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A6A2C4" w:rsidR="001E41F3" w:rsidRPr="00965308" w:rsidRDefault="001E41F3">
      <w:pPr>
        <w:pStyle w:val="CRCoverPage"/>
        <w:tabs>
          <w:tab w:val="right" w:pos="9639"/>
        </w:tabs>
        <w:spacing w:after="0"/>
        <w:rPr>
          <w:b/>
          <w:i/>
          <w:noProof/>
          <w:sz w:val="28"/>
        </w:rPr>
      </w:pPr>
      <w:r w:rsidRPr="00965308">
        <w:rPr>
          <w:b/>
          <w:noProof/>
          <w:sz w:val="24"/>
        </w:rPr>
        <w:t>3GPP TSG-</w:t>
      </w:r>
      <w:fldSimple w:instr="DOCPROPERTY  TSG/WGRef  \* MERGEFORMAT">
        <w:r w:rsidR="00347F0F" w:rsidRPr="00965308">
          <w:rPr>
            <w:b/>
            <w:noProof/>
            <w:sz w:val="24"/>
          </w:rPr>
          <w:t>RAN5</w:t>
        </w:r>
      </w:fldSimple>
      <w:r w:rsidR="00C66BA2" w:rsidRPr="00965308">
        <w:rPr>
          <w:b/>
          <w:noProof/>
          <w:sz w:val="24"/>
        </w:rPr>
        <w:t xml:space="preserve"> </w:t>
      </w:r>
      <w:r w:rsidRPr="00965308">
        <w:rPr>
          <w:b/>
          <w:noProof/>
          <w:sz w:val="24"/>
        </w:rPr>
        <w:t>Meeting #</w:t>
      </w:r>
      <w:fldSimple w:instr="DOCPROPERTY  MtgSeq  \* MERGEFORMAT">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r w:rsidR="00AB6233">
        <w:fldChar w:fldCharType="begin"/>
      </w:r>
      <w:r w:rsidR="00AB6233">
        <w:instrText xml:space="preserve"> DOCPROPERTY  Tdoc#  \* MERGEFORMAT </w:instrText>
      </w:r>
      <w:r w:rsidR="00AB6233">
        <w:fldChar w:fldCharType="separate"/>
      </w:r>
      <w:r w:rsidR="00635EC9" w:rsidRPr="00B31B3F">
        <w:rPr>
          <w:b/>
          <w:i/>
          <w:noProof/>
          <w:sz w:val="28"/>
        </w:rPr>
        <w:t>R5-2</w:t>
      </w:r>
      <w:r w:rsidR="00B15CB4" w:rsidRPr="00B31B3F">
        <w:rPr>
          <w:b/>
          <w:i/>
          <w:noProof/>
          <w:sz w:val="28"/>
        </w:rPr>
        <w:t>4</w:t>
      </w:r>
      <w:r w:rsidR="00B31B3F" w:rsidRPr="00B31B3F">
        <w:rPr>
          <w:b/>
          <w:i/>
          <w:noProof/>
          <w:sz w:val="28"/>
        </w:rPr>
        <w:t>1400</w:t>
      </w:r>
      <w:r w:rsidR="00AB6233">
        <w:rPr>
          <w:b/>
          <w:i/>
          <w:noProof/>
          <w:sz w:val="28"/>
        </w:rPr>
        <w:fldChar w:fldCharType="end"/>
      </w:r>
      <w:r w:rsidR="00E66F3F" w:rsidRPr="00E66F3F">
        <w:rPr>
          <w:b/>
          <w:i/>
          <w:noProof/>
          <w:sz w:val="28"/>
          <w:highlight w:val="yellow"/>
        </w:rPr>
        <w:t>r1</w:t>
      </w:r>
    </w:p>
    <w:p w14:paraId="7CB45193" w14:textId="676C1F29" w:rsidR="001E41F3" w:rsidRPr="00965308" w:rsidRDefault="00AB6233" w:rsidP="005E2C44">
      <w:pPr>
        <w:pStyle w:val="CRCoverPage"/>
        <w:outlineLvl w:val="0"/>
        <w:rPr>
          <w:b/>
          <w:noProof/>
          <w:sz w:val="24"/>
        </w:rPr>
      </w:pPr>
      <w:r>
        <w:fldChar w:fldCharType="begin"/>
      </w:r>
      <w:r>
        <w:instrText>DOCPROPERTY  Location  \* MERGEFORMAT</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DOCPROPERTY  Country  \* MERGEFORMAT</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DOCPROPERTY  StartDate  \* MERGEFORMAT</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DOCPROPERTY  EndDate  \* MERGEFORMAT</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3FF3161" w:rsidR="001E41F3" w:rsidRPr="00965308" w:rsidRDefault="00AB6233" w:rsidP="00E13F3D">
            <w:pPr>
              <w:pStyle w:val="CRCoverPage"/>
              <w:spacing w:after="0"/>
              <w:jc w:val="right"/>
              <w:rPr>
                <w:b/>
                <w:noProof/>
                <w:sz w:val="28"/>
              </w:rPr>
            </w:pPr>
            <w:r>
              <w:fldChar w:fldCharType="begin"/>
            </w:r>
            <w:r>
              <w:instrText>DOCPROPERTY  Spec#  \* MERGEFORMAT</w:instrText>
            </w:r>
            <w:r>
              <w:fldChar w:fldCharType="separate"/>
            </w:r>
            <w:r w:rsidR="00347F0F" w:rsidRPr="00965308">
              <w:rPr>
                <w:b/>
                <w:noProof/>
                <w:sz w:val="28"/>
              </w:rPr>
              <w:t>3</w:t>
            </w:r>
            <w:r w:rsidR="00B15CB4">
              <w:rPr>
                <w:b/>
                <w:noProof/>
                <w:sz w:val="28"/>
              </w:rPr>
              <w:t>8.</w:t>
            </w:r>
            <w:r w:rsidR="004F7BE7">
              <w:rPr>
                <w:b/>
                <w:noProof/>
                <w:sz w:val="28"/>
              </w:rPr>
              <w:t>508-1</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5F8D58ED" w:rsidR="001E41F3" w:rsidRPr="00965308" w:rsidRDefault="00AB6233" w:rsidP="00547111">
            <w:pPr>
              <w:pStyle w:val="CRCoverPage"/>
              <w:spacing w:after="0"/>
              <w:rPr>
                <w:noProof/>
              </w:rPr>
            </w:pPr>
            <w:r>
              <w:fldChar w:fldCharType="begin"/>
            </w:r>
            <w:r>
              <w:instrText xml:space="preserve"> DOCPROPERTY  Cr#  \* MERGEFORMAT </w:instrText>
            </w:r>
            <w:r>
              <w:fldChar w:fldCharType="separate"/>
            </w:r>
            <w:r w:rsidR="00B31B3F" w:rsidRPr="00B31B3F">
              <w:rPr>
                <w:b/>
                <w:noProof/>
                <w:sz w:val="28"/>
              </w:rPr>
              <w:t>3102</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AB6233">
            <w:pPr>
              <w:pStyle w:val="CRCoverPage"/>
              <w:spacing w:after="0"/>
              <w:jc w:val="center"/>
              <w:rPr>
                <w:noProof/>
                <w:sz w:val="28"/>
              </w:rPr>
            </w:pPr>
            <w:r>
              <w:fldChar w:fldCharType="begin"/>
            </w:r>
            <w:r>
              <w:instrText>DOCPROPERTY  Version  \* MERGEFORMAT</w:instrText>
            </w:r>
            <w:r>
              <w:fldChar w:fldCharType="separate"/>
            </w:r>
            <w:r w:rsidR="00347F0F" w:rsidRPr="00965308">
              <w:rPr>
                <w:b/>
                <w:noProof/>
                <w:sz w:val="28"/>
              </w:rPr>
              <w:t>18.</w:t>
            </w:r>
            <w:r w:rsidR="00972112">
              <w:rPr>
                <w:b/>
                <w:noProof/>
                <w:sz w:val="28"/>
              </w:rPr>
              <w:t>1</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0D2BDD6F" w:rsidR="001E41F3" w:rsidRPr="00965308" w:rsidRDefault="00BC2F84">
            <w:pPr>
              <w:pStyle w:val="CRCoverPage"/>
              <w:spacing w:after="0"/>
              <w:ind w:left="100"/>
              <w:rPr>
                <w:noProof/>
              </w:rPr>
            </w:pPr>
            <w:r w:rsidRPr="00BC2F84">
              <w:t xml:space="preserve">Common Test environment updates for NR NTN RF, </w:t>
            </w:r>
            <w:proofErr w:type="spellStart"/>
            <w:r w:rsidRPr="00BC2F84">
              <w:t>demod</w:t>
            </w:r>
            <w:proofErr w:type="spellEnd"/>
            <w:r w:rsidRPr="00BC2F84">
              <w:t xml:space="preserve"> and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AB6233">
            <w:pPr>
              <w:pStyle w:val="CRCoverPage"/>
              <w:spacing w:after="0"/>
              <w:ind w:left="100"/>
              <w:rPr>
                <w:noProof/>
              </w:rPr>
            </w:pPr>
            <w:r>
              <w:fldChar w:fldCharType="begin"/>
            </w:r>
            <w:r>
              <w:instrText>DOCPROPERTY  SourceIfWg  \* MERGEFORMAT</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AB6233" w:rsidP="00547111">
            <w:pPr>
              <w:pStyle w:val="CRCoverPage"/>
              <w:spacing w:after="0"/>
              <w:ind w:left="100"/>
              <w:rPr>
                <w:noProof/>
              </w:rPr>
            </w:pPr>
            <w:r>
              <w:fldChar w:fldCharType="begin"/>
            </w:r>
            <w:r>
              <w:instrText>DOCPROPERTY  SourceIfTsg  \* MERGEFORMAT</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6D4BE779" w:rsidR="001E41F3" w:rsidRPr="003A554C" w:rsidRDefault="003A554C">
            <w:pPr>
              <w:pStyle w:val="CRCoverPage"/>
              <w:spacing w:after="0"/>
              <w:ind w:left="100"/>
              <w:rPr>
                <w:noProof/>
                <w:lang w:val="en-US"/>
              </w:rPr>
            </w:pPr>
            <w:proofErr w:type="spellStart"/>
            <w:r w:rsidRPr="003A554C">
              <w:t>NR_NTN_solutions_plus_CT-UEConTest</w:t>
            </w:r>
            <w:proofErr w:type="spellEnd"/>
          </w:p>
        </w:tc>
        <w:tc>
          <w:tcPr>
            <w:tcW w:w="567" w:type="dxa"/>
            <w:tcBorders>
              <w:left w:val="nil"/>
            </w:tcBorders>
          </w:tcPr>
          <w:p w14:paraId="61A86BCF" w14:textId="77777777" w:rsidR="001E41F3" w:rsidRPr="003A554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AB6233">
            <w:pPr>
              <w:pStyle w:val="CRCoverPage"/>
              <w:spacing w:after="0"/>
              <w:ind w:left="100"/>
              <w:rPr>
                <w:noProof/>
              </w:rPr>
            </w:pPr>
            <w:r>
              <w:fldChar w:fldCharType="begin"/>
            </w:r>
            <w:r>
              <w:instrText>DOCPROPERTY  ResDate  \* MERGEFORMAT</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AB6233" w:rsidP="00D24991">
            <w:pPr>
              <w:pStyle w:val="CRCoverPage"/>
              <w:spacing w:after="0"/>
              <w:ind w:left="100" w:right="-609"/>
              <w:rPr>
                <w:b/>
                <w:noProof/>
              </w:rPr>
            </w:pPr>
            <w:r>
              <w:fldChar w:fldCharType="begin"/>
            </w:r>
            <w:r>
              <w:instrText>DOCPROPERTY  Cat  \* MERGEFORMAT</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AB6233">
            <w:pPr>
              <w:pStyle w:val="CRCoverPage"/>
              <w:spacing w:after="0"/>
              <w:ind w:left="100"/>
              <w:rPr>
                <w:noProof/>
              </w:rPr>
            </w:pPr>
            <w:r>
              <w:fldChar w:fldCharType="begin"/>
            </w:r>
            <w:r>
              <w:instrText>DOCPROPERTY  Release  \* MERGEFORMAT</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55F42025" w14:textId="77777777" w:rsidR="000368C6" w:rsidRDefault="00724A38" w:rsidP="00724A38">
            <w:pPr>
              <w:pStyle w:val="CRCoverPage"/>
              <w:numPr>
                <w:ilvl w:val="0"/>
                <w:numId w:val="30"/>
              </w:numPr>
              <w:spacing w:after="0"/>
              <w:rPr>
                <w:noProof/>
              </w:rPr>
            </w:pPr>
            <w:r>
              <w:rPr>
                <w:noProof/>
              </w:rPr>
              <w:t>NTN-Config-r17</w:t>
            </w:r>
            <w:r w:rsidR="00D00909">
              <w:rPr>
                <w:noProof/>
              </w:rPr>
              <w:t xml:space="preserve"> to be used in RF and RRM test cases is not fully defined.</w:t>
            </w:r>
          </w:p>
          <w:p w14:paraId="708AA7DE" w14:textId="54D7E045" w:rsidR="00D00909" w:rsidRPr="00965308" w:rsidRDefault="00D00909" w:rsidP="00724A38">
            <w:pPr>
              <w:pStyle w:val="CRCoverPage"/>
              <w:numPr>
                <w:ilvl w:val="0"/>
                <w:numId w:val="30"/>
              </w:numPr>
              <w:spacing w:after="0"/>
              <w:rPr>
                <w:noProof/>
              </w:rPr>
            </w:pPr>
            <w:r>
              <w:rPr>
                <w:noProof/>
              </w:rPr>
              <w:t>There are some typos in the definition of satellite ephemeris information element.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5A86B73C" w14:textId="1F17724F" w:rsidR="00D00909" w:rsidRDefault="00D00909" w:rsidP="00D00909">
            <w:pPr>
              <w:pStyle w:val="CRCoverPage"/>
              <w:numPr>
                <w:ilvl w:val="0"/>
                <w:numId w:val="30"/>
              </w:numPr>
              <w:spacing w:after="0"/>
              <w:rPr>
                <w:noProof/>
              </w:rPr>
            </w:pPr>
            <w:r>
              <w:rPr>
                <w:noProof/>
              </w:rPr>
              <w:t>NTN-Config-r17 to be used in RF and RRM test cases is fully defined (for either serving and neighbour cells).</w:t>
            </w:r>
          </w:p>
          <w:p w14:paraId="31C656EC" w14:textId="184C8385" w:rsidR="007B766A" w:rsidRPr="000368C6" w:rsidRDefault="00D00909" w:rsidP="00D00909">
            <w:pPr>
              <w:pStyle w:val="CRCoverPage"/>
              <w:numPr>
                <w:ilvl w:val="0"/>
                <w:numId w:val="30"/>
              </w:numPr>
              <w:spacing w:after="0"/>
              <w:rPr>
                <w:rFonts w:eastAsia="PMingLiU"/>
                <w:bCs/>
                <w:lang w:eastAsia="zh-TW"/>
              </w:rPr>
            </w:pPr>
            <w:r>
              <w:rPr>
                <w:noProof/>
              </w:rPr>
              <w:t>Typos in the definition of satellite ephemeris information element corrected.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A9DF2" w:rsidR="007B766A" w:rsidRPr="00965308" w:rsidRDefault="00D00909" w:rsidP="00D00909">
            <w:pPr>
              <w:pStyle w:val="CRCoverPage"/>
              <w:spacing w:after="0"/>
              <w:rPr>
                <w:noProof/>
              </w:rPr>
            </w:pPr>
            <w:r>
              <w:rPr>
                <w:noProof/>
              </w:rPr>
              <w:t>RF and RRM NR NTN test cases can not be executed.</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C1E30" w:rsidR="00DC4CED" w:rsidRPr="00965308" w:rsidRDefault="00D00909" w:rsidP="00DC4CED">
            <w:pPr>
              <w:pStyle w:val="CRCoverPage"/>
              <w:spacing w:after="0"/>
              <w:ind w:left="100"/>
              <w:rPr>
                <w:noProof/>
              </w:rPr>
            </w:pPr>
            <w:r>
              <w:rPr>
                <w:noProof/>
              </w:rPr>
              <w:t>5.6, 7.6</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E9FBA"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C1915" w14:textId="77777777" w:rsidR="000E4C53" w:rsidRPr="00357C0A" w:rsidRDefault="000E4C53" w:rsidP="00965308">
            <w:pPr>
              <w:pStyle w:val="CRCoverPage"/>
              <w:spacing w:after="0"/>
              <w:rPr>
                <w:noProof/>
                <w:u w:val="single"/>
              </w:rPr>
            </w:pPr>
            <w:r w:rsidRPr="00357C0A">
              <w:rPr>
                <w:noProof/>
                <w:highlight w:val="yellow"/>
                <w:u w:val="single"/>
              </w:rPr>
              <w:t>Revision 1:</w:t>
            </w:r>
          </w:p>
          <w:p w14:paraId="4CF8E17F" w14:textId="77777777" w:rsidR="00FE73C1" w:rsidRDefault="00FE73C1" w:rsidP="00FE73C1">
            <w:pPr>
              <w:pStyle w:val="CRCoverPage"/>
              <w:numPr>
                <w:ilvl w:val="0"/>
                <w:numId w:val="31"/>
              </w:numPr>
              <w:spacing w:after="0"/>
              <w:rPr>
                <w:noProof/>
              </w:rPr>
            </w:pPr>
            <w:r w:rsidRPr="002814E6">
              <w:rPr>
                <w:noProof/>
                <w:highlight w:val="yellow"/>
              </w:rPr>
              <w:t>Editorial update: removal of “::=” except for the top level</w:t>
            </w:r>
          </w:p>
          <w:p w14:paraId="02EFA75F" w14:textId="77777777" w:rsidR="00FE73C1" w:rsidRDefault="00FE73C1" w:rsidP="00FE73C1">
            <w:pPr>
              <w:pStyle w:val="CRCoverPage"/>
              <w:numPr>
                <w:ilvl w:val="0"/>
                <w:numId w:val="31"/>
              </w:numPr>
              <w:spacing w:after="0"/>
              <w:rPr>
                <w:noProof/>
              </w:rPr>
            </w:pPr>
            <w:r>
              <w:rPr>
                <w:noProof/>
                <w:highlight w:val="yellow"/>
              </w:rPr>
              <w:t>Derivation path format updated in some tables</w:t>
            </w:r>
          </w:p>
          <w:p w14:paraId="37F504FD" w14:textId="7C34DE66" w:rsidR="00FE73C1" w:rsidRDefault="00FE73C1" w:rsidP="00FE73C1">
            <w:pPr>
              <w:pStyle w:val="CRCoverPage"/>
              <w:numPr>
                <w:ilvl w:val="0"/>
                <w:numId w:val="31"/>
              </w:numPr>
              <w:spacing w:after="0"/>
              <w:rPr>
                <w:noProof/>
                <w:highlight w:val="yellow"/>
              </w:rPr>
            </w:pPr>
            <w:r w:rsidRPr="00E66F3F">
              <w:rPr>
                <w:noProof/>
                <w:highlight w:val="yellow"/>
              </w:rPr>
              <w:t>SIB-19 derivation path updated to p</w:t>
            </w:r>
            <w:r w:rsidR="00E66F3F" w:rsidRPr="00E66F3F">
              <w:rPr>
                <w:noProof/>
                <w:highlight w:val="yellow"/>
              </w:rPr>
              <w:t>o</w:t>
            </w:r>
            <w:r w:rsidRPr="00E66F3F">
              <w:rPr>
                <w:noProof/>
                <w:highlight w:val="yellow"/>
              </w:rPr>
              <w:t>int to new table</w:t>
            </w:r>
            <w:r w:rsidR="00E66F3F" w:rsidRPr="00E66F3F">
              <w:rPr>
                <w:noProof/>
                <w:highlight w:val="yellow"/>
              </w:rPr>
              <w:t>s 5.6.3.1-1 and</w:t>
            </w:r>
            <w:r w:rsidRPr="00E66F3F">
              <w:rPr>
                <w:noProof/>
                <w:highlight w:val="yellow"/>
              </w:rPr>
              <w:t xml:space="preserve"> 7.6.3.</w:t>
            </w:r>
            <w:r w:rsidR="005B477C" w:rsidRPr="00E66F3F">
              <w:rPr>
                <w:noProof/>
                <w:highlight w:val="yellow"/>
              </w:rPr>
              <w:t>1-1</w:t>
            </w:r>
          </w:p>
          <w:p w14:paraId="4DC875CB" w14:textId="727B0659" w:rsidR="00E66F3F" w:rsidRDefault="00E66F3F" w:rsidP="00FE73C1">
            <w:pPr>
              <w:pStyle w:val="CRCoverPage"/>
              <w:numPr>
                <w:ilvl w:val="0"/>
                <w:numId w:val="31"/>
              </w:numPr>
              <w:spacing w:after="0"/>
              <w:rPr>
                <w:noProof/>
                <w:highlight w:val="yellow"/>
              </w:rPr>
            </w:pPr>
            <w:r>
              <w:rPr>
                <w:noProof/>
                <w:highlight w:val="yellow"/>
              </w:rPr>
              <w:t>Clauses 5.6.3.1 and 7.6.3.1 renamed</w:t>
            </w:r>
          </w:p>
          <w:p w14:paraId="52257332" w14:textId="51BC40EC" w:rsidR="004E1955" w:rsidRPr="00E66F3F" w:rsidRDefault="00357C0A" w:rsidP="00FE73C1">
            <w:pPr>
              <w:pStyle w:val="CRCoverPage"/>
              <w:numPr>
                <w:ilvl w:val="0"/>
                <w:numId w:val="31"/>
              </w:numPr>
              <w:spacing w:after="0"/>
              <w:rPr>
                <w:noProof/>
                <w:highlight w:val="yellow"/>
              </w:rPr>
            </w:pPr>
            <w:r w:rsidRPr="00BD67BB">
              <w:rPr>
                <w:highlight w:val="yellow"/>
                <w:lang w:eastAsia="en-GB"/>
              </w:rPr>
              <w:t>ntn-NeighCellConfig-r17</w:t>
            </w:r>
            <w:r>
              <w:rPr>
                <w:highlight w:val="yellow"/>
                <w:lang w:eastAsia="en-GB"/>
              </w:rPr>
              <w:t xml:space="preserve"> added to table 7.6.3.1-1.</w:t>
            </w:r>
          </w:p>
          <w:p w14:paraId="6ACA4173" w14:textId="186AED0C" w:rsidR="000E4C53" w:rsidRPr="00965308" w:rsidRDefault="000E4C5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923587">
          <w:headerReference w:type="even" r:id="rId11"/>
          <w:footnotePr>
            <w:numRestart w:val="eachSect"/>
          </w:footnotePr>
          <w:pgSz w:w="11907" w:h="16840" w:code="9"/>
          <w:pgMar w:top="1418" w:right="1134" w:bottom="1134" w:left="1134" w:header="680" w:footer="567" w:gutter="0"/>
          <w:cols w:space="720"/>
        </w:sectPr>
      </w:pPr>
    </w:p>
    <w:p w14:paraId="03B39401" w14:textId="245B5400" w:rsidR="007548C1" w:rsidRPr="00965308" w:rsidRDefault="007548C1" w:rsidP="007548C1">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74333BA7" w14:textId="77777777" w:rsidR="00DE2C81" w:rsidRDefault="00DE2C81" w:rsidP="00DE2C81">
      <w:pPr>
        <w:pStyle w:val="Heading2"/>
      </w:pPr>
      <w:r>
        <w:t>5.6</w:t>
      </w:r>
      <w:r>
        <w:tab/>
        <w:t>Test environment for NTN testing</w:t>
      </w:r>
    </w:p>
    <w:p w14:paraId="6C8478F1" w14:textId="77777777" w:rsidR="00DE2C81" w:rsidRDefault="00DE2C81" w:rsidP="00DE2C81">
      <w:r>
        <w:t>This section defines the test environment which applies to all RF and DEMOD test cases executed for NR NTN UEs, unless otherwise specified.</w:t>
      </w:r>
    </w:p>
    <w:p w14:paraId="31209862" w14:textId="77777777" w:rsidR="00DE2C81" w:rsidRDefault="00DE2C81" w:rsidP="00DE2C81">
      <w:pPr>
        <w:pStyle w:val="Heading3"/>
      </w:pPr>
      <w:r>
        <w:t>5.6.1</w:t>
      </w:r>
      <w:r>
        <w:tab/>
        <w:t>UE location</w:t>
      </w:r>
    </w:p>
    <w:p w14:paraId="4A82B18E" w14:textId="77777777" w:rsidR="00DE2C81" w:rsidRDefault="00DE2C81" w:rsidP="00DE2C81">
      <w:r>
        <w:t>UE shall determine its location during the test using any of the following means.</w:t>
      </w:r>
    </w:p>
    <w:p w14:paraId="12E27925" w14:textId="77777777" w:rsidR="00DE2C81" w:rsidRDefault="00DE2C81" w:rsidP="00DE2C81">
      <w:pPr>
        <w:pStyle w:val="B1"/>
      </w:pPr>
      <w:r>
        <w:t>1.</w:t>
      </w:r>
      <w:r>
        <w:tab/>
        <w:t>UE location for the test shall be provided to the UE via pre-configured means. During the test the UE location is not expected to change unless explicitly stated as a requirement for the test.</w:t>
      </w:r>
    </w:p>
    <w:p w14:paraId="154E2AC7" w14:textId="77777777" w:rsidR="00DE2C81" w:rsidRDefault="00DE2C81" w:rsidP="00DE2C81">
      <w:pPr>
        <w:pStyle w:val="B1"/>
      </w:pPr>
      <w:r>
        <w:t>2.</w:t>
      </w:r>
      <w:r>
        <w:tab/>
        <w:t>Other options such as providing UE location via AT command are not precluded.</w:t>
      </w:r>
    </w:p>
    <w:p w14:paraId="72CBDFD1" w14:textId="77777777" w:rsidR="00DE2C81" w:rsidRDefault="00DE2C81" w:rsidP="00DE2C81">
      <w:pPr>
        <w:pStyle w:val="B1"/>
        <w:ind w:left="0" w:firstLine="0"/>
      </w:pPr>
      <w:r>
        <w:t xml:space="preserve">UE location provided to the UE before the start of the test is as follows for RF Tx/Rx and DEMOD test cases for both GSO and NGSO config is as follows: </w:t>
      </w:r>
    </w:p>
    <w:p w14:paraId="125658BA" w14:textId="77777777" w:rsidR="00DE2C81" w:rsidRDefault="00DE2C81" w:rsidP="00DE2C81">
      <w:pPr>
        <w:pStyle w:val="B1"/>
        <w:ind w:left="0" w:firstLine="0"/>
        <w:rPr>
          <w:lang w:val="fr-FR"/>
        </w:rPr>
      </w:pPr>
      <w:r>
        <w:rPr>
          <w:lang w:val="fr-FR"/>
        </w:rPr>
        <w:t>Longitude: 121.56076999</w:t>
      </w:r>
    </w:p>
    <w:p w14:paraId="15969E88" w14:textId="77777777" w:rsidR="00DE2C81" w:rsidRDefault="00DE2C81" w:rsidP="00DE2C81">
      <w:pPr>
        <w:pStyle w:val="B1"/>
        <w:ind w:left="0" w:firstLine="0"/>
        <w:rPr>
          <w:lang w:val="fr-FR"/>
        </w:rPr>
      </w:pPr>
      <w:r>
        <w:rPr>
          <w:lang w:val="fr-FR"/>
        </w:rPr>
        <w:t>Latitude: 25.08439333 (NGSO satellites), 55.0 (GSO satellites)</w:t>
      </w:r>
    </w:p>
    <w:p w14:paraId="4E4C7B68" w14:textId="77777777" w:rsidR="00DE2C81" w:rsidRDefault="00DE2C81" w:rsidP="00DE2C81">
      <w:pPr>
        <w:pStyle w:val="B1"/>
        <w:ind w:left="0" w:firstLine="0"/>
        <w:rPr>
          <w:lang w:val="en-US"/>
        </w:rPr>
      </w:pPr>
      <w:r>
        <w:t>Altitude: 0</w:t>
      </w:r>
    </w:p>
    <w:p w14:paraId="672720DE" w14:textId="77777777" w:rsidR="00DE2C81" w:rsidRDefault="00DE2C81" w:rsidP="00DE2C81">
      <w:pPr>
        <w:pStyle w:val="B1"/>
        <w:ind w:left="0" w:firstLine="0"/>
      </w:pPr>
    </w:p>
    <w:p w14:paraId="6324C78D" w14:textId="77777777" w:rsidR="00DE2C81" w:rsidRDefault="00DE2C81" w:rsidP="00DE2C81">
      <w:pPr>
        <w:pStyle w:val="Heading3"/>
      </w:pPr>
      <w:r>
        <w:t>5.6.2</w:t>
      </w:r>
      <w:r>
        <w:tab/>
        <w:t>Ephemeris Information</w:t>
      </w:r>
    </w:p>
    <w:p w14:paraId="15086370" w14:textId="77777777" w:rsidR="00DE2C81" w:rsidRDefault="00DE2C81" w:rsidP="00DE2C81">
      <w:r>
        <w:t>Ephemeris information in this section has been generated as described in clause FFS in TR38.905 [FFS].</w:t>
      </w:r>
    </w:p>
    <w:p w14:paraId="7DDB72C9" w14:textId="77777777" w:rsidR="00DE2C81" w:rsidRDefault="00DE2C81" w:rsidP="00DE2C81">
      <w:pPr>
        <w:pStyle w:val="Heading4"/>
      </w:pPr>
      <w:r>
        <w:t>5.6.2.0</w:t>
      </w:r>
      <w:r>
        <w:tab/>
        <w:t>Assumptions for Ephemeris generation</w:t>
      </w:r>
    </w:p>
    <w:p w14:paraId="66CF8493" w14:textId="77777777" w:rsidR="00DE2C81" w:rsidRDefault="00DE2C81" w:rsidP="00DE2C81">
      <w:r>
        <w:t>This section provides the assumptions used to generate Ephemeris information for GSO and NGSO orbits:</w:t>
      </w:r>
    </w:p>
    <w:p w14:paraId="421DE979" w14:textId="77777777" w:rsidR="00DE2C81" w:rsidRDefault="00DE2C81" w:rsidP="00DE2C81">
      <w:pPr>
        <w:pStyle w:val="B1"/>
      </w:pPr>
      <w:r>
        <w:t>1.</w:t>
      </w:r>
      <w:r>
        <w:tab/>
        <w:t>Ephemeris files are generated for 3 types of satellites: GSO (inclination equal to 7º), LEO-600 and LEO-1200.</w:t>
      </w:r>
    </w:p>
    <w:p w14:paraId="10929A48" w14:textId="77777777" w:rsidR="00DE2C81" w:rsidRDefault="00DE2C81" w:rsidP="00DE2C81">
      <w:pPr>
        <w:pStyle w:val="B1"/>
      </w:pPr>
      <w:r>
        <w:t>2.</w:t>
      </w:r>
      <w:r>
        <w:tab/>
        <w:t>UE location is as defined in section 5.6.1.</w:t>
      </w:r>
    </w:p>
    <w:p w14:paraId="63356F08" w14:textId="77777777" w:rsidR="00DE2C81" w:rsidRDefault="00DE2C81" w:rsidP="00DE2C81">
      <w:pPr>
        <w:pStyle w:val="B1"/>
      </w:pPr>
      <w:r>
        <w:t>3.</w:t>
      </w:r>
      <w:r>
        <w:tab/>
      </w:r>
      <w:proofErr w:type="spellStart"/>
      <w:r>
        <w:t>PositionVelocity</w:t>
      </w:r>
      <w:proofErr w:type="spellEnd"/>
      <w:r>
        <w:t xml:space="preserve"> state vectors are used for </w:t>
      </w:r>
      <w:proofErr w:type="spellStart"/>
      <w:r>
        <w:t>EphemerisInfo</w:t>
      </w:r>
      <w:proofErr w:type="spellEnd"/>
      <w:r>
        <w:t xml:space="preserve"> </w:t>
      </w:r>
      <w:proofErr w:type="spellStart"/>
      <w:r>
        <w:t>signaling</w:t>
      </w:r>
      <w:proofErr w:type="spellEnd"/>
      <w:r>
        <w:t xml:space="preserve">. </w:t>
      </w:r>
    </w:p>
    <w:p w14:paraId="13F16C90" w14:textId="77777777" w:rsidR="00DE2C81" w:rsidRDefault="00DE2C81" w:rsidP="00DE2C81">
      <w:pPr>
        <w:pStyle w:val="B1"/>
      </w:pPr>
      <w:r>
        <w:t>4.</w:t>
      </w:r>
      <w:r>
        <w:tab/>
        <w:t>For GSO, an altitude of 35,786 km is considered. For NGSO, 2 different altitudes are considered: 600 km and 1200 km.</w:t>
      </w:r>
    </w:p>
    <w:p w14:paraId="2FDE7DF2" w14:textId="77777777" w:rsidR="00DE2C81" w:rsidRDefault="00DE2C81" w:rsidP="00DE2C81">
      <w:pPr>
        <w:pStyle w:val="B1"/>
      </w:pPr>
      <w:r>
        <w:t>5.</w:t>
      </w:r>
      <w:r>
        <w:tab/>
        <w:t xml:space="preserve">One-way delay between UE and satellite to be in the range of 119.375 </w:t>
      </w:r>
      <w:proofErr w:type="spellStart"/>
      <w:r>
        <w:t>ms</w:t>
      </w:r>
      <w:proofErr w:type="spellEnd"/>
      <w:r>
        <w:t xml:space="preserve"> to 128.79 </w:t>
      </w:r>
      <w:proofErr w:type="spellStart"/>
      <w:r>
        <w:t>ms</w:t>
      </w:r>
      <w:proofErr w:type="spellEnd"/>
      <w:r>
        <w:t xml:space="preserve"> for GSO and between 2 </w:t>
      </w:r>
      <w:proofErr w:type="spellStart"/>
      <w:r>
        <w:t>ms</w:t>
      </w:r>
      <w:proofErr w:type="spellEnd"/>
      <w:r>
        <w:t xml:space="preserve"> (lowest value for LEO orbit 600 km) and 6.67 </w:t>
      </w:r>
      <w:proofErr w:type="spellStart"/>
      <w:r>
        <w:t>ms</w:t>
      </w:r>
      <w:proofErr w:type="spellEnd"/>
      <w:r>
        <w:t xml:space="preserve"> (highest value for LEO orbit 1200 km)</w:t>
      </w:r>
    </w:p>
    <w:p w14:paraId="05927825" w14:textId="77777777" w:rsidR="00DE2C81" w:rsidRDefault="00DE2C81" w:rsidP="00DE2C81">
      <w:pPr>
        <w:pStyle w:val="B1"/>
      </w:pPr>
      <w:r>
        <w:t>6.  Doppler (frequency) shift up to [0.93] ppm for GSO and up to 24ppm for NGSO (LEO-600).</w:t>
      </w:r>
    </w:p>
    <w:p w14:paraId="5F17E501" w14:textId="77777777" w:rsidR="00DE2C81" w:rsidRDefault="00DE2C81" w:rsidP="00DE2C81">
      <w:pPr>
        <w:pStyle w:val="Heading4"/>
      </w:pPr>
      <w:r>
        <w:t>5.6.2.1</w:t>
      </w:r>
      <w:r>
        <w:tab/>
        <w:t>Ephemeris for zero Doppler conditions</w:t>
      </w:r>
    </w:p>
    <w:p w14:paraId="32B92EBB" w14:textId="77777777" w:rsidR="00DE2C81" w:rsidRDefault="00DE2C81" w:rsidP="00DE2C81">
      <w:r>
        <w:t>All NR NTN test cases defined in sections 6, 7 and 8 in TS 38.521-5 [57],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05428DD6" w14:textId="77777777" w:rsidR="00DE2C81" w:rsidRDefault="00DE2C81" w:rsidP="00DE2C81">
      <w:r>
        <w:t>-</w:t>
      </w:r>
      <w:r>
        <w:tab/>
        <w:t>In case UE supports only NGSO satellites, ephemeris values in Table 5.6.2.1-3 shall be used except for test cases 8.2.1.2, where ephemeris values in Table 5.6.1.2.1-2 shall be used.</w:t>
      </w:r>
    </w:p>
    <w:p w14:paraId="6547EC4F" w14:textId="77777777" w:rsidR="00DE2C81" w:rsidRDefault="00DE2C81" w:rsidP="00DE2C81">
      <w:r>
        <w:t>-</w:t>
      </w:r>
      <w:r>
        <w:tab/>
        <w:t>In case UE supports both GSO and NGSO satellites, ephemeris values in Table 5.6.1.2.1-1 shall be used except for test cases 8.2.1.2, where ephemeris values in Table 5.6.1.2.1-2 shall be used.</w:t>
      </w:r>
    </w:p>
    <w:p w14:paraId="13417AED" w14:textId="77777777" w:rsidR="00DE2C81" w:rsidRDefault="00DE2C81" w:rsidP="00DE2C81">
      <w:pPr>
        <w:pStyle w:val="TH"/>
      </w:pPr>
      <w:r>
        <w:lastRenderedPageBreak/>
        <w:t>Table 5.6.2.1-1: SIB19- NR NTN Ephemeris information for GSO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Change w:id="1">
          <w:tblGrid>
            <w:gridCol w:w="6212"/>
            <w:gridCol w:w="1512"/>
            <w:gridCol w:w="1156"/>
            <w:gridCol w:w="870"/>
          </w:tblGrid>
        </w:tblGridChange>
      </w:tblGrid>
      <w:tr w:rsidR="00DE2C81" w14:paraId="231A123C"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5215A2F9" w14:textId="7D5C3E93" w:rsidR="00DE2C81" w:rsidRDefault="00DE2C81">
            <w:pPr>
              <w:pStyle w:val="TAH"/>
              <w:jc w:val="left"/>
              <w:rPr>
                <w:b w:val="0"/>
                <w:lang w:eastAsia="en-GB"/>
              </w:rPr>
            </w:pPr>
            <w:r>
              <w:rPr>
                <w:b w:val="0"/>
                <w:lang w:eastAsia="en-GB"/>
              </w:rPr>
              <w:t>Derivation Path: T</w:t>
            </w:r>
            <w:del w:id="2" w:author="Flores Fernandez" w:date="2024-02-28T21:40:00Z">
              <w:r w:rsidRPr="00CA69D6" w:rsidDel="00CA69D6">
                <w:rPr>
                  <w:b w:val="0"/>
                  <w:highlight w:val="yellow"/>
                  <w:lang w:eastAsia="en-GB"/>
                  <w:rPrChange w:id="3" w:author="Flores Fernandez" w:date="2024-02-28T21:40:00Z">
                    <w:rPr>
                      <w:b w:val="0"/>
                      <w:lang w:eastAsia="en-GB"/>
                    </w:rPr>
                  </w:rPrChange>
                </w:rPr>
                <w:delText>S 38.508-1 [12], t</w:delText>
              </w:r>
            </w:del>
            <w:r>
              <w:rPr>
                <w:b w:val="0"/>
                <w:lang w:eastAsia="en-GB"/>
              </w:rPr>
              <w:t xml:space="preserve">able </w:t>
            </w:r>
            <w:del w:id="4" w:author="Flores Fernandez" w:date="2024-02-28T21:09:00Z">
              <w:r w:rsidRPr="00932A15" w:rsidDel="00932A15">
                <w:rPr>
                  <w:b w:val="0"/>
                  <w:highlight w:val="yellow"/>
                  <w:lang w:eastAsia="en-GB"/>
                  <w:rPrChange w:id="5" w:author="Flores Fernandez" w:date="2024-02-28T21:09:00Z">
                    <w:rPr>
                      <w:b w:val="0"/>
                      <w:lang w:eastAsia="en-GB"/>
                    </w:rPr>
                  </w:rPrChange>
                </w:rPr>
                <w:delText>4.6.2-18C</w:delText>
              </w:r>
            </w:del>
            <w:ins w:id="6" w:author="Flores Fernandez" w:date="2024-02-28T21:09:00Z">
              <w:r w:rsidR="00932A15" w:rsidRPr="00932A15">
                <w:rPr>
                  <w:b w:val="0"/>
                  <w:highlight w:val="yellow"/>
                  <w:lang w:eastAsia="en-GB"/>
                  <w:rPrChange w:id="7" w:author="Flores Fernandez" w:date="2024-02-28T21:09:00Z">
                    <w:rPr>
                      <w:b w:val="0"/>
                      <w:lang w:eastAsia="en-GB"/>
                    </w:rPr>
                  </w:rPrChange>
                </w:rPr>
                <w:t>5.6.3.1-1</w:t>
              </w:r>
            </w:ins>
          </w:p>
        </w:tc>
      </w:tr>
      <w:tr w:rsidR="00DE2C81" w14:paraId="498E5BF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A3A513A" w14:textId="77777777" w:rsidR="00DE2C81" w:rsidRDefault="00DE2C8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A4AF835" w14:textId="77777777" w:rsidR="00DE2C81" w:rsidRDefault="00DE2C8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920F6CC" w14:textId="77777777" w:rsidR="00DE2C81" w:rsidRDefault="00DE2C8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60A8DF60" w14:textId="77777777" w:rsidR="00DE2C81" w:rsidRDefault="00DE2C81">
            <w:pPr>
              <w:pStyle w:val="TAH"/>
              <w:rPr>
                <w:lang w:eastAsia="en-GB"/>
              </w:rPr>
            </w:pPr>
            <w:r>
              <w:rPr>
                <w:lang w:eastAsia="en-GB"/>
              </w:rPr>
              <w:t>Condition</w:t>
            </w:r>
          </w:p>
        </w:tc>
      </w:tr>
      <w:tr w:rsidR="00DE2C81" w14:paraId="2D5EB0EF"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56AD065" w14:textId="77777777" w:rsidR="00DE2C81" w:rsidRDefault="00DE2C81">
            <w:pPr>
              <w:pStyle w:val="TAL"/>
              <w:rPr>
                <w:lang w:eastAsia="en-GB"/>
              </w:rPr>
            </w:pPr>
            <w:r>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1DC99F57"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AF28EC4"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65BDDF4" w14:textId="77777777" w:rsidR="00DE2C81" w:rsidRDefault="00DE2C81">
            <w:pPr>
              <w:pStyle w:val="TAL"/>
              <w:rPr>
                <w:lang w:eastAsia="en-GB"/>
              </w:rPr>
            </w:pPr>
          </w:p>
        </w:tc>
      </w:tr>
      <w:tr w:rsidR="00DE2C81" w14:paraId="04DB8F23"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4B68BC1" w14:textId="7A8EE022" w:rsidR="00DE2C81" w:rsidRDefault="00DE2C81">
            <w:pPr>
              <w:pStyle w:val="TAL"/>
              <w:rPr>
                <w:lang w:eastAsia="en-GB"/>
              </w:rPr>
            </w:pPr>
            <w:r>
              <w:rPr>
                <w:lang w:eastAsia="en-GB"/>
              </w:rPr>
              <w:t xml:space="preserve">  ntn-Config-r17</w:t>
            </w:r>
            <w:del w:id="8" w:author="Flores Fernandez" w:date="2024-02-28T19:36:00Z">
              <w:r w:rsidRPr="001E3F37" w:rsidDel="001E3F37">
                <w:rPr>
                  <w:highlight w:val="yellow"/>
                  <w:lang w:eastAsia="en-GB"/>
                  <w:rPrChange w:id="9" w:author="Flores Fernandez" w:date="2024-02-28T19:36:00Z">
                    <w:rPr>
                      <w:lang w:eastAsia="en-GB"/>
                    </w:rPr>
                  </w:rPrChange>
                </w:rPr>
                <w:delText>::=</w:delText>
              </w:r>
            </w:del>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A1C372B"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77D2E1B"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85EB893" w14:textId="77777777" w:rsidR="00DE2C81" w:rsidRDefault="00DE2C81">
            <w:pPr>
              <w:pStyle w:val="TAL"/>
              <w:rPr>
                <w:lang w:eastAsia="en-GB"/>
              </w:rPr>
            </w:pPr>
          </w:p>
        </w:tc>
      </w:tr>
      <w:tr w:rsidR="00DE2C81" w14:paraId="5CBB840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60ED9E0" w14:textId="77777777" w:rsidR="00DE2C81" w:rsidRDefault="00DE2C8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2C94E01" w14:textId="77777777" w:rsidR="00DE2C81" w:rsidRDefault="00DE2C8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FC237EE"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8E88ED0" w14:textId="77777777" w:rsidR="00DE2C81" w:rsidRDefault="00DE2C81">
            <w:pPr>
              <w:pStyle w:val="TAL"/>
              <w:rPr>
                <w:lang w:eastAsia="en-GB"/>
              </w:rPr>
            </w:pPr>
          </w:p>
        </w:tc>
      </w:tr>
      <w:tr w:rsidR="00DE2C81" w14:paraId="77A1B51C" w14:textId="77777777" w:rsidTr="00F850B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Flores Fernandez" w:date="2024-02-28T19:3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54"/>
        </w:trPr>
        <w:tc>
          <w:tcPr>
            <w:tcW w:w="6212" w:type="dxa"/>
            <w:tcBorders>
              <w:top w:val="single" w:sz="4" w:space="0" w:color="auto"/>
              <w:left w:val="single" w:sz="4" w:space="0" w:color="auto"/>
              <w:bottom w:val="single" w:sz="4" w:space="0" w:color="auto"/>
              <w:right w:val="single" w:sz="4" w:space="0" w:color="auto"/>
            </w:tcBorders>
            <w:hideMark/>
            <w:tcPrChange w:id="11" w:author="Flores Fernandez" w:date="2024-02-28T19:37:00Z">
              <w:tcPr>
                <w:tcW w:w="6212" w:type="dxa"/>
                <w:tcBorders>
                  <w:top w:val="single" w:sz="4" w:space="0" w:color="auto"/>
                  <w:left w:val="single" w:sz="4" w:space="0" w:color="auto"/>
                  <w:bottom w:val="single" w:sz="4" w:space="0" w:color="auto"/>
                  <w:right w:val="single" w:sz="4" w:space="0" w:color="auto"/>
                </w:tcBorders>
                <w:hideMark/>
              </w:tcPr>
            </w:tcPrChange>
          </w:tcPr>
          <w:p w14:paraId="20C4B871" w14:textId="00ECD7E5" w:rsidR="00DE2C81" w:rsidRDefault="00DE2C81">
            <w:pPr>
              <w:pStyle w:val="TAL"/>
              <w:spacing w:after="100" w:afterAutospacing="1"/>
              <w:rPr>
                <w:lang w:eastAsia="en-GB"/>
              </w:rPr>
              <w:pPrChange w:id="12" w:author="Flores Fernandez" w:date="2024-02-28T19:37:00Z">
                <w:pPr>
                  <w:pStyle w:val="TAL"/>
                </w:pPr>
              </w:pPrChange>
            </w:pPr>
            <w:r>
              <w:rPr>
                <w:lang w:eastAsia="en-GB"/>
              </w:rPr>
              <w:t xml:space="preserve">     ephemerisInfo-r17 </w:t>
            </w:r>
            <w:del w:id="13" w:author="Flores Fernandez" w:date="2024-02-28T19:36:00Z">
              <w:r w:rsidRPr="001E3F37" w:rsidDel="001E3F37">
                <w:rPr>
                  <w:highlight w:val="yellow"/>
                  <w:lang w:eastAsia="en-GB"/>
                  <w:rPrChange w:id="14" w:author="Flores Fernandez" w:date="2024-02-28T19:36:00Z">
                    <w:rPr>
                      <w:lang w:eastAsia="en-GB"/>
                    </w:rPr>
                  </w:rPrChange>
                </w:rPr>
                <w:delText>::=</w:delText>
              </w:r>
            </w:del>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Change w:id="15" w:author="Flores Fernandez" w:date="2024-02-28T19:37:00Z">
              <w:tcPr>
                <w:tcW w:w="1512" w:type="dxa"/>
                <w:tcBorders>
                  <w:top w:val="single" w:sz="4" w:space="0" w:color="auto"/>
                  <w:left w:val="single" w:sz="4" w:space="0" w:color="auto"/>
                  <w:bottom w:val="single" w:sz="4" w:space="0" w:color="auto"/>
                  <w:right w:val="single" w:sz="4" w:space="0" w:color="auto"/>
                </w:tcBorders>
              </w:tcPr>
            </w:tcPrChange>
          </w:tcPr>
          <w:p w14:paraId="35E48DDC" w14:textId="4D3A3263" w:rsidR="00DE2C81" w:rsidDel="00F850B6" w:rsidRDefault="00DE2C81">
            <w:pPr>
              <w:pStyle w:val="TAL"/>
              <w:rPr>
                <w:del w:id="16" w:author="Flores Fernandez" w:date="2024-02-28T19:37:00Z"/>
                <w:lang w:eastAsia="zh-CN"/>
              </w:rPr>
            </w:pPr>
          </w:p>
          <w:p w14:paraId="1C22FD5A"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Change w:id="17" w:author="Flores Fernandez" w:date="2024-02-28T19:37:00Z">
              <w:tcPr>
                <w:tcW w:w="1156" w:type="dxa"/>
                <w:tcBorders>
                  <w:top w:val="single" w:sz="4" w:space="0" w:color="auto"/>
                  <w:left w:val="single" w:sz="4" w:space="0" w:color="auto"/>
                  <w:bottom w:val="single" w:sz="4" w:space="0" w:color="auto"/>
                  <w:right w:val="single" w:sz="4" w:space="0" w:color="auto"/>
                </w:tcBorders>
              </w:tcPr>
            </w:tcPrChange>
          </w:tcPr>
          <w:p w14:paraId="055E23AA"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Change w:id="18" w:author="Flores Fernandez" w:date="2024-02-28T19:37:00Z">
              <w:tcPr>
                <w:tcW w:w="870" w:type="dxa"/>
                <w:tcBorders>
                  <w:top w:val="single" w:sz="4" w:space="0" w:color="auto"/>
                  <w:left w:val="single" w:sz="4" w:space="0" w:color="auto"/>
                  <w:bottom w:val="single" w:sz="4" w:space="0" w:color="auto"/>
                  <w:right w:val="single" w:sz="4" w:space="0" w:color="auto"/>
                </w:tcBorders>
              </w:tcPr>
            </w:tcPrChange>
          </w:tcPr>
          <w:p w14:paraId="078AEC8E" w14:textId="77777777" w:rsidR="00DE2C81" w:rsidRDefault="00DE2C81">
            <w:pPr>
              <w:pStyle w:val="TAL"/>
              <w:rPr>
                <w:lang w:eastAsia="en-GB"/>
              </w:rPr>
            </w:pPr>
          </w:p>
        </w:tc>
      </w:tr>
      <w:tr w:rsidR="00DE2C81" w14:paraId="02FF6341"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1ADF5DA" w14:textId="77777777" w:rsidR="00DE2C81" w:rsidRDefault="00DE2C8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9BD5747" w14:textId="77777777" w:rsidR="00DE2C81"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FCA29A4"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9AC532B" w14:textId="77777777" w:rsidR="00DE2C81" w:rsidRDefault="00DE2C81">
            <w:pPr>
              <w:pStyle w:val="TAL"/>
              <w:rPr>
                <w:lang w:eastAsia="en-GB"/>
              </w:rPr>
            </w:pPr>
          </w:p>
        </w:tc>
      </w:tr>
      <w:tr w:rsidR="00DE2C81" w14:paraId="537582AC"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A8F64CB" w14:textId="77777777" w:rsidR="00DE2C81" w:rsidRDefault="00DE2C8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1A91B9" w14:textId="77777777" w:rsidR="00DE2C81" w:rsidRDefault="00DE2C81">
            <w:pPr>
              <w:pStyle w:val="TAL"/>
              <w:rPr>
                <w:lang w:eastAsia="zh-CN"/>
              </w:rPr>
            </w:pPr>
            <w:r>
              <w:rPr>
                <w:lang w:eastAsia="en-GB"/>
              </w:rPr>
              <w:t>-16944523</w:t>
            </w:r>
          </w:p>
        </w:tc>
        <w:tc>
          <w:tcPr>
            <w:tcW w:w="1156" w:type="dxa"/>
            <w:tcBorders>
              <w:top w:val="single" w:sz="4" w:space="0" w:color="auto"/>
              <w:left w:val="single" w:sz="4" w:space="0" w:color="auto"/>
              <w:bottom w:val="single" w:sz="4" w:space="0" w:color="auto"/>
              <w:right w:val="single" w:sz="4" w:space="0" w:color="auto"/>
            </w:tcBorders>
          </w:tcPr>
          <w:p w14:paraId="385525BF"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595EB6D" w14:textId="77777777" w:rsidR="00DE2C81" w:rsidRDefault="00DE2C81">
            <w:pPr>
              <w:pStyle w:val="TAL"/>
              <w:rPr>
                <w:lang w:eastAsia="en-GB"/>
              </w:rPr>
            </w:pPr>
          </w:p>
        </w:tc>
      </w:tr>
      <w:tr w:rsidR="00DE2C81" w14:paraId="4F36EA53"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5E22E4A9" w14:textId="77777777" w:rsidR="00DE2C81" w:rsidRDefault="00DE2C8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BAB21F9" w14:textId="77777777" w:rsidR="00DE2C81" w:rsidRDefault="00DE2C81">
            <w:pPr>
              <w:pStyle w:val="TAL"/>
              <w:rPr>
                <w:lang w:eastAsia="zh-CN"/>
              </w:rPr>
            </w:pPr>
            <w:r>
              <w:rPr>
                <w:lang w:eastAsia="en-GB"/>
              </w:rPr>
              <w:t>27362209</w:t>
            </w:r>
          </w:p>
        </w:tc>
        <w:tc>
          <w:tcPr>
            <w:tcW w:w="1156" w:type="dxa"/>
            <w:tcBorders>
              <w:top w:val="single" w:sz="4" w:space="0" w:color="auto"/>
              <w:left w:val="single" w:sz="4" w:space="0" w:color="auto"/>
              <w:bottom w:val="single" w:sz="4" w:space="0" w:color="auto"/>
              <w:right w:val="single" w:sz="4" w:space="0" w:color="auto"/>
            </w:tcBorders>
          </w:tcPr>
          <w:p w14:paraId="6F4353F3"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4F89348" w14:textId="77777777" w:rsidR="00DE2C81" w:rsidRDefault="00DE2C81">
            <w:pPr>
              <w:pStyle w:val="TAL"/>
              <w:rPr>
                <w:lang w:eastAsia="en-GB"/>
              </w:rPr>
            </w:pPr>
          </w:p>
        </w:tc>
      </w:tr>
      <w:tr w:rsidR="00DE2C81" w14:paraId="098C73E0"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08C862B3" w14:textId="77777777" w:rsidR="00DE2C81" w:rsidRDefault="00DE2C8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7F19C3" w14:textId="77777777" w:rsidR="00DE2C81" w:rsidRDefault="00DE2C81">
            <w:pPr>
              <w:pStyle w:val="TAL"/>
              <w:rPr>
                <w:lang w:eastAsia="zh-CN"/>
              </w:rPr>
            </w:pPr>
            <w:r>
              <w:rPr>
                <w:lang w:eastAsia="en-GB"/>
              </w:rPr>
              <w:t>4019393</w:t>
            </w:r>
          </w:p>
        </w:tc>
        <w:tc>
          <w:tcPr>
            <w:tcW w:w="1156" w:type="dxa"/>
            <w:tcBorders>
              <w:top w:val="single" w:sz="4" w:space="0" w:color="auto"/>
              <w:left w:val="single" w:sz="4" w:space="0" w:color="auto"/>
              <w:bottom w:val="single" w:sz="4" w:space="0" w:color="auto"/>
              <w:right w:val="single" w:sz="4" w:space="0" w:color="auto"/>
            </w:tcBorders>
          </w:tcPr>
          <w:p w14:paraId="490C122D"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F2214FF" w14:textId="77777777" w:rsidR="00DE2C81" w:rsidRDefault="00DE2C81">
            <w:pPr>
              <w:pStyle w:val="TAL"/>
              <w:rPr>
                <w:lang w:eastAsia="en-GB"/>
              </w:rPr>
            </w:pPr>
          </w:p>
        </w:tc>
      </w:tr>
      <w:tr w:rsidR="00DE2C81" w14:paraId="1069C645"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C4607F4" w14:textId="77777777" w:rsidR="00DE2C81" w:rsidRDefault="00DE2C8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5AC0297" w14:textId="77777777" w:rsidR="00DE2C81" w:rsidRDefault="00DE2C81">
            <w:pPr>
              <w:pStyle w:val="TAL"/>
              <w:rPr>
                <w:lang w:eastAsia="zh-CN"/>
              </w:rPr>
            </w:pPr>
            <w:r>
              <w:rPr>
                <w:lang w:eastAsia="en-GB"/>
              </w:rPr>
              <w:t>-336</w:t>
            </w:r>
          </w:p>
        </w:tc>
        <w:tc>
          <w:tcPr>
            <w:tcW w:w="1156" w:type="dxa"/>
            <w:tcBorders>
              <w:top w:val="single" w:sz="4" w:space="0" w:color="auto"/>
              <w:left w:val="single" w:sz="4" w:space="0" w:color="auto"/>
              <w:bottom w:val="single" w:sz="4" w:space="0" w:color="auto"/>
              <w:right w:val="single" w:sz="4" w:space="0" w:color="auto"/>
            </w:tcBorders>
          </w:tcPr>
          <w:p w14:paraId="42EC4AE0"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013C0D" w14:textId="77777777" w:rsidR="00DE2C81" w:rsidRDefault="00DE2C81">
            <w:pPr>
              <w:pStyle w:val="TAL"/>
              <w:rPr>
                <w:lang w:eastAsia="en-GB"/>
              </w:rPr>
            </w:pPr>
          </w:p>
        </w:tc>
      </w:tr>
      <w:tr w:rsidR="00DE2C81" w14:paraId="675436C3"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4E80F2C" w14:textId="77777777" w:rsidR="00DE2C81" w:rsidRDefault="00DE2C8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59AD71D" w14:textId="77777777" w:rsidR="00DE2C81" w:rsidRDefault="00DE2C81">
            <w:pPr>
              <w:pStyle w:val="TAL"/>
              <w:rPr>
                <w:lang w:eastAsia="zh-CN"/>
              </w:rPr>
            </w:pPr>
            <w:r>
              <w:rPr>
                <w:lang w:eastAsia="en-GB"/>
              </w:rPr>
              <w:t>-208</w:t>
            </w:r>
          </w:p>
        </w:tc>
        <w:tc>
          <w:tcPr>
            <w:tcW w:w="1156" w:type="dxa"/>
            <w:tcBorders>
              <w:top w:val="single" w:sz="4" w:space="0" w:color="auto"/>
              <w:left w:val="single" w:sz="4" w:space="0" w:color="auto"/>
              <w:bottom w:val="single" w:sz="4" w:space="0" w:color="auto"/>
              <w:right w:val="single" w:sz="4" w:space="0" w:color="auto"/>
            </w:tcBorders>
          </w:tcPr>
          <w:p w14:paraId="703B3BFD"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B794B8D" w14:textId="77777777" w:rsidR="00DE2C81" w:rsidRDefault="00DE2C81">
            <w:pPr>
              <w:pStyle w:val="TAL"/>
              <w:rPr>
                <w:lang w:eastAsia="en-GB"/>
              </w:rPr>
            </w:pPr>
          </w:p>
        </w:tc>
      </w:tr>
      <w:tr w:rsidR="00DE2C81" w14:paraId="7645F5EE"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4C5CF2D" w14:textId="77777777" w:rsidR="00DE2C81" w:rsidRDefault="00DE2C8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3A9C03F" w14:textId="77777777" w:rsidR="00DE2C81" w:rsidRDefault="00DE2C81">
            <w:pPr>
              <w:pStyle w:val="TAL"/>
              <w:rPr>
                <w:lang w:eastAsia="zh-CN"/>
              </w:rPr>
            </w:pPr>
            <w:r>
              <w:rPr>
                <w:lang w:eastAsia="en-GB"/>
              </w:rPr>
              <w:t>1</w:t>
            </w:r>
          </w:p>
        </w:tc>
        <w:tc>
          <w:tcPr>
            <w:tcW w:w="1156" w:type="dxa"/>
            <w:tcBorders>
              <w:top w:val="single" w:sz="4" w:space="0" w:color="auto"/>
              <w:left w:val="single" w:sz="4" w:space="0" w:color="auto"/>
              <w:bottom w:val="single" w:sz="4" w:space="0" w:color="auto"/>
              <w:right w:val="single" w:sz="4" w:space="0" w:color="auto"/>
            </w:tcBorders>
          </w:tcPr>
          <w:p w14:paraId="324114FE"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CF2187" w14:textId="77777777" w:rsidR="00DE2C81" w:rsidRDefault="00DE2C81">
            <w:pPr>
              <w:pStyle w:val="TAL"/>
              <w:rPr>
                <w:lang w:eastAsia="en-GB"/>
              </w:rPr>
            </w:pPr>
          </w:p>
        </w:tc>
      </w:tr>
      <w:tr w:rsidR="00DE2C81" w14:paraId="4F8BD039"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4F8AD02" w14:textId="77777777" w:rsidR="00DE2C81" w:rsidRDefault="00DE2C8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0312282E" w14:textId="77777777" w:rsidR="00DE2C81"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A9C2953"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3EA5357" w14:textId="77777777" w:rsidR="00DE2C81" w:rsidRDefault="00DE2C81">
            <w:pPr>
              <w:pStyle w:val="TAL"/>
              <w:rPr>
                <w:lang w:eastAsia="en-GB"/>
              </w:rPr>
            </w:pPr>
          </w:p>
        </w:tc>
      </w:tr>
      <w:tr w:rsidR="00E45C5A" w14:paraId="57FB16C9" w14:textId="77777777" w:rsidTr="00DE2C81">
        <w:trPr>
          <w:ins w:id="19" w:author="Flores Fernandez" w:date="2024-02-16T10:18:00Z"/>
        </w:trPr>
        <w:tc>
          <w:tcPr>
            <w:tcW w:w="6212" w:type="dxa"/>
            <w:tcBorders>
              <w:top w:val="single" w:sz="4" w:space="0" w:color="auto"/>
              <w:left w:val="single" w:sz="4" w:space="0" w:color="auto"/>
              <w:bottom w:val="single" w:sz="4" w:space="0" w:color="auto"/>
              <w:right w:val="single" w:sz="4" w:space="0" w:color="auto"/>
            </w:tcBorders>
          </w:tcPr>
          <w:p w14:paraId="157D65D5" w14:textId="498994D4" w:rsidR="00E45C5A" w:rsidRDefault="001069AB">
            <w:pPr>
              <w:pStyle w:val="TAL"/>
              <w:rPr>
                <w:ins w:id="20" w:author="Flores Fernandez" w:date="2024-02-16T10:18:00Z"/>
                <w:lang w:eastAsia="en-GB"/>
              </w:rPr>
            </w:pPr>
            <w:ins w:id="21" w:author="Flores Fernandez" w:date="2024-02-16T10:19:00Z">
              <w:r>
                <w:rPr>
                  <w:lang w:eastAsia="en-GB"/>
                </w:rPr>
                <w:t xml:space="preserve">     </w:t>
              </w:r>
            </w:ins>
            <w:ins w:id="22" w:author="Flores Fernandez" w:date="2024-02-16T10:18: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06B8630A" w14:textId="77777777" w:rsidR="00E45C5A" w:rsidRDefault="00E45C5A">
            <w:pPr>
              <w:pStyle w:val="TAL"/>
              <w:rPr>
                <w:ins w:id="23" w:author="Flores Fernandez" w:date="2024-02-16T10:18:00Z"/>
                <w:lang w:eastAsia="zh-CN"/>
              </w:rPr>
            </w:pPr>
          </w:p>
        </w:tc>
        <w:tc>
          <w:tcPr>
            <w:tcW w:w="1156" w:type="dxa"/>
            <w:tcBorders>
              <w:top w:val="single" w:sz="4" w:space="0" w:color="auto"/>
              <w:left w:val="single" w:sz="4" w:space="0" w:color="auto"/>
              <w:bottom w:val="single" w:sz="4" w:space="0" w:color="auto"/>
              <w:right w:val="single" w:sz="4" w:space="0" w:color="auto"/>
            </w:tcBorders>
          </w:tcPr>
          <w:p w14:paraId="6ABC351F" w14:textId="77777777" w:rsidR="00E45C5A" w:rsidRDefault="00E45C5A">
            <w:pPr>
              <w:pStyle w:val="TAL"/>
              <w:rPr>
                <w:ins w:id="24" w:author="Flores Fernandez" w:date="2024-02-16T10:18:00Z"/>
                <w:lang w:eastAsia="en-GB"/>
              </w:rPr>
            </w:pPr>
          </w:p>
        </w:tc>
        <w:tc>
          <w:tcPr>
            <w:tcW w:w="870" w:type="dxa"/>
            <w:tcBorders>
              <w:top w:val="single" w:sz="4" w:space="0" w:color="auto"/>
              <w:left w:val="single" w:sz="4" w:space="0" w:color="auto"/>
              <w:bottom w:val="single" w:sz="4" w:space="0" w:color="auto"/>
              <w:right w:val="single" w:sz="4" w:space="0" w:color="auto"/>
            </w:tcBorders>
          </w:tcPr>
          <w:p w14:paraId="514ED2D5" w14:textId="77777777" w:rsidR="00E45C5A" w:rsidRDefault="00E45C5A">
            <w:pPr>
              <w:pStyle w:val="TAL"/>
              <w:rPr>
                <w:ins w:id="25" w:author="Flores Fernandez" w:date="2024-02-16T10:18:00Z"/>
                <w:lang w:eastAsia="en-GB"/>
              </w:rPr>
            </w:pPr>
          </w:p>
        </w:tc>
      </w:tr>
      <w:tr w:rsidR="00A02A78" w14:paraId="7EB10A2A" w14:textId="77777777" w:rsidTr="00DE2C81">
        <w:trPr>
          <w:ins w:id="26" w:author="Flores Fernandez" w:date="2024-02-16T10:22:00Z"/>
        </w:trPr>
        <w:tc>
          <w:tcPr>
            <w:tcW w:w="6212" w:type="dxa"/>
            <w:tcBorders>
              <w:top w:val="single" w:sz="4" w:space="0" w:color="auto"/>
              <w:left w:val="single" w:sz="4" w:space="0" w:color="auto"/>
              <w:bottom w:val="single" w:sz="4" w:space="0" w:color="auto"/>
              <w:right w:val="single" w:sz="4" w:space="0" w:color="auto"/>
            </w:tcBorders>
          </w:tcPr>
          <w:p w14:paraId="2D0DC197" w14:textId="40CC66EE" w:rsidR="00A02A78" w:rsidRDefault="00A02A78">
            <w:pPr>
              <w:pStyle w:val="TAL"/>
              <w:rPr>
                <w:ins w:id="27" w:author="Flores Fernandez" w:date="2024-02-16T10:22:00Z"/>
                <w:lang w:eastAsia="en-GB"/>
              </w:rPr>
            </w:pPr>
            <w:ins w:id="28" w:author="Flores Fernandez" w:date="2024-02-16T10:22: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3C894C7" w14:textId="77777777" w:rsidR="00A02A78" w:rsidRDefault="00A02A78">
            <w:pPr>
              <w:pStyle w:val="TAL"/>
              <w:rPr>
                <w:ins w:id="29" w:author="Flores Fernandez" w:date="2024-02-16T10: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41003E61" w14:textId="77777777" w:rsidR="00A02A78" w:rsidRDefault="00A02A78">
            <w:pPr>
              <w:pStyle w:val="TAL"/>
              <w:rPr>
                <w:ins w:id="30" w:author="Flores Fernandez" w:date="2024-02-16T10: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165EFE5" w14:textId="77777777" w:rsidR="00A02A78" w:rsidRDefault="00A02A78">
            <w:pPr>
              <w:pStyle w:val="TAL"/>
              <w:rPr>
                <w:ins w:id="31" w:author="Flores Fernandez" w:date="2024-02-16T10:22:00Z"/>
                <w:lang w:eastAsia="en-GB"/>
              </w:rPr>
            </w:pPr>
          </w:p>
        </w:tc>
      </w:tr>
      <w:tr w:rsidR="00DE2C81" w14:paraId="26CB261D"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1C00D93" w14:textId="77777777" w:rsidR="00DE2C81" w:rsidRDefault="00DE2C8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7FD58555"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D691247"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2EF0623" w14:textId="77777777" w:rsidR="00DE2C81" w:rsidRDefault="00DE2C81">
            <w:pPr>
              <w:pStyle w:val="TAL"/>
              <w:rPr>
                <w:lang w:eastAsia="en-GB"/>
              </w:rPr>
            </w:pPr>
          </w:p>
        </w:tc>
      </w:tr>
      <w:tr w:rsidR="00DE2C81" w14:paraId="435EC4B6"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5A81DF42" w14:textId="77777777" w:rsidR="00DE2C81" w:rsidRDefault="00DE2C81">
            <w:pPr>
              <w:pStyle w:val="TAN"/>
              <w:rPr>
                <w:lang w:eastAsia="en-GB"/>
              </w:rPr>
            </w:pPr>
            <w:r>
              <w:rPr>
                <w:lang w:eastAsia="en-GB"/>
              </w:rPr>
              <w:t xml:space="preserve">NOTE 1: Satellite-UE elevation angle equal to 35.04 degrees, one-way delay equal to 127.33 </w:t>
            </w:r>
            <w:proofErr w:type="spellStart"/>
            <w:r>
              <w:rPr>
                <w:lang w:eastAsia="en-GB"/>
              </w:rPr>
              <w:t>ms</w:t>
            </w:r>
            <w:proofErr w:type="spellEnd"/>
            <w:r>
              <w:rPr>
                <w:lang w:eastAsia="en-GB"/>
              </w:rPr>
              <w:t xml:space="preserve"> and Doppler equal to 4.89E-06 ppm</w:t>
            </w:r>
          </w:p>
        </w:tc>
      </w:tr>
    </w:tbl>
    <w:p w14:paraId="25AD5CE0" w14:textId="77777777" w:rsidR="00DE2C81" w:rsidRDefault="00DE2C81" w:rsidP="00DE2C81">
      <w:pPr>
        <w:rPr>
          <w:rFonts w:asciiTheme="minorHAnsi" w:eastAsiaTheme="minorHAnsi" w:hAnsiTheme="minorHAnsi" w:cstheme="minorBidi"/>
          <w:kern w:val="2"/>
          <w:sz w:val="22"/>
          <w:szCs w:val="22"/>
          <w:lang w:val="en-US"/>
          <w14:ligatures w14:val="standardContextual"/>
        </w:rPr>
      </w:pPr>
    </w:p>
    <w:p w14:paraId="06D0C04A" w14:textId="77777777" w:rsidR="00DE2C81" w:rsidRDefault="00DE2C81" w:rsidP="00DE2C81">
      <w:pPr>
        <w:pStyle w:val="TH"/>
      </w:pPr>
      <w:r>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E2C81" w14:paraId="338F8F84"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116D923B" w14:textId="21B46676" w:rsidR="00DE2C81" w:rsidRDefault="00DE2C81">
            <w:pPr>
              <w:pStyle w:val="TAH"/>
              <w:jc w:val="left"/>
              <w:rPr>
                <w:b w:val="0"/>
                <w:lang w:eastAsia="en-GB"/>
              </w:rPr>
            </w:pPr>
            <w:r>
              <w:rPr>
                <w:b w:val="0"/>
                <w:lang w:eastAsia="en-GB"/>
              </w:rPr>
              <w:t>Derivation Path: T</w:t>
            </w:r>
            <w:del w:id="32" w:author="Flores Fernandez" w:date="2024-02-28T21:39:00Z">
              <w:r w:rsidRPr="00CA69D6" w:rsidDel="00CA69D6">
                <w:rPr>
                  <w:b w:val="0"/>
                  <w:highlight w:val="yellow"/>
                  <w:lang w:eastAsia="en-GB"/>
                  <w:rPrChange w:id="33" w:author="Flores Fernandez" w:date="2024-02-28T21:39:00Z">
                    <w:rPr>
                      <w:b w:val="0"/>
                      <w:lang w:eastAsia="en-GB"/>
                    </w:rPr>
                  </w:rPrChange>
                </w:rPr>
                <w:delText>S 38.508-1 [12], t</w:delText>
              </w:r>
            </w:del>
            <w:r>
              <w:rPr>
                <w:b w:val="0"/>
                <w:lang w:eastAsia="en-GB"/>
              </w:rPr>
              <w:t xml:space="preserve">able </w:t>
            </w:r>
            <w:del w:id="34" w:author="Flores Fernandez" w:date="2024-02-28T21:09:00Z">
              <w:r w:rsidRPr="00932A15" w:rsidDel="00932A15">
                <w:rPr>
                  <w:b w:val="0"/>
                  <w:highlight w:val="yellow"/>
                  <w:lang w:eastAsia="en-GB"/>
                  <w:rPrChange w:id="35" w:author="Flores Fernandez" w:date="2024-02-28T21:09:00Z">
                    <w:rPr>
                      <w:b w:val="0"/>
                      <w:lang w:eastAsia="en-GB"/>
                    </w:rPr>
                  </w:rPrChange>
                </w:rPr>
                <w:delText>4.6.2-18C</w:delText>
              </w:r>
            </w:del>
            <w:ins w:id="36" w:author="Flores Fernandez" w:date="2024-02-28T21:09:00Z">
              <w:r w:rsidR="00932A15" w:rsidRPr="00932A15">
                <w:rPr>
                  <w:b w:val="0"/>
                  <w:highlight w:val="yellow"/>
                  <w:lang w:eastAsia="en-GB"/>
                  <w:rPrChange w:id="37" w:author="Flores Fernandez" w:date="2024-02-28T21:09:00Z">
                    <w:rPr>
                      <w:b w:val="0"/>
                      <w:lang w:eastAsia="en-GB"/>
                    </w:rPr>
                  </w:rPrChange>
                </w:rPr>
                <w:t>5.6.3.1-1</w:t>
              </w:r>
            </w:ins>
          </w:p>
        </w:tc>
      </w:tr>
      <w:tr w:rsidR="00DE2C81" w14:paraId="0D3F1B74"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58189A1" w14:textId="77777777" w:rsidR="00DE2C81" w:rsidRDefault="00DE2C8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589B4AF" w14:textId="77777777" w:rsidR="00DE2C81" w:rsidRDefault="00DE2C8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EE59D8D" w14:textId="77777777" w:rsidR="00DE2C81" w:rsidRDefault="00DE2C8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9DA0D5B" w14:textId="77777777" w:rsidR="00DE2C81" w:rsidRDefault="00DE2C81">
            <w:pPr>
              <w:pStyle w:val="TAH"/>
              <w:rPr>
                <w:lang w:eastAsia="en-GB"/>
              </w:rPr>
            </w:pPr>
            <w:r>
              <w:rPr>
                <w:lang w:eastAsia="en-GB"/>
              </w:rPr>
              <w:t>Condition</w:t>
            </w:r>
          </w:p>
        </w:tc>
      </w:tr>
      <w:tr w:rsidR="00DE2C81" w14:paraId="3FC780F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90CD7E1" w14:textId="77777777" w:rsidR="00DE2C81" w:rsidRDefault="00DE2C81">
            <w:pPr>
              <w:pStyle w:val="TAL"/>
              <w:rPr>
                <w:lang w:eastAsia="en-GB"/>
              </w:rPr>
            </w:pPr>
            <w:r>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0CC2A90F"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2DC6185"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B95E036" w14:textId="77777777" w:rsidR="00DE2C81" w:rsidRDefault="00DE2C81">
            <w:pPr>
              <w:pStyle w:val="TAL"/>
              <w:rPr>
                <w:lang w:eastAsia="en-GB"/>
              </w:rPr>
            </w:pPr>
          </w:p>
        </w:tc>
      </w:tr>
      <w:tr w:rsidR="00DE2C81" w14:paraId="2F1CD460"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3AB3542" w14:textId="77777777" w:rsidR="00DE2C81" w:rsidRDefault="00DE2C81">
            <w:pPr>
              <w:pStyle w:val="TAL"/>
              <w:rPr>
                <w:lang w:eastAsia="en-GB"/>
              </w:rPr>
            </w:pPr>
            <w:r>
              <w:rPr>
                <w:lang w:eastAsia="en-GB"/>
              </w:rPr>
              <w:t xml:space="preserve">  ntn-Config-r17</w:t>
            </w:r>
            <w:del w:id="38" w:author="Flores Fernandez" w:date="2024-02-28T21:10:00Z">
              <w:r w:rsidRPr="00B4518B" w:rsidDel="00B4518B">
                <w:rPr>
                  <w:highlight w:val="yellow"/>
                  <w:lang w:eastAsia="en-GB"/>
                  <w:rPrChange w:id="39" w:author="Flores Fernandez" w:date="2024-02-28T21:10:00Z">
                    <w:rPr>
                      <w:lang w:eastAsia="en-GB"/>
                    </w:rPr>
                  </w:rPrChange>
                </w:rPr>
                <w:delText>::=</w:delText>
              </w:r>
            </w:del>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A27014A"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5694555"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295925D" w14:textId="77777777" w:rsidR="00DE2C81" w:rsidRDefault="00DE2C81">
            <w:pPr>
              <w:pStyle w:val="TAL"/>
              <w:rPr>
                <w:lang w:eastAsia="en-GB"/>
              </w:rPr>
            </w:pPr>
          </w:p>
        </w:tc>
      </w:tr>
      <w:tr w:rsidR="00DE2C81" w14:paraId="7344E565"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000C3182" w14:textId="77777777" w:rsidR="00DE2C81" w:rsidRDefault="00DE2C8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6ED3F867" w14:textId="77777777" w:rsidR="00DE2C81" w:rsidRDefault="00DE2C8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54ED7FC1"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64AEBCD" w14:textId="77777777" w:rsidR="00DE2C81" w:rsidRDefault="00DE2C81">
            <w:pPr>
              <w:pStyle w:val="TAL"/>
              <w:rPr>
                <w:lang w:eastAsia="en-GB"/>
              </w:rPr>
            </w:pPr>
          </w:p>
        </w:tc>
      </w:tr>
      <w:tr w:rsidR="00DE2C81" w14:paraId="158EDE2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521504C" w14:textId="77777777" w:rsidR="00DE2C81" w:rsidRDefault="00DE2C81">
            <w:pPr>
              <w:pStyle w:val="TAL"/>
              <w:rPr>
                <w:lang w:eastAsia="en-GB"/>
              </w:rPr>
            </w:pPr>
            <w:r>
              <w:rPr>
                <w:lang w:eastAsia="en-GB"/>
              </w:rPr>
              <w:t xml:space="preserve">     ephemerisInfo-r17</w:t>
            </w:r>
            <w:del w:id="40" w:author="Flores Fernandez" w:date="2024-02-28T21:10:00Z">
              <w:r w:rsidDel="00B4518B">
                <w:rPr>
                  <w:lang w:eastAsia="en-GB"/>
                </w:rPr>
                <w:delText xml:space="preserve"> </w:delText>
              </w:r>
              <w:r w:rsidRPr="00B4518B" w:rsidDel="00B4518B">
                <w:rPr>
                  <w:highlight w:val="yellow"/>
                  <w:lang w:eastAsia="en-GB"/>
                  <w:rPrChange w:id="41" w:author="Flores Fernandez" w:date="2024-02-28T21:10:00Z">
                    <w:rPr>
                      <w:lang w:eastAsia="en-GB"/>
                    </w:rPr>
                  </w:rPrChange>
                </w:rPr>
                <w:delText>::=</w:delText>
              </w:r>
            </w:del>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5A125025"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B9981CC"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B15273C" w14:textId="77777777" w:rsidR="00DE2C81" w:rsidRDefault="00DE2C81">
            <w:pPr>
              <w:pStyle w:val="TAL"/>
              <w:rPr>
                <w:lang w:eastAsia="en-GB"/>
              </w:rPr>
            </w:pPr>
          </w:p>
        </w:tc>
      </w:tr>
      <w:tr w:rsidR="00DE2C81" w14:paraId="4BF1D278"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4ED17DF" w14:textId="77777777" w:rsidR="00DE2C81" w:rsidRDefault="00DE2C8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6B9851A" w14:textId="77777777" w:rsidR="00DE2C81"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6340E0A"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60B5613" w14:textId="77777777" w:rsidR="00DE2C81" w:rsidRDefault="00DE2C81">
            <w:pPr>
              <w:pStyle w:val="TAL"/>
              <w:rPr>
                <w:lang w:eastAsia="en-GB"/>
              </w:rPr>
            </w:pPr>
          </w:p>
        </w:tc>
      </w:tr>
      <w:tr w:rsidR="00DE2C81" w14:paraId="76E5C6C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7242EF2" w14:textId="77777777" w:rsidR="00DE2C81" w:rsidRDefault="00DE2C8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229BC39" w14:textId="77777777" w:rsidR="00DE2C81" w:rsidRDefault="00DE2C81">
            <w:pPr>
              <w:pStyle w:val="TAL"/>
              <w:rPr>
                <w:lang w:eastAsia="zh-CN"/>
              </w:rPr>
            </w:pPr>
            <w:r>
              <w:rPr>
                <w:lang w:eastAsia="en-GB"/>
              </w:rPr>
              <w:t>-2771542</w:t>
            </w:r>
          </w:p>
        </w:tc>
        <w:tc>
          <w:tcPr>
            <w:tcW w:w="1156" w:type="dxa"/>
            <w:tcBorders>
              <w:top w:val="single" w:sz="4" w:space="0" w:color="auto"/>
              <w:left w:val="single" w:sz="4" w:space="0" w:color="auto"/>
              <w:bottom w:val="single" w:sz="4" w:space="0" w:color="auto"/>
              <w:right w:val="single" w:sz="4" w:space="0" w:color="auto"/>
            </w:tcBorders>
          </w:tcPr>
          <w:p w14:paraId="7626CD64"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9A26ABE" w14:textId="77777777" w:rsidR="00DE2C81" w:rsidRDefault="00DE2C81">
            <w:pPr>
              <w:pStyle w:val="TAL"/>
              <w:rPr>
                <w:lang w:eastAsia="en-GB"/>
              </w:rPr>
            </w:pPr>
          </w:p>
        </w:tc>
      </w:tr>
      <w:tr w:rsidR="00DE2C81" w14:paraId="5F29CF98"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8078C45" w14:textId="77777777" w:rsidR="00DE2C81" w:rsidRDefault="00DE2C8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49D141A" w14:textId="77777777" w:rsidR="00DE2C81" w:rsidRDefault="00DE2C81">
            <w:pPr>
              <w:pStyle w:val="TAL"/>
              <w:rPr>
                <w:lang w:eastAsia="zh-CN"/>
              </w:rPr>
            </w:pPr>
            <w:r>
              <w:rPr>
                <w:lang w:eastAsia="en-GB"/>
              </w:rPr>
              <w:t>4509243</w:t>
            </w:r>
          </w:p>
        </w:tc>
        <w:tc>
          <w:tcPr>
            <w:tcW w:w="1156" w:type="dxa"/>
            <w:tcBorders>
              <w:top w:val="single" w:sz="4" w:space="0" w:color="auto"/>
              <w:left w:val="single" w:sz="4" w:space="0" w:color="auto"/>
              <w:bottom w:val="single" w:sz="4" w:space="0" w:color="auto"/>
              <w:right w:val="single" w:sz="4" w:space="0" w:color="auto"/>
            </w:tcBorders>
          </w:tcPr>
          <w:p w14:paraId="1918E58A"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B2AAC88" w14:textId="77777777" w:rsidR="00DE2C81" w:rsidRDefault="00DE2C81">
            <w:pPr>
              <w:pStyle w:val="TAL"/>
              <w:rPr>
                <w:lang w:eastAsia="en-GB"/>
              </w:rPr>
            </w:pPr>
          </w:p>
        </w:tc>
      </w:tr>
      <w:tr w:rsidR="00DE2C81" w14:paraId="0F31CEED"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20DF387" w14:textId="77777777" w:rsidR="00DE2C81" w:rsidRDefault="00DE2C8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C445ECE" w14:textId="77777777" w:rsidR="00DE2C81" w:rsidRDefault="00DE2C81">
            <w:pPr>
              <w:pStyle w:val="TAL"/>
              <w:rPr>
                <w:lang w:eastAsia="zh-CN"/>
              </w:rPr>
            </w:pPr>
            <w:r>
              <w:rPr>
                <w:lang w:eastAsia="en-GB"/>
              </w:rPr>
              <w:t>2455572</w:t>
            </w:r>
          </w:p>
        </w:tc>
        <w:tc>
          <w:tcPr>
            <w:tcW w:w="1156" w:type="dxa"/>
            <w:tcBorders>
              <w:top w:val="single" w:sz="4" w:space="0" w:color="auto"/>
              <w:left w:val="single" w:sz="4" w:space="0" w:color="auto"/>
              <w:bottom w:val="single" w:sz="4" w:space="0" w:color="auto"/>
              <w:right w:val="single" w:sz="4" w:space="0" w:color="auto"/>
            </w:tcBorders>
          </w:tcPr>
          <w:p w14:paraId="75F5D9BA"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3AEAD0D" w14:textId="77777777" w:rsidR="00DE2C81" w:rsidRDefault="00DE2C81">
            <w:pPr>
              <w:pStyle w:val="TAL"/>
              <w:rPr>
                <w:lang w:eastAsia="en-GB"/>
              </w:rPr>
            </w:pPr>
          </w:p>
        </w:tc>
      </w:tr>
      <w:tr w:rsidR="00DE2C81" w14:paraId="1EE9170B"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04DC0FAD" w14:textId="77777777" w:rsidR="00DE2C81" w:rsidRDefault="00DE2C8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9520E75" w14:textId="77777777" w:rsidR="00DE2C81" w:rsidRDefault="00DE2C81">
            <w:pPr>
              <w:pStyle w:val="TAL"/>
              <w:rPr>
                <w:lang w:eastAsia="zh-CN"/>
              </w:rPr>
            </w:pPr>
            <w:r>
              <w:rPr>
                <w:lang w:eastAsia="en-GB"/>
              </w:rPr>
              <w:t>20837</w:t>
            </w:r>
          </w:p>
        </w:tc>
        <w:tc>
          <w:tcPr>
            <w:tcW w:w="1156" w:type="dxa"/>
            <w:tcBorders>
              <w:top w:val="single" w:sz="4" w:space="0" w:color="auto"/>
              <w:left w:val="single" w:sz="4" w:space="0" w:color="auto"/>
              <w:bottom w:val="single" w:sz="4" w:space="0" w:color="auto"/>
              <w:right w:val="single" w:sz="4" w:space="0" w:color="auto"/>
            </w:tcBorders>
          </w:tcPr>
          <w:p w14:paraId="2C01513B"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9961D26" w14:textId="77777777" w:rsidR="00DE2C81" w:rsidRDefault="00DE2C81">
            <w:pPr>
              <w:pStyle w:val="TAL"/>
              <w:rPr>
                <w:lang w:eastAsia="en-GB"/>
              </w:rPr>
            </w:pPr>
          </w:p>
        </w:tc>
      </w:tr>
      <w:tr w:rsidR="00DE2C81" w14:paraId="0E8204A9"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F25CB79" w14:textId="77777777" w:rsidR="00DE2C81" w:rsidRDefault="00DE2C8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7FBCFEE" w14:textId="77777777" w:rsidR="00DE2C81" w:rsidRDefault="00DE2C81">
            <w:pPr>
              <w:pStyle w:val="TAL"/>
              <w:rPr>
                <w:lang w:eastAsia="zh-CN"/>
              </w:rPr>
            </w:pPr>
            <w:r>
              <w:rPr>
                <w:lang w:eastAsia="en-GB"/>
              </w:rPr>
              <w:t>-46176</w:t>
            </w:r>
          </w:p>
        </w:tc>
        <w:tc>
          <w:tcPr>
            <w:tcW w:w="1156" w:type="dxa"/>
            <w:tcBorders>
              <w:top w:val="single" w:sz="4" w:space="0" w:color="auto"/>
              <w:left w:val="single" w:sz="4" w:space="0" w:color="auto"/>
              <w:bottom w:val="single" w:sz="4" w:space="0" w:color="auto"/>
              <w:right w:val="single" w:sz="4" w:space="0" w:color="auto"/>
            </w:tcBorders>
          </w:tcPr>
          <w:p w14:paraId="32649163"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72A5815" w14:textId="77777777" w:rsidR="00DE2C81" w:rsidRDefault="00DE2C81">
            <w:pPr>
              <w:pStyle w:val="TAL"/>
              <w:rPr>
                <w:lang w:eastAsia="en-GB"/>
              </w:rPr>
            </w:pPr>
          </w:p>
        </w:tc>
      </w:tr>
      <w:tr w:rsidR="00DE2C81" w14:paraId="2F482EA2"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CF97181" w14:textId="77777777" w:rsidR="00DE2C81" w:rsidRDefault="00DE2C8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8843ED9" w14:textId="77777777" w:rsidR="00DE2C81" w:rsidRDefault="00DE2C81">
            <w:pPr>
              <w:pStyle w:val="TAL"/>
              <w:rPr>
                <w:lang w:eastAsia="zh-CN"/>
              </w:rPr>
            </w:pPr>
            <w:r>
              <w:rPr>
                <w:lang w:eastAsia="en-GB"/>
              </w:rPr>
              <w:t>109528</w:t>
            </w:r>
          </w:p>
        </w:tc>
        <w:tc>
          <w:tcPr>
            <w:tcW w:w="1156" w:type="dxa"/>
            <w:tcBorders>
              <w:top w:val="single" w:sz="4" w:space="0" w:color="auto"/>
              <w:left w:val="single" w:sz="4" w:space="0" w:color="auto"/>
              <w:bottom w:val="single" w:sz="4" w:space="0" w:color="auto"/>
              <w:right w:val="single" w:sz="4" w:space="0" w:color="auto"/>
            </w:tcBorders>
          </w:tcPr>
          <w:p w14:paraId="046BF4A2"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C94B09C" w14:textId="77777777" w:rsidR="00DE2C81" w:rsidRDefault="00DE2C81">
            <w:pPr>
              <w:pStyle w:val="TAL"/>
              <w:rPr>
                <w:lang w:eastAsia="en-GB"/>
              </w:rPr>
            </w:pPr>
          </w:p>
        </w:tc>
      </w:tr>
      <w:tr w:rsidR="00DE2C81" w14:paraId="5865E423"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F31CE25" w14:textId="77777777" w:rsidR="00DE2C81" w:rsidRDefault="00DE2C8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34BE64B7" w14:textId="77777777" w:rsidR="00DE2C81"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72AA351"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9C7FDF2" w14:textId="77777777" w:rsidR="00DE2C81" w:rsidRDefault="00DE2C81">
            <w:pPr>
              <w:pStyle w:val="TAL"/>
              <w:rPr>
                <w:lang w:eastAsia="en-GB"/>
              </w:rPr>
            </w:pPr>
          </w:p>
        </w:tc>
      </w:tr>
      <w:tr w:rsidR="00D00909" w14:paraId="07D161F8" w14:textId="77777777" w:rsidTr="00DE2C81">
        <w:trPr>
          <w:ins w:id="42" w:author="Flores Fernandez" w:date="2024-02-16T11:22:00Z"/>
        </w:trPr>
        <w:tc>
          <w:tcPr>
            <w:tcW w:w="6212" w:type="dxa"/>
            <w:tcBorders>
              <w:top w:val="single" w:sz="4" w:space="0" w:color="auto"/>
              <w:left w:val="single" w:sz="4" w:space="0" w:color="auto"/>
              <w:bottom w:val="single" w:sz="4" w:space="0" w:color="auto"/>
              <w:right w:val="single" w:sz="4" w:space="0" w:color="auto"/>
            </w:tcBorders>
          </w:tcPr>
          <w:p w14:paraId="1903F03A" w14:textId="241B76B2" w:rsidR="00D00909" w:rsidRDefault="00D00909" w:rsidP="00D00909">
            <w:pPr>
              <w:pStyle w:val="TAL"/>
              <w:rPr>
                <w:ins w:id="43" w:author="Flores Fernandez" w:date="2024-02-16T11:22:00Z"/>
                <w:lang w:eastAsia="en-GB"/>
              </w:rPr>
            </w:pPr>
            <w:ins w:id="44" w:author="Flores Fernandez" w:date="2024-02-16T11:22: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723A03C" w14:textId="77777777" w:rsidR="00D00909" w:rsidRDefault="00D00909" w:rsidP="00D00909">
            <w:pPr>
              <w:pStyle w:val="TAL"/>
              <w:rPr>
                <w:ins w:id="45" w:author="Flores Fernandez" w:date="2024-02-16T11: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3CC6FC5B" w14:textId="77777777" w:rsidR="00D00909" w:rsidRDefault="00D00909" w:rsidP="00D00909">
            <w:pPr>
              <w:pStyle w:val="TAL"/>
              <w:rPr>
                <w:ins w:id="46" w:author="Flores Fernandez" w:date="2024-02-16T11:22:00Z"/>
                <w:lang w:eastAsia="en-GB"/>
              </w:rPr>
            </w:pPr>
          </w:p>
        </w:tc>
        <w:tc>
          <w:tcPr>
            <w:tcW w:w="870" w:type="dxa"/>
            <w:tcBorders>
              <w:top w:val="single" w:sz="4" w:space="0" w:color="auto"/>
              <w:left w:val="single" w:sz="4" w:space="0" w:color="auto"/>
              <w:bottom w:val="single" w:sz="4" w:space="0" w:color="auto"/>
              <w:right w:val="single" w:sz="4" w:space="0" w:color="auto"/>
            </w:tcBorders>
          </w:tcPr>
          <w:p w14:paraId="38CC11BD" w14:textId="77777777" w:rsidR="00D00909" w:rsidRDefault="00D00909" w:rsidP="00D00909">
            <w:pPr>
              <w:pStyle w:val="TAL"/>
              <w:rPr>
                <w:ins w:id="47" w:author="Flores Fernandez" w:date="2024-02-16T11:22:00Z"/>
                <w:lang w:eastAsia="en-GB"/>
              </w:rPr>
            </w:pPr>
          </w:p>
        </w:tc>
      </w:tr>
      <w:tr w:rsidR="00D00909" w14:paraId="56C15E01" w14:textId="77777777" w:rsidTr="00DE2C81">
        <w:trPr>
          <w:ins w:id="48" w:author="Flores Fernandez" w:date="2024-02-16T11:22:00Z"/>
        </w:trPr>
        <w:tc>
          <w:tcPr>
            <w:tcW w:w="6212" w:type="dxa"/>
            <w:tcBorders>
              <w:top w:val="single" w:sz="4" w:space="0" w:color="auto"/>
              <w:left w:val="single" w:sz="4" w:space="0" w:color="auto"/>
              <w:bottom w:val="single" w:sz="4" w:space="0" w:color="auto"/>
              <w:right w:val="single" w:sz="4" w:space="0" w:color="auto"/>
            </w:tcBorders>
          </w:tcPr>
          <w:p w14:paraId="55A3C62F" w14:textId="4CA55E35" w:rsidR="00D00909" w:rsidRDefault="00D00909" w:rsidP="00D00909">
            <w:pPr>
              <w:pStyle w:val="TAL"/>
              <w:rPr>
                <w:ins w:id="49" w:author="Flores Fernandez" w:date="2024-02-16T11:22:00Z"/>
                <w:lang w:eastAsia="en-GB"/>
              </w:rPr>
            </w:pPr>
            <w:ins w:id="50" w:author="Flores Fernandez" w:date="2024-02-16T11:22: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6F6CE6C" w14:textId="77777777" w:rsidR="00D00909" w:rsidRDefault="00D00909" w:rsidP="00D00909">
            <w:pPr>
              <w:pStyle w:val="TAL"/>
              <w:rPr>
                <w:ins w:id="51" w:author="Flores Fernandez" w:date="2024-02-16T11: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4559B470" w14:textId="77777777" w:rsidR="00D00909" w:rsidRDefault="00D00909" w:rsidP="00D00909">
            <w:pPr>
              <w:pStyle w:val="TAL"/>
              <w:rPr>
                <w:ins w:id="52" w:author="Flores Fernandez" w:date="2024-02-16T11:22:00Z"/>
                <w:lang w:eastAsia="en-GB"/>
              </w:rPr>
            </w:pPr>
          </w:p>
        </w:tc>
        <w:tc>
          <w:tcPr>
            <w:tcW w:w="870" w:type="dxa"/>
            <w:tcBorders>
              <w:top w:val="single" w:sz="4" w:space="0" w:color="auto"/>
              <w:left w:val="single" w:sz="4" w:space="0" w:color="auto"/>
              <w:bottom w:val="single" w:sz="4" w:space="0" w:color="auto"/>
              <w:right w:val="single" w:sz="4" w:space="0" w:color="auto"/>
            </w:tcBorders>
          </w:tcPr>
          <w:p w14:paraId="1D6C172A" w14:textId="77777777" w:rsidR="00D00909" w:rsidRDefault="00D00909" w:rsidP="00D00909">
            <w:pPr>
              <w:pStyle w:val="TAL"/>
              <w:rPr>
                <w:ins w:id="53" w:author="Flores Fernandez" w:date="2024-02-16T11:22:00Z"/>
                <w:lang w:eastAsia="en-GB"/>
              </w:rPr>
            </w:pPr>
          </w:p>
        </w:tc>
      </w:tr>
      <w:tr w:rsidR="00D00909" w14:paraId="106732FC"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57EDE788" w14:textId="77777777" w:rsidR="00D00909" w:rsidRDefault="00D00909" w:rsidP="00D00909">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5CD83DEC" w14:textId="77777777" w:rsidR="00D00909" w:rsidRDefault="00D00909" w:rsidP="00D00909">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ECC67B0" w14:textId="77777777" w:rsidR="00D00909" w:rsidRDefault="00D00909" w:rsidP="00D00909">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2B2CCCA" w14:textId="77777777" w:rsidR="00D00909" w:rsidRDefault="00D00909" w:rsidP="00D00909">
            <w:pPr>
              <w:pStyle w:val="TAL"/>
              <w:rPr>
                <w:lang w:eastAsia="en-GB"/>
              </w:rPr>
            </w:pPr>
          </w:p>
        </w:tc>
      </w:tr>
      <w:tr w:rsidR="00D00909" w14:paraId="57E0A1A7"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621B999A" w14:textId="77777777" w:rsidR="00D00909" w:rsidRDefault="00D00909" w:rsidP="00D00909">
            <w:pPr>
              <w:pStyle w:val="TAN"/>
              <w:rPr>
                <w:lang w:eastAsia="en-GB"/>
              </w:rPr>
            </w:pPr>
            <w:r>
              <w:rPr>
                <w:lang w:eastAsia="en-GB"/>
              </w:rPr>
              <w:t xml:space="preserve">NOTE 1: Satellite-UE elevation angle equal to 89.54 degrees, one-way delay equal to 4.04 </w:t>
            </w:r>
            <w:proofErr w:type="spellStart"/>
            <w:r>
              <w:rPr>
                <w:lang w:eastAsia="en-GB"/>
              </w:rPr>
              <w:t>ms</w:t>
            </w:r>
            <w:proofErr w:type="spellEnd"/>
            <w:r>
              <w:rPr>
                <w:lang w:eastAsia="en-GB"/>
              </w:rPr>
              <w:t xml:space="preserve"> and Doppler equal to 3.6E-3 ppm</w:t>
            </w:r>
          </w:p>
        </w:tc>
      </w:tr>
    </w:tbl>
    <w:p w14:paraId="5FA67568" w14:textId="77777777" w:rsidR="00DE2C81" w:rsidRDefault="00DE2C81" w:rsidP="00DE2C81">
      <w:pPr>
        <w:rPr>
          <w:rFonts w:asciiTheme="minorHAnsi" w:eastAsiaTheme="minorHAnsi" w:hAnsiTheme="minorHAnsi" w:cstheme="minorBidi"/>
          <w:kern w:val="2"/>
          <w:sz w:val="22"/>
          <w:szCs w:val="22"/>
          <w:lang w:val="en-US"/>
          <w14:ligatures w14:val="standardContextual"/>
        </w:rPr>
      </w:pPr>
    </w:p>
    <w:p w14:paraId="0FF30CA6" w14:textId="77777777" w:rsidR="00DE2C81" w:rsidRDefault="00DE2C81" w:rsidP="00DE2C81">
      <w:pPr>
        <w:pStyle w:val="TH"/>
      </w:pPr>
      <w:r>
        <w:lastRenderedPageBreak/>
        <w:t xml:space="preserve">Table 5.6.2.1-3: SIB19- NR NTN Ephemeris information </w:t>
      </w:r>
      <w:proofErr w:type="spellStart"/>
      <w:r>
        <w:rPr>
          <w:lang w:eastAsia="zh-CN"/>
        </w:rPr>
        <w:t>Information</w:t>
      </w:r>
      <w:proofErr w:type="spellEnd"/>
      <w:r>
        <w:rPr>
          <w:lang w:eastAsia="zh-CN"/>
        </w:rPr>
        <w:t xml:space="preserve"> </w:t>
      </w:r>
      <w:r>
        <w:t>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E2C81" w14:paraId="73B88FD2"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7A38E510" w14:textId="1695401D" w:rsidR="00DE2C81" w:rsidRDefault="00DE2C81">
            <w:pPr>
              <w:pStyle w:val="TAH"/>
              <w:jc w:val="left"/>
              <w:rPr>
                <w:b w:val="0"/>
                <w:lang w:eastAsia="en-GB"/>
              </w:rPr>
            </w:pPr>
            <w:r>
              <w:rPr>
                <w:b w:val="0"/>
                <w:lang w:eastAsia="en-GB"/>
              </w:rPr>
              <w:t>Derivation Path: T</w:t>
            </w:r>
            <w:del w:id="54" w:author="Flores Fernandez" w:date="2024-02-28T21:39:00Z">
              <w:r w:rsidRPr="00CA69D6" w:rsidDel="00CA69D6">
                <w:rPr>
                  <w:b w:val="0"/>
                  <w:highlight w:val="yellow"/>
                  <w:lang w:eastAsia="en-GB"/>
                  <w:rPrChange w:id="55" w:author="Flores Fernandez" w:date="2024-02-28T21:39:00Z">
                    <w:rPr>
                      <w:b w:val="0"/>
                      <w:lang w:eastAsia="en-GB"/>
                    </w:rPr>
                  </w:rPrChange>
                </w:rPr>
                <w:delText>S 38.508-1 [12], t</w:delText>
              </w:r>
            </w:del>
            <w:r>
              <w:rPr>
                <w:b w:val="0"/>
                <w:lang w:eastAsia="en-GB"/>
              </w:rPr>
              <w:t xml:space="preserve">able </w:t>
            </w:r>
            <w:del w:id="56" w:author="Flores Fernandez" w:date="2024-02-28T21:09:00Z">
              <w:r w:rsidRPr="00932A15" w:rsidDel="00932A15">
                <w:rPr>
                  <w:b w:val="0"/>
                  <w:highlight w:val="yellow"/>
                  <w:lang w:eastAsia="en-GB"/>
                  <w:rPrChange w:id="57" w:author="Flores Fernandez" w:date="2024-02-28T21:09:00Z">
                    <w:rPr>
                      <w:b w:val="0"/>
                      <w:lang w:eastAsia="en-GB"/>
                    </w:rPr>
                  </w:rPrChange>
                </w:rPr>
                <w:delText>4.6.2-18C</w:delText>
              </w:r>
            </w:del>
            <w:ins w:id="58" w:author="Flores Fernandez" w:date="2024-02-28T21:09:00Z">
              <w:r w:rsidR="00932A15" w:rsidRPr="00932A15">
                <w:rPr>
                  <w:b w:val="0"/>
                  <w:highlight w:val="yellow"/>
                  <w:lang w:eastAsia="en-GB"/>
                  <w:rPrChange w:id="59" w:author="Flores Fernandez" w:date="2024-02-28T21:09:00Z">
                    <w:rPr>
                      <w:b w:val="0"/>
                      <w:lang w:eastAsia="en-GB"/>
                    </w:rPr>
                  </w:rPrChange>
                </w:rPr>
                <w:t>5.6.3.1-1</w:t>
              </w:r>
            </w:ins>
          </w:p>
        </w:tc>
      </w:tr>
      <w:tr w:rsidR="00DE2C81" w14:paraId="1A72C444"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0A72529E" w14:textId="77777777" w:rsidR="00DE2C81" w:rsidRDefault="00DE2C8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D83D74" w14:textId="77777777" w:rsidR="00DE2C81" w:rsidRDefault="00DE2C8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8BA84FA" w14:textId="77777777" w:rsidR="00DE2C81" w:rsidRDefault="00DE2C8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168C2BA3" w14:textId="77777777" w:rsidR="00DE2C81" w:rsidRDefault="00DE2C81">
            <w:pPr>
              <w:pStyle w:val="TAH"/>
              <w:rPr>
                <w:lang w:eastAsia="en-GB"/>
              </w:rPr>
            </w:pPr>
            <w:r>
              <w:rPr>
                <w:lang w:eastAsia="en-GB"/>
              </w:rPr>
              <w:t>Condition</w:t>
            </w:r>
          </w:p>
        </w:tc>
      </w:tr>
      <w:tr w:rsidR="00DE2C81" w14:paraId="1A09592A"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FE01316" w14:textId="77777777" w:rsidR="00DE2C81" w:rsidRDefault="00DE2C81">
            <w:pPr>
              <w:pStyle w:val="TAL"/>
              <w:rPr>
                <w:lang w:eastAsia="en-GB"/>
              </w:rPr>
            </w:pPr>
            <w:r>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1248F72E"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43F5E6E"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E1656B5" w14:textId="77777777" w:rsidR="00DE2C81" w:rsidRDefault="00DE2C81">
            <w:pPr>
              <w:pStyle w:val="TAL"/>
              <w:rPr>
                <w:lang w:eastAsia="en-GB"/>
              </w:rPr>
            </w:pPr>
          </w:p>
        </w:tc>
      </w:tr>
      <w:tr w:rsidR="00DE2C81" w14:paraId="3F43A3B4"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3AE59F3" w14:textId="77777777" w:rsidR="00DE2C81" w:rsidRDefault="00DE2C81">
            <w:pPr>
              <w:pStyle w:val="TAL"/>
              <w:rPr>
                <w:lang w:eastAsia="en-GB"/>
              </w:rPr>
            </w:pPr>
            <w:r>
              <w:rPr>
                <w:lang w:eastAsia="en-GB"/>
              </w:rPr>
              <w:t xml:space="preserve">  ntn-Config-r17</w:t>
            </w:r>
            <w:del w:id="60" w:author="Flores Fernandez" w:date="2024-02-28T21:10:00Z">
              <w:r w:rsidRPr="00B4518B" w:rsidDel="00B4518B">
                <w:rPr>
                  <w:highlight w:val="yellow"/>
                  <w:lang w:eastAsia="en-GB"/>
                  <w:rPrChange w:id="61" w:author="Flores Fernandez" w:date="2024-02-28T21:10:00Z">
                    <w:rPr>
                      <w:lang w:eastAsia="en-GB"/>
                    </w:rPr>
                  </w:rPrChange>
                </w:rPr>
                <w:delText>::=</w:delText>
              </w:r>
            </w:del>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2BDBA3D"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39E6C7C"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FB49EFA" w14:textId="77777777" w:rsidR="00DE2C81" w:rsidRDefault="00DE2C81">
            <w:pPr>
              <w:pStyle w:val="TAL"/>
              <w:rPr>
                <w:lang w:eastAsia="en-GB"/>
              </w:rPr>
            </w:pPr>
          </w:p>
        </w:tc>
      </w:tr>
      <w:tr w:rsidR="00DE2C81" w14:paraId="2BFE0C22"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0EC03CA" w14:textId="77777777" w:rsidR="00DE2C81" w:rsidRDefault="00DE2C8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95A163B" w14:textId="77777777" w:rsidR="00DE2C81" w:rsidRDefault="00DE2C8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3013919A"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9C59550" w14:textId="77777777" w:rsidR="00DE2C81" w:rsidRDefault="00DE2C81">
            <w:pPr>
              <w:pStyle w:val="TAL"/>
              <w:rPr>
                <w:lang w:eastAsia="en-GB"/>
              </w:rPr>
            </w:pPr>
          </w:p>
        </w:tc>
      </w:tr>
      <w:tr w:rsidR="00DE2C81" w14:paraId="220581F8"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C2447BF" w14:textId="77777777" w:rsidR="00DE2C81" w:rsidRDefault="00DE2C81">
            <w:pPr>
              <w:pStyle w:val="TAL"/>
              <w:rPr>
                <w:lang w:eastAsia="en-GB"/>
              </w:rPr>
            </w:pPr>
            <w:r>
              <w:rPr>
                <w:lang w:eastAsia="en-GB"/>
              </w:rPr>
              <w:t xml:space="preserve">     ephemerisInfo-r17 </w:t>
            </w:r>
            <w:del w:id="62" w:author="Flores Fernandez" w:date="2024-02-28T21:10:00Z">
              <w:r w:rsidRPr="00B4518B" w:rsidDel="00B4518B">
                <w:rPr>
                  <w:highlight w:val="yellow"/>
                  <w:lang w:eastAsia="en-GB"/>
                  <w:rPrChange w:id="63" w:author="Flores Fernandez" w:date="2024-02-28T21:10:00Z">
                    <w:rPr>
                      <w:lang w:eastAsia="en-GB"/>
                    </w:rPr>
                  </w:rPrChange>
                </w:rPr>
                <w:delText>::=</w:delText>
              </w:r>
            </w:del>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26E14A99"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BF78BC0"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2B9191E" w14:textId="77777777" w:rsidR="00DE2C81" w:rsidRDefault="00DE2C81">
            <w:pPr>
              <w:pStyle w:val="TAL"/>
              <w:rPr>
                <w:lang w:eastAsia="en-GB"/>
              </w:rPr>
            </w:pPr>
          </w:p>
        </w:tc>
      </w:tr>
      <w:tr w:rsidR="00DE2C81" w14:paraId="484FA975"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857DA6A" w14:textId="77777777" w:rsidR="00DE2C81" w:rsidRDefault="00DE2C8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D62EDBF" w14:textId="77777777" w:rsidR="00DE2C81"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7479F0B"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1AD16C7" w14:textId="77777777" w:rsidR="00DE2C81" w:rsidRDefault="00DE2C81">
            <w:pPr>
              <w:pStyle w:val="TAL"/>
              <w:rPr>
                <w:lang w:eastAsia="en-GB"/>
              </w:rPr>
            </w:pPr>
          </w:p>
        </w:tc>
      </w:tr>
      <w:tr w:rsidR="00DE2C81" w14:paraId="09911454"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324CD30" w14:textId="77777777" w:rsidR="00DE2C81" w:rsidRDefault="00DE2C8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E0828E" w14:textId="77777777" w:rsidR="00DE2C81" w:rsidRDefault="00DE2C81">
            <w:pPr>
              <w:pStyle w:val="TAL"/>
              <w:rPr>
                <w:lang w:eastAsia="zh-CN"/>
              </w:rPr>
            </w:pPr>
            <w:r>
              <w:rPr>
                <w:lang w:eastAsia="en-GB"/>
              </w:rPr>
              <w:t>-2771542</w:t>
            </w:r>
          </w:p>
        </w:tc>
        <w:tc>
          <w:tcPr>
            <w:tcW w:w="1156" w:type="dxa"/>
            <w:tcBorders>
              <w:top w:val="single" w:sz="4" w:space="0" w:color="auto"/>
              <w:left w:val="single" w:sz="4" w:space="0" w:color="auto"/>
              <w:bottom w:val="single" w:sz="4" w:space="0" w:color="auto"/>
              <w:right w:val="single" w:sz="4" w:space="0" w:color="auto"/>
            </w:tcBorders>
          </w:tcPr>
          <w:p w14:paraId="30FD4C71"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06A5024" w14:textId="77777777" w:rsidR="00DE2C81" w:rsidRDefault="00DE2C81">
            <w:pPr>
              <w:pStyle w:val="TAL"/>
              <w:rPr>
                <w:lang w:eastAsia="en-GB"/>
              </w:rPr>
            </w:pPr>
          </w:p>
        </w:tc>
      </w:tr>
      <w:tr w:rsidR="00DE2C81" w14:paraId="4F70DEEA"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DC5842E" w14:textId="77777777" w:rsidR="00DE2C81" w:rsidRDefault="00DE2C8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6C9764" w14:textId="77777777" w:rsidR="00DE2C81" w:rsidRDefault="00DE2C81">
            <w:pPr>
              <w:pStyle w:val="TAL"/>
              <w:rPr>
                <w:lang w:eastAsia="zh-CN"/>
              </w:rPr>
            </w:pPr>
            <w:r>
              <w:rPr>
                <w:lang w:eastAsia="en-GB"/>
              </w:rPr>
              <w:t>4509243</w:t>
            </w:r>
          </w:p>
        </w:tc>
        <w:tc>
          <w:tcPr>
            <w:tcW w:w="1156" w:type="dxa"/>
            <w:tcBorders>
              <w:top w:val="single" w:sz="4" w:space="0" w:color="auto"/>
              <w:left w:val="single" w:sz="4" w:space="0" w:color="auto"/>
              <w:bottom w:val="single" w:sz="4" w:space="0" w:color="auto"/>
              <w:right w:val="single" w:sz="4" w:space="0" w:color="auto"/>
            </w:tcBorders>
          </w:tcPr>
          <w:p w14:paraId="09F89BC7"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7CE52E" w14:textId="77777777" w:rsidR="00DE2C81" w:rsidRDefault="00DE2C81">
            <w:pPr>
              <w:pStyle w:val="TAL"/>
              <w:rPr>
                <w:lang w:eastAsia="en-GB"/>
              </w:rPr>
            </w:pPr>
          </w:p>
        </w:tc>
      </w:tr>
      <w:tr w:rsidR="00DE2C81" w14:paraId="2F03010D"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824A29B" w14:textId="77777777" w:rsidR="00DE2C81" w:rsidRDefault="00DE2C8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07EE7DA" w14:textId="77777777" w:rsidR="00DE2C81" w:rsidRDefault="00DE2C81">
            <w:pPr>
              <w:pStyle w:val="TAL"/>
              <w:rPr>
                <w:lang w:eastAsia="zh-CN"/>
              </w:rPr>
            </w:pPr>
            <w:r>
              <w:rPr>
                <w:lang w:eastAsia="en-GB"/>
              </w:rPr>
              <w:t>2455572</w:t>
            </w:r>
          </w:p>
        </w:tc>
        <w:tc>
          <w:tcPr>
            <w:tcW w:w="1156" w:type="dxa"/>
            <w:tcBorders>
              <w:top w:val="single" w:sz="4" w:space="0" w:color="auto"/>
              <w:left w:val="single" w:sz="4" w:space="0" w:color="auto"/>
              <w:bottom w:val="single" w:sz="4" w:space="0" w:color="auto"/>
              <w:right w:val="single" w:sz="4" w:space="0" w:color="auto"/>
            </w:tcBorders>
          </w:tcPr>
          <w:p w14:paraId="4F918457"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C8ED80C" w14:textId="77777777" w:rsidR="00DE2C81" w:rsidRDefault="00DE2C81">
            <w:pPr>
              <w:pStyle w:val="TAL"/>
              <w:rPr>
                <w:lang w:eastAsia="en-GB"/>
              </w:rPr>
            </w:pPr>
          </w:p>
        </w:tc>
      </w:tr>
      <w:tr w:rsidR="00DE2C81" w14:paraId="23B2CAB2"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14C2E82" w14:textId="77777777" w:rsidR="00DE2C81" w:rsidRDefault="00DE2C8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2A10274" w14:textId="77777777" w:rsidR="00DE2C81" w:rsidRDefault="00DE2C81">
            <w:pPr>
              <w:pStyle w:val="TAL"/>
              <w:rPr>
                <w:lang w:eastAsia="zh-CN"/>
              </w:rPr>
            </w:pPr>
            <w:r>
              <w:rPr>
                <w:lang w:eastAsia="en-GB"/>
              </w:rPr>
              <w:t>20837</w:t>
            </w:r>
          </w:p>
        </w:tc>
        <w:tc>
          <w:tcPr>
            <w:tcW w:w="1156" w:type="dxa"/>
            <w:tcBorders>
              <w:top w:val="single" w:sz="4" w:space="0" w:color="auto"/>
              <w:left w:val="single" w:sz="4" w:space="0" w:color="auto"/>
              <w:bottom w:val="single" w:sz="4" w:space="0" w:color="auto"/>
              <w:right w:val="single" w:sz="4" w:space="0" w:color="auto"/>
            </w:tcBorders>
          </w:tcPr>
          <w:p w14:paraId="75E7CBB8"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87F38CC" w14:textId="77777777" w:rsidR="00DE2C81" w:rsidRDefault="00DE2C81">
            <w:pPr>
              <w:pStyle w:val="TAL"/>
              <w:rPr>
                <w:lang w:eastAsia="en-GB"/>
              </w:rPr>
            </w:pPr>
          </w:p>
        </w:tc>
      </w:tr>
      <w:tr w:rsidR="00DE2C81" w14:paraId="07DF568E"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D16C750" w14:textId="77777777" w:rsidR="00DE2C81" w:rsidRDefault="00DE2C8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DE907D4" w14:textId="77777777" w:rsidR="00DE2C81" w:rsidRDefault="00DE2C81">
            <w:pPr>
              <w:pStyle w:val="TAL"/>
              <w:rPr>
                <w:lang w:eastAsia="zh-CN"/>
              </w:rPr>
            </w:pPr>
            <w:r>
              <w:rPr>
                <w:lang w:eastAsia="en-GB"/>
              </w:rPr>
              <w:t>-46176</w:t>
            </w:r>
          </w:p>
        </w:tc>
        <w:tc>
          <w:tcPr>
            <w:tcW w:w="1156" w:type="dxa"/>
            <w:tcBorders>
              <w:top w:val="single" w:sz="4" w:space="0" w:color="auto"/>
              <w:left w:val="single" w:sz="4" w:space="0" w:color="auto"/>
              <w:bottom w:val="single" w:sz="4" w:space="0" w:color="auto"/>
              <w:right w:val="single" w:sz="4" w:space="0" w:color="auto"/>
            </w:tcBorders>
          </w:tcPr>
          <w:p w14:paraId="3FDE1998"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688C44B" w14:textId="77777777" w:rsidR="00DE2C81" w:rsidRDefault="00DE2C81">
            <w:pPr>
              <w:pStyle w:val="TAL"/>
              <w:rPr>
                <w:lang w:eastAsia="en-GB"/>
              </w:rPr>
            </w:pPr>
          </w:p>
        </w:tc>
      </w:tr>
      <w:tr w:rsidR="00DE2C81" w14:paraId="064A9D10"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E0828E1" w14:textId="77777777" w:rsidR="00DE2C81" w:rsidRDefault="00DE2C8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A15086B" w14:textId="77777777" w:rsidR="00DE2C81" w:rsidRDefault="00DE2C81">
            <w:pPr>
              <w:pStyle w:val="TAL"/>
              <w:rPr>
                <w:lang w:eastAsia="zh-CN"/>
              </w:rPr>
            </w:pPr>
            <w:r>
              <w:rPr>
                <w:lang w:eastAsia="en-GB"/>
              </w:rPr>
              <w:t>109528</w:t>
            </w:r>
          </w:p>
        </w:tc>
        <w:tc>
          <w:tcPr>
            <w:tcW w:w="1156" w:type="dxa"/>
            <w:tcBorders>
              <w:top w:val="single" w:sz="4" w:space="0" w:color="auto"/>
              <w:left w:val="single" w:sz="4" w:space="0" w:color="auto"/>
              <w:bottom w:val="single" w:sz="4" w:space="0" w:color="auto"/>
              <w:right w:val="single" w:sz="4" w:space="0" w:color="auto"/>
            </w:tcBorders>
          </w:tcPr>
          <w:p w14:paraId="53F0D20D"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8B72D1D" w14:textId="77777777" w:rsidR="00DE2C81" w:rsidRDefault="00DE2C81">
            <w:pPr>
              <w:pStyle w:val="TAL"/>
              <w:rPr>
                <w:lang w:eastAsia="en-GB"/>
              </w:rPr>
            </w:pPr>
          </w:p>
        </w:tc>
      </w:tr>
      <w:tr w:rsidR="00DE2C81" w14:paraId="368594B1"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7781506" w14:textId="77777777" w:rsidR="00DE2C81" w:rsidRDefault="00DE2C8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4CB7972" w14:textId="77777777" w:rsidR="00DE2C81"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CFEE468"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98D2306" w14:textId="77777777" w:rsidR="00DE2C81" w:rsidRDefault="00DE2C81">
            <w:pPr>
              <w:pStyle w:val="TAL"/>
              <w:rPr>
                <w:lang w:eastAsia="en-GB"/>
              </w:rPr>
            </w:pPr>
          </w:p>
        </w:tc>
      </w:tr>
      <w:tr w:rsidR="00D00909" w14:paraId="45CFC295" w14:textId="77777777" w:rsidTr="00DE2C81">
        <w:trPr>
          <w:ins w:id="64" w:author="Flores Fernandez" w:date="2024-02-16T11:22:00Z"/>
        </w:trPr>
        <w:tc>
          <w:tcPr>
            <w:tcW w:w="6212" w:type="dxa"/>
            <w:tcBorders>
              <w:top w:val="single" w:sz="4" w:space="0" w:color="auto"/>
              <w:left w:val="single" w:sz="4" w:space="0" w:color="auto"/>
              <w:bottom w:val="single" w:sz="4" w:space="0" w:color="auto"/>
              <w:right w:val="single" w:sz="4" w:space="0" w:color="auto"/>
            </w:tcBorders>
          </w:tcPr>
          <w:p w14:paraId="57FFDEB2" w14:textId="1406367D" w:rsidR="00D00909" w:rsidRDefault="00D00909" w:rsidP="00D00909">
            <w:pPr>
              <w:pStyle w:val="TAL"/>
              <w:rPr>
                <w:ins w:id="65" w:author="Flores Fernandez" w:date="2024-02-16T11:22:00Z"/>
                <w:lang w:eastAsia="en-GB"/>
              </w:rPr>
            </w:pPr>
            <w:ins w:id="66" w:author="Flores Fernandez" w:date="2024-02-16T11:22: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E0F3E6A" w14:textId="77777777" w:rsidR="00D00909" w:rsidRDefault="00D00909" w:rsidP="00D00909">
            <w:pPr>
              <w:pStyle w:val="TAL"/>
              <w:rPr>
                <w:ins w:id="67" w:author="Flores Fernandez" w:date="2024-02-16T11: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79DA239F" w14:textId="77777777" w:rsidR="00D00909" w:rsidRDefault="00D00909" w:rsidP="00D00909">
            <w:pPr>
              <w:pStyle w:val="TAL"/>
              <w:rPr>
                <w:ins w:id="68" w:author="Flores Fernandez" w:date="2024-02-16T11: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0959707" w14:textId="77777777" w:rsidR="00D00909" w:rsidRDefault="00D00909" w:rsidP="00D00909">
            <w:pPr>
              <w:pStyle w:val="TAL"/>
              <w:rPr>
                <w:ins w:id="69" w:author="Flores Fernandez" w:date="2024-02-16T11:22:00Z"/>
                <w:lang w:eastAsia="en-GB"/>
              </w:rPr>
            </w:pPr>
          </w:p>
        </w:tc>
      </w:tr>
      <w:tr w:rsidR="00D00909" w14:paraId="7367D0B9" w14:textId="77777777" w:rsidTr="00DE2C81">
        <w:trPr>
          <w:ins w:id="70" w:author="Flores Fernandez" w:date="2024-02-16T11:22:00Z"/>
        </w:trPr>
        <w:tc>
          <w:tcPr>
            <w:tcW w:w="6212" w:type="dxa"/>
            <w:tcBorders>
              <w:top w:val="single" w:sz="4" w:space="0" w:color="auto"/>
              <w:left w:val="single" w:sz="4" w:space="0" w:color="auto"/>
              <w:bottom w:val="single" w:sz="4" w:space="0" w:color="auto"/>
              <w:right w:val="single" w:sz="4" w:space="0" w:color="auto"/>
            </w:tcBorders>
          </w:tcPr>
          <w:p w14:paraId="6692D893" w14:textId="4D65223D" w:rsidR="00D00909" w:rsidRDefault="00D00909" w:rsidP="00D00909">
            <w:pPr>
              <w:pStyle w:val="TAL"/>
              <w:rPr>
                <w:ins w:id="71" w:author="Flores Fernandez" w:date="2024-02-16T11:22:00Z"/>
                <w:lang w:eastAsia="en-GB"/>
              </w:rPr>
            </w:pPr>
            <w:ins w:id="72" w:author="Flores Fernandez" w:date="2024-02-16T11:22: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A8B61B6" w14:textId="77777777" w:rsidR="00D00909" w:rsidRDefault="00D00909" w:rsidP="00D00909">
            <w:pPr>
              <w:pStyle w:val="TAL"/>
              <w:rPr>
                <w:ins w:id="73" w:author="Flores Fernandez" w:date="2024-02-16T11: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40304295" w14:textId="77777777" w:rsidR="00D00909" w:rsidRDefault="00D00909" w:rsidP="00D00909">
            <w:pPr>
              <w:pStyle w:val="TAL"/>
              <w:rPr>
                <w:ins w:id="74" w:author="Flores Fernandez" w:date="2024-02-16T11:22:00Z"/>
                <w:lang w:eastAsia="en-GB"/>
              </w:rPr>
            </w:pPr>
          </w:p>
        </w:tc>
        <w:tc>
          <w:tcPr>
            <w:tcW w:w="870" w:type="dxa"/>
            <w:tcBorders>
              <w:top w:val="single" w:sz="4" w:space="0" w:color="auto"/>
              <w:left w:val="single" w:sz="4" w:space="0" w:color="auto"/>
              <w:bottom w:val="single" w:sz="4" w:space="0" w:color="auto"/>
              <w:right w:val="single" w:sz="4" w:space="0" w:color="auto"/>
            </w:tcBorders>
          </w:tcPr>
          <w:p w14:paraId="16772234" w14:textId="77777777" w:rsidR="00D00909" w:rsidRDefault="00D00909" w:rsidP="00D00909">
            <w:pPr>
              <w:pStyle w:val="TAL"/>
              <w:rPr>
                <w:ins w:id="75" w:author="Flores Fernandez" w:date="2024-02-16T11:22:00Z"/>
                <w:lang w:eastAsia="en-GB"/>
              </w:rPr>
            </w:pPr>
          </w:p>
        </w:tc>
      </w:tr>
      <w:tr w:rsidR="00DE2C81" w14:paraId="098926F5"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DA6195A" w14:textId="77777777" w:rsidR="00DE2C81" w:rsidRDefault="00DE2C8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28275D60" w14:textId="77777777" w:rsidR="00DE2C81"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935F0E3" w14:textId="77777777" w:rsidR="00DE2C81"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566F31A" w14:textId="77777777" w:rsidR="00DE2C81" w:rsidRDefault="00DE2C81">
            <w:pPr>
              <w:pStyle w:val="TAL"/>
              <w:rPr>
                <w:lang w:eastAsia="en-GB"/>
              </w:rPr>
            </w:pPr>
          </w:p>
        </w:tc>
      </w:tr>
      <w:tr w:rsidR="00DE2C81" w14:paraId="69749963"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6DA837E1" w14:textId="77777777" w:rsidR="00DE2C81" w:rsidRDefault="00DE2C81">
            <w:pPr>
              <w:pStyle w:val="TAN"/>
              <w:rPr>
                <w:lang w:eastAsia="en-GB"/>
              </w:rPr>
            </w:pPr>
            <w:r>
              <w:rPr>
                <w:lang w:eastAsia="en-GB"/>
              </w:rPr>
              <w:t xml:space="preserve">NOTE 1: Satellite-UE elevation angle equal to 89.54 degrees, one-way delay equal to 4.04 </w:t>
            </w:r>
            <w:proofErr w:type="spellStart"/>
            <w:r>
              <w:rPr>
                <w:lang w:eastAsia="en-GB"/>
              </w:rPr>
              <w:t>ms</w:t>
            </w:r>
            <w:proofErr w:type="spellEnd"/>
            <w:r>
              <w:rPr>
                <w:lang w:eastAsia="en-GB"/>
              </w:rPr>
              <w:t xml:space="preserve"> and Doppler equal to 3.6E-3 ppm</w:t>
            </w:r>
          </w:p>
        </w:tc>
      </w:tr>
    </w:tbl>
    <w:p w14:paraId="392D6579" w14:textId="374FC27B" w:rsidR="00DE2C81" w:rsidDel="00B4518B" w:rsidRDefault="00DE2C81" w:rsidP="00DE2C81">
      <w:pPr>
        <w:rPr>
          <w:del w:id="76" w:author="Flores Fernandez" w:date="2024-02-28T21:10:00Z"/>
          <w:rFonts w:asciiTheme="minorHAnsi" w:eastAsiaTheme="minorHAnsi" w:hAnsiTheme="minorHAnsi" w:cstheme="minorBidi"/>
          <w:kern w:val="2"/>
          <w:sz w:val="22"/>
          <w:szCs w:val="22"/>
          <w:lang w:val="en-US"/>
          <w14:ligatures w14:val="standardContextual"/>
        </w:rPr>
      </w:pPr>
    </w:p>
    <w:p w14:paraId="1D9AAC20" w14:textId="77777777" w:rsidR="00DE2C81" w:rsidRDefault="00DE2C81" w:rsidP="00DE2C81"/>
    <w:p w14:paraId="51CA00F2" w14:textId="77777777" w:rsidR="00DE2C81" w:rsidRDefault="00DE2C81" w:rsidP="00DE2C81">
      <w:pPr>
        <w:pStyle w:val="Heading3"/>
      </w:pPr>
      <w:r>
        <w:t>5.6.3</w:t>
      </w:r>
      <w:r>
        <w:tab/>
        <w:t>NR NTN message contents for RF Tx/Rx, Demodulation tests</w:t>
      </w:r>
    </w:p>
    <w:p w14:paraId="4D931C07" w14:textId="3DAA2EE0" w:rsidR="00DE2C81" w:rsidRDefault="00DE2C81" w:rsidP="00DE2C81">
      <w:pPr>
        <w:pStyle w:val="Heading4"/>
      </w:pPr>
      <w:r>
        <w:t>5.6.3.1</w:t>
      </w:r>
      <w:r>
        <w:tab/>
      </w:r>
      <w:ins w:id="77" w:author="Flores Fernandez" w:date="2024-02-28T20:55:00Z">
        <w:r w:rsidR="00362091" w:rsidRPr="00E717EF">
          <w:rPr>
            <w:highlight w:val="yellow"/>
            <w:rPrChange w:id="78" w:author="Flores Fernandez" w:date="2024-02-28T21:01:00Z">
              <w:rPr/>
            </w:rPrChange>
          </w:rPr>
          <w:t>SIB19</w:t>
        </w:r>
      </w:ins>
      <w:ins w:id="79" w:author="Flores Fernandez" w:date="2024-02-28T20:56:00Z">
        <w:r w:rsidR="00362091" w:rsidRPr="00E717EF">
          <w:rPr>
            <w:highlight w:val="yellow"/>
            <w:rPrChange w:id="80" w:author="Flores Fernandez" w:date="2024-02-28T21:01:00Z">
              <w:rPr/>
            </w:rPrChange>
          </w:rPr>
          <w:t xml:space="preserve"> IE values</w:t>
        </w:r>
      </w:ins>
    </w:p>
    <w:p w14:paraId="1FA729C3" w14:textId="77777777" w:rsidR="00DE2C81" w:rsidRDefault="00DE2C81" w:rsidP="00DE2C81">
      <w:pPr>
        <w:rPr>
          <w:ins w:id="81" w:author="Flores Fernandez" w:date="2024-02-16T10:38:00Z"/>
        </w:rPr>
      </w:pPr>
      <w:r>
        <w:t>The ntn-config-r17 values including the EphemerisInfo-r17 values in SIB19 shall be periodically signalled to the UE during test based on the Ephemeris information in clause 5.6.2 (kept constant throughout the duration of each measurement in the test).</w:t>
      </w:r>
    </w:p>
    <w:p w14:paraId="4EA4FC39" w14:textId="43062636" w:rsidR="00C56F03" w:rsidRDefault="00C56F03" w:rsidP="00C56F03">
      <w:pPr>
        <w:pStyle w:val="TH"/>
        <w:rPr>
          <w:ins w:id="82" w:author="Flores Fernandez" w:date="2024-02-16T10:39:00Z"/>
        </w:rPr>
      </w:pPr>
      <w:ins w:id="83" w:author="Flores Fernandez" w:date="2024-02-16T10:39:00Z">
        <w:r>
          <w:t>Table 5.6.</w:t>
        </w:r>
      </w:ins>
      <w:ins w:id="84" w:author="Flores Fernandez" w:date="2024-02-16T10:57:00Z">
        <w:r w:rsidR="004367A1">
          <w:t>3</w:t>
        </w:r>
      </w:ins>
      <w:ins w:id="85" w:author="Flores Fernandez" w:date="2024-02-16T10:39:00Z">
        <w:r>
          <w:t xml:space="preserve">.1-1: </w:t>
        </w:r>
      </w:ins>
      <w:ins w:id="86" w:author="Flores Fernandez" w:date="2024-02-28T21:06:00Z">
        <w:r w:rsidR="00DC1545">
          <w:t>SIB19</w:t>
        </w:r>
      </w:ins>
      <w:ins w:id="87" w:author="Flores Fernandez" w:date="2024-02-16T10:59:00Z">
        <w:r w:rsidR="00F803B4">
          <w:t xml:space="preserve"> for RF tests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C56F03" w14:paraId="33E153AA" w14:textId="77777777" w:rsidTr="00D85ECF">
        <w:trPr>
          <w:ins w:id="88" w:author="Flores Fernandez" w:date="2024-02-16T10:39:00Z"/>
        </w:trPr>
        <w:tc>
          <w:tcPr>
            <w:tcW w:w="9750" w:type="dxa"/>
            <w:gridSpan w:val="4"/>
            <w:tcBorders>
              <w:top w:val="single" w:sz="4" w:space="0" w:color="auto"/>
              <w:left w:val="single" w:sz="4" w:space="0" w:color="auto"/>
              <w:bottom w:val="single" w:sz="4" w:space="0" w:color="auto"/>
              <w:right w:val="single" w:sz="4" w:space="0" w:color="auto"/>
            </w:tcBorders>
            <w:hideMark/>
          </w:tcPr>
          <w:p w14:paraId="2A6D083A" w14:textId="6164254E" w:rsidR="00C56F03" w:rsidRPr="00402341" w:rsidRDefault="00C56F03" w:rsidP="00D85ECF">
            <w:pPr>
              <w:pStyle w:val="TAH"/>
              <w:jc w:val="left"/>
              <w:rPr>
                <w:ins w:id="89" w:author="Flores Fernandez" w:date="2024-02-16T10:39:00Z"/>
                <w:b w:val="0"/>
                <w:highlight w:val="yellow"/>
                <w:lang w:eastAsia="en-GB"/>
                <w:rPrChange w:id="90" w:author="Flores Fernandez" w:date="2024-02-28T21:07:00Z">
                  <w:rPr>
                    <w:ins w:id="91" w:author="Flores Fernandez" w:date="2024-02-16T10:39:00Z"/>
                    <w:b w:val="0"/>
                    <w:lang w:eastAsia="en-GB"/>
                  </w:rPr>
                </w:rPrChange>
              </w:rPr>
            </w:pPr>
            <w:ins w:id="92" w:author="Flores Fernandez" w:date="2024-02-16T10:39:00Z">
              <w:r w:rsidRPr="00402341">
                <w:rPr>
                  <w:b w:val="0"/>
                  <w:highlight w:val="yellow"/>
                  <w:lang w:eastAsia="en-GB"/>
                  <w:rPrChange w:id="93" w:author="Flores Fernandez" w:date="2024-02-28T21:07:00Z">
                    <w:rPr>
                      <w:b w:val="0"/>
                      <w:lang w:eastAsia="en-GB"/>
                    </w:rPr>
                  </w:rPrChange>
                </w:rPr>
                <w:t xml:space="preserve">Derivation Path: Table </w:t>
              </w:r>
            </w:ins>
            <w:ins w:id="94" w:author="Flores Fernandez" w:date="2024-02-28T21:07:00Z">
              <w:r w:rsidR="00402341" w:rsidRPr="00402341">
                <w:rPr>
                  <w:b w:val="0"/>
                  <w:highlight w:val="yellow"/>
                  <w:lang w:eastAsia="en-GB"/>
                  <w:rPrChange w:id="95" w:author="Flores Fernandez" w:date="2024-02-28T21:07:00Z">
                    <w:rPr>
                      <w:b w:val="0"/>
                      <w:lang w:eastAsia="en-GB"/>
                    </w:rPr>
                  </w:rPrChange>
                </w:rPr>
                <w:t>4.6.2-18C</w:t>
              </w:r>
            </w:ins>
          </w:p>
        </w:tc>
      </w:tr>
      <w:tr w:rsidR="00C56F03" w14:paraId="4A4176BA" w14:textId="77777777" w:rsidTr="00D85ECF">
        <w:trPr>
          <w:ins w:id="96" w:author="Flores Fernandez" w:date="2024-02-16T10:39:00Z"/>
        </w:trPr>
        <w:tc>
          <w:tcPr>
            <w:tcW w:w="6212" w:type="dxa"/>
            <w:tcBorders>
              <w:top w:val="single" w:sz="4" w:space="0" w:color="auto"/>
              <w:left w:val="single" w:sz="4" w:space="0" w:color="auto"/>
              <w:bottom w:val="single" w:sz="4" w:space="0" w:color="auto"/>
              <w:right w:val="single" w:sz="4" w:space="0" w:color="auto"/>
            </w:tcBorders>
            <w:hideMark/>
          </w:tcPr>
          <w:p w14:paraId="66537C3E" w14:textId="77777777" w:rsidR="00C56F03" w:rsidRDefault="00C56F03" w:rsidP="00D85ECF">
            <w:pPr>
              <w:pStyle w:val="TAH"/>
              <w:rPr>
                <w:ins w:id="97" w:author="Flores Fernandez" w:date="2024-02-16T10:39:00Z"/>
                <w:lang w:eastAsia="en-GB"/>
              </w:rPr>
            </w:pPr>
            <w:ins w:id="98" w:author="Flores Fernandez" w:date="2024-02-16T10:39: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2BD24E69" w14:textId="77777777" w:rsidR="00C56F03" w:rsidRDefault="00C56F03" w:rsidP="00D85ECF">
            <w:pPr>
              <w:pStyle w:val="TAH"/>
              <w:rPr>
                <w:ins w:id="99" w:author="Flores Fernandez" w:date="2024-02-16T10:39:00Z"/>
                <w:lang w:eastAsia="en-GB"/>
              </w:rPr>
            </w:pPr>
            <w:ins w:id="100" w:author="Flores Fernandez" w:date="2024-02-16T10:39: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E16DD99" w14:textId="77777777" w:rsidR="00C56F03" w:rsidRDefault="00C56F03" w:rsidP="00D85ECF">
            <w:pPr>
              <w:pStyle w:val="TAH"/>
              <w:rPr>
                <w:ins w:id="101" w:author="Flores Fernandez" w:date="2024-02-16T10:39:00Z"/>
                <w:lang w:eastAsia="en-GB"/>
              </w:rPr>
            </w:pPr>
            <w:ins w:id="102" w:author="Flores Fernandez" w:date="2024-02-16T10:39: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0E400D0D" w14:textId="77777777" w:rsidR="00C56F03" w:rsidRDefault="00C56F03" w:rsidP="00D85ECF">
            <w:pPr>
              <w:pStyle w:val="TAH"/>
              <w:rPr>
                <w:ins w:id="103" w:author="Flores Fernandez" w:date="2024-02-16T10:39:00Z"/>
                <w:lang w:eastAsia="en-GB"/>
              </w:rPr>
            </w:pPr>
            <w:ins w:id="104" w:author="Flores Fernandez" w:date="2024-02-16T10:39:00Z">
              <w:r>
                <w:rPr>
                  <w:lang w:eastAsia="en-GB"/>
                </w:rPr>
                <w:t>Condition</w:t>
              </w:r>
            </w:ins>
          </w:p>
        </w:tc>
      </w:tr>
      <w:tr w:rsidR="00402341" w14:paraId="76765934" w14:textId="77777777" w:rsidTr="00D85ECF">
        <w:trPr>
          <w:ins w:id="105" w:author="Flores Fernandez" w:date="2024-02-28T21:07:00Z"/>
        </w:trPr>
        <w:tc>
          <w:tcPr>
            <w:tcW w:w="6212" w:type="dxa"/>
            <w:tcBorders>
              <w:top w:val="single" w:sz="4" w:space="0" w:color="auto"/>
              <w:left w:val="single" w:sz="4" w:space="0" w:color="auto"/>
              <w:bottom w:val="single" w:sz="4" w:space="0" w:color="auto"/>
              <w:right w:val="single" w:sz="4" w:space="0" w:color="auto"/>
            </w:tcBorders>
          </w:tcPr>
          <w:p w14:paraId="5092D4B1" w14:textId="0BCE1001" w:rsidR="00402341" w:rsidRDefault="00402341" w:rsidP="00D85ECF">
            <w:pPr>
              <w:pStyle w:val="TAL"/>
              <w:rPr>
                <w:ins w:id="106" w:author="Flores Fernandez" w:date="2024-02-28T21:07:00Z"/>
                <w:lang w:eastAsia="en-GB"/>
              </w:rPr>
            </w:pPr>
            <w:ins w:id="107" w:author="Flores Fernandez" w:date="2024-02-28T21:07:00Z">
              <w:r w:rsidRPr="00BD67BB">
                <w:rPr>
                  <w:highlight w:val="yellow"/>
                  <w:lang w:eastAsia="en-GB"/>
                </w:rPr>
                <w:t>SIB19-r17 ::= SEQUENCE {</w:t>
              </w:r>
            </w:ins>
          </w:p>
        </w:tc>
        <w:tc>
          <w:tcPr>
            <w:tcW w:w="1512" w:type="dxa"/>
            <w:tcBorders>
              <w:top w:val="single" w:sz="4" w:space="0" w:color="auto"/>
              <w:left w:val="single" w:sz="4" w:space="0" w:color="auto"/>
              <w:bottom w:val="single" w:sz="4" w:space="0" w:color="auto"/>
              <w:right w:val="single" w:sz="4" w:space="0" w:color="auto"/>
            </w:tcBorders>
          </w:tcPr>
          <w:p w14:paraId="2BF66185" w14:textId="77777777" w:rsidR="00402341" w:rsidRDefault="00402341" w:rsidP="00D85ECF">
            <w:pPr>
              <w:pStyle w:val="TAL"/>
              <w:rPr>
                <w:ins w:id="108" w:author="Flores Fernandez" w:date="2024-02-28T21:07: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07EF47" w14:textId="77777777" w:rsidR="00402341" w:rsidRDefault="00402341" w:rsidP="00D85ECF">
            <w:pPr>
              <w:pStyle w:val="TAL"/>
              <w:rPr>
                <w:ins w:id="109" w:author="Flores Fernandez" w:date="2024-02-28T21:07:00Z"/>
                <w:lang w:eastAsia="en-GB"/>
              </w:rPr>
            </w:pPr>
          </w:p>
        </w:tc>
        <w:tc>
          <w:tcPr>
            <w:tcW w:w="870" w:type="dxa"/>
            <w:tcBorders>
              <w:top w:val="single" w:sz="4" w:space="0" w:color="auto"/>
              <w:left w:val="single" w:sz="4" w:space="0" w:color="auto"/>
              <w:bottom w:val="single" w:sz="4" w:space="0" w:color="auto"/>
              <w:right w:val="single" w:sz="4" w:space="0" w:color="auto"/>
            </w:tcBorders>
          </w:tcPr>
          <w:p w14:paraId="197346F8" w14:textId="77777777" w:rsidR="00402341" w:rsidRDefault="00402341" w:rsidP="00D85ECF">
            <w:pPr>
              <w:pStyle w:val="TAL"/>
              <w:rPr>
                <w:ins w:id="110" w:author="Flores Fernandez" w:date="2024-02-28T21:07:00Z"/>
                <w:lang w:eastAsia="en-GB"/>
              </w:rPr>
            </w:pPr>
          </w:p>
        </w:tc>
      </w:tr>
      <w:tr w:rsidR="00C56F03" w14:paraId="6F16CBA0" w14:textId="77777777" w:rsidTr="00D85ECF">
        <w:trPr>
          <w:ins w:id="111" w:author="Flores Fernandez" w:date="2024-02-16T10:39:00Z"/>
        </w:trPr>
        <w:tc>
          <w:tcPr>
            <w:tcW w:w="6212" w:type="dxa"/>
            <w:tcBorders>
              <w:top w:val="single" w:sz="4" w:space="0" w:color="auto"/>
              <w:left w:val="single" w:sz="4" w:space="0" w:color="auto"/>
              <w:bottom w:val="single" w:sz="4" w:space="0" w:color="auto"/>
              <w:right w:val="single" w:sz="4" w:space="0" w:color="auto"/>
            </w:tcBorders>
            <w:hideMark/>
          </w:tcPr>
          <w:p w14:paraId="1A8174BA" w14:textId="77777777" w:rsidR="00C56F03" w:rsidRDefault="00C56F03" w:rsidP="00D85ECF">
            <w:pPr>
              <w:pStyle w:val="TAL"/>
              <w:rPr>
                <w:ins w:id="112" w:author="Flores Fernandez" w:date="2024-02-16T10:39:00Z"/>
                <w:lang w:eastAsia="en-GB"/>
              </w:rPr>
            </w:pPr>
            <w:ins w:id="113" w:author="Flores Fernandez" w:date="2024-02-16T10:39:00Z">
              <w:r>
                <w:rPr>
                  <w:lang w:eastAsia="en-GB"/>
                </w:rPr>
                <w:t xml:space="preserve">  ntn-Config-r17::= SEQUENCE {</w:t>
              </w:r>
            </w:ins>
          </w:p>
        </w:tc>
        <w:tc>
          <w:tcPr>
            <w:tcW w:w="1512" w:type="dxa"/>
            <w:tcBorders>
              <w:top w:val="single" w:sz="4" w:space="0" w:color="auto"/>
              <w:left w:val="single" w:sz="4" w:space="0" w:color="auto"/>
              <w:bottom w:val="single" w:sz="4" w:space="0" w:color="auto"/>
              <w:right w:val="single" w:sz="4" w:space="0" w:color="auto"/>
            </w:tcBorders>
          </w:tcPr>
          <w:p w14:paraId="7367D371" w14:textId="77777777" w:rsidR="00C56F03" w:rsidRDefault="00C56F03" w:rsidP="00D85ECF">
            <w:pPr>
              <w:pStyle w:val="TAL"/>
              <w:rPr>
                <w:ins w:id="114" w:author="Flores Fernandez" w:date="2024-02-16T10:39:00Z"/>
                <w:lang w:eastAsia="en-GB"/>
              </w:rPr>
            </w:pPr>
          </w:p>
        </w:tc>
        <w:tc>
          <w:tcPr>
            <w:tcW w:w="1156" w:type="dxa"/>
            <w:tcBorders>
              <w:top w:val="single" w:sz="4" w:space="0" w:color="auto"/>
              <w:left w:val="single" w:sz="4" w:space="0" w:color="auto"/>
              <w:bottom w:val="single" w:sz="4" w:space="0" w:color="auto"/>
              <w:right w:val="single" w:sz="4" w:space="0" w:color="auto"/>
            </w:tcBorders>
          </w:tcPr>
          <w:p w14:paraId="71278804" w14:textId="77777777" w:rsidR="00C56F03" w:rsidRDefault="00C56F03" w:rsidP="00D85ECF">
            <w:pPr>
              <w:pStyle w:val="TAL"/>
              <w:rPr>
                <w:ins w:id="115"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1499E5EF" w14:textId="77777777" w:rsidR="00C56F03" w:rsidRDefault="00C56F03" w:rsidP="00D85ECF">
            <w:pPr>
              <w:pStyle w:val="TAL"/>
              <w:rPr>
                <w:ins w:id="116" w:author="Flores Fernandez" w:date="2024-02-16T10:39:00Z"/>
                <w:lang w:eastAsia="en-GB"/>
              </w:rPr>
            </w:pPr>
          </w:p>
        </w:tc>
      </w:tr>
      <w:tr w:rsidR="00C56F03" w14:paraId="70EBFB26" w14:textId="77777777" w:rsidTr="00D85ECF">
        <w:trPr>
          <w:ins w:id="117" w:author="Flores Fernandez" w:date="2024-02-16T10:39:00Z"/>
        </w:trPr>
        <w:tc>
          <w:tcPr>
            <w:tcW w:w="6212" w:type="dxa"/>
            <w:tcBorders>
              <w:top w:val="single" w:sz="4" w:space="0" w:color="auto"/>
              <w:left w:val="single" w:sz="4" w:space="0" w:color="auto"/>
              <w:bottom w:val="single" w:sz="4" w:space="0" w:color="auto"/>
              <w:right w:val="single" w:sz="4" w:space="0" w:color="auto"/>
            </w:tcBorders>
            <w:hideMark/>
          </w:tcPr>
          <w:p w14:paraId="588EB61B" w14:textId="77777777" w:rsidR="00C56F03" w:rsidRDefault="00C56F03" w:rsidP="00D85ECF">
            <w:pPr>
              <w:pStyle w:val="TAL"/>
              <w:rPr>
                <w:ins w:id="118" w:author="Flores Fernandez" w:date="2024-02-16T10:39:00Z"/>
                <w:lang w:eastAsia="en-GB"/>
              </w:rPr>
            </w:pPr>
            <w:ins w:id="119" w:author="Flores Fernandez" w:date="2024-02-16T10:39:00Z">
              <w:r>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hideMark/>
          </w:tcPr>
          <w:p w14:paraId="75ED02BF" w14:textId="77777777" w:rsidR="00C56F03" w:rsidRDefault="00C56F03" w:rsidP="00D85ECF">
            <w:pPr>
              <w:pStyle w:val="TAL"/>
              <w:rPr>
                <w:ins w:id="120" w:author="Flores Fernandez" w:date="2024-02-16T10:39:00Z"/>
                <w:lang w:eastAsia="en-GB"/>
              </w:rPr>
            </w:pPr>
            <w:ins w:id="121" w:author="Flores Fernandez" w:date="2024-02-16T10:39: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208F4A88" w14:textId="77777777" w:rsidR="00C56F03" w:rsidRDefault="00C56F03" w:rsidP="00D85ECF">
            <w:pPr>
              <w:pStyle w:val="TAL"/>
              <w:rPr>
                <w:ins w:id="122"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342B01AC" w14:textId="77777777" w:rsidR="00C56F03" w:rsidRDefault="00C56F03" w:rsidP="00D85ECF">
            <w:pPr>
              <w:pStyle w:val="TAL"/>
              <w:rPr>
                <w:ins w:id="123" w:author="Flores Fernandez" w:date="2024-02-16T10:39:00Z"/>
                <w:lang w:eastAsia="en-GB"/>
              </w:rPr>
            </w:pPr>
          </w:p>
        </w:tc>
      </w:tr>
      <w:tr w:rsidR="00C56F03" w14:paraId="46FF2AC3" w14:textId="77777777" w:rsidTr="004367A1">
        <w:trPr>
          <w:ins w:id="124"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280ECE94" w14:textId="77777777" w:rsidR="00C56F03" w:rsidRDefault="00C56F03" w:rsidP="00D85ECF">
            <w:pPr>
              <w:pStyle w:val="TAL"/>
              <w:rPr>
                <w:ins w:id="125" w:author="Flores Fernandez" w:date="2024-02-16T10:39:00Z"/>
                <w:lang w:eastAsia="en-GB"/>
              </w:rPr>
            </w:pPr>
            <w:ins w:id="126" w:author="Flores Fernandez" w:date="2024-02-16T10:39:00Z">
              <w:r>
                <w:rPr>
                  <w:lang w:eastAsia="en-GB"/>
                </w:rPr>
                <w:t xml:space="preserve">     ntn-UlSyncValidityDuration-r17</w:t>
              </w:r>
            </w:ins>
          </w:p>
        </w:tc>
        <w:tc>
          <w:tcPr>
            <w:tcW w:w="1512" w:type="dxa"/>
            <w:tcBorders>
              <w:top w:val="single" w:sz="4" w:space="0" w:color="auto"/>
              <w:left w:val="single" w:sz="4" w:space="0" w:color="auto"/>
              <w:bottom w:val="single" w:sz="4" w:space="0" w:color="auto"/>
              <w:right w:val="single" w:sz="4" w:space="0" w:color="auto"/>
            </w:tcBorders>
          </w:tcPr>
          <w:p w14:paraId="5B17BB49" w14:textId="582FA9FC" w:rsidR="00C56F03" w:rsidRDefault="00F04132" w:rsidP="00D85ECF">
            <w:pPr>
              <w:pStyle w:val="TAL"/>
              <w:rPr>
                <w:ins w:id="127" w:author="Flores Fernandez" w:date="2024-02-16T10:39:00Z"/>
                <w:lang w:eastAsia="zh-CN"/>
              </w:rPr>
            </w:pPr>
            <w:ins w:id="128" w:author="Flores Fernandez" w:date="2024-02-16T23:22:00Z">
              <w:r>
                <w:rPr>
                  <w:lang w:eastAsia="zh-CN"/>
                </w:rPr>
                <w:t>s</w:t>
              </w:r>
            </w:ins>
            <w:ins w:id="129" w:author="Flores Fernandez" w:date="2024-02-16T10:55:00Z">
              <w:r w:rsidR="00E57D3F">
                <w:rPr>
                  <w:lang w:eastAsia="zh-CN"/>
                </w:rPr>
                <w:t>240</w:t>
              </w:r>
            </w:ins>
          </w:p>
        </w:tc>
        <w:tc>
          <w:tcPr>
            <w:tcW w:w="1156" w:type="dxa"/>
            <w:tcBorders>
              <w:top w:val="single" w:sz="4" w:space="0" w:color="auto"/>
              <w:left w:val="single" w:sz="4" w:space="0" w:color="auto"/>
              <w:bottom w:val="single" w:sz="4" w:space="0" w:color="auto"/>
              <w:right w:val="single" w:sz="4" w:space="0" w:color="auto"/>
            </w:tcBorders>
          </w:tcPr>
          <w:p w14:paraId="3878D036" w14:textId="33AE5BD8" w:rsidR="00C56F03" w:rsidRDefault="00C56F03" w:rsidP="00D85ECF">
            <w:pPr>
              <w:pStyle w:val="TAL"/>
              <w:rPr>
                <w:ins w:id="130"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0DD888A7" w14:textId="77777777" w:rsidR="00C56F03" w:rsidRDefault="00C56F03" w:rsidP="00D85ECF">
            <w:pPr>
              <w:pStyle w:val="TAL"/>
              <w:rPr>
                <w:ins w:id="131" w:author="Flores Fernandez" w:date="2024-02-16T10:39:00Z"/>
                <w:lang w:eastAsia="en-GB"/>
              </w:rPr>
            </w:pPr>
          </w:p>
        </w:tc>
      </w:tr>
      <w:tr w:rsidR="00C56F03" w14:paraId="14B7CB81" w14:textId="77777777" w:rsidTr="004367A1">
        <w:trPr>
          <w:ins w:id="132" w:author="Flores Fernandez" w:date="2024-02-16T10:39:00Z"/>
        </w:trPr>
        <w:tc>
          <w:tcPr>
            <w:tcW w:w="6212" w:type="dxa"/>
            <w:tcBorders>
              <w:top w:val="single" w:sz="4" w:space="0" w:color="auto"/>
              <w:left w:val="single" w:sz="4" w:space="0" w:color="auto"/>
              <w:bottom w:val="nil"/>
              <w:right w:val="single" w:sz="4" w:space="0" w:color="auto"/>
            </w:tcBorders>
          </w:tcPr>
          <w:p w14:paraId="4618483E" w14:textId="77777777" w:rsidR="00C56F03" w:rsidRDefault="00C56F03" w:rsidP="00D85ECF">
            <w:pPr>
              <w:pStyle w:val="TAL"/>
              <w:rPr>
                <w:ins w:id="133" w:author="Flores Fernandez" w:date="2024-02-16T10:39:00Z"/>
                <w:lang w:eastAsia="en-GB"/>
              </w:rPr>
            </w:pPr>
            <w:ins w:id="134" w:author="Flores Fernandez" w:date="2024-02-16T10:39:00Z">
              <w:r>
                <w:rPr>
                  <w:lang w:eastAsia="en-GB"/>
                </w:rPr>
                <w:t xml:space="preserve">     cellSpecificKoffset-r17</w:t>
              </w:r>
            </w:ins>
          </w:p>
        </w:tc>
        <w:tc>
          <w:tcPr>
            <w:tcW w:w="1512" w:type="dxa"/>
            <w:tcBorders>
              <w:top w:val="single" w:sz="4" w:space="0" w:color="auto"/>
              <w:left w:val="single" w:sz="4" w:space="0" w:color="auto"/>
              <w:bottom w:val="single" w:sz="4" w:space="0" w:color="auto"/>
              <w:right w:val="single" w:sz="4" w:space="0" w:color="auto"/>
            </w:tcBorders>
          </w:tcPr>
          <w:p w14:paraId="2C983E5A" w14:textId="2FB09FB6" w:rsidR="00C56F03" w:rsidRDefault="00E57D3F" w:rsidP="00D85ECF">
            <w:pPr>
              <w:pStyle w:val="TAL"/>
              <w:rPr>
                <w:ins w:id="135" w:author="Flores Fernandez" w:date="2024-02-16T10:39:00Z"/>
                <w:lang w:eastAsia="zh-CN"/>
              </w:rPr>
            </w:pPr>
            <w:ins w:id="136" w:author="Flores Fernandez" w:date="2024-02-16T10:55:00Z">
              <w:r>
                <w:rPr>
                  <w:lang w:eastAsia="zh-CN"/>
                </w:rPr>
                <w:t>258</w:t>
              </w:r>
            </w:ins>
          </w:p>
        </w:tc>
        <w:tc>
          <w:tcPr>
            <w:tcW w:w="1156" w:type="dxa"/>
            <w:tcBorders>
              <w:top w:val="single" w:sz="4" w:space="0" w:color="auto"/>
              <w:left w:val="single" w:sz="4" w:space="0" w:color="auto"/>
              <w:bottom w:val="single" w:sz="4" w:space="0" w:color="auto"/>
              <w:right w:val="single" w:sz="4" w:space="0" w:color="auto"/>
            </w:tcBorders>
          </w:tcPr>
          <w:p w14:paraId="679CD5A4" w14:textId="6EECA2D1" w:rsidR="00C56F03" w:rsidRDefault="00C56F03" w:rsidP="00D85ECF">
            <w:pPr>
              <w:pStyle w:val="TAL"/>
              <w:rPr>
                <w:ins w:id="137"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06BCD158" w14:textId="17D45AC1" w:rsidR="00C56F03" w:rsidRDefault="00E57D3F" w:rsidP="00D85ECF">
            <w:pPr>
              <w:pStyle w:val="TAL"/>
              <w:rPr>
                <w:ins w:id="138" w:author="Flores Fernandez" w:date="2024-02-16T10:39:00Z"/>
                <w:lang w:eastAsia="en-GB"/>
              </w:rPr>
            </w:pPr>
            <w:ins w:id="139" w:author="Flores Fernandez" w:date="2024-02-16T10:54:00Z">
              <w:r>
                <w:rPr>
                  <w:lang w:eastAsia="en-GB"/>
                </w:rPr>
                <w:t>GSO</w:t>
              </w:r>
            </w:ins>
          </w:p>
        </w:tc>
      </w:tr>
      <w:tr w:rsidR="00E57D3F" w14:paraId="0240EBC2" w14:textId="77777777" w:rsidTr="004367A1">
        <w:trPr>
          <w:ins w:id="140" w:author="Flores Fernandez" w:date="2024-02-16T10:54:00Z"/>
        </w:trPr>
        <w:tc>
          <w:tcPr>
            <w:tcW w:w="6212" w:type="dxa"/>
            <w:tcBorders>
              <w:top w:val="nil"/>
              <w:left w:val="single" w:sz="4" w:space="0" w:color="auto"/>
              <w:bottom w:val="single" w:sz="4" w:space="0" w:color="auto"/>
              <w:right w:val="single" w:sz="4" w:space="0" w:color="auto"/>
            </w:tcBorders>
          </w:tcPr>
          <w:p w14:paraId="2090B9AE" w14:textId="77777777" w:rsidR="00E57D3F" w:rsidRDefault="00E57D3F" w:rsidP="00D85ECF">
            <w:pPr>
              <w:pStyle w:val="TAL"/>
              <w:rPr>
                <w:ins w:id="141" w:author="Flores Fernandez" w:date="2024-02-16T10:54:00Z"/>
                <w:lang w:eastAsia="en-GB"/>
              </w:rPr>
            </w:pPr>
          </w:p>
        </w:tc>
        <w:tc>
          <w:tcPr>
            <w:tcW w:w="1512" w:type="dxa"/>
            <w:tcBorders>
              <w:top w:val="single" w:sz="4" w:space="0" w:color="auto"/>
              <w:left w:val="single" w:sz="4" w:space="0" w:color="auto"/>
              <w:bottom w:val="single" w:sz="4" w:space="0" w:color="auto"/>
              <w:right w:val="single" w:sz="4" w:space="0" w:color="auto"/>
            </w:tcBorders>
          </w:tcPr>
          <w:p w14:paraId="6B30099F" w14:textId="19A3151C" w:rsidR="00E57D3F" w:rsidRDefault="00E57D3F" w:rsidP="00D85ECF">
            <w:pPr>
              <w:pStyle w:val="TAL"/>
              <w:rPr>
                <w:ins w:id="142" w:author="Flores Fernandez" w:date="2024-02-16T10:54:00Z"/>
                <w:lang w:eastAsia="zh-CN"/>
              </w:rPr>
            </w:pPr>
            <w:ins w:id="143" w:author="Flores Fernandez" w:date="2024-02-16T10:55:00Z">
              <w:r>
                <w:rPr>
                  <w:lang w:eastAsia="zh-CN"/>
                </w:rPr>
                <w:t>14</w:t>
              </w:r>
            </w:ins>
          </w:p>
        </w:tc>
        <w:tc>
          <w:tcPr>
            <w:tcW w:w="1156" w:type="dxa"/>
            <w:tcBorders>
              <w:top w:val="single" w:sz="4" w:space="0" w:color="auto"/>
              <w:left w:val="single" w:sz="4" w:space="0" w:color="auto"/>
              <w:bottom w:val="single" w:sz="4" w:space="0" w:color="auto"/>
              <w:right w:val="single" w:sz="4" w:space="0" w:color="auto"/>
            </w:tcBorders>
          </w:tcPr>
          <w:p w14:paraId="2CEE088E" w14:textId="77777777" w:rsidR="00E57D3F" w:rsidRDefault="00E57D3F" w:rsidP="00D85ECF">
            <w:pPr>
              <w:pStyle w:val="TAL"/>
              <w:rPr>
                <w:ins w:id="144" w:author="Flores Fernandez" w:date="2024-02-16T10:54:00Z"/>
                <w:color w:val="993366"/>
              </w:rPr>
            </w:pPr>
          </w:p>
        </w:tc>
        <w:tc>
          <w:tcPr>
            <w:tcW w:w="870" w:type="dxa"/>
            <w:tcBorders>
              <w:top w:val="single" w:sz="4" w:space="0" w:color="auto"/>
              <w:left w:val="single" w:sz="4" w:space="0" w:color="auto"/>
              <w:bottom w:val="single" w:sz="4" w:space="0" w:color="auto"/>
              <w:right w:val="single" w:sz="4" w:space="0" w:color="auto"/>
            </w:tcBorders>
          </w:tcPr>
          <w:p w14:paraId="42CB09BA" w14:textId="369B6D01" w:rsidR="00E57D3F" w:rsidRDefault="00E57D3F" w:rsidP="00D85ECF">
            <w:pPr>
              <w:pStyle w:val="TAL"/>
              <w:rPr>
                <w:ins w:id="145" w:author="Flores Fernandez" w:date="2024-02-16T10:54:00Z"/>
                <w:lang w:eastAsia="en-GB"/>
              </w:rPr>
            </w:pPr>
            <w:ins w:id="146" w:author="Flores Fernandez" w:date="2024-02-16T10:54:00Z">
              <w:r>
                <w:rPr>
                  <w:lang w:eastAsia="en-GB"/>
                </w:rPr>
                <w:t>NGSO</w:t>
              </w:r>
            </w:ins>
          </w:p>
        </w:tc>
      </w:tr>
      <w:tr w:rsidR="00C56F03" w14:paraId="7DBA66B7" w14:textId="77777777" w:rsidTr="00D85ECF">
        <w:trPr>
          <w:ins w:id="147"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6A06BF9F" w14:textId="77777777" w:rsidR="00C56F03" w:rsidRDefault="00C56F03" w:rsidP="00D85ECF">
            <w:pPr>
              <w:pStyle w:val="TAL"/>
              <w:rPr>
                <w:ins w:id="148" w:author="Flores Fernandez" w:date="2024-02-16T10:39:00Z"/>
                <w:lang w:eastAsia="en-GB"/>
              </w:rPr>
            </w:pPr>
            <w:ins w:id="149" w:author="Flores Fernandez" w:date="2024-02-16T10:39:00Z">
              <w:r>
                <w:rPr>
                  <w:lang w:eastAsia="en-GB"/>
                </w:rPr>
                <w:t xml:space="preserve">     kmac-r17</w:t>
              </w:r>
            </w:ins>
          </w:p>
        </w:tc>
        <w:tc>
          <w:tcPr>
            <w:tcW w:w="1512" w:type="dxa"/>
            <w:tcBorders>
              <w:top w:val="single" w:sz="4" w:space="0" w:color="auto"/>
              <w:left w:val="single" w:sz="4" w:space="0" w:color="auto"/>
              <w:bottom w:val="single" w:sz="4" w:space="0" w:color="auto"/>
              <w:right w:val="single" w:sz="4" w:space="0" w:color="auto"/>
            </w:tcBorders>
          </w:tcPr>
          <w:p w14:paraId="1FF2139A" w14:textId="6AC17826" w:rsidR="00C56F03" w:rsidRDefault="00067323" w:rsidP="00D85ECF">
            <w:pPr>
              <w:pStyle w:val="TAL"/>
              <w:rPr>
                <w:ins w:id="150" w:author="Flores Fernandez" w:date="2024-02-16T10:39:00Z"/>
                <w:lang w:eastAsia="zh-CN"/>
              </w:rPr>
            </w:pPr>
            <w:ins w:id="151" w:author="Flores Fernandez" w:date="2024-02-16T10:47: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24E6B072" w14:textId="5D87827C" w:rsidR="00C56F03" w:rsidRDefault="00C56F03" w:rsidP="00D85ECF">
            <w:pPr>
              <w:pStyle w:val="TAL"/>
              <w:rPr>
                <w:ins w:id="152"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410BD36A" w14:textId="3E9DEA43" w:rsidR="00C56F03" w:rsidRDefault="00C56F03" w:rsidP="00D85ECF">
            <w:pPr>
              <w:pStyle w:val="TAL"/>
              <w:rPr>
                <w:ins w:id="153" w:author="Flores Fernandez" w:date="2024-02-16T10:39:00Z"/>
                <w:lang w:eastAsia="en-GB"/>
              </w:rPr>
            </w:pPr>
          </w:p>
        </w:tc>
      </w:tr>
      <w:tr w:rsidR="00C56F03" w14:paraId="6EE9C748" w14:textId="77777777" w:rsidTr="00D85ECF">
        <w:trPr>
          <w:ins w:id="154"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7303792E" w14:textId="5792B585" w:rsidR="00C56F03" w:rsidRDefault="00C56F03" w:rsidP="00D85ECF">
            <w:pPr>
              <w:pStyle w:val="TAL"/>
              <w:rPr>
                <w:ins w:id="155" w:author="Flores Fernandez" w:date="2024-02-16T10:39:00Z"/>
                <w:lang w:eastAsia="en-GB"/>
              </w:rPr>
            </w:pPr>
            <w:ins w:id="156" w:author="Flores Fernandez" w:date="2024-02-16T10:39:00Z">
              <w:r>
                <w:rPr>
                  <w:lang w:eastAsia="en-GB"/>
                </w:rPr>
                <w:t xml:space="preserve">     </w:t>
              </w:r>
              <w:r w:rsidRPr="003462AA">
                <w:rPr>
                  <w:highlight w:val="yellow"/>
                  <w:lang w:eastAsia="en-GB"/>
                  <w:rPrChange w:id="157" w:author="Flores Fernandez" w:date="2024-02-28T20:35:00Z">
                    <w:rPr>
                      <w:lang w:eastAsia="en-GB"/>
                    </w:rPr>
                  </w:rPrChange>
                </w:rPr>
                <w:t>ta-Info-r17</w:t>
              </w:r>
            </w:ins>
            <w:ins w:id="158" w:author="Flores Fernandez" w:date="2024-02-16T10:50:00Z">
              <w:r w:rsidR="00F226F4" w:rsidRPr="003462AA">
                <w:rPr>
                  <w:highlight w:val="yellow"/>
                  <w:lang w:eastAsia="en-GB"/>
                  <w:rPrChange w:id="159" w:author="Flores Fernandez" w:date="2024-02-28T20:35:00Z">
                    <w:rPr>
                      <w:lang w:eastAsia="en-GB"/>
                    </w:rPr>
                  </w:rPrChange>
                </w:rPr>
                <w:t xml:space="preserve"> SEQUENCE</w:t>
              </w:r>
              <w:r w:rsidR="00F226F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74CDFE8" w14:textId="77777777" w:rsidR="00C56F03" w:rsidRDefault="00C56F03" w:rsidP="00D85ECF">
            <w:pPr>
              <w:pStyle w:val="TAL"/>
              <w:rPr>
                <w:ins w:id="160" w:author="Flores Fernandez" w:date="2024-02-16T10: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0B36AD69" w14:textId="77777777" w:rsidR="00C56F03" w:rsidRDefault="00C56F03" w:rsidP="00D85ECF">
            <w:pPr>
              <w:pStyle w:val="TAL"/>
              <w:rPr>
                <w:ins w:id="161"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4BA75EB9" w14:textId="77777777" w:rsidR="00C56F03" w:rsidRDefault="00C56F03" w:rsidP="00D85ECF">
            <w:pPr>
              <w:pStyle w:val="TAL"/>
              <w:rPr>
                <w:ins w:id="162" w:author="Flores Fernandez" w:date="2024-02-16T10:39:00Z"/>
                <w:lang w:eastAsia="en-GB"/>
              </w:rPr>
            </w:pPr>
          </w:p>
        </w:tc>
      </w:tr>
      <w:tr w:rsidR="00F226F4" w14:paraId="110AAC8F" w14:textId="77777777" w:rsidTr="00D85ECF">
        <w:trPr>
          <w:ins w:id="163" w:author="Flores Fernandez" w:date="2024-02-16T10:50:00Z"/>
        </w:trPr>
        <w:tc>
          <w:tcPr>
            <w:tcW w:w="6212" w:type="dxa"/>
            <w:tcBorders>
              <w:top w:val="single" w:sz="4" w:space="0" w:color="auto"/>
              <w:left w:val="single" w:sz="4" w:space="0" w:color="auto"/>
              <w:bottom w:val="single" w:sz="4" w:space="0" w:color="auto"/>
              <w:right w:val="single" w:sz="4" w:space="0" w:color="auto"/>
            </w:tcBorders>
          </w:tcPr>
          <w:p w14:paraId="6CF87A5E" w14:textId="6BC172A0" w:rsidR="00F226F4" w:rsidRDefault="00F226F4" w:rsidP="00D85ECF">
            <w:pPr>
              <w:pStyle w:val="TAL"/>
              <w:rPr>
                <w:ins w:id="164" w:author="Flores Fernandez" w:date="2024-02-16T10:50:00Z"/>
                <w:lang w:eastAsia="en-GB"/>
              </w:rPr>
            </w:pPr>
            <w:ins w:id="165" w:author="Flores Fernandez" w:date="2024-02-16T10:50:00Z">
              <w:r>
                <w:rPr>
                  <w:lang w:eastAsia="en-GB"/>
                </w:rPr>
                <w:t xml:space="preserve">          </w:t>
              </w:r>
            </w:ins>
            <w:ins w:id="166" w:author="Flores Fernandez" w:date="2024-02-16T10:51:00Z">
              <w:r>
                <w:rPr>
                  <w:lang w:eastAsia="en-GB"/>
                </w:rPr>
                <w:t>t</w:t>
              </w:r>
            </w:ins>
            <w:ins w:id="167" w:author="Flores Fernandez" w:date="2024-02-16T10:50:00Z">
              <w:r>
                <w:rPr>
                  <w:lang w:eastAsia="en-GB"/>
                </w:rPr>
                <w:t>a-Common-r17</w:t>
              </w:r>
            </w:ins>
          </w:p>
        </w:tc>
        <w:tc>
          <w:tcPr>
            <w:tcW w:w="1512" w:type="dxa"/>
            <w:tcBorders>
              <w:top w:val="single" w:sz="4" w:space="0" w:color="auto"/>
              <w:left w:val="single" w:sz="4" w:space="0" w:color="auto"/>
              <w:bottom w:val="single" w:sz="4" w:space="0" w:color="auto"/>
              <w:right w:val="single" w:sz="4" w:space="0" w:color="auto"/>
            </w:tcBorders>
          </w:tcPr>
          <w:p w14:paraId="137B559F" w14:textId="05765DE1" w:rsidR="00F226F4" w:rsidRDefault="00E57D3F" w:rsidP="00D85ECF">
            <w:pPr>
              <w:pStyle w:val="TAL"/>
              <w:rPr>
                <w:ins w:id="168" w:author="Flores Fernandez" w:date="2024-02-16T10:50:00Z"/>
                <w:lang w:eastAsia="zh-CN"/>
              </w:rPr>
            </w:pPr>
            <w:ins w:id="169" w:author="Flores Fernandez" w:date="2024-02-16T10:54:00Z">
              <w:r>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7D9076C5" w14:textId="77777777" w:rsidR="00F226F4" w:rsidRDefault="00F226F4" w:rsidP="00D85ECF">
            <w:pPr>
              <w:pStyle w:val="TAL"/>
              <w:rPr>
                <w:ins w:id="170" w:author="Flores Fernandez" w:date="2024-02-16T10:50:00Z"/>
                <w:lang w:eastAsia="en-GB"/>
              </w:rPr>
            </w:pPr>
          </w:p>
        </w:tc>
        <w:tc>
          <w:tcPr>
            <w:tcW w:w="870" w:type="dxa"/>
            <w:tcBorders>
              <w:top w:val="single" w:sz="4" w:space="0" w:color="auto"/>
              <w:left w:val="single" w:sz="4" w:space="0" w:color="auto"/>
              <w:bottom w:val="single" w:sz="4" w:space="0" w:color="auto"/>
              <w:right w:val="single" w:sz="4" w:space="0" w:color="auto"/>
            </w:tcBorders>
          </w:tcPr>
          <w:p w14:paraId="2A2964BF" w14:textId="77777777" w:rsidR="00F226F4" w:rsidRDefault="00F226F4" w:rsidP="00D85ECF">
            <w:pPr>
              <w:pStyle w:val="TAL"/>
              <w:rPr>
                <w:ins w:id="171" w:author="Flores Fernandez" w:date="2024-02-16T10:50:00Z"/>
                <w:lang w:eastAsia="en-GB"/>
              </w:rPr>
            </w:pPr>
          </w:p>
        </w:tc>
      </w:tr>
      <w:tr w:rsidR="00F226F4" w14:paraId="68E390B2" w14:textId="77777777" w:rsidTr="00D85ECF">
        <w:trPr>
          <w:ins w:id="172" w:author="Flores Fernandez" w:date="2024-02-16T10:51:00Z"/>
        </w:trPr>
        <w:tc>
          <w:tcPr>
            <w:tcW w:w="6212" w:type="dxa"/>
            <w:tcBorders>
              <w:top w:val="single" w:sz="4" w:space="0" w:color="auto"/>
              <w:left w:val="single" w:sz="4" w:space="0" w:color="auto"/>
              <w:bottom w:val="single" w:sz="4" w:space="0" w:color="auto"/>
              <w:right w:val="single" w:sz="4" w:space="0" w:color="auto"/>
            </w:tcBorders>
          </w:tcPr>
          <w:p w14:paraId="306BE1E5" w14:textId="3DD0732B" w:rsidR="00F226F4" w:rsidRDefault="00F226F4" w:rsidP="00D85ECF">
            <w:pPr>
              <w:pStyle w:val="TAL"/>
              <w:rPr>
                <w:ins w:id="173" w:author="Flores Fernandez" w:date="2024-02-16T10:51:00Z"/>
                <w:lang w:eastAsia="en-GB"/>
              </w:rPr>
            </w:pPr>
            <w:ins w:id="174" w:author="Flores Fernandez" w:date="2024-02-16T10:51:00Z">
              <w:r>
                <w:rPr>
                  <w:lang w:eastAsia="en-GB"/>
                </w:rPr>
                <w:t xml:space="preserve">          ta-CommonDrift-r17</w:t>
              </w:r>
            </w:ins>
          </w:p>
        </w:tc>
        <w:tc>
          <w:tcPr>
            <w:tcW w:w="1512" w:type="dxa"/>
            <w:tcBorders>
              <w:top w:val="single" w:sz="4" w:space="0" w:color="auto"/>
              <w:left w:val="single" w:sz="4" w:space="0" w:color="auto"/>
              <w:bottom w:val="single" w:sz="4" w:space="0" w:color="auto"/>
              <w:right w:val="single" w:sz="4" w:space="0" w:color="auto"/>
            </w:tcBorders>
          </w:tcPr>
          <w:p w14:paraId="35C5E0FD" w14:textId="2C1657DA" w:rsidR="00F226F4" w:rsidRDefault="00E57D3F" w:rsidP="00D85ECF">
            <w:pPr>
              <w:pStyle w:val="TAL"/>
              <w:rPr>
                <w:ins w:id="175" w:author="Flores Fernandez" w:date="2024-02-16T10:51:00Z"/>
                <w:lang w:eastAsia="zh-CN"/>
              </w:rPr>
            </w:pPr>
            <w:ins w:id="176" w:author="Flores Fernandez" w:date="2024-02-16T10:53:00Z">
              <w:r>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035518BD" w14:textId="77777777" w:rsidR="00F226F4" w:rsidRDefault="00F226F4" w:rsidP="00D85ECF">
            <w:pPr>
              <w:pStyle w:val="TAL"/>
              <w:rPr>
                <w:ins w:id="177" w:author="Flores Fernandez" w:date="2024-02-16T10:51:00Z"/>
                <w:lang w:eastAsia="en-GB"/>
              </w:rPr>
            </w:pPr>
          </w:p>
        </w:tc>
        <w:tc>
          <w:tcPr>
            <w:tcW w:w="870" w:type="dxa"/>
            <w:tcBorders>
              <w:top w:val="single" w:sz="4" w:space="0" w:color="auto"/>
              <w:left w:val="single" w:sz="4" w:space="0" w:color="auto"/>
              <w:bottom w:val="single" w:sz="4" w:space="0" w:color="auto"/>
              <w:right w:val="single" w:sz="4" w:space="0" w:color="auto"/>
            </w:tcBorders>
          </w:tcPr>
          <w:p w14:paraId="72A2C16E" w14:textId="77777777" w:rsidR="00F226F4" w:rsidRDefault="00F226F4" w:rsidP="00D85ECF">
            <w:pPr>
              <w:pStyle w:val="TAL"/>
              <w:rPr>
                <w:ins w:id="178" w:author="Flores Fernandez" w:date="2024-02-16T10:51:00Z"/>
                <w:lang w:eastAsia="en-GB"/>
              </w:rPr>
            </w:pPr>
          </w:p>
        </w:tc>
      </w:tr>
      <w:tr w:rsidR="00F226F4" w14:paraId="60A5693D" w14:textId="77777777" w:rsidTr="00D85ECF">
        <w:trPr>
          <w:ins w:id="179" w:author="Flores Fernandez" w:date="2024-02-16T10:51:00Z"/>
        </w:trPr>
        <w:tc>
          <w:tcPr>
            <w:tcW w:w="6212" w:type="dxa"/>
            <w:tcBorders>
              <w:top w:val="single" w:sz="4" w:space="0" w:color="auto"/>
              <w:left w:val="single" w:sz="4" w:space="0" w:color="auto"/>
              <w:bottom w:val="single" w:sz="4" w:space="0" w:color="auto"/>
              <w:right w:val="single" w:sz="4" w:space="0" w:color="auto"/>
            </w:tcBorders>
          </w:tcPr>
          <w:p w14:paraId="24FFD7C6" w14:textId="2ED76088" w:rsidR="00F226F4" w:rsidRDefault="00F226F4" w:rsidP="00D85ECF">
            <w:pPr>
              <w:pStyle w:val="TAL"/>
              <w:rPr>
                <w:ins w:id="180" w:author="Flores Fernandez" w:date="2024-02-16T10:51:00Z"/>
                <w:lang w:eastAsia="en-GB"/>
              </w:rPr>
            </w:pPr>
            <w:ins w:id="181" w:author="Flores Fernandez" w:date="2024-02-16T10:51:00Z">
              <w:r>
                <w:rPr>
                  <w:lang w:eastAsia="en-GB"/>
                </w:rPr>
                <w:t xml:space="preserve">          ta-CommonDriftVariant-r17</w:t>
              </w:r>
            </w:ins>
          </w:p>
        </w:tc>
        <w:tc>
          <w:tcPr>
            <w:tcW w:w="1512" w:type="dxa"/>
            <w:tcBorders>
              <w:top w:val="single" w:sz="4" w:space="0" w:color="auto"/>
              <w:left w:val="single" w:sz="4" w:space="0" w:color="auto"/>
              <w:bottom w:val="single" w:sz="4" w:space="0" w:color="auto"/>
              <w:right w:val="single" w:sz="4" w:space="0" w:color="auto"/>
            </w:tcBorders>
          </w:tcPr>
          <w:p w14:paraId="06058A72" w14:textId="711388EA" w:rsidR="00F226F4" w:rsidRDefault="00E57D3F" w:rsidP="00D85ECF">
            <w:pPr>
              <w:pStyle w:val="TAL"/>
              <w:rPr>
                <w:ins w:id="182" w:author="Flores Fernandez" w:date="2024-02-16T10:51:00Z"/>
                <w:lang w:eastAsia="zh-CN"/>
              </w:rPr>
            </w:pPr>
            <w:ins w:id="183" w:author="Flores Fernandez" w:date="2024-02-16T10:54:00Z">
              <w:r>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1D9CE948" w14:textId="77777777" w:rsidR="00F226F4" w:rsidRDefault="00F226F4" w:rsidP="00D85ECF">
            <w:pPr>
              <w:pStyle w:val="TAL"/>
              <w:rPr>
                <w:ins w:id="184" w:author="Flores Fernandez" w:date="2024-02-16T10:51:00Z"/>
                <w:lang w:eastAsia="en-GB"/>
              </w:rPr>
            </w:pPr>
          </w:p>
        </w:tc>
        <w:tc>
          <w:tcPr>
            <w:tcW w:w="870" w:type="dxa"/>
            <w:tcBorders>
              <w:top w:val="single" w:sz="4" w:space="0" w:color="auto"/>
              <w:left w:val="single" w:sz="4" w:space="0" w:color="auto"/>
              <w:bottom w:val="single" w:sz="4" w:space="0" w:color="auto"/>
              <w:right w:val="single" w:sz="4" w:space="0" w:color="auto"/>
            </w:tcBorders>
          </w:tcPr>
          <w:p w14:paraId="27AE3148" w14:textId="77777777" w:rsidR="00F226F4" w:rsidRDefault="00F226F4" w:rsidP="00D85ECF">
            <w:pPr>
              <w:pStyle w:val="TAL"/>
              <w:rPr>
                <w:ins w:id="185" w:author="Flores Fernandez" w:date="2024-02-16T10:51:00Z"/>
                <w:lang w:eastAsia="en-GB"/>
              </w:rPr>
            </w:pPr>
          </w:p>
        </w:tc>
      </w:tr>
      <w:tr w:rsidR="00F226F4" w14:paraId="4AB67A34" w14:textId="77777777" w:rsidTr="00D85ECF">
        <w:trPr>
          <w:ins w:id="186" w:author="Flores Fernandez" w:date="2024-02-16T10:50:00Z"/>
        </w:trPr>
        <w:tc>
          <w:tcPr>
            <w:tcW w:w="6212" w:type="dxa"/>
            <w:tcBorders>
              <w:top w:val="single" w:sz="4" w:space="0" w:color="auto"/>
              <w:left w:val="single" w:sz="4" w:space="0" w:color="auto"/>
              <w:bottom w:val="single" w:sz="4" w:space="0" w:color="auto"/>
              <w:right w:val="single" w:sz="4" w:space="0" w:color="auto"/>
            </w:tcBorders>
          </w:tcPr>
          <w:p w14:paraId="6F19D99D" w14:textId="5493FA87" w:rsidR="00F226F4" w:rsidRDefault="00F226F4" w:rsidP="00D85ECF">
            <w:pPr>
              <w:pStyle w:val="TAL"/>
              <w:rPr>
                <w:ins w:id="187" w:author="Flores Fernandez" w:date="2024-02-16T10:50:00Z"/>
                <w:lang w:eastAsia="en-GB"/>
              </w:rPr>
            </w:pPr>
            <w:ins w:id="188" w:author="Flores Fernandez" w:date="2024-02-16T10:5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DBE4469" w14:textId="77777777" w:rsidR="00F226F4" w:rsidRDefault="00F226F4" w:rsidP="00D85ECF">
            <w:pPr>
              <w:pStyle w:val="TAL"/>
              <w:rPr>
                <w:ins w:id="189" w:author="Flores Fernandez" w:date="2024-02-16T10:50:00Z"/>
                <w:lang w:eastAsia="zh-CN"/>
              </w:rPr>
            </w:pPr>
          </w:p>
        </w:tc>
        <w:tc>
          <w:tcPr>
            <w:tcW w:w="1156" w:type="dxa"/>
            <w:tcBorders>
              <w:top w:val="single" w:sz="4" w:space="0" w:color="auto"/>
              <w:left w:val="single" w:sz="4" w:space="0" w:color="auto"/>
              <w:bottom w:val="single" w:sz="4" w:space="0" w:color="auto"/>
              <w:right w:val="single" w:sz="4" w:space="0" w:color="auto"/>
            </w:tcBorders>
          </w:tcPr>
          <w:p w14:paraId="17534B09" w14:textId="77777777" w:rsidR="00F226F4" w:rsidRDefault="00F226F4" w:rsidP="00D85ECF">
            <w:pPr>
              <w:pStyle w:val="TAL"/>
              <w:rPr>
                <w:ins w:id="190" w:author="Flores Fernandez" w:date="2024-02-16T10:50:00Z"/>
                <w:lang w:eastAsia="en-GB"/>
              </w:rPr>
            </w:pPr>
          </w:p>
        </w:tc>
        <w:tc>
          <w:tcPr>
            <w:tcW w:w="870" w:type="dxa"/>
            <w:tcBorders>
              <w:top w:val="single" w:sz="4" w:space="0" w:color="auto"/>
              <w:left w:val="single" w:sz="4" w:space="0" w:color="auto"/>
              <w:bottom w:val="single" w:sz="4" w:space="0" w:color="auto"/>
              <w:right w:val="single" w:sz="4" w:space="0" w:color="auto"/>
            </w:tcBorders>
          </w:tcPr>
          <w:p w14:paraId="71725868" w14:textId="77777777" w:rsidR="00F226F4" w:rsidRDefault="00F226F4" w:rsidP="00D85ECF">
            <w:pPr>
              <w:pStyle w:val="TAL"/>
              <w:rPr>
                <w:ins w:id="191" w:author="Flores Fernandez" w:date="2024-02-16T10:50:00Z"/>
                <w:lang w:eastAsia="en-GB"/>
              </w:rPr>
            </w:pPr>
          </w:p>
        </w:tc>
      </w:tr>
      <w:tr w:rsidR="00C56F03" w14:paraId="3DAEBD57" w14:textId="77777777" w:rsidTr="00D85ECF">
        <w:trPr>
          <w:ins w:id="192"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198EFA76" w14:textId="77777777" w:rsidR="00C56F03" w:rsidRDefault="00C56F03" w:rsidP="00D85ECF">
            <w:pPr>
              <w:pStyle w:val="TAL"/>
              <w:rPr>
                <w:ins w:id="193" w:author="Flores Fernandez" w:date="2024-02-16T10:39:00Z"/>
                <w:lang w:eastAsia="en-GB"/>
              </w:rPr>
            </w:pPr>
            <w:ins w:id="194" w:author="Flores Fernandez" w:date="2024-02-16T10:39:00Z">
              <w:r>
                <w:rPr>
                  <w:lang w:eastAsia="en-GB"/>
                </w:rPr>
                <w:t xml:space="preserve">     ntn-PolarizationDL-r17</w:t>
              </w:r>
            </w:ins>
          </w:p>
        </w:tc>
        <w:tc>
          <w:tcPr>
            <w:tcW w:w="1512" w:type="dxa"/>
            <w:tcBorders>
              <w:top w:val="single" w:sz="4" w:space="0" w:color="auto"/>
              <w:left w:val="single" w:sz="4" w:space="0" w:color="auto"/>
              <w:bottom w:val="single" w:sz="4" w:space="0" w:color="auto"/>
              <w:right w:val="single" w:sz="4" w:space="0" w:color="auto"/>
            </w:tcBorders>
          </w:tcPr>
          <w:p w14:paraId="1D2B4A86" w14:textId="77777777" w:rsidR="00C56F03" w:rsidRDefault="00C56F03" w:rsidP="00D85ECF">
            <w:pPr>
              <w:pStyle w:val="TAL"/>
              <w:rPr>
                <w:ins w:id="195" w:author="Flores Fernandez" w:date="2024-02-16T10:39:00Z"/>
                <w:lang w:eastAsia="zh-CN"/>
              </w:rPr>
            </w:pPr>
            <w:ins w:id="196" w:author="Flores Fernandez" w:date="2024-02-16T10:39: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20D6BF5D" w14:textId="77777777" w:rsidR="00C56F03" w:rsidRDefault="00C56F03" w:rsidP="00D85ECF">
            <w:pPr>
              <w:pStyle w:val="TAL"/>
              <w:rPr>
                <w:ins w:id="197"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69780D9A" w14:textId="77777777" w:rsidR="00C56F03" w:rsidRDefault="00C56F03" w:rsidP="00D85ECF">
            <w:pPr>
              <w:pStyle w:val="TAL"/>
              <w:rPr>
                <w:ins w:id="198" w:author="Flores Fernandez" w:date="2024-02-16T10:39:00Z"/>
                <w:lang w:eastAsia="en-GB"/>
              </w:rPr>
            </w:pPr>
          </w:p>
        </w:tc>
      </w:tr>
      <w:tr w:rsidR="00C56F03" w14:paraId="1CEF77B6" w14:textId="77777777" w:rsidTr="00D85ECF">
        <w:trPr>
          <w:ins w:id="199"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73A277C3" w14:textId="77777777" w:rsidR="00C56F03" w:rsidRDefault="00C56F03" w:rsidP="00D85ECF">
            <w:pPr>
              <w:pStyle w:val="TAL"/>
              <w:rPr>
                <w:ins w:id="200" w:author="Flores Fernandez" w:date="2024-02-16T10:39:00Z"/>
                <w:lang w:eastAsia="en-GB"/>
              </w:rPr>
            </w:pPr>
            <w:ins w:id="201" w:author="Flores Fernandez" w:date="2024-02-16T10:39:00Z">
              <w:r>
                <w:rPr>
                  <w:lang w:eastAsia="en-GB"/>
                </w:rPr>
                <w:t xml:space="preserve">     ntn-PolarizationUL-r17</w:t>
              </w:r>
            </w:ins>
          </w:p>
        </w:tc>
        <w:tc>
          <w:tcPr>
            <w:tcW w:w="1512" w:type="dxa"/>
            <w:tcBorders>
              <w:top w:val="single" w:sz="4" w:space="0" w:color="auto"/>
              <w:left w:val="single" w:sz="4" w:space="0" w:color="auto"/>
              <w:bottom w:val="single" w:sz="4" w:space="0" w:color="auto"/>
              <w:right w:val="single" w:sz="4" w:space="0" w:color="auto"/>
            </w:tcBorders>
          </w:tcPr>
          <w:p w14:paraId="3AD966C8" w14:textId="77777777" w:rsidR="00C56F03" w:rsidRDefault="00C56F03" w:rsidP="00D85ECF">
            <w:pPr>
              <w:pStyle w:val="TAL"/>
              <w:rPr>
                <w:ins w:id="202" w:author="Flores Fernandez" w:date="2024-02-16T10:39:00Z"/>
                <w:lang w:eastAsia="zh-CN"/>
              </w:rPr>
            </w:pPr>
            <w:ins w:id="203" w:author="Flores Fernandez" w:date="2024-02-16T10:39: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148D2B5" w14:textId="77777777" w:rsidR="00C56F03" w:rsidRDefault="00C56F03" w:rsidP="00D85ECF">
            <w:pPr>
              <w:pStyle w:val="TAL"/>
              <w:rPr>
                <w:ins w:id="204"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21C8519B" w14:textId="77777777" w:rsidR="00C56F03" w:rsidRDefault="00C56F03" w:rsidP="00D85ECF">
            <w:pPr>
              <w:pStyle w:val="TAL"/>
              <w:rPr>
                <w:ins w:id="205" w:author="Flores Fernandez" w:date="2024-02-16T10:39:00Z"/>
                <w:lang w:eastAsia="en-GB"/>
              </w:rPr>
            </w:pPr>
          </w:p>
        </w:tc>
      </w:tr>
      <w:tr w:rsidR="00C56F03" w14:paraId="64ACF17E" w14:textId="77777777" w:rsidTr="00D85ECF">
        <w:trPr>
          <w:ins w:id="206" w:author="Flores Fernandez" w:date="2024-02-16T10:39:00Z"/>
        </w:trPr>
        <w:tc>
          <w:tcPr>
            <w:tcW w:w="6212" w:type="dxa"/>
            <w:tcBorders>
              <w:top w:val="single" w:sz="4" w:space="0" w:color="auto"/>
              <w:left w:val="single" w:sz="4" w:space="0" w:color="auto"/>
              <w:bottom w:val="single" w:sz="4" w:space="0" w:color="auto"/>
              <w:right w:val="single" w:sz="4" w:space="0" w:color="auto"/>
            </w:tcBorders>
            <w:hideMark/>
          </w:tcPr>
          <w:p w14:paraId="29D030C6" w14:textId="0454DC82" w:rsidR="00C56F03" w:rsidRDefault="00C56F03" w:rsidP="00D85ECF">
            <w:pPr>
              <w:pStyle w:val="TAL"/>
              <w:rPr>
                <w:ins w:id="207" w:author="Flores Fernandez" w:date="2024-02-16T10:39:00Z"/>
                <w:lang w:eastAsia="en-GB"/>
              </w:rPr>
            </w:pPr>
            <w:ins w:id="208" w:author="Flores Fernandez" w:date="2024-02-16T10:39:00Z">
              <w:r>
                <w:rPr>
                  <w:lang w:eastAsia="en-GB"/>
                </w:rPr>
                <w:t xml:space="preserve">     ephemerisInfo-r17 </w:t>
              </w:r>
            </w:ins>
          </w:p>
        </w:tc>
        <w:tc>
          <w:tcPr>
            <w:tcW w:w="1512" w:type="dxa"/>
            <w:tcBorders>
              <w:top w:val="single" w:sz="4" w:space="0" w:color="auto"/>
              <w:left w:val="single" w:sz="4" w:space="0" w:color="auto"/>
              <w:bottom w:val="single" w:sz="4" w:space="0" w:color="auto"/>
              <w:right w:val="single" w:sz="4" w:space="0" w:color="auto"/>
            </w:tcBorders>
          </w:tcPr>
          <w:p w14:paraId="1E82F7CC" w14:textId="2C098A74" w:rsidR="00C56F03" w:rsidRDefault="00067323" w:rsidP="00D85ECF">
            <w:pPr>
              <w:pStyle w:val="TAL"/>
              <w:rPr>
                <w:ins w:id="209" w:author="Flores Fernandez" w:date="2024-02-16T10:39:00Z"/>
                <w:lang w:eastAsia="en-GB"/>
              </w:rPr>
            </w:pPr>
            <w:ins w:id="210" w:author="Flores Fernandez" w:date="2024-02-16T10:48:00Z">
              <w:r>
                <w:rPr>
                  <w:lang w:eastAsia="en-GB"/>
                </w:rPr>
                <w:t>See cl 5.6.2</w:t>
              </w:r>
            </w:ins>
          </w:p>
        </w:tc>
        <w:tc>
          <w:tcPr>
            <w:tcW w:w="1156" w:type="dxa"/>
            <w:tcBorders>
              <w:top w:val="single" w:sz="4" w:space="0" w:color="auto"/>
              <w:left w:val="single" w:sz="4" w:space="0" w:color="auto"/>
              <w:bottom w:val="single" w:sz="4" w:space="0" w:color="auto"/>
              <w:right w:val="single" w:sz="4" w:space="0" w:color="auto"/>
            </w:tcBorders>
          </w:tcPr>
          <w:p w14:paraId="2169083B" w14:textId="77777777" w:rsidR="00C56F03" w:rsidRDefault="00C56F03" w:rsidP="00D85ECF">
            <w:pPr>
              <w:pStyle w:val="TAL"/>
              <w:rPr>
                <w:ins w:id="211"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556D7EF9" w14:textId="77777777" w:rsidR="00C56F03" w:rsidRDefault="00C56F03" w:rsidP="00D85ECF">
            <w:pPr>
              <w:pStyle w:val="TAL"/>
              <w:rPr>
                <w:ins w:id="212" w:author="Flores Fernandez" w:date="2024-02-16T10:39:00Z"/>
                <w:lang w:eastAsia="en-GB"/>
              </w:rPr>
            </w:pPr>
          </w:p>
        </w:tc>
      </w:tr>
      <w:tr w:rsidR="00C56F03" w14:paraId="3A65B8C9" w14:textId="77777777" w:rsidTr="00D85ECF">
        <w:trPr>
          <w:ins w:id="213"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3F59070E" w14:textId="77777777" w:rsidR="00C56F03" w:rsidRDefault="00C56F03" w:rsidP="00D85ECF">
            <w:pPr>
              <w:pStyle w:val="TAL"/>
              <w:rPr>
                <w:ins w:id="214" w:author="Flores Fernandez" w:date="2024-02-16T10:39:00Z"/>
                <w:lang w:eastAsia="en-GB"/>
              </w:rPr>
            </w:pPr>
            <w:ins w:id="215" w:author="Flores Fernandez" w:date="2024-02-16T10:39: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57071EF" w14:textId="77777777" w:rsidR="00C56F03" w:rsidRDefault="00C56F03" w:rsidP="00D85ECF">
            <w:pPr>
              <w:pStyle w:val="TAL"/>
              <w:rPr>
                <w:ins w:id="216" w:author="Flores Fernandez" w:date="2024-02-16T10: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55CFD376" w14:textId="77777777" w:rsidR="00C56F03" w:rsidRDefault="00C56F03" w:rsidP="00D85ECF">
            <w:pPr>
              <w:pStyle w:val="TAL"/>
              <w:rPr>
                <w:ins w:id="217"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20F03674" w14:textId="77777777" w:rsidR="00C56F03" w:rsidRDefault="00C56F03" w:rsidP="00D85ECF">
            <w:pPr>
              <w:pStyle w:val="TAL"/>
              <w:rPr>
                <w:ins w:id="218" w:author="Flores Fernandez" w:date="2024-02-16T10:39:00Z"/>
                <w:lang w:eastAsia="en-GB"/>
              </w:rPr>
            </w:pPr>
          </w:p>
        </w:tc>
      </w:tr>
      <w:tr w:rsidR="00C56F03" w14:paraId="30EC229B" w14:textId="77777777" w:rsidTr="00D85ECF">
        <w:trPr>
          <w:ins w:id="219"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6B6EDD25" w14:textId="77777777" w:rsidR="00C56F03" w:rsidRDefault="00C56F03" w:rsidP="00D85ECF">
            <w:pPr>
              <w:pStyle w:val="TAL"/>
              <w:rPr>
                <w:ins w:id="220" w:author="Flores Fernandez" w:date="2024-02-16T10:39:00Z"/>
                <w:lang w:eastAsia="en-GB"/>
              </w:rPr>
            </w:pPr>
            <w:ins w:id="221" w:author="Flores Fernandez" w:date="2024-02-16T10:39:00Z">
              <w:r>
                <w:rPr>
                  <w:lang w:eastAsia="en-GB"/>
                </w:rPr>
                <w:t xml:space="preserve">     ta-Report-r17</w:t>
              </w:r>
            </w:ins>
          </w:p>
        </w:tc>
        <w:tc>
          <w:tcPr>
            <w:tcW w:w="1512" w:type="dxa"/>
            <w:tcBorders>
              <w:top w:val="single" w:sz="4" w:space="0" w:color="auto"/>
              <w:left w:val="single" w:sz="4" w:space="0" w:color="auto"/>
              <w:bottom w:val="single" w:sz="4" w:space="0" w:color="auto"/>
              <w:right w:val="single" w:sz="4" w:space="0" w:color="auto"/>
            </w:tcBorders>
          </w:tcPr>
          <w:p w14:paraId="1726C463" w14:textId="606590E2" w:rsidR="00C56F03" w:rsidRDefault="00067323" w:rsidP="00D85ECF">
            <w:pPr>
              <w:pStyle w:val="TAL"/>
              <w:rPr>
                <w:ins w:id="222" w:author="Flores Fernandez" w:date="2024-02-16T10:39:00Z"/>
                <w:lang w:eastAsia="zh-CN"/>
              </w:rPr>
            </w:pPr>
            <w:ins w:id="223" w:author="Flores Fernandez" w:date="2024-02-16T10:46: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548CBD4" w14:textId="01EDF770" w:rsidR="00C56F03" w:rsidRDefault="00C56F03" w:rsidP="00D85ECF">
            <w:pPr>
              <w:pStyle w:val="TAL"/>
              <w:rPr>
                <w:ins w:id="224"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14C050E5" w14:textId="3446914E" w:rsidR="00C56F03" w:rsidRDefault="00C56F03" w:rsidP="00D85ECF">
            <w:pPr>
              <w:pStyle w:val="TAL"/>
              <w:rPr>
                <w:ins w:id="225" w:author="Flores Fernandez" w:date="2024-02-16T10:39:00Z"/>
                <w:lang w:eastAsia="en-GB"/>
              </w:rPr>
            </w:pPr>
          </w:p>
        </w:tc>
      </w:tr>
      <w:tr w:rsidR="00C56F03" w14:paraId="06E891AD" w14:textId="77777777" w:rsidTr="00D85ECF">
        <w:trPr>
          <w:ins w:id="226"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6DF85DBC" w14:textId="77777777" w:rsidR="00C56F03" w:rsidRDefault="00C56F03" w:rsidP="00D85ECF">
            <w:pPr>
              <w:pStyle w:val="TAL"/>
              <w:rPr>
                <w:ins w:id="227" w:author="Flores Fernandez" w:date="2024-02-16T10:39:00Z"/>
                <w:lang w:eastAsia="en-GB"/>
              </w:rPr>
            </w:pPr>
            <w:ins w:id="228" w:author="Flores Fernandez" w:date="2024-02-16T10:39: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C30F5CC" w14:textId="77777777" w:rsidR="00C56F03" w:rsidRDefault="00C56F03" w:rsidP="00D85ECF">
            <w:pPr>
              <w:pStyle w:val="TAL"/>
              <w:rPr>
                <w:ins w:id="229" w:author="Flores Fernandez" w:date="2024-02-16T10: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2D5280BB" w14:textId="77777777" w:rsidR="00C56F03" w:rsidRDefault="00C56F03" w:rsidP="00D85ECF">
            <w:pPr>
              <w:pStyle w:val="TAL"/>
              <w:rPr>
                <w:ins w:id="230"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512155E2" w14:textId="77777777" w:rsidR="00C56F03" w:rsidRDefault="00C56F03" w:rsidP="00D85ECF">
            <w:pPr>
              <w:pStyle w:val="TAL"/>
              <w:rPr>
                <w:ins w:id="231" w:author="Flores Fernandez" w:date="2024-02-16T10:39:00Z"/>
                <w:lang w:eastAsia="en-GB"/>
              </w:rPr>
            </w:pPr>
          </w:p>
        </w:tc>
      </w:tr>
      <w:tr w:rsidR="00402341" w14:paraId="48C667DB" w14:textId="77777777" w:rsidTr="00D85ECF">
        <w:trPr>
          <w:ins w:id="232" w:author="Flores Fernandez" w:date="2024-02-28T21:08:00Z"/>
        </w:trPr>
        <w:tc>
          <w:tcPr>
            <w:tcW w:w="6212" w:type="dxa"/>
            <w:tcBorders>
              <w:top w:val="single" w:sz="4" w:space="0" w:color="auto"/>
              <w:left w:val="single" w:sz="4" w:space="0" w:color="auto"/>
              <w:bottom w:val="single" w:sz="4" w:space="0" w:color="auto"/>
              <w:right w:val="single" w:sz="4" w:space="0" w:color="auto"/>
            </w:tcBorders>
          </w:tcPr>
          <w:p w14:paraId="6452CAB7" w14:textId="5ED4FC1C" w:rsidR="00402341" w:rsidRDefault="00402341" w:rsidP="00D85ECF">
            <w:pPr>
              <w:pStyle w:val="TAL"/>
              <w:rPr>
                <w:ins w:id="233" w:author="Flores Fernandez" w:date="2024-02-28T21:08:00Z"/>
                <w:lang w:eastAsia="en-GB"/>
              </w:rPr>
            </w:pPr>
            <w:ins w:id="234" w:author="Flores Fernandez" w:date="2024-02-28T21:08:00Z">
              <w:r w:rsidRPr="00402341">
                <w:rPr>
                  <w:highlight w:val="yellow"/>
                  <w:lang w:eastAsia="en-GB"/>
                  <w:rPrChange w:id="235" w:author="Flores Fernandez" w:date="2024-02-28T21:08:00Z">
                    <w:rPr>
                      <w:lang w:eastAsia="en-GB"/>
                    </w:rPr>
                  </w:rPrChange>
                </w:rPr>
                <w:t>}</w:t>
              </w:r>
            </w:ins>
          </w:p>
        </w:tc>
        <w:tc>
          <w:tcPr>
            <w:tcW w:w="1512" w:type="dxa"/>
            <w:tcBorders>
              <w:top w:val="single" w:sz="4" w:space="0" w:color="auto"/>
              <w:left w:val="single" w:sz="4" w:space="0" w:color="auto"/>
              <w:bottom w:val="single" w:sz="4" w:space="0" w:color="auto"/>
              <w:right w:val="single" w:sz="4" w:space="0" w:color="auto"/>
            </w:tcBorders>
          </w:tcPr>
          <w:p w14:paraId="5737AF36" w14:textId="77777777" w:rsidR="00402341" w:rsidRDefault="00402341" w:rsidP="00D85ECF">
            <w:pPr>
              <w:pStyle w:val="TAL"/>
              <w:rPr>
                <w:ins w:id="236" w:author="Flores Fernandez" w:date="2024-02-28T21:08:00Z"/>
                <w:lang w:eastAsia="zh-CN"/>
              </w:rPr>
            </w:pPr>
          </w:p>
        </w:tc>
        <w:tc>
          <w:tcPr>
            <w:tcW w:w="1156" w:type="dxa"/>
            <w:tcBorders>
              <w:top w:val="single" w:sz="4" w:space="0" w:color="auto"/>
              <w:left w:val="single" w:sz="4" w:space="0" w:color="auto"/>
              <w:bottom w:val="single" w:sz="4" w:space="0" w:color="auto"/>
              <w:right w:val="single" w:sz="4" w:space="0" w:color="auto"/>
            </w:tcBorders>
          </w:tcPr>
          <w:p w14:paraId="0E499791" w14:textId="77777777" w:rsidR="00402341" w:rsidRDefault="00402341" w:rsidP="00D85ECF">
            <w:pPr>
              <w:pStyle w:val="TAL"/>
              <w:rPr>
                <w:ins w:id="237" w:author="Flores Fernandez" w:date="2024-02-28T2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38484D33" w14:textId="77777777" w:rsidR="00402341" w:rsidRDefault="00402341" w:rsidP="00D85ECF">
            <w:pPr>
              <w:pStyle w:val="TAL"/>
              <w:rPr>
                <w:ins w:id="238" w:author="Flores Fernandez" w:date="2024-02-28T21:08:00Z"/>
                <w:lang w:eastAsia="en-GB"/>
              </w:rPr>
            </w:pPr>
          </w:p>
        </w:tc>
      </w:tr>
    </w:tbl>
    <w:p w14:paraId="07F4E807" w14:textId="77777777" w:rsidR="004367A1" w:rsidRPr="00AA4573" w:rsidRDefault="004F40CA" w:rsidP="004367A1">
      <w:pPr>
        <w:rPr>
          <w:ins w:id="239" w:author="Flores Fernandez" w:date="2024-02-16T10:56:00Z"/>
          <w:rFonts w:eastAsia="Calibri"/>
        </w:rPr>
      </w:pPr>
      <w:ins w:id="240" w:author="Flores Fernandez" w:date="2024-02-16T10:55:00Z">
        <w:r>
          <w:rPr>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4367A1" w:rsidRPr="00AA4573" w14:paraId="4C086CB1" w14:textId="77777777" w:rsidTr="00D85ECF">
        <w:trPr>
          <w:jc w:val="center"/>
          <w:ins w:id="241" w:author="Flores Fernandez" w:date="2024-02-16T10:56:00Z"/>
        </w:trPr>
        <w:tc>
          <w:tcPr>
            <w:tcW w:w="1701" w:type="dxa"/>
            <w:tcBorders>
              <w:top w:val="single" w:sz="4" w:space="0" w:color="auto"/>
              <w:left w:val="single" w:sz="4" w:space="0" w:color="auto"/>
              <w:bottom w:val="single" w:sz="4" w:space="0" w:color="auto"/>
              <w:right w:val="single" w:sz="4" w:space="0" w:color="auto"/>
            </w:tcBorders>
            <w:hideMark/>
          </w:tcPr>
          <w:p w14:paraId="59760CE3" w14:textId="77777777" w:rsidR="004367A1" w:rsidRPr="00AA4573" w:rsidRDefault="004367A1" w:rsidP="00D85ECF">
            <w:pPr>
              <w:pStyle w:val="TAH"/>
              <w:keepNext w:val="0"/>
              <w:keepLines w:val="0"/>
              <w:rPr>
                <w:ins w:id="242" w:author="Flores Fernandez" w:date="2024-02-16T10:56:00Z"/>
              </w:rPr>
            </w:pPr>
            <w:ins w:id="243" w:author="Flores Fernandez" w:date="2024-02-16T10:56:00Z">
              <w:r w:rsidRPr="00AA4573">
                <w:t>Condition</w:t>
              </w:r>
            </w:ins>
          </w:p>
        </w:tc>
        <w:tc>
          <w:tcPr>
            <w:tcW w:w="7229" w:type="dxa"/>
            <w:tcBorders>
              <w:top w:val="single" w:sz="4" w:space="0" w:color="auto"/>
              <w:left w:val="single" w:sz="4" w:space="0" w:color="auto"/>
              <w:bottom w:val="single" w:sz="4" w:space="0" w:color="auto"/>
              <w:right w:val="single" w:sz="4" w:space="0" w:color="auto"/>
            </w:tcBorders>
            <w:hideMark/>
          </w:tcPr>
          <w:p w14:paraId="20D95116" w14:textId="77777777" w:rsidR="004367A1" w:rsidRPr="00AA4573" w:rsidRDefault="004367A1" w:rsidP="00D85ECF">
            <w:pPr>
              <w:pStyle w:val="TAH"/>
              <w:keepNext w:val="0"/>
              <w:keepLines w:val="0"/>
              <w:rPr>
                <w:ins w:id="244" w:author="Flores Fernandez" w:date="2024-02-16T10:56:00Z"/>
              </w:rPr>
            </w:pPr>
            <w:ins w:id="245" w:author="Flores Fernandez" w:date="2024-02-16T10:56:00Z">
              <w:r w:rsidRPr="00AA4573">
                <w:t>Explanation</w:t>
              </w:r>
            </w:ins>
          </w:p>
        </w:tc>
      </w:tr>
      <w:tr w:rsidR="004367A1" w:rsidRPr="00AA4573" w14:paraId="77E20A8D" w14:textId="77777777" w:rsidTr="00D85ECF">
        <w:trPr>
          <w:jc w:val="center"/>
          <w:ins w:id="246" w:author="Flores Fernandez" w:date="2024-02-16T10:56:00Z"/>
        </w:trPr>
        <w:tc>
          <w:tcPr>
            <w:tcW w:w="1701" w:type="dxa"/>
            <w:tcBorders>
              <w:top w:val="single" w:sz="4" w:space="0" w:color="auto"/>
              <w:left w:val="single" w:sz="4" w:space="0" w:color="auto"/>
              <w:bottom w:val="single" w:sz="4" w:space="0" w:color="auto"/>
              <w:right w:val="single" w:sz="4" w:space="0" w:color="auto"/>
            </w:tcBorders>
            <w:hideMark/>
          </w:tcPr>
          <w:p w14:paraId="7A3EA8E0" w14:textId="77777777" w:rsidR="004367A1" w:rsidRPr="00AA4573" w:rsidRDefault="004367A1" w:rsidP="00D85ECF">
            <w:pPr>
              <w:pStyle w:val="TAL"/>
              <w:rPr>
                <w:ins w:id="247" w:author="Flores Fernandez" w:date="2024-02-16T10:56:00Z"/>
                <w:lang w:eastAsia="zh-CN"/>
              </w:rPr>
            </w:pPr>
            <w:ins w:id="248" w:author="Flores Fernandez" w:date="2024-02-16T10:56:00Z">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50E18CC4" w14:textId="77777777" w:rsidR="004367A1" w:rsidRPr="00AA4573" w:rsidRDefault="004367A1" w:rsidP="00D85ECF">
            <w:pPr>
              <w:pStyle w:val="TAL"/>
              <w:tabs>
                <w:tab w:val="left" w:pos="3582"/>
              </w:tabs>
              <w:rPr>
                <w:ins w:id="249" w:author="Flores Fernandez" w:date="2024-02-16T10:56:00Z"/>
              </w:rPr>
            </w:pPr>
            <w:ins w:id="250" w:author="Flores Fernandez" w:date="2024-02-16T10:56:00Z">
              <w:r w:rsidRPr="00AA4573">
                <w:t>Geosynchronous Orbit scenario</w:t>
              </w:r>
            </w:ins>
          </w:p>
        </w:tc>
      </w:tr>
      <w:tr w:rsidR="004367A1" w:rsidRPr="00AA4573" w14:paraId="5C63202B" w14:textId="77777777" w:rsidTr="00D85ECF">
        <w:trPr>
          <w:jc w:val="center"/>
          <w:ins w:id="251" w:author="Flores Fernandez" w:date="2024-02-16T10:56:00Z"/>
        </w:trPr>
        <w:tc>
          <w:tcPr>
            <w:tcW w:w="1701" w:type="dxa"/>
            <w:tcBorders>
              <w:top w:val="single" w:sz="4" w:space="0" w:color="auto"/>
              <w:left w:val="single" w:sz="4" w:space="0" w:color="auto"/>
              <w:bottom w:val="single" w:sz="4" w:space="0" w:color="auto"/>
              <w:right w:val="single" w:sz="4" w:space="0" w:color="auto"/>
            </w:tcBorders>
            <w:hideMark/>
          </w:tcPr>
          <w:p w14:paraId="35BBAAC6" w14:textId="77777777" w:rsidR="004367A1" w:rsidRPr="00AA4573" w:rsidRDefault="004367A1" w:rsidP="00D85ECF">
            <w:pPr>
              <w:pStyle w:val="TAL"/>
              <w:rPr>
                <w:ins w:id="252" w:author="Flores Fernandez" w:date="2024-02-16T10:56:00Z"/>
                <w:lang w:eastAsia="zh-CN"/>
              </w:rPr>
            </w:pPr>
            <w:ins w:id="253" w:author="Flores Fernandez" w:date="2024-02-16T10:56:00Z">
              <w:r w:rsidRPr="00AA4573">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7B9348F7" w14:textId="77777777" w:rsidR="004367A1" w:rsidRPr="00AA4573" w:rsidRDefault="004367A1" w:rsidP="00D85ECF">
            <w:pPr>
              <w:pStyle w:val="TAL"/>
              <w:tabs>
                <w:tab w:val="left" w:pos="3582"/>
              </w:tabs>
              <w:rPr>
                <w:ins w:id="254" w:author="Flores Fernandez" w:date="2024-02-16T10:56:00Z"/>
              </w:rPr>
            </w:pPr>
            <w:ins w:id="255" w:author="Flores Fernandez" w:date="2024-02-16T10:56:00Z">
              <w:r w:rsidRPr="00AA4573">
                <w:t>Non-geosynchronous Orbit scenario</w:t>
              </w:r>
            </w:ins>
          </w:p>
        </w:tc>
      </w:tr>
    </w:tbl>
    <w:p w14:paraId="37498AC3" w14:textId="68494D6E" w:rsidR="004F40CA" w:rsidRDefault="004F40CA" w:rsidP="00DE2C81"/>
    <w:p w14:paraId="3D76C81E" w14:textId="77EFBF01" w:rsidR="007548C1" w:rsidRPr="00965308" w:rsidRDefault="007548C1" w:rsidP="007548C1">
      <w:pPr>
        <w:pStyle w:val="Heading2"/>
        <w:rPr>
          <w:color w:val="FF0000"/>
        </w:rPr>
      </w:pPr>
      <w:r w:rsidRPr="00965308">
        <w:rPr>
          <w:color w:val="FF0000"/>
        </w:rPr>
        <w:lastRenderedPageBreak/>
        <w:t xml:space="preserve">&lt;&lt;&lt; </w:t>
      </w:r>
      <w:r>
        <w:rPr>
          <w:color w:val="FF0000"/>
        </w:rPr>
        <w:t>END</w:t>
      </w:r>
      <w:r w:rsidRPr="00965308">
        <w:rPr>
          <w:color w:val="FF0000"/>
        </w:rPr>
        <w:t xml:space="preserve"> OF CHANGES </w:t>
      </w:r>
      <w:r>
        <w:rPr>
          <w:color w:val="FF0000"/>
        </w:rPr>
        <w:t>1</w:t>
      </w:r>
      <w:r w:rsidRPr="00965308">
        <w:rPr>
          <w:color w:val="FF0000"/>
        </w:rPr>
        <w:t>&gt;&gt;&gt;</w:t>
      </w:r>
    </w:p>
    <w:p w14:paraId="56DFF919" w14:textId="0F41E76F" w:rsidR="00DC4CED" w:rsidRPr="00965308" w:rsidRDefault="00DC4CED" w:rsidP="00DC4CED">
      <w:pPr>
        <w:pStyle w:val="Heading2"/>
        <w:rPr>
          <w:color w:val="FF0000"/>
        </w:rPr>
      </w:pPr>
      <w:r w:rsidRPr="00965308">
        <w:rPr>
          <w:color w:val="FF0000"/>
        </w:rPr>
        <w:t xml:space="preserve">&lt;&lt;&lt; START OF CHANGES </w:t>
      </w:r>
      <w:r w:rsidR="007548C1">
        <w:rPr>
          <w:color w:val="FF0000"/>
        </w:rPr>
        <w:t>2</w:t>
      </w:r>
      <w:r w:rsidRPr="00965308">
        <w:rPr>
          <w:color w:val="FF0000"/>
        </w:rPr>
        <w:t>&gt;&gt;&gt;</w:t>
      </w:r>
    </w:p>
    <w:p w14:paraId="5802A187" w14:textId="77777777" w:rsidR="00C12EF6" w:rsidRPr="00D01C84" w:rsidRDefault="00C12EF6" w:rsidP="00C12EF6">
      <w:pPr>
        <w:pStyle w:val="Heading2"/>
      </w:pPr>
      <w:r w:rsidRPr="00D01C84">
        <w:t>7.6</w:t>
      </w:r>
      <w:r w:rsidRPr="00D01C84">
        <w:tab/>
        <w:t>Test environment for NTN testing</w:t>
      </w:r>
    </w:p>
    <w:p w14:paraId="77FBAA75" w14:textId="77777777" w:rsidR="00C12EF6" w:rsidRPr="00D01C84" w:rsidRDefault="00C12EF6" w:rsidP="00C12EF6">
      <w:r w:rsidRPr="00D01C84">
        <w:t>This section defines the test environment which applies to all RRM test cases executed for NR NTN UEs, unless otherwise specified.</w:t>
      </w:r>
    </w:p>
    <w:p w14:paraId="0CC7325C" w14:textId="77777777" w:rsidR="00C12EF6" w:rsidRPr="00D01C84" w:rsidRDefault="00C12EF6" w:rsidP="00C12EF6">
      <w:pPr>
        <w:pStyle w:val="Heading3"/>
      </w:pPr>
      <w:r w:rsidRPr="00D01C84">
        <w:t>7.6.1</w:t>
      </w:r>
      <w:r w:rsidRPr="00D01C84">
        <w:tab/>
        <w:t>UE location</w:t>
      </w:r>
    </w:p>
    <w:p w14:paraId="50E39D9B" w14:textId="77777777" w:rsidR="00C12EF6" w:rsidRPr="00D01C84" w:rsidRDefault="00C12EF6" w:rsidP="00C12EF6">
      <w:pPr>
        <w:pStyle w:val="B1"/>
        <w:ind w:left="0" w:firstLine="0"/>
      </w:pPr>
      <w:r w:rsidRPr="00D01C84">
        <w:t>Same as in section 5.6.1.</w:t>
      </w:r>
    </w:p>
    <w:p w14:paraId="7A36A28C" w14:textId="77777777" w:rsidR="00671DE1" w:rsidRDefault="00671DE1" w:rsidP="00671DE1">
      <w:pPr>
        <w:pStyle w:val="Heading3"/>
      </w:pPr>
      <w:r>
        <w:t>7.6.2</w:t>
      </w:r>
      <w:r>
        <w:tab/>
        <w:t>Ephemeris Information</w:t>
      </w:r>
    </w:p>
    <w:p w14:paraId="1D06CEEC" w14:textId="77777777" w:rsidR="00671DE1" w:rsidRDefault="00671DE1" w:rsidP="00671DE1">
      <w:r>
        <w:t>Ephemeris information in this section has been generated as described in clause FFS in TR38.905 [FFS].</w:t>
      </w:r>
    </w:p>
    <w:p w14:paraId="293CE32A" w14:textId="77777777" w:rsidR="00671DE1" w:rsidRDefault="00671DE1" w:rsidP="00671DE1">
      <w:pPr>
        <w:pStyle w:val="Heading4"/>
      </w:pPr>
      <w:r>
        <w:t>7.6.2.0</w:t>
      </w:r>
      <w:r>
        <w:tab/>
        <w:t>Assumptions for Ephemeris generation</w:t>
      </w:r>
    </w:p>
    <w:p w14:paraId="1FE39B46" w14:textId="77777777" w:rsidR="00671DE1" w:rsidRDefault="00671DE1" w:rsidP="00671DE1">
      <w:pPr>
        <w:pStyle w:val="B1"/>
        <w:ind w:left="0" w:firstLine="0"/>
      </w:pPr>
      <w:r>
        <w:t>Same as in section 5.6.2.0.</w:t>
      </w:r>
    </w:p>
    <w:p w14:paraId="79C89E2C" w14:textId="4CE2C299" w:rsidR="00671DE1" w:rsidRDefault="00671DE1" w:rsidP="00671DE1">
      <w:pPr>
        <w:pStyle w:val="Heading4"/>
      </w:pPr>
      <w:r>
        <w:t>7.6.2.1</w:t>
      </w:r>
      <w:r>
        <w:tab/>
        <w:t>Ephemeris for elevation angle 30º</w:t>
      </w:r>
    </w:p>
    <w:p w14:paraId="206904B5" w14:textId="77777777" w:rsidR="00671DE1" w:rsidRDefault="00671DE1" w:rsidP="00671DE1">
      <w:r>
        <w:t>All NR NTN test cases defined in in section 14 in TS 38.533 [18], unless otherwise stated, shall use ephemeris configuration in tables 7.6.2.1-1a to 7.6.2.1-3b, corresponding to an elevation angle of 30º for the type of satellite under test, keeping such information constant throughout the duration of the test:</w:t>
      </w:r>
    </w:p>
    <w:p w14:paraId="77E65E01" w14:textId="77777777" w:rsidR="00671DE1" w:rsidRDefault="00671DE1" w:rsidP="00671DE1">
      <w:r>
        <w:t>-</w:t>
      </w:r>
      <w:r>
        <w:tab/>
        <w:t>In case UE supports only NGSO satellites, ephemeris values in Table 7.6.2.1-3a or 7.6.2.1-3b shall be used.</w:t>
      </w:r>
    </w:p>
    <w:p w14:paraId="5BB14CCA" w14:textId="4E9C7EDE" w:rsidR="00671DE1" w:rsidRDefault="00671DE1" w:rsidP="00671DE1">
      <w:pPr>
        <w:pStyle w:val="TH"/>
      </w:pPr>
      <w:r>
        <w:t>Table 7.6.2.1-1a: SIB19- NR NTN Ephemeris information (</w:t>
      </w:r>
      <w:proofErr w:type="spellStart"/>
      <w:r>
        <w:t>stateVectors</w:t>
      </w:r>
      <w:proofErr w:type="spellEnd"/>
      <w:r>
        <w:t xml:space="preserve"> format) for GSO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7998B522" w14:textId="77777777" w:rsidTr="59280E67">
        <w:tc>
          <w:tcPr>
            <w:tcW w:w="9750" w:type="dxa"/>
            <w:gridSpan w:val="4"/>
            <w:tcBorders>
              <w:top w:val="single" w:sz="4" w:space="0" w:color="auto"/>
              <w:left w:val="single" w:sz="4" w:space="0" w:color="auto"/>
              <w:bottom w:val="single" w:sz="4" w:space="0" w:color="auto"/>
              <w:right w:val="single" w:sz="4" w:space="0" w:color="auto"/>
            </w:tcBorders>
            <w:hideMark/>
          </w:tcPr>
          <w:p w14:paraId="3BDBC81C" w14:textId="34CFB529" w:rsidR="00671DE1" w:rsidRDefault="00671DE1">
            <w:pPr>
              <w:pStyle w:val="TAH"/>
              <w:jc w:val="left"/>
              <w:rPr>
                <w:b w:val="0"/>
                <w:lang w:eastAsia="en-GB"/>
              </w:rPr>
            </w:pPr>
            <w:r>
              <w:rPr>
                <w:b w:val="0"/>
                <w:lang w:eastAsia="en-GB"/>
              </w:rPr>
              <w:t>Derivation Path: T</w:t>
            </w:r>
            <w:del w:id="256" w:author="Flores Fernandez" w:date="2024-02-28T21:38:00Z">
              <w:r w:rsidRPr="00517352" w:rsidDel="00517352">
                <w:rPr>
                  <w:b w:val="0"/>
                  <w:highlight w:val="yellow"/>
                  <w:lang w:eastAsia="en-GB"/>
                  <w:rPrChange w:id="257" w:author="Flores Fernandez" w:date="2024-02-28T21:38:00Z">
                    <w:rPr>
                      <w:b w:val="0"/>
                      <w:lang w:eastAsia="en-GB"/>
                    </w:rPr>
                  </w:rPrChange>
                </w:rPr>
                <w:delText>S 38.508-1 [12], t</w:delText>
              </w:r>
            </w:del>
            <w:r>
              <w:rPr>
                <w:b w:val="0"/>
                <w:lang w:eastAsia="en-GB"/>
              </w:rPr>
              <w:t xml:space="preserve">able </w:t>
            </w:r>
            <w:ins w:id="258" w:author="Flores Fernandez" w:date="2024-02-28T21:02:00Z">
              <w:r w:rsidR="00122198" w:rsidRPr="00F91F01">
                <w:rPr>
                  <w:b w:val="0"/>
                  <w:bCs/>
                  <w:highlight w:val="yellow"/>
                  <w:rPrChange w:id="259" w:author="Flores Fernandez" w:date="2024-02-28T21:03:00Z">
                    <w:rPr>
                      <w:b w:val="0"/>
                      <w:bCs/>
                    </w:rPr>
                  </w:rPrChange>
                </w:rPr>
                <w:t>7.6.3.1-1</w:t>
              </w:r>
            </w:ins>
            <w:del w:id="260" w:author="Flores Fernandez" w:date="2024-02-28T21:02:00Z">
              <w:r w:rsidRPr="00F91F01" w:rsidDel="00122198">
                <w:rPr>
                  <w:b w:val="0"/>
                  <w:highlight w:val="yellow"/>
                  <w:lang w:eastAsia="en-GB"/>
                  <w:rPrChange w:id="261" w:author="Flores Fernandez" w:date="2024-02-28T21:03:00Z">
                    <w:rPr>
                      <w:b w:val="0"/>
                      <w:lang w:eastAsia="en-GB"/>
                    </w:rPr>
                  </w:rPrChange>
                </w:rPr>
                <w:delText>4.6.2-18C</w:delText>
              </w:r>
            </w:del>
          </w:p>
        </w:tc>
      </w:tr>
      <w:tr w:rsidR="00671DE1" w14:paraId="60877578"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7269C6D2"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FD4EAA"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6BFAAA6"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2026271" w14:textId="77777777" w:rsidR="00671DE1" w:rsidRDefault="00671DE1">
            <w:pPr>
              <w:pStyle w:val="TAH"/>
              <w:rPr>
                <w:lang w:eastAsia="en-GB"/>
              </w:rPr>
            </w:pPr>
            <w:r>
              <w:rPr>
                <w:lang w:eastAsia="en-GB"/>
              </w:rPr>
              <w:t>Condition</w:t>
            </w:r>
          </w:p>
        </w:tc>
      </w:tr>
      <w:tr w:rsidR="00671DE1" w14:paraId="6BFB9A3F"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7B27680" w14:textId="77777777" w:rsidR="00671DE1" w:rsidRDefault="00671DE1">
            <w:pPr>
              <w:pStyle w:val="TAL"/>
              <w:rPr>
                <w:lang w:eastAsia="en-GB"/>
              </w:rPr>
            </w:pPr>
            <w:r>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2478FAA6"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034663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42BA8E" w14:textId="77777777" w:rsidR="00671DE1" w:rsidRDefault="00671DE1">
            <w:pPr>
              <w:pStyle w:val="TAL"/>
              <w:rPr>
                <w:lang w:eastAsia="en-GB"/>
              </w:rPr>
            </w:pPr>
          </w:p>
        </w:tc>
      </w:tr>
      <w:tr w:rsidR="00671DE1" w14:paraId="4E9BECC1"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E5959B9" w14:textId="2D1B26C1" w:rsidR="00671DE1" w:rsidRDefault="00671DE1">
            <w:pPr>
              <w:pStyle w:val="TAL"/>
              <w:rPr>
                <w:lang w:eastAsia="en-GB"/>
              </w:rPr>
            </w:pPr>
            <w:r>
              <w:rPr>
                <w:lang w:eastAsia="en-GB"/>
              </w:rPr>
              <w:t xml:space="preserve">  ntn-Config-r17</w:t>
            </w:r>
            <w:del w:id="262" w:author="Flores Fernandez" w:date="2024-02-28T20:35:00Z">
              <w:r w:rsidRPr="000559D3" w:rsidDel="000559D3">
                <w:rPr>
                  <w:highlight w:val="yellow"/>
                  <w:lang w:eastAsia="en-GB"/>
                  <w:rPrChange w:id="263" w:author="Flores Fernandez" w:date="2024-02-28T20:35:00Z">
                    <w:rPr>
                      <w:lang w:eastAsia="en-GB"/>
                    </w:rPr>
                  </w:rPrChange>
                </w:rPr>
                <w:delText>::=</w:delText>
              </w:r>
            </w:del>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4D3EB58"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0F8605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94CD7D" w14:textId="77777777" w:rsidR="00671DE1" w:rsidRDefault="00671DE1">
            <w:pPr>
              <w:pStyle w:val="TAL"/>
              <w:rPr>
                <w:lang w:eastAsia="en-GB"/>
              </w:rPr>
            </w:pPr>
          </w:p>
        </w:tc>
      </w:tr>
      <w:tr w:rsidR="00671DE1" w14:paraId="433D5313"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ED698BB"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9AE1800"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6DB783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9FA301" w14:textId="77777777" w:rsidR="00671DE1" w:rsidRDefault="00671DE1">
            <w:pPr>
              <w:pStyle w:val="TAL"/>
              <w:rPr>
                <w:lang w:eastAsia="en-GB"/>
              </w:rPr>
            </w:pPr>
          </w:p>
        </w:tc>
      </w:tr>
      <w:tr w:rsidR="00671DE1" w14:paraId="062450B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2A8E788" w14:textId="5E91A652" w:rsidR="00671DE1" w:rsidRDefault="00671DE1">
            <w:pPr>
              <w:pStyle w:val="TAL"/>
              <w:rPr>
                <w:lang w:eastAsia="en-GB"/>
              </w:rPr>
            </w:pPr>
            <w:r>
              <w:rPr>
                <w:lang w:eastAsia="en-GB"/>
              </w:rPr>
              <w:t xml:space="preserve">     ephemerisInfo-r17 </w:t>
            </w:r>
            <w:del w:id="264" w:author="Flores Fernandez" w:date="2024-02-28T20:36:00Z">
              <w:r w:rsidRPr="000559D3" w:rsidDel="000559D3">
                <w:rPr>
                  <w:highlight w:val="yellow"/>
                  <w:lang w:eastAsia="en-GB"/>
                  <w:rPrChange w:id="265" w:author="Flores Fernandez" w:date="2024-02-28T20:36:00Z">
                    <w:rPr>
                      <w:lang w:eastAsia="en-GB"/>
                    </w:rPr>
                  </w:rPrChange>
                </w:rPr>
                <w:delText>::=</w:delText>
              </w:r>
            </w:del>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44C707E6"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286E4F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09919F" w14:textId="77777777" w:rsidR="00671DE1" w:rsidRDefault="00671DE1">
            <w:pPr>
              <w:pStyle w:val="TAL"/>
              <w:rPr>
                <w:lang w:eastAsia="en-GB"/>
              </w:rPr>
            </w:pPr>
          </w:p>
        </w:tc>
      </w:tr>
      <w:tr w:rsidR="00671DE1" w14:paraId="197E6DED"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3A3928B0"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DDAC839"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D3FF5D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C72FB7" w14:textId="77777777" w:rsidR="00671DE1" w:rsidRDefault="00671DE1">
            <w:pPr>
              <w:pStyle w:val="TAL"/>
              <w:rPr>
                <w:lang w:eastAsia="en-GB"/>
              </w:rPr>
            </w:pPr>
          </w:p>
        </w:tc>
      </w:tr>
      <w:tr w:rsidR="00671DE1" w14:paraId="0E82BD31"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24BECE6"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5CBF830" w14:textId="77777777" w:rsidR="00671DE1" w:rsidRDefault="00671DE1">
            <w:pPr>
              <w:pStyle w:val="TAL"/>
              <w:rPr>
                <w:lang w:eastAsia="zh-CN"/>
              </w:rPr>
            </w:pPr>
            <w:r>
              <w:rPr>
                <w:lang w:eastAsia="en-GB"/>
              </w:rPr>
              <w:t>-17129898</w:t>
            </w:r>
          </w:p>
        </w:tc>
        <w:tc>
          <w:tcPr>
            <w:tcW w:w="1156" w:type="dxa"/>
            <w:tcBorders>
              <w:top w:val="single" w:sz="4" w:space="0" w:color="auto"/>
              <w:left w:val="single" w:sz="4" w:space="0" w:color="auto"/>
              <w:bottom w:val="single" w:sz="4" w:space="0" w:color="auto"/>
              <w:right w:val="single" w:sz="4" w:space="0" w:color="auto"/>
            </w:tcBorders>
          </w:tcPr>
          <w:p w14:paraId="0CFD31F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872931D" w14:textId="77777777" w:rsidR="00671DE1" w:rsidRDefault="00671DE1">
            <w:pPr>
              <w:pStyle w:val="TAL"/>
              <w:rPr>
                <w:lang w:eastAsia="en-GB"/>
              </w:rPr>
            </w:pPr>
          </w:p>
        </w:tc>
      </w:tr>
      <w:tr w:rsidR="00671DE1" w14:paraId="0317602A"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8A0CBBB"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BB490FC" w14:textId="77777777" w:rsidR="00671DE1" w:rsidRDefault="00671DE1">
            <w:pPr>
              <w:pStyle w:val="TAL"/>
              <w:rPr>
                <w:lang w:eastAsia="zh-CN"/>
              </w:rPr>
            </w:pPr>
            <w:r>
              <w:rPr>
                <w:lang w:eastAsia="en-GB"/>
              </w:rPr>
              <w:t>27505094</w:t>
            </w:r>
          </w:p>
        </w:tc>
        <w:tc>
          <w:tcPr>
            <w:tcW w:w="1156" w:type="dxa"/>
            <w:tcBorders>
              <w:top w:val="single" w:sz="4" w:space="0" w:color="auto"/>
              <w:left w:val="single" w:sz="4" w:space="0" w:color="auto"/>
              <w:bottom w:val="single" w:sz="4" w:space="0" w:color="auto"/>
              <w:right w:val="single" w:sz="4" w:space="0" w:color="auto"/>
            </w:tcBorders>
          </w:tcPr>
          <w:p w14:paraId="392AFB6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FB4874" w14:textId="77777777" w:rsidR="00671DE1" w:rsidRDefault="00671DE1">
            <w:pPr>
              <w:pStyle w:val="TAL"/>
              <w:rPr>
                <w:lang w:eastAsia="en-GB"/>
              </w:rPr>
            </w:pPr>
          </w:p>
        </w:tc>
      </w:tr>
      <w:tr w:rsidR="00671DE1" w14:paraId="691B8094"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32D0CC74"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F404388" w14:textId="77777777" w:rsidR="00671DE1" w:rsidRDefault="00671DE1">
            <w:pPr>
              <w:pStyle w:val="TAL"/>
              <w:rPr>
                <w:lang w:eastAsia="zh-CN"/>
              </w:rPr>
            </w:pPr>
            <w:r>
              <w:rPr>
                <w:lang w:eastAsia="en-GB"/>
              </w:rPr>
              <w:t>1413939</w:t>
            </w:r>
          </w:p>
        </w:tc>
        <w:tc>
          <w:tcPr>
            <w:tcW w:w="1156" w:type="dxa"/>
            <w:tcBorders>
              <w:top w:val="single" w:sz="4" w:space="0" w:color="auto"/>
              <w:left w:val="single" w:sz="4" w:space="0" w:color="auto"/>
              <w:bottom w:val="single" w:sz="4" w:space="0" w:color="auto"/>
              <w:right w:val="single" w:sz="4" w:space="0" w:color="auto"/>
            </w:tcBorders>
          </w:tcPr>
          <w:p w14:paraId="2F6B642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5EE7C18" w14:textId="77777777" w:rsidR="00671DE1" w:rsidRDefault="00671DE1">
            <w:pPr>
              <w:pStyle w:val="TAL"/>
              <w:rPr>
                <w:lang w:eastAsia="en-GB"/>
              </w:rPr>
            </w:pPr>
          </w:p>
        </w:tc>
      </w:tr>
      <w:tr w:rsidR="00671DE1" w14:paraId="53BC48DE"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5F20A221"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1F8A934" w14:textId="77777777" w:rsidR="00671DE1" w:rsidRDefault="00671DE1">
            <w:pPr>
              <w:pStyle w:val="TAL"/>
              <w:rPr>
                <w:lang w:eastAsia="zh-CN"/>
              </w:rPr>
            </w:pPr>
            <w:r>
              <w:rPr>
                <w:lang w:eastAsia="en-GB"/>
              </w:rPr>
              <w:t>116</w:t>
            </w:r>
          </w:p>
        </w:tc>
        <w:tc>
          <w:tcPr>
            <w:tcW w:w="1156" w:type="dxa"/>
            <w:tcBorders>
              <w:top w:val="single" w:sz="4" w:space="0" w:color="auto"/>
              <w:left w:val="single" w:sz="4" w:space="0" w:color="auto"/>
              <w:bottom w:val="single" w:sz="4" w:space="0" w:color="auto"/>
              <w:right w:val="single" w:sz="4" w:space="0" w:color="auto"/>
            </w:tcBorders>
          </w:tcPr>
          <w:p w14:paraId="3B7FE1D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408E169" w14:textId="77777777" w:rsidR="00671DE1" w:rsidRDefault="00671DE1">
            <w:pPr>
              <w:pStyle w:val="TAL"/>
              <w:rPr>
                <w:lang w:eastAsia="en-GB"/>
              </w:rPr>
            </w:pPr>
          </w:p>
        </w:tc>
      </w:tr>
      <w:tr w:rsidR="00671DE1" w14:paraId="418D63B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794450AD"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CD7E97E" w14:textId="77777777" w:rsidR="00671DE1" w:rsidRDefault="00671DE1">
            <w:pPr>
              <w:pStyle w:val="TAL"/>
              <w:rPr>
                <w:lang w:eastAsia="zh-CN"/>
              </w:rPr>
            </w:pPr>
            <w:r>
              <w:rPr>
                <w:lang w:eastAsia="en-GB"/>
              </w:rPr>
              <w:t>378</w:t>
            </w:r>
          </w:p>
        </w:tc>
        <w:tc>
          <w:tcPr>
            <w:tcW w:w="1156" w:type="dxa"/>
            <w:tcBorders>
              <w:top w:val="single" w:sz="4" w:space="0" w:color="auto"/>
              <w:left w:val="single" w:sz="4" w:space="0" w:color="auto"/>
              <w:bottom w:val="single" w:sz="4" w:space="0" w:color="auto"/>
              <w:right w:val="single" w:sz="4" w:space="0" w:color="auto"/>
            </w:tcBorders>
          </w:tcPr>
          <w:p w14:paraId="12256F4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12B9F5C" w14:textId="77777777" w:rsidR="00671DE1" w:rsidRDefault="00671DE1">
            <w:pPr>
              <w:pStyle w:val="TAL"/>
              <w:rPr>
                <w:lang w:eastAsia="en-GB"/>
              </w:rPr>
            </w:pPr>
          </w:p>
        </w:tc>
      </w:tr>
      <w:tr w:rsidR="00671DE1" w14:paraId="4B51F236"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68372E68"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7FC3E33" w14:textId="77777777" w:rsidR="00671DE1" w:rsidRDefault="00671DE1">
            <w:pPr>
              <w:pStyle w:val="TAL"/>
              <w:rPr>
                <w:lang w:eastAsia="zh-CN"/>
              </w:rPr>
            </w:pPr>
            <w:r>
              <w:rPr>
                <w:lang w:eastAsia="en-GB"/>
              </w:rPr>
              <w:t>-5944</w:t>
            </w:r>
          </w:p>
        </w:tc>
        <w:tc>
          <w:tcPr>
            <w:tcW w:w="1156" w:type="dxa"/>
            <w:tcBorders>
              <w:top w:val="single" w:sz="4" w:space="0" w:color="auto"/>
              <w:left w:val="single" w:sz="4" w:space="0" w:color="auto"/>
              <w:bottom w:val="single" w:sz="4" w:space="0" w:color="auto"/>
              <w:right w:val="single" w:sz="4" w:space="0" w:color="auto"/>
            </w:tcBorders>
          </w:tcPr>
          <w:p w14:paraId="12EAEC0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96D25DA" w14:textId="77777777" w:rsidR="00671DE1" w:rsidRDefault="00671DE1">
            <w:pPr>
              <w:pStyle w:val="TAL"/>
              <w:rPr>
                <w:lang w:eastAsia="en-GB"/>
              </w:rPr>
            </w:pPr>
          </w:p>
        </w:tc>
      </w:tr>
      <w:tr w:rsidR="00671DE1" w14:paraId="5FAA031B"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1C5EF8A"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1834684"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435176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D0E33A" w14:textId="77777777" w:rsidR="00671DE1" w:rsidRDefault="00671DE1">
            <w:pPr>
              <w:pStyle w:val="TAL"/>
              <w:rPr>
                <w:lang w:eastAsia="en-GB"/>
              </w:rPr>
            </w:pPr>
          </w:p>
        </w:tc>
      </w:tr>
      <w:tr w:rsidR="00A813E3" w14:paraId="1F4ECB4F" w14:textId="77777777" w:rsidTr="59280E67">
        <w:trPr>
          <w:ins w:id="266" w:author="Flores Fernandez" w:date="2024-02-15T00:21:00Z"/>
        </w:trPr>
        <w:tc>
          <w:tcPr>
            <w:tcW w:w="6212" w:type="dxa"/>
            <w:tcBorders>
              <w:top w:val="single" w:sz="4" w:space="0" w:color="auto"/>
              <w:left w:val="single" w:sz="4" w:space="0" w:color="auto"/>
              <w:bottom w:val="single" w:sz="4" w:space="0" w:color="auto"/>
              <w:right w:val="single" w:sz="4" w:space="0" w:color="auto"/>
            </w:tcBorders>
          </w:tcPr>
          <w:p w14:paraId="2CEB6DF6" w14:textId="3DBB446D" w:rsidR="00A813E3" w:rsidRDefault="00A813E3" w:rsidP="00A813E3">
            <w:pPr>
              <w:pStyle w:val="TAL"/>
              <w:rPr>
                <w:ins w:id="267" w:author="Flores Fernandez" w:date="2024-02-15T00:21:00Z"/>
                <w:lang w:eastAsia="en-GB"/>
              </w:rPr>
            </w:pPr>
            <w:ins w:id="268" w:author="Flores Fernandez" w:date="2024-02-15T00:21: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EE64CC2" w14:textId="77777777" w:rsidR="00A813E3" w:rsidRDefault="00A813E3" w:rsidP="00A813E3">
            <w:pPr>
              <w:pStyle w:val="TAL"/>
              <w:rPr>
                <w:ins w:id="269" w:author="Flores Fernandez" w:date="2024-02-15T00: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441B98E0" w14:textId="77777777" w:rsidR="00A813E3" w:rsidRDefault="00A813E3" w:rsidP="00A813E3">
            <w:pPr>
              <w:pStyle w:val="TAL"/>
              <w:rPr>
                <w:ins w:id="270"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71C4A084" w14:textId="77777777" w:rsidR="00A813E3" w:rsidRDefault="00A813E3" w:rsidP="00A813E3">
            <w:pPr>
              <w:pStyle w:val="TAL"/>
              <w:rPr>
                <w:ins w:id="271" w:author="Flores Fernandez" w:date="2024-02-15T00:21:00Z"/>
                <w:lang w:eastAsia="en-GB"/>
              </w:rPr>
            </w:pPr>
          </w:p>
        </w:tc>
      </w:tr>
      <w:tr w:rsidR="00A813E3" w14:paraId="255B223B" w14:textId="77777777" w:rsidTr="59280E67">
        <w:trPr>
          <w:ins w:id="272" w:author="Flores Fernandez" w:date="2024-02-15T00:21:00Z"/>
        </w:trPr>
        <w:tc>
          <w:tcPr>
            <w:tcW w:w="6212" w:type="dxa"/>
            <w:tcBorders>
              <w:top w:val="single" w:sz="4" w:space="0" w:color="auto"/>
              <w:left w:val="single" w:sz="4" w:space="0" w:color="auto"/>
              <w:bottom w:val="single" w:sz="4" w:space="0" w:color="auto"/>
              <w:right w:val="single" w:sz="4" w:space="0" w:color="auto"/>
            </w:tcBorders>
          </w:tcPr>
          <w:p w14:paraId="2DE95EB1" w14:textId="543CECCD" w:rsidR="00A813E3" w:rsidRDefault="00A813E3" w:rsidP="00A813E3">
            <w:pPr>
              <w:pStyle w:val="TAL"/>
              <w:rPr>
                <w:ins w:id="273" w:author="Flores Fernandez" w:date="2024-02-15T00:21:00Z"/>
                <w:lang w:eastAsia="en-GB"/>
              </w:rPr>
            </w:pPr>
            <w:ins w:id="274" w:author="Flores Fernandez" w:date="2024-02-15T00:21: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CE27760" w14:textId="77777777" w:rsidR="00A813E3" w:rsidRDefault="00A813E3" w:rsidP="00A813E3">
            <w:pPr>
              <w:pStyle w:val="TAL"/>
              <w:rPr>
                <w:ins w:id="275" w:author="Flores Fernandez" w:date="2024-02-15T00: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470A9E3A" w14:textId="77777777" w:rsidR="00A813E3" w:rsidRDefault="00A813E3" w:rsidP="00A813E3">
            <w:pPr>
              <w:pStyle w:val="TAL"/>
              <w:rPr>
                <w:ins w:id="276"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7D64F6C0" w14:textId="77777777" w:rsidR="00A813E3" w:rsidRDefault="00A813E3" w:rsidP="00A813E3">
            <w:pPr>
              <w:pStyle w:val="TAL"/>
              <w:rPr>
                <w:ins w:id="277" w:author="Flores Fernandez" w:date="2024-02-15T00:21:00Z"/>
                <w:lang w:eastAsia="en-GB"/>
              </w:rPr>
            </w:pPr>
          </w:p>
        </w:tc>
      </w:tr>
      <w:tr w:rsidR="00671DE1" w14:paraId="42E9043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18461740"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53F6B011"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9CD506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49212D4" w14:textId="77777777" w:rsidR="00671DE1" w:rsidRDefault="00671DE1">
            <w:pPr>
              <w:pStyle w:val="TAL"/>
              <w:rPr>
                <w:lang w:eastAsia="en-GB"/>
              </w:rPr>
            </w:pPr>
          </w:p>
        </w:tc>
      </w:tr>
      <w:tr w:rsidR="00671DE1" w14:paraId="7061ECB9" w14:textId="77777777" w:rsidTr="59280E67">
        <w:tc>
          <w:tcPr>
            <w:tcW w:w="9750" w:type="dxa"/>
            <w:gridSpan w:val="4"/>
            <w:tcBorders>
              <w:top w:val="single" w:sz="4" w:space="0" w:color="auto"/>
              <w:left w:val="single" w:sz="4" w:space="0" w:color="auto"/>
              <w:bottom w:val="single" w:sz="4" w:space="0" w:color="auto"/>
              <w:right w:val="single" w:sz="4" w:space="0" w:color="auto"/>
            </w:tcBorders>
            <w:hideMark/>
          </w:tcPr>
          <w:p w14:paraId="00538A7A" w14:textId="77777777" w:rsidR="00671DE1" w:rsidRDefault="00671DE1">
            <w:pPr>
              <w:pStyle w:val="TAN"/>
              <w:rPr>
                <w:lang w:eastAsia="en-GB"/>
              </w:rPr>
            </w:pPr>
            <w:r>
              <w:rPr>
                <w:lang w:eastAsia="en-GB"/>
              </w:rPr>
              <w:t xml:space="preserve">NOTE 1: Satellite-UE elevation angle equal to 30 degrees, one-way delay equal to 128.77 </w:t>
            </w:r>
            <w:proofErr w:type="spellStart"/>
            <w:r>
              <w:rPr>
                <w:lang w:eastAsia="en-GB"/>
              </w:rPr>
              <w:t>ms</w:t>
            </w:r>
            <w:proofErr w:type="spellEnd"/>
            <w:r>
              <w:rPr>
                <w:lang w:eastAsia="en-GB"/>
              </w:rPr>
              <w:t xml:space="preserve"> and Doppler equal to -0.15 ppm.</w:t>
            </w:r>
          </w:p>
          <w:p w14:paraId="1FF40B4B" w14:textId="77777777" w:rsidR="00671DE1" w:rsidRDefault="00671DE1">
            <w:pPr>
              <w:pStyle w:val="TAN"/>
              <w:rPr>
                <w:lang w:eastAsia="en-GB"/>
              </w:rPr>
            </w:pPr>
            <w:r w:rsidRPr="59280E67">
              <w:rPr>
                <w:lang w:eastAsia="en-GB"/>
              </w:rPr>
              <w:t xml:space="preserve">NOTE 2: </w:t>
            </w:r>
            <w:proofErr w:type="spellStart"/>
            <w:r w:rsidRPr="59280E67">
              <w:rPr>
                <w:lang w:eastAsia="en-GB"/>
              </w:rPr>
              <w:t>stateVectors</w:t>
            </w:r>
            <w:proofErr w:type="spellEnd"/>
            <w:r w:rsidRPr="59280E67">
              <w:rPr>
                <w:lang w:eastAsia="en-GB"/>
              </w:rPr>
              <w:t xml:space="preserve"> ephemeris format shall be used in NR NTN RRM test cases listed in Table A.3.36.3-1 in TS38.133 [13].</w:t>
            </w:r>
          </w:p>
        </w:tc>
      </w:tr>
    </w:tbl>
    <w:p w14:paraId="77C3716F"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1FE3B5D3" w14:textId="186A1360" w:rsidR="00671DE1" w:rsidRDefault="00671DE1" w:rsidP="00671DE1">
      <w:pPr>
        <w:pStyle w:val="TH"/>
      </w:pPr>
      <w:r>
        <w:lastRenderedPageBreak/>
        <w:t>Table 7.6.2.1-1b: SIB19- NR NTN Ephemeris information (</w:t>
      </w:r>
      <w:proofErr w:type="spellStart"/>
      <w:r>
        <w:t>orbitalParameters</w:t>
      </w:r>
      <w:proofErr w:type="spellEnd"/>
      <w:r>
        <w:t xml:space="preserve"> format) for GSO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4006A78E"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7DC314EC" w14:textId="2E97DEF8" w:rsidR="00671DE1" w:rsidRDefault="00671DE1">
            <w:pPr>
              <w:pStyle w:val="TAH"/>
              <w:jc w:val="left"/>
              <w:rPr>
                <w:b w:val="0"/>
                <w:lang w:eastAsia="en-GB"/>
              </w:rPr>
            </w:pPr>
            <w:r>
              <w:rPr>
                <w:b w:val="0"/>
                <w:lang w:eastAsia="en-GB"/>
              </w:rPr>
              <w:t>Derivation Path: T</w:t>
            </w:r>
            <w:del w:id="278" w:author="Flores Fernandez" w:date="2024-02-28T21:38:00Z">
              <w:r w:rsidRPr="00517352" w:rsidDel="00517352">
                <w:rPr>
                  <w:b w:val="0"/>
                  <w:highlight w:val="yellow"/>
                  <w:lang w:eastAsia="en-GB"/>
                  <w:rPrChange w:id="279" w:author="Flores Fernandez" w:date="2024-02-28T21:38:00Z">
                    <w:rPr>
                      <w:b w:val="0"/>
                      <w:lang w:eastAsia="en-GB"/>
                    </w:rPr>
                  </w:rPrChange>
                </w:rPr>
                <w:delText>S 38.508-1 [12], t</w:delText>
              </w:r>
            </w:del>
            <w:r>
              <w:rPr>
                <w:b w:val="0"/>
                <w:lang w:eastAsia="en-GB"/>
              </w:rPr>
              <w:t xml:space="preserve">able </w:t>
            </w:r>
            <w:ins w:id="280" w:author="Flores Fernandez" w:date="2024-02-28T21:03:00Z">
              <w:r w:rsidR="00F91F01" w:rsidRPr="00F91F01">
                <w:rPr>
                  <w:b w:val="0"/>
                  <w:bCs/>
                  <w:highlight w:val="yellow"/>
                  <w:rPrChange w:id="281" w:author="Flores Fernandez" w:date="2024-02-28T21:03:00Z">
                    <w:rPr>
                      <w:b w:val="0"/>
                      <w:bCs/>
                    </w:rPr>
                  </w:rPrChange>
                </w:rPr>
                <w:t>7.6.3.1-1</w:t>
              </w:r>
            </w:ins>
            <w:del w:id="282" w:author="Flores Fernandez" w:date="2024-02-28T21:03:00Z">
              <w:r w:rsidRPr="00F91F01" w:rsidDel="00F91F01">
                <w:rPr>
                  <w:b w:val="0"/>
                  <w:highlight w:val="yellow"/>
                  <w:lang w:eastAsia="en-GB"/>
                  <w:rPrChange w:id="283" w:author="Flores Fernandez" w:date="2024-02-28T21:03:00Z">
                    <w:rPr>
                      <w:b w:val="0"/>
                      <w:lang w:eastAsia="en-GB"/>
                    </w:rPr>
                  </w:rPrChange>
                </w:rPr>
                <w:delText>4.6.2-18C</w:delText>
              </w:r>
            </w:del>
          </w:p>
        </w:tc>
      </w:tr>
      <w:tr w:rsidR="00671DE1" w14:paraId="46C368EA"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A56DC4F"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14EA7DA"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18A3847"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3E9DCCB7" w14:textId="77777777" w:rsidR="00671DE1" w:rsidRDefault="00671DE1">
            <w:pPr>
              <w:pStyle w:val="TAH"/>
              <w:rPr>
                <w:lang w:eastAsia="en-GB"/>
              </w:rPr>
            </w:pPr>
            <w:r>
              <w:rPr>
                <w:lang w:eastAsia="en-GB"/>
              </w:rPr>
              <w:t>Condition</w:t>
            </w:r>
          </w:p>
        </w:tc>
      </w:tr>
      <w:tr w:rsidR="00671DE1" w14:paraId="655549B0"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19CAA14" w14:textId="77777777" w:rsidR="00671DE1" w:rsidRDefault="00671DE1">
            <w:pPr>
              <w:pStyle w:val="TAL"/>
              <w:rPr>
                <w:lang w:eastAsia="en-GB"/>
              </w:rPr>
            </w:pPr>
            <w:r>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0235AFA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09FC90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F09A1D" w14:textId="77777777" w:rsidR="00671DE1" w:rsidRDefault="00671DE1">
            <w:pPr>
              <w:pStyle w:val="TAL"/>
              <w:rPr>
                <w:lang w:eastAsia="en-GB"/>
              </w:rPr>
            </w:pPr>
          </w:p>
        </w:tc>
      </w:tr>
      <w:tr w:rsidR="00671DE1" w14:paraId="2AB420A8"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13F8C838" w14:textId="558D0542" w:rsidR="00671DE1" w:rsidRDefault="00671DE1">
            <w:pPr>
              <w:pStyle w:val="TAL"/>
              <w:rPr>
                <w:lang w:eastAsia="en-GB"/>
              </w:rPr>
            </w:pPr>
            <w:r>
              <w:rPr>
                <w:lang w:eastAsia="en-GB"/>
              </w:rPr>
              <w:t xml:space="preserve">  ntn-Config-r17</w:t>
            </w:r>
            <w:del w:id="284" w:author="Flores Fernandez" w:date="2024-02-28T20:36:00Z">
              <w:r w:rsidRPr="000559D3" w:rsidDel="000559D3">
                <w:rPr>
                  <w:highlight w:val="yellow"/>
                  <w:lang w:eastAsia="en-GB"/>
                  <w:rPrChange w:id="285" w:author="Flores Fernandez" w:date="2024-02-28T20:36:00Z">
                    <w:rPr>
                      <w:lang w:eastAsia="en-GB"/>
                    </w:rPr>
                  </w:rPrChange>
                </w:rPr>
                <w:delText>::=</w:delText>
              </w:r>
              <w:r w:rsidDel="000559D3">
                <w:rPr>
                  <w:lang w:eastAsia="en-GB"/>
                </w:rPr>
                <w:delText xml:space="preserve"> </w:delText>
              </w:r>
            </w:del>
            <w:r>
              <w:rPr>
                <w:lang w:eastAsia="en-GB"/>
              </w:rPr>
              <w:t>SEQUENCE {</w:t>
            </w:r>
          </w:p>
        </w:tc>
        <w:tc>
          <w:tcPr>
            <w:tcW w:w="1512" w:type="dxa"/>
            <w:tcBorders>
              <w:top w:val="single" w:sz="4" w:space="0" w:color="auto"/>
              <w:left w:val="single" w:sz="4" w:space="0" w:color="auto"/>
              <w:bottom w:val="single" w:sz="4" w:space="0" w:color="auto"/>
              <w:right w:val="single" w:sz="4" w:space="0" w:color="auto"/>
            </w:tcBorders>
          </w:tcPr>
          <w:p w14:paraId="4A25D9AB"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91C6058"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A8E709" w14:textId="77777777" w:rsidR="00671DE1" w:rsidRDefault="00671DE1">
            <w:pPr>
              <w:pStyle w:val="TAL"/>
              <w:rPr>
                <w:lang w:eastAsia="en-GB"/>
              </w:rPr>
            </w:pPr>
          </w:p>
        </w:tc>
      </w:tr>
      <w:tr w:rsidR="00671DE1" w14:paraId="5CDB078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B55A572"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FB8ED23"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46E590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85AC241" w14:textId="77777777" w:rsidR="00671DE1" w:rsidRDefault="00671DE1">
            <w:pPr>
              <w:pStyle w:val="TAL"/>
              <w:rPr>
                <w:lang w:eastAsia="en-GB"/>
              </w:rPr>
            </w:pPr>
          </w:p>
        </w:tc>
      </w:tr>
      <w:tr w:rsidR="00671DE1" w14:paraId="3119CDD2"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9BDF1E2" w14:textId="1C2C1E88" w:rsidR="00671DE1" w:rsidRDefault="00671DE1">
            <w:pPr>
              <w:pStyle w:val="TAL"/>
              <w:rPr>
                <w:lang w:eastAsia="en-GB"/>
              </w:rPr>
            </w:pPr>
            <w:r>
              <w:rPr>
                <w:lang w:eastAsia="en-GB"/>
              </w:rPr>
              <w:t xml:space="preserve">     ephemerisInfo-r17 </w:t>
            </w:r>
            <w:del w:id="286" w:author="Flores Fernandez" w:date="2024-02-28T20:36:00Z">
              <w:r w:rsidRPr="000559D3" w:rsidDel="000559D3">
                <w:rPr>
                  <w:highlight w:val="yellow"/>
                  <w:lang w:eastAsia="en-GB"/>
                  <w:rPrChange w:id="287" w:author="Flores Fernandez" w:date="2024-02-28T20:36:00Z">
                    <w:rPr>
                      <w:lang w:eastAsia="en-GB"/>
                    </w:rPr>
                  </w:rPrChange>
                </w:rPr>
                <w:delText>::=</w:delText>
              </w:r>
            </w:del>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66F54B62"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B59D81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0C42DB1" w14:textId="77777777" w:rsidR="00671DE1" w:rsidRDefault="00671DE1">
            <w:pPr>
              <w:pStyle w:val="TAL"/>
              <w:rPr>
                <w:lang w:eastAsia="en-GB"/>
              </w:rPr>
            </w:pPr>
          </w:p>
        </w:tc>
      </w:tr>
      <w:tr w:rsidR="00671DE1" w14:paraId="457BC4E1"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5F9C822" w14:textId="77777777" w:rsidR="00671DE1" w:rsidRDefault="00671DE1">
            <w:pPr>
              <w:pStyle w:val="TAL"/>
              <w:rPr>
                <w:lang w:eastAsia="en-GB"/>
              </w:rPr>
            </w:pPr>
            <w:r>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1A7F87D6"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98ADB2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F067322" w14:textId="77777777" w:rsidR="00671DE1" w:rsidRDefault="00671DE1">
            <w:pPr>
              <w:pStyle w:val="TAL"/>
              <w:rPr>
                <w:lang w:eastAsia="en-GB"/>
              </w:rPr>
            </w:pPr>
          </w:p>
        </w:tc>
      </w:tr>
      <w:tr w:rsidR="00671DE1" w14:paraId="7B8528C5"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83CCA4C" w14:textId="77777777" w:rsidR="00671DE1" w:rsidRDefault="00671DE1">
            <w:pPr>
              <w:pStyle w:val="TAL"/>
              <w:rPr>
                <w:lang w:eastAsia="en-GB"/>
              </w:rPr>
            </w:pPr>
            <w:r>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F29A84B" w14:textId="77777777" w:rsidR="00671DE1" w:rsidRDefault="00671DE1">
            <w:pPr>
              <w:pStyle w:val="TAL"/>
              <w:rPr>
                <w:lang w:eastAsia="zh-CN"/>
              </w:rPr>
            </w:pPr>
            <w:r>
              <w:rPr>
                <w:lang w:eastAsia="en-GB"/>
              </w:rPr>
              <w:t>8393544277</w:t>
            </w:r>
          </w:p>
        </w:tc>
        <w:tc>
          <w:tcPr>
            <w:tcW w:w="1156" w:type="dxa"/>
            <w:tcBorders>
              <w:top w:val="single" w:sz="4" w:space="0" w:color="auto"/>
              <w:left w:val="single" w:sz="4" w:space="0" w:color="auto"/>
              <w:bottom w:val="single" w:sz="4" w:space="0" w:color="auto"/>
              <w:right w:val="single" w:sz="4" w:space="0" w:color="auto"/>
            </w:tcBorders>
          </w:tcPr>
          <w:p w14:paraId="4C2A013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27C7445" w14:textId="77777777" w:rsidR="00671DE1" w:rsidRDefault="00671DE1">
            <w:pPr>
              <w:pStyle w:val="TAL"/>
              <w:rPr>
                <w:lang w:eastAsia="en-GB"/>
              </w:rPr>
            </w:pPr>
          </w:p>
        </w:tc>
      </w:tr>
      <w:tr w:rsidR="00671DE1" w14:paraId="21122E25"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E7A0621" w14:textId="77777777" w:rsidR="00671DE1" w:rsidRDefault="00671DE1">
            <w:pPr>
              <w:pStyle w:val="TAL"/>
              <w:rPr>
                <w:lang w:eastAsia="en-GB"/>
              </w:rPr>
            </w:pPr>
            <w:r>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A49F46E" w14:textId="77777777" w:rsidR="00671DE1" w:rsidRDefault="00671DE1">
            <w:pPr>
              <w:pStyle w:val="TAL"/>
              <w:rPr>
                <w:lang w:eastAsia="zh-CN"/>
              </w:rPr>
            </w:pPr>
            <w:r>
              <w:rPr>
                <w:lang w:eastAsia="en-GB"/>
              </w:rPr>
              <w:t>0</w:t>
            </w:r>
          </w:p>
        </w:tc>
        <w:tc>
          <w:tcPr>
            <w:tcW w:w="1156" w:type="dxa"/>
            <w:tcBorders>
              <w:top w:val="single" w:sz="4" w:space="0" w:color="auto"/>
              <w:left w:val="single" w:sz="4" w:space="0" w:color="auto"/>
              <w:bottom w:val="single" w:sz="4" w:space="0" w:color="auto"/>
              <w:right w:val="single" w:sz="4" w:space="0" w:color="auto"/>
            </w:tcBorders>
          </w:tcPr>
          <w:p w14:paraId="3233150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B97032" w14:textId="77777777" w:rsidR="00671DE1" w:rsidRDefault="00671DE1">
            <w:pPr>
              <w:pStyle w:val="TAL"/>
              <w:rPr>
                <w:lang w:eastAsia="en-GB"/>
              </w:rPr>
            </w:pPr>
          </w:p>
        </w:tc>
      </w:tr>
      <w:tr w:rsidR="00671DE1" w14:paraId="5DEF214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180FE35" w14:textId="77777777" w:rsidR="00671DE1" w:rsidRDefault="00671DE1">
            <w:pPr>
              <w:pStyle w:val="TAL"/>
              <w:rPr>
                <w:lang w:eastAsia="en-GB"/>
              </w:rPr>
            </w:pPr>
            <w:r>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CA51D01" w14:textId="77777777" w:rsidR="00671DE1" w:rsidRDefault="00671DE1">
            <w:pPr>
              <w:pStyle w:val="TAL"/>
              <w:rPr>
                <w:lang w:eastAsia="zh-CN"/>
              </w:rPr>
            </w:pPr>
            <w:r>
              <w:rPr>
                <w:lang w:eastAsia="en-GB"/>
              </w:rPr>
              <w:t>266532360</w:t>
            </w:r>
          </w:p>
        </w:tc>
        <w:tc>
          <w:tcPr>
            <w:tcW w:w="1156" w:type="dxa"/>
            <w:tcBorders>
              <w:top w:val="single" w:sz="4" w:space="0" w:color="auto"/>
              <w:left w:val="single" w:sz="4" w:space="0" w:color="auto"/>
              <w:bottom w:val="single" w:sz="4" w:space="0" w:color="auto"/>
              <w:right w:val="single" w:sz="4" w:space="0" w:color="auto"/>
            </w:tcBorders>
          </w:tcPr>
          <w:p w14:paraId="4556A2D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7B17556" w14:textId="77777777" w:rsidR="00671DE1" w:rsidRDefault="00671DE1">
            <w:pPr>
              <w:pStyle w:val="TAL"/>
              <w:rPr>
                <w:lang w:eastAsia="en-GB"/>
              </w:rPr>
            </w:pPr>
          </w:p>
        </w:tc>
      </w:tr>
      <w:tr w:rsidR="00671DE1" w14:paraId="73517E5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9DDAEF6" w14:textId="77777777" w:rsidR="00671DE1" w:rsidRDefault="00671DE1">
            <w:pPr>
              <w:pStyle w:val="TAL"/>
              <w:rPr>
                <w:lang w:eastAsia="en-GB"/>
              </w:rPr>
            </w:pPr>
            <w:r>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88DF65A" w14:textId="77777777" w:rsidR="00671DE1" w:rsidRDefault="00671DE1">
            <w:pPr>
              <w:pStyle w:val="TAL"/>
              <w:rPr>
                <w:lang w:eastAsia="zh-CN"/>
              </w:rPr>
            </w:pPr>
            <w:r>
              <w:rPr>
                <w:lang w:eastAsia="en-GB"/>
              </w:rPr>
              <w:t>224998499</w:t>
            </w:r>
          </w:p>
        </w:tc>
        <w:tc>
          <w:tcPr>
            <w:tcW w:w="1156" w:type="dxa"/>
            <w:tcBorders>
              <w:top w:val="single" w:sz="4" w:space="0" w:color="auto"/>
              <w:left w:val="single" w:sz="4" w:space="0" w:color="auto"/>
              <w:bottom w:val="single" w:sz="4" w:space="0" w:color="auto"/>
              <w:right w:val="single" w:sz="4" w:space="0" w:color="auto"/>
            </w:tcBorders>
          </w:tcPr>
          <w:p w14:paraId="49308C2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67D6325" w14:textId="77777777" w:rsidR="00671DE1" w:rsidRDefault="00671DE1">
            <w:pPr>
              <w:pStyle w:val="TAL"/>
              <w:rPr>
                <w:lang w:eastAsia="en-GB"/>
              </w:rPr>
            </w:pPr>
          </w:p>
        </w:tc>
      </w:tr>
      <w:tr w:rsidR="00671DE1" w14:paraId="11707E5F"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1869ECFD" w14:textId="77777777" w:rsidR="00671DE1" w:rsidRDefault="00671DE1">
            <w:pPr>
              <w:pStyle w:val="TAL"/>
              <w:rPr>
                <w:lang w:eastAsia="en-GB"/>
              </w:rPr>
            </w:pPr>
            <w:r>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B55DBC" w14:textId="77777777" w:rsidR="00671DE1" w:rsidRDefault="00671DE1">
            <w:pPr>
              <w:pStyle w:val="TAL"/>
              <w:rPr>
                <w:lang w:eastAsia="zh-CN"/>
              </w:rPr>
            </w:pPr>
            <w:r>
              <w:rPr>
                <w:lang w:eastAsia="en-GB"/>
              </w:rPr>
              <w:t>69234262</w:t>
            </w:r>
          </w:p>
        </w:tc>
        <w:tc>
          <w:tcPr>
            <w:tcW w:w="1156" w:type="dxa"/>
            <w:tcBorders>
              <w:top w:val="single" w:sz="4" w:space="0" w:color="auto"/>
              <w:left w:val="single" w:sz="4" w:space="0" w:color="auto"/>
              <w:bottom w:val="single" w:sz="4" w:space="0" w:color="auto"/>
              <w:right w:val="single" w:sz="4" w:space="0" w:color="auto"/>
            </w:tcBorders>
          </w:tcPr>
          <w:p w14:paraId="72D9B52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506D044" w14:textId="77777777" w:rsidR="00671DE1" w:rsidRDefault="00671DE1">
            <w:pPr>
              <w:pStyle w:val="TAL"/>
              <w:rPr>
                <w:lang w:eastAsia="en-GB"/>
              </w:rPr>
            </w:pPr>
          </w:p>
        </w:tc>
      </w:tr>
      <w:tr w:rsidR="00671DE1" w14:paraId="3360D6DE"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23ACC8CC" w14:textId="77777777" w:rsidR="00671DE1" w:rsidRDefault="00671DE1">
            <w:pPr>
              <w:pStyle w:val="TAL"/>
              <w:rPr>
                <w:lang w:eastAsia="en-GB"/>
              </w:rPr>
            </w:pPr>
            <w:r>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69FFC1F" w14:textId="77777777" w:rsidR="00671DE1" w:rsidRDefault="00671DE1">
            <w:pPr>
              <w:pStyle w:val="TAL"/>
              <w:rPr>
                <w:lang w:eastAsia="zh-CN"/>
              </w:rPr>
            </w:pPr>
            <w:r>
              <w:rPr>
                <w:lang w:eastAsia="en-GB"/>
              </w:rPr>
              <w:t>118496066</w:t>
            </w:r>
          </w:p>
        </w:tc>
        <w:tc>
          <w:tcPr>
            <w:tcW w:w="1156" w:type="dxa"/>
            <w:tcBorders>
              <w:top w:val="single" w:sz="4" w:space="0" w:color="auto"/>
              <w:left w:val="single" w:sz="4" w:space="0" w:color="auto"/>
              <w:bottom w:val="single" w:sz="4" w:space="0" w:color="auto"/>
              <w:right w:val="single" w:sz="4" w:space="0" w:color="auto"/>
            </w:tcBorders>
          </w:tcPr>
          <w:p w14:paraId="32980C13"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E141470" w14:textId="77777777" w:rsidR="00671DE1" w:rsidRDefault="00671DE1">
            <w:pPr>
              <w:pStyle w:val="TAL"/>
              <w:rPr>
                <w:lang w:eastAsia="en-GB"/>
              </w:rPr>
            </w:pPr>
          </w:p>
        </w:tc>
      </w:tr>
      <w:tr w:rsidR="00671DE1" w14:paraId="72A1E489"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51FD5BF"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157C4B8"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F22B9DC"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40FFCA" w14:textId="77777777" w:rsidR="00671DE1" w:rsidRDefault="00671DE1">
            <w:pPr>
              <w:pStyle w:val="TAL"/>
              <w:rPr>
                <w:lang w:eastAsia="en-GB"/>
              </w:rPr>
            </w:pPr>
          </w:p>
        </w:tc>
      </w:tr>
      <w:tr w:rsidR="00671DE1" w14:paraId="4A7052EC"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47C95B26" w14:textId="77777777" w:rsidR="00671DE1" w:rsidRDefault="00671DE1">
            <w:pPr>
              <w:spacing w:after="0"/>
              <w:rPr>
                <w:rFonts w:ascii="Arial" w:hAnsi="Arial"/>
                <w:sz w:val="18"/>
                <w:lang w:eastAsia="en-GB"/>
              </w:rPr>
            </w:pPr>
            <w:r>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2BA928E"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950B9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EA1D3B" w14:textId="77777777" w:rsidR="00671DE1" w:rsidRDefault="00671DE1">
            <w:pPr>
              <w:pStyle w:val="TAL"/>
              <w:rPr>
                <w:lang w:eastAsia="en-GB"/>
              </w:rPr>
            </w:pPr>
          </w:p>
        </w:tc>
      </w:tr>
      <w:tr w:rsidR="00A813E3" w14:paraId="6F20B0E7" w14:textId="77777777" w:rsidTr="00671DE1">
        <w:trPr>
          <w:cantSplit/>
          <w:ins w:id="288" w:author="Flores Fernandez" w:date="2024-02-15T00:21:00Z"/>
        </w:trPr>
        <w:tc>
          <w:tcPr>
            <w:tcW w:w="6212" w:type="dxa"/>
            <w:tcBorders>
              <w:top w:val="single" w:sz="4" w:space="0" w:color="auto"/>
              <w:left w:val="single" w:sz="4" w:space="0" w:color="auto"/>
              <w:bottom w:val="single" w:sz="4" w:space="0" w:color="auto"/>
              <w:right w:val="single" w:sz="4" w:space="0" w:color="auto"/>
            </w:tcBorders>
            <w:vAlign w:val="center"/>
          </w:tcPr>
          <w:p w14:paraId="475B105B" w14:textId="620E0374" w:rsidR="00A813E3" w:rsidRDefault="00A813E3">
            <w:pPr>
              <w:spacing w:after="0"/>
              <w:rPr>
                <w:ins w:id="289" w:author="Flores Fernandez" w:date="2024-02-15T00:21:00Z"/>
                <w:rFonts w:ascii="Arial" w:hAnsi="Arial"/>
                <w:sz w:val="18"/>
                <w:lang w:eastAsia="en-GB"/>
              </w:rPr>
            </w:pPr>
            <w:ins w:id="290" w:author="Flores Fernandez" w:date="2024-02-15T00:21:00Z">
              <w:r>
                <w:rPr>
                  <w:rFonts w:ascii="Arial" w:hAnsi="Arial"/>
                  <w:sz w:val="18"/>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B8F3CF1" w14:textId="77777777" w:rsidR="00A813E3" w:rsidRDefault="00A813E3">
            <w:pPr>
              <w:pStyle w:val="TAL"/>
              <w:rPr>
                <w:ins w:id="291" w:author="Flores Fernandez" w:date="2024-02-15T00: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1121A0C7" w14:textId="77777777" w:rsidR="00A813E3" w:rsidRDefault="00A813E3">
            <w:pPr>
              <w:pStyle w:val="TAL"/>
              <w:rPr>
                <w:ins w:id="292"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5221A0BF" w14:textId="77777777" w:rsidR="00A813E3" w:rsidRDefault="00A813E3">
            <w:pPr>
              <w:pStyle w:val="TAL"/>
              <w:rPr>
                <w:ins w:id="293" w:author="Flores Fernandez" w:date="2024-02-15T00:21:00Z"/>
                <w:lang w:eastAsia="en-GB"/>
              </w:rPr>
            </w:pPr>
          </w:p>
        </w:tc>
      </w:tr>
      <w:tr w:rsidR="00671DE1" w14:paraId="1F0D4C08"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22A168D"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33B011DD"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4AA21A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DDAD440" w14:textId="77777777" w:rsidR="00671DE1" w:rsidRDefault="00671DE1">
            <w:pPr>
              <w:pStyle w:val="TAL"/>
              <w:rPr>
                <w:lang w:eastAsia="en-GB"/>
              </w:rPr>
            </w:pPr>
          </w:p>
        </w:tc>
      </w:tr>
      <w:tr w:rsidR="00671DE1" w14:paraId="7B83CDEE"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C2A8BE6" w14:textId="77777777" w:rsidR="00671DE1" w:rsidRDefault="00671DE1">
            <w:pPr>
              <w:pStyle w:val="TAN"/>
              <w:rPr>
                <w:lang w:eastAsia="en-GB"/>
              </w:rPr>
            </w:pPr>
            <w:r>
              <w:rPr>
                <w:lang w:eastAsia="en-GB"/>
              </w:rPr>
              <w:t xml:space="preserve">NOTE 1: Satellite-UE elevation angle equal to 30 degrees, one-way delay equal to 128.77 </w:t>
            </w:r>
            <w:proofErr w:type="spellStart"/>
            <w:r>
              <w:rPr>
                <w:lang w:eastAsia="en-GB"/>
              </w:rPr>
              <w:t>ms</w:t>
            </w:r>
            <w:proofErr w:type="spellEnd"/>
            <w:r>
              <w:rPr>
                <w:lang w:eastAsia="en-GB"/>
              </w:rPr>
              <w:t xml:space="preserve"> and Doppler equal to -0.15 ppm.</w:t>
            </w:r>
          </w:p>
          <w:p w14:paraId="6745CAD9" w14:textId="77777777" w:rsidR="00671DE1" w:rsidRDefault="00671DE1">
            <w:pPr>
              <w:pStyle w:val="TAN"/>
              <w:rPr>
                <w:lang w:eastAsia="en-GB"/>
              </w:rPr>
            </w:pPr>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p>
        </w:tc>
      </w:tr>
      <w:tr w:rsidR="00A771E6" w14:paraId="3FCD815F" w14:textId="77777777" w:rsidTr="00BC14D2">
        <w:trPr>
          <w:cantSplit/>
        </w:trPr>
        <w:tc>
          <w:tcPr>
            <w:tcW w:w="6212" w:type="dxa"/>
            <w:tcBorders>
              <w:top w:val="single" w:sz="4" w:space="0" w:color="auto"/>
              <w:left w:val="single" w:sz="4" w:space="0" w:color="auto"/>
              <w:bottom w:val="single" w:sz="4" w:space="0" w:color="auto"/>
              <w:right w:val="single" w:sz="4" w:space="0" w:color="auto"/>
            </w:tcBorders>
          </w:tcPr>
          <w:p w14:paraId="317DEC96" w14:textId="11CB70E8" w:rsidR="00A771E6" w:rsidRPr="00D17505" w:rsidRDefault="00C34C78" w:rsidP="00D17505">
            <w:pPr>
              <w:spacing w:after="0"/>
              <w:rPr>
                <w:rFonts w:ascii="Arial" w:hAnsi="Arial"/>
                <w:sz w:val="18"/>
              </w:rPr>
            </w:pPr>
            <w:r>
              <w:t xml:space="preserve"> </w:t>
            </w:r>
          </w:p>
        </w:tc>
        <w:tc>
          <w:tcPr>
            <w:tcW w:w="1512" w:type="dxa"/>
            <w:tcBorders>
              <w:top w:val="single" w:sz="4" w:space="0" w:color="auto"/>
              <w:left w:val="single" w:sz="4" w:space="0" w:color="auto"/>
              <w:bottom w:val="single" w:sz="4" w:space="0" w:color="auto"/>
              <w:right w:val="single" w:sz="4" w:space="0" w:color="auto"/>
            </w:tcBorders>
          </w:tcPr>
          <w:p w14:paraId="46EA0312" w14:textId="77777777" w:rsidR="00A771E6" w:rsidRDefault="00A771E6" w:rsidP="005639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849572" w14:textId="77777777" w:rsidR="00A771E6" w:rsidRDefault="00A771E6" w:rsidP="005639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B65E9F6" w14:textId="77777777" w:rsidR="00A771E6" w:rsidRDefault="00A771E6" w:rsidP="00563981">
            <w:pPr>
              <w:pStyle w:val="TAL"/>
              <w:rPr>
                <w:lang w:eastAsia="en-GB"/>
              </w:rPr>
            </w:pPr>
          </w:p>
        </w:tc>
      </w:tr>
    </w:tbl>
    <w:p w14:paraId="6A25FBB9" w14:textId="77777777" w:rsidR="00E65406" w:rsidRPr="00CB1F49" w:rsidRDefault="00E65406" w:rsidP="00671DE1">
      <w:pPr>
        <w:rPr>
          <w:rFonts w:asciiTheme="minorHAnsi" w:eastAsiaTheme="minorHAnsi" w:hAnsiTheme="minorHAnsi" w:cstheme="minorBidi"/>
          <w:kern w:val="2"/>
          <w:sz w:val="22"/>
          <w:szCs w:val="22"/>
          <w:lang w:val="en-US"/>
          <w14:ligatures w14:val="standardContextual"/>
        </w:rPr>
      </w:pPr>
    </w:p>
    <w:p w14:paraId="708906A4" w14:textId="3F51E531" w:rsidR="00671DE1" w:rsidRDefault="00671DE1" w:rsidP="00671DE1">
      <w:pPr>
        <w:pStyle w:val="TH"/>
      </w:pPr>
      <w:r>
        <w:t>Table 7.6.2.1-2a: SIB19- NR NTN Ephemeris information (</w:t>
      </w:r>
      <w:proofErr w:type="spellStart"/>
      <w:r>
        <w:t>stateVectors</w:t>
      </w:r>
      <w:proofErr w:type="spellEnd"/>
      <w:r>
        <w:t xml:space="preserve"> format) for NGSO (LEO-600)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0865217A" w14:textId="76BBFD2B"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53D0B2B8" w14:textId="06BB9F94" w:rsidR="00671DE1" w:rsidRDefault="00671DE1">
            <w:pPr>
              <w:pStyle w:val="TAH"/>
              <w:jc w:val="left"/>
              <w:rPr>
                <w:b w:val="0"/>
                <w:lang w:eastAsia="en-GB"/>
              </w:rPr>
            </w:pPr>
            <w:r>
              <w:rPr>
                <w:b w:val="0"/>
                <w:lang w:eastAsia="en-GB"/>
              </w:rPr>
              <w:t>Derivation Path: T</w:t>
            </w:r>
            <w:del w:id="294" w:author="Flores Fernandez" w:date="2024-02-28T21:37:00Z">
              <w:r w:rsidRPr="00517352" w:rsidDel="00517352">
                <w:rPr>
                  <w:b w:val="0"/>
                  <w:highlight w:val="yellow"/>
                  <w:lang w:eastAsia="en-GB"/>
                  <w:rPrChange w:id="295" w:author="Flores Fernandez" w:date="2024-02-28T21:38:00Z">
                    <w:rPr>
                      <w:b w:val="0"/>
                      <w:lang w:eastAsia="en-GB"/>
                    </w:rPr>
                  </w:rPrChange>
                </w:rPr>
                <w:delText>S 38.508-1 [12], t</w:delText>
              </w:r>
            </w:del>
            <w:r>
              <w:rPr>
                <w:b w:val="0"/>
                <w:lang w:eastAsia="en-GB"/>
              </w:rPr>
              <w:t xml:space="preserve">able </w:t>
            </w:r>
            <w:ins w:id="296" w:author="Flores Fernandez" w:date="2024-02-28T21:03:00Z">
              <w:r w:rsidR="00F91F01" w:rsidRPr="00F91F01">
                <w:rPr>
                  <w:b w:val="0"/>
                  <w:bCs/>
                  <w:highlight w:val="yellow"/>
                  <w:rPrChange w:id="297" w:author="Flores Fernandez" w:date="2024-02-28T21:03:00Z">
                    <w:rPr>
                      <w:b w:val="0"/>
                      <w:bCs/>
                    </w:rPr>
                  </w:rPrChange>
                </w:rPr>
                <w:t>7.6.3.1-1</w:t>
              </w:r>
            </w:ins>
            <w:del w:id="298" w:author="Flores Fernandez" w:date="2024-02-28T21:03:00Z">
              <w:r w:rsidRPr="00F91F01" w:rsidDel="00F91F01">
                <w:rPr>
                  <w:b w:val="0"/>
                  <w:highlight w:val="yellow"/>
                  <w:lang w:eastAsia="en-GB"/>
                  <w:rPrChange w:id="299" w:author="Flores Fernandez" w:date="2024-02-28T21:03:00Z">
                    <w:rPr>
                      <w:b w:val="0"/>
                      <w:lang w:eastAsia="en-GB"/>
                    </w:rPr>
                  </w:rPrChange>
                </w:rPr>
                <w:delText>4.6.2-18C</w:delText>
              </w:r>
            </w:del>
          </w:p>
        </w:tc>
      </w:tr>
      <w:tr w:rsidR="00671DE1" w14:paraId="73121B8B" w14:textId="3773CF0A" w:rsidTr="00671DE1">
        <w:tc>
          <w:tcPr>
            <w:tcW w:w="6212" w:type="dxa"/>
            <w:tcBorders>
              <w:top w:val="single" w:sz="4" w:space="0" w:color="auto"/>
              <w:left w:val="single" w:sz="4" w:space="0" w:color="auto"/>
              <w:bottom w:val="single" w:sz="4" w:space="0" w:color="auto"/>
              <w:right w:val="single" w:sz="4" w:space="0" w:color="auto"/>
            </w:tcBorders>
            <w:hideMark/>
          </w:tcPr>
          <w:p w14:paraId="2AC1F6A0" w14:textId="1B81B5AC"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E1F1F87" w14:textId="18B8B194"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B098238" w14:textId="7A168CD1"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6D561B4" w14:textId="031428F4" w:rsidR="00671DE1" w:rsidRDefault="00671DE1">
            <w:pPr>
              <w:pStyle w:val="TAH"/>
              <w:rPr>
                <w:lang w:eastAsia="en-GB"/>
              </w:rPr>
            </w:pPr>
            <w:r>
              <w:rPr>
                <w:lang w:eastAsia="en-GB"/>
              </w:rPr>
              <w:t>Condition</w:t>
            </w:r>
          </w:p>
        </w:tc>
      </w:tr>
      <w:tr w:rsidR="00671DE1" w14:paraId="70F9C570" w14:textId="55E833AF" w:rsidTr="00671DE1">
        <w:tc>
          <w:tcPr>
            <w:tcW w:w="6212" w:type="dxa"/>
            <w:tcBorders>
              <w:top w:val="single" w:sz="4" w:space="0" w:color="auto"/>
              <w:left w:val="single" w:sz="4" w:space="0" w:color="auto"/>
              <w:bottom w:val="single" w:sz="4" w:space="0" w:color="auto"/>
              <w:right w:val="single" w:sz="4" w:space="0" w:color="auto"/>
            </w:tcBorders>
            <w:hideMark/>
          </w:tcPr>
          <w:p w14:paraId="18B785BB" w14:textId="0A8E2F2C" w:rsidR="00671DE1" w:rsidRDefault="00671DE1">
            <w:pPr>
              <w:pStyle w:val="TAL"/>
              <w:rPr>
                <w:lang w:eastAsia="en-GB"/>
              </w:rPr>
            </w:pPr>
            <w:r>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53920F81" w14:textId="0BB45878"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569A706" w14:textId="20B2B0E3"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1395EE1" w14:textId="0238BE46" w:rsidR="00671DE1" w:rsidRDefault="00671DE1">
            <w:pPr>
              <w:pStyle w:val="TAL"/>
              <w:rPr>
                <w:lang w:eastAsia="en-GB"/>
              </w:rPr>
            </w:pPr>
          </w:p>
        </w:tc>
      </w:tr>
      <w:tr w:rsidR="00671DE1" w14:paraId="072C02A9" w14:textId="690AE48A" w:rsidTr="00671DE1">
        <w:tc>
          <w:tcPr>
            <w:tcW w:w="6212" w:type="dxa"/>
            <w:tcBorders>
              <w:top w:val="single" w:sz="4" w:space="0" w:color="auto"/>
              <w:left w:val="single" w:sz="4" w:space="0" w:color="auto"/>
              <w:bottom w:val="single" w:sz="4" w:space="0" w:color="auto"/>
              <w:right w:val="single" w:sz="4" w:space="0" w:color="auto"/>
            </w:tcBorders>
            <w:hideMark/>
          </w:tcPr>
          <w:p w14:paraId="39184283" w14:textId="32F53EBC" w:rsidR="00671DE1" w:rsidRDefault="00671DE1">
            <w:pPr>
              <w:pStyle w:val="TAL"/>
              <w:rPr>
                <w:lang w:eastAsia="en-GB"/>
              </w:rPr>
            </w:pPr>
            <w:r>
              <w:rPr>
                <w:lang w:eastAsia="en-GB"/>
              </w:rPr>
              <w:t xml:space="preserve">  ntn-Config-r17</w:t>
            </w:r>
            <w:del w:id="300" w:author="Flores Fernandez" w:date="2024-02-28T20:36:00Z">
              <w:r w:rsidRPr="000559D3" w:rsidDel="000559D3">
                <w:rPr>
                  <w:highlight w:val="yellow"/>
                  <w:lang w:eastAsia="en-GB"/>
                  <w:rPrChange w:id="301" w:author="Flores Fernandez" w:date="2024-02-28T20:36:00Z">
                    <w:rPr>
                      <w:lang w:eastAsia="en-GB"/>
                    </w:rPr>
                  </w:rPrChange>
                </w:rPr>
                <w:delText>::=</w:delText>
              </w:r>
            </w:del>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72BC79EC" w14:textId="05748DB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39E46E0" w14:textId="636D49AB"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A11C7D5" w14:textId="72B01B0E" w:rsidR="00671DE1" w:rsidRDefault="00671DE1">
            <w:pPr>
              <w:pStyle w:val="TAL"/>
              <w:rPr>
                <w:lang w:eastAsia="en-GB"/>
              </w:rPr>
            </w:pPr>
          </w:p>
        </w:tc>
      </w:tr>
      <w:tr w:rsidR="00671DE1" w14:paraId="6AD2CAC8" w14:textId="26890B7A" w:rsidTr="00671DE1">
        <w:tc>
          <w:tcPr>
            <w:tcW w:w="6212" w:type="dxa"/>
            <w:tcBorders>
              <w:top w:val="single" w:sz="4" w:space="0" w:color="auto"/>
              <w:left w:val="single" w:sz="4" w:space="0" w:color="auto"/>
              <w:bottom w:val="single" w:sz="4" w:space="0" w:color="auto"/>
              <w:right w:val="single" w:sz="4" w:space="0" w:color="auto"/>
            </w:tcBorders>
            <w:hideMark/>
          </w:tcPr>
          <w:p w14:paraId="3E6EBD6D" w14:textId="145BC251"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965C2A2" w14:textId="1BD3F8DE"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FE897FF" w14:textId="2DFF1F90"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1BCEA0" w14:textId="2F6A92A8" w:rsidR="00671DE1" w:rsidRDefault="00671DE1">
            <w:pPr>
              <w:pStyle w:val="TAL"/>
              <w:rPr>
                <w:lang w:eastAsia="en-GB"/>
              </w:rPr>
            </w:pPr>
          </w:p>
        </w:tc>
      </w:tr>
      <w:tr w:rsidR="00671DE1" w14:paraId="130D2BB2" w14:textId="2A3C231B" w:rsidTr="00671DE1">
        <w:tc>
          <w:tcPr>
            <w:tcW w:w="6212" w:type="dxa"/>
            <w:tcBorders>
              <w:top w:val="single" w:sz="4" w:space="0" w:color="auto"/>
              <w:left w:val="single" w:sz="4" w:space="0" w:color="auto"/>
              <w:bottom w:val="single" w:sz="4" w:space="0" w:color="auto"/>
              <w:right w:val="single" w:sz="4" w:space="0" w:color="auto"/>
            </w:tcBorders>
            <w:hideMark/>
          </w:tcPr>
          <w:p w14:paraId="33BA41C2" w14:textId="4C489AC2" w:rsidR="00671DE1" w:rsidRDefault="00671DE1">
            <w:pPr>
              <w:pStyle w:val="TAL"/>
              <w:rPr>
                <w:lang w:eastAsia="en-GB"/>
              </w:rPr>
            </w:pPr>
            <w:r>
              <w:rPr>
                <w:lang w:eastAsia="en-GB"/>
              </w:rPr>
              <w:t xml:space="preserve">     ephemerisInfo-r17</w:t>
            </w:r>
            <w:del w:id="302" w:author="Flores Fernandez" w:date="2024-02-28T20:36:00Z">
              <w:r w:rsidDel="00770F2B">
                <w:rPr>
                  <w:lang w:eastAsia="en-GB"/>
                </w:rPr>
                <w:delText xml:space="preserve"> </w:delText>
              </w:r>
              <w:r w:rsidRPr="00770F2B" w:rsidDel="00770F2B">
                <w:rPr>
                  <w:highlight w:val="yellow"/>
                  <w:lang w:eastAsia="en-GB"/>
                  <w:rPrChange w:id="303" w:author="Flores Fernandez" w:date="2024-02-28T20:36:00Z">
                    <w:rPr>
                      <w:lang w:eastAsia="en-GB"/>
                    </w:rPr>
                  </w:rPrChange>
                </w:rPr>
                <w:delText>::=</w:delText>
              </w:r>
            </w:del>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0B7986EC" w14:textId="1A5F396F"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039BE3C" w14:textId="522B1B0F"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243EDF8" w14:textId="5AB9F014" w:rsidR="00671DE1" w:rsidRDefault="00671DE1">
            <w:pPr>
              <w:pStyle w:val="TAL"/>
              <w:rPr>
                <w:lang w:eastAsia="en-GB"/>
              </w:rPr>
            </w:pPr>
          </w:p>
        </w:tc>
      </w:tr>
      <w:tr w:rsidR="00671DE1" w14:paraId="0E6F929F" w14:textId="273D518E" w:rsidTr="00671DE1">
        <w:tc>
          <w:tcPr>
            <w:tcW w:w="6212" w:type="dxa"/>
            <w:tcBorders>
              <w:top w:val="single" w:sz="4" w:space="0" w:color="auto"/>
              <w:left w:val="single" w:sz="4" w:space="0" w:color="auto"/>
              <w:bottom w:val="single" w:sz="4" w:space="0" w:color="auto"/>
              <w:right w:val="single" w:sz="4" w:space="0" w:color="auto"/>
            </w:tcBorders>
            <w:hideMark/>
          </w:tcPr>
          <w:p w14:paraId="7B521504" w14:textId="1D472A23"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16FD33FD" w14:textId="4E28377D"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AC03C5E" w14:textId="77E587C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BD89242" w14:textId="3B96E789" w:rsidR="00671DE1" w:rsidRDefault="00671DE1">
            <w:pPr>
              <w:pStyle w:val="TAL"/>
              <w:rPr>
                <w:lang w:eastAsia="en-GB"/>
              </w:rPr>
            </w:pPr>
          </w:p>
        </w:tc>
      </w:tr>
      <w:tr w:rsidR="00671DE1" w14:paraId="6705DDEB" w14:textId="27470680" w:rsidTr="00671DE1">
        <w:tc>
          <w:tcPr>
            <w:tcW w:w="6212" w:type="dxa"/>
            <w:tcBorders>
              <w:top w:val="single" w:sz="4" w:space="0" w:color="auto"/>
              <w:left w:val="single" w:sz="4" w:space="0" w:color="auto"/>
              <w:bottom w:val="single" w:sz="4" w:space="0" w:color="auto"/>
              <w:right w:val="single" w:sz="4" w:space="0" w:color="auto"/>
            </w:tcBorders>
            <w:hideMark/>
          </w:tcPr>
          <w:p w14:paraId="69588A6B" w14:textId="09102C25"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4C30E9B" w14:textId="0A2D0449" w:rsidR="00671DE1" w:rsidRDefault="00671DE1">
            <w:pPr>
              <w:pStyle w:val="TAL"/>
              <w:rPr>
                <w:lang w:eastAsia="zh-CN"/>
              </w:rPr>
            </w:pPr>
            <w:r>
              <w:rPr>
                <w:lang w:eastAsia="en-GB"/>
              </w:rPr>
              <w:t>-2654549</w:t>
            </w:r>
          </w:p>
        </w:tc>
        <w:tc>
          <w:tcPr>
            <w:tcW w:w="1156" w:type="dxa"/>
            <w:tcBorders>
              <w:top w:val="single" w:sz="4" w:space="0" w:color="auto"/>
              <w:left w:val="single" w:sz="4" w:space="0" w:color="auto"/>
              <w:bottom w:val="single" w:sz="4" w:space="0" w:color="auto"/>
              <w:right w:val="single" w:sz="4" w:space="0" w:color="auto"/>
            </w:tcBorders>
          </w:tcPr>
          <w:p w14:paraId="4A13FAB8" w14:textId="7C0A1B24"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B863756" w14:textId="2AC01DE1" w:rsidR="00671DE1" w:rsidRDefault="00671DE1">
            <w:pPr>
              <w:pStyle w:val="TAL"/>
              <w:rPr>
                <w:lang w:eastAsia="en-GB"/>
              </w:rPr>
            </w:pPr>
          </w:p>
        </w:tc>
      </w:tr>
      <w:tr w:rsidR="00671DE1" w14:paraId="35D6C833" w14:textId="777D27B9" w:rsidTr="00671DE1">
        <w:tc>
          <w:tcPr>
            <w:tcW w:w="6212" w:type="dxa"/>
            <w:tcBorders>
              <w:top w:val="single" w:sz="4" w:space="0" w:color="auto"/>
              <w:left w:val="single" w:sz="4" w:space="0" w:color="auto"/>
              <w:bottom w:val="single" w:sz="4" w:space="0" w:color="auto"/>
              <w:right w:val="single" w:sz="4" w:space="0" w:color="auto"/>
            </w:tcBorders>
            <w:hideMark/>
          </w:tcPr>
          <w:p w14:paraId="671F6DFD" w14:textId="71FCD460"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BCB7926" w14:textId="5933F694" w:rsidR="00671DE1" w:rsidRDefault="00671DE1">
            <w:pPr>
              <w:pStyle w:val="TAL"/>
              <w:rPr>
                <w:lang w:eastAsia="zh-CN"/>
              </w:rPr>
            </w:pPr>
            <w:r>
              <w:rPr>
                <w:lang w:eastAsia="en-GB"/>
              </w:rPr>
              <w:t>4386991</w:t>
            </w:r>
          </w:p>
        </w:tc>
        <w:tc>
          <w:tcPr>
            <w:tcW w:w="1156" w:type="dxa"/>
            <w:tcBorders>
              <w:top w:val="single" w:sz="4" w:space="0" w:color="auto"/>
              <w:left w:val="single" w:sz="4" w:space="0" w:color="auto"/>
              <w:bottom w:val="single" w:sz="4" w:space="0" w:color="auto"/>
              <w:right w:val="single" w:sz="4" w:space="0" w:color="auto"/>
            </w:tcBorders>
          </w:tcPr>
          <w:p w14:paraId="07F37269" w14:textId="39877EDB"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78E430" w14:textId="1E1A7166" w:rsidR="00671DE1" w:rsidRDefault="00671DE1">
            <w:pPr>
              <w:pStyle w:val="TAL"/>
              <w:rPr>
                <w:lang w:eastAsia="en-GB"/>
              </w:rPr>
            </w:pPr>
          </w:p>
        </w:tc>
      </w:tr>
      <w:tr w:rsidR="00671DE1" w14:paraId="2F7A4E8D" w14:textId="315303A3" w:rsidTr="00671DE1">
        <w:tc>
          <w:tcPr>
            <w:tcW w:w="6212" w:type="dxa"/>
            <w:tcBorders>
              <w:top w:val="single" w:sz="4" w:space="0" w:color="auto"/>
              <w:left w:val="single" w:sz="4" w:space="0" w:color="auto"/>
              <w:bottom w:val="single" w:sz="4" w:space="0" w:color="auto"/>
              <w:right w:val="single" w:sz="4" w:space="0" w:color="auto"/>
            </w:tcBorders>
            <w:hideMark/>
          </w:tcPr>
          <w:p w14:paraId="0BCB204D" w14:textId="474DCCD8"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A2E04D" w14:textId="4DD54B69" w:rsidR="00671DE1" w:rsidRDefault="00671DE1">
            <w:pPr>
              <w:pStyle w:val="TAL"/>
              <w:rPr>
                <w:lang w:eastAsia="zh-CN"/>
              </w:rPr>
            </w:pPr>
            <w:r>
              <w:rPr>
                <w:lang w:eastAsia="en-GB"/>
              </w:rPr>
              <w:t>1594205</w:t>
            </w:r>
          </w:p>
        </w:tc>
        <w:tc>
          <w:tcPr>
            <w:tcW w:w="1156" w:type="dxa"/>
            <w:tcBorders>
              <w:top w:val="single" w:sz="4" w:space="0" w:color="auto"/>
              <w:left w:val="single" w:sz="4" w:space="0" w:color="auto"/>
              <w:bottom w:val="single" w:sz="4" w:space="0" w:color="auto"/>
              <w:right w:val="single" w:sz="4" w:space="0" w:color="auto"/>
            </w:tcBorders>
          </w:tcPr>
          <w:p w14:paraId="25839189" w14:textId="0ABACC25"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730B03" w14:textId="3B36687B" w:rsidR="00671DE1" w:rsidRDefault="00671DE1">
            <w:pPr>
              <w:pStyle w:val="TAL"/>
              <w:rPr>
                <w:lang w:eastAsia="en-GB"/>
              </w:rPr>
            </w:pPr>
          </w:p>
        </w:tc>
      </w:tr>
      <w:tr w:rsidR="00671DE1" w14:paraId="1488A671" w14:textId="5251B3A0" w:rsidTr="00671DE1">
        <w:tc>
          <w:tcPr>
            <w:tcW w:w="6212" w:type="dxa"/>
            <w:tcBorders>
              <w:top w:val="single" w:sz="4" w:space="0" w:color="auto"/>
              <w:left w:val="single" w:sz="4" w:space="0" w:color="auto"/>
              <w:bottom w:val="single" w:sz="4" w:space="0" w:color="auto"/>
              <w:right w:val="single" w:sz="4" w:space="0" w:color="auto"/>
            </w:tcBorders>
            <w:hideMark/>
          </w:tcPr>
          <w:p w14:paraId="0224569C" w14:textId="3DEA4EE4"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71B5AEA" w14:textId="407A02A1" w:rsidR="00671DE1" w:rsidRDefault="00671DE1">
            <w:pPr>
              <w:pStyle w:val="TAL"/>
              <w:rPr>
                <w:lang w:eastAsia="zh-CN"/>
              </w:rPr>
            </w:pPr>
            <w:r>
              <w:rPr>
                <w:lang w:eastAsia="en-GB"/>
              </w:rPr>
              <w:t>14581</w:t>
            </w:r>
          </w:p>
        </w:tc>
        <w:tc>
          <w:tcPr>
            <w:tcW w:w="1156" w:type="dxa"/>
            <w:tcBorders>
              <w:top w:val="single" w:sz="4" w:space="0" w:color="auto"/>
              <w:left w:val="single" w:sz="4" w:space="0" w:color="auto"/>
              <w:bottom w:val="single" w:sz="4" w:space="0" w:color="auto"/>
              <w:right w:val="single" w:sz="4" w:space="0" w:color="auto"/>
            </w:tcBorders>
          </w:tcPr>
          <w:p w14:paraId="7F7B9E58" w14:textId="23C3B52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47696EC" w14:textId="26096AC4" w:rsidR="00671DE1" w:rsidRDefault="00671DE1">
            <w:pPr>
              <w:pStyle w:val="TAL"/>
              <w:rPr>
                <w:lang w:eastAsia="en-GB"/>
              </w:rPr>
            </w:pPr>
          </w:p>
        </w:tc>
      </w:tr>
      <w:tr w:rsidR="00671DE1" w14:paraId="617D3711" w14:textId="18195B20" w:rsidTr="00671DE1">
        <w:tc>
          <w:tcPr>
            <w:tcW w:w="6212" w:type="dxa"/>
            <w:tcBorders>
              <w:top w:val="single" w:sz="4" w:space="0" w:color="auto"/>
              <w:left w:val="single" w:sz="4" w:space="0" w:color="auto"/>
              <w:bottom w:val="single" w:sz="4" w:space="0" w:color="auto"/>
              <w:right w:val="single" w:sz="4" w:space="0" w:color="auto"/>
            </w:tcBorders>
            <w:hideMark/>
          </w:tcPr>
          <w:p w14:paraId="5965F432" w14:textId="6E119455"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7561661" w14:textId="15FC263A" w:rsidR="00671DE1" w:rsidRDefault="00671DE1">
            <w:pPr>
              <w:pStyle w:val="TAL"/>
              <w:rPr>
                <w:lang w:eastAsia="zh-CN"/>
              </w:rPr>
            </w:pPr>
            <w:r>
              <w:rPr>
                <w:lang w:eastAsia="en-GB"/>
              </w:rPr>
              <w:t>-34487</w:t>
            </w:r>
          </w:p>
        </w:tc>
        <w:tc>
          <w:tcPr>
            <w:tcW w:w="1156" w:type="dxa"/>
            <w:tcBorders>
              <w:top w:val="single" w:sz="4" w:space="0" w:color="auto"/>
              <w:left w:val="single" w:sz="4" w:space="0" w:color="auto"/>
              <w:bottom w:val="single" w:sz="4" w:space="0" w:color="auto"/>
              <w:right w:val="single" w:sz="4" w:space="0" w:color="auto"/>
            </w:tcBorders>
          </w:tcPr>
          <w:p w14:paraId="7CA55682" w14:textId="05533253"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DF4C02C" w14:textId="63BE56EB" w:rsidR="00671DE1" w:rsidRDefault="00671DE1">
            <w:pPr>
              <w:pStyle w:val="TAL"/>
              <w:rPr>
                <w:lang w:eastAsia="en-GB"/>
              </w:rPr>
            </w:pPr>
          </w:p>
        </w:tc>
      </w:tr>
      <w:tr w:rsidR="00671DE1" w14:paraId="51DB2C2A" w14:textId="5FBE9163" w:rsidTr="00671DE1">
        <w:tc>
          <w:tcPr>
            <w:tcW w:w="6212" w:type="dxa"/>
            <w:tcBorders>
              <w:top w:val="single" w:sz="4" w:space="0" w:color="auto"/>
              <w:left w:val="single" w:sz="4" w:space="0" w:color="auto"/>
              <w:bottom w:val="single" w:sz="4" w:space="0" w:color="auto"/>
              <w:right w:val="single" w:sz="4" w:space="0" w:color="auto"/>
            </w:tcBorders>
            <w:hideMark/>
          </w:tcPr>
          <w:p w14:paraId="1BB67459" w14:textId="163460E4"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19A46C2" w14:textId="2B827775" w:rsidR="00671DE1" w:rsidRDefault="00671DE1">
            <w:pPr>
              <w:pStyle w:val="TAL"/>
              <w:rPr>
                <w:lang w:eastAsia="zh-CN"/>
              </w:rPr>
            </w:pPr>
            <w:r>
              <w:rPr>
                <w:lang w:eastAsia="en-GB"/>
              </w:rPr>
              <w:t>120182</w:t>
            </w:r>
          </w:p>
        </w:tc>
        <w:tc>
          <w:tcPr>
            <w:tcW w:w="1156" w:type="dxa"/>
            <w:tcBorders>
              <w:top w:val="single" w:sz="4" w:space="0" w:color="auto"/>
              <w:left w:val="single" w:sz="4" w:space="0" w:color="auto"/>
              <w:bottom w:val="single" w:sz="4" w:space="0" w:color="auto"/>
              <w:right w:val="single" w:sz="4" w:space="0" w:color="auto"/>
            </w:tcBorders>
          </w:tcPr>
          <w:p w14:paraId="569964CE" w14:textId="472D8045"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5BD14FE" w14:textId="379EBCD2" w:rsidR="00671DE1" w:rsidRDefault="00671DE1">
            <w:pPr>
              <w:pStyle w:val="TAL"/>
              <w:rPr>
                <w:lang w:eastAsia="en-GB"/>
              </w:rPr>
            </w:pPr>
          </w:p>
        </w:tc>
      </w:tr>
      <w:tr w:rsidR="00671DE1" w14:paraId="75762648" w14:textId="1D48AF37" w:rsidTr="00671DE1">
        <w:tc>
          <w:tcPr>
            <w:tcW w:w="6212" w:type="dxa"/>
            <w:tcBorders>
              <w:top w:val="single" w:sz="4" w:space="0" w:color="auto"/>
              <w:left w:val="single" w:sz="4" w:space="0" w:color="auto"/>
              <w:bottom w:val="single" w:sz="4" w:space="0" w:color="auto"/>
              <w:right w:val="single" w:sz="4" w:space="0" w:color="auto"/>
            </w:tcBorders>
            <w:hideMark/>
          </w:tcPr>
          <w:p w14:paraId="603A2391" w14:textId="2219C060"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3173697D" w14:textId="50F5D7C6"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3A2A4E5" w14:textId="0263A9EA"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19CBFC9" w14:textId="447A2776" w:rsidR="00671DE1" w:rsidRDefault="00671DE1">
            <w:pPr>
              <w:pStyle w:val="TAL"/>
              <w:rPr>
                <w:lang w:eastAsia="en-GB"/>
              </w:rPr>
            </w:pPr>
          </w:p>
        </w:tc>
      </w:tr>
      <w:tr w:rsidR="00C12EF6" w14:paraId="34C25C11" w14:textId="77777777" w:rsidTr="00671DE1">
        <w:trPr>
          <w:ins w:id="304" w:author="Flores Fernandez" w:date="2024-02-16T11:24:00Z"/>
        </w:trPr>
        <w:tc>
          <w:tcPr>
            <w:tcW w:w="6212" w:type="dxa"/>
            <w:tcBorders>
              <w:top w:val="single" w:sz="4" w:space="0" w:color="auto"/>
              <w:left w:val="single" w:sz="4" w:space="0" w:color="auto"/>
              <w:bottom w:val="single" w:sz="4" w:space="0" w:color="auto"/>
              <w:right w:val="single" w:sz="4" w:space="0" w:color="auto"/>
            </w:tcBorders>
          </w:tcPr>
          <w:p w14:paraId="579EE673" w14:textId="74267565" w:rsidR="00C12EF6" w:rsidRDefault="00C12EF6" w:rsidP="00C12EF6">
            <w:pPr>
              <w:pStyle w:val="TAL"/>
              <w:rPr>
                <w:ins w:id="305" w:author="Flores Fernandez" w:date="2024-02-16T11:24:00Z"/>
                <w:lang w:eastAsia="en-GB"/>
              </w:rPr>
            </w:pPr>
            <w:ins w:id="306" w:author="Flores Fernandez" w:date="2024-02-16T11:2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5FBA305" w14:textId="77777777" w:rsidR="00C12EF6" w:rsidRDefault="00C12EF6" w:rsidP="00C12EF6">
            <w:pPr>
              <w:pStyle w:val="TAL"/>
              <w:rPr>
                <w:ins w:id="307" w:author="Flores Fernandez" w:date="2024-02-16T11:2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1A9B71B" w14:textId="77777777" w:rsidR="00C12EF6" w:rsidRDefault="00C12EF6" w:rsidP="00C12EF6">
            <w:pPr>
              <w:pStyle w:val="TAL"/>
              <w:rPr>
                <w:ins w:id="308" w:author="Flores Fernandez" w:date="2024-02-16T11:24:00Z"/>
                <w:lang w:eastAsia="en-GB"/>
              </w:rPr>
            </w:pPr>
          </w:p>
        </w:tc>
        <w:tc>
          <w:tcPr>
            <w:tcW w:w="870" w:type="dxa"/>
            <w:tcBorders>
              <w:top w:val="single" w:sz="4" w:space="0" w:color="auto"/>
              <w:left w:val="single" w:sz="4" w:space="0" w:color="auto"/>
              <w:bottom w:val="single" w:sz="4" w:space="0" w:color="auto"/>
              <w:right w:val="single" w:sz="4" w:space="0" w:color="auto"/>
            </w:tcBorders>
          </w:tcPr>
          <w:p w14:paraId="06E25ACF" w14:textId="77777777" w:rsidR="00C12EF6" w:rsidRDefault="00C12EF6" w:rsidP="00C12EF6">
            <w:pPr>
              <w:pStyle w:val="TAL"/>
              <w:rPr>
                <w:ins w:id="309" w:author="Flores Fernandez" w:date="2024-02-16T11:24:00Z"/>
                <w:lang w:eastAsia="en-GB"/>
              </w:rPr>
            </w:pPr>
          </w:p>
        </w:tc>
      </w:tr>
      <w:tr w:rsidR="00C12EF6" w14:paraId="7CB1D488" w14:textId="77777777" w:rsidTr="00671DE1">
        <w:trPr>
          <w:ins w:id="310" w:author="Flores Fernandez" w:date="2024-02-16T11:24:00Z"/>
        </w:trPr>
        <w:tc>
          <w:tcPr>
            <w:tcW w:w="6212" w:type="dxa"/>
            <w:tcBorders>
              <w:top w:val="single" w:sz="4" w:space="0" w:color="auto"/>
              <w:left w:val="single" w:sz="4" w:space="0" w:color="auto"/>
              <w:bottom w:val="single" w:sz="4" w:space="0" w:color="auto"/>
              <w:right w:val="single" w:sz="4" w:space="0" w:color="auto"/>
            </w:tcBorders>
          </w:tcPr>
          <w:p w14:paraId="6BCA08E2" w14:textId="027292E4" w:rsidR="00C12EF6" w:rsidRDefault="00C12EF6" w:rsidP="00C12EF6">
            <w:pPr>
              <w:pStyle w:val="TAL"/>
              <w:rPr>
                <w:ins w:id="311" w:author="Flores Fernandez" w:date="2024-02-16T11:24:00Z"/>
                <w:lang w:eastAsia="en-GB"/>
              </w:rPr>
            </w:pPr>
            <w:ins w:id="312" w:author="Flores Fernandez" w:date="2024-02-16T11:2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0C3AE7A" w14:textId="77777777" w:rsidR="00C12EF6" w:rsidRDefault="00C12EF6" w:rsidP="00C12EF6">
            <w:pPr>
              <w:pStyle w:val="TAL"/>
              <w:rPr>
                <w:ins w:id="313" w:author="Flores Fernandez" w:date="2024-02-16T11:2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E095936" w14:textId="77777777" w:rsidR="00C12EF6" w:rsidRDefault="00C12EF6" w:rsidP="00C12EF6">
            <w:pPr>
              <w:pStyle w:val="TAL"/>
              <w:rPr>
                <w:ins w:id="314" w:author="Flores Fernandez" w:date="2024-02-16T11:24:00Z"/>
                <w:lang w:eastAsia="en-GB"/>
              </w:rPr>
            </w:pPr>
          </w:p>
        </w:tc>
        <w:tc>
          <w:tcPr>
            <w:tcW w:w="870" w:type="dxa"/>
            <w:tcBorders>
              <w:top w:val="single" w:sz="4" w:space="0" w:color="auto"/>
              <w:left w:val="single" w:sz="4" w:space="0" w:color="auto"/>
              <w:bottom w:val="single" w:sz="4" w:space="0" w:color="auto"/>
              <w:right w:val="single" w:sz="4" w:space="0" w:color="auto"/>
            </w:tcBorders>
          </w:tcPr>
          <w:p w14:paraId="37B02CC2" w14:textId="77777777" w:rsidR="00C12EF6" w:rsidRDefault="00C12EF6" w:rsidP="00C12EF6">
            <w:pPr>
              <w:pStyle w:val="TAL"/>
              <w:rPr>
                <w:ins w:id="315" w:author="Flores Fernandez" w:date="2024-02-16T11:24:00Z"/>
                <w:lang w:eastAsia="en-GB"/>
              </w:rPr>
            </w:pPr>
          </w:p>
        </w:tc>
      </w:tr>
      <w:tr w:rsidR="00671DE1" w14:paraId="1C844114" w14:textId="2CBDD802" w:rsidTr="00671DE1">
        <w:tc>
          <w:tcPr>
            <w:tcW w:w="6212" w:type="dxa"/>
            <w:tcBorders>
              <w:top w:val="single" w:sz="4" w:space="0" w:color="auto"/>
              <w:left w:val="single" w:sz="4" w:space="0" w:color="auto"/>
              <w:bottom w:val="single" w:sz="4" w:space="0" w:color="auto"/>
              <w:right w:val="single" w:sz="4" w:space="0" w:color="auto"/>
            </w:tcBorders>
            <w:hideMark/>
          </w:tcPr>
          <w:p w14:paraId="50A79510" w14:textId="4892EDD8"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480E6466" w14:textId="47BB566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B2E71DF" w14:textId="78EE8C93"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FD36987" w14:textId="7293D777" w:rsidR="00671DE1" w:rsidRDefault="00671DE1">
            <w:pPr>
              <w:pStyle w:val="TAL"/>
              <w:rPr>
                <w:lang w:eastAsia="en-GB"/>
              </w:rPr>
            </w:pPr>
          </w:p>
        </w:tc>
      </w:tr>
      <w:tr w:rsidR="00671DE1" w14:paraId="2A256A5F" w14:textId="349EB3A3"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18C15870" w14:textId="51A14E8A" w:rsidR="00671DE1" w:rsidRDefault="00671DE1">
            <w:pPr>
              <w:pStyle w:val="TAN"/>
              <w:rPr>
                <w:lang w:eastAsia="en-GB"/>
              </w:rPr>
            </w:pPr>
            <w:r>
              <w:rPr>
                <w:lang w:eastAsia="en-GB"/>
              </w:rPr>
              <w:t xml:space="preserve">NOTE 1: Satellite-UE elevation angle equal to 30.11 degrees, one-way delay equal to 3.60 </w:t>
            </w:r>
            <w:proofErr w:type="spellStart"/>
            <w:r>
              <w:rPr>
                <w:lang w:eastAsia="en-GB"/>
              </w:rPr>
              <w:t>ms</w:t>
            </w:r>
            <w:proofErr w:type="spellEnd"/>
            <w:r>
              <w:rPr>
                <w:lang w:eastAsia="en-GB"/>
              </w:rPr>
              <w:t xml:space="preserve"> and Doppler equal to 19.83 ppm.</w:t>
            </w:r>
          </w:p>
          <w:p w14:paraId="4C6A6EB1" w14:textId="52FC503A" w:rsidR="00671DE1" w:rsidRDefault="00671DE1">
            <w:pPr>
              <w:pStyle w:val="TAN"/>
              <w:rPr>
                <w:lang w:eastAsia="en-GB"/>
              </w:rPr>
            </w:pPr>
            <w:r>
              <w:rPr>
                <w:lang w:eastAsia="en-GB"/>
              </w:rPr>
              <w:t xml:space="preserve">NOTE 2: </w:t>
            </w:r>
            <w:proofErr w:type="spellStart"/>
            <w:r>
              <w:rPr>
                <w:lang w:eastAsia="en-GB"/>
              </w:rPr>
              <w:t>stateVectors</w:t>
            </w:r>
            <w:proofErr w:type="spellEnd"/>
            <w:r>
              <w:rPr>
                <w:lang w:eastAsia="en-GB"/>
              </w:rPr>
              <w:t xml:space="preserve"> ephemeris format shall be used in NR NTN RRM test cases listed in Table A.3.36.3-1 in TS38.133 [13].</w:t>
            </w:r>
          </w:p>
        </w:tc>
      </w:tr>
    </w:tbl>
    <w:p w14:paraId="145F6B7B" w14:textId="06E90E92" w:rsidR="00006F23" w:rsidRDefault="00006F23" w:rsidP="00671DE1">
      <w:pPr>
        <w:rPr>
          <w:rFonts w:asciiTheme="minorHAnsi" w:eastAsiaTheme="minorHAnsi" w:hAnsiTheme="minorHAnsi" w:cstheme="minorBidi"/>
          <w:kern w:val="2"/>
          <w:sz w:val="22"/>
          <w:szCs w:val="22"/>
          <w:lang w:val="en-US"/>
          <w14:ligatures w14:val="standardContextual"/>
        </w:rPr>
      </w:pPr>
    </w:p>
    <w:p w14:paraId="44DD719E" w14:textId="1F687278" w:rsidR="00671DE1" w:rsidRDefault="00671DE1" w:rsidP="00671DE1">
      <w:pPr>
        <w:pStyle w:val="TH"/>
      </w:pPr>
      <w:r>
        <w:lastRenderedPageBreak/>
        <w:t>Table 7.6.2.1-2b: SIB19- NR NTN Ephemeris information (</w:t>
      </w:r>
      <w:proofErr w:type="spellStart"/>
      <w:r>
        <w:t>orbitalParameters</w:t>
      </w:r>
      <w:proofErr w:type="spellEnd"/>
      <w:r>
        <w:t xml:space="preserve"> format) for NGSO (LEO-600)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429E2397" w14:textId="492788DE"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7E5CA11F" w14:textId="51AFB571" w:rsidR="00671DE1" w:rsidRDefault="00671DE1">
            <w:pPr>
              <w:pStyle w:val="TAH"/>
              <w:jc w:val="left"/>
              <w:rPr>
                <w:b w:val="0"/>
                <w:lang w:eastAsia="en-GB"/>
              </w:rPr>
            </w:pPr>
            <w:r>
              <w:rPr>
                <w:b w:val="0"/>
                <w:lang w:eastAsia="en-GB"/>
              </w:rPr>
              <w:t>Derivation Path: T</w:t>
            </w:r>
            <w:del w:id="316" w:author="Flores Fernandez" w:date="2024-02-28T21:37:00Z">
              <w:r w:rsidRPr="00517352" w:rsidDel="0018210F">
                <w:rPr>
                  <w:b w:val="0"/>
                  <w:highlight w:val="yellow"/>
                  <w:lang w:eastAsia="en-GB"/>
                  <w:rPrChange w:id="317" w:author="Flores Fernandez" w:date="2024-02-28T21:37:00Z">
                    <w:rPr>
                      <w:b w:val="0"/>
                      <w:lang w:eastAsia="en-GB"/>
                    </w:rPr>
                  </w:rPrChange>
                </w:rPr>
                <w:delText>S 38.508-1 [12], t</w:delText>
              </w:r>
            </w:del>
            <w:r>
              <w:rPr>
                <w:b w:val="0"/>
                <w:lang w:eastAsia="en-GB"/>
              </w:rPr>
              <w:t xml:space="preserve">able </w:t>
            </w:r>
            <w:ins w:id="318" w:author="Flores Fernandez" w:date="2024-02-28T21:03:00Z">
              <w:r w:rsidR="00F91F01" w:rsidRPr="00F91F01">
                <w:rPr>
                  <w:b w:val="0"/>
                  <w:bCs/>
                  <w:highlight w:val="yellow"/>
                  <w:rPrChange w:id="319" w:author="Flores Fernandez" w:date="2024-02-28T21:03:00Z">
                    <w:rPr>
                      <w:b w:val="0"/>
                      <w:bCs/>
                    </w:rPr>
                  </w:rPrChange>
                </w:rPr>
                <w:t>7.6.3.1-1</w:t>
              </w:r>
            </w:ins>
            <w:del w:id="320" w:author="Flores Fernandez" w:date="2024-02-28T21:03:00Z">
              <w:r w:rsidRPr="00F91F01" w:rsidDel="00F91F01">
                <w:rPr>
                  <w:b w:val="0"/>
                  <w:highlight w:val="yellow"/>
                  <w:lang w:eastAsia="en-GB"/>
                  <w:rPrChange w:id="321" w:author="Flores Fernandez" w:date="2024-02-28T21:03:00Z">
                    <w:rPr>
                      <w:b w:val="0"/>
                      <w:lang w:eastAsia="en-GB"/>
                    </w:rPr>
                  </w:rPrChange>
                </w:rPr>
                <w:delText>4.6.2-18C</w:delText>
              </w:r>
            </w:del>
          </w:p>
        </w:tc>
      </w:tr>
      <w:tr w:rsidR="00671DE1" w14:paraId="1A32DB83" w14:textId="0673C4AD"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7C81F1D" w14:textId="6992A8EB"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35E6B68" w14:textId="2304FE59"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84B66BF" w14:textId="04064BBE"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3FB191CA" w14:textId="58B081E3" w:rsidR="00671DE1" w:rsidRDefault="00671DE1">
            <w:pPr>
              <w:pStyle w:val="TAH"/>
              <w:rPr>
                <w:lang w:eastAsia="en-GB"/>
              </w:rPr>
            </w:pPr>
            <w:r>
              <w:rPr>
                <w:lang w:eastAsia="en-GB"/>
              </w:rPr>
              <w:t>Condition</w:t>
            </w:r>
          </w:p>
        </w:tc>
      </w:tr>
      <w:tr w:rsidR="00671DE1" w14:paraId="659832B0" w14:textId="07A53683"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C1BDDFF" w14:textId="7746B3A9" w:rsidR="00671DE1" w:rsidRDefault="00671DE1">
            <w:pPr>
              <w:pStyle w:val="TAL"/>
              <w:rPr>
                <w:lang w:eastAsia="en-GB"/>
              </w:rPr>
            </w:pPr>
            <w:r>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44205C53" w14:textId="6E6746BD"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882AA14" w14:textId="0B11B3AE"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7C39782" w14:textId="4126C6CB" w:rsidR="00671DE1" w:rsidRDefault="00671DE1">
            <w:pPr>
              <w:pStyle w:val="TAL"/>
              <w:rPr>
                <w:lang w:eastAsia="en-GB"/>
              </w:rPr>
            </w:pPr>
          </w:p>
        </w:tc>
      </w:tr>
      <w:tr w:rsidR="00671DE1" w14:paraId="11161679" w14:textId="39F637EB"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1ADD6953" w14:textId="52D332C3" w:rsidR="00671DE1" w:rsidRDefault="00671DE1">
            <w:pPr>
              <w:pStyle w:val="TAL"/>
              <w:rPr>
                <w:lang w:eastAsia="en-GB"/>
              </w:rPr>
            </w:pPr>
            <w:r>
              <w:rPr>
                <w:lang w:eastAsia="en-GB"/>
              </w:rPr>
              <w:t xml:space="preserve">  ntn-Config-r17</w:t>
            </w:r>
            <w:del w:id="322" w:author="Flores Fernandez" w:date="2024-02-28T20:37:00Z">
              <w:r w:rsidRPr="00770F2B" w:rsidDel="00770F2B">
                <w:rPr>
                  <w:highlight w:val="yellow"/>
                  <w:lang w:eastAsia="en-GB"/>
                  <w:rPrChange w:id="323" w:author="Flores Fernandez" w:date="2024-02-28T20:37:00Z">
                    <w:rPr>
                      <w:lang w:eastAsia="en-GB"/>
                    </w:rPr>
                  </w:rPrChange>
                </w:rPr>
                <w:delText>::=</w:delText>
              </w:r>
            </w:del>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B1E5165" w14:textId="19F6A571"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5256B08" w14:textId="2635958D"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787D57E" w14:textId="70B71038" w:rsidR="00671DE1" w:rsidRDefault="00671DE1">
            <w:pPr>
              <w:pStyle w:val="TAL"/>
              <w:rPr>
                <w:lang w:eastAsia="en-GB"/>
              </w:rPr>
            </w:pPr>
          </w:p>
        </w:tc>
      </w:tr>
      <w:tr w:rsidR="00671DE1" w14:paraId="0ACC5007" w14:textId="7C6766A1"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1768CF51" w14:textId="6FC3C7DF"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2AE6021C" w14:textId="233F64AD"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54EBC20A" w14:textId="52060D46"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37FD99D" w14:textId="4D381AC2" w:rsidR="00671DE1" w:rsidRDefault="00671DE1">
            <w:pPr>
              <w:pStyle w:val="TAL"/>
              <w:rPr>
                <w:lang w:eastAsia="en-GB"/>
              </w:rPr>
            </w:pPr>
          </w:p>
        </w:tc>
      </w:tr>
      <w:tr w:rsidR="00671DE1" w14:paraId="05A66BAD" w14:textId="3F45168A"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B26D6E9" w14:textId="1796516A" w:rsidR="00671DE1" w:rsidRDefault="00671DE1">
            <w:pPr>
              <w:pStyle w:val="TAL"/>
              <w:rPr>
                <w:lang w:eastAsia="en-GB"/>
              </w:rPr>
            </w:pPr>
            <w:r>
              <w:rPr>
                <w:lang w:eastAsia="en-GB"/>
              </w:rPr>
              <w:t xml:space="preserve">     ephemerisInfo-r17</w:t>
            </w:r>
            <w:del w:id="324" w:author="Flores Fernandez" w:date="2024-02-28T20:37:00Z">
              <w:r w:rsidDel="00770F2B">
                <w:rPr>
                  <w:lang w:eastAsia="en-GB"/>
                </w:rPr>
                <w:delText xml:space="preserve"> </w:delText>
              </w:r>
              <w:r w:rsidRPr="00770F2B" w:rsidDel="00770F2B">
                <w:rPr>
                  <w:highlight w:val="yellow"/>
                  <w:lang w:eastAsia="en-GB"/>
                  <w:rPrChange w:id="325" w:author="Flores Fernandez" w:date="2024-02-28T20:37:00Z">
                    <w:rPr>
                      <w:lang w:eastAsia="en-GB"/>
                    </w:rPr>
                  </w:rPrChange>
                </w:rPr>
                <w:delText>::=</w:delText>
              </w:r>
            </w:del>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7C0F9596" w14:textId="7CBE018E"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CEA9FBD" w14:textId="204EB1AE"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FFF066D" w14:textId="060314E4" w:rsidR="00671DE1" w:rsidRDefault="00671DE1">
            <w:pPr>
              <w:pStyle w:val="TAL"/>
              <w:rPr>
                <w:lang w:eastAsia="en-GB"/>
              </w:rPr>
            </w:pPr>
          </w:p>
        </w:tc>
      </w:tr>
      <w:tr w:rsidR="00671DE1" w14:paraId="73045DEA" w14:textId="0444A95C"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C7D8AC9" w14:textId="0A732149" w:rsidR="00671DE1" w:rsidRDefault="00671DE1">
            <w:pPr>
              <w:pStyle w:val="TAL"/>
              <w:rPr>
                <w:lang w:eastAsia="en-GB"/>
              </w:rPr>
            </w:pPr>
            <w:r>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57423109" w14:textId="7DD0A749"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1601551" w14:textId="48AE9D72"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1E7F3E" w14:textId="6DDAF70D" w:rsidR="00671DE1" w:rsidRDefault="00671DE1">
            <w:pPr>
              <w:pStyle w:val="TAL"/>
              <w:rPr>
                <w:lang w:eastAsia="en-GB"/>
              </w:rPr>
            </w:pPr>
          </w:p>
        </w:tc>
      </w:tr>
      <w:tr w:rsidR="00671DE1" w14:paraId="3E794D38" w14:textId="229CDD5C"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993C589" w14:textId="023A995F" w:rsidR="00671DE1" w:rsidRDefault="00671DE1">
            <w:pPr>
              <w:pStyle w:val="TAL"/>
              <w:rPr>
                <w:lang w:eastAsia="en-GB"/>
              </w:rPr>
            </w:pPr>
            <w:r>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50DBF10" w14:textId="1CC5F716" w:rsidR="00671DE1" w:rsidRDefault="00671DE1">
            <w:pPr>
              <w:pStyle w:val="TAL"/>
              <w:rPr>
                <w:lang w:eastAsia="zh-CN"/>
              </w:rPr>
            </w:pPr>
            <w:r>
              <w:rPr>
                <w:lang w:eastAsia="en-GB"/>
              </w:rPr>
              <w:t>127431687</w:t>
            </w:r>
          </w:p>
        </w:tc>
        <w:tc>
          <w:tcPr>
            <w:tcW w:w="1156" w:type="dxa"/>
            <w:tcBorders>
              <w:top w:val="single" w:sz="4" w:space="0" w:color="auto"/>
              <w:left w:val="single" w:sz="4" w:space="0" w:color="auto"/>
              <w:bottom w:val="single" w:sz="4" w:space="0" w:color="auto"/>
              <w:right w:val="single" w:sz="4" w:space="0" w:color="auto"/>
            </w:tcBorders>
          </w:tcPr>
          <w:p w14:paraId="7B677551" w14:textId="71A4D9DC"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B0CA095" w14:textId="5C46C914" w:rsidR="00671DE1" w:rsidRDefault="00671DE1">
            <w:pPr>
              <w:pStyle w:val="TAL"/>
              <w:rPr>
                <w:lang w:eastAsia="en-GB"/>
              </w:rPr>
            </w:pPr>
          </w:p>
        </w:tc>
      </w:tr>
      <w:tr w:rsidR="00671DE1" w14:paraId="6B7CA688" w14:textId="11DCD0C3"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E94360F" w14:textId="415DBC2B" w:rsidR="00671DE1" w:rsidRDefault="00671DE1">
            <w:pPr>
              <w:pStyle w:val="TAL"/>
              <w:rPr>
                <w:lang w:eastAsia="en-GB"/>
              </w:rPr>
            </w:pPr>
            <w:r>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6EAB9B0" w14:textId="165CF5ED" w:rsidR="00671DE1" w:rsidRDefault="00671DE1">
            <w:pPr>
              <w:pStyle w:val="TAL"/>
              <w:rPr>
                <w:lang w:eastAsia="zh-CN"/>
              </w:rPr>
            </w:pPr>
            <w:r>
              <w:rPr>
                <w:lang w:eastAsia="en-GB"/>
              </w:rPr>
              <w:t>625504</w:t>
            </w:r>
          </w:p>
        </w:tc>
        <w:tc>
          <w:tcPr>
            <w:tcW w:w="1156" w:type="dxa"/>
            <w:tcBorders>
              <w:top w:val="single" w:sz="4" w:space="0" w:color="auto"/>
              <w:left w:val="single" w:sz="4" w:space="0" w:color="auto"/>
              <w:bottom w:val="single" w:sz="4" w:space="0" w:color="auto"/>
              <w:right w:val="single" w:sz="4" w:space="0" w:color="auto"/>
            </w:tcBorders>
          </w:tcPr>
          <w:p w14:paraId="15E25F6B" w14:textId="075334D5"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873547A" w14:textId="1E1E778B" w:rsidR="00671DE1" w:rsidRDefault="00671DE1">
            <w:pPr>
              <w:pStyle w:val="TAL"/>
              <w:rPr>
                <w:lang w:eastAsia="en-GB"/>
              </w:rPr>
            </w:pPr>
          </w:p>
        </w:tc>
      </w:tr>
      <w:tr w:rsidR="00671DE1" w14:paraId="2FF183B3" w14:textId="3D4679C1"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80DA3EC" w14:textId="65E437C5" w:rsidR="00671DE1" w:rsidRDefault="00671DE1">
            <w:pPr>
              <w:pStyle w:val="TAL"/>
              <w:rPr>
                <w:lang w:eastAsia="en-GB"/>
              </w:rPr>
            </w:pPr>
            <w:r>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E565998" w14:textId="4DA9684F" w:rsidR="00671DE1" w:rsidRDefault="00671DE1">
            <w:pPr>
              <w:pStyle w:val="TAL"/>
              <w:rPr>
                <w:lang w:eastAsia="zh-CN"/>
              </w:rPr>
            </w:pPr>
            <w:r>
              <w:rPr>
                <w:lang w:eastAsia="en-GB"/>
              </w:rPr>
              <w:t>197025193</w:t>
            </w:r>
          </w:p>
        </w:tc>
        <w:tc>
          <w:tcPr>
            <w:tcW w:w="1156" w:type="dxa"/>
            <w:tcBorders>
              <w:top w:val="single" w:sz="4" w:space="0" w:color="auto"/>
              <w:left w:val="single" w:sz="4" w:space="0" w:color="auto"/>
              <w:bottom w:val="single" w:sz="4" w:space="0" w:color="auto"/>
              <w:right w:val="single" w:sz="4" w:space="0" w:color="auto"/>
            </w:tcBorders>
          </w:tcPr>
          <w:p w14:paraId="41B7F349" w14:textId="77137F21"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8FD13E8" w14:textId="42010C6D" w:rsidR="00671DE1" w:rsidRDefault="00671DE1">
            <w:pPr>
              <w:pStyle w:val="TAL"/>
              <w:rPr>
                <w:lang w:eastAsia="en-GB"/>
              </w:rPr>
            </w:pPr>
          </w:p>
        </w:tc>
      </w:tr>
      <w:tr w:rsidR="00671DE1" w14:paraId="1831FF7C" w14:textId="1B4DC3BE"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F562A64" w14:textId="16D0199E" w:rsidR="00671DE1" w:rsidRDefault="00671DE1">
            <w:pPr>
              <w:pStyle w:val="TAL"/>
              <w:rPr>
                <w:lang w:eastAsia="en-GB"/>
              </w:rPr>
            </w:pPr>
            <w:r>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7A5194B" w14:textId="12BFAA0E" w:rsidR="00671DE1" w:rsidRDefault="00671DE1">
            <w:pPr>
              <w:pStyle w:val="TAL"/>
              <w:rPr>
                <w:lang w:eastAsia="zh-CN"/>
              </w:rPr>
            </w:pPr>
            <w:r>
              <w:rPr>
                <w:lang w:eastAsia="en-GB"/>
              </w:rPr>
              <w:t>89801679</w:t>
            </w:r>
          </w:p>
        </w:tc>
        <w:tc>
          <w:tcPr>
            <w:tcW w:w="1156" w:type="dxa"/>
            <w:tcBorders>
              <w:top w:val="single" w:sz="4" w:space="0" w:color="auto"/>
              <w:left w:val="single" w:sz="4" w:space="0" w:color="auto"/>
              <w:bottom w:val="single" w:sz="4" w:space="0" w:color="auto"/>
              <w:right w:val="single" w:sz="4" w:space="0" w:color="auto"/>
            </w:tcBorders>
          </w:tcPr>
          <w:p w14:paraId="63C8195A" w14:textId="5DEB9DC5"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E817A00" w14:textId="331081BB" w:rsidR="00671DE1" w:rsidRDefault="00671DE1">
            <w:pPr>
              <w:pStyle w:val="TAL"/>
              <w:rPr>
                <w:lang w:eastAsia="en-GB"/>
              </w:rPr>
            </w:pPr>
          </w:p>
        </w:tc>
      </w:tr>
      <w:tr w:rsidR="00671DE1" w14:paraId="12A7B670" w14:textId="758FE5B2"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5122F556" w14:textId="6F8A6A2A" w:rsidR="00671DE1" w:rsidRDefault="00671DE1">
            <w:pPr>
              <w:pStyle w:val="TAL"/>
              <w:rPr>
                <w:lang w:eastAsia="en-GB"/>
              </w:rPr>
            </w:pPr>
            <w:r>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52AD469" w14:textId="25ED53BD" w:rsidR="00671DE1" w:rsidRDefault="00671DE1">
            <w:pPr>
              <w:pStyle w:val="TAL"/>
              <w:rPr>
                <w:lang w:eastAsia="zh-CN"/>
              </w:rPr>
            </w:pPr>
            <w:r>
              <w:rPr>
                <w:lang w:eastAsia="en-GB"/>
              </w:rPr>
              <w:t>65355907</w:t>
            </w:r>
          </w:p>
        </w:tc>
        <w:tc>
          <w:tcPr>
            <w:tcW w:w="1156" w:type="dxa"/>
            <w:tcBorders>
              <w:top w:val="single" w:sz="4" w:space="0" w:color="auto"/>
              <w:left w:val="single" w:sz="4" w:space="0" w:color="auto"/>
              <w:bottom w:val="single" w:sz="4" w:space="0" w:color="auto"/>
              <w:right w:val="single" w:sz="4" w:space="0" w:color="auto"/>
            </w:tcBorders>
          </w:tcPr>
          <w:p w14:paraId="172396C4" w14:textId="1CB24E7B"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B5B8FC8" w14:textId="7F798FD5" w:rsidR="00671DE1" w:rsidRDefault="00671DE1">
            <w:pPr>
              <w:pStyle w:val="TAL"/>
              <w:rPr>
                <w:lang w:eastAsia="en-GB"/>
              </w:rPr>
            </w:pPr>
          </w:p>
        </w:tc>
      </w:tr>
      <w:tr w:rsidR="00671DE1" w14:paraId="7ABE8762" w14:textId="254E598A"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470EA4CE" w14:textId="41705C4B" w:rsidR="00671DE1" w:rsidRDefault="00671DE1">
            <w:pPr>
              <w:pStyle w:val="TAL"/>
              <w:rPr>
                <w:lang w:eastAsia="en-GB"/>
              </w:rPr>
            </w:pPr>
            <w:r>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7D53C91" w14:textId="7D05EFB1" w:rsidR="00671DE1" w:rsidRDefault="00671DE1">
            <w:pPr>
              <w:pStyle w:val="TAL"/>
              <w:rPr>
                <w:lang w:eastAsia="zh-CN"/>
              </w:rPr>
            </w:pPr>
            <w:r>
              <w:rPr>
                <w:lang w:eastAsia="en-GB"/>
              </w:rPr>
              <w:t>11209255</w:t>
            </w:r>
          </w:p>
        </w:tc>
        <w:tc>
          <w:tcPr>
            <w:tcW w:w="1156" w:type="dxa"/>
            <w:tcBorders>
              <w:top w:val="single" w:sz="4" w:space="0" w:color="auto"/>
              <w:left w:val="single" w:sz="4" w:space="0" w:color="auto"/>
              <w:bottom w:val="single" w:sz="4" w:space="0" w:color="auto"/>
              <w:right w:val="single" w:sz="4" w:space="0" w:color="auto"/>
            </w:tcBorders>
          </w:tcPr>
          <w:p w14:paraId="6A815653" w14:textId="67C943FF"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D98B36" w14:textId="2F4280A7" w:rsidR="00671DE1" w:rsidRDefault="00671DE1">
            <w:pPr>
              <w:pStyle w:val="TAL"/>
              <w:rPr>
                <w:lang w:eastAsia="en-GB"/>
              </w:rPr>
            </w:pPr>
          </w:p>
        </w:tc>
      </w:tr>
      <w:tr w:rsidR="00671DE1" w14:paraId="01358829" w14:textId="722AB0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A5CA2AC" w14:textId="7907D51C"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ED9AC3A" w14:textId="3C878B48"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FB0FDC5" w14:textId="36F7299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4043A19" w14:textId="430356EE" w:rsidR="00671DE1" w:rsidRDefault="00671DE1">
            <w:pPr>
              <w:pStyle w:val="TAL"/>
              <w:rPr>
                <w:lang w:eastAsia="en-GB"/>
              </w:rPr>
            </w:pPr>
          </w:p>
        </w:tc>
      </w:tr>
      <w:tr w:rsidR="00671DE1" w14:paraId="094159F5" w14:textId="4D21C0C9"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DB52D69" w14:textId="7DD68259" w:rsidR="00671DE1" w:rsidRDefault="00671DE1">
            <w:pPr>
              <w:spacing w:after="0"/>
              <w:rPr>
                <w:rFonts w:ascii="Arial" w:hAnsi="Arial"/>
                <w:sz w:val="18"/>
                <w:lang w:eastAsia="en-GB"/>
              </w:rPr>
            </w:pPr>
            <w:r>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A9C0EE8" w14:textId="29539ED9"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FF49FBD" w14:textId="0801B0E5"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6A0FE1D" w14:textId="43EBEE4C" w:rsidR="00671DE1" w:rsidRDefault="00671DE1">
            <w:pPr>
              <w:pStyle w:val="TAL"/>
              <w:rPr>
                <w:lang w:eastAsia="en-GB"/>
              </w:rPr>
            </w:pPr>
          </w:p>
        </w:tc>
      </w:tr>
      <w:tr w:rsidR="00C12EF6" w14:paraId="191EF1E7" w14:textId="77777777" w:rsidTr="00C12EF6">
        <w:trPr>
          <w:cantSplit/>
          <w:ins w:id="326" w:author="Flores Fernandez" w:date="2024-02-16T11:24:00Z"/>
        </w:trPr>
        <w:tc>
          <w:tcPr>
            <w:tcW w:w="6212" w:type="dxa"/>
            <w:tcBorders>
              <w:top w:val="single" w:sz="4" w:space="0" w:color="auto"/>
              <w:left w:val="single" w:sz="4" w:space="0" w:color="auto"/>
              <w:bottom w:val="single" w:sz="4" w:space="0" w:color="auto"/>
              <w:right w:val="single" w:sz="4" w:space="0" w:color="auto"/>
            </w:tcBorders>
          </w:tcPr>
          <w:p w14:paraId="4A13EC8B" w14:textId="57947F5B" w:rsidR="00C12EF6" w:rsidRDefault="00C12EF6" w:rsidP="00C12EF6">
            <w:pPr>
              <w:spacing w:after="0"/>
              <w:rPr>
                <w:ins w:id="327" w:author="Flores Fernandez" w:date="2024-02-16T11:24:00Z"/>
                <w:rFonts w:ascii="Arial" w:hAnsi="Arial"/>
                <w:sz w:val="18"/>
                <w:lang w:eastAsia="en-GB"/>
              </w:rPr>
            </w:pPr>
            <w:ins w:id="328" w:author="Flores Fernandez" w:date="2024-02-16T11:25: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9667725" w14:textId="77777777" w:rsidR="00C12EF6" w:rsidRDefault="00C12EF6" w:rsidP="00C12EF6">
            <w:pPr>
              <w:pStyle w:val="TAL"/>
              <w:rPr>
                <w:ins w:id="329" w:author="Flores Fernandez" w:date="2024-02-16T11:24:00Z"/>
                <w:lang w:eastAsia="en-GB"/>
              </w:rPr>
            </w:pPr>
          </w:p>
        </w:tc>
        <w:tc>
          <w:tcPr>
            <w:tcW w:w="1156" w:type="dxa"/>
            <w:tcBorders>
              <w:top w:val="single" w:sz="4" w:space="0" w:color="auto"/>
              <w:left w:val="single" w:sz="4" w:space="0" w:color="auto"/>
              <w:bottom w:val="single" w:sz="4" w:space="0" w:color="auto"/>
              <w:right w:val="single" w:sz="4" w:space="0" w:color="auto"/>
            </w:tcBorders>
          </w:tcPr>
          <w:p w14:paraId="6AF5C0CC" w14:textId="77777777" w:rsidR="00C12EF6" w:rsidRDefault="00C12EF6" w:rsidP="00C12EF6">
            <w:pPr>
              <w:pStyle w:val="TAL"/>
              <w:rPr>
                <w:ins w:id="330" w:author="Flores Fernandez" w:date="2024-02-16T11:24:00Z"/>
                <w:lang w:eastAsia="en-GB"/>
              </w:rPr>
            </w:pPr>
          </w:p>
        </w:tc>
        <w:tc>
          <w:tcPr>
            <w:tcW w:w="870" w:type="dxa"/>
            <w:tcBorders>
              <w:top w:val="single" w:sz="4" w:space="0" w:color="auto"/>
              <w:left w:val="single" w:sz="4" w:space="0" w:color="auto"/>
              <w:bottom w:val="single" w:sz="4" w:space="0" w:color="auto"/>
              <w:right w:val="single" w:sz="4" w:space="0" w:color="auto"/>
            </w:tcBorders>
          </w:tcPr>
          <w:p w14:paraId="70F243C6" w14:textId="77777777" w:rsidR="00C12EF6" w:rsidRDefault="00C12EF6" w:rsidP="00C12EF6">
            <w:pPr>
              <w:pStyle w:val="TAL"/>
              <w:rPr>
                <w:ins w:id="331" w:author="Flores Fernandez" w:date="2024-02-16T11:24:00Z"/>
                <w:lang w:eastAsia="en-GB"/>
              </w:rPr>
            </w:pPr>
          </w:p>
        </w:tc>
      </w:tr>
      <w:tr w:rsidR="00C12EF6" w14:paraId="6270C9DD" w14:textId="091799F9"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B24C10E" w14:textId="1588F9B5" w:rsidR="00C12EF6" w:rsidRDefault="00C12EF6" w:rsidP="00C12EF6">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3C0F00A4" w14:textId="42E058F0" w:rsidR="00C12EF6" w:rsidRDefault="00C12EF6" w:rsidP="00C12EF6">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6986327" w14:textId="33C0D444" w:rsidR="00C12EF6" w:rsidRDefault="00C12EF6" w:rsidP="00C12EF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F20A543" w14:textId="079C0FD2" w:rsidR="00C12EF6" w:rsidRDefault="00C12EF6" w:rsidP="00C12EF6">
            <w:pPr>
              <w:pStyle w:val="TAL"/>
              <w:rPr>
                <w:lang w:eastAsia="en-GB"/>
              </w:rPr>
            </w:pPr>
          </w:p>
        </w:tc>
      </w:tr>
      <w:tr w:rsidR="00C12EF6" w14:paraId="53D406E1" w14:textId="34792672" w:rsidTr="00671DE1">
        <w:trPr>
          <w:cantSplit/>
        </w:trPr>
        <w:tc>
          <w:tcPr>
            <w:tcW w:w="9750" w:type="dxa"/>
            <w:gridSpan w:val="4"/>
            <w:tcBorders>
              <w:top w:val="single" w:sz="4" w:space="0" w:color="auto"/>
              <w:left w:val="single" w:sz="4" w:space="0" w:color="auto"/>
              <w:bottom w:val="single" w:sz="4" w:space="0" w:color="auto"/>
              <w:right w:val="single" w:sz="4" w:space="0" w:color="auto"/>
            </w:tcBorders>
            <w:vAlign w:val="bottom"/>
            <w:hideMark/>
          </w:tcPr>
          <w:p w14:paraId="1BFD0AEA" w14:textId="20386FC4" w:rsidR="00C12EF6" w:rsidRDefault="00C12EF6" w:rsidP="00C12EF6">
            <w:pPr>
              <w:pStyle w:val="TAN"/>
              <w:rPr>
                <w:lang w:eastAsia="en-GB"/>
              </w:rPr>
            </w:pPr>
            <w:r>
              <w:rPr>
                <w:lang w:eastAsia="en-GB"/>
              </w:rPr>
              <w:t xml:space="preserve">NOTE 1: Satellite-UE elevation angle equal to 30.11 degrees, one-way delay equal to 3.60 </w:t>
            </w:r>
            <w:proofErr w:type="spellStart"/>
            <w:r>
              <w:rPr>
                <w:lang w:eastAsia="en-GB"/>
              </w:rPr>
              <w:t>ms</w:t>
            </w:r>
            <w:proofErr w:type="spellEnd"/>
            <w:r>
              <w:rPr>
                <w:lang w:eastAsia="en-GB"/>
              </w:rPr>
              <w:t xml:space="preserve"> and Doppler equal to 19.83 ppm.</w:t>
            </w:r>
          </w:p>
          <w:p w14:paraId="55986E80" w14:textId="7FC7F118" w:rsidR="00C12EF6" w:rsidRDefault="00C12EF6" w:rsidP="00C12EF6">
            <w:pPr>
              <w:pStyle w:val="TAN"/>
              <w:rPr>
                <w:lang w:eastAsia="en-GB"/>
              </w:rPr>
            </w:pPr>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p>
        </w:tc>
      </w:tr>
    </w:tbl>
    <w:p w14:paraId="0818D28A" w14:textId="26C4BFA7" w:rsidR="00671DE1" w:rsidRDefault="00671DE1" w:rsidP="00671DE1">
      <w:pPr>
        <w:rPr>
          <w:rFonts w:asciiTheme="minorHAnsi" w:eastAsiaTheme="minorHAnsi" w:hAnsiTheme="minorHAnsi" w:cstheme="minorBidi"/>
          <w:kern w:val="2"/>
          <w:sz w:val="22"/>
          <w:szCs w:val="22"/>
          <w:lang w:val="en-US"/>
          <w14:ligatures w14:val="standardContextual"/>
        </w:rPr>
      </w:pPr>
    </w:p>
    <w:p w14:paraId="3B51A1B8" w14:textId="7179F396" w:rsidR="00671DE1" w:rsidRDefault="00671DE1" w:rsidP="00671DE1">
      <w:pPr>
        <w:pStyle w:val="TH"/>
      </w:pPr>
      <w:r>
        <w:t>Table 7.6.2.1-3a: SIB19- NR NTN Ephemeris information (</w:t>
      </w:r>
      <w:proofErr w:type="spellStart"/>
      <w:r>
        <w:t>stateVectors</w:t>
      </w:r>
      <w:proofErr w:type="spellEnd"/>
      <w:r>
        <w:t xml:space="preserve"> format) for NGSO (LEO-1200)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6DBBDCCA"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45B5E26A" w14:textId="04C48B5D" w:rsidR="00671DE1" w:rsidRDefault="00671DE1">
            <w:pPr>
              <w:pStyle w:val="TAH"/>
              <w:jc w:val="left"/>
              <w:rPr>
                <w:b w:val="0"/>
                <w:lang w:eastAsia="en-GB"/>
              </w:rPr>
            </w:pPr>
            <w:r>
              <w:rPr>
                <w:b w:val="0"/>
                <w:lang w:eastAsia="en-GB"/>
              </w:rPr>
              <w:t>Derivation Path: T</w:t>
            </w:r>
            <w:del w:id="332" w:author="Flores Fernandez" w:date="2024-02-28T21:37:00Z">
              <w:r w:rsidRPr="0018210F" w:rsidDel="0018210F">
                <w:rPr>
                  <w:b w:val="0"/>
                  <w:highlight w:val="yellow"/>
                  <w:lang w:eastAsia="en-GB"/>
                  <w:rPrChange w:id="333" w:author="Flores Fernandez" w:date="2024-02-28T21:37:00Z">
                    <w:rPr>
                      <w:b w:val="0"/>
                      <w:lang w:eastAsia="en-GB"/>
                    </w:rPr>
                  </w:rPrChange>
                </w:rPr>
                <w:delText>S 38.508-1 [12], t</w:delText>
              </w:r>
            </w:del>
            <w:r>
              <w:rPr>
                <w:b w:val="0"/>
                <w:lang w:eastAsia="en-GB"/>
              </w:rPr>
              <w:t xml:space="preserve">able </w:t>
            </w:r>
            <w:ins w:id="334" w:author="Flores Fernandez" w:date="2024-02-28T21:03:00Z">
              <w:r w:rsidR="00F91F01" w:rsidRPr="00F91F01">
                <w:rPr>
                  <w:b w:val="0"/>
                  <w:bCs/>
                  <w:highlight w:val="yellow"/>
                  <w:rPrChange w:id="335" w:author="Flores Fernandez" w:date="2024-02-28T21:03:00Z">
                    <w:rPr>
                      <w:b w:val="0"/>
                      <w:bCs/>
                    </w:rPr>
                  </w:rPrChange>
                </w:rPr>
                <w:t>7.6.3.1-1</w:t>
              </w:r>
            </w:ins>
            <w:del w:id="336" w:author="Flores Fernandez" w:date="2024-02-28T21:03:00Z">
              <w:r w:rsidRPr="00F91F01" w:rsidDel="00F91F01">
                <w:rPr>
                  <w:b w:val="0"/>
                  <w:highlight w:val="yellow"/>
                  <w:lang w:eastAsia="en-GB"/>
                  <w:rPrChange w:id="337" w:author="Flores Fernandez" w:date="2024-02-28T21:03:00Z">
                    <w:rPr>
                      <w:b w:val="0"/>
                      <w:lang w:eastAsia="en-GB"/>
                    </w:rPr>
                  </w:rPrChange>
                </w:rPr>
                <w:delText>4.6.2-18C</w:delText>
              </w:r>
            </w:del>
          </w:p>
        </w:tc>
      </w:tr>
      <w:tr w:rsidR="00671DE1" w14:paraId="01833B5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B121AE1"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09E2059"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D4BE4C7"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53947617" w14:textId="77777777" w:rsidR="00671DE1" w:rsidRDefault="00671DE1">
            <w:pPr>
              <w:pStyle w:val="TAH"/>
              <w:rPr>
                <w:lang w:eastAsia="en-GB"/>
              </w:rPr>
            </w:pPr>
            <w:r>
              <w:rPr>
                <w:lang w:eastAsia="en-GB"/>
              </w:rPr>
              <w:t>Condition</w:t>
            </w:r>
          </w:p>
        </w:tc>
      </w:tr>
      <w:tr w:rsidR="00671DE1" w14:paraId="597964E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288D439" w14:textId="77777777" w:rsidR="00671DE1" w:rsidRDefault="00671DE1">
            <w:pPr>
              <w:pStyle w:val="TAL"/>
              <w:rPr>
                <w:lang w:eastAsia="en-GB"/>
              </w:rPr>
            </w:pPr>
            <w:r>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7642511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92DE88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3DC348" w14:textId="77777777" w:rsidR="00671DE1" w:rsidRDefault="00671DE1">
            <w:pPr>
              <w:pStyle w:val="TAL"/>
              <w:rPr>
                <w:lang w:eastAsia="en-GB"/>
              </w:rPr>
            </w:pPr>
          </w:p>
        </w:tc>
      </w:tr>
      <w:tr w:rsidR="00671DE1" w14:paraId="53A3DD8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206076" w14:textId="0BA6D71D" w:rsidR="00671DE1" w:rsidRDefault="00671DE1">
            <w:pPr>
              <w:pStyle w:val="TAL"/>
              <w:rPr>
                <w:lang w:eastAsia="en-GB"/>
              </w:rPr>
            </w:pPr>
            <w:r>
              <w:rPr>
                <w:lang w:eastAsia="en-GB"/>
              </w:rPr>
              <w:t xml:space="preserve">  ntn-Config-r17</w:t>
            </w:r>
            <w:del w:id="338" w:author="Flores Fernandez" w:date="2024-02-28T20:37:00Z">
              <w:r w:rsidRPr="00770F2B" w:rsidDel="00770F2B">
                <w:rPr>
                  <w:highlight w:val="yellow"/>
                  <w:lang w:eastAsia="en-GB"/>
                  <w:rPrChange w:id="339" w:author="Flores Fernandez" w:date="2024-02-28T20:37:00Z">
                    <w:rPr>
                      <w:lang w:eastAsia="en-GB"/>
                    </w:rPr>
                  </w:rPrChange>
                </w:rPr>
                <w:delText>::=</w:delText>
              </w:r>
            </w:del>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72215C5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4E06EC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106241B" w14:textId="77777777" w:rsidR="00671DE1" w:rsidRDefault="00671DE1">
            <w:pPr>
              <w:pStyle w:val="TAL"/>
              <w:rPr>
                <w:lang w:eastAsia="en-GB"/>
              </w:rPr>
            </w:pPr>
          </w:p>
        </w:tc>
      </w:tr>
      <w:tr w:rsidR="00671DE1" w14:paraId="7E87F9C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0773779"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08980137"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A734FC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4C96DD9" w14:textId="77777777" w:rsidR="00671DE1" w:rsidRDefault="00671DE1">
            <w:pPr>
              <w:pStyle w:val="TAL"/>
              <w:rPr>
                <w:lang w:eastAsia="en-GB"/>
              </w:rPr>
            </w:pPr>
          </w:p>
        </w:tc>
      </w:tr>
      <w:tr w:rsidR="00671DE1" w14:paraId="4FCE810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185CF89" w14:textId="77777777" w:rsidR="00671DE1" w:rsidRDefault="00671DE1">
            <w:pPr>
              <w:pStyle w:val="TAL"/>
              <w:rPr>
                <w:lang w:eastAsia="en-GB"/>
              </w:rPr>
            </w:pPr>
            <w:r>
              <w:rPr>
                <w:lang w:eastAsia="en-GB"/>
              </w:rPr>
              <w:t xml:space="preserve">     ephemerisInfo-r17</w:t>
            </w:r>
            <w:del w:id="340" w:author="Flores Fernandez" w:date="2024-02-28T20:37:00Z">
              <w:r w:rsidDel="00770F2B">
                <w:rPr>
                  <w:lang w:eastAsia="en-GB"/>
                </w:rPr>
                <w:delText xml:space="preserve"> </w:delText>
              </w:r>
              <w:r w:rsidRPr="00770F2B" w:rsidDel="00770F2B">
                <w:rPr>
                  <w:highlight w:val="yellow"/>
                  <w:lang w:eastAsia="en-GB"/>
                  <w:rPrChange w:id="341" w:author="Flores Fernandez" w:date="2024-02-28T20:37:00Z">
                    <w:rPr>
                      <w:lang w:eastAsia="en-GB"/>
                    </w:rPr>
                  </w:rPrChange>
                </w:rPr>
                <w:delText>::=</w:delText>
              </w:r>
            </w:del>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45779402"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775F76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3A0183C" w14:textId="77777777" w:rsidR="00671DE1" w:rsidRDefault="00671DE1">
            <w:pPr>
              <w:pStyle w:val="TAL"/>
              <w:rPr>
                <w:lang w:eastAsia="en-GB"/>
              </w:rPr>
            </w:pPr>
          </w:p>
        </w:tc>
      </w:tr>
      <w:tr w:rsidR="00671DE1" w14:paraId="4EF7AC2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038AB1B"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909022C"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9A54A3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51E1AD1" w14:textId="77777777" w:rsidR="00671DE1" w:rsidRDefault="00671DE1">
            <w:pPr>
              <w:pStyle w:val="TAL"/>
              <w:rPr>
                <w:lang w:eastAsia="en-GB"/>
              </w:rPr>
            </w:pPr>
          </w:p>
        </w:tc>
      </w:tr>
      <w:tr w:rsidR="00671DE1" w14:paraId="1C5F217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E94210C"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3C48AC5" w14:textId="77777777" w:rsidR="00671DE1" w:rsidRDefault="00671DE1">
            <w:pPr>
              <w:pStyle w:val="TAL"/>
              <w:rPr>
                <w:lang w:eastAsia="zh-CN"/>
              </w:rPr>
            </w:pPr>
            <w:r>
              <w:rPr>
                <w:lang w:eastAsia="en-GB"/>
              </w:rPr>
              <w:t>-2935552</w:t>
            </w:r>
          </w:p>
        </w:tc>
        <w:tc>
          <w:tcPr>
            <w:tcW w:w="1156" w:type="dxa"/>
            <w:tcBorders>
              <w:top w:val="single" w:sz="4" w:space="0" w:color="auto"/>
              <w:left w:val="single" w:sz="4" w:space="0" w:color="auto"/>
              <w:bottom w:val="single" w:sz="4" w:space="0" w:color="auto"/>
              <w:right w:val="single" w:sz="4" w:space="0" w:color="auto"/>
            </w:tcBorders>
          </w:tcPr>
          <w:p w14:paraId="060C975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177E90" w14:textId="77777777" w:rsidR="00671DE1" w:rsidRDefault="00671DE1">
            <w:pPr>
              <w:pStyle w:val="TAL"/>
              <w:rPr>
                <w:lang w:eastAsia="en-GB"/>
              </w:rPr>
            </w:pPr>
          </w:p>
        </w:tc>
      </w:tr>
      <w:tr w:rsidR="00671DE1" w14:paraId="79D6CD6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894CE0C"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FB14BB8" w14:textId="77777777" w:rsidR="00671DE1" w:rsidRDefault="00671DE1">
            <w:pPr>
              <w:pStyle w:val="TAL"/>
              <w:rPr>
                <w:lang w:eastAsia="zh-CN"/>
              </w:rPr>
            </w:pPr>
            <w:r>
              <w:rPr>
                <w:lang w:eastAsia="en-GB"/>
              </w:rPr>
              <w:t>4895460</w:t>
            </w:r>
          </w:p>
        </w:tc>
        <w:tc>
          <w:tcPr>
            <w:tcW w:w="1156" w:type="dxa"/>
            <w:tcBorders>
              <w:top w:val="single" w:sz="4" w:space="0" w:color="auto"/>
              <w:left w:val="single" w:sz="4" w:space="0" w:color="auto"/>
              <w:bottom w:val="single" w:sz="4" w:space="0" w:color="auto"/>
              <w:right w:val="single" w:sz="4" w:space="0" w:color="auto"/>
            </w:tcBorders>
          </w:tcPr>
          <w:p w14:paraId="5FB2B5D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5F818A8" w14:textId="77777777" w:rsidR="00671DE1" w:rsidRDefault="00671DE1">
            <w:pPr>
              <w:pStyle w:val="TAL"/>
              <w:rPr>
                <w:lang w:eastAsia="en-GB"/>
              </w:rPr>
            </w:pPr>
          </w:p>
        </w:tc>
      </w:tr>
      <w:tr w:rsidR="00671DE1" w14:paraId="1567214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092E998"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F184BC0" w14:textId="77777777" w:rsidR="00671DE1" w:rsidRDefault="00671DE1">
            <w:pPr>
              <w:pStyle w:val="TAL"/>
              <w:rPr>
                <w:lang w:eastAsia="zh-CN"/>
              </w:rPr>
            </w:pPr>
            <w:r>
              <w:rPr>
                <w:lang w:eastAsia="en-GB"/>
              </w:rPr>
              <w:t>1188458</w:t>
            </w:r>
          </w:p>
        </w:tc>
        <w:tc>
          <w:tcPr>
            <w:tcW w:w="1156" w:type="dxa"/>
            <w:tcBorders>
              <w:top w:val="single" w:sz="4" w:space="0" w:color="auto"/>
              <w:left w:val="single" w:sz="4" w:space="0" w:color="auto"/>
              <w:bottom w:val="single" w:sz="4" w:space="0" w:color="auto"/>
              <w:right w:val="single" w:sz="4" w:space="0" w:color="auto"/>
            </w:tcBorders>
          </w:tcPr>
          <w:p w14:paraId="421EF54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8B51158" w14:textId="77777777" w:rsidR="00671DE1" w:rsidRDefault="00671DE1">
            <w:pPr>
              <w:pStyle w:val="TAL"/>
              <w:rPr>
                <w:lang w:eastAsia="en-GB"/>
              </w:rPr>
            </w:pPr>
          </w:p>
        </w:tc>
      </w:tr>
      <w:tr w:rsidR="00671DE1" w14:paraId="1F36B47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307579FD"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D5B1C8" w14:textId="77777777" w:rsidR="00671DE1" w:rsidRDefault="00671DE1">
            <w:pPr>
              <w:pStyle w:val="TAL"/>
              <w:rPr>
                <w:lang w:eastAsia="zh-CN"/>
              </w:rPr>
            </w:pPr>
            <w:r>
              <w:rPr>
                <w:lang w:eastAsia="en-GB"/>
              </w:rPr>
              <w:t>8506</w:t>
            </w:r>
          </w:p>
        </w:tc>
        <w:tc>
          <w:tcPr>
            <w:tcW w:w="1156" w:type="dxa"/>
            <w:tcBorders>
              <w:top w:val="single" w:sz="4" w:space="0" w:color="auto"/>
              <w:left w:val="single" w:sz="4" w:space="0" w:color="auto"/>
              <w:bottom w:val="single" w:sz="4" w:space="0" w:color="auto"/>
              <w:right w:val="single" w:sz="4" w:space="0" w:color="auto"/>
            </w:tcBorders>
          </w:tcPr>
          <w:p w14:paraId="12121B7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BB3E3CA" w14:textId="77777777" w:rsidR="00671DE1" w:rsidRDefault="00671DE1">
            <w:pPr>
              <w:pStyle w:val="TAL"/>
              <w:rPr>
                <w:lang w:eastAsia="en-GB"/>
              </w:rPr>
            </w:pPr>
          </w:p>
        </w:tc>
      </w:tr>
      <w:tr w:rsidR="00671DE1" w14:paraId="2E5679FA"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0B72622"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D3EB074" w14:textId="77777777" w:rsidR="00671DE1" w:rsidRDefault="00671DE1">
            <w:pPr>
              <w:pStyle w:val="TAL"/>
              <w:rPr>
                <w:lang w:eastAsia="zh-CN"/>
              </w:rPr>
            </w:pPr>
            <w:r>
              <w:rPr>
                <w:lang w:eastAsia="en-GB"/>
              </w:rPr>
              <w:t>-23314</w:t>
            </w:r>
          </w:p>
        </w:tc>
        <w:tc>
          <w:tcPr>
            <w:tcW w:w="1156" w:type="dxa"/>
            <w:tcBorders>
              <w:top w:val="single" w:sz="4" w:space="0" w:color="auto"/>
              <w:left w:val="single" w:sz="4" w:space="0" w:color="auto"/>
              <w:bottom w:val="single" w:sz="4" w:space="0" w:color="auto"/>
              <w:right w:val="single" w:sz="4" w:space="0" w:color="auto"/>
            </w:tcBorders>
          </w:tcPr>
          <w:p w14:paraId="490444A1"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C9C34F" w14:textId="77777777" w:rsidR="00671DE1" w:rsidRDefault="00671DE1">
            <w:pPr>
              <w:pStyle w:val="TAL"/>
              <w:rPr>
                <w:lang w:eastAsia="en-GB"/>
              </w:rPr>
            </w:pPr>
          </w:p>
        </w:tc>
      </w:tr>
      <w:tr w:rsidR="00671DE1" w14:paraId="48825991"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6924236"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402FC03" w14:textId="77777777" w:rsidR="00671DE1" w:rsidRDefault="00671DE1">
            <w:pPr>
              <w:pStyle w:val="TAL"/>
              <w:rPr>
                <w:lang w:eastAsia="zh-CN"/>
              </w:rPr>
            </w:pPr>
            <w:r>
              <w:rPr>
                <w:lang w:eastAsia="en-GB"/>
              </w:rPr>
              <w:t>118253</w:t>
            </w:r>
          </w:p>
        </w:tc>
        <w:tc>
          <w:tcPr>
            <w:tcW w:w="1156" w:type="dxa"/>
            <w:tcBorders>
              <w:top w:val="single" w:sz="4" w:space="0" w:color="auto"/>
              <w:left w:val="single" w:sz="4" w:space="0" w:color="auto"/>
              <w:bottom w:val="single" w:sz="4" w:space="0" w:color="auto"/>
              <w:right w:val="single" w:sz="4" w:space="0" w:color="auto"/>
            </w:tcBorders>
          </w:tcPr>
          <w:p w14:paraId="318AFC9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C0936A6" w14:textId="77777777" w:rsidR="00671DE1" w:rsidRDefault="00671DE1">
            <w:pPr>
              <w:pStyle w:val="TAL"/>
              <w:rPr>
                <w:lang w:eastAsia="en-GB"/>
              </w:rPr>
            </w:pPr>
          </w:p>
        </w:tc>
      </w:tr>
      <w:tr w:rsidR="00671DE1" w14:paraId="647FB27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BB2F2A8"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B13EED9"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6BED02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14523EA" w14:textId="77777777" w:rsidR="00671DE1" w:rsidRDefault="00671DE1">
            <w:pPr>
              <w:pStyle w:val="TAL"/>
              <w:rPr>
                <w:lang w:eastAsia="en-GB"/>
              </w:rPr>
            </w:pPr>
          </w:p>
        </w:tc>
      </w:tr>
      <w:tr w:rsidR="003F03B3" w14:paraId="51905554" w14:textId="77777777" w:rsidTr="00671DE1">
        <w:trPr>
          <w:ins w:id="342" w:author="Flores Fernandez" w:date="2024-02-15T00:21:00Z"/>
        </w:trPr>
        <w:tc>
          <w:tcPr>
            <w:tcW w:w="6212" w:type="dxa"/>
            <w:tcBorders>
              <w:top w:val="single" w:sz="4" w:space="0" w:color="auto"/>
              <w:left w:val="single" w:sz="4" w:space="0" w:color="auto"/>
              <w:bottom w:val="single" w:sz="4" w:space="0" w:color="auto"/>
              <w:right w:val="single" w:sz="4" w:space="0" w:color="auto"/>
            </w:tcBorders>
          </w:tcPr>
          <w:p w14:paraId="589A46B0" w14:textId="56CCBF24" w:rsidR="003F03B3" w:rsidRDefault="003F03B3" w:rsidP="003F03B3">
            <w:pPr>
              <w:pStyle w:val="TAL"/>
              <w:rPr>
                <w:ins w:id="343" w:author="Flores Fernandez" w:date="2024-02-15T00:21:00Z"/>
                <w:lang w:eastAsia="en-GB"/>
              </w:rPr>
            </w:pPr>
            <w:ins w:id="344" w:author="Flores Fernandez" w:date="2024-02-15T00:21: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196B1AB" w14:textId="77777777" w:rsidR="003F03B3" w:rsidRDefault="003F03B3" w:rsidP="003F03B3">
            <w:pPr>
              <w:pStyle w:val="TAL"/>
              <w:rPr>
                <w:ins w:id="345" w:author="Flores Fernandez" w:date="2024-02-15T00: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7D2ABDE4" w14:textId="77777777" w:rsidR="003F03B3" w:rsidRDefault="003F03B3" w:rsidP="003F03B3">
            <w:pPr>
              <w:pStyle w:val="TAL"/>
              <w:rPr>
                <w:ins w:id="346"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BC3CCAF" w14:textId="77777777" w:rsidR="003F03B3" w:rsidRDefault="003F03B3" w:rsidP="003F03B3">
            <w:pPr>
              <w:pStyle w:val="TAL"/>
              <w:rPr>
                <w:ins w:id="347" w:author="Flores Fernandez" w:date="2024-02-15T00:21:00Z"/>
                <w:lang w:eastAsia="en-GB"/>
              </w:rPr>
            </w:pPr>
          </w:p>
        </w:tc>
      </w:tr>
      <w:tr w:rsidR="003F03B3" w14:paraId="277F8D6A" w14:textId="77777777" w:rsidTr="00671DE1">
        <w:trPr>
          <w:ins w:id="348" w:author="Flores Fernandez" w:date="2024-02-15T00:21:00Z"/>
        </w:trPr>
        <w:tc>
          <w:tcPr>
            <w:tcW w:w="6212" w:type="dxa"/>
            <w:tcBorders>
              <w:top w:val="single" w:sz="4" w:space="0" w:color="auto"/>
              <w:left w:val="single" w:sz="4" w:space="0" w:color="auto"/>
              <w:bottom w:val="single" w:sz="4" w:space="0" w:color="auto"/>
              <w:right w:val="single" w:sz="4" w:space="0" w:color="auto"/>
            </w:tcBorders>
          </w:tcPr>
          <w:p w14:paraId="019612B6" w14:textId="07CDAD16" w:rsidR="003F03B3" w:rsidRDefault="003F03B3" w:rsidP="003F03B3">
            <w:pPr>
              <w:pStyle w:val="TAL"/>
              <w:rPr>
                <w:ins w:id="349" w:author="Flores Fernandez" w:date="2024-02-15T00:21:00Z"/>
                <w:lang w:eastAsia="en-GB"/>
              </w:rPr>
            </w:pPr>
            <w:ins w:id="350" w:author="Flores Fernandez" w:date="2024-02-15T00:21: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55890DA" w14:textId="77777777" w:rsidR="003F03B3" w:rsidRDefault="003F03B3" w:rsidP="003F03B3">
            <w:pPr>
              <w:pStyle w:val="TAL"/>
              <w:rPr>
                <w:ins w:id="351" w:author="Flores Fernandez" w:date="2024-02-15T00: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61B9F900" w14:textId="77777777" w:rsidR="003F03B3" w:rsidRDefault="003F03B3" w:rsidP="003F03B3">
            <w:pPr>
              <w:pStyle w:val="TAL"/>
              <w:rPr>
                <w:ins w:id="352"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3692597B" w14:textId="77777777" w:rsidR="003F03B3" w:rsidRDefault="003F03B3" w:rsidP="003F03B3">
            <w:pPr>
              <w:pStyle w:val="TAL"/>
              <w:rPr>
                <w:ins w:id="353" w:author="Flores Fernandez" w:date="2024-02-15T00:21:00Z"/>
                <w:lang w:eastAsia="en-GB"/>
              </w:rPr>
            </w:pPr>
          </w:p>
        </w:tc>
      </w:tr>
      <w:tr w:rsidR="00671DE1" w14:paraId="058C2C35"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1EEF6CC"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177EA8FC"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12579D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5C083C6" w14:textId="77777777" w:rsidR="00671DE1" w:rsidRDefault="00671DE1">
            <w:pPr>
              <w:pStyle w:val="TAL"/>
              <w:rPr>
                <w:lang w:eastAsia="en-GB"/>
              </w:rPr>
            </w:pPr>
          </w:p>
        </w:tc>
      </w:tr>
      <w:tr w:rsidR="00671DE1" w14:paraId="022B3D4C"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D88A898" w14:textId="77777777" w:rsidR="00671DE1" w:rsidRDefault="00671DE1">
            <w:pPr>
              <w:pStyle w:val="TAN"/>
              <w:rPr>
                <w:lang w:eastAsia="en-GB"/>
              </w:rPr>
            </w:pPr>
            <w:r>
              <w:rPr>
                <w:lang w:eastAsia="en-GB"/>
              </w:rPr>
              <w:t xml:space="preserve">NOTE 1: Satellite-UE elevation angle equal to 30.03 degrees, one-way delay equal to 6.67 </w:t>
            </w:r>
            <w:proofErr w:type="spellStart"/>
            <w:r>
              <w:rPr>
                <w:lang w:eastAsia="en-GB"/>
              </w:rPr>
              <w:t>ms</w:t>
            </w:r>
            <w:proofErr w:type="spellEnd"/>
            <w:r>
              <w:rPr>
                <w:lang w:eastAsia="en-GB"/>
              </w:rPr>
              <w:t xml:space="preserve"> and Doppler equal to 17.55 ppm.</w:t>
            </w:r>
          </w:p>
          <w:p w14:paraId="2EB8CA07" w14:textId="77777777" w:rsidR="00671DE1" w:rsidRDefault="00671DE1">
            <w:pPr>
              <w:pStyle w:val="TAN"/>
              <w:rPr>
                <w:lang w:eastAsia="en-GB"/>
              </w:rPr>
            </w:pPr>
            <w:r>
              <w:rPr>
                <w:lang w:eastAsia="en-GB"/>
              </w:rPr>
              <w:t xml:space="preserve">NOTE 2: </w:t>
            </w:r>
            <w:proofErr w:type="spellStart"/>
            <w:r>
              <w:rPr>
                <w:lang w:eastAsia="en-GB"/>
              </w:rPr>
              <w:t>stateVectors</w:t>
            </w:r>
            <w:proofErr w:type="spellEnd"/>
            <w:r>
              <w:rPr>
                <w:lang w:eastAsia="en-GB"/>
              </w:rPr>
              <w:t xml:space="preserve"> ephemeris format shall be used in NR NTN RRM test cases listed in Table A.3.36.3-1 in TS38.133 [13].</w:t>
            </w:r>
          </w:p>
        </w:tc>
      </w:tr>
    </w:tbl>
    <w:p w14:paraId="4FDB3C6A"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28A98401" w14:textId="27A9EE4B" w:rsidR="00671DE1" w:rsidRDefault="00671DE1" w:rsidP="00671DE1">
      <w:pPr>
        <w:pStyle w:val="TH"/>
      </w:pPr>
      <w:r>
        <w:lastRenderedPageBreak/>
        <w:t>Table 7.6.2.1-3b: SIB19- NR NTN Ephemeris information (</w:t>
      </w:r>
      <w:proofErr w:type="spellStart"/>
      <w:r>
        <w:t>orbitalParameters</w:t>
      </w:r>
      <w:proofErr w:type="spellEnd"/>
      <w:r>
        <w:t xml:space="preserve"> format) for NGSO (LEO-1200)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6B7FCA64"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0A39EE83" w14:textId="44E68BC9" w:rsidR="00671DE1" w:rsidRDefault="00671DE1">
            <w:pPr>
              <w:pStyle w:val="TAH"/>
              <w:jc w:val="left"/>
              <w:rPr>
                <w:b w:val="0"/>
                <w:lang w:eastAsia="en-GB"/>
              </w:rPr>
            </w:pPr>
            <w:r>
              <w:rPr>
                <w:b w:val="0"/>
                <w:lang w:eastAsia="en-GB"/>
              </w:rPr>
              <w:t>Derivation Path: T</w:t>
            </w:r>
            <w:del w:id="354" w:author="Flores Fernandez" w:date="2024-02-28T21:37:00Z">
              <w:r w:rsidRPr="0018210F" w:rsidDel="0018210F">
                <w:rPr>
                  <w:b w:val="0"/>
                  <w:highlight w:val="yellow"/>
                  <w:lang w:eastAsia="en-GB"/>
                  <w:rPrChange w:id="355" w:author="Flores Fernandez" w:date="2024-02-28T21:37:00Z">
                    <w:rPr>
                      <w:b w:val="0"/>
                      <w:lang w:eastAsia="en-GB"/>
                    </w:rPr>
                  </w:rPrChange>
                </w:rPr>
                <w:delText>S 38.508-1 [12], t</w:delText>
              </w:r>
            </w:del>
            <w:r>
              <w:rPr>
                <w:b w:val="0"/>
                <w:lang w:eastAsia="en-GB"/>
              </w:rPr>
              <w:t xml:space="preserve">able </w:t>
            </w:r>
            <w:ins w:id="356" w:author="Flores Fernandez" w:date="2024-02-28T21:00:00Z">
              <w:r w:rsidR="00E717EF" w:rsidRPr="00E717EF">
                <w:rPr>
                  <w:b w:val="0"/>
                  <w:bCs/>
                  <w:highlight w:val="yellow"/>
                  <w:rPrChange w:id="357" w:author="Flores Fernandez" w:date="2024-02-28T21:00:00Z">
                    <w:rPr>
                      <w:b w:val="0"/>
                      <w:bCs/>
                    </w:rPr>
                  </w:rPrChange>
                </w:rPr>
                <w:t>7.6.3.1-1</w:t>
              </w:r>
            </w:ins>
            <w:del w:id="358" w:author="Flores Fernandez" w:date="2024-02-28T21:00:00Z">
              <w:r w:rsidRPr="00E717EF" w:rsidDel="00E717EF">
                <w:rPr>
                  <w:b w:val="0"/>
                  <w:highlight w:val="yellow"/>
                  <w:lang w:eastAsia="en-GB"/>
                  <w:rPrChange w:id="359" w:author="Flores Fernandez" w:date="2024-02-28T21:00:00Z">
                    <w:rPr>
                      <w:b w:val="0"/>
                      <w:lang w:eastAsia="en-GB"/>
                    </w:rPr>
                  </w:rPrChange>
                </w:rPr>
                <w:delText>4.6.2-18C</w:delText>
              </w:r>
            </w:del>
          </w:p>
        </w:tc>
      </w:tr>
      <w:tr w:rsidR="00671DE1" w14:paraId="0A0D65CB"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0843E04"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C4BD149"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3A888FA"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39BC627" w14:textId="77777777" w:rsidR="00671DE1" w:rsidRDefault="00671DE1">
            <w:pPr>
              <w:pStyle w:val="TAH"/>
              <w:rPr>
                <w:lang w:eastAsia="en-GB"/>
              </w:rPr>
            </w:pPr>
            <w:r>
              <w:rPr>
                <w:lang w:eastAsia="en-GB"/>
              </w:rPr>
              <w:t>Condition</w:t>
            </w:r>
          </w:p>
        </w:tc>
      </w:tr>
      <w:tr w:rsidR="00671DE1" w14:paraId="3275880E"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F06C2E3" w14:textId="77777777" w:rsidR="00671DE1" w:rsidRDefault="00671DE1">
            <w:pPr>
              <w:pStyle w:val="TAL"/>
              <w:rPr>
                <w:lang w:eastAsia="en-GB"/>
              </w:rPr>
            </w:pPr>
            <w:r>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016F436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4797E1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E7109F" w14:textId="77777777" w:rsidR="00671DE1" w:rsidRDefault="00671DE1">
            <w:pPr>
              <w:pStyle w:val="TAL"/>
              <w:rPr>
                <w:lang w:eastAsia="en-GB"/>
              </w:rPr>
            </w:pPr>
          </w:p>
        </w:tc>
      </w:tr>
      <w:tr w:rsidR="00671DE1" w14:paraId="4C144136"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61F14C9D" w14:textId="77777777" w:rsidR="00671DE1" w:rsidRDefault="00671DE1">
            <w:pPr>
              <w:pStyle w:val="TAL"/>
              <w:rPr>
                <w:lang w:eastAsia="en-GB"/>
              </w:rPr>
            </w:pPr>
            <w:r>
              <w:rPr>
                <w:lang w:eastAsia="en-GB"/>
              </w:rPr>
              <w:t xml:space="preserve">  ntn-Config-r17</w:t>
            </w:r>
            <w:del w:id="360" w:author="Flores Fernandez" w:date="2024-02-28T20:37:00Z">
              <w:r w:rsidRPr="00770F2B" w:rsidDel="00770F2B">
                <w:rPr>
                  <w:highlight w:val="yellow"/>
                  <w:lang w:eastAsia="en-GB"/>
                  <w:rPrChange w:id="361" w:author="Flores Fernandez" w:date="2024-02-28T20:37:00Z">
                    <w:rPr>
                      <w:lang w:eastAsia="en-GB"/>
                    </w:rPr>
                  </w:rPrChange>
                </w:rPr>
                <w:delText>::=</w:delText>
              </w:r>
            </w:del>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115007A"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DBFE8D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6545380" w14:textId="77777777" w:rsidR="00671DE1" w:rsidRDefault="00671DE1">
            <w:pPr>
              <w:pStyle w:val="TAL"/>
              <w:rPr>
                <w:lang w:eastAsia="en-GB"/>
              </w:rPr>
            </w:pPr>
          </w:p>
        </w:tc>
      </w:tr>
      <w:tr w:rsidR="00671DE1" w14:paraId="52E6960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0167F65"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A222A2C"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BB8A3B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6D7322" w14:textId="77777777" w:rsidR="00671DE1" w:rsidRDefault="00671DE1">
            <w:pPr>
              <w:pStyle w:val="TAL"/>
              <w:rPr>
                <w:lang w:eastAsia="en-GB"/>
              </w:rPr>
            </w:pPr>
          </w:p>
        </w:tc>
      </w:tr>
      <w:tr w:rsidR="00671DE1" w14:paraId="39EAD03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3173B20" w14:textId="77777777" w:rsidR="00671DE1" w:rsidRDefault="00671DE1">
            <w:pPr>
              <w:pStyle w:val="TAL"/>
              <w:rPr>
                <w:lang w:eastAsia="en-GB"/>
              </w:rPr>
            </w:pPr>
            <w:r>
              <w:rPr>
                <w:lang w:eastAsia="en-GB"/>
              </w:rPr>
              <w:t xml:space="preserve">     ephemerisInfo-r17</w:t>
            </w:r>
            <w:del w:id="362" w:author="Flores Fernandez" w:date="2024-02-28T20:37:00Z">
              <w:r w:rsidDel="00770F2B">
                <w:rPr>
                  <w:lang w:eastAsia="en-GB"/>
                </w:rPr>
                <w:delText xml:space="preserve"> </w:delText>
              </w:r>
              <w:r w:rsidRPr="00770F2B" w:rsidDel="00770F2B">
                <w:rPr>
                  <w:highlight w:val="yellow"/>
                  <w:lang w:eastAsia="en-GB"/>
                  <w:rPrChange w:id="363" w:author="Flores Fernandez" w:date="2024-02-28T20:37:00Z">
                    <w:rPr>
                      <w:lang w:eastAsia="en-GB"/>
                    </w:rPr>
                  </w:rPrChange>
                </w:rPr>
                <w:delText>::=</w:delText>
              </w:r>
            </w:del>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5D4422A0"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9F1327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529A6A4" w14:textId="77777777" w:rsidR="00671DE1" w:rsidRDefault="00671DE1">
            <w:pPr>
              <w:pStyle w:val="TAL"/>
              <w:rPr>
                <w:lang w:eastAsia="en-GB"/>
              </w:rPr>
            </w:pPr>
          </w:p>
        </w:tc>
      </w:tr>
      <w:tr w:rsidR="00671DE1" w14:paraId="0C3C9A4D"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043E598" w14:textId="77777777" w:rsidR="00671DE1" w:rsidRDefault="00671DE1">
            <w:pPr>
              <w:pStyle w:val="TAL"/>
              <w:rPr>
                <w:lang w:eastAsia="en-GB"/>
              </w:rPr>
            </w:pPr>
            <w:r>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7CBB07D"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C3E950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7E94D05" w14:textId="77777777" w:rsidR="00671DE1" w:rsidRDefault="00671DE1">
            <w:pPr>
              <w:pStyle w:val="TAL"/>
              <w:rPr>
                <w:lang w:eastAsia="en-GB"/>
              </w:rPr>
            </w:pPr>
          </w:p>
        </w:tc>
      </w:tr>
      <w:tr w:rsidR="00671DE1" w14:paraId="5C11C311"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BF83B84" w14:textId="77777777" w:rsidR="00671DE1" w:rsidRDefault="00671DE1">
            <w:pPr>
              <w:pStyle w:val="TAL"/>
              <w:rPr>
                <w:lang w:eastAsia="en-GB"/>
              </w:rPr>
            </w:pPr>
            <w:r>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D0FEBA1" w14:textId="77777777" w:rsidR="00671DE1" w:rsidRDefault="00671DE1">
            <w:pPr>
              <w:pStyle w:val="TAL"/>
              <w:rPr>
                <w:lang w:eastAsia="zh-CN"/>
              </w:rPr>
            </w:pPr>
            <w:r>
              <w:rPr>
                <w:lang w:eastAsia="en-GB"/>
              </w:rPr>
              <w:t>273626880</w:t>
            </w:r>
          </w:p>
        </w:tc>
        <w:tc>
          <w:tcPr>
            <w:tcW w:w="1156" w:type="dxa"/>
            <w:tcBorders>
              <w:top w:val="single" w:sz="4" w:space="0" w:color="auto"/>
              <w:left w:val="single" w:sz="4" w:space="0" w:color="auto"/>
              <w:bottom w:val="single" w:sz="4" w:space="0" w:color="auto"/>
              <w:right w:val="single" w:sz="4" w:space="0" w:color="auto"/>
            </w:tcBorders>
          </w:tcPr>
          <w:p w14:paraId="76CF4D8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9DF717F" w14:textId="77777777" w:rsidR="00671DE1" w:rsidRDefault="00671DE1">
            <w:pPr>
              <w:pStyle w:val="TAL"/>
              <w:rPr>
                <w:lang w:eastAsia="en-GB"/>
              </w:rPr>
            </w:pPr>
          </w:p>
        </w:tc>
      </w:tr>
      <w:tr w:rsidR="00671DE1" w14:paraId="734CA346"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0754A47" w14:textId="77777777" w:rsidR="00671DE1" w:rsidRDefault="00671DE1">
            <w:pPr>
              <w:pStyle w:val="TAL"/>
              <w:rPr>
                <w:lang w:eastAsia="en-GB"/>
              </w:rPr>
            </w:pPr>
            <w:r>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EAF5D3D" w14:textId="77777777" w:rsidR="00671DE1" w:rsidRDefault="00671DE1">
            <w:pPr>
              <w:pStyle w:val="TAL"/>
              <w:rPr>
                <w:lang w:eastAsia="zh-CN"/>
              </w:rPr>
            </w:pPr>
            <w:r>
              <w:rPr>
                <w:lang w:eastAsia="en-GB"/>
              </w:rPr>
              <w:t>769300</w:t>
            </w:r>
          </w:p>
        </w:tc>
        <w:tc>
          <w:tcPr>
            <w:tcW w:w="1156" w:type="dxa"/>
            <w:tcBorders>
              <w:top w:val="single" w:sz="4" w:space="0" w:color="auto"/>
              <w:left w:val="single" w:sz="4" w:space="0" w:color="auto"/>
              <w:bottom w:val="single" w:sz="4" w:space="0" w:color="auto"/>
              <w:right w:val="single" w:sz="4" w:space="0" w:color="auto"/>
            </w:tcBorders>
          </w:tcPr>
          <w:p w14:paraId="48989FA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2320092" w14:textId="77777777" w:rsidR="00671DE1" w:rsidRDefault="00671DE1">
            <w:pPr>
              <w:pStyle w:val="TAL"/>
              <w:rPr>
                <w:lang w:eastAsia="en-GB"/>
              </w:rPr>
            </w:pPr>
          </w:p>
        </w:tc>
      </w:tr>
      <w:tr w:rsidR="00671DE1" w14:paraId="08082FF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E20A425" w14:textId="77777777" w:rsidR="00671DE1" w:rsidRDefault="00671DE1">
            <w:pPr>
              <w:pStyle w:val="TAL"/>
              <w:rPr>
                <w:lang w:eastAsia="en-GB"/>
              </w:rPr>
            </w:pPr>
            <w:r>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46190D" w14:textId="77777777" w:rsidR="00671DE1" w:rsidRDefault="00671DE1">
            <w:pPr>
              <w:pStyle w:val="TAL"/>
              <w:rPr>
                <w:lang w:eastAsia="zh-CN"/>
              </w:rPr>
            </w:pPr>
            <w:r>
              <w:rPr>
                <w:lang w:eastAsia="en-GB"/>
              </w:rPr>
              <w:t>198830479</w:t>
            </w:r>
          </w:p>
        </w:tc>
        <w:tc>
          <w:tcPr>
            <w:tcW w:w="1156" w:type="dxa"/>
            <w:tcBorders>
              <w:top w:val="single" w:sz="4" w:space="0" w:color="auto"/>
              <w:left w:val="single" w:sz="4" w:space="0" w:color="auto"/>
              <w:bottom w:val="single" w:sz="4" w:space="0" w:color="auto"/>
              <w:right w:val="single" w:sz="4" w:space="0" w:color="auto"/>
            </w:tcBorders>
          </w:tcPr>
          <w:p w14:paraId="0D3BD9FF"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C26D00C" w14:textId="77777777" w:rsidR="00671DE1" w:rsidRDefault="00671DE1">
            <w:pPr>
              <w:pStyle w:val="TAL"/>
              <w:rPr>
                <w:lang w:eastAsia="en-GB"/>
              </w:rPr>
            </w:pPr>
          </w:p>
        </w:tc>
      </w:tr>
      <w:tr w:rsidR="00671DE1" w14:paraId="2545E4FD"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D257EEF" w14:textId="77777777" w:rsidR="00671DE1" w:rsidRDefault="00671DE1">
            <w:pPr>
              <w:pStyle w:val="TAL"/>
              <w:rPr>
                <w:lang w:eastAsia="en-GB"/>
              </w:rPr>
            </w:pPr>
            <w:r>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2836CFD" w14:textId="77777777" w:rsidR="00671DE1" w:rsidRDefault="00671DE1">
            <w:pPr>
              <w:pStyle w:val="TAL"/>
              <w:rPr>
                <w:lang w:eastAsia="zh-CN"/>
              </w:rPr>
            </w:pPr>
            <w:r>
              <w:rPr>
                <w:lang w:eastAsia="en-GB"/>
              </w:rPr>
              <w:t>89834718</w:t>
            </w:r>
          </w:p>
        </w:tc>
        <w:tc>
          <w:tcPr>
            <w:tcW w:w="1156" w:type="dxa"/>
            <w:tcBorders>
              <w:top w:val="single" w:sz="4" w:space="0" w:color="auto"/>
              <w:left w:val="single" w:sz="4" w:space="0" w:color="auto"/>
              <w:bottom w:val="single" w:sz="4" w:space="0" w:color="auto"/>
              <w:right w:val="single" w:sz="4" w:space="0" w:color="auto"/>
            </w:tcBorders>
          </w:tcPr>
          <w:p w14:paraId="66F921C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913FB4" w14:textId="77777777" w:rsidR="00671DE1" w:rsidRDefault="00671DE1">
            <w:pPr>
              <w:pStyle w:val="TAL"/>
              <w:rPr>
                <w:lang w:eastAsia="en-GB"/>
              </w:rPr>
            </w:pPr>
          </w:p>
        </w:tc>
      </w:tr>
      <w:tr w:rsidR="00671DE1" w14:paraId="67B9CA8F"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056E767C" w14:textId="77777777" w:rsidR="00671DE1" w:rsidRDefault="00671DE1">
            <w:pPr>
              <w:pStyle w:val="TAL"/>
              <w:rPr>
                <w:lang w:eastAsia="en-GB"/>
              </w:rPr>
            </w:pPr>
            <w:r>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C42BD7" w14:textId="77777777" w:rsidR="00671DE1" w:rsidRDefault="00671DE1">
            <w:pPr>
              <w:pStyle w:val="TAL"/>
              <w:rPr>
                <w:lang w:eastAsia="zh-CN"/>
              </w:rPr>
            </w:pPr>
            <w:r>
              <w:rPr>
                <w:lang w:eastAsia="en-GB"/>
              </w:rPr>
              <w:t>65473992</w:t>
            </w:r>
          </w:p>
        </w:tc>
        <w:tc>
          <w:tcPr>
            <w:tcW w:w="1156" w:type="dxa"/>
            <w:tcBorders>
              <w:top w:val="single" w:sz="4" w:space="0" w:color="auto"/>
              <w:left w:val="single" w:sz="4" w:space="0" w:color="auto"/>
              <w:bottom w:val="single" w:sz="4" w:space="0" w:color="auto"/>
              <w:right w:val="single" w:sz="4" w:space="0" w:color="auto"/>
            </w:tcBorders>
          </w:tcPr>
          <w:p w14:paraId="75D2CB2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2C91866" w14:textId="77777777" w:rsidR="00671DE1" w:rsidRDefault="00671DE1">
            <w:pPr>
              <w:pStyle w:val="TAL"/>
              <w:rPr>
                <w:lang w:eastAsia="en-GB"/>
              </w:rPr>
            </w:pPr>
          </w:p>
        </w:tc>
      </w:tr>
      <w:tr w:rsidR="00671DE1" w14:paraId="26BCCD68"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5D9CB10E" w14:textId="77777777" w:rsidR="00671DE1" w:rsidRDefault="00671DE1">
            <w:pPr>
              <w:pStyle w:val="TAL"/>
              <w:rPr>
                <w:lang w:eastAsia="en-GB"/>
              </w:rPr>
            </w:pPr>
            <w:r>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F414F82" w14:textId="77777777" w:rsidR="00671DE1" w:rsidRDefault="00671DE1">
            <w:pPr>
              <w:pStyle w:val="TAL"/>
              <w:rPr>
                <w:lang w:eastAsia="zh-CN"/>
              </w:rPr>
            </w:pPr>
            <w:r>
              <w:rPr>
                <w:lang w:eastAsia="en-GB"/>
              </w:rPr>
              <w:t>7822790</w:t>
            </w:r>
          </w:p>
        </w:tc>
        <w:tc>
          <w:tcPr>
            <w:tcW w:w="1156" w:type="dxa"/>
            <w:tcBorders>
              <w:top w:val="single" w:sz="4" w:space="0" w:color="auto"/>
              <w:left w:val="single" w:sz="4" w:space="0" w:color="auto"/>
              <w:bottom w:val="single" w:sz="4" w:space="0" w:color="auto"/>
              <w:right w:val="single" w:sz="4" w:space="0" w:color="auto"/>
            </w:tcBorders>
          </w:tcPr>
          <w:p w14:paraId="67941DDE"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84AC037" w14:textId="77777777" w:rsidR="00671DE1" w:rsidRDefault="00671DE1">
            <w:pPr>
              <w:pStyle w:val="TAL"/>
              <w:rPr>
                <w:lang w:eastAsia="en-GB"/>
              </w:rPr>
            </w:pPr>
          </w:p>
        </w:tc>
      </w:tr>
      <w:tr w:rsidR="00671DE1" w14:paraId="1BE6864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420D6F0"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AE28BF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01FF68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5410EEE" w14:textId="77777777" w:rsidR="00671DE1" w:rsidRDefault="00671DE1">
            <w:pPr>
              <w:pStyle w:val="TAL"/>
              <w:rPr>
                <w:lang w:eastAsia="en-GB"/>
              </w:rPr>
            </w:pPr>
          </w:p>
        </w:tc>
      </w:tr>
      <w:tr w:rsidR="00671DE1" w14:paraId="5264660D"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5BAD02C" w14:textId="77777777" w:rsidR="00671DE1" w:rsidRDefault="00671DE1">
            <w:pPr>
              <w:spacing w:after="0"/>
              <w:rPr>
                <w:rFonts w:ascii="Arial" w:hAnsi="Arial"/>
                <w:sz w:val="18"/>
                <w:lang w:eastAsia="en-GB"/>
              </w:rPr>
            </w:pPr>
            <w:r>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AD11B8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319C11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1262C7" w14:textId="77777777" w:rsidR="00671DE1" w:rsidRDefault="00671DE1">
            <w:pPr>
              <w:pStyle w:val="TAL"/>
              <w:rPr>
                <w:lang w:eastAsia="en-GB"/>
              </w:rPr>
            </w:pPr>
          </w:p>
        </w:tc>
      </w:tr>
      <w:tr w:rsidR="003F03B3" w14:paraId="6EF67B63" w14:textId="77777777" w:rsidTr="003F03B3">
        <w:trPr>
          <w:cantSplit/>
          <w:ins w:id="364" w:author="Flores Fernandez" w:date="2024-02-15T00:20:00Z"/>
        </w:trPr>
        <w:tc>
          <w:tcPr>
            <w:tcW w:w="6212" w:type="dxa"/>
            <w:tcBorders>
              <w:top w:val="single" w:sz="4" w:space="0" w:color="auto"/>
              <w:left w:val="single" w:sz="4" w:space="0" w:color="auto"/>
              <w:bottom w:val="single" w:sz="4" w:space="0" w:color="auto"/>
              <w:right w:val="single" w:sz="4" w:space="0" w:color="auto"/>
            </w:tcBorders>
          </w:tcPr>
          <w:p w14:paraId="58DA6026" w14:textId="286D034A" w:rsidR="003F03B3" w:rsidRDefault="003F03B3" w:rsidP="003F03B3">
            <w:pPr>
              <w:spacing w:after="0"/>
              <w:rPr>
                <w:ins w:id="365" w:author="Flores Fernandez" w:date="2024-02-15T00:20:00Z"/>
                <w:rFonts w:ascii="Arial" w:hAnsi="Arial"/>
                <w:sz w:val="18"/>
                <w:lang w:eastAsia="en-GB"/>
              </w:rPr>
            </w:pPr>
            <w:ins w:id="366" w:author="Flores Fernandez" w:date="2024-02-15T00:20: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CA76ABE" w14:textId="77777777" w:rsidR="003F03B3" w:rsidRDefault="003F03B3" w:rsidP="003F03B3">
            <w:pPr>
              <w:pStyle w:val="TAL"/>
              <w:rPr>
                <w:ins w:id="367" w:author="Flores Fernandez" w:date="2024-02-15T00:20:00Z"/>
                <w:lang w:eastAsia="en-GB"/>
              </w:rPr>
            </w:pPr>
          </w:p>
        </w:tc>
        <w:tc>
          <w:tcPr>
            <w:tcW w:w="1156" w:type="dxa"/>
            <w:tcBorders>
              <w:top w:val="single" w:sz="4" w:space="0" w:color="auto"/>
              <w:left w:val="single" w:sz="4" w:space="0" w:color="auto"/>
              <w:bottom w:val="single" w:sz="4" w:space="0" w:color="auto"/>
              <w:right w:val="single" w:sz="4" w:space="0" w:color="auto"/>
            </w:tcBorders>
          </w:tcPr>
          <w:p w14:paraId="4DB6EC2A" w14:textId="77777777" w:rsidR="003F03B3" w:rsidRDefault="003F03B3" w:rsidP="003F03B3">
            <w:pPr>
              <w:pStyle w:val="TAL"/>
              <w:rPr>
                <w:ins w:id="368" w:author="Flores Fernandez" w:date="2024-02-15T00:20:00Z"/>
                <w:lang w:eastAsia="en-GB"/>
              </w:rPr>
            </w:pPr>
          </w:p>
        </w:tc>
        <w:tc>
          <w:tcPr>
            <w:tcW w:w="870" w:type="dxa"/>
            <w:tcBorders>
              <w:top w:val="single" w:sz="4" w:space="0" w:color="auto"/>
              <w:left w:val="single" w:sz="4" w:space="0" w:color="auto"/>
              <w:bottom w:val="single" w:sz="4" w:space="0" w:color="auto"/>
              <w:right w:val="single" w:sz="4" w:space="0" w:color="auto"/>
            </w:tcBorders>
          </w:tcPr>
          <w:p w14:paraId="7D8EEBBC" w14:textId="77777777" w:rsidR="003F03B3" w:rsidRDefault="003F03B3" w:rsidP="003F03B3">
            <w:pPr>
              <w:pStyle w:val="TAL"/>
              <w:rPr>
                <w:ins w:id="369" w:author="Flores Fernandez" w:date="2024-02-15T00:20:00Z"/>
                <w:lang w:eastAsia="en-GB"/>
              </w:rPr>
            </w:pPr>
          </w:p>
        </w:tc>
      </w:tr>
      <w:tr w:rsidR="00671DE1" w14:paraId="159A07F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0ABE101"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0CE3CCDE"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370A8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C9BF1DA" w14:textId="77777777" w:rsidR="00671DE1" w:rsidRDefault="00671DE1">
            <w:pPr>
              <w:pStyle w:val="TAL"/>
              <w:rPr>
                <w:lang w:eastAsia="en-GB"/>
              </w:rPr>
            </w:pPr>
          </w:p>
        </w:tc>
      </w:tr>
      <w:tr w:rsidR="00671DE1" w14:paraId="2FBFA29B"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vAlign w:val="bottom"/>
            <w:hideMark/>
          </w:tcPr>
          <w:p w14:paraId="51318645" w14:textId="77777777" w:rsidR="00671DE1" w:rsidRDefault="00671DE1">
            <w:pPr>
              <w:pStyle w:val="TAN"/>
              <w:rPr>
                <w:lang w:eastAsia="en-GB"/>
              </w:rPr>
            </w:pPr>
            <w:r>
              <w:rPr>
                <w:lang w:eastAsia="en-GB"/>
              </w:rPr>
              <w:t xml:space="preserve">NOTE 1: Satellite-UE elevation angle equal to 30.03 degrees, one-way delay equal to 6.67 </w:t>
            </w:r>
            <w:proofErr w:type="spellStart"/>
            <w:r>
              <w:rPr>
                <w:lang w:eastAsia="en-GB"/>
              </w:rPr>
              <w:t>ms</w:t>
            </w:r>
            <w:proofErr w:type="spellEnd"/>
            <w:r>
              <w:rPr>
                <w:lang w:eastAsia="en-GB"/>
              </w:rPr>
              <w:t xml:space="preserve"> and Doppler equal to 17.55 ppm.</w:t>
            </w:r>
          </w:p>
          <w:p w14:paraId="73F8ED97" w14:textId="77777777" w:rsidR="00671DE1" w:rsidRDefault="00671DE1">
            <w:pPr>
              <w:pStyle w:val="TAN"/>
              <w:rPr>
                <w:lang w:eastAsia="en-GB"/>
              </w:rPr>
            </w:pPr>
            <w:r>
              <w:rPr>
                <w:lang w:eastAsia="en-GB"/>
              </w:rPr>
              <w:t xml:space="preserve">NOTE 2: </w:t>
            </w:r>
            <w:proofErr w:type="spellStart"/>
            <w:r>
              <w:rPr>
                <w:lang w:eastAsia="en-GB"/>
              </w:rPr>
              <w:t>orbitalParameters</w:t>
            </w:r>
            <w:proofErr w:type="spellEnd"/>
            <w:r>
              <w:rPr>
                <w:lang w:eastAsia="en-GB"/>
              </w:rPr>
              <w:t xml:space="preserve"> ephemeris format shall be used in NR NTN RRM test cases listed in Table A.3.36.3-2 in TS38.133 [13].</w:t>
            </w:r>
          </w:p>
        </w:tc>
      </w:tr>
    </w:tbl>
    <w:p w14:paraId="08189C52" w14:textId="6A4C927D" w:rsidR="006B7FE0" w:rsidRPr="00922ED3" w:rsidRDefault="006B7FE0" w:rsidP="00671DE1">
      <w:pPr>
        <w:rPr>
          <w:rFonts w:asciiTheme="minorHAnsi" w:eastAsiaTheme="minorHAnsi" w:hAnsiTheme="minorHAnsi" w:cstheme="minorBidi"/>
          <w:kern w:val="2"/>
          <w:sz w:val="22"/>
          <w:szCs w:val="22"/>
          <w14:ligatures w14:val="standardContextual"/>
        </w:rPr>
      </w:pPr>
    </w:p>
    <w:p w14:paraId="27D9FD9E" w14:textId="77777777" w:rsidR="00671DE1" w:rsidRDefault="00671DE1" w:rsidP="00671DE1">
      <w:pPr>
        <w:pStyle w:val="Heading4"/>
      </w:pPr>
      <w:r>
        <w:t>7.6.2.2</w:t>
      </w:r>
      <w:r>
        <w:tab/>
        <w:t>Ephemeris for NR NTN RRM UL timing accuracy test cases</w:t>
      </w:r>
    </w:p>
    <w:p w14:paraId="70E35A35" w14:textId="3FCC4764" w:rsidR="00671DE1" w:rsidRDefault="00671DE1" w:rsidP="00671DE1">
      <w:pPr>
        <w:pStyle w:val="th1"/>
        <w:jc w:val="center"/>
        <w:rPr>
          <w:rFonts w:ascii="Arial" w:hAnsi="Arial" w:cs="Arial"/>
          <w:b/>
          <w:bCs/>
          <w:lang w:eastAsia="zh-CN"/>
        </w:rPr>
      </w:pPr>
      <w:r>
        <w:rPr>
          <w:rFonts w:ascii="Arial" w:hAnsi="Arial" w:cs="Arial"/>
          <w:b/>
          <w:bCs/>
          <w:lang w:eastAsia="en-GB"/>
        </w:rPr>
        <w:t>Table 7.6.2.2-1:</w:t>
      </w:r>
      <w:r>
        <w:rPr>
          <w:rFonts w:ascii="Arial" w:hAnsi="Arial" w:cs="Arial"/>
          <w:lang w:eastAsia="en-GB"/>
        </w:rPr>
        <w:t xml:space="preserve"> </w:t>
      </w:r>
      <w:r>
        <w:rPr>
          <w:rFonts w:ascii="Arial" w:hAnsi="Arial" w:cs="Arial"/>
          <w:b/>
          <w:bCs/>
          <w:lang w:eastAsia="zh-CN"/>
        </w:rPr>
        <w:t>SIB19- NR NTN 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2BEA19EA"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5D088BDA" w14:textId="10A3B30A" w:rsidR="00671DE1" w:rsidRDefault="00671DE1">
            <w:pPr>
              <w:pStyle w:val="TAH"/>
              <w:jc w:val="left"/>
              <w:rPr>
                <w:rFonts w:cstheme="minorBidi"/>
                <w:b w:val="0"/>
                <w:lang w:eastAsia="en-GB"/>
              </w:rPr>
            </w:pPr>
            <w:r>
              <w:rPr>
                <w:b w:val="0"/>
                <w:lang w:eastAsia="en-GB"/>
              </w:rPr>
              <w:t>Derivation Path: T</w:t>
            </w:r>
            <w:del w:id="370" w:author="Flores Fernandez" w:date="2024-02-28T21:37:00Z">
              <w:r w:rsidRPr="0018210F" w:rsidDel="0018210F">
                <w:rPr>
                  <w:b w:val="0"/>
                  <w:highlight w:val="yellow"/>
                  <w:lang w:eastAsia="en-GB"/>
                  <w:rPrChange w:id="371" w:author="Flores Fernandez" w:date="2024-02-28T21:37:00Z">
                    <w:rPr>
                      <w:b w:val="0"/>
                      <w:lang w:eastAsia="en-GB"/>
                    </w:rPr>
                  </w:rPrChange>
                </w:rPr>
                <w:delText>S 38.508-1 [12], t</w:delText>
              </w:r>
            </w:del>
            <w:r>
              <w:rPr>
                <w:b w:val="0"/>
                <w:lang w:eastAsia="en-GB"/>
              </w:rPr>
              <w:t xml:space="preserve">able </w:t>
            </w:r>
            <w:ins w:id="372" w:author="Flores Fernandez" w:date="2024-02-28T20:59:00Z">
              <w:r w:rsidR="00E717EF" w:rsidRPr="00E717EF">
                <w:rPr>
                  <w:b w:val="0"/>
                  <w:bCs/>
                  <w:highlight w:val="yellow"/>
                  <w:rPrChange w:id="373" w:author="Flores Fernandez" w:date="2024-02-28T21:00:00Z">
                    <w:rPr>
                      <w:b w:val="0"/>
                      <w:bCs/>
                    </w:rPr>
                  </w:rPrChange>
                </w:rPr>
                <w:t>7.6.3.1-1</w:t>
              </w:r>
            </w:ins>
            <w:del w:id="374" w:author="Flores Fernandez" w:date="2024-02-28T20:59:00Z">
              <w:r w:rsidRPr="00E717EF" w:rsidDel="00E717EF">
                <w:rPr>
                  <w:b w:val="0"/>
                  <w:highlight w:val="yellow"/>
                  <w:lang w:eastAsia="en-GB"/>
                  <w:rPrChange w:id="375" w:author="Flores Fernandez" w:date="2024-02-28T21:00:00Z">
                    <w:rPr>
                      <w:b w:val="0"/>
                      <w:lang w:eastAsia="en-GB"/>
                    </w:rPr>
                  </w:rPrChange>
                </w:rPr>
                <w:delText>4.6.2-18C</w:delText>
              </w:r>
            </w:del>
          </w:p>
        </w:tc>
      </w:tr>
      <w:tr w:rsidR="00671DE1" w14:paraId="7BBA9E0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EF0F92D"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D942504"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75CD2FD"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F16E0CC" w14:textId="77777777" w:rsidR="00671DE1" w:rsidRDefault="00671DE1">
            <w:pPr>
              <w:pStyle w:val="TAH"/>
              <w:rPr>
                <w:lang w:eastAsia="en-GB"/>
              </w:rPr>
            </w:pPr>
            <w:r>
              <w:rPr>
                <w:lang w:eastAsia="en-GB"/>
              </w:rPr>
              <w:t>Condition</w:t>
            </w:r>
          </w:p>
        </w:tc>
      </w:tr>
      <w:tr w:rsidR="00671DE1" w14:paraId="0FA9538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14CEA3A" w14:textId="77777777" w:rsidR="00671DE1" w:rsidRDefault="00671DE1">
            <w:pPr>
              <w:pStyle w:val="TAL"/>
              <w:rPr>
                <w:lang w:eastAsia="en-GB"/>
              </w:rPr>
            </w:pPr>
            <w:r>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3EC286C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7B8E2EC"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AE649C9" w14:textId="77777777" w:rsidR="00671DE1" w:rsidRDefault="00671DE1">
            <w:pPr>
              <w:pStyle w:val="TAL"/>
              <w:rPr>
                <w:lang w:eastAsia="en-GB"/>
              </w:rPr>
            </w:pPr>
          </w:p>
        </w:tc>
      </w:tr>
      <w:tr w:rsidR="00671DE1" w14:paraId="73895F89"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DF61BA9" w14:textId="4967B0C3" w:rsidR="00671DE1" w:rsidRDefault="00671DE1">
            <w:pPr>
              <w:pStyle w:val="TAL"/>
              <w:rPr>
                <w:lang w:eastAsia="en-GB"/>
              </w:rPr>
            </w:pPr>
            <w:r>
              <w:rPr>
                <w:lang w:eastAsia="en-GB"/>
              </w:rPr>
              <w:t xml:space="preserve">  ntn-Config-r17</w:t>
            </w:r>
            <w:del w:id="376" w:author="Flores Fernandez" w:date="2024-02-28T20:37:00Z">
              <w:r w:rsidRPr="00770F2B" w:rsidDel="00770F2B">
                <w:rPr>
                  <w:highlight w:val="yellow"/>
                  <w:lang w:eastAsia="en-GB"/>
                  <w:rPrChange w:id="377" w:author="Flores Fernandez" w:date="2024-02-28T20:37:00Z">
                    <w:rPr>
                      <w:lang w:eastAsia="en-GB"/>
                    </w:rPr>
                  </w:rPrChange>
                </w:rPr>
                <w:delText>::=</w:delText>
              </w:r>
            </w:del>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5901663"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3B78E5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DC3FD3" w14:textId="77777777" w:rsidR="00671DE1" w:rsidRDefault="00671DE1">
            <w:pPr>
              <w:pStyle w:val="TAL"/>
              <w:rPr>
                <w:lang w:eastAsia="en-GB"/>
              </w:rPr>
            </w:pPr>
          </w:p>
        </w:tc>
      </w:tr>
      <w:tr w:rsidR="00671DE1" w14:paraId="1435975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822FB75"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115BEE6"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A49601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BF80070" w14:textId="77777777" w:rsidR="00671DE1" w:rsidRDefault="00671DE1">
            <w:pPr>
              <w:pStyle w:val="TAL"/>
              <w:rPr>
                <w:lang w:eastAsia="en-GB"/>
              </w:rPr>
            </w:pPr>
          </w:p>
        </w:tc>
      </w:tr>
      <w:tr w:rsidR="00671DE1" w14:paraId="119B9EE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6FC99FB" w14:textId="1B1AB21C" w:rsidR="00671DE1" w:rsidRDefault="00671DE1">
            <w:pPr>
              <w:pStyle w:val="TAL"/>
              <w:rPr>
                <w:lang w:eastAsia="en-GB"/>
              </w:rPr>
            </w:pPr>
            <w:r>
              <w:rPr>
                <w:lang w:eastAsia="en-GB"/>
              </w:rPr>
              <w:t xml:space="preserve">     ephemerisInfo-r17</w:t>
            </w:r>
            <w:del w:id="378" w:author="Flores Fernandez" w:date="2024-02-28T20:38:00Z">
              <w:r w:rsidDel="00CC56CC">
                <w:rPr>
                  <w:lang w:eastAsia="en-GB"/>
                </w:rPr>
                <w:delText xml:space="preserve"> </w:delText>
              </w:r>
              <w:r w:rsidRPr="00CC56CC" w:rsidDel="00CC56CC">
                <w:rPr>
                  <w:highlight w:val="yellow"/>
                  <w:lang w:eastAsia="en-GB"/>
                  <w:rPrChange w:id="379" w:author="Flores Fernandez" w:date="2024-02-28T20:38:00Z">
                    <w:rPr>
                      <w:lang w:eastAsia="en-GB"/>
                    </w:rPr>
                  </w:rPrChange>
                </w:rPr>
                <w:delText>::=</w:delText>
              </w:r>
            </w:del>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03AC322A"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00D320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44F5EF" w14:textId="77777777" w:rsidR="00671DE1" w:rsidRDefault="00671DE1">
            <w:pPr>
              <w:pStyle w:val="TAL"/>
              <w:rPr>
                <w:lang w:eastAsia="en-GB"/>
              </w:rPr>
            </w:pPr>
          </w:p>
        </w:tc>
      </w:tr>
      <w:tr w:rsidR="00671DE1" w14:paraId="382EE653"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A2CCE13"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3EA665E"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2660607"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F01EEB1" w14:textId="77777777" w:rsidR="00671DE1" w:rsidRDefault="00671DE1">
            <w:pPr>
              <w:pStyle w:val="TAL"/>
              <w:rPr>
                <w:lang w:eastAsia="en-GB"/>
              </w:rPr>
            </w:pPr>
          </w:p>
        </w:tc>
      </w:tr>
      <w:tr w:rsidR="00671DE1" w14:paraId="6FE8C36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A46D8E3"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FB7B66" w14:textId="77777777" w:rsidR="00671DE1" w:rsidRDefault="00671DE1">
            <w:pPr>
              <w:pStyle w:val="TAL"/>
              <w:rPr>
                <w:lang w:eastAsia="zh-CN"/>
              </w:rPr>
            </w:pPr>
            <w:r>
              <w:rPr>
                <w:rFonts w:cs="Arial"/>
                <w:szCs w:val="18"/>
                <w:lang w:eastAsia="fr-FR"/>
              </w:rPr>
              <w:t>-16944523</w:t>
            </w:r>
          </w:p>
        </w:tc>
        <w:tc>
          <w:tcPr>
            <w:tcW w:w="1156" w:type="dxa"/>
            <w:tcBorders>
              <w:top w:val="single" w:sz="4" w:space="0" w:color="auto"/>
              <w:left w:val="single" w:sz="4" w:space="0" w:color="auto"/>
              <w:bottom w:val="single" w:sz="4" w:space="0" w:color="auto"/>
              <w:right w:val="single" w:sz="4" w:space="0" w:color="auto"/>
            </w:tcBorders>
          </w:tcPr>
          <w:p w14:paraId="6CB9A024"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84165BD" w14:textId="77777777" w:rsidR="00671DE1" w:rsidRDefault="00671DE1">
            <w:pPr>
              <w:pStyle w:val="TAL"/>
              <w:rPr>
                <w:lang w:eastAsia="en-GB"/>
              </w:rPr>
            </w:pPr>
          </w:p>
        </w:tc>
      </w:tr>
      <w:tr w:rsidR="00671DE1" w14:paraId="2336713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F9DF62D"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FA0492" w14:textId="77777777" w:rsidR="00671DE1" w:rsidRDefault="00671DE1">
            <w:pPr>
              <w:pStyle w:val="TAL"/>
              <w:rPr>
                <w:lang w:eastAsia="zh-CN"/>
              </w:rPr>
            </w:pPr>
            <w:r>
              <w:rPr>
                <w:rFonts w:cs="Arial"/>
                <w:szCs w:val="18"/>
                <w:lang w:eastAsia="fr-FR"/>
              </w:rPr>
              <w:t>27362209</w:t>
            </w:r>
          </w:p>
        </w:tc>
        <w:tc>
          <w:tcPr>
            <w:tcW w:w="1156" w:type="dxa"/>
            <w:tcBorders>
              <w:top w:val="single" w:sz="4" w:space="0" w:color="auto"/>
              <w:left w:val="single" w:sz="4" w:space="0" w:color="auto"/>
              <w:bottom w:val="single" w:sz="4" w:space="0" w:color="auto"/>
              <w:right w:val="single" w:sz="4" w:space="0" w:color="auto"/>
            </w:tcBorders>
          </w:tcPr>
          <w:p w14:paraId="078E4848"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877B3B7" w14:textId="77777777" w:rsidR="00671DE1" w:rsidRDefault="00671DE1">
            <w:pPr>
              <w:pStyle w:val="TAL"/>
              <w:rPr>
                <w:lang w:eastAsia="en-GB"/>
              </w:rPr>
            </w:pPr>
          </w:p>
        </w:tc>
      </w:tr>
      <w:tr w:rsidR="00671DE1" w14:paraId="184B74A0"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AA1F6A9"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80ADA0" w14:textId="77777777" w:rsidR="00671DE1" w:rsidRDefault="00671DE1">
            <w:pPr>
              <w:pStyle w:val="TAL"/>
              <w:rPr>
                <w:lang w:eastAsia="zh-CN"/>
              </w:rPr>
            </w:pPr>
            <w:r>
              <w:rPr>
                <w:rFonts w:cs="Arial"/>
                <w:szCs w:val="18"/>
                <w:lang w:eastAsia="fr-FR"/>
              </w:rPr>
              <w:t>4019393</w:t>
            </w:r>
          </w:p>
        </w:tc>
        <w:tc>
          <w:tcPr>
            <w:tcW w:w="1156" w:type="dxa"/>
            <w:tcBorders>
              <w:top w:val="single" w:sz="4" w:space="0" w:color="auto"/>
              <w:left w:val="single" w:sz="4" w:space="0" w:color="auto"/>
              <w:bottom w:val="single" w:sz="4" w:space="0" w:color="auto"/>
              <w:right w:val="single" w:sz="4" w:space="0" w:color="auto"/>
            </w:tcBorders>
          </w:tcPr>
          <w:p w14:paraId="0D91B343"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996C68A" w14:textId="77777777" w:rsidR="00671DE1" w:rsidRDefault="00671DE1">
            <w:pPr>
              <w:pStyle w:val="TAL"/>
              <w:rPr>
                <w:lang w:eastAsia="en-GB"/>
              </w:rPr>
            </w:pPr>
          </w:p>
        </w:tc>
      </w:tr>
      <w:tr w:rsidR="00671DE1" w14:paraId="16E85449"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C5E575"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0009059" w14:textId="77777777" w:rsidR="00671DE1" w:rsidRDefault="00671DE1">
            <w:pPr>
              <w:pStyle w:val="TAL"/>
              <w:rPr>
                <w:lang w:eastAsia="zh-CN"/>
              </w:rPr>
            </w:pPr>
            <w:r>
              <w:rPr>
                <w:rFonts w:cs="Arial"/>
                <w:szCs w:val="18"/>
                <w:lang w:eastAsia="fr-FR"/>
              </w:rPr>
              <w:t>-336</w:t>
            </w:r>
          </w:p>
        </w:tc>
        <w:tc>
          <w:tcPr>
            <w:tcW w:w="1156" w:type="dxa"/>
            <w:tcBorders>
              <w:top w:val="single" w:sz="4" w:space="0" w:color="auto"/>
              <w:left w:val="single" w:sz="4" w:space="0" w:color="auto"/>
              <w:bottom w:val="single" w:sz="4" w:space="0" w:color="auto"/>
              <w:right w:val="single" w:sz="4" w:space="0" w:color="auto"/>
            </w:tcBorders>
          </w:tcPr>
          <w:p w14:paraId="70AE6DD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B7A957" w14:textId="77777777" w:rsidR="00671DE1" w:rsidRDefault="00671DE1">
            <w:pPr>
              <w:pStyle w:val="TAL"/>
              <w:rPr>
                <w:lang w:eastAsia="en-GB"/>
              </w:rPr>
            </w:pPr>
          </w:p>
        </w:tc>
      </w:tr>
      <w:tr w:rsidR="00671DE1" w14:paraId="0CD4E122"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9F63ABA"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637D2FB" w14:textId="77777777" w:rsidR="00671DE1" w:rsidRDefault="00671DE1">
            <w:pPr>
              <w:pStyle w:val="TAL"/>
              <w:rPr>
                <w:lang w:eastAsia="zh-CN"/>
              </w:rPr>
            </w:pPr>
            <w:r>
              <w:rPr>
                <w:rFonts w:cs="Arial"/>
                <w:szCs w:val="18"/>
                <w:lang w:eastAsia="fr-FR"/>
              </w:rPr>
              <w:t>-208</w:t>
            </w:r>
          </w:p>
        </w:tc>
        <w:tc>
          <w:tcPr>
            <w:tcW w:w="1156" w:type="dxa"/>
            <w:tcBorders>
              <w:top w:val="single" w:sz="4" w:space="0" w:color="auto"/>
              <w:left w:val="single" w:sz="4" w:space="0" w:color="auto"/>
              <w:bottom w:val="single" w:sz="4" w:space="0" w:color="auto"/>
              <w:right w:val="single" w:sz="4" w:space="0" w:color="auto"/>
            </w:tcBorders>
          </w:tcPr>
          <w:p w14:paraId="46A59FC1"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AEE8E45" w14:textId="77777777" w:rsidR="00671DE1" w:rsidRDefault="00671DE1">
            <w:pPr>
              <w:pStyle w:val="TAL"/>
              <w:rPr>
                <w:lang w:eastAsia="en-GB"/>
              </w:rPr>
            </w:pPr>
          </w:p>
        </w:tc>
      </w:tr>
      <w:tr w:rsidR="00671DE1" w14:paraId="15E9F30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DCD96B0"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1AC6C3" w14:textId="77777777" w:rsidR="00671DE1" w:rsidRDefault="00671DE1">
            <w:pPr>
              <w:pStyle w:val="TAL"/>
              <w:rPr>
                <w:lang w:eastAsia="zh-CN"/>
              </w:rPr>
            </w:pPr>
            <w:r>
              <w:rPr>
                <w:rFonts w:cs="Arial"/>
                <w:szCs w:val="18"/>
                <w:lang w:eastAsia="fr-FR"/>
              </w:rPr>
              <w:t>1</w:t>
            </w:r>
          </w:p>
        </w:tc>
        <w:tc>
          <w:tcPr>
            <w:tcW w:w="1156" w:type="dxa"/>
            <w:tcBorders>
              <w:top w:val="single" w:sz="4" w:space="0" w:color="auto"/>
              <w:left w:val="single" w:sz="4" w:space="0" w:color="auto"/>
              <w:bottom w:val="single" w:sz="4" w:space="0" w:color="auto"/>
              <w:right w:val="single" w:sz="4" w:space="0" w:color="auto"/>
            </w:tcBorders>
          </w:tcPr>
          <w:p w14:paraId="2548051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6F87D40" w14:textId="77777777" w:rsidR="00671DE1" w:rsidRDefault="00671DE1">
            <w:pPr>
              <w:pStyle w:val="TAL"/>
              <w:rPr>
                <w:lang w:eastAsia="en-GB"/>
              </w:rPr>
            </w:pPr>
          </w:p>
        </w:tc>
      </w:tr>
      <w:tr w:rsidR="00671DE1" w14:paraId="22AAC825"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B1DAAF6"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C348186"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559C993"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096C25A" w14:textId="77777777" w:rsidR="00671DE1" w:rsidRDefault="00671DE1">
            <w:pPr>
              <w:pStyle w:val="TAL"/>
              <w:rPr>
                <w:lang w:eastAsia="en-GB"/>
              </w:rPr>
            </w:pPr>
          </w:p>
        </w:tc>
      </w:tr>
      <w:tr w:rsidR="00CC6678" w14:paraId="277826D2" w14:textId="77777777" w:rsidTr="00671DE1">
        <w:trPr>
          <w:ins w:id="380" w:author="Flores Fernandez" w:date="2024-02-15T00:18:00Z"/>
        </w:trPr>
        <w:tc>
          <w:tcPr>
            <w:tcW w:w="6212" w:type="dxa"/>
            <w:tcBorders>
              <w:top w:val="single" w:sz="4" w:space="0" w:color="auto"/>
              <w:left w:val="single" w:sz="4" w:space="0" w:color="auto"/>
              <w:bottom w:val="single" w:sz="4" w:space="0" w:color="auto"/>
              <w:right w:val="single" w:sz="4" w:space="0" w:color="auto"/>
            </w:tcBorders>
          </w:tcPr>
          <w:p w14:paraId="28C7BEE4" w14:textId="7F7CB4F6" w:rsidR="00CC6678" w:rsidRDefault="00CC6678">
            <w:pPr>
              <w:pStyle w:val="TAL"/>
              <w:rPr>
                <w:ins w:id="381" w:author="Flores Fernandez" w:date="2024-02-15T00:18:00Z"/>
                <w:lang w:eastAsia="en-GB"/>
              </w:rPr>
            </w:pPr>
            <w:ins w:id="382" w:author="Flores Fernandez" w:date="2024-02-15T00:18: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1F2EC53" w14:textId="77777777" w:rsidR="00CC6678" w:rsidRDefault="00CC6678">
            <w:pPr>
              <w:pStyle w:val="TAL"/>
              <w:rPr>
                <w:ins w:id="383" w:author="Flores Fernandez" w:date="2024-02-15T00:18:00Z"/>
                <w:lang w:eastAsia="zh-CN"/>
              </w:rPr>
            </w:pPr>
          </w:p>
        </w:tc>
        <w:tc>
          <w:tcPr>
            <w:tcW w:w="1156" w:type="dxa"/>
            <w:tcBorders>
              <w:top w:val="single" w:sz="4" w:space="0" w:color="auto"/>
              <w:left w:val="single" w:sz="4" w:space="0" w:color="auto"/>
              <w:bottom w:val="single" w:sz="4" w:space="0" w:color="auto"/>
              <w:right w:val="single" w:sz="4" w:space="0" w:color="auto"/>
            </w:tcBorders>
          </w:tcPr>
          <w:p w14:paraId="2F60E82C" w14:textId="77777777" w:rsidR="00CC6678" w:rsidRDefault="00CC6678">
            <w:pPr>
              <w:pStyle w:val="TAL"/>
              <w:rPr>
                <w:ins w:id="384" w:author="Flores Fernandez" w:date="2024-02-15T00:18:00Z"/>
                <w:lang w:eastAsia="en-GB"/>
              </w:rPr>
            </w:pPr>
          </w:p>
        </w:tc>
        <w:tc>
          <w:tcPr>
            <w:tcW w:w="870" w:type="dxa"/>
            <w:tcBorders>
              <w:top w:val="single" w:sz="4" w:space="0" w:color="auto"/>
              <w:left w:val="single" w:sz="4" w:space="0" w:color="auto"/>
              <w:bottom w:val="single" w:sz="4" w:space="0" w:color="auto"/>
              <w:right w:val="single" w:sz="4" w:space="0" w:color="auto"/>
            </w:tcBorders>
          </w:tcPr>
          <w:p w14:paraId="33B7A66B" w14:textId="77777777" w:rsidR="00CC6678" w:rsidRDefault="00CC6678">
            <w:pPr>
              <w:pStyle w:val="TAL"/>
              <w:rPr>
                <w:ins w:id="385" w:author="Flores Fernandez" w:date="2024-02-15T00:18:00Z"/>
                <w:lang w:eastAsia="en-GB"/>
              </w:rPr>
            </w:pPr>
          </w:p>
        </w:tc>
      </w:tr>
      <w:tr w:rsidR="00CD26B0" w14:paraId="14F4CCDD" w14:textId="77777777" w:rsidTr="00671DE1">
        <w:trPr>
          <w:ins w:id="386" w:author="Flores Fernandez" w:date="2024-02-15T00:18:00Z"/>
        </w:trPr>
        <w:tc>
          <w:tcPr>
            <w:tcW w:w="6212" w:type="dxa"/>
            <w:tcBorders>
              <w:top w:val="single" w:sz="4" w:space="0" w:color="auto"/>
              <w:left w:val="single" w:sz="4" w:space="0" w:color="auto"/>
              <w:bottom w:val="single" w:sz="4" w:space="0" w:color="auto"/>
              <w:right w:val="single" w:sz="4" w:space="0" w:color="auto"/>
            </w:tcBorders>
          </w:tcPr>
          <w:p w14:paraId="3CE9D0B3" w14:textId="243E81C5" w:rsidR="00CD26B0" w:rsidRDefault="00CD26B0">
            <w:pPr>
              <w:pStyle w:val="TAL"/>
              <w:rPr>
                <w:ins w:id="387" w:author="Flores Fernandez" w:date="2024-02-15T00:18:00Z"/>
                <w:lang w:eastAsia="en-GB"/>
              </w:rPr>
            </w:pPr>
            <w:ins w:id="388" w:author="Flores Fernandez" w:date="2024-02-15T00:18: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0F83166" w14:textId="77777777" w:rsidR="00CD26B0" w:rsidRDefault="00CD26B0">
            <w:pPr>
              <w:pStyle w:val="TAL"/>
              <w:rPr>
                <w:ins w:id="389" w:author="Flores Fernandez" w:date="2024-02-15T00:18:00Z"/>
                <w:lang w:eastAsia="zh-CN"/>
              </w:rPr>
            </w:pPr>
          </w:p>
        </w:tc>
        <w:tc>
          <w:tcPr>
            <w:tcW w:w="1156" w:type="dxa"/>
            <w:tcBorders>
              <w:top w:val="single" w:sz="4" w:space="0" w:color="auto"/>
              <w:left w:val="single" w:sz="4" w:space="0" w:color="auto"/>
              <w:bottom w:val="single" w:sz="4" w:space="0" w:color="auto"/>
              <w:right w:val="single" w:sz="4" w:space="0" w:color="auto"/>
            </w:tcBorders>
          </w:tcPr>
          <w:p w14:paraId="7C8C161B" w14:textId="77777777" w:rsidR="00CD26B0" w:rsidRDefault="00CD26B0">
            <w:pPr>
              <w:pStyle w:val="TAL"/>
              <w:rPr>
                <w:ins w:id="390" w:author="Flores Fernandez" w:date="2024-02-15T00:18:00Z"/>
                <w:lang w:eastAsia="en-GB"/>
              </w:rPr>
            </w:pPr>
          </w:p>
        </w:tc>
        <w:tc>
          <w:tcPr>
            <w:tcW w:w="870" w:type="dxa"/>
            <w:tcBorders>
              <w:top w:val="single" w:sz="4" w:space="0" w:color="auto"/>
              <w:left w:val="single" w:sz="4" w:space="0" w:color="auto"/>
              <w:bottom w:val="single" w:sz="4" w:space="0" w:color="auto"/>
              <w:right w:val="single" w:sz="4" w:space="0" w:color="auto"/>
            </w:tcBorders>
          </w:tcPr>
          <w:p w14:paraId="2538F3FC" w14:textId="77777777" w:rsidR="00CD26B0" w:rsidRDefault="00CD26B0">
            <w:pPr>
              <w:pStyle w:val="TAL"/>
              <w:rPr>
                <w:ins w:id="391" w:author="Flores Fernandez" w:date="2024-02-15T00:18:00Z"/>
                <w:lang w:eastAsia="en-GB"/>
              </w:rPr>
            </w:pPr>
          </w:p>
        </w:tc>
      </w:tr>
      <w:tr w:rsidR="00671DE1" w14:paraId="40045A51"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CCCF7EE"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2E5019B0"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1F63F91"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F17437" w14:textId="77777777" w:rsidR="00671DE1" w:rsidRDefault="00671DE1">
            <w:pPr>
              <w:pStyle w:val="TAL"/>
              <w:rPr>
                <w:lang w:eastAsia="en-GB"/>
              </w:rPr>
            </w:pPr>
          </w:p>
        </w:tc>
      </w:tr>
      <w:tr w:rsidR="00671DE1" w14:paraId="46F7A7FF"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0209A47B" w14:textId="77777777" w:rsidR="00671DE1" w:rsidRDefault="00671DE1">
            <w:pPr>
              <w:pStyle w:val="TAN"/>
              <w:rPr>
                <w:lang w:eastAsia="en-GB"/>
              </w:rPr>
            </w:pPr>
            <w:r>
              <w:rPr>
                <w:rFonts w:cs="Arial"/>
                <w:szCs w:val="18"/>
                <w:lang w:eastAsia="fr-FR"/>
              </w:rPr>
              <w:t xml:space="preserve">NOTE 1: Satellite-UE elevation angle equal to 35.04 degrees, one-way delay equal to 127.33 </w:t>
            </w:r>
            <w:proofErr w:type="spellStart"/>
            <w:r>
              <w:rPr>
                <w:rFonts w:cs="Arial"/>
                <w:szCs w:val="18"/>
                <w:lang w:eastAsia="fr-FR"/>
              </w:rPr>
              <w:t>ms</w:t>
            </w:r>
            <w:proofErr w:type="spellEnd"/>
            <w:r>
              <w:rPr>
                <w:rFonts w:cs="Arial"/>
                <w:szCs w:val="18"/>
                <w:lang w:eastAsia="fr-FR"/>
              </w:rPr>
              <w:t xml:space="preserve"> and Doppler equal to 4.89E-06 ppm</w:t>
            </w:r>
          </w:p>
        </w:tc>
      </w:tr>
    </w:tbl>
    <w:p w14:paraId="25F4CD03"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3B69C1BC" w14:textId="1ADBADD5" w:rsidR="00671DE1" w:rsidRDefault="00671DE1" w:rsidP="00671DE1">
      <w:pPr>
        <w:pStyle w:val="th1"/>
        <w:jc w:val="center"/>
        <w:rPr>
          <w:rFonts w:ascii="Arial" w:hAnsi="Arial" w:cs="Arial"/>
          <w:b/>
          <w:bCs/>
          <w:lang w:eastAsia="zh-CN"/>
        </w:rPr>
      </w:pPr>
      <w:r>
        <w:rPr>
          <w:rFonts w:ascii="Arial" w:hAnsi="Arial" w:cs="Arial"/>
          <w:b/>
          <w:bCs/>
          <w:lang w:eastAsia="en-GB"/>
        </w:rPr>
        <w:t>Table 7.6.2.2-2:</w:t>
      </w:r>
      <w:r>
        <w:rPr>
          <w:rFonts w:ascii="Arial" w:hAnsi="Arial" w:cs="Arial"/>
          <w:lang w:eastAsia="en-GB"/>
        </w:rPr>
        <w:t xml:space="preserve"> </w:t>
      </w:r>
      <w:r>
        <w:rPr>
          <w:rFonts w:ascii="Arial" w:hAnsi="Arial" w:cs="Arial"/>
          <w:b/>
          <w:bCs/>
          <w:lang w:eastAsia="zh-CN"/>
        </w:rPr>
        <w:t>SIB19- NR NTN 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14:paraId="462C80DD"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33A1460" w14:textId="0E13AD33" w:rsidR="00671DE1" w:rsidRDefault="00671DE1">
            <w:pPr>
              <w:pStyle w:val="TAH"/>
              <w:jc w:val="left"/>
              <w:rPr>
                <w:rFonts w:cstheme="minorBidi"/>
                <w:b w:val="0"/>
                <w:lang w:eastAsia="en-GB"/>
              </w:rPr>
            </w:pPr>
            <w:r>
              <w:rPr>
                <w:b w:val="0"/>
                <w:lang w:eastAsia="en-GB"/>
              </w:rPr>
              <w:lastRenderedPageBreak/>
              <w:t>Derivation Path: T</w:t>
            </w:r>
            <w:del w:id="392" w:author="Flores Fernandez" w:date="2024-02-28T21:36:00Z">
              <w:r w:rsidRPr="0018210F" w:rsidDel="0018210F">
                <w:rPr>
                  <w:b w:val="0"/>
                  <w:highlight w:val="yellow"/>
                  <w:lang w:eastAsia="en-GB"/>
                  <w:rPrChange w:id="393" w:author="Flores Fernandez" w:date="2024-02-28T21:36:00Z">
                    <w:rPr>
                      <w:b w:val="0"/>
                      <w:lang w:eastAsia="en-GB"/>
                    </w:rPr>
                  </w:rPrChange>
                </w:rPr>
                <w:delText>S 38.508-1 [12], t</w:delText>
              </w:r>
            </w:del>
            <w:r>
              <w:rPr>
                <w:b w:val="0"/>
                <w:lang w:eastAsia="en-GB"/>
              </w:rPr>
              <w:t xml:space="preserve">able </w:t>
            </w:r>
            <w:ins w:id="394" w:author="Flores Fernandez" w:date="2024-02-28T20:59:00Z">
              <w:r w:rsidR="00BF6D9A" w:rsidRPr="00E717EF">
                <w:rPr>
                  <w:b w:val="0"/>
                  <w:bCs/>
                  <w:highlight w:val="yellow"/>
                  <w:rPrChange w:id="395" w:author="Flores Fernandez" w:date="2024-02-28T21:00:00Z">
                    <w:rPr>
                      <w:b w:val="0"/>
                      <w:bCs/>
                    </w:rPr>
                  </w:rPrChange>
                </w:rPr>
                <w:t>7.6.3.1-1</w:t>
              </w:r>
            </w:ins>
            <w:del w:id="396" w:author="Flores Fernandez" w:date="2024-02-28T20:59:00Z">
              <w:r w:rsidRPr="00E717EF" w:rsidDel="00BF6D9A">
                <w:rPr>
                  <w:b w:val="0"/>
                  <w:highlight w:val="yellow"/>
                  <w:lang w:eastAsia="en-GB"/>
                  <w:rPrChange w:id="397" w:author="Flores Fernandez" w:date="2024-02-28T21:00:00Z">
                    <w:rPr>
                      <w:b w:val="0"/>
                      <w:lang w:eastAsia="en-GB"/>
                    </w:rPr>
                  </w:rPrChange>
                </w:rPr>
                <w:delText>4.6.2-18C</w:delText>
              </w:r>
            </w:del>
          </w:p>
        </w:tc>
      </w:tr>
      <w:tr w:rsidR="00671DE1" w14:paraId="0744083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34587DE5" w14:textId="77777777" w:rsidR="00671DE1" w:rsidRDefault="00671DE1">
            <w:pPr>
              <w:pStyle w:val="TAH"/>
              <w:rPr>
                <w:lang w:eastAsia="en-GB"/>
              </w:rPr>
            </w:pPr>
            <w:r>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1E28B57" w14:textId="77777777" w:rsidR="00671DE1" w:rsidRDefault="00671DE1">
            <w:pPr>
              <w:pStyle w:val="TAH"/>
              <w:rPr>
                <w:lang w:eastAsia="en-GB"/>
              </w:rPr>
            </w:pPr>
            <w:r>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B085795" w14:textId="77777777" w:rsidR="00671DE1" w:rsidRDefault="00671DE1">
            <w:pPr>
              <w:pStyle w:val="TAH"/>
              <w:rPr>
                <w:lang w:eastAsia="en-GB"/>
              </w:rPr>
            </w:pPr>
            <w:r>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A14B3D6" w14:textId="77777777" w:rsidR="00671DE1" w:rsidRDefault="00671DE1">
            <w:pPr>
              <w:pStyle w:val="TAH"/>
              <w:rPr>
                <w:lang w:eastAsia="en-GB"/>
              </w:rPr>
            </w:pPr>
            <w:r>
              <w:rPr>
                <w:lang w:eastAsia="en-GB"/>
              </w:rPr>
              <w:t>Condition</w:t>
            </w:r>
          </w:p>
        </w:tc>
      </w:tr>
      <w:tr w:rsidR="00671DE1" w14:paraId="6F207CE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7FCCA6D" w14:textId="77777777" w:rsidR="00671DE1" w:rsidRDefault="00671DE1">
            <w:pPr>
              <w:pStyle w:val="TAL"/>
              <w:rPr>
                <w:lang w:eastAsia="en-GB"/>
              </w:rPr>
            </w:pPr>
            <w:r>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17EE8F44"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FAEB1C"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61A6EFB" w14:textId="77777777" w:rsidR="00671DE1" w:rsidRDefault="00671DE1">
            <w:pPr>
              <w:pStyle w:val="TAL"/>
              <w:rPr>
                <w:lang w:eastAsia="en-GB"/>
              </w:rPr>
            </w:pPr>
          </w:p>
        </w:tc>
      </w:tr>
      <w:tr w:rsidR="00671DE1" w14:paraId="2D21DB4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C64B582" w14:textId="77777777" w:rsidR="00671DE1" w:rsidRDefault="00671DE1">
            <w:pPr>
              <w:pStyle w:val="TAL"/>
              <w:rPr>
                <w:lang w:eastAsia="en-GB"/>
              </w:rPr>
            </w:pPr>
            <w:r>
              <w:rPr>
                <w:lang w:eastAsia="en-GB"/>
              </w:rPr>
              <w:t xml:space="preserve">  ntn-Config-r17</w:t>
            </w:r>
            <w:del w:id="398" w:author="Flores Fernandez" w:date="2024-02-28T20:38:00Z">
              <w:r w:rsidRPr="00CC56CC" w:rsidDel="00CC56CC">
                <w:rPr>
                  <w:highlight w:val="yellow"/>
                  <w:lang w:eastAsia="en-GB"/>
                  <w:rPrChange w:id="399" w:author="Flores Fernandez" w:date="2024-02-28T20:38:00Z">
                    <w:rPr>
                      <w:lang w:eastAsia="en-GB"/>
                    </w:rPr>
                  </w:rPrChange>
                </w:rPr>
                <w:delText>::=</w:delText>
              </w:r>
            </w:del>
            <w:r>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E94255A"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469C178"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82FCEEC" w14:textId="77777777" w:rsidR="00671DE1" w:rsidRDefault="00671DE1">
            <w:pPr>
              <w:pStyle w:val="TAL"/>
              <w:rPr>
                <w:lang w:eastAsia="en-GB"/>
              </w:rPr>
            </w:pPr>
          </w:p>
        </w:tc>
      </w:tr>
      <w:tr w:rsidR="00671DE1" w14:paraId="70BB1BD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6E6C8DB" w14:textId="77777777" w:rsidR="00671DE1" w:rsidRDefault="00671DE1">
            <w:pPr>
              <w:pStyle w:val="TAL"/>
              <w:rPr>
                <w:lang w:eastAsia="en-GB"/>
              </w:rPr>
            </w:pPr>
            <w:r>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5EB42FA8" w14:textId="77777777" w:rsidR="00671DE1" w:rsidRDefault="00671DE1">
            <w:pPr>
              <w:pStyle w:val="TAL"/>
              <w:rPr>
                <w:lang w:eastAsia="en-GB"/>
              </w:rPr>
            </w:pPr>
            <w:r>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1951F6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0E3081E" w14:textId="77777777" w:rsidR="00671DE1" w:rsidRDefault="00671DE1">
            <w:pPr>
              <w:pStyle w:val="TAL"/>
              <w:rPr>
                <w:lang w:eastAsia="en-GB"/>
              </w:rPr>
            </w:pPr>
          </w:p>
        </w:tc>
      </w:tr>
      <w:tr w:rsidR="00671DE1" w14:paraId="1DC7BA6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52923F6" w14:textId="77777777" w:rsidR="00671DE1" w:rsidRDefault="00671DE1">
            <w:pPr>
              <w:pStyle w:val="TAL"/>
              <w:rPr>
                <w:lang w:eastAsia="en-GB"/>
              </w:rPr>
            </w:pPr>
            <w:r>
              <w:rPr>
                <w:lang w:eastAsia="en-GB"/>
              </w:rPr>
              <w:t xml:space="preserve">     ephemerisInfo-r17</w:t>
            </w:r>
            <w:del w:id="400" w:author="Flores Fernandez" w:date="2024-02-28T20:38:00Z">
              <w:r w:rsidDel="00CC56CC">
                <w:rPr>
                  <w:lang w:eastAsia="en-GB"/>
                </w:rPr>
                <w:delText xml:space="preserve"> </w:delText>
              </w:r>
              <w:r w:rsidRPr="00CC56CC" w:rsidDel="00CC56CC">
                <w:rPr>
                  <w:highlight w:val="yellow"/>
                  <w:lang w:eastAsia="en-GB"/>
                  <w:rPrChange w:id="401" w:author="Flores Fernandez" w:date="2024-02-28T20:38:00Z">
                    <w:rPr>
                      <w:lang w:eastAsia="en-GB"/>
                    </w:rPr>
                  </w:rPrChange>
                </w:rPr>
                <w:delText>::=</w:delText>
              </w:r>
            </w:del>
            <w:r>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26556837"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8BC346"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DCF1E3C" w14:textId="77777777" w:rsidR="00671DE1" w:rsidRDefault="00671DE1">
            <w:pPr>
              <w:pStyle w:val="TAL"/>
              <w:rPr>
                <w:lang w:eastAsia="en-GB"/>
              </w:rPr>
            </w:pPr>
          </w:p>
        </w:tc>
      </w:tr>
      <w:tr w:rsidR="00671DE1" w14:paraId="3D26FBE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2474D73" w14:textId="77777777" w:rsidR="00671DE1" w:rsidRDefault="00671DE1">
            <w:pPr>
              <w:pStyle w:val="TAL"/>
              <w:rPr>
                <w:lang w:eastAsia="en-GB"/>
              </w:rPr>
            </w:pPr>
            <w:r>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472FF8E"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AC2CF10"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8E88E7" w14:textId="77777777" w:rsidR="00671DE1" w:rsidRDefault="00671DE1">
            <w:pPr>
              <w:pStyle w:val="TAL"/>
              <w:rPr>
                <w:lang w:eastAsia="en-GB"/>
              </w:rPr>
            </w:pPr>
          </w:p>
        </w:tc>
      </w:tr>
      <w:tr w:rsidR="00671DE1" w14:paraId="3B5AAFC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B9BB699" w14:textId="77777777" w:rsidR="00671DE1" w:rsidRDefault="00671DE1">
            <w:pPr>
              <w:pStyle w:val="TAL"/>
              <w:rPr>
                <w:lang w:eastAsia="en-GB"/>
              </w:rPr>
            </w:pPr>
            <w:r>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FB8DCF4" w14:textId="77777777" w:rsidR="00671DE1" w:rsidRDefault="00671DE1">
            <w:pPr>
              <w:pStyle w:val="TAL"/>
              <w:rPr>
                <w:lang w:eastAsia="zh-CN"/>
              </w:rPr>
            </w:pPr>
            <w:r>
              <w:rPr>
                <w:rFonts w:cs="Arial"/>
                <w:szCs w:val="18"/>
                <w:lang w:eastAsia="fr-FR"/>
              </w:rPr>
              <w:t>-2771542</w:t>
            </w:r>
          </w:p>
        </w:tc>
        <w:tc>
          <w:tcPr>
            <w:tcW w:w="1156" w:type="dxa"/>
            <w:tcBorders>
              <w:top w:val="single" w:sz="4" w:space="0" w:color="auto"/>
              <w:left w:val="single" w:sz="4" w:space="0" w:color="auto"/>
              <w:bottom w:val="single" w:sz="4" w:space="0" w:color="auto"/>
              <w:right w:val="single" w:sz="4" w:space="0" w:color="auto"/>
            </w:tcBorders>
          </w:tcPr>
          <w:p w14:paraId="32016085"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9E0AD06" w14:textId="77777777" w:rsidR="00671DE1" w:rsidRDefault="00671DE1">
            <w:pPr>
              <w:pStyle w:val="TAL"/>
              <w:rPr>
                <w:lang w:eastAsia="en-GB"/>
              </w:rPr>
            </w:pPr>
          </w:p>
        </w:tc>
      </w:tr>
      <w:tr w:rsidR="00671DE1" w14:paraId="1F119590"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16FF40" w14:textId="77777777" w:rsidR="00671DE1" w:rsidRDefault="00671DE1">
            <w:pPr>
              <w:pStyle w:val="TAL"/>
              <w:rPr>
                <w:lang w:eastAsia="en-GB"/>
              </w:rPr>
            </w:pPr>
            <w:r>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4B016F" w14:textId="77777777" w:rsidR="00671DE1" w:rsidRDefault="00671DE1">
            <w:pPr>
              <w:pStyle w:val="TAL"/>
              <w:rPr>
                <w:lang w:eastAsia="zh-CN"/>
              </w:rPr>
            </w:pPr>
            <w:r>
              <w:rPr>
                <w:rFonts w:cs="Arial"/>
                <w:szCs w:val="18"/>
                <w:lang w:eastAsia="fr-FR"/>
              </w:rPr>
              <w:t>4509243</w:t>
            </w:r>
          </w:p>
        </w:tc>
        <w:tc>
          <w:tcPr>
            <w:tcW w:w="1156" w:type="dxa"/>
            <w:tcBorders>
              <w:top w:val="single" w:sz="4" w:space="0" w:color="auto"/>
              <w:left w:val="single" w:sz="4" w:space="0" w:color="auto"/>
              <w:bottom w:val="single" w:sz="4" w:space="0" w:color="auto"/>
              <w:right w:val="single" w:sz="4" w:space="0" w:color="auto"/>
            </w:tcBorders>
          </w:tcPr>
          <w:p w14:paraId="7A82C83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6484F29" w14:textId="77777777" w:rsidR="00671DE1" w:rsidRDefault="00671DE1">
            <w:pPr>
              <w:pStyle w:val="TAL"/>
              <w:rPr>
                <w:lang w:eastAsia="en-GB"/>
              </w:rPr>
            </w:pPr>
          </w:p>
        </w:tc>
      </w:tr>
      <w:tr w:rsidR="00671DE1" w14:paraId="5492876A"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0A37B99" w14:textId="77777777" w:rsidR="00671DE1" w:rsidRDefault="00671DE1">
            <w:pPr>
              <w:pStyle w:val="TAL"/>
              <w:rPr>
                <w:lang w:eastAsia="en-GB"/>
              </w:rPr>
            </w:pPr>
            <w:r>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AC95E99" w14:textId="77777777" w:rsidR="00671DE1" w:rsidRDefault="00671DE1">
            <w:pPr>
              <w:pStyle w:val="TAL"/>
              <w:rPr>
                <w:lang w:eastAsia="zh-CN"/>
              </w:rPr>
            </w:pPr>
            <w:r>
              <w:rPr>
                <w:rFonts w:cs="Arial"/>
                <w:szCs w:val="18"/>
                <w:lang w:eastAsia="fr-FR"/>
              </w:rPr>
              <w:t>2455572</w:t>
            </w:r>
          </w:p>
        </w:tc>
        <w:tc>
          <w:tcPr>
            <w:tcW w:w="1156" w:type="dxa"/>
            <w:tcBorders>
              <w:top w:val="single" w:sz="4" w:space="0" w:color="auto"/>
              <w:left w:val="single" w:sz="4" w:space="0" w:color="auto"/>
              <w:bottom w:val="single" w:sz="4" w:space="0" w:color="auto"/>
              <w:right w:val="single" w:sz="4" w:space="0" w:color="auto"/>
            </w:tcBorders>
          </w:tcPr>
          <w:p w14:paraId="3A3EC809"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8CC5F2" w14:textId="77777777" w:rsidR="00671DE1" w:rsidRDefault="00671DE1">
            <w:pPr>
              <w:pStyle w:val="TAL"/>
              <w:rPr>
                <w:lang w:eastAsia="en-GB"/>
              </w:rPr>
            </w:pPr>
          </w:p>
        </w:tc>
      </w:tr>
      <w:tr w:rsidR="00671DE1" w14:paraId="2FF443C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461D7AF" w14:textId="77777777" w:rsidR="00671DE1" w:rsidRDefault="00671DE1">
            <w:pPr>
              <w:pStyle w:val="TAL"/>
              <w:rPr>
                <w:lang w:eastAsia="en-GB"/>
              </w:rPr>
            </w:pPr>
            <w:r>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89C16D1" w14:textId="77777777" w:rsidR="00671DE1" w:rsidRDefault="00671DE1">
            <w:pPr>
              <w:pStyle w:val="TAL"/>
              <w:rPr>
                <w:lang w:eastAsia="zh-CN"/>
              </w:rPr>
            </w:pPr>
            <w:r>
              <w:rPr>
                <w:rFonts w:cs="Arial"/>
                <w:szCs w:val="18"/>
                <w:lang w:eastAsia="fr-FR"/>
              </w:rPr>
              <w:t>20837</w:t>
            </w:r>
          </w:p>
        </w:tc>
        <w:tc>
          <w:tcPr>
            <w:tcW w:w="1156" w:type="dxa"/>
            <w:tcBorders>
              <w:top w:val="single" w:sz="4" w:space="0" w:color="auto"/>
              <w:left w:val="single" w:sz="4" w:space="0" w:color="auto"/>
              <w:bottom w:val="single" w:sz="4" w:space="0" w:color="auto"/>
              <w:right w:val="single" w:sz="4" w:space="0" w:color="auto"/>
            </w:tcBorders>
          </w:tcPr>
          <w:p w14:paraId="6723F2EA"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2AF48A" w14:textId="77777777" w:rsidR="00671DE1" w:rsidRDefault="00671DE1">
            <w:pPr>
              <w:pStyle w:val="TAL"/>
              <w:rPr>
                <w:lang w:eastAsia="en-GB"/>
              </w:rPr>
            </w:pPr>
          </w:p>
        </w:tc>
      </w:tr>
      <w:tr w:rsidR="00671DE1" w14:paraId="1DF8A2C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8D9D801" w14:textId="77777777" w:rsidR="00671DE1" w:rsidRDefault="00671DE1">
            <w:pPr>
              <w:pStyle w:val="TAL"/>
              <w:rPr>
                <w:lang w:eastAsia="en-GB"/>
              </w:rPr>
            </w:pPr>
            <w:r>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840719B" w14:textId="77777777" w:rsidR="00671DE1" w:rsidRDefault="00671DE1">
            <w:pPr>
              <w:pStyle w:val="TAL"/>
              <w:rPr>
                <w:lang w:eastAsia="zh-CN"/>
              </w:rPr>
            </w:pPr>
            <w:r>
              <w:rPr>
                <w:rFonts w:cs="Arial"/>
                <w:szCs w:val="18"/>
                <w:lang w:eastAsia="fr-FR"/>
              </w:rPr>
              <w:t>-46176</w:t>
            </w:r>
          </w:p>
        </w:tc>
        <w:tc>
          <w:tcPr>
            <w:tcW w:w="1156" w:type="dxa"/>
            <w:tcBorders>
              <w:top w:val="single" w:sz="4" w:space="0" w:color="auto"/>
              <w:left w:val="single" w:sz="4" w:space="0" w:color="auto"/>
              <w:bottom w:val="single" w:sz="4" w:space="0" w:color="auto"/>
              <w:right w:val="single" w:sz="4" w:space="0" w:color="auto"/>
            </w:tcBorders>
          </w:tcPr>
          <w:p w14:paraId="0B533FF2"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C8EB54" w14:textId="77777777" w:rsidR="00671DE1" w:rsidRDefault="00671DE1">
            <w:pPr>
              <w:pStyle w:val="TAL"/>
              <w:rPr>
                <w:lang w:eastAsia="en-GB"/>
              </w:rPr>
            </w:pPr>
          </w:p>
        </w:tc>
      </w:tr>
      <w:tr w:rsidR="00671DE1" w14:paraId="1A273EE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68954AD" w14:textId="77777777" w:rsidR="00671DE1" w:rsidRDefault="00671DE1">
            <w:pPr>
              <w:pStyle w:val="TAL"/>
              <w:rPr>
                <w:lang w:eastAsia="en-GB"/>
              </w:rPr>
            </w:pPr>
            <w:r>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826D61" w14:textId="77777777" w:rsidR="00671DE1" w:rsidRDefault="00671DE1">
            <w:pPr>
              <w:pStyle w:val="TAL"/>
              <w:rPr>
                <w:lang w:eastAsia="zh-CN"/>
              </w:rPr>
            </w:pPr>
            <w:r>
              <w:rPr>
                <w:rFonts w:cs="Arial"/>
                <w:szCs w:val="18"/>
                <w:lang w:eastAsia="fr-FR"/>
              </w:rPr>
              <w:t>109528</w:t>
            </w:r>
          </w:p>
        </w:tc>
        <w:tc>
          <w:tcPr>
            <w:tcW w:w="1156" w:type="dxa"/>
            <w:tcBorders>
              <w:top w:val="single" w:sz="4" w:space="0" w:color="auto"/>
              <w:left w:val="single" w:sz="4" w:space="0" w:color="auto"/>
              <w:bottom w:val="single" w:sz="4" w:space="0" w:color="auto"/>
              <w:right w:val="single" w:sz="4" w:space="0" w:color="auto"/>
            </w:tcBorders>
          </w:tcPr>
          <w:p w14:paraId="4FAAF7B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EEA470" w14:textId="77777777" w:rsidR="00671DE1" w:rsidRDefault="00671DE1">
            <w:pPr>
              <w:pStyle w:val="TAL"/>
              <w:rPr>
                <w:lang w:eastAsia="en-GB"/>
              </w:rPr>
            </w:pPr>
          </w:p>
        </w:tc>
      </w:tr>
      <w:tr w:rsidR="00671DE1" w14:paraId="466184A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EA59C4D" w14:textId="77777777" w:rsidR="00671DE1" w:rsidRDefault="00671DE1">
            <w:pPr>
              <w:pStyle w:val="TAL"/>
              <w:rPr>
                <w:lang w:eastAsia="en-GB"/>
              </w:rPr>
            </w:pPr>
            <w:r>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26A3B7E" w14:textId="77777777" w:rsidR="00671DE1"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07944FD"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7586D2F" w14:textId="77777777" w:rsidR="00671DE1" w:rsidRDefault="00671DE1">
            <w:pPr>
              <w:pStyle w:val="TAL"/>
              <w:rPr>
                <w:lang w:eastAsia="en-GB"/>
              </w:rPr>
            </w:pPr>
          </w:p>
        </w:tc>
      </w:tr>
      <w:tr w:rsidR="00CD26B0" w14:paraId="72282268" w14:textId="77777777" w:rsidTr="00671DE1">
        <w:trPr>
          <w:ins w:id="402" w:author="Flores Fernandez" w:date="2024-02-15T00:19:00Z"/>
        </w:trPr>
        <w:tc>
          <w:tcPr>
            <w:tcW w:w="6212" w:type="dxa"/>
            <w:tcBorders>
              <w:top w:val="single" w:sz="4" w:space="0" w:color="auto"/>
              <w:left w:val="single" w:sz="4" w:space="0" w:color="auto"/>
              <w:bottom w:val="single" w:sz="4" w:space="0" w:color="auto"/>
              <w:right w:val="single" w:sz="4" w:space="0" w:color="auto"/>
            </w:tcBorders>
          </w:tcPr>
          <w:p w14:paraId="66E0725E" w14:textId="5F5E0394" w:rsidR="00CD26B0" w:rsidRDefault="00CD26B0">
            <w:pPr>
              <w:pStyle w:val="TAL"/>
              <w:rPr>
                <w:ins w:id="403" w:author="Flores Fernandez" w:date="2024-02-15T00:19:00Z"/>
                <w:lang w:eastAsia="en-GB"/>
              </w:rPr>
            </w:pPr>
            <w:ins w:id="404" w:author="Flores Fernandez" w:date="2024-02-15T00:19: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B9064A0" w14:textId="77777777" w:rsidR="00CD26B0" w:rsidRDefault="00CD26B0">
            <w:pPr>
              <w:pStyle w:val="TAL"/>
              <w:rPr>
                <w:ins w:id="405" w:author="Flores Fernandez" w:date="2024-02-15T00:19:00Z"/>
                <w:lang w:eastAsia="zh-CN"/>
              </w:rPr>
            </w:pPr>
          </w:p>
        </w:tc>
        <w:tc>
          <w:tcPr>
            <w:tcW w:w="1156" w:type="dxa"/>
            <w:tcBorders>
              <w:top w:val="single" w:sz="4" w:space="0" w:color="auto"/>
              <w:left w:val="single" w:sz="4" w:space="0" w:color="auto"/>
              <w:bottom w:val="single" w:sz="4" w:space="0" w:color="auto"/>
              <w:right w:val="single" w:sz="4" w:space="0" w:color="auto"/>
            </w:tcBorders>
          </w:tcPr>
          <w:p w14:paraId="7D713E37" w14:textId="77777777" w:rsidR="00CD26B0" w:rsidRDefault="00CD26B0">
            <w:pPr>
              <w:pStyle w:val="TAL"/>
              <w:rPr>
                <w:ins w:id="406" w:author="Flores Fernandez" w:date="2024-02-15T00:19:00Z"/>
                <w:lang w:eastAsia="en-GB"/>
              </w:rPr>
            </w:pPr>
          </w:p>
        </w:tc>
        <w:tc>
          <w:tcPr>
            <w:tcW w:w="870" w:type="dxa"/>
            <w:tcBorders>
              <w:top w:val="single" w:sz="4" w:space="0" w:color="auto"/>
              <w:left w:val="single" w:sz="4" w:space="0" w:color="auto"/>
              <w:bottom w:val="single" w:sz="4" w:space="0" w:color="auto"/>
              <w:right w:val="single" w:sz="4" w:space="0" w:color="auto"/>
            </w:tcBorders>
          </w:tcPr>
          <w:p w14:paraId="7C6CB9FD" w14:textId="77777777" w:rsidR="00CD26B0" w:rsidRDefault="00CD26B0">
            <w:pPr>
              <w:pStyle w:val="TAL"/>
              <w:rPr>
                <w:ins w:id="407" w:author="Flores Fernandez" w:date="2024-02-15T00:19:00Z"/>
                <w:lang w:eastAsia="en-GB"/>
              </w:rPr>
            </w:pPr>
          </w:p>
        </w:tc>
      </w:tr>
      <w:tr w:rsidR="00CD26B0" w14:paraId="72E63D39" w14:textId="77777777" w:rsidTr="00671DE1">
        <w:trPr>
          <w:ins w:id="408" w:author="Flores Fernandez" w:date="2024-02-15T00:19:00Z"/>
        </w:trPr>
        <w:tc>
          <w:tcPr>
            <w:tcW w:w="6212" w:type="dxa"/>
            <w:tcBorders>
              <w:top w:val="single" w:sz="4" w:space="0" w:color="auto"/>
              <w:left w:val="single" w:sz="4" w:space="0" w:color="auto"/>
              <w:bottom w:val="single" w:sz="4" w:space="0" w:color="auto"/>
              <w:right w:val="single" w:sz="4" w:space="0" w:color="auto"/>
            </w:tcBorders>
          </w:tcPr>
          <w:p w14:paraId="279B4404" w14:textId="617FFDB6" w:rsidR="00CD26B0" w:rsidRDefault="00CD26B0">
            <w:pPr>
              <w:pStyle w:val="TAL"/>
              <w:rPr>
                <w:ins w:id="409" w:author="Flores Fernandez" w:date="2024-02-15T00:19:00Z"/>
                <w:lang w:eastAsia="en-GB"/>
              </w:rPr>
            </w:pPr>
            <w:ins w:id="410" w:author="Flores Fernandez" w:date="2024-02-15T00:19: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A8D05BA" w14:textId="77777777" w:rsidR="00CD26B0" w:rsidRDefault="00CD26B0">
            <w:pPr>
              <w:pStyle w:val="TAL"/>
              <w:rPr>
                <w:ins w:id="411" w:author="Flores Fernandez" w:date="2024-02-15T00:19:00Z"/>
                <w:lang w:eastAsia="zh-CN"/>
              </w:rPr>
            </w:pPr>
          </w:p>
        </w:tc>
        <w:tc>
          <w:tcPr>
            <w:tcW w:w="1156" w:type="dxa"/>
            <w:tcBorders>
              <w:top w:val="single" w:sz="4" w:space="0" w:color="auto"/>
              <w:left w:val="single" w:sz="4" w:space="0" w:color="auto"/>
              <w:bottom w:val="single" w:sz="4" w:space="0" w:color="auto"/>
              <w:right w:val="single" w:sz="4" w:space="0" w:color="auto"/>
            </w:tcBorders>
          </w:tcPr>
          <w:p w14:paraId="5F2173DB" w14:textId="77777777" w:rsidR="00CD26B0" w:rsidRDefault="00CD26B0">
            <w:pPr>
              <w:pStyle w:val="TAL"/>
              <w:rPr>
                <w:ins w:id="412" w:author="Flores Fernandez" w:date="2024-02-15T00:19:00Z"/>
                <w:lang w:eastAsia="en-GB"/>
              </w:rPr>
            </w:pPr>
          </w:p>
        </w:tc>
        <w:tc>
          <w:tcPr>
            <w:tcW w:w="870" w:type="dxa"/>
            <w:tcBorders>
              <w:top w:val="single" w:sz="4" w:space="0" w:color="auto"/>
              <w:left w:val="single" w:sz="4" w:space="0" w:color="auto"/>
              <w:bottom w:val="single" w:sz="4" w:space="0" w:color="auto"/>
              <w:right w:val="single" w:sz="4" w:space="0" w:color="auto"/>
            </w:tcBorders>
          </w:tcPr>
          <w:p w14:paraId="216676BF" w14:textId="77777777" w:rsidR="00CD26B0" w:rsidRDefault="00CD26B0">
            <w:pPr>
              <w:pStyle w:val="TAL"/>
              <w:rPr>
                <w:ins w:id="413" w:author="Flores Fernandez" w:date="2024-02-15T00:19:00Z"/>
                <w:lang w:eastAsia="en-GB"/>
              </w:rPr>
            </w:pPr>
          </w:p>
        </w:tc>
      </w:tr>
      <w:tr w:rsidR="00671DE1" w14:paraId="1114E43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62B000B" w14:textId="77777777" w:rsidR="00671DE1" w:rsidRDefault="00671DE1">
            <w:pPr>
              <w:pStyle w:val="PL"/>
              <w:rPr>
                <w:noProof w:val="0"/>
                <w:lang w:eastAsia="en-GB"/>
              </w:rPr>
            </w:pPr>
            <w:r>
              <w:rPr>
                <w:noProof w:val="0"/>
              </w:rPr>
              <w:t>}</w:t>
            </w:r>
          </w:p>
        </w:tc>
        <w:tc>
          <w:tcPr>
            <w:tcW w:w="1512" w:type="dxa"/>
            <w:tcBorders>
              <w:top w:val="single" w:sz="4" w:space="0" w:color="auto"/>
              <w:left w:val="single" w:sz="4" w:space="0" w:color="auto"/>
              <w:bottom w:val="single" w:sz="4" w:space="0" w:color="auto"/>
              <w:right w:val="single" w:sz="4" w:space="0" w:color="auto"/>
            </w:tcBorders>
          </w:tcPr>
          <w:p w14:paraId="5AAD65C2" w14:textId="77777777" w:rsidR="00671DE1"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925B36B" w14:textId="77777777" w:rsidR="00671DE1"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660F7F2" w14:textId="77777777" w:rsidR="00671DE1" w:rsidRDefault="00671DE1">
            <w:pPr>
              <w:pStyle w:val="TAL"/>
              <w:rPr>
                <w:lang w:eastAsia="en-GB"/>
              </w:rPr>
            </w:pPr>
          </w:p>
        </w:tc>
      </w:tr>
      <w:tr w:rsidR="00671DE1" w14:paraId="084D82AF"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98401FF" w14:textId="77777777" w:rsidR="00671DE1" w:rsidRDefault="00671DE1">
            <w:pPr>
              <w:pStyle w:val="TAN"/>
              <w:rPr>
                <w:lang w:eastAsia="en-GB"/>
              </w:rPr>
            </w:pPr>
            <w:r>
              <w:rPr>
                <w:rFonts w:cs="Arial"/>
                <w:szCs w:val="18"/>
                <w:lang w:eastAsia="en-GB"/>
              </w:rPr>
              <w:t xml:space="preserve">NOTE 1: Satellite-UE elevation angle equal to 89.54 degrees, one-way delay equal to 4.04 </w:t>
            </w:r>
            <w:proofErr w:type="spellStart"/>
            <w:r>
              <w:rPr>
                <w:rFonts w:cs="Arial"/>
                <w:szCs w:val="18"/>
                <w:lang w:eastAsia="en-GB"/>
              </w:rPr>
              <w:t>ms</w:t>
            </w:r>
            <w:proofErr w:type="spellEnd"/>
            <w:r>
              <w:rPr>
                <w:rFonts w:cs="Arial"/>
                <w:szCs w:val="18"/>
                <w:lang w:eastAsia="en-GB"/>
              </w:rPr>
              <w:t xml:space="preserve"> and Doppler equal to 3.6E-3 ppm.</w:t>
            </w:r>
          </w:p>
        </w:tc>
      </w:tr>
    </w:tbl>
    <w:p w14:paraId="209B2E65"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7C4FA2B8" w14:textId="78A88A6F" w:rsidR="00671DE1" w:rsidRDefault="00671DE1" w:rsidP="00671DE1">
      <w:pPr>
        <w:pStyle w:val="th1"/>
        <w:jc w:val="center"/>
        <w:rPr>
          <w:rFonts w:ascii="Arial" w:hAnsi="Arial" w:cs="Arial"/>
          <w:b/>
          <w:bCs/>
          <w:lang w:eastAsia="zh-CN"/>
        </w:rPr>
      </w:pPr>
      <w:r>
        <w:rPr>
          <w:rFonts w:ascii="Arial" w:hAnsi="Arial" w:cs="Arial"/>
          <w:b/>
          <w:bCs/>
          <w:lang w:eastAsia="en-GB"/>
        </w:rPr>
        <w:t>Table 7.6.2.2-3:</w:t>
      </w:r>
      <w:r>
        <w:rPr>
          <w:rFonts w:ascii="Arial" w:hAnsi="Arial" w:cs="Arial"/>
          <w:lang w:eastAsia="en-GB"/>
        </w:rPr>
        <w:t xml:space="preserve"> </w:t>
      </w:r>
      <w:r>
        <w:rPr>
          <w:rFonts w:ascii="Arial" w:hAnsi="Arial" w:cs="Arial"/>
          <w:b/>
          <w:bCs/>
          <w:lang w:eastAsia="zh-CN"/>
        </w:rPr>
        <w:t>SIB19- NR NTN Ephemeris information for GSO satellites (maximum positive Doppler)</w:t>
      </w:r>
    </w:p>
    <w:tbl>
      <w:tblPr>
        <w:tblW w:w="9755" w:type="dxa"/>
        <w:jc w:val="center"/>
        <w:tblCellMar>
          <w:left w:w="0" w:type="dxa"/>
          <w:right w:w="0" w:type="dxa"/>
        </w:tblCellMar>
        <w:tblLook w:val="04A0" w:firstRow="1" w:lastRow="0" w:firstColumn="1" w:lastColumn="0" w:noHBand="0" w:noVBand="1"/>
        <w:tblPrChange w:id="414" w:author="Flores Fernandez" w:date="2024-02-28T20:59:00Z">
          <w:tblPr>
            <w:tblW w:w="9755" w:type="dxa"/>
            <w:jc w:val="center"/>
            <w:tblCellMar>
              <w:left w:w="0" w:type="dxa"/>
              <w:right w:w="0" w:type="dxa"/>
            </w:tblCellMar>
            <w:tblLook w:val="04A0" w:firstRow="1" w:lastRow="0" w:firstColumn="1" w:lastColumn="0" w:noHBand="0" w:noVBand="1"/>
          </w:tblPr>
        </w:tblPrChange>
      </w:tblPr>
      <w:tblGrid>
        <w:gridCol w:w="6048"/>
        <w:gridCol w:w="1502"/>
        <w:gridCol w:w="1149"/>
        <w:gridCol w:w="1056"/>
        <w:tblGridChange w:id="415">
          <w:tblGrid>
            <w:gridCol w:w="4"/>
            <w:gridCol w:w="6044"/>
            <w:gridCol w:w="4"/>
            <w:gridCol w:w="1498"/>
            <w:gridCol w:w="4"/>
            <w:gridCol w:w="1145"/>
            <w:gridCol w:w="4"/>
            <w:gridCol w:w="1052"/>
            <w:gridCol w:w="4"/>
          </w:tblGrid>
        </w:tblGridChange>
      </w:tblGrid>
      <w:tr w:rsidR="00671DE1" w14:paraId="3EA4DACD" w14:textId="77777777" w:rsidTr="00BF6D9A">
        <w:trPr>
          <w:jc w:val="center"/>
          <w:trPrChange w:id="416" w:author="Flores Fernandez" w:date="2024-02-28T20:59:00Z">
            <w:trPr>
              <w:gridBefore w:val="1"/>
              <w:jc w:val="center"/>
            </w:trPr>
          </w:trPrChange>
        </w:trPr>
        <w:tc>
          <w:tcPr>
            <w:tcW w:w="9755"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17" w:author="Flores Fernandez" w:date="2024-02-28T20:59:00Z">
              <w:tcPr>
                <w:tcW w:w="975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622585E" w14:textId="60742ADC" w:rsidR="00671DE1" w:rsidRPr="00BF6D9A" w:rsidRDefault="00671DE1">
            <w:pPr>
              <w:pStyle w:val="tah0"/>
              <w:jc w:val="left"/>
              <w:rPr>
                <w:b w:val="0"/>
                <w:bCs w:val="0"/>
                <w:lang w:val="en-GB"/>
              </w:rPr>
              <w:pPrChange w:id="418" w:author="Flores Fernandez" w:date="2024-02-28T20:59:00Z">
                <w:pPr>
                  <w:pStyle w:val="tah0"/>
                </w:pPr>
              </w:pPrChange>
            </w:pPr>
            <w:r w:rsidRPr="00BF6D9A">
              <w:rPr>
                <w:b w:val="0"/>
                <w:bCs w:val="0"/>
                <w:lang w:val="en-GB"/>
                <w:rPrChange w:id="419" w:author="Flores Fernandez" w:date="2024-02-28T20:59:00Z">
                  <w:rPr>
                    <w:lang w:val="en-GB"/>
                  </w:rPr>
                </w:rPrChange>
              </w:rPr>
              <w:t>Derivation Path: T</w:t>
            </w:r>
            <w:del w:id="420" w:author="Flores Fernandez" w:date="2024-02-28T21:36:00Z">
              <w:r w:rsidRPr="0018210F" w:rsidDel="0018210F">
                <w:rPr>
                  <w:b w:val="0"/>
                  <w:bCs w:val="0"/>
                  <w:highlight w:val="yellow"/>
                  <w:lang w:val="en-GB"/>
                  <w:rPrChange w:id="421" w:author="Flores Fernandez" w:date="2024-02-28T21:36:00Z">
                    <w:rPr>
                      <w:lang w:val="en-GB"/>
                    </w:rPr>
                  </w:rPrChange>
                </w:rPr>
                <w:delText>S 38.508-1 [12], t</w:delText>
              </w:r>
            </w:del>
            <w:r w:rsidRPr="00BF6D9A">
              <w:rPr>
                <w:b w:val="0"/>
                <w:bCs w:val="0"/>
                <w:lang w:val="en-GB"/>
                <w:rPrChange w:id="422" w:author="Flores Fernandez" w:date="2024-02-28T20:59:00Z">
                  <w:rPr>
                    <w:lang w:val="en-GB"/>
                  </w:rPr>
                </w:rPrChange>
              </w:rPr>
              <w:t xml:space="preserve">able </w:t>
            </w:r>
            <w:ins w:id="423" w:author="Flores Fernandez" w:date="2024-02-28T20:59:00Z">
              <w:r w:rsidR="00BF6D9A" w:rsidRPr="00E717EF">
                <w:rPr>
                  <w:b w:val="0"/>
                  <w:bCs w:val="0"/>
                  <w:highlight w:val="yellow"/>
                  <w:lang w:val="en-GB"/>
                  <w:rPrChange w:id="424" w:author="Flores Fernandez" w:date="2024-02-28T21:00:00Z">
                    <w:rPr>
                      <w:b w:val="0"/>
                      <w:bCs w:val="0"/>
                      <w:lang w:val="en-GB"/>
                    </w:rPr>
                  </w:rPrChange>
                </w:rPr>
                <w:t>7.6.3.1-1</w:t>
              </w:r>
            </w:ins>
            <w:del w:id="425" w:author="Flores Fernandez" w:date="2024-02-28T20:59:00Z">
              <w:r w:rsidRPr="00E717EF" w:rsidDel="00BF6D9A">
                <w:rPr>
                  <w:b w:val="0"/>
                  <w:bCs w:val="0"/>
                  <w:highlight w:val="yellow"/>
                  <w:lang w:val="en-GB"/>
                  <w:rPrChange w:id="426" w:author="Flores Fernandez" w:date="2024-02-28T21:00:00Z">
                    <w:rPr>
                      <w:lang w:val="en-GB"/>
                    </w:rPr>
                  </w:rPrChange>
                </w:rPr>
                <w:delText>4.6.2-18C</w:delText>
              </w:r>
            </w:del>
          </w:p>
        </w:tc>
      </w:tr>
      <w:tr w:rsidR="00671DE1" w14:paraId="1B0C86B2" w14:textId="77777777" w:rsidTr="00BF6D9A">
        <w:trPr>
          <w:jc w:val="center"/>
          <w:trPrChange w:id="427" w:author="Flores Fernandez" w:date="2024-02-28T20:59:00Z">
            <w:trPr>
              <w:gridBefore w:val="1"/>
              <w:jc w:val="center"/>
            </w:trPr>
          </w:trPrChange>
        </w:trPr>
        <w:tc>
          <w:tcPr>
            <w:tcW w:w="6048"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8" w:author="Flores Fernandez" w:date="2024-02-28T20:59:00Z">
              <w:tcPr>
                <w:tcW w:w="60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6ABD58" w14:textId="77777777" w:rsidR="00671DE1" w:rsidRDefault="00671DE1">
            <w:pPr>
              <w:pStyle w:val="TAH"/>
              <w:rPr>
                <w:rFonts w:cstheme="minorBidi"/>
                <w:szCs w:val="22"/>
                <w:lang w:eastAsia="en-GB"/>
              </w:rPr>
            </w:pPr>
            <w:r>
              <w:rPr>
                <w:lang w:eastAsia="en-GB"/>
              </w:rPr>
              <w:t>Information Element</w:t>
            </w:r>
          </w:p>
        </w:tc>
        <w:tc>
          <w:tcPr>
            <w:tcW w:w="1502"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9" w:author="Flores Fernandez" w:date="2024-02-28T20:59:00Z">
              <w:tcPr>
                <w:tcW w:w="15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EEAEC2" w14:textId="77777777" w:rsidR="00671DE1" w:rsidRDefault="00671DE1">
            <w:pPr>
              <w:pStyle w:val="TAH"/>
              <w:rPr>
                <w:lang w:eastAsia="en-GB"/>
              </w:rPr>
            </w:pPr>
            <w:r>
              <w:rPr>
                <w:lang w:eastAsia="en-GB"/>
              </w:rPr>
              <w:t>Value/remark</w:t>
            </w:r>
          </w:p>
        </w:tc>
        <w:tc>
          <w:tcPr>
            <w:tcW w:w="1149"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0" w:author="Flores Fernandez" w:date="2024-02-28T20:59:00Z">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B347DB" w14:textId="77777777" w:rsidR="00671DE1" w:rsidRDefault="00671DE1">
            <w:pPr>
              <w:pStyle w:val="TAH"/>
              <w:rPr>
                <w:lang w:eastAsia="en-GB"/>
              </w:rPr>
            </w:pPr>
            <w:r>
              <w:rPr>
                <w:lang w:eastAsia="en-GB"/>
              </w:rPr>
              <w:t>Comment</w:t>
            </w:r>
          </w:p>
        </w:tc>
        <w:tc>
          <w:tcPr>
            <w:tcW w:w="1056"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1" w:author="Flores Fernandez" w:date="2024-02-28T20:59:00Z">
              <w:tcPr>
                <w:tcW w:w="10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D86E4E" w14:textId="77777777" w:rsidR="00671DE1" w:rsidRDefault="00671DE1">
            <w:pPr>
              <w:pStyle w:val="TAH"/>
              <w:rPr>
                <w:lang w:eastAsia="en-GB"/>
              </w:rPr>
            </w:pPr>
            <w:r>
              <w:rPr>
                <w:lang w:eastAsia="en-GB"/>
              </w:rPr>
              <w:t>Condition</w:t>
            </w:r>
          </w:p>
        </w:tc>
      </w:tr>
      <w:tr w:rsidR="00671DE1" w14:paraId="3C66678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24C5" w14:textId="77777777" w:rsidR="00671DE1" w:rsidRDefault="00671DE1">
            <w:pPr>
              <w:pStyle w:val="TAL"/>
              <w:rPr>
                <w:lang w:eastAsia="en-GB"/>
              </w:rPr>
            </w:pPr>
            <w:r>
              <w:rPr>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65B1"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262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3F8A" w14:textId="77777777" w:rsidR="00671DE1" w:rsidRDefault="00671DE1">
            <w:pPr>
              <w:pStyle w:val="TAL"/>
              <w:rPr>
                <w:lang w:eastAsia="en-GB"/>
              </w:rPr>
            </w:pPr>
          </w:p>
        </w:tc>
      </w:tr>
      <w:tr w:rsidR="00671DE1" w14:paraId="60BA8B4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758B" w14:textId="77777777" w:rsidR="00671DE1" w:rsidRDefault="00671DE1">
            <w:pPr>
              <w:pStyle w:val="TAL"/>
              <w:rPr>
                <w:lang w:eastAsia="en-GB"/>
              </w:rPr>
            </w:pPr>
            <w:r>
              <w:rPr>
                <w:lang w:eastAsia="en-GB"/>
              </w:rPr>
              <w:t xml:space="preserve">  ntn-Config-r17</w:t>
            </w:r>
            <w:del w:id="432" w:author="Flores Fernandez" w:date="2024-02-28T20:38:00Z">
              <w:r w:rsidRPr="00CC56CC" w:rsidDel="00CC56CC">
                <w:rPr>
                  <w:highlight w:val="yellow"/>
                  <w:lang w:eastAsia="en-GB"/>
                  <w:rPrChange w:id="433" w:author="Flores Fernandez" w:date="2024-02-28T20:38:00Z">
                    <w:rPr>
                      <w:lang w:eastAsia="en-GB"/>
                    </w:rPr>
                  </w:rPrChange>
                </w:rPr>
                <w:delText>::=</w:delText>
              </w:r>
            </w:del>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249F"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BA6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0F09" w14:textId="77777777" w:rsidR="00671DE1" w:rsidRDefault="00671DE1">
            <w:pPr>
              <w:pStyle w:val="TAL"/>
              <w:rPr>
                <w:lang w:eastAsia="en-GB"/>
              </w:rPr>
            </w:pPr>
          </w:p>
        </w:tc>
      </w:tr>
      <w:tr w:rsidR="00671DE1" w14:paraId="2E712650"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4024"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9000"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31A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E153" w14:textId="77777777" w:rsidR="00671DE1" w:rsidRDefault="00671DE1">
            <w:pPr>
              <w:pStyle w:val="TAL"/>
              <w:rPr>
                <w:lang w:eastAsia="en-GB"/>
              </w:rPr>
            </w:pPr>
          </w:p>
        </w:tc>
      </w:tr>
      <w:tr w:rsidR="00671DE1" w14:paraId="52C4F4C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99E3" w14:textId="77777777" w:rsidR="00671DE1" w:rsidRDefault="00671DE1">
            <w:pPr>
              <w:pStyle w:val="TAL"/>
              <w:rPr>
                <w:lang w:eastAsia="en-GB"/>
              </w:rPr>
            </w:pPr>
            <w:r>
              <w:rPr>
                <w:lang w:eastAsia="en-GB"/>
              </w:rPr>
              <w:t xml:space="preserve">     ephemerisInfo-r17</w:t>
            </w:r>
            <w:del w:id="434" w:author="Flores Fernandez" w:date="2024-02-28T20:38:00Z">
              <w:r w:rsidDel="00CC56CC">
                <w:rPr>
                  <w:lang w:eastAsia="en-GB"/>
                </w:rPr>
                <w:delText xml:space="preserve"> </w:delText>
              </w:r>
              <w:r w:rsidRPr="00CC56CC" w:rsidDel="00CC56CC">
                <w:rPr>
                  <w:highlight w:val="yellow"/>
                  <w:lang w:eastAsia="en-GB"/>
                  <w:rPrChange w:id="435" w:author="Flores Fernandez" w:date="2024-02-28T20:38:00Z">
                    <w:rPr>
                      <w:lang w:eastAsia="en-GB"/>
                    </w:rPr>
                  </w:rPrChange>
                </w:rPr>
                <w:delText>::=</w:delText>
              </w:r>
            </w:del>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77699"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C35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DE75" w14:textId="77777777" w:rsidR="00671DE1" w:rsidRDefault="00671DE1">
            <w:pPr>
              <w:pStyle w:val="TAL"/>
              <w:rPr>
                <w:lang w:eastAsia="en-GB"/>
              </w:rPr>
            </w:pPr>
          </w:p>
        </w:tc>
      </w:tr>
      <w:tr w:rsidR="00671DE1" w14:paraId="637317E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FAB64"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1C81"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6067"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F33C" w14:textId="77777777" w:rsidR="00671DE1" w:rsidRDefault="00671DE1">
            <w:pPr>
              <w:pStyle w:val="TAL"/>
              <w:rPr>
                <w:lang w:eastAsia="en-GB"/>
              </w:rPr>
            </w:pPr>
          </w:p>
        </w:tc>
      </w:tr>
      <w:tr w:rsidR="00671DE1" w14:paraId="3B45806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87086"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B1B7B2" w14:textId="77777777" w:rsidR="00671DE1" w:rsidRDefault="00671DE1">
            <w:pPr>
              <w:pStyle w:val="TAL"/>
              <w:rPr>
                <w:lang w:eastAsia="zh-CN"/>
              </w:rPr>
            </w:pPr>
            <w:r>
              <w:rPr>
                <w:rFonts w:cs="Arial"/>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FA88"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2F90" w14:textId="77777777" w:rsidR="00671DE1" w:rsidRDefault="00671DE1">
            <w:pPr>
              <w:pStyle w:val="TAL"/>
              <w:rPr>
                <w:lang w:eastAsia="en-GB"/>
              </w:rPr>
            </w:pPr>
          </w:p>
        </w:tc>
      </w:tr>
      <w:tr w:rsidR="00671DE1" w14:paraId="115704B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C821"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199C98" w14:textId="77777777" w:rsidR="00671DE1" w:rsidRDefault="00671DE1">
            <w:pPr>
              <w:pStyle w:val="TAL"/>
              <w:rPr>
                <w:lang w:eastAsia="zh-CN"/>
              </w:rPr>
            </w:pPr>
            <w:r>
              <w:rPr>
                <w:rFonts w:cs="Arial"/>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1768"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E6B9" w14:textId="77777777" w:rsidR="00671DE1" w:rsidRDefault="00671DE1">
            <w:pPr>
              <w:pStyle w:val="TAL"/>
              <w:rPr>
                <w:lang w:eastAsia="en-GB"/>
              </w:rPr>
            </w:pPr>
          </w:p>
        </w:tc>
      </w:tr>
      <w:tr w:rsidR="00671DE1" w14:paraId="0273927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0BEA"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9F00A0" w14:textId="77777777" w:rsidR="00671DE1" w:rsidRDefault="00671DE1">
            <w:pPr>
              <w:pStyle w:val="TAL"/>
              <w:rPr>
                <w:lang w:eastAsia="zh-CN"/>
              </w:rPr>
            </w:pPr>
            <w:r>
              <w:rPr>
                <w:rFonts w:cs="Arial"/>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D431"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1C03" w14:textId="77777777" w:rsidR="00671DE1" w:rsidRDefault="00671DE1">
            <w:pPr>
              <w:pStyle w:val="TAL"/>
              <w:rPr>
                <w:lang w:eastAsia="en-GB"/>
              </w:rPr>
            </w:pPr>
          </w:p>
        </w:tc>
      </w:tr>
      <w:tr w:rsidR="00671DE1" w14:paraId="3D7DCCD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4809"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234276" w14:textId="77777777" w:rsidR="00671DE1" w:rsidRDefault="00671DE1">
            <w:pPr>
              <w:pStyle w:val="TAL"/>
              <w:rPr>
                <w:lang w:eastAsia="zh-CN"/>
              </w:rPr>
            </w:pPr>
            <w:r>
              <w:rPr>
                <w:rFonts w:cs="Arial"/>
                <w:szCs w:val="18"/>
                <w:lang w:eastAsia="fr-FR"/>
              </w:rPr>
              <w:t>390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746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2420" w14:textId="77777777" w:rsidR="00671DE1" w:rsidRDefault="00671DE1">
            <w:pPr>
              <w:pStyle w:val="TAL"/>
              <w:rPr>
                <w:lang w:eastAsia="en-GB"/>
              </w:rPr>
            </w:pPr>
          </w:p>
        </w:tc>
      </w:tr>
      <w:tr w:rsidR="00671DE1" w14:paraId="244BBCF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95A69"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7E27FE" w14:textId="77777777" w:rsidR="00671DE1" w:rsidRDefault="00671DE1">
            <w:pPr>
              <w:pStyle w:val="TAL"/>
              <w:rPr>
                <w:lang w:eastAsia="zh-CN"/>
              </w:rPr>
            </w:pPr>
            <w:r>
              <w:rPr>
                <w:rFonts w:cs="Arial"/>
                <w:szCs w:val="18"/>
                <w:lang w:eastAsia="fr-FR"/>
              </w:rPr>
              <w:t>-65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F77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7E6C" w14:textId="77777777" w:rsidR="00671DE1" w:rsidRDefault="00671DE1">
            <w:pPr>
              <w:pStyle w:val="TAL"/>
              <w:rPr>
                <w:lang w:eastAsia="en-GB"/>
              </w:rPr>
            </w:pPr>
          </w:p>
        </w:tc>
      </w:tr>
      <w:tr w:rsidR="00671DE1" w14:paraId="44E11DF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3CE0"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D81040" w14:textId="77777777" w:rsidR="00671DE1" w:rsidRDefault="00671DE1">
            <w:pPr>
              <w:pStyle w:val="TAL"/>
              <w:rPr>
                <w:lang w:eastAsia="zh-CN"/>
              </w:rPr>
            </w:pPr>
            <w:r>
              <w:rPr>
                <w:rFonts w:cs="Arial"/>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4DE7"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6B10" w14:textId="77777777" w:rsidR="00671DE1" w:rsidRDefault="00671DE1">
            <w:pPr>
              <w:pStyle w:val="TAL"/>
              <w:rPr>
                <w:lang w:eastAsia="en-GB"/>
              </w:rPr>
            </w:pPr>
          </w:p>
        </w:tc>
      </w:tr>
      <w:tr w:rsidR="00671DE1" w14:paraId="25319F7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7DF82"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2FFA"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7B0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F3B8" w14:textId="77777777" w:rsidR="00671DE1" w:rsidRDefault="00671DE1">
            <w:pPr>
              <w:pStyle w:val="TAL"/>
              <w:rPr>
                <w:lang w:eastAsia="en-GB"/>
              </w:rPr>
            </w:pPr>
          </w:p>
        </w:tc>
      </w:tr>
      <w:tr w:rsidR="00D54A63" w14:paraId="7C528B06" w14:textId="77777777" w:rsidTr="00671DE1">
        <w:trPr>
          <w:jc w:val="center"/>
          <w:ins w:id="436" w:author="Flores Fernandez" w:date="2024-02-15T00:19: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A93E" w14:textId="60CBDFC5" w:rsidR="00D54A63" w:rsidRDefault="00D54A63">
            <w:pPr>
              <w:pStyle w:val="TAL"/>
              <w:rPr>
                <w:ins w:id="437" w:author="Flores Fernandez" w:date="2024-02-15T00:19:00Z"/>
                <w:lang w:eastAsia="en-GB"/>
              </w:rPr>
            </w:pPr>
            <w:ins w:id="438" w:author="Flores Fernandez" w:date="2024-02-15T00:19: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A8C1" w14:textId="77777777" w:rsidR="00D54A63" w:rsidRDefault="00D54A63">
            <w:pPr>
              <w:pStyle w:val="TAL"/>
              <w:rPr>
                <w:ins w:id="439" w:author="Flores Fernandez" w:date="2024-02-15T00:19: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F06B" w14:textId="77777777" w:rsidR="00D54A63" w:rsidRDefault="00D54A63">
            <w:pPr>
              <w:pStyle w:val="TAL"/>
              <w:rPr>
                <w:ins w:id="440" w:author="Flores Fernandez" w:date="2024-02-15T00:19: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61FE6" w14:textId="77777777" w:rsidR="00D54A63" w:rsidRDefault="00D54A63">
            <w:pPr>
              <w:pStyle w:val="TAL"/>
              <w:rPr>
                <w:ins w:id="441" w:author="Flores Fernandez" w:date="2024-02-15T00:19:00Z"/>
                <w:lang w:eastAsia="en-GB"/>
              </w:rPr>
            </w:pPr>
          </w:p>
        </w:tc>
      </w:tr>
      <w:tr w:rsidR="00D54A63" w14:paraId="50047020" w14:textId="77777777" w:rsidTr="00671DE1">
        <w:trPr>
          <w:jc w:val="center"/>
          <w:ins w:id="442" w:author="Flores Fernandez" w:date="2024-02-15T00:19: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03BF" w14:textId="0D7D292F" w:rsidR="00D54A63" w:rsidRDefault="00D54A63">
            <w:pPr>
              <w:pStyle w:val="TAL"/>
              <w:rPr>
                <w:ins w:id="443" w:author="Flores Fernandez" w:date="2024-02-15T00:19:00Z"/>
                <w:lang w:eastAsia="en-GB"/>
              </w:rPr>
            </w:pPr>
            <w:ins w:id="444" w:author="Flores Fernandez" w:date="2024-02-15T00:19: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67FBF" w14:textId="77777777" w:rsidR="00D54A63" w:rsidRDefault="00D54A63">
            <w:pPr>
              <w:pStyle w:val="TAL"/>
              <w:rPr>
                <w:ins w:id="445" w:author="Flores Fernandez" w:date="2024-02-15T00:19: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6F32" w14:textId="77777777" w:rsidR="00D54A63" w:rsidRDefault="00D54A63">
            <w:pPr>
              <w:pStyle w:val="TAL"/>
              <w:rPr>
                <w:ins w:id="446" w:author="Flores Fernandez" w:date="2024-02-15T00:19: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9C78" w14:textId="77777777" w:rsidR="00D54A63" w:rsidRDefault="00D54A63">
            <w:pPr>
              <w:pStyle w:val="TAL"/>
              <w:rPr>
                <w:ins w:id="447" w:author="Flores Fernandez" w:date="2024-02-15T00:19:00Z"/>
                <w:lang w:eastAsia="en-GB"/>
              </w:rPr>
            </w:pPr>
          </w:p>
        </w:tc>
      </w:tr>
      <w:tr w:rsidR="00671DE1" w14:paraId="6EB1AB2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F529" w14:textId="77777777" w:rsidR="00671DE1" w:rsidRDefault="00671DE1">
            <w:pPr>
              <w:pStyle w:val="PL"/>
              <w:rPr>
                <w:noProof w:val="0"/>
                <w:lang w:eastAsia="en-GB"/>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25CC"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DF5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23D0" w14:textId="77777777" w:rsidR="00671DE1" w:rsidRDefault="00671DE1">
            <w:pPr>
              <w:pStyle w:val="TAL"/>
              <w:rPr>
                <w:lang w:eastAsia="en-GB"/>
              </w:rPr>
            </w:pPr>
          </w:p>
        </w:tc>
      </w:tr>
      <w:tr w:rsidR="00671DE1" w14:paraId="780F61E4"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6AD6" w14:textId="77777777" w:rsidR="00671DE1" w:rsidRDefault="00671DE1">
            <w:pPr>
              <w:pStyle w:val="TAN"/>
              <w:rPr>
                <w:lang w:eastAsia="en-GB"/>
              </w:rPr>
            </w:pPr>
            <w:r>
              <w:rPr>
                <w:rFonts w:cs="Arial"/>
                <w:szCs w:val="18"/>
                <w:lang w:eastAsia="en-GB"/>
              </w:rPr>
              <w:t xml:space="preserve">NOTE 1: Satellite-UE elevation angle equal to 30 degrees, one-way delay equal to 128.77 </w:t>
            </w:r>
            <w:proofErr w:type="spellStart"/>
            <w:r>
              <w:rPr>
                <w:rFonts w:cs="Arial"/>
                <w:szCs w:val="18"/>
                <w:lang w:eastAsia="en-GB"/>
              </w:rPr>
              <w:t>ms</w:t>
            </w:r>
            <w:proofErr w:type="spellEnd"/>
            <w:r>
              <w:rPr>
                <w:rFonts w:cs="Arial"/>
                <w:szCs w:val="18"/>
                <w:lang w:eastAsia="en-GB"/>
              </w:rPr>
              <w:t xml:space="preserve"> and Doppler equal to 0.15 ppm</w:t>
            </w:r>
          </w:p>
        </w:tc>
      </w:tr>
    </w:tbl>
    <w:p w14:paraId="012B52FB"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761B1111" w14:textId="74D3BE28" w:rsidR="00671DE1" w:rsidRDefault="00671DE1" w:rsidP="00671DE1">
      <w:pPr>
        <w:pStyle w:val="th1"/>
        <w:jc w:val="center"/>
        <w:rPr>
          <w:rFonts w:ascii="Arial" w:hAnsi="Arial" w:cs="Arial"/>
          <w:b/>
          <w:bCs/>
          <w:lang w:eastAsia="zh-CN"/>
        </w:rPr>
      </w:pPr>
      <w:r>
        <w:rPr>
          <w:rFonts w:ascii="Arial" w:hAnsi="Arial" w:cs="Arial"/>
          <w:b/>
          <w:bCs/>
          <w:lang w:eastAsia="en-GB"/>
        </w:rPr>
        <w:t>Table 7.6.2.2-4:</w:t>
      </w:r>
      <w:r>
        <w:rPr>
          <w:rFonts w:ascii="Arial" w:hAnsi="Arial" w:cs="Arial"/>
          <w:lang w:eastAsia="en-GB"/>
        </w:rPr>
        <w:t xml:space="preserve"> </w:t>
      </w:r>
      <w:r>
        <w:rPr>
          <w:rFonts w:ascii="Arial" w:hAnsi="Arial" w:cs="Arial"/>
          <w:b/>
          <w:bCs/>
          <w:lang w:eastAsia="zh-CN"/>
        </w:rPr>
        <w:t>SIB19- NR NTN Ephemeris information for NGSO (LEO-600) satellites (maximum positive Doppler)</w:t>
      </w:r>
    </w:p>
    <w:tbl>
      <w:tblPr>
        <w:tblW w:w="9755" w:type="dxa"/>
        <w:jc w:val="center"/>
        <w:tblCellMar>
          <w:left w:w="0" w:type="dxa"/>
          <w:right w:w="0" w:type="dxa"/>
        </w:tblCellMar>
        <w:tblLook w:val="04A0" w:firstRow="1" w:lastRow="0" w:firstColumn="1" w:lastColumn="0" w:noHBand="0" w:noVBand="1"/>
        <w:tblPrChange w:id="448" w:author="Flores Fernandez" w:date="2024-02-28T20:59:00Z">
          <w:tblPr>
            <w:tblW w:w="9755" w:type="dxa"/>
            <w:jc w:val="center"/>
            <w:tblCellMar>
              <w:left w:w="0" w:type="dxa"/>
              <w:right w:w="0" w:type="dxa"/>
            </w:tblCellMar>
            <w:tblLook w:val="04A0" w:firstRow="1" w:lastRow="0" w:firstColumn="1" w:lastColumn="0" w:noHBand="0" w:noVBand="1"/>
          </w:tblPr>
        </w:tblPrChange>
      </w:tblPr>
      <w:tblGrid>
        <w:gridCol w:w="6048"/>
        <w:gridCol w:w="1502"/>
        <w:gridCol w:w="1149"/>
        <w:gridCol w:w="1056"/>
        <w:tblGridChange w:id="449">
          <w:tblGrid>
            <w:gridCol w:w="4"/>
            <w:gridCol w:w="6044"/>
            <w:gridCol w:w="4"/>
            <w:gridCol w:w="1498"/>
            <w:gridCol w:w="4"/>
            <w:gridCol w:w="1145"/>
            <w:gridCol w:w="4"/>
            <w:gridCol w:w="1052"/>
            <w:gridCol w:w="4"/>
          </w:tblGrid>
        </w:tblGridChange>
      </w:tblGrid>
      <w:tr w:rsidR="00671DE1" w:rsidRPr="008F3213" w14:paraId="21AD5A1A" w14:textId="77777777" w:rsidTr="008F3213">
        <w:trPr>
          <w:jc w:val="center"/>
          <w:trPrChange w:id="450" w:author="Flores Fernandez" w:date="2024-02-28T20:59:00Z">
            <w:trPr>
              <w:gridBefore w:val="1"/>
              <w:jc w:val="center"/>
            </w:trPr>
          </w:trPrChange>
        </w:trPr>
        <w:tc>
          <w:tcPr>
            <w:tcW w:w="9755"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1" w:author="Flores Fernandez" w:date="2024-02-28T20:59:00Z">
              <w:tcPr>
                <w:tcW w:w="975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76AA7A0" w14:textId="591C91A2" w:rsidR="00671DE1" w:rsidRPr="008F3213" w:rsidRDefault="00671DE1">
            <w:pPr>
              <w:pStyle w:val="tah0"/>
              <w:jc w:val="left"/>
              <w:rPr>
                <w:b w:val="0"/>
                <w:bCs w:val="0"/>
                <w:lang w:val="en-GB"/>
              </w:rPr>
              <w:pPrChange w:id="452" w:author="Flores Fernandez" w:date="2024-02-28T20:59:00Z">
                <w:pPr>
                  <w:pStyle w:val="tah0"/>
                </w:pPr>
              </w:pPrChange>
            </w:pPr>
            <w:r w:rsidRPr="008F3213">
              <w:rPr>
                <w:b w:val="0"/>
                <w:bCs w:val="0"/>
                <w:lang w:val="en-GB"/>
                <w:rPrChange w:id="453" w:author="Flores Fernandez" w:date="2024-02-28T20:59:00Z">
                  <w:rPr>
                    <w:lang w:val="en-GB"/>
                  </w:rPr>
                </w:rPrChange>
              </w:rPr>
              <w:lastRenderedPageBreak/>
              <w:t>Derivation Path: T</w:t>
            </w:r>
            <w:del w:id="454" w:author="Flores Fernandez" w:date="2024-02-28T21:36:00Z">
              <w:r w:rsidRPr="0018210F" w:rsidDel="0018210F">
                <w:rPr>
                  <w:b w:val="0"/>
                  <w:bCs w:val="0"/>
                  <w:highlight w:val="yellow"/>
                  <w:lang w:val="en-GB"/>
                  <w:rPrChange w:id="455" w:author="Flores Fernandez" w:date="2024-02-28T21:36:00Z">
                    <w:rPr>
                      <w:lang w:val="en-GB"/>
                    </w:rPr>
                  </w:rPrChange>
                </w:rPr>
                <w:delText>S 38.508-1 [12], t</w:delText>
              </w:r>
            </w:del>
            <w:r w:rsidRPr="008F3213">
              <w:rPr>
                <w:b w:val="0"/>
                <w:bCs w:val="0"/>
                <w:lang w:val="en-GB"/>
                <w:rPrChange w:id="456" w:author="Flores Fernandez" w:date="2024-02-28T20:59:00Z">
                  <w:rPr>
                    <w:lang w:val="en-GB"/>
                  </w:rPr>
                </w:rPrChange>
              </w:rPr>
              <w:t xml:space="preserve">able </w:t>
            </w:r>
            <w:ins w:id="457" w:author="Flores Fernandez" w:date="2024-02-28T20:59:00Z">
              <w:r w:rsidR="008F3213" w:rsidRPr="00E717EF">
                <w:rPr>
                  <w:b w:val="0"/>
                  <w:bCs w:val="0"/>
                  <w:highlight w:val="yellow"/>
                  <w:lang w:val="en-GB"/>
                  <w:rPrChange w:id="458" w:author="Flores Fernandez" w:date="2024-02-28T21:00:00Z">
                    <w:rPr>
                      <w:b w:val="0"/>
                      <w:bCs w:val="0"/>
                      <w:lang w:val="en-GB"/>
                    </w:rPr>
                  </w:rPrChange>
                </w:rPr>
                <w:t>7.6.3.1-1</w:t>
              </w:r>
            </w:ins>
            <w:del w:id="459" w:author="Flores Fernandez" w:date="2024-02-28T20:59:00Z">
              <w:r w:rsidRPr="00E717EF" w:rsidDel="008F3213">
                <w:rPr>
                  <w:b w:val="0"/>
                  <w:bCs w:val="0"/>
                  <w:highlight w:val="yellow"/>
                  <w:lang w:val="en-GB"/>
                  <w:rPrChange w:id="460" w:author="Flores Fernandez" w:date="2024-02-28T21:00:00Z">
                    <w:rPr>
                      <w:lang w:val="en-GB"/>
                    </w:rPr>
                  </w:rPrChange>
                </w:rPr>
                <w:delText>4.6.2-18C</w:delText>
              </w:r>
            </w:del>
          </w:p>
        </w:tc>
      </w:tr>
      <w:tr w:rsidR="00671DE1" w14:paraId="52914DC7" w14:textId="77777777" w:rsidTr="008F3213">
        <w:trPr>
          <w:jc w:val="center"/>
          <w:trPrChange w:id="461" w:author="Flores Fernandez" w:date="2024-02-28T20:59:00Z">
            <w:trPr>
              <w:gridBefore w:val="1"/>
              <w:jc w:val="center"/>
            </w:trPr>
          </w:trPrChange>
        </w:trPr>
        <w:tc>
          <w:tcPr>
            <w:tcW w:w="6048"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2" w:author="Flores Fernandez" w:date="2024-02-28T20:59:00Z">
              <w:tcPr>
                <w:tcW w:w="60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665B09" w14:textId="77777777" w:rsidR="00671DE1" w:rsidRDefault="00671DE1">
            <w:pPr>
              <w:pStyle w:val="TAH"/>
              <w:rPr>
                <w:rFonts w:cstheme="minorBidi"/>
                <w:szCs w:val="22"/>
                <w:lang w:eastAsia="en-GB"/>
              </w:rPr>
            </w:pPr>
            <w:r>
              <w:rPr>
                <w:lang w:eastAsia="en-GB"/>
              </w:rPr>
              <w:t>Information Element</w:t>
            </w:r>
          </w:p>
        </w:tc>
        <w:tc>
          <w:tcPr>
            <w:tcW w:w="1502"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3" w:author="Flores Fernandez" w:date="2024-02-28T20:59:00Z">
              <w:tcPr>
                <w:tcW w:w="15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BF1599" w14:textId="77777777" w:rsidR="00671DE1" w:rsidRDefault="00671DE1">
            <w:pPr>
              <w:pStyle w:val="TAH"/>
              <w:rPr>
                <w:lang w:eastAsia="en-GB"/>
              </w:rPr>
            </w:pPr>
            <w:r>
              <w:rPr>
                <w:lang w:eastAsia="en-GB"/>
              </w:rPr>
              <w:t>Value/remark</w:t>
            </w:r>
          </w:p>
        </w:tc>
        <w:tc>
          <w:tcPr>
            <w:tcW w:w="1149"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4" w:author="Flores Fernandez" w:date="2024-02-28T20:59:00Z">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AC8AA9" w14:textId="77777777" w:rsidR="00671DE1" w:rsidRDefault="00671DE1">
            <w:pPr>
              <w:pStyle w:val="TAH"/>
              <w:rPr>
                <w:lang w:eastAsia="en-GB"/>
              </w:rPr>
            </w:pPr>
            <w:r>
              <w:rPr>
                <w:lang w:eastAsia="en-GB"/>
              </w:rPr>
              <w:t>Comment</w:t>
            </w:r>
          </w:p>
        </w:tc>
        <w:tc>
          <w:tcPr>
            <w:tcW w:w="1056"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5" w:author="Flores Fernandez" w:date="2024-02-28T20:59:00Z">
              <w:tcPr>
                <w:tcW w:w="10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506DCE" w14:textId="77777777" w:rsidR="00671DE1" w:rsidRDefault="00671DE1">
            <w:pPr>
              <w:pStyle w:val="TAH"/>
              <w:rPr>
                <w:lang w:eastAsia="en-GB"/>
              </w:rPr>
            </w:pPr>
            <w:r>
              <w:rPr>
                <w:lang w:eastAsia="en-GB"/>
              </w:rPr>
              <w:t>Condition</w:t>
            </w:r>
          </w:p>
        </w:tc>
      </w:tr>
      <w:tr w:rsidR="00671DE1" w14:paraId="41B0070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1B23F" w14:textId="77777777" w:rsidR="00671DE1" w:rsidRDefault="00671DE1">
            <w:pPr>
              <w:pStyle w:val="TAL"/>
              <w:rPr>
                <w:lang w:eastAsia="en-GB"/>
              </w:rPr>
            </w:pPr>
            <w:r>
              <w:rPr>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E464"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9B17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D8BF" w14:textId="77777777" w:rsidR="00671DE1" w:rsidRDefault="00671DE1">
            <w:pPr>
              <w:pStyle w:val="TAL"/>
              <w:rPr>
                <w:lang w:eastAsia="en-GB"/>
              </w:rPr>
            </w:pPr>
          </w:p>
        </w:tc>
      </w:tr>
      <w:tr w:rsidR="00671DE1" w14:paraId="6B509C3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8A43" w14:textId="77777777" w:rsidR="00671DE1" w:rsidRDefault="00671DE1">
            <w:pPr>
              <w:pStyle w:val="TAL"/>
              <w:rPr>
                <w:lang w:eastAsia="en-GB"/>
              </w:rPr>
            </w:pPr>
            <w:r>
              <w:rPr>
                <w:lang w:eastAsia="en-GB"/>
              </w:rPr>
              <w:t xml:space="preserve">  ntn-Config-r17</w:t>
            </w:r>
            <w:del w:id="466" w:author="Flores Fernandez" w:date="2024-02-28T20:38:00Z">
              <w:r w:rsidRPr="00CC56CC" w:rsidDel="00CC56CC">
                <w:rPr>
                  <w:highlight w:val="yellow"/>
                  <w:lang w:eastAsia="en-GB"/>
                  <w:rPrChange w:id="467" w:author="Flores Fernandez" w:date="2024-02-28T20:38:00Z">
                    <w:rPr>
                      <w:lang w:eastAsia="en-GB"/>
                    </w:rPr>
                  </w:rPrChange>
                </w:rPr>
                <w:delText>::=</w:delText>
              </w:r>
            </w:del>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E356"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408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05D5" w14:textId="77777777" w:rsidR="00671DE1" w:rsidRDefault="00671DE1">
            <w:pPr>
              <w:pStyle w:val="TAL"/>
              <w:rPr>
                <w:lang w:eastAsia="en-GB"/>
              </w:rPr>
            </w:pPr>
          </w:p>
        </w:tc>
      </w:tr>
      <w:tr w:rsidR="00671DE1" w14:paraId="5DE5AFC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5A9AC"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AEE3F"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BAA8"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9BB8" w14:textId="77777777" w:rsidR="00671DE1" w:rsidRDefault="00671DE1">
            <w:pPr>
              <w:pStyle w:val="TAL"/>
              <w:rPr>
                <w:lang w:eastAsia="en-GB"/>
              </w:rPr>
            </w:pPr>
          </w:p>
        </w:tc>
      </w:tr>
      <w:tr w:rsidR="00671DE1" w14:paraId="094DABE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EECF" w14:textId="77777777" w:rsidR="00671DE1" w:rsidRDefault="00671DE1">
            <w:pPr>
              <w:pStyle w:val="TAL"/>
              <w:rPr>
                <w:lang w:eastAsia="en-GB"/>
              </w:rPr>
            </w:pPr>
            <w:r>
              <w:rPr>
                <w:lang w:eastAsia="en-GB"/>
              </w:rPr>
              <w:t xml:space="preserve">     ephemerisInfo-r17</w:t>
            </w:r>
            <w:del w:id="468" w:author="Flores Fernandez" w:date="2024-02-28T20:38:00Z">
              <w:r w:rsidDel="00CC56CC">
                <w:rPr>
                  <w:lang w:eastAsia="en-GB"/>
                </w:rPr>
                <w:delText xml:space="preserve"> </w:delText>
              </w:r>
              <w:r w:rsidRPr="00CC56CC" w:rsidDel="00CC56CC">
                <w:rPr>
                  <w:highlight w:val="yellow"/>
                  <w:lang w:eastAsia="en-GB"/>
                  <w:rPrChange w:id="469" w:author="Flores Fernandez" w:date="2024-02-28T20:38:00Z">
                    <w:rPr>
                      <w:lang w:eastAsia="en-GB"/>
                    </w:rPr>
                  </w:rPrChange>
                </w:rPr>
                <w:delText>::=</w:delText>
              </w:r>
            </w:del>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57AA"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CDC6"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2DE6" w14:textId="77777777" w:rsidR="00671DE1" w:rsidRDefault="00671DE1">
            <w:pPr>
              <w:pStyle w:val="TAL"/>
              <w:rPr>
                <w:lang w:eastAsia="en-GB"/>
              </w:rPr>
            </w:pPr>
          </w:p>
        </w:tc>
      </w:tr>
      <w:tr w:rsidR="00671DE1" w14:paraId="21081AA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33C8"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72CFD"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BBA1"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E188" w14:textId="77777777" w:rsidR="00671DE1" w:rsidRDefault="00671DE1">
            <w:pPr>
              <w:pStyle w:val="TAL"/>
              <w:rPr>
                <w:lang w:eastAsia="en-GB"/>
              </w:rPr>
            </w:pPr>
          </w:p>
        </w:tc>
      </w:tr>
      <w:tr w:rsidR="00671DE1" w14:paraId="6278B01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BF59"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A394E5" w14:textId="77777777" w:rsidR="00671DE1" w:rsidRDefault="00671DE1">
            <w:pPr>
              <w:pStyle w:val="TAL"/>
              <w:rPr>
                <w:lang w:eastAsia="zh-CN"/>
              </w:rPr>
            </w:pPr>
            <w:r>
              <w:rPr>
                <w:lang w:eastAsia="fr-FR"/>
              </w:rPr>
              <w:t>-2654549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EDAF"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19E8" w14:textId="77777777" w:rsidR="00671DE1" w:rsidRDefault="00671DE1">
            <w:pPr>
              <w:pStyle w:val="TAL"/>
              <w:rPr>
                <w:lang w:eastAsia="en-GB"/>
              </w:rPr>
            </w:pPr>
          </w:p>
        </w:tc>
      </w:tr>
      <w:tr w:rsidR="00671DE1" w14:paraId="78BC187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9831B"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F78796" w14:textId="77777777" w:rsidR="00671DE1" w:rsidRDefault="00671DE1">
            <w:pPr>
              <w:pStyle w:val="TAL"/>
              <w:rPr>
                <w:lang w:eastAsia="zh-CN"/>
              </w:rPr>
            </w:pPr>
            <w:r>
              <w:rPr>
                <w:lang w:eastAsia="fr-FR"/>
              </w:rPr>
              <w:t>4386991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6B1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5D3F" w14:textId="77777777" w:rsidR="00671DE1" w:rsidRDefault="00671DE1">
            <w:pPr>
              <w:pStyle w:val="TAL"/>
              <w:rPr>
                <w:lang w:eastAsia="en-GB"/>
              </w:rPr>
            </w:pPr>
          </w:p>
        </w:tc>
      </w:tr>
      <w:tr w:rsidR="00671DE1" w14:paraId="38D9979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B018"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2A6B19" w14:textId="77777777" w:rsidR="00671DE1" w:rsidRDefault="00671DE1">
            <w:pPr>
              <w:pStyle w:val="TAL"/>
              <w:rPr>
                <w:lang w:eastAsia="zh-CN"/>
              </w:rPr>
            </w:pPr>
            <w:r>
              <w:rPr>
                <w:lang w:eastAsia="fr-FR"/>
              </w:rPr>
              <w:t>1594205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8AE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BA9B0" w14:textId="77777777" w:rsidR="00671DE1" w:rsidRDefault="00671DE1">
            <w:pPr>
              <w:pStyle w:val="TAL"/>
              <w:rPr>
                <w:lang w:eastAsia="en-GB"/>
              </w:rPr>
            </w:pPr>
          </w:p>
        </w:tc>
      </w:tr>
      <w:tr w:rsidR="00671DE1" w14:paraId="1B57004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91662"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FC6C9E" w14:textId="77777777" w:rsidR="00671DE1" w:rsidRDefault="00671DE1">
            <w:pPr>
              <w:pStyle w:val="TAL"/>
              <w:rPr>
                <w:lang w:eastAsia="zh-CN"/>
              </w:rPr>
            </w:pPr>
            <w:r>
              <w:rPr>
                <w:lang w:eastAsia="fr-FR"/>
              </w:rPr>
              <w:t>14581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BA0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3CBE" w14:textId="77777777" w:rsidR="00671DE1" w:rsidRDefault="00671DE1">
            <w:pPr>
              <w:pStyle w:val="TAL"/>
              <w:rPr>
                <w:lang w:eastAsia="en-GB"/>
              </w:rPr>
            </w:pPr>
          </w:p>
        </w:tc>
      </w:tr>
      <w:tr w:rsidR="00671DE1" w14:paraId="3B94E7B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0AB8"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AF3981" w14:textId="77777777" w:rsidR="00671DE1" w:rsidRDefault="00671DE1">
            <w:pPr>
              <w:pStyle w:val="TAL"/>
              <w:rPr>
                <w:lang w:eastAsia="zh-CN"/>
              </w:rPr>
            </w:pPr>
            <w:r>
              <w:rPr>
                <w:lang w:eastAsia="fr-FR"/>
              </w:rPr>
              <w:t>-34487</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E772"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4FB99" w14:textId="77777777" w:rsidR="00671DE1" w:rsidRDefault="00671DE1">
            <w:pPr>
              <w:pStyle w:val="TAL"/>
              <w:rPr>
                <w:lang w:eastAsia="en-GB"/>
              </w:rPr>
            </w:pPr>
          </w:p>
        </w:tc>
      </w:tr>
      <w:tr w:rsidR="00671DE1" w14:paraId="66582D53"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AF841"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62B11A" w14:textId="77777777" w:rsidR="00671DE1" w:rsidRDefault="00671DE1">
            <w:pPr>
              <w:pStyle w:val="TAL"/>
              <w:rPr>
                <w:lang w:eastAsia="zh-CN"/>
              </w:rPr>
            </w:pPr>
            <w:r>
              <w:rPr>
                <w:lang w:eastAsia="fr-FR"/>
              </w:rPr>
              <w:t>120182</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03F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0C8C" w14:textId="77777777" w:rsidR="00671DE1" w:rsidRDefault="00671DE1">
            <w:pPr>
              <w:pStyle w:val="TAL"/>
              <w:rPr>
                <w:lang w:eastAsia="en-GB"/>
              </w:rPr>
            </w:pPr>
          </w:p>
        </w:tc>
      </w:tr>
      <w:tr w:rsidR="00671DE1" w14:paraId="3374BBE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BA84"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5356"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EDF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3A3B" w14:textId="77777777" w:rsidR="00671DE1" w:rsidRDefault="00671DE1">
            <w:pPr>
              <w:pStyle w:val="TAL"/>
              <w:rPr>
                <w:lang w:eastAsia="en-GB"/>
              </w:rPr>
            </w:pPr>
          </w:p>
        </w:tc>
      </w:tr>
      <w:tr w:rsidR="00D54A63" w14:paraId="7B84CD9A" w14:textId="77777777" w:rsidTr="00671DE1">
        <w:trPr>
          <w:jc w:val="center"/>
          <w:ins w:id="470" w:author="Flores Fernandez" w:date="2024-02-15T00:19: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C50E" w14:textId="6062D698" w:rsidR="00D54A63" w:rsidRDefault="00D54A63" w:rsidP="00D54A63">
            <w:pPr>
              <w:pStyle w:val="TAL"/>
              <w:rPr>
                <w:ins w:id="471" w:author="Flores Fernandez" w:date="2024-02-15T00:19:00Z"/>
                <w:lang w:eastAsia="en-GB"/>
              </w:rPr>
            </w:pPr>
            <w:ins w:id="472" w:author="Flores Fernandez" w:date="2024-02-15T00:20: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74A3" w14:textId="77777777" w:rsidR="00D54A63" w:rsidRDefault="00D54A63" w:rsidP="00D54A63">
            <w:pPr>
              <w:pStyle w:val="TAL"/>
              <w:rPr>
                <w:ins w:id="473" w:author="Flores Fernandez" w:date="2024-02-15T00:19: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68728" w14:textId="77777777" w:rsidR="00D54A63" w:rsidRDefault="00D54A63" w:rsidP="00D54A63">
            <w:pPr>
              <w:pStyle w:val="TAL"/>
              <w:rPr>
                <w:ins w:id="474" w:author="Flores Fernandez" w:date="2024-02-15T00:19: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B969" w14:textId="77777777" w:rsidR="00D54A63" w:rsidRDefault="00D54A63" w:rsidP="00D54A63">
            <w:pPr>
              <w:pStyle w:val="TAL"/>
              <w:rPr>
                <w:ins w:id="475" w:author="Flores Fernandez" w:date="2024-02-15T00:19:00Z"/>
                <w:lang w:eastAsia="en-GB"/>
              </w:rPr>
            </w:pPr>
          </w:p>
        </w:tc>
      </w:tr>
      <w:tr w:rsidR="00D54A63" w14:paraId="6682B985" w14:textId="77777777" w:rsidTr="00671DE1">
        <w:trPr>
          <w:jc w:val="center"/>
          <w:ins w:id="476" w:author="Flores Fernandez" w:date="2024-02-15T00:19: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17614" w14:textId="4ACF78AF" w:rsidR="00D54A63" w:rsidRDefault="00D54A63" w:rsidP="00D54A63">
            <w:pPr>
              <w:pStyle w:val="TAL"/>
              <w:rPr>
                <w:ins w:id="477" w:author="Flores Fernandez" w:date="2024-02-15T00:19:00Z"/>
                <w:lang w:eastAsia="en-GB"/>
              </w:rPr>
            </w:pPr>
            <w:ins w:id="478" w:author="Flores Fernandez" w:date="2024-02-15T00:20: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ACC5" w14:textId="77777777" w:rsidR="00D54A63" w:rsidRDefault="00D54A63" w:rsidP="00D54A63">
            <w:pPr>
              <w:pStyle w:val="TAL"/>
              <w:rPr>
                <w:ins w:id="479" w:author="Flores Fernandez" w:date="2024-02-15T00:19: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AA55" w14:textId="77777777" w:rsidR="00D54A63" w:rsidRDefault="00D54A63" w:rsidP="00D54A63">
            <w:pPr>
              <w:pStyle w:val="TAL"/>
              <w:rPr>
                <w:ins w:id="480" w:author="Flores Fernandez" w:date="2024-02-15T00:19: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2B2A" w14:textId="77777777" w:rsidR="00D54A63" w:rsidRDefault="00D54A63" w:rsidP="00D54A63">
            <w:pPr>
              <w:pStyle w:val="TAL"/>
              <w:rPr>
                <w:ins w:id="481" w:author="Flores Fernandez" w:date="2024-02-15T00:19:00Z"/>
                <w:lang w:eastAsia="en-GB"/>
              </w:rPr>
            </w:pPr>
          </w:p>
        </w:tc>
      </w:tr>
      <w:tr w:rsidR="00671DE1" w14:paraId="084A87F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72C7" w14:textId="6CAD7DDD" w:rsidR="00671DE1" w:rsidRDefault="00671DE1">
            <w:pPr>
              <w:pStyle w:val="PL"/>
              <w:rPr>
                <w:noProof w:val="0"/>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038D"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081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72B0" w14:textId="77777777" w:rsidR="00671DE1" w:rsidRDefault="00671DE1">
            <w:pPr>
              <w:pStyle w:val="TAL"/>
              <w:rPr>
                <w:lang w:eastAsia="en-GB"/>
              </w:rPr>
            </w:pPr>
          </w:p>
        </w:tc>
      </w:tr>
      <w:tr w:rsidR="00671DE1" w14:paraId="5902AB42"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6AF2" w14:textId="77777777" w:rsidR="00671DE1" w:rsidRDefault="00671DE1">
            <w:pPr>
              <w:pStyle w:val="TAN"/>
              <w:rPr>
                <w:rFonts w:cs="Arial"/>
                <w:szCs w:val="18"/>
                <w:lang w:eastAsia="en-GB"/>
              </w:rPr>
            </w:pPr>
            <w:r>
              <w:rPr>
                <w:rFonts w:cs="Arial"/>
                <w:szCs w:val="18"/>
                <w:lang w:eastAsia="en-GB"/>
              </w:rPr>
              <w:t xml:space="preserve">NOTE 1: Satellite-UE elevation angle equal to 30.11 degrees, one-way delay equal to 3.60 </w:t>
            </w:r>
            <w:proofErr w:type="spellStart"/>
            <w:r>
              <w:rPr>
                <w:rFonts w:cs="Arial"/>
                <w:szCs w:val="18"/>
                <w:lang w:eastAsia="en-GB"/>
              </w:rPr>
              <w:t>ms</w:t>
            </w:r>
            <w:proofErr w:type="spellEnd"/>
            <w:r>
              <w:rPr>
                <w:rFonts w:cs="Arial"/>
                <w:szCs w:val="18"/>
                <w:lang w:eastAsia="en-GB"/>
              </w:rPr>
              <w:t xml:space="preserve"> and Doppler equal to 19.83 ppm.</w:t>
            </w:r>
          </w:p>
          <w:p w14:paraId="37C699AF" w14:textId="77777777" w:rsidR="00671DE1" w:rsidRDefault="00671DE1">
            <w:pPr>
              <w:pStyle w:val="TAN"/>
              <w:rPr>
                <w:rFonts w:cstheme="minorBidi"/>
                <w:szCs w:val="22"/>
                <w:lang w:eastAsia="en-GB"/>
              </w:rPr>
            </w:pPr>
            <w:r>
              <w:rPr>
                <w:rFonts w:cs="Arial"/>
                <w:szCs w:val="18"/>
                <w:lang w:eastAsia="en-GB"/>
              </w:rPr>
              <w:t>NOTE 2: This configuration can be skipped as it is the same as default 30º elevation angle</w:t>
            </w:r>
          </w:p>
        </w:tc>
      </w:tr>
    </w:tbl>
    <w:p w14:paraId="5670F744"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46CAC1F2" w14:textId="7A32EBDB" w:rsidR="00671DE1" w:rsidRDefault="00671DE1" w:rsidP="00671DE1">
      <w:pPr>
        <w:pStyle w:val="th1"/>
        <w:jc w:val="center"/>
        <w:rPr>
          <w:rFonts w:ascii="Arial" w:hAnsi="Arial" w:cs="Arial"/>
          <w:b/>
          <w:bCs/>
          <w:lang w:eastAsia="zh-CN"/>
        </w:rPr>
      </w:pPr>
      <w:r>
        <w:rPr>
          <w:rFonts w:ascii="Arial" w:hAnsi="Arial" w:cs="Arial"/>
          <w:b/>
          <w:bCs/>
          <w:lang w:eastAsia="en-GB"/>
        </w:rPr>
        <w:t>Table 7.6.2.2-5:</w:t>
      </w:r>
      <w:r>
        <w:rPr>
          <w:rFonts w:ascii="Arial" w:hAnsi="Arial" w:cs="Arial"/>
          <w:lang w:eastAsia="en-GB"/>
        </w:rPr>
        <w:t xml:space="preserve"> </w:t>
      </w:r>
      <w:r>
        <w:rPr>
          <w:rFonts w:ascii="Arial" w:hAnsi="Arial" w:cs="Arial"/>
          <w:b/>
          <w:bCs/>
          <w:lang w:eastAsia="zh-CN"/>
        </w:rPr>
        <w:t>SIB19- NR NTN Ephemeris information for GSO satellites (maximum negative Doppler)</w:t>
      </w:r>
    </w:p>
    <w:tbl>
      <w:tblPr>
        <w:tblW w:w="9755" w:type="dxa"/>
        <w:jc w:val="center"/>
        <w:tblCellMar>
          <w:left w:w="0" w:type="dxa"/>
          <w:right w:w="0" w:type="dxa"/>
        </w:tblCellMar>
        <w:tblLook w:val="04A0" w:firstRow="1" w:lastRow="0" w:firstColumn="1" w:lastColumn="0" w:noHBand="0" w:noVBand="1"/>
        <w:tblPrChange w:id="482" w:author="Flores Fernandez" w:date="2024-02-28T20:58:00Z">
          <w:tblPr>
            <w:tblW w:w="9755" w:type="dxa"/>
            <w:jc w:val="center"/>
            <w:tblCellMar>
              <w:left w:w="0" w:type="dxa"/>
              <w:right w:w="0" w:type="dxa"/>
            </w:tblCellMar>
            <w:tblLook w:val="04A0" w:firstRow="1" w:lastRow="0" w:firstColumn="1" w:lastColumn="0" w:noHBand="0" w:noVBand="1"/>
          </w:tblPr>
        </w:tblPrChange>
      </w:tblPr>
      <w:tblGrid>
        <w:gridCol w:w="6048"/>
        <w:gridCol w:w="1502"/>
        <w:gridCol w:w="1149"/>
        <w:gridCol w:w="1056"/>
        <w:tblGridChange w:id="483">
          <w:tblGrid>
            <w:gridCol w:w="4"/>
            <w:gridCol w:w="6044"/>
            <w:gridCol w:w="4"/>
            <w:gridCol w:w="1498"/>
            <w:gridCol w:w="4"/>
            <w:gridCol w:w="1145"/>
            <w:gridCol w:w="4"/>
            <w:gridCol w:w="1052"/>
            <w:gridCol w:w="4"/>
          </w:tblGrid>
        </w:tblGridChange>
      </w:tblGrid>
      <w:tr w:rsidR="00671DE1" w14:paraId="0B626B43" w14:textId="77777777" w:rsidTr="00513075">
        <w:trPr>
          <w:jc w:val="center"/>
          <w:trPrChange w:id="484" w:author="Flores Fernandez" w:date="2024-02-28T20:58:00Z">
            <w:trPr>
              <w:gridBefore w:val="1"/>
              <w:jc w:val="center"/>
            </w:trPr>
          </w:trPrChange>
        </w:trPr>
        <w:tc>
          <w:tcPr>
            <w:tcW w:w="9755"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85" w:author="Flores Fernandez" w:date="2024-02-28T20:58:00Z">
              <w:tcPr>
                <w:tcW w:w="975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B7F3D60" w14:textId="73FD7459" w:rsidR="00671DE1" w:rsidRPr="00513075" w:rsidRDefault="00671DE1">
            <w:pPr>
              <w:pStyle w:val="tah0"/>
              <w:jc w:val="left"/>
              <w:rPr>
                <w:b w:val="0"/>
                <w:bCs w:val="0"/>
                <w:lang w:val="en-GB"/>
              </w:rPr>
              <w:pPrChange w:id="486" w:author="Flores Fernandez" w:date="2024-02-28T20:58:00Z">
                <w:pPr>
                  <w:pStyle w:val="tah0"/>
                </w:pPr>
              </w:pPrChange>
            </w:pPr>
            <w:r w:rsidRPr="00513075">
              <w:rPr>
                <w:b w:val="0"/>
                <w:bCs w:val="0"/>
                <w:lang w:val="en-GB"/>
                <w:rPrChange w:id="487" w:author="Flores Fernandez" w:date="2024-02-28T20:58:00Z">
                  <w:rPr>
                    <w:lang w:val="en-GB"/>
                  </w:rPr>
                </w:rPrChange>
              </w:rPr>
              <w:t>Derivation Path: T</w:t>
            </w:r>
            <w:del w:id="488" w:author="Flores Fernandez" w:date="2024-02-28T21:36:00Z">
              <w:r w:rsidRPr="0018210F" w:rsidDel="0018210F">
                <w:rPr>
                  <w:b w:val="0"/>
                  <w:bCs w:val="0"/>
                  <w:highlight w:val="yellow"/>
                  <w:lang w:val="en-GB"/>
                  <w:rPrChange w:id="489" w:author="Flores Fernandez" w:date="2024-02-28T21:36:00Z">
                    <w:rPr>
                      <w:lang w:val="en-GB"/>
                    </w:rPr>
                  </w:rPrChange>
                </w:rPr>
                <w:delText>S 38.508-1 [12], t</w:delText>
              </w:r>
            </w:del>
            <w:r w:rsidRPr="00513075">
              <w:rPr>
                <w:b w:val="0"/>
                <w:bCs w:val="0"/>
                <w:lang w:val="en-GB"/>
                <w:rPrChange w:id="490" w:author="Flores Fernandez" w:date="2024-02-28T20:58:00Z">
                  <w:rPr>
                    <w:lang w:val="en-GB"/>
                  </w:rPr>
                </w:rPrChange>
              </w:rPr>
              <w:t xml:space="preserve">able </w:t>
            </w:r>
            <w:ins w:id="491" w:author="Flores Fernandez" w:date="2024-02-28T20:58:00Z">
              <w:r w:rsidR="00513075" w:rsidRPr="00E717EF">
                <w:rPr>
                  <w:b w:val="0"/>
                  <w:bCs w:val="0"/>
                  <w:highlight w:val="yellow"/>
                  <w:lang w:val="en-GB"/>
                  <w:rPrChange w:id="492" w:author="Flores Fernandez" w:date="2024-02-28T21:00:00Z">
                    <w:rPr>
                      <w:b w:val="0"/>
                      <w:bCs w:val="0"/>
                      <w:lang w:val="en-GB"/>
                    </w:rPr>
                  </w:rPrChange>
                </w:rPr>
                <w:t>7.6.3.1-1</w:t>
              </w:r>
            </w:ins>
            <w:del w:id="493" w:author="Flores Fernandez" w:date="2024-02-28T20:58:00Z">
              <w:r w:rsidRPr="00E717EF" w:rsidDel="00513075">
                <w:rPr>
                  <w:b w:val="0"/>
                  <w:bCs w:val="0"/>
                  <w:highlight w:val="yellow"/>
                  <w:lang w:val="en-GB"/>
                  <w:rPrChange w:id="494" w:author="Flores Fernandez" w:date="2024-02-28T21:00:00Z">
                    <w:rPr>
                      <w:lang w:val="en-GB"/>
                    </w:rPr>
                  </w:rPrChange>
                </w:rPr>
                <w:delText>4.6.2-18C</w:delText>
              </w:r>
            </w:del>
          </w:p>
        </w:tc>
      </w:tr>
      <w:tr w:rsidR="00671DE1" w14:paraId="37B8B1DE" w14:textId="77777777" w:rsidTr="00513075">
        <w:trPr>
          <w:jc w:val="center"/>
          <w:trPrChange w:id="495" w:author="Flores Fernandez" w:date="2024-02-28T20:58:00Z">
            <w:trPr>
              <w:gridBefore w:val="1"/>
              <w:jc w:val="center"/>
            </w:trPr>
          </w:trPrChange>
        </w:trPr>
        <w:tc>
          <w:tcPr>
            <w:tcW w:w="604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96" w:author="Flores Fernandez" w:date="2024-02-28T20:58:00Z">
              <w:tcPr>
                <w:tcW w:w="60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9B9A5A8" w14:textId="77777777" w:rsidR="00671DE1" w:rsidRDefault="00671DE1">
            <w:pPr>
              <w:pStyle w:val="TAH"/>
              <w:rPr>
                <w:rFonts w:cstheme="minorBidi"/>
                <w:szCs w:val="22"/>
                <w:lang w:eastAsia="en-GB"/>
              </w:rPr>
            </w:pPr>
            <w:r>
              <w:rPr>
                <w:lang w:eastAsia="en-GB"/>
              </w:rPr>
              <w:t>Information Element</w:t>
            </w:r>
          </w:p>
        </w:tc>
        <w:tc>
          <w:tcPr>
            <w:tcW w:w="15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97" w:author="Flores Fernandez" w:date="2024-02-28T20:58:00Z">
              <w:tcPr>
                <w:tcW w:w="15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150056" w14:textId="77777777" w:rsidR="00671DE1" w:rsidRDefault="00671DE1">
            <w:pPr>
              <w:pStyle w:val="TAH"/>
              <w:rPr>
                <w:lang w:eastAsia="en-GB"/>
              </w:rPr>
            </w:pPr>
            <w:r>
              <w:rPr>
                <w:lang w:eastAsia="en-GB"/>
              </w:rPr>
              <w:t>Value/remark</w:t>
            </w:r>
          </w:p>
        </w:tc>
        <w:tc>
          <w:tcPr>
            <w:tcW w:w="11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98" w:author="Flores Fernandez" w:date="2024-02-28T20:58:00Z">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BAC912" w14:textId="77777777" w:rsidR="00671DE1" w:rsidRDefault="00671DE1">
            <w:pPr>
              <w:pStyle w:val="TAH"/>
              <w:rPr>
                <w:lang w:eastAsia="en-GB"/>
              </w:rPr>
            </w:pPr>
            <w:r>
              <w:rPr>
                <w:lang w:eastAsia="en-GB"/>
              </w:rPr>
              <w:t>Comment</w:t>
            </w:r>
          </w:p>
        </w:tc>
        <w:tc>
          <w:tcPr>
            <w:tcW w:w="10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99" w:author="Flores Fernandez" w:date="2024-02-28T20:58:00Z">
              <w:tcPr>
                <w:tcW w:w="10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C08B9C" w14:textId="77777777" w:rsidR="00671DE1" w:rsidRDefault="00671DE1">
            <w:pPr>
              <w:pStyle w:val="TAH"/>
              <w:rPr>
                <w:lang w:eastAsia="en-GB"/>
              </w:rPr>
            </w:pPr>
            <w:r>
              <w:rPr>
                <w:lang w:eastAsia="en-GB"/>
              </w:rPr>
              <w:t>Condition</w:t>
            </w:r>
          </w:p>
        </w:tc>
      </w:tr>
      <w:tr w:rsidR="00671DE1" w14:paraId="1CECFEA5" w14:textId="77777777" w:rsidTr="00513075">
        <w:trPr>
          <w:jc w:val="center"/>
          <w:trPrChange w:id="500" w:author="Flores Fernandez" w:date="2024-02-28T20:58:00Z">
            <w:trPr>
              <w:gridBefore w:val="1"/>
              <w:jc w:val="center"/>
            </w:trPr>
          </w:trPrChange>
        </w:trPr>
        <w:tc>
          <w:tcPr>
            <w:tcW w:w="6048"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1" w:author="Flores Fernandez" w:date="2024-02-28T20:58:00Z">
              <w:tcPr>
                <w:tcW w:w="60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38C7574" w14:textId="77777777" w:rsidR="00671DE1" w:rsidRDefault="00671DE1">
            <w:pPr>
              <w:pStyle w:val="TAL"/>
              <w:rPr>
                <w:lang w:eastAsia="en-GB"/>
              </w:rPr>
            </w:pPr>
            <w:r>
              <w:rPr>
                <w:lang w:eastAsia="en-GB"/>
              </w:rPr>
              <w:t>SIB19-r17 ::= SEQUENCE {</w:t>
            </w:r>
          </w:p>
        </w:tc>
        <w:tc>
          <w:tcPr>
            <w:tcW w:w="1502"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Change w:id="502" w:author="Flores Fernandez" w:date="2024-02-28T20:58:00Z">
              <w:tcPr>
                <w:tcW w:w="15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82BAE1" w14:textId="77777777" w:rsidR="00671DE1" w:rsidRDefault="00671DE1">
            <w:pPr>
              <w:pStyle w:val="TAL"/>
              <w:rPr>
                <w:lang w:eastAsia="en-GB"/>
              </w:rPr>
            </w:pPr>
          </w:p>
        </w:tc>
        <w:tc>
          <w:tcPr>
            <w:tcW w:w="1149"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Change w:id="503" w:author="Flores Fernandez" w:date="2024-02-28T20:58:00Z">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483E79" w14:textId="77777777" w:rsidR="00671DE1" w:rsidRDefault="00671DE1">
            <w:pPr>
              <w:pStyle w:val="TAL"/>
              <w:rPr>
                <w:lang w:eastAsia="en-GB"/>
              </w:rPr>
            </w:pPr>
          </w:p>
        </w:tc>
        <w:tc>
          <w:tcPr>
            <w:tcW w:w="1056"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Change w:id="504" w:author="Flores Fernandez" w:date="2024-02-28T20:58:00Z">
              <w:tcPr>
                <w:tcW w:w="10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91A82A" w14:textId="77777777" w:rsidR="00671DE1" w:rsidRDefault="00671DE1">
            <w:pPr>
              <w:pStyle w:val="TAL"/>
              <w:rPr>
                <w:lang w:eastAsia="en-GB"/>
              </w:rPr>
            </w:pPr>
          </w:p>
        </w:tc>
      </w:tr>
      <w:tr w:rsidR="00671DE1" w14:paraId="7A61072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1B9F0" w14:textId="77777777" w:rsidR="00671DE1" w:rsidRDefault="00671DE1">
            <w:pPr>
              <w:pStyle w:val="TAL"/>
              <w:rPr>
                <w:lang w:eastAsia="en-GB"/>
              </w:rPr>
            </w:pPr>
            <w:r>
              <w:rPr>
                <w:lang w:eastAsia="en-GB"/>
              </w:rPr>
              <w:t xml:space="preserve">  ntn-Config-r17</w:t>
            </w:r>
            <w:del w:id="505" w:author="Flores Fernandez" w:date="2024-02-28T20:39:00Z">
              <w:r w:rsidRPr="00CC56CC" w:rsidDel="00CC56CC">
                <w:rPr>
                  <w:highlight w:val="yellow"/>
                  <w:lang w:eastAsia="en-GB"/>
                  <w:rPrChange w:id="506" w:author="Flores Fernandez" w:date="2024-02-28T20:39:00Z">
                    <w:rPr>
                      <w:lang w:eastAsia="en-GB"/>
                    </w:rPr>
                  </w:rPrChange>
                </w:rPr>
                <w:delText>::=</w:delText>
              </w:r>
            </w:del>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F64B"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676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9655" w14:textId="77777777" w:rsidR="00671DE1" w:rsidRDefault="00671DE1">
            <w:pPr>
              <w:pStyle w:val="TAL"/>
              <w:rPr>
                <w:lang w:eastAsia="en-GB"/>
              </w:rPr>
            </w:pPr>
          </w:p>
        </w:tc>
      </w:tr>
      <w:tr w:rsidR="00671DE1" w14:paraId="02C8AF6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C5FEC"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CB35"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8E7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44E5" w14:textId="77777777" w:rsidR="00671DE1" w:rsidRDefault="00671DE1">
            <w:pPr>
              <w:pStyle w:val="TAL"/>
              <w:rPr>
                <w:lang w:eastAsia="en-GB"/>
              </w:rPr>
            </w:pPr>
          </w:p>
        </w:tc>
      </w:tr>
      <w:tr w:rsidR="00671DE1" w14:paraId="74EF135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CD9D4" w14:textId="77777777" w:rsidR="00671DE1" w:rsidRDefault="00671DE1">
            <w:pPr>
              <w:pStyle w:val="TAL"/>
              <w:rPr>
                <w:lang w:eastAsia="en-GB"/>
              </w:rPr>
            </w:pPr>
            <w:r>
              <w:rPr>
                <w:lang w:eastAsia="en-GB"/>
              </w:rPr>
              <w:t xml:space="preserve">     ephemerisInfo-r17</w:t>
            </w:r>
            <w:del w:id="507" w:author="Flores Fernandez" w:date="2024-02-28T20:39:00Z">
              <w:r w:rsidDel="00CC56CC">
                <w:rPr>
                  <w:lang w:eastAsia="en-GB"/>
                </w:rPr>
                <w:delText xml:space="preserve"> </w:delText>
              </w:r>
              <w:r w:rsidRPr="00CC56CC" w:rsidDel="00CC56CC">
                <w:rPr>
                  <w:highlight w:val="yellow"/>
                  <w:lang w:eastAsia="en-GB"/>
                  <w:rPrChange w:id="508" w:author="Flores Fernandez" w:date="2024-02-28T20:39:00Z">
                    <w:rPr>
                      <w:lang w:eastAsia="en-GB"/>
                    </w:rPr>
                  </w:rPrChange>
                </w:rPr>
                <w:delText>::=</w:delText>
              </w:r>
            </w:del>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7FB2"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ACCD"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05D8" w14:textId="77777777" w:rsidR="00671DE1" w:rsidRDefault="00671DE1">
            <w:pPr>
              <w:pStyle w:val="TAL"/>
              <w:rPr>
                <w:lang w:eastAsia="en-GB"/>
              </w:rPr>
            </w:pPr>
          </w:p>
        </w:tc>
      </w:tr>
      <w:tr w:rsidR="00671DE1" w14:paraId="71B69CAD"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1C0B"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C40"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1D50"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A6CA3" w14:textId="77777777" w:rsidR="00671DE1" w:rsidRDefault="00671DE1">
            <w:pPr>
              <w:pStyle w:val="TAL"/>
              <w:rPr>
                <w:lang w:eastAsia="en-GB"/>
              </w:rPr>
            </w:pPr>
          </w:p>
        </w:tc>
      </w:tr>
      <w:tr w:rsidR="00671DE1" w14:paraId="0FA01A8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959B"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691F6B" w14:textId="77777777" w:rsidR="00671DE1" w:rsidRDefault="00671DE1">
            <w:pPr>
              <w:pStyle w:val="TAL"/>
              <w:rPr>
                <w:lang w:eastAsia="zh-CN"/>
              </w:rPr>
            </w:pPr>
            <w:r>
              <w:rPr>
                <w:lang w:eastAsia="fr-FR"/>
              </w:rPr>
              <w:t>-17129898</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29FC"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616A" w14:textId="77777777" w:rsidR="00671DE1" w:rsidRDefault="00671DE1">
            <w:pPr>
              <w:pStyle w:val="TAL"/>
              <w:rPr>
                <w:lang w:eastAsia="en-GB"/>
              </w:rPr>
            </w:pPr>
          </w:p>
        </w:tc>
      </w:tr>
      <w:tr w:rsidR="00671DE1" w14:paraId="2C06EFF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03B7"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C64651" w14:textId="77777777" w:rsidR="00671DE1" w:rsidRDefault="00671DE1">
            <w:pPr>
              <w:pStyle w:val="TAL"/>
              <w:rPr>
                <w:lang w:eastAsia="zh-CN"/>
              </w:rPr>
            </w:pPr>
            <w:r>
              <w:rPr>
                <w:lang w:eastAsia="fr-FR"/>
              </w:rPr>
              <w:t>27505094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6C2B"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5FD2" w14:textId="77777777" w:rsidR="00671DE1" w:rsidRDefault="00671DE1">
            <w:pPr>
              <w:pStyle w:val="TAL"/>
              <w:rPr>
                <w:lang w:eastAsia="en-GB"/>
              </w:rPr>
            </w:pPr>
          </w:p>
        </w:tc>
      </w:tr>
      <w:tr w:rsidR="00671DE1" w14:paraId="20A31110"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365D"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A255A4" w14:textId="77777777" w:rsidR="00671DE1" w:rsidRDefault="00671DE1">
            <w:pPr>
              <w:pStyle w:val="TAL"/>
              <w:rPr>
                <w:lang w:eastAsia="zh-CN"/>
              </w:rPr>
            </w:pPr>
            <w:r>
              <w:rPr>
                <w:lang w:eastAsia="fr-FR"/>
              </w:rPr>
              <w:t>1413939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55D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C3BD" w14:textId="77777777" w:rsidR="00671DE1" w:rsidRDefault="00671DE1">
            <w:pPr>
              <w:pStyle w:val="TAL"/>
              <w:rPr>
                <w:lang w:eastAsia="en-GB"/>
              </w:rPr>
            </w:pPr>
          </w:p>
        </w:tc>
      </w:tr>
      <w:tr w:rsidR="00671DE1" w14:paraId="5C25809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5FC4"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3B0AA95" w14:textId="77777777" w:rsidR="00671DE1" w:rsidRDefault="00671DE1">
            <w:pPr>
              <w:pStyle w:val="TAL"/>
              <w:rPr>
                <w:lang w:eastAsia="zh-CN"/>
              </w:rPr>
            </w:pPr>
            <w:r>
              <w:rPr>
                <w:lang w:eastAsia="fr-FR"/>
              </w:rPr>
              <w:t>116</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01CE"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EFFD" w14:textId="77777777" w:rsidR="00671DE1" w:rsidRDefault="00671DE1">
            <w:pPr>
              <w:pStyle w:val="TAL"/>
              <w:rPr>
                <w:lang w:eastAsia="en-GB"/>
              </w:rPr>
            </w:pPr>
          </w:p>
        </w:tc>
      </w:tr>
      <w:tr w:rsidR="00671DE1" w14:paraId="4720288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3BB4"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77939FD" w14:textId="77777777" w:rsidR="00671DE1" w:rsidRDefault="00671DE1">
            <w:pPr>
              <w:pStyle w:val="TAL"/>
              <w:rPr>
                <w:lang w:eastAsia="zh-CN"/>
              </w:rPr>
            </w:pPr>
            <w:r>
              <w:rPr>
                <w:lang w:eastAsia="fr-FR"/>
              </w:rPr>
              <w:t>378</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7154"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9C3B" w14:textId="77777777" w:rsidR="00671DE1" w:rsidRDefault="00671DE1">
            <w:pPr>
              <w:pStyle w:val="TAL"/>
              <w:rPr>
                <w:lang w:eastAsia="en-GB"/>
              </w:rPr>
            </w:pPr>
          </w:p>
        </w:tc>
      </w:tr>
      <w:tr w:rsidR="00671DE1" w14:paraId="0D2DB8A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7326"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B143CF" w14:textId="77777777" w:rsidR="00671DE1" w:rsidRDefault="00671DE1">
            <w:pPr>
              <w:pStyle w:val="TAL"/>
              <w:rPr>
                <w:lang w:eastAsia="zh-CN"/>
              </w:rPr>
            </w:pPr>
            <w:r>
              <w:rPr>
                <w:lang w:eastAsia="fr-FR"/>
              </w:rPr>
              <w:t>-5944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2F39"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5B12" w14:textId="77777777" w:rsidR="00671DE1" w:rsidRDefault="00671DE1">
            <w:pPr>
              <w:pStyle w:val="TAL"/>
              <w:rPr>
                <w:lang w:eastAsia="en-GB"/>
              </w:rPr>
            </w:pPr>
          </w:p>
        </w:tc>
      </w:tr>
      <w:tr w:rsidR="00671DE1" w14:paraId="5FCE3A3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29758"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E449"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8BC6"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212B" w14:textId="77777777" w:rsidR="00671DE1" w:rsidRDefault="00671DE1">
            <w:pPr>
              <w:pStyle w:val="TAL"/>
              <w:rPr>
                <w:lang w:eastAsia="en-GB"/>
              </w:rPr>
            </w:pPr>
          </w:p>
        </w:tc>
      </w:tr>
      <w:tr w:rsidR="00D54A63" w14:paraId="55C3F0FB" w14:textId="77777777" w:rsidTr="00671DE1">
        <w:trPr>
          <w:jc w:val="center"/>
          <w:ins w:id="509" w:author="Flores Fernandez" w:date="2024-02-15T00:20: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54461" w14:textId="3A3F54A2" w:rsidR="00D54A63" w:rsidRDefault="00D54A63" w:rsidP="00D54A63">
            <w:pPr>
              <w:pStyle w:val="TAL"/>
              <w:rPr>
                <w:ins w:id="510" w:author="Flores Fernandez" w:date="2024-02-15T00:20:00Z"/>
                <w:lang w:eastAsia="en-GB"/>
              </w:rPr>
            </w:pPr>
            <w:ins w:id="511" w:author="Flores Fernandez" w:date="2024-02-15T00:20: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0BFE" w14:textId="77777777" w:rsidR="00D54A63" w:rsidRDefault="00D54A63" w:rsidP="00D54A63">
            <w:pPr>
              <w:pStyle w:val="TAL"/>
              <w:rPr>
                <w:ins w:id="512" w:author="Flores Fernandez" w:date="2024-02-15T00:20: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BF14" w14:textId="77777777" w:rsidR="00D54A63" w:rsidRDefault="00D54A63" w:rsidP="00D54A63">
            <w:pPr>
              <w:pStyle w:val="TAL"/>
              <w:rPr>
                <w:ins w:id="513" w:author="Flores Fernandez" w:date="2024-02-15T00:20: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37C3" w14:textId="77777777" w:rsidR="00D54A63" w:rsidRDefault="00D54A63" w:rsidP="00D54A63">
            <w:pPr>
              <w:pStyle w:val="TAL"/>
              <w:rPr>
                <w:ins w:id="514" w:author="Flores Fernandez" w:date="2024-02-15T00:20:00Z"/>
                <w:lang w:eastAsia="en-GB"/>
              </w:rPr>
            </w:pPr>
          </w:p>
        </w:tc>
      </w:tr>
      <w:tr w:rsidR="00D54A63" w14:paraId="69A3E80C" w14:textId="77777777" w:rsidTr="00671DE1">
        <w:trPr>
          <w:jc w:val="center"/>
          <w:ins w:id="515" w:author="Flores Fernandez" w:date="2024-02-15T00:20: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C73F" w14:textId="2A9E9F99" w:rsidR="00D54A63" w:rsidRDefault="00D54A63" w:rsidP="00D54A63">
            <w:pPr>
              <w:pStyle w:val="TAL"/>
              <w:rPr>
                <w:ins w:id="516" w:author="Flores Fernandez" w:date="2024-02-15T00:20:00Z"/>
                <w:lang w:eastAsia="en-GB"/>
              </w:rPr>
            </w:pPr>
            <w:ins w:id="517" w:author="Flores Fernandez" w:date="2024-02-15T00:20: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9B92" w14:textId="77777777" w:rsidR="00D54A63" w:rsidRDefault="00D54A63" w:rsidP="00D54A63">
            <w:pPr>
              <w:pStyle w:val="TAL"/>
              <w:rPr>
                <w:ins w:id="518" w:author="Flores Fernandez" w:date="2024-02-15T00:20: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0827" w14:textId="77777777" w:rsidR="00D54A63" w:rsidRDefault="00D54A63" w:rsidP="00D54A63">
            <w:pPr>
              <w:pStyle w:val="TAL"/>
              <w:rPr>
                <w:ins w:id="519" w:author="Flores Fernandez" w:date="2024-02-15T00:20: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AB162" w14:textId="77777777" w:rsidR="00D54A63" w:rsidRDefault="00D54A63" w:rsidP="00D54A63">
            <w:pPr>
              <w:pStyle w:val="TAL"/>
              <w:rPr>
                <w:ins w:id="520" w:author="Flores Fernandez" w:date="2024-02-15T00:20:00Z"/>
                <w:lang w:eastAsia="en-GB"/>
              </w:rPr>
            </w:pPr>
          </w:p>
        </w:tc>
      </w:tr>
      <w:tr w:rsidR="00671DE1" w14:paraId="06DA0A0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811D" w14:textId="77777777" w:rsidR="00671DE1" w:rsidRDefault="00671DE1">
            <w:pPr>
              <w:pStyle w:val="PL"/>
              <w:rPr>
                <w:noProof w:val="0"/>
                <w:lang w:eastAsia="en-GB"/>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F84B"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4F61"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18ED" w14:textId="77777777" w:rsidR="00671DE1" w:rsidRDefault="00671DE1">
            <w:pPr>
              <w:pStyle w:val="TAL"/>
              <w:rPr>
                <w:lang w:eastAsia="en-GB"/>
              </w:rPr>
            </w:pPr>
          </w:p>
        </w:tc>
      </w:tr>
      <w:tr w:rsidR="00671DE1" w14:paraId="21FD5933"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5E6B" w14:textId="77777777" w:rsidR="00671DE1" w:rsidRDefault="00671DE1">
            <w:pPr>
              <w:pStyle w:val="TAN"/>
              <w:rPr>
                <w:lang w:eastAsia="en-GB"/>
              </w:rPr>
            </w:pPr>
            <w:r>
              <w:rPr>
                <w:lang w:eastAsia="en-GB"/>
              </w:rPr>
              <w:t xml:space="preserve">NOTE 1: Satellite-UE elevation angle equal to 30 degrees, one-way delay equal to 128.77 </w:t>
            </w:r>
            <w:proofErr w:type="spellStart"/>
            <w:r>
              <w:rPr>
                <w:lang w:eastAsia="en-GB"/>
              </w:rPr>
              <w:t>ms</w:t>
            </w:r>
            <w:proofErr w:type="spellEnd"/>
            <w:r>
              <w:rPr>
                <w:lang w:eastAsia="en-GB"/>
              </w:rPr>
              <w:t xml:space="preserve"> and Doppler equal to -0.15 ppm.</w:t>
            </w:r>
          </w:p>
          <w:p w14:paraId="499631B2" w14:textId="77777777" w:rsidR="00671DE1" w:rsidRDefault="00671DE1">
            <w:pPr>
              <w:pStyle w:val="TAN"/>
              <w:rPr>
                <w:lang w:eastAsia="en-GB"/>
              </w:rPr>
            </w:pPr>
            <w:r>
              <w:rPr>
                <w:lang w:eastAsia="en-GB"/>
              </w:rPr>
              <w:t>NOTE 2: This configuration can be skipped as it is the same as default 30º elevation angle.</w:t>
            </w:r>
          </w:p>
        </w:tc>
      </w:tr>
    </w:tbl>
    <w:p w14:paraId="0F53C3B6"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1B87C9DA" w14:textId="0E8F1CFC" w:rsidR="00671DE1" w:rsidRDefault="00671DE1" w:rsidP="00671DE1">
      <w:pPr>
        <w:pStyle w:val="th1"/>
        <w:jc w:val="center"/>
        <w:rPr>
          <w:rFonts w:ascii="Arial" w:hAnsi="Arial" w:cs="Arial"/>
          <w:b/>
          <w:bCs/>
          <w:lang w:eastAsia="zh-CN"/>
        </w:rPr>
      </w:pPr>
      <w:r>
        <w:rPr>
          <w:rFonts w:ascii="Arial" w:hAnsi="Arial" w:cs="Arial"/>
          <w:b/>
          <w:bCs/>
          <w:lang w:eastAsia="en-GB"/>
        </w:rPr>
        <w:t>Table 7.6.2.2-6:</w:t>
      </w:r>
      <w:r>
        <w:rPr>
          <w:rFonts w:ascii="Arial" w:hAnsi="Arial" w:cs="Arial"/>
          <w:lang w:eastAsia="en-GB"/>
        </w:rPr>
        <w:t xml:space="preserve"> </w:t>
      </w:r>
      <w:bookmarkStart w:id="521" w:name="_Hlk160045803"/>
      <w:r>
        <w:rPr>
          <w:rFonts w:ascii="Arial" w:hAnsi="Arial" w:cs="Arial"/>
          <w:b/>
          <w:bCs/>
          <w:lang w:eastAsia="zh-CN"/>
        </w:rPr>
        <w:t xml:space="preserve">SIB19- </w:t>
      </w:r>
      <w:bookmarkEnd w:id="521"/>
      <w:r>
        <w:rPr>
          <w:rFonts w:ascii="Arial" w:hAnsi="Arial" w:cs="Arial"/>
          <w:b/>
          <w:bCs/>
          <w:lang w:eastAsia="zh-CN"/>
        </w:rPr>
        <w:t>NR NTN Ephemeris information for NGSO (LEO-600) satellites (maximum negative Doppler)</w:t>
      </w:r>
    </w:p>
    <w:tbl>
      <w:tblPr>
        <w:tblW w:w="9755" w:type="dxa"/>
        <w:jc w:val="center"/>
        <w:tblCellMar>
          <w:left w:w="0" w:type="dxa"/>
          <w:right w:w="0" w:type="dxa"/>
        </w:tblCellMar>
        <w:tblLook w:val="04A0" w:firstRow="1" w:lastRow="0" w:firstColumn="1" w:lastColumn="0" w:noHBand="0" w:noVBand="1"/>
        <w:tblPrChange w:id="522" w:author="Flores Fernandez" w:date="2024-02-28T20:56:00Z">
          <w:tblPr>
            <w:tblW w:w="9755" w:type="dxa"/>
            <w:jc w:val="center"/>
            <w:tblCellMar>
              <w:left w:w="0" w:type="dxa"/>
              <w:right w:w="0" w:type="dxa"/>
            </w:tblCellMar>
            <w:tblLook w:val="04A0" w:firstRow="1" w:lastRow="0" w:firstColumn="1" w:lastColumn="0" w:noHBand="0" w:noVBand="1"/>
          </w:tblPr>
        </w:tblPrChange>
      </w:tblPr>
      <w:tblGrid>
        <w:gridCol w:w="6048"/>
        <w:gridCol w:w="1502"/>
        <w:gridCol w:w="1149"/>
        <w:gridCol w:w="1056"/>
        <w:tblGridChange w:id="523">
          <w:tblGrid>
            <w:gridCol w:w="4"/>
            <w:gridCol w:w="6044"/>
            <w:gridCol w:w="4"/>
            <w:gridCol w:w="1498"/>
            <w:gridCol w:w="4"/>
            <w:gridCol w:w="1145"/>
            <w:gridCol w:w="4"/>
            <w:gridCol w:w="1052"/>
            <w:gridCol w:w="4"/>
          </w:tblGrid>
        </w:tblGridChange>
      </w:tblGrid>
      <w:tr w:rsidR="00671DE1" w14:paraId="0D1E5210" w14:textId="77777777" w:rsidTr="00FC0DA3">
        <w:trPr>
          <w:jc w:val="center"/>
          <w:trPrChange w:id="524" w:author="Flores Fernandez" w:date="2024-02-28T20:56:00Z">
            <w:trPr>
              <w:gridBefore w:val="1"/>
              <w:jc w:val="center"/>
            </w:trPr>
          </w:trPrChange>
        </w:trPr>
        <w:tc>
          <w:tcPr>
            <w:tcW w:w="9755"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25" w:author="Flores Fernandez" w:date="2024-02-28T20:56:00Z">
              <w:tcPr>
                <w:tcW w:w="975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3577488" w14:textId="6ADDB91A" w:rsidR="00671DE1" w:rsidRPr="00FC0DA3" w:rsidRDefault="00671DE1">
            <w:pPr>
              <w:pStyle w:val="tah0"/>
              <w:jc w:val="left"/>
              <w:rPr>
                <w:b w:val="0"/>
                <w:bCs w:val="0"/>
                <w:lang w:val="en-GB"/>
              </w:rPr>
              <w:pPrChange w:id="526" w:author="Flores Fernandez" w:date="2024-02-28T20:56:00Z">
                <w:pPr>
                  <w:pStyle w:val="tah0"/>
                </w:pPr>
              </w:pPrChange>
            </w:pPr>
            <w:r w:rsidRPr="00FC0DA3">
              <w:rPr>
                <w:b w:val="0"/>
                <w:bCs w:val="0"/>
                <w:lang w:val="en-GB"/>
                <w:rPrChange w:id="527" w:author="Flores Fernandez" w:date="2024-02-28T20:56:00Z">
                  <w:rPr>
                    <w:lang w:val="en-GB"/>
                  </w:rPr>
                </w:rPrChange>
              </w:rPr>
              <w:lastRenderedPageBreak/>
              <w:t>Derivation Path: T</w:t>
            </w:r>
            <w:del w:id="528" w:author="Flores Fernandez" w:date="2024-02-28T21:35:00Z">
              <w:r w:rsidRPr="0018210F" w:rsidDel="0018210F">
                <w:rPr>
                  <w:b w:val="0"/>
                  <w:bCs w:val="0"/>
                  <w:highlight w:val="yellow"/>
                  <w:lang w:val="en-GB"/>
                  <w:rPrChange w:id="529" w:author="Flores Fernandez" w:date="2024-02-28T21:35:00Z">
                    <w:rPr>
                      <w:lang w:val="en-GB"/>
                    </w:rPr>
                  </w:rPrChange>
                </w:rPr>
                <w:delText>S 38.508-1 [12], t</w:delText>
              </w:r>
            </w:del>
            <w:r w:rsidRPr="00FC0DA3">
              <w:rPr>
                <w:b w:val="0"/>
                <w:bCs w:val="0"/>
                <w:lang w:val="en-GB"/>
                <w:rPrChange w:id="530" w:author="Flores Fernandez" w:date="2024-02-28T20:56:00Z">
                  <w:rPr>
                    <w:lang w:val="en-GB"/>
                  </w:rPr>
                </w:rPrChange>
              </w:rPr>
              <w:t xml:space="preserve">able </w:t>
            </w:r>
            <w:ins w:id="531" w:author="Flores Fernandez" w:date="2024-02-28T20:57:00Z">
              <w:r w:rsidR="00FC0DA3" w:rsidRPr="00E717EF">
                <w:rPr>
                  <w:b w:val="0"/>
                  <w:bCs w:val="0"/>
                  <w:highlight w:val="yellow"/>
                  <w:lang w:val="en-GB"/>
                  <w:rPrChange w:id="532" w:author="Flores Fernandez" w:date="2024-02-28T21:00:00Z">
                    <w:rPr>
                      <w:b w:val="0"/>
                      <w:bCs w:val="0"/>
                      <w:lang w:val="en-GB"/>
                    </w:rPr>
                  </w:rPrChange>
                </w:rPr>
                <w:t>7.6.3.1-1</w:t>
              </w:r>
            </w:ins>
            <w:del w:id="533" w:author="Flores Fernandez" w:date="2024-02-28T20:57:00Z">
              <w:r w:rsidRPr="00E717EF" w:rsidDel="00FC0DA3">
                <w:rPr>
                  <w:b w:val="0"/>
                  <w:bCs w:val="0"/>
                  <w:highlight w:val="yellow"/>
                  <w:lang w:val="en-GB"/>
                  <w:rPrChange w:id="534" w:author="Flores Fernandez" w:date="2024-02-28T21:00:00Z">
                    <w:rPr>
                      <w:lang w:val="en-GB"/>
                    </w:rPr>
                  </w:rPrChange>
                </w:rPr>
                <w:delText>4.6.2-18C</w:delText>
              </w:r>
            </w:del>
          </w:p>
        </w:tc>
      </w:tr>
      <w:tr w:rsidR="00671DE1" w14:paraId="45F066CC" w14:textId="77777777" w:rsidTr="00FC0DA3">
        <w:trPr>
          <w:jc w:val="center"/>
          <w:trPrChange w:id="535" w:author="Flores Fernandez" w:date="2024-02-28T20:56:00Z">
            <w:trPr>
              <w:gridBefore w:val="1"/>
              <w:jc w:val="center"/>
            </w:trPr>
          </w:trPrChange>
        </w:trPr>
        <w:tc>
          <w:tcPr>
            <w:tcW w:w="604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6" w:author="Flores Fernandez" w:date="2024-02-28T20:56:00Z">
              <w:tcPr>
                <w:tcW w:w="60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3EDC51" w14:textId="77777777" w:rsidR="00671DE1" w:rsidRDefault="00671DE1">
            <w:pPr>
              <w:pStyle w:val="TAH"/>
              <w:rPr>
                <w:rFonts w:cstheme="minorBidi"/>
                <w:szCs w:val="22"/>
                <w:lang w:eastAsia="en-GB"/>
              </w:rPr>
            </w:pPr>
            <w:r>
              <w:rPr>
                <w:lang w:eastAsia="en-GB"/>
              </w:rPr>
              <w:t>Information Element</w:t>
            </w:r>
          </w:p>
        </w:tc>
        <w:tc>
          <w:tcPr>
            <w:tcW w:w="15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7" w:author="Flores Fernandez" w:date="2024-02-28T20:56:00Z">
              <w:tcPr>
                <w:tcW w:w="15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970B96" w14:textId="77777777" w:rsidR="00671DE1" w:rsidRDefault="00671DE1">
            <w:pPr>
              <w:pStyle w:val="TAH"/>
              <w:rPr>
                <w:lang w:eastAsia="en-GB"/>
              </w:rPr>
            </w:pPr>
            <w:r>
              <w:rPr>
                <w:lang w:eastAsia="en-GB"/>
              </w:rPr>
              <w:t>Value/remark</w:t>
            </w:r>
          </w:p>
        </w:tc>
        <w:tc>
          <w:tcPr>
            <w:tcW w:w="11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8" w:author="Flores Fernandez" w:date="2024-02-28T20:56:00Z">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A42C26" w14:textId="77777777" w:rsidR="00671DE1" w:rsidRDefault="00671DE1">
            <w:pPr>
              <w:pStyle w:val="TAH"/>
              <w:rPr>
                <w:lang w:eastAsia="en-GB"/>
              </w:rPr>
            </w:pPr>
            <w:r>
              <w:rPr>
                <w:lang w:eastAsia="en-GB"/>
              </w:rPr>
              <w:t>Comment</w:t>
            </w:r>
          </w:p>
        </w:tc>
        <w:tc>
          <w:tcPr>
            <w:tcW w:w="10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9" w:author="Flores Fernandez" w:date="2024-02-28T20:56:00Z">
              <w:tcPr>
                <w:tcW w:w="10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3E5930" w14:textId="77777777" w:rsidR="00671DE1" w:rsidRDefault="00671DE1">
            <w:pPr>
              <w:pStyle w:val="TAH"/>
              <w:rPr>
                <w:lang w:eastAsia="en-GB"/>
              </w:rPr>
            </w:pPr>
            <w:r>
              <w:rPr>
                <w:lang w:eastAsia="en-GB"/>
              </w:rPr>
              <w:t>Condition</w:t>
            </w:r>
          </w:p>
        </w:tc>
      </w:tr>
      <w:tr w:rsidR="00671DE1" w14:paraId="2F21F531" w14:textId="77777777" w:rsidTr="00FC0DA3">
        <w:trPr>
          <w:jc w:val="center"/>
          <w:trPrChange w:id="540" w:author="Flores Fernandez" w:date="2024-02-28T20:56:00Z">
            <w:trPr>
              <w:gridBefore w:val="1"/>
              <w:jc w:val="center"/>
            </w:trPr>
          </w:trPrChange>
        </w:trPr>
        <w:tc>
          <w:tcPr>
            <w:tcW w:w="6048"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1" w:author="Flores Fernandez" w:date="2024-02-28T20:56:00Z">
              <w:tcPr>
                <w:tcW w:w="60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A4814B" w14:textId="77777777" w:rsidR="00671DE1" w:rsidRDefault="00671DE1">
            <w:pPr>
              <w:pStyle w:val="TAL"/>
              <w:rPr>
                <w:lang w:eastAsia="en-GB"/>
              </w:rPr>
            </w:pPr>
            <w:r>
              <w:rPr>
                <w:lang w:eastAsia="en-GB"/>
              </w:rPr>
              <w:t>SIB19-r17 ::= SEQUENCE {</w:t>
            </w:r>
          </w:p>
        </w:tc>
        <w:tc>
          <w:tcPr>
            <w:tcW w:w="1502"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Change w:id="542" w:author="Flores Fernandez" w:date="2024-02-28T20:56:00Z">
              <w:tcPr>
                <w:tcW w:w="15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00E446" w14:textId="77777777" w:rsidR="00671DE1" w:rsidRDefault="00671DE1">
            <w:pPr>
              <w:pStyle w:val="TAL"/>
              <w:rPr>
                <w:lang w:eastAsia="en-GB"/>
              </w:rPr>
            </w:pPr>
          </w:p>
        </w:tc>
        <w:tc>
          <w:tcPr>
            <w:tcW w:w="1149"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Change w:id="543" w:author="Flores Fernandez" w:date="2024-02-28T20:56:00Z">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423CF3" w14:textId="77777777" w:rsidR="00671DE1" w:rsidRDefault="00671DE1">
            <w:pPr>
              <w:pStyle w:val="TAL"/>
              <w:rPr>
                <w:lang w:eastAsia="en-GB"/>
              </w:rPr>
            </w:pPr>
          </w:p>
        </w:tc>
        <w:tc>
          <w:tcPr>
            <w:tcW w:w="1056"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Change w:id="544" w:author="Flores Fernandez" w:date="2024-02-28T20:56:00Z">
              <w:tcPr>
                <w:tcW w:w="10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29294A" w14:textId="77777777" w:rsidR="00671DE1" w:rsidRDefault="00671DE1">
            <w:pPr>
              <w:pStyle w:val="TAL"/>
              <w:rPr>
                <w:lang w:eastAsia="en-GB"/>
              </w:rPr>
            </w:pPr>
          </w:p>
        </w:tc>
      </w:tr>
      <w:tr w:rsidR="00671DE1" w14:paraId="63C7495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835A3" w14:textId="77777777" w:rsidR="00671DE1" w:rsidRDefault="00671DE1">
            <w:pPr>
              <w:pStyle w:val="TAL"/>
              <w:rPr>
                <w:lang w:eastAsia="en-GB"/>
              </w:rPr>
            </w:pPr>
            <w:r>
              <w:rPr>
                <w:lang w:eastAsia="en-GB"/>
              </w:rPr>
              <w:t xml:space="preserve">  ntn-Config-r17</w:t>
            </w:r>
            <w:del w:id="545" w:author="Flores Fernandez" w:date="2024-02-28T20:39:00Z">
              <w:r w:rsidRPr="00CC56CC" w:rsidDel="00CC56CC">
                <w:rPr>
                  <w:highlight w:val="yellow"/>
                  <w:lang w:eastAsia="en-GB"/>
                  <w:rPrChange w:id="546" w:author="Flores Fernandez" w:date="2024-02-28T20:39:00Z">
                    <w:rPr>
                      <w:lang w:eastAsia="en-GB"/>
                    </w:rPr>
                  </w:rPrChange>
                </w:rPr>
                <w:delText>::=</w:delText>
              </w:r>
            </w:del>
            <w:r>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8A14"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EF44"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E0EB" w14:textId="77777777" w:rsidR="00671DE1" w:rsidRDefault="00671DE1">
            <w:pPr>
              <w:pStyle w:val="TAL"/>
              <w:rPr>
                <w:lang w:eastAsia="en-GB"/>
              </w:rPr>
            </w:pPr>
          </w:p>
        </w:tc>
      </w:tr>
      <w:tr w:rsidR="00671DE1" w14:paraId="569ACBA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BB16" w14:textId="77777777" w:rsidR="00671DE1" w:rsidRDefault="00671DE1">
            <w:pPr>
              <w:pStyle w:val="TAL"/>
              <w:rPr>
                <w:lang w:eastAsia="en-GB"/>
              </w:rPr>
            </w:pPr>
            <w:r>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74070" w14:textId="77777777" w:rsidR="00671DE1" w:rsidRDefault="00671DE1">
            <w:pPr>
              <w:pStyle w:val="TAL"/>
              <w:rPr>
                <w:lang w:eastAsia="en-GB"/>
              </w:rPr>
            </w:pPr>
            <w:r>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F5DC"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C559" w14:textId="77777777" w:rsidR="00671DE1" w:rsidRDefault="00671DE1">
            <w:pPr>
              <w:pStyle w:val="TAL"/>
              <w:rPr>
                <w:lang w:eastAsia="en-GB"/>
              </w:rPr>
            </w:pPr>
          </w:p>
        </w:tc>
      </w:tr>
      <w:tr w:rsidR="00671DE1" w14:paraId="4051B1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F48E" w14:textId="77777777" w:rsidR="00671DE1" w:rsidRDefault="00671DE1">
            <w:pPr>
              <w:pStyle w:val="TAL"/>
              <w:rPr>
                <w:lang w:eastAsia="en-GB"/>
              </w:rPr>
            </w:pPr>
            <w:r>
              <w:rPr>
                <w:lang w:eastAsia="en-GB"/>
              </w:rPr>
              <w:t xml:space="preserve">     ephemerisInfo-r17 </w:t>
            </w:r>
            <w:del w:id="547" w:author="Flores Fernandez" w:date="2024-02-28T20:39:00Z">
              <w:r w:rsidRPr="00CC56CC" w:rsidDel="00CC56CC">
                <w:rPr>
                  <w:highlight w:val="yellow"/>
                  <w:lang w:eastAsia="en-GB"/>
                  <w:rPrChange w:id="548" w:author="Flores Fernandez" w:date="2024-02-28T20:39:00Z">
                    <w:rPr>
                      <w:lang w:eastAsia="en-GB"/>
                    </w:rPr>
                  </w:rPrChange>
                </w:rPr>
                <w:delText>::=</w:delText>
              </w:r>
            </w:del>
            <w:r>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9D1D"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3DD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7F48" w14:textId="77777777" w:rsidR="00671DE1" w:rsidRDefault="00671DE1">
            <w:pPr>
              <w:pStyle w:val="TAL"/>
              <w:rPr>
                <w:lang w:eastAsia="en-GB"/>
              </w:rPr>
            </w:pPr>
          </w:p>
        </w:tc>
      </w:tr>
      <w:tr w:rsidR="00671DE1" w14:paraId="50903D0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D22C" w14:textId="77777777" w:rsidR="00671DE1" w:rsidRDefault="00671DE1">
            <w:pPr>
              <w:pStyle w:val="TAL"/>
              <w:rPr>
                <w:lang w:eastAsia="en-GB"/>
              </w:rPr>
            </w:pPr>
            <w:r>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A38B"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093B"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C7F7" w14:textId="77777777" w:rsidR="00671DE1" w:rsidRDefault="00671DE1">
            <w:pPr>
              <w:pStyle w:val="TAL"/>
              <w:rPr>
                <w:lang w:eastAsia="en-GB"/>
              </w:rPr>
            </w:pPr>
          </w:p>
        </w:tc>
      </w:tr>
      <w:tr w:rsidR="00671DE1" w14:paraId="2AE615A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F768" w14:textId="77777777" w:rsidR="00671DE1" w:rsidRDefault="00671DE1">
            <w:pPr>
              <w:pStyle w:val="TAL"/>
              <w:rPr>
                <w:lang w:eastAsia="en-GB"/>
              </w:rPr>
            </w:pPr>
            <w:r>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FD1DA8" w14:textId="77777777" w:rsidR="00671DE1" w:rsidRDefault="00671DE1">
            <w:pPr>
              <w:pStyle w:val="TAL"/>
              <w:rPr>
                <w:lang w:eastAsia="zh-CN"/>
              </w:rPr>
            </w:pPr>
            <w:r>
              <w:rPr>
                <w:lang w:eastAsia="en-GB"/>
              </w:rPr>
              <w:t>-2401021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9DCE"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D7A2" w14:textId="77777777" w:rsidR="00671DE1" w:rsidRDefault="00671DE1">
            <w:pPr>
              <w:pStyle w:val="TAL"/>
              <w:rPr>
                <w:lang w:eastAsia="en-GB"/>
              </w:rPr>
            </w:pPr>
          </w:p>
        </w:tc>
      </w:tr>
      <w:tr w:rsidR="00671DE1" w14:paraId="753C9D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888AC" w14:textId="77777777" w:rsidR="00671DE1" w:rsidRDefault="00671DE1">
            <w:pPr>
              <w:pStyle w:val="TAL"/>
              <w:rPr>
                <w:lang w:eastAsia="en-GB"/>
              </w:rPr>
            </w:pPr>
            <w:r>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000E65" w14:textId="77777777" w:rsidR="00671DE1" w:rsidRDefault="00671DE1">
            <w:pPr>
              <w:pStyle w:val="TAL"/>
              <w:rPr>
                <w:lang w:eastAsia="zh-CN"/>
              </w:rPr>
            </w:pPr>
            <w:r>
              <w:rPr>
                <w:lang w:eastAsia="en-GB"/>
              </w:rPr>
              <w:t>3830217</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FF5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4DE2F" w14:textId="77777777" w:rsidR="00671DE1" w:rsidRDefault="00671DE1">
            <w:pPr>
              <w:pStyle w:val="TAL"/>
              <w:rPr>
                <w:lang w:eastAsia="en-GB"/>
              </w:rPr>
            </w:pPr>
          </w:p>
        </w:tc>
      </w:tr>
      <w:tr w:rsidR="00671DE1" w14:paraId="5B8A147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8BB5A" w14:textId="77777777" w:rsidR="00671DE1" w:rsidRDefault="00671DE1">
            <w:pPr>
              <w:pStyle w:val="TAL"/>
              <w:rPr>
                <w:lang w:eastAsia="en-GB"/>
              </w:rPr>
            </w:pPr>
            <w:r>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FB841A2" w14:textId="77777777" w:rsidR="00671DE1" w:rsidRDefault="00671DE1">
            <w:pPr>
              <w:pStyle w:val="TAL"/>
              <w:rPr>
                <w:lang w:eastAsia="zh-CN"/>
              </w:rPr>
            </w:pPr>
            <w:r>
              <w:rPr>
                <w:lang w:eastAsia="en-GB"/>
              </w:rPr>
              <w:t>2907041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F12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C846" w14:textId="77777777" w:rsidR="00671DE1" w:rsidRDefault="00671DE1">
            <w:pPr>
              <w:pStyle w:val="TAL"/>
              <w:rPr>
                <w:lang w:eastAsia="en-GB"/>
              </w:rPr>
            </w:pPr>
          </w:p>
        </w:tc>
      </w:tr>
      <w:tr w:rsidR="00671DE1" w14:paraId="0285EA6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04723" w14:textId="77777777" w:rsidR="00671DE1" w:rsidRDefault="00671DE1">
            <w:pPr>
              <w:pStyle w:val="TAL"/>
              <w:rPr>
                <w:lang w:eastAsia="en-GB"/>
              </w:rPr>
            </w:pPr>
            <w:r>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BF5FA1B" w14:textId="77777777" w:rsidR="00671DE1" w:rsidRDefault="00671DE1">
            <w:pPr>
              <w:pStyle w:val="TAL"/>
              <w:rPr>
                <w:lang w:eastAsia="zh-CN"/>
              </w:rPr>
            </w:pPr>
            <w:r>
              <w:rPr>
                <w:lang w:eastAsia="en-GB"/>
              </w:rPr>
              <w:t>28879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C955"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8E75" w14:textId="77777777" w:rsidR="00671DE1" w:rsidRDefault="00671DE1">
            <w:pPr>
              <w:pStyle w:val="TAL"/>
              <w:rPr>
                <w:lang w:eastAsia="en-GB"/>
              </w:rPr>
            </w:pPr>
          </w:p>
        </w:tc>
      </w:tr>
      <w:tr w:rsidR="00671DE1" w14:paraId="5DB7DE4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E71B1" w14:textId="77777777" w:rsidR="00671DE1" w:rsidRDefault="00671DE1">
            <w:pPr>
              <w:pStyle w:val="TAL"/>
              <w:rPr>
                <w:lang w:eastAsia="en-GB"/>
              </w:rPr>
            </w:pPr>
            <w:r>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BDC924F" w14:textId="77777777" w:rsidR="00671DE1" w:rsidRDefault="00671DE1">
            <w:pPr>
              <w:pStyle w:val="TAL"/>
              <w:rPr>
                <w:lang w:eastAsia="zh-CN"/>
              </w:rPr>
            </w:pPr>
            <w:r>
              <w:rPr>
                <w:lang w:eastAsia="en-GB"/>
              </w:rPr>
              <w:t>-61410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A69B"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7435" w14:textId="77777777" w:rsidR="00671DE1" w:rsidRDefault="00671DE1">
            <w:pPr>
              <w:pStyle w:val="TAL"/>
              <w:rPr>
                <w:lang w:eastAsia="en-GB"/>
              </w:rPr>
            </w:pPr>
          </w:p>
        </w:tc>
      </w:tr>
      <w:tr w:rsidR="00671DE1" w14:paraId="6355CD1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5A5B" w14:textId="77777777" w:rsidR="00671DE1" w:rsidRDefault="00671DE1">
            <w:pPr>
              <w:pStyle w:val="TAL"/>
              <w:rPr>
                <w:lang w:eastAsia="en-GB"/>
              </w:rPr>
            </w:pPr>
            <w:r>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0F5736" w14:textId="77777777" w:rsidR="00671DE1" w:rsidRDefault="00671DE1">
            <w:pPr>
              <w:pStyle w:val="TAL"/>
              <w:rPr>
                <w:lang w:eastAsia="zh-CN"/>
              </w:rPr>
            </w:pPr>
            <w:r>
              <w:rPr>
                <w:lang w:eastAsia="en-GB"/>
              </w:rPr>
              <w:t>105774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79B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9683" w14:textId="77777777" w:rsidR="00671DE1" w:rsidRDefault="00671DE1">
            <w:pPr>
              <w:pStyle w:val="TAL"/>
              <w:rPr>
                <w:lang w:eastAsia="en-GB"/>
              </w:rPr>
            </w:pPr>
          </w:p>
        </w:tc>
      </w:tr>
      <w:tr w:rsidR="00671DE1" w14:paraId="6FB0591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90F31" w14:textId="77777777" w:rsidR="00671DE1" w:rsidRDefault="00671DE1">
            <w:pPr>
              <w:pStyle w:val="TAL"/>
              <w:rPr>
                <w:lang w:eastAsia="en-GB"/>
              </w:rPr>
            </w:pPr>
            <w:r>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BAF9" w14:textId="77777777" w:rsidR="00671DE1"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92CA"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08EE" w14:textId="77777777" w:rsidR="00671DE1" w:rsidRDefault="00671DE1">
            <w:pPr>
              <w:pStyle w:val="TAL"/>
              <w:rPr>
                <w:lang w:eastAsia="en-GB"/>
              </w:rPr>
            </w:pPr>
          </w:p>
        </w:tc>
      </w:tr>
      <w:tr w:rsidR="00D54A63" w14:paraId="070ECB19" w14:textId="77777777" w:rsidTr="00671DE1">
        <w:trPr>
          <w:jc w:val="center"/>
          <w:ins w:id="549" w:author="Flores Fernandez" w:date="2024-02-15T00:20: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DAF9" w14:textId="7390EEAF" w:rsidR="00D54A63" w:rsidRDefault="00D54A63" w:rsidP="00D54A63">
            <w:pPr>
              <w:pStyle w:val="TAL"/>
              <w:rPr>
                <w:ins w:id="550" w:author="Flores Fernandez" w:date="2024-02-15T00:20:00Z"/>
                <w:lang w:eastAsia="en-GB"/>
              </w:rPr>
            </w:pPr>
            <w:ins w:id="551" w:author="Flores Fernandez" w:date="2024-02-15T00:20: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A5721" w14:textId="77777777" w:rsidR="00D54A63" w:rsidRDefault="00D54A63" w:rsidP="00D54A63">
            <w:pPr>
              <w:pStyle w:val="TAL"/>
              <w:rPr>
                <w:ins w:id="552" w:author="Flores Fernandez" w:date="2024-02-15T00:20: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4A34" w14:textId="77777777" w:rsidR="00D54A63" w:rsidRDefault="00D54A63" w:rsidP="00D54A63">
            <w:pPr>
              <w:pStyle w:val="TAL"/>
              <w:rPr>
                <w:ins w:id="553" w:author="Flores Fernandez" w:date="2024-02-15T00:20: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9617" w14:textId="77777777" w:rsidR="00D54A63" w:rsidRDefault="00D54A63" w:rsidP="00D54A63">
            <w:pPr>
              <w:pStyle w:val="TAL"/>
              <w:rPr>
                <w:ins w:id="554" w:author="Flores Fernandez" w:date="2024-02-15T00:20:00Z"/>
                <w:lang w:eastAsia="en-GB"/>
              </w:rPr>
            </w:pPr>
          </w:p>
        </w:tc>
      </w:tr>
      <w:tr w:rsidR="00D54A63" w14:paraId="1018AEAC" w14:textId="77777777" w:rsidTr="00671DE1">
        <w:trPr>
          <w:jc w:val="center"/>
          <w:ins w:id="555" w:author="Flores Fernandez" w:date="2024-02-15T00:20: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575FB" w14:textId="1A219C86" w:rsidR="00D54A63" w:rsidRDefault="00D54A63" w:rsidP="00D54A63">
            <w:pPr>
              <w:pStyle w:val="TAL"/>
              <w:rPr>
                <w:ins w:id="556" w:author="Flores Fernandez" w:date="2024-02-15T00:20:00Z"/>
                <w:lang w:eastAsia="en-GB"/>
              </w:rPr>
            </w:pPr>
            <w:ins w:id="557" w:author="Flores Fernandez" w:date="2024-02-15T00:20:00Z">
              <w:r>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FC12" w14:textId="77777777" w:rsidR="00D54A63" w:rsidRDefault="00D54A63" w:rsidP="00D54A63">
            <w:pPr>
              <w:pStyle w:val="TAL"/>
              <w:rPr>
                <w:ins w:id="558" w:author="Flores Fernandez" w:date="2024-02-15T00:20: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08DF" w14:textId="77777777" w:rsidR="00D54A63" w:rsidRDefault="00D54A63" w:rsidP="00D54A63">
            <w:pPr>
              <w:pStyle w:val="TAL"/>
              <w:rPr>
                <w:ins w:id="559" w:author="Flores Fernandez" w:date="2024-02-15T00:20: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0DAF" w14:textId="77777777" w:rsidR="00D54A63" w:rsidRDefault="00D54A63" w:rsidP="00D54A63">
            <w:pPr>
              <w:pStyle w:val="TAL"/>
              <w:rPr>
                <w:ins w:id="560" w:author="Flores Fernandez" w:date="2024-02-15T00:20:00Z"/>
                <w:lang w:eastAsia="en-GB"/>
              </w:rPr>
            </w:pPr>
          </w:p>
        </w:tc>
      </w:tr>
      <w:tr w:rsidR="00671DE1" w14:paraId="1CE47CB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B8C0" w14:textId="77777777" w:rsidR="00671DE1" w:rsidRDefault="00671DE1">
            <w:pPr>
              <w:pStyle w:val="PL"/>
              <w:rPr>
                <w:noProof w:val="0"/>
                <w:lang w:eastAsia="en-GB"/>
              </w:rPr>
            </w:pPr>
            <w:r>
              <w:rPr>
                <w:noProof w:val="0"/>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78A78" w14:textId="77777777" w:rsidR="00671DE1"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0CEF" w14:textId="77777777" w:rsidR="00671DE1"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29E1" w14:textId="77777777" w:rsidR="00671DE1" w:rsidRDefault="00671DE1">
            <w:pPr>
              <w:pStyle w:val="TAL"/>
              <w:rPr>
                <w:lang w:eastAsia="en-GB"/>
              </w:rPr>
            </w:pPr>
          </w:p>
        </w:tc>
      </w:tr>
      <w:tr w:rsidR="00671DE1" w14:paraId="5FBDB5FB"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92E9" w14:textId="77777777" w:rsidR="00671DE1" w:rsidRDefault="00671DE1">
            <w:pPr>
              <w:pStyle w:val="TAN"/>
              <w:rPr>
                <w:lang w:eastAsia="en-GB"/>
              </w:rPr>
            </w:pPr>
            <w:r>
              <w:rPr>
                <w:rFonts w:cs="Arial"/>
                <w:szCs w:val="18"/>
                <w:lang w:eastAsia="en-GB"/>
              </w:rPr>
              <w:t xml:space="preserve">NOTE 1: Satellite-UE elevation angle equal to 149.91 degrees, one-way delay equal to 3.66 </w:t>
            </w:r>
            <w:proofErr w:type="spellStart"/>
            <w:r>
              <w:rPr>
                <w:rFonts w:cs="Arial"/>
                <w:szCs w:val="18"/>
                <w:lang w:eastAsia="en-GB"/>
              </w:rPr>
              <w:t>ms</w:t>
            </w:r>
            <w:proofErr w:type="spellEnd"/>
            <w:r>
              <w:rPr>
                <w:rFonts w:cs="Arial"/>
                <w:szCs w:val="18"/>
                <w:lang w:eastAsia="en-GB"/>
              </w:rPr>
              <w:t xml:space="preserve"> and Doppler equal to -0-19.95 ppm</w:t>
            </w:r>
          </w:p>
        </w:tc>
      </w:tr>
    </w:tbl>
    <w:p w14:paraId="0BFB4703" w14:textId="77777777" w:rsidR="00671DE1" w:rsidRDefault="00671DE1" w:rsidP="00671DE1">
      <w:pPr>
        <w:rPr>
          <w:rFonts w:asciiTheme="minorHAnsi" w:eastAsiaTheme="minorHAnsi" w:hAnsiTheme="minorHAnsi" w:cstheme="minorBidi"/>
          <w:kern w:val="2"/>
          <w:sz w:val="22"/>
          <w:szCs w:val="22"/>
          <w:lang w:val="en-US"/>
          <w14:ligatures w14:val="standardContextual"/>
        </w:rPr>
      </w:pPr>
    </w:p>
    <w:p w14:paraId="41DFF5FD" w14:textId="77777777" w:rsidR="00671DE1" w:rsidRDefault="00671DE1" w:rsidP="00671DE1">
      <w:pPr>
        <w:pStyle w:val="Heading3"/>
      </w:pPr>
      <w:r>
        <w:t>7.6.3</w:t>
      </w:r>
      <w:r>
        <w:tab/>
        <w:t>NR NTN message contents for RRM tests</w:t>
      </w:r>
    </w:p>
    <w:p w14:paraId="47ECB1B8" w14:textId="09D29D71" w:rsidR="00671DE1" w:rsidRDefault="00671DE1" w:rsidP="00671DE1">
      <w:pPr>
        <w:pStyle w:val="Heading4"/>
      </w:pPr>
      <w:r>
        <w:t>7.6.3.1</w:t>
      </w:r>
      <w:r>
        <w:tab/>
      </w:r>
      <w:del w:id="561" w:author="Flores Fernandez" w:date="2024-02-28T20:55:00Z">
        <w:r w:rsidRPr="00E717EF" w:rsidDel="00953CFC">
          <w:rPr>
            <w:highlight w:val="yellow"/>
            <w:rPrChange w:id="562" w:author="Flores Fernandez" w:date="2024-02-28T21:01:00Z">
              <w:rPr/>
            </w:rPrChange>
          </w:rPr>
          <w:delText>ntn-config-r17 values in SIB19</w:delText>
        </w:r>
      </w:del>
      <w:ins w:id="563" w:author="Flores Fernandez" w:date="2024-02-28T20:55:00Z">
        <w:r w:rsidR="00953CFC" w:rsidRPr="00E717EF">
          <w:rPr>
            <w:highlight w:val="yellow"/>
            <w:rPrChange w:id="564" w:author="Flores Fernandez" w:date="2024-02-28T21:01:00Z">
              <w:rPr/>
            </w:rPrChange>
          </w:rPr>
          <w:t>SIB19</w:t>
        </w:r>
      </w:ins>
      <w:ins w:id="565" w:author="Flores Fernandez" w:date="2024-02-28T20:56:00Z">
        <w:r w:rsidR="00305E0B" w:rsidRPr="00E717EF">
          <w:rPr>
            <w:highlight w:val="yellow"/>
            <w:rPrChange w:id="566" w:author="Flores Fernandez" w:date="2024-02-28T21:01:00Z">
              <w:rPr/>
            </w:rPrChange>
          </w:rPr>
          <w:t xml:space="preserve"> IE values</w:t>
        </w:r>
      </w:ins>
    </w:p>
    <w:p w14:paraId="5E6AAC45" w14:textId="77777777" w:rsidR="00671DE1" w:rsidRDefault="00671DE1" w:rsidP="00671DE1">
      <w:r>
        <w:t>The ntn-config-r17 values including the EphemerisInfo-r17 values in SIB19 shall be periodically signalled to the UE during test based on the Ephemeris information in clause 7.6.2 (kept constant throughout the duration of each the test).</w:t>
      </w:r>
    </w:p>
    <w:p w14:paraId="27E7AB8B" w14:textId="4DE980CE" w:rsidR="0036218D" w:rsidRDefault="0036218D" w:rsidP="0036218D">
      <w:pPr>
        <w:pStyle w:val="TH"/>
        <w:rPr>
          <w:ins w:id="567" w:author="Flores Fernandez" w:date="2024-02-16T11:01:00Z"/>
        </w:rPr>
      </w:pPr>
      <w:ins w:id="568" w:author="Flores Fernandez" w:date="2024-02-16T11:01:00Z">
        <w:r>
          <w:lastRenderedPageBreak/>
          <w:t xml:space="preserve">Table </w:t>
        </w:r>
      </w:ins>
      <w:ins w:id="569" w:author="Flores Fernandez" w:date="2024-02-16T11:14:00Z">
        <w:r w:rsidR="00991756">
          <w:t>7</w:t>
        </w:r>
      </w:ins>
      <w:ins w:id="570" w:author="Flores Fernandez" w:date="2024-02-16T11:01:00Z">
        <w:r>
          <w:t xml:space="preserve">.6.3.1-1: </w:t>
        </w:r>
      </w:ins>
      <w:ins w:id="571" w:author="Flores Fernandez" w:date="2024-02-28T20:49:00Z">
        <w:r w:rsidR="00EA0CF1" w:rsidRPr="00EA0CF1">
          <w:rPr>
            <w:highlight w:val="yellow"/>
            <w:rPrChange w:id="572" w:author="Flores Fernandez" w:date="2024-02-28T20:49:00Z">
              <w:rPr/>
            </w:rPrChange>
          </w:rPr>
          <w:t>SIB19</w:t>
        </w:r>
        <w:r w:rsidR="00EA0CF1" w:rsidRPr="00EA0CF1">
          <w:t xml:space="preserve"> </w:t>
        </w:r>
      </w:ins>
      <w:ins w:id="573" w:author="Flores Fernandez" w:date="2024-02-16T11:01:00Z">
        <w:r>
          <w:t>for RRM tests</w:t>
        </w:r>
      </w:ins>
      <w:ins w:id="574" w:author="Flores Fernandez" w:date="2024-02-16T11:27:00Z">
        <w:r w:rsidR="00975C6B">
          <w:t xml:space="preserve"> (</w:t>
        </w:r>
      </w:ins>
      <w:ins w:id="575" w:author="Flores Fernandez" w:date="2024-02-28T20:55:00Z">
        <w:r w:rsidR="00655A5B" w:rsidRPr="00655A5B">
          <w:rPr>
            <w:highlight w:val="yellow"/>
            <w:rPrChange w:id="576" w:author="Flores Fernandez" w:date="2024-02-28T20:55:00Z">
              <w:rPr/>
            </w:rPrChange>
          </w:rPr>
          <w:t>single cell test cases</w:t>
        </w:r>
      </w:ins>
      <w:ins w:id="577" w:author="Flores Fernandez" w:date="2024-02-16T11:27:00Z">
        <w:r w:rsidR="00975C6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Change w:id="578">
          <w:tblGrid>
            <w:gridCol w:w="6212"/>
            <w:gridCol w:w="1512"/>
            <w:gridCol w:w="1156"/>
            <w:gridCol w:w="870"/>
          </w:tblGrid>
        </w:tblGridChange>
      </w:tblGrid>
      <w:tr w:rsidR="0036218D" w14:paraId="6491247D" w14:textId="77777777" w:rsidTr="00D85ECF">
        <w:trPr>
          <w:ins w:id="579" w:author="Flores Fernandez" w:date="2024-02-16T11:01:00Z"/>
        </w:trPr>
        <w:tc>
          <w:tcPr>
            <w:tcW w:w="9750" w:type="dxa"/>
            <w:gridSpan w:val="4"/>
            <w:tcBorders>
              <w:top w:val="single" w:sz="4" w:space="0" w:color="auto"/>
              <w:left w:val="single" w:sz="4" w:space="0" w:color="auto"/>
              <w:bottom w:val="single" w:sz="4" w:space="0" w:color="auto"/>
              <w:right w:val="single" w:sz="4" w:space="0" w:color="auto"/>
            </w:tcBorders>
            <w:hideMark/>
          </w:tcPr>
          <w:p w14:paraId="7DACADB6" w14:textId="413BA2F6" w:rsidR="0036218D" w:rsidRDefault="0036218D" w:rsidP="00D85ECF">
            <w:pPr>
              <w:pStyle w:val="TAH"/>
              <w:jc w:val="left"/>
              <w:rPr>
                <w:ins w:id="580" w:author="Flores Fernandez" w:date="2024-02-16T11:01:00Z"/>
                <w:b w:val="0"/>
                <w:lang w:eastAsia="en-GB"/>
              </w:rPr>
            </w:pPr>
            <w:ins w:id="581" w:author="Flores Fernandez" w:date="2024-02-16T11:01:00Z">
              <w:r>
                <w:rPr>
                  <w:b w:val="0"/>
                  <w:lang w:eastAsia="en-GB"/>
                </w:rPr>
                <w:t>Derivation Path: T</w:t>
              </w:r>
            </w:ins>
            <w:ins w:id="582" w:author="Flores Fernandez" w:date="2024-02-28T20:49:00Z">
              <w:r w:rsidR="00EA0CF1" w:rsidRPr="00EA0CF1">
                <w:rPr>
                  <w:b w:val="0"/>
                  <w:lang w:eastAsia="en-GB"/>
                </w:rPr>
                <w:t>able 4.6.2-18C</w:t>
              </w:r>
            </w:ins>
          </w:p>
        </w:tc>
      </w:tr>
      <w:tr w:rsidR="0036218D" w14:paraId="2A023477"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4" w:author="Flores Fernandez" w:date="2024-02-16T11:01:00Z"/>
        </w:trPr>
        <w:tc>
          <w:tcPr>
            <w:tcW w:w="5575" w:type="dxa"/>
            <w:tcBorders>
              <w:top w:val="single" w:sz="4" w:space="0" w:color="auto"/>
              <w:left w:val="single" w:sz="4" w:space="0" w:color="auto"/>
              <w:bottom w:val="single" w:sz="4" w:space="0" w:color="auto"/>
              <w:right w:val="single" w:sz="4" w:space="0" w:color="auto"/>
            </w:tcBorders>
            <w:hideMark/>
            <w:tcPrChange w:id="585" w:author="Flores Fernandez" w:date="2024-02-28T21:20:00Z">
              <w:tcPr>
                <w:tcW w:w="6212" w:type="dxa"/>
                <w:tcBorders>
                  <w:top w:val="single" w:sz="4" w:space="0" w:color="auto"/>
                  <w:left w:val="single" w:sz="4" w:space="0" w:color="auto"/>
                  <w:bottom w:val="single" w:sz="4" w:space="0" w:color="auto"/>
                  <w:right w:val="single" w:sz="4" w:space="0" w:color="auto"/>
                </w:tcBorders>
                <w:hideMark/>
              </w:tcPr>
            </w:tcPrChange>
          </w:tcPr>
          <w:p w14:paraId="2F31B58A" w14:textId="77777777" w:rsidR="0036218D" w:rsidRDefault="0036218D" w:rsidP="00D85ECF">
            <w:pPr>
              <w:pStyle w:val="TAH"/>
              <w:rPr>
                <w:ins w:id="586" w:author="Flores Fernandez" w:date="2024-02-16T11:01:00Z"/>
                <w:lang w:eastAsia="en-GB"/>
              </w:rPr>
            </w:pPr>
            <w:ins w:id="587" w:author="Flores Fernandez" w:date="2024-02-16T11:01:00Z">
              <w:r>
                <w:rPr>
                  <w:lang w:eastAsia="en-GB"/>
                </w:rPr>
                <w:t>Information Element</w:t>
              </w:r>
            </w:ins>
          </w:p>
        </w:tc>
        <w:tc>
          <w:tcPr>
            <w:tcW w:w="1620" w:type="dxa"/>
            <w:tcBorders>
              <w:top w:val="single" w:sz="4" w:space="0" w:color="auto"/>
              <w:left w:val="single" w:sz="4" w:space="0" w:color="auto"/>
              <w:bottom w:val="single" w:sz="4" w:space="0" w:color="auto"/>
              <w:right w:val="single" w:sz="4" w:space="0" w:color="auto"/>
            </w:tcBorders>
            <w:hideMark/>
            <w:tcPrChange w:id="588" w:author="Flores Fernandez" w:date="2024-02-28T21:20:00Z">
              <w:tcPr>
                <w:tcW w:w="1512" w:type="dxa"/>
                <w:tcBorders>
                  <w:top w:val="single" w:sz="4" w:space="0" w:color="auto"/>
                  <w:left w:val="single" w:sz="4" w:space="0" w:color="auto"/>
                  <w:bottom w:val="single" w:sz="4" w:space="0" w:color="auto"/>
                  <w:right w:val="single" w:sz="4" w:space="0" w:color="auto"/>
                </w:tcBorders>
                <w:hideMark/>
              </w:tcPr>
            </w:tcPrChange>
          </w:tcPr>
          <w:p w14:paraId="210E38B7" w14:textId="77777777" w:rsidR="0036218D" w:rsidRDefault="0036218D" w:rsidP="00D85ECF">
            <w:pPr>
              <w:pStyle w:val="TAH"/>
              <w:rPr>
                <w:ins w:id="589" w:author="Flores Fernandez" w:date="2024-02-16T11:01:00Z"/>
                <w:lang w:eastAsia="en-GB"/>
              </w:rPr>
            </w:pPr>
            <w:ins w:id="590" w:author="Flores Fernandez" w:date="2024-02-16T11:01:00Z">
              <w:r>
                <w:rPr>
                  <w:lang w:eastAsia="en-GB"/>
                </w:rPr>
                <w:t>Value/remark</w:t>
              </w:r>
            </w:ins>
          </w:p>
        </w:tc>
        <w:tc>
          <w:tcPr>
            <w:tcW w:w="1260" w:type="dxa"/>
            <w:tcBorders>
              <w:top w:val="single" w:sz="4" w:space="0" w:color="auto"/>
              <w:left w:val="single" w:sz="4" w:space="0" w:color="auto"/>
              <w:bottom w:val="single" w:sz="4" w:space="0" w:color="auto"/>
              <w:right w:val="single" w:sz="4" w:space="0" w:color="auto"/>
            </w:tcBorders>
            <w:hideMark/>
            <w:tcPrChange w:id="591" w:author="Flores Fernandez" w:date="2024-02-28T21:20:00Z">
              <w:tcPr>
                <w:tcW w:w="1156" w:type="dxa"/>
                <w:tcBorders>
                  <w:top w:val="single" w:sz="4" w:space="0" w:color="auto"/>
                  <w:left w:val="single" w:sz="4" w:space="0" w:color="auto"/>
                  <w:bottom w:val="single" w:sz="4" w:space="0" w:color="auto"/>
                  <w:right w:val="single" w:sz="4" w:space="0" w:color="auto"/>
                </w:tcBorders>
                <w:hideMark/>
              </w:tcPr>
            </w:tcPrChange>
          </w:tcPr>
          <w:p w14:paraId="39A28631" w14:textId="77777777" w:rsidR="0036218D" w:rsidRDefault="0036218D" w:rsidP="00D85ECF">
            <w:pPr>
              <w:pStyle w:val="TAH"/>
              <w:rPr>
                <w:ins w:id="592" w:author="Flores Fernandez" w:date="2024-02-16T11:01:00Z"/>
                <w:lang w:eastAsia="en-GB"/>
              </w:rPr>
            </w:pPr>
            <w:ins w:id="593" w:author="Flores Fernandez" w:date="2024-02-16T11:01:00Z">
              <w:r>
                <w:rPr>
                  <w:lang w:eastAsia="en-GB"/>
                </w:rPr>
                <w:t>Comment</w:t>
              </w:r>
            </w:ins>
          </w:p>
        </w:tc>
        <w:tc>
          <w:tcPr>
            <w:tcW w:w="1295" w:type="dxa"/>
            <w:tcBorders>
              <w:top w:val="single" w:sz="4" w:space="0" w:color="auto"/>
              <w:left w:val="single" w:sz="4" w:space="0" w:color="auto"/>
              <w:bottom w:val="single" w:sz="4" w:space="0" w:color="auto"/>
              <w:right w:val="single" w:sz="4" w:space="0" w:color="auto"/>
            </w:tcBorders>
            <w:hideMark/>
            <w:tcPrChange w:id="594" w:author="Flores Fernandez" w:date="2024-02-28T21:20:00Z">
              <w:tcPr>
                <w:tcW w:w="870" w:type="dxa"/>
                <w:tcBorders>
                  <w:top w:val="single" w:sz="4" w:space="0" w:color="auto"/>
                  <w:left w:val="single" w:sz="4" w:space="0" w:color="auto"/>
                  <w:bottom w:val="single" w:sz="4" w:space="0" w:color="auto"/>
                  <w:right w:val="single" w:sz="4" w:space="0" w:color="auto"/>
                </w:tcBorders>
                <w:hideMark/>
              </w:tcPr>
            </w:tcPrChange>
          </w:tcPr>
          <w:p w14:paraId="2B02EB1B" w14:textId="77777777" w:rsidR="0036218D" w:rsidRDefault="0036218D" w:rsidP="00D85ECF">
            <w:pPr>
              <w:pStyle w:val="TAH"/>
              <w:rPr>
                <w:ins w:id="595" w:author="Flores Fernandez" w:date="2024-02-16T11:01:00Z"/>
                <w:lang w:eastAsia="en-GB"/>
              </w:rPr>
            </w:pPr>
            <w:ins w:id="596" w:author="Flores Fernandez" w:date="2024-02-16T11:01:00Z">
              <w:r>
                <w:rPr>
                  <w:lang w:eastAsia="en-GB"/>
                </w:rPr>
                <w:t>Condition</w:t>
              </w:r>
            </w:ins>
          </w:p>
        </w:tc>
      </w:tr>
      <w:tr w:rsidR="005A368A" w14:paraId="31C4D31E"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98" w:author="Flores Fernandez" w:date="2024-02-28T20:48:00Z"/>
        </w:trPr>
        <w:tc>
          <w:tcPr>
            <w:tcW w:w="5575" w:type="dxa"/>
            <w:tcBorders>
              <w:top w:val="single" w:sz="4" w:space="0" w:color="auto"/>
              <w:left w:val="single" w:sz="4" w:space="0" w:color="auto"/>
              <w:bottom w:val="single" w:sz="4" w:space="0" w:color="auto"/>
              <w:right w:val="single" w:sz="4" w:space="0" w:color="auto"/>
            </w:tcBorders>
            <w:tcPrChange w:id="599"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75B62895" w14:textId="7C12EBCD" w:rsidR="005A368A" w:rsidRDefault="00B747AD" w:rsidP="00D85ECF">
            <w:pPr>
              <w:pStyle w:val="TAL"/>
              <w:rPr>
                <w:ins w:id="600" w:author="Flores Fernandez" w:date="2024-02-28T20:48:00Z"/>
                <w:lang w:eastAsia="en-GB"/>
              </w:rPr>
            </w:pPr>
            <w:ins w:id="601" w:author="Flores Fernandez" w:date="2024-02-28T20:48:00Z">
              <w:r w:rsidRPr="00EA0CF1">
                <w:rPr>
                  <w:highlight w:val="yellow"/>
                  <w:lang w:eastAsia="en-GB"/>
                  <w:rPrChange w:id="602" w:author="Flores Fernandez" w:date="2024-02-28T20:50:00Z">
                    <w:rPr>
                      <w:lang w:eastAsia="en-GB"/>
                    </w:rPr>
                  </w:rPrChange>
                </w:rPr>
                <w:t>SIB19-r17 ::= SEQUENCE {</w:t>
              </w:r>
            </w:ins>
          </w:p>
        </w:tc>
        <w:tc>
          <w:tcPr>
            <w:tcW w:w="1620" w:type="dxa"/>
            <w:tcBorders>
              <w:top w:val="single" w:sz="4" w:space="0" w:color="auto"/>
              <w:left w:val="single" w:sz="4" w:space="0" w:color="auto"/>
              <w:bottom w:val="single" w:sz="4" w:space="0" w:color="auto"/>
              <w:right w:val="single" w:sz="4" w:space="0" w:color="auto"/>
            </w:tcBorders>
            <w:tcPrChange w:id="603"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83FC1A8" w14:textId="77777777" w:rsidR="005A368A" w:rsidRDefault="005A368A" w:rsidP="00D85ECF">
            <w:pPr>
              <w:pStyle w:val="TAL"/>
              <w:rPr>
                <w:ins w:id="604" w:author="Flores Fernandez" w:date="2024-02-28T20:48:00Z"/>
                <w:lang w:eastAsia="en-GB"/>
              </w:rPr>
            </w:pPr>
          </w:p>
        </w:tc>
        <w:tc>
          <w:tcPr>
            <w:tcW w:w="1260" w:type="dxa"/>
            <w:tcBorders>
              <w:top w:val="single" w:sz="4" w:space="0" w:color="auto"/>
              <w:left w:val="single" w:sz="4" w:space="0" w:color="auto"/>
              <w:bottom w:val="single" w:sz="4" w:space="0" w:color="auto"/>
              <w:right w:val="single" w:sz="4" w:space="0" w:color="auto"/>
            </w:tcBorders>
            <w:tcPrChange w:id="605"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0F528AA" w14:textId="77777777" w:rsidR="005A368A" w:rsidRDefault="005A368A" w:rsidP="00D85ECF">
            <w:pPr>
              <w:pStyle w:val="TAL"/>
              <w:rPr>
                <w:ins w:id="606" w:author="Flores Fernandez" w:date="2024-02-28T20:48:00Z"/>
                <w:lang w:eastAsia="en-GB"/>
              </w:rPr>
            </w:pPr>
          </w:p>
        </w:tc>
        <w:tc>
          <w:tcPr>
            <w:tcW w:w="1295" w:type="dxa"/>
            <w:tcBorders>
              <w:top w:val="single" w:sz="4" w:space="0" w:color="auto"/>
              <w:left w:val="single" w:sz="4" w:space="0" w:color="auto"/>
              <w:bottom w:val="single" w:sz="4" w:space="0" w:color="auto"/>
              <w:right w:val="single" w:sz="4" w:space="0" w:color="auto"/>
            </w:tcBorders>
            <w:tcPrChange w:id="607"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0825EB69" w14:textId="77777777" w:rsidR="005A368A" w:rsidRDefault="005A368A" w:rsidP="00D85ECF">
            <w:pPr>
              <w:pStyle w:val="TAL"/>
              <w:rPr>
                <w:ins w:id="608" w:author="Flores Fernandez" w:date="2024-02-28T20:48:00Z"/>
                <w:lang w:eastAsia="en-GB"/>
              </w:rPr>
            </w:pPr>
          </w:p>
        </w:tc>
      </w:tr>
      <w:tr w:rsidR="0036218D" w14:paraId="246AF6E6"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10" w:author="Flores Fernandez" w:date="2024-02-16T11:01:00Z"/>
        </w:trPr>
        <w:tc>
          <w:tcPr>
            <w:tcW w:w="5575" w:type="dxa"/>
            <w:tcBorders>
              <w:top w:val="single" w:sz="4" w:space="0" w:color="auto"/>
              <w:left w:val="single" w:sz="4" w:space="0" w:color="auto"/>
              <w:bottom w:val="single" w:sz="4" w:space="0" w:color="auto"/>
              <w:right w:val="single" w:sz="4" w:space="0" w:color="auto"/>
            </w:tcBorders>
            <w:hideMark/>
            <w:tcPrChange w:id="611" w:author="Flores Fernandez" w:date="2024-02-28T21:20:00Z">
              <w:tcPr>
                <w:tcW w:w="6212" w:type="dxa"/>
                <w:tcBorders>
                  <w:top w:val="single" w:sz="4" w:space="0" w:color="auto"/>
                  <w:left w:val="single" w:sz="4" w:space="0" w:color="auto"/>
                  <w:bottom w:val="single" w:sz="4" w:space="0" w:color="auto"/>
                  <w:right w:val="single" w:sz="4" w:space="0" w:color="auto"/>
                </w:tcBorders>
                <w:hideMark/>
              </w:tcPr>
            </w:tcPrChange>
          </w:tcPr>
          <w:p w14:paraId="31A381EA" w14:textId="77777777" w:rsidR="0036218D" w:rsidRDefault="0036218D" w:rsidP="00D85ECF">
            <w:pPr>
              <w:pStyle w:val="TAL"/>
              <w:rPr>
                <w:ins w:id="612" w:author="Flores Fernandez" w:date="2024-02-16T11:01:00Z"/>
                <w:lang w:eastAsia="en-GB"/>
              </w:rPr>
            </w:pPr>
            <w:ins w:id="613" w:author="Flores Fernandez" w:date="2024-02-16T11:01:00Z">
              <w:r>
                <w:rPr>
                  <w:lang w:eastAsia="en-GB"/>
                </w:rPr>
                <w:t xml:space="preserve">  ntn-Config-r17::= SEQUENCE {</w:t>
              </w:r>
            </w:ins>
          </w:p>
        </w:tc>
        <w:tc>
          <w:tcPr>
            <w:tcW w:w="1620" w:type="dxa"/>
            <w:tcBorders>
              <w:top w:val="single" w:sz="4" w:space="0" w:color="auto"/>
              <w:left w:val="single" w:sz="4" w:space="0" w:color="auto"/>
              <w:bottom w:val="single" w:sz="4" w:space="0" w:color="auto"/>
              <w:right w:val="single" w:sz="4" w:space="0" w:color="auto"/>
            </w:tcBorders>
            <w:tcPrChange w:id="614"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8BBA8D3" w14:textId="77777777" w:rsidR="0036218D" w:rsidRDefault="0036218D" w:rsidP="00D85ECF">
            <w:pPr>
              <w:pStyle w:val="TAL"/>
              <w:rPr>
                <w:ins w:id="615" w:author="Flores Fernandez" w:date="2024-02-16T11:01:00Z"/>
                <w:lang w:eastAsia="en-GB"/>
              </w:rPr>
            </w:pPr>
          </w:p>
        </w:tc>
        <w:tc>
          <w:tcPr>
            <w:tcW w:w="1260" w:type="dxa"/>
            <w:tcBorders>
              <w:top w:val="single" w:sz="4" w:space="0" w:color="auto"/>
              <w:left w:val="single" w:sz="4" w:space="0" w:color="auto"/>
              <w:bottom w:val="single" w:sz="4" w:space="0" w:color="auto"/>
              <w:right w:val="single" w:sz="4" w:space="0" w:color="auto"/>
            </w:tcBorders>
            <w:tcPrChange w:id="616"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248970D" w14:textId="77777777" w:rsidR="0036218D" w:rsidRDefault="0036218D" w:rsidP="00D85ECF">
            <w:pPr>
              <w:pStyle w:val="TAL"/>
              <w:rPr>
                <w:ins w:id="617"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18"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35D76C85" w14:textId="77777777" w:rsidR="0036218D" w:rsidRDefault="0036218D" w:rsidP="00D85ECF">
            <w:pPr>
              <w:pStyle w:val="TAL"/>
              <w:rPr>
                <w:ins w:id="619" w:author="Flores Fernandez" w:date="2024-02-16T11:01:00Z"/>
                <w:lang w:eastAsia="en-GB"/>
              </w:rPr>
            </w:pPr>
          </w:p>
        </w:tc>
      </w:tr>
      <w:tr w:rsidR="0036218D" w14:paraId="0ADA31F5"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1" w:author="Flores Fernandez" w:date="2024-02-16T11:01:00Z"/>
        </w:trPr>
        <w:tc>
          <w:tcPr>
            <w:tcW w:w="5575" w:type="dxa"/>
            <w:tcBorders>
              <w:top w:val="single" w:sz="4" w:space="0" w:color="auto"/>
              <w:left w:val="single" w:sz="4" w:space="0" w:color="auto"/>
              <w:bottom w:val="single" w:sz="4" w:space="0" w:color="auto"/>
              <w:right w:val="single" w:sz="4" w:space="0" w:color="auto"/>
            </w:tcBorders>
            <w:hideMark/>
            <w:tcPrChange w:id="622" w:author="Flores Fernandez" w:date="2024-02-28T21:20:00Z">
              <w:tcPr>
                <w:tcW w:w="6212" w:type="dxa"/>
                <w:tcBorders>
                  <w:top w:val="single" w:sz="4" w:space="0" w:color="auto"/>
                  <w:left w:val="single" w:sz="4" w:space="0" w:color="auto"/>
                  <w:bottom w:val="single" w:sz="4" w:space="0" w:color="auto"/>
                  <w:right w:val="single" w:sz="4" w:space="0" w:color="auto"/>
                </w:tcBorders>
                <w:hideMark/>
              </w:tcPr>
            </w:tcPrChange>
          </w:tcPr>
          <w:p w14:paraId="368E9219" w14:textId="77777777" w:rsidR="0036218D" w:rsidRDefault="0036218D" w:rsidP="00D85ECF">
            <w:pPr>
              <w:pStyle w:val="TAL"/>
              <w:rPr>
                <w:ins w:id="623" w:author="Flores Fernandez" w:date="2024-02-16T11:01:00Z"/>
                <w:lang w:eastAsia="en-GB"/>
              </w:rPr>
            </w:pPr>
            <w:ins w:id="624" w:author="Flores Fernandez" w:date="2024-02-16T11:01:00Z">
              <w:r>
                <w:rPr>
                  <w:lang w:eastAsia="en-GB"/>
                </w:rPr>
                <w:t xml:space="preserve">     epochTime-r17</w:t>
              </w:r>
            </w:ins>
          </w:p>
        </w:tc>
        <w:tc>
          <w:tcPr>
            <w:tcW w:w="1620" w:type="dxa"/>
            <w:tcBorders>
              <w:top w:val="single" w:sz="4" w:space="0" w:color="auto"/>
              <w:left w:val="single" w:sz="4" w:space="0" w:color="auto"/>
              <w:bottom w:val="single" w:sz="4" w:space="0" w:color="auto"/>
              <w:right w:val="single" w:sz="4" w:space="0" w:color="auto"/>
            </w:tcBorders>
            <w:hideMark/>
            <w:tcPrChange w:id="625" w:author="Flores Fernandez" w:date="2024-02-28T21:20:00Z">
              <w:tcPr>
                <w:tcW w:w="1512" w:type="dxa"/>
                <w:tcBorders>
                  <w:top w:val="single" w:sz="4" w:space="0" w:color="auto"/>
                  <w:left w:val="single" w:sz="4" w:space="0" w:color="auto"/>
                  <w:bottom w:val="single" w:sz="4" w:space="0" w:color="auto"/>
                  <w:right w:val="single" w:sz="4" w:space="0" w:color="auto"/>
                </w:tcBorders>
                <w:hideMark/>
              </w:tcPr>
            </w:tcPrChange>
          </w:tcPr>
          <w:p w14:paraId="168799EF" w14:textId="77777777" w:rsidR="0036218D" w:rsidRDefault="0036218D" w:rsidP="00D85ECF">
            <w:pPr>
              <w:pStyle w:val="TAL"/>
              <w:rPr>
                <w:ins w:id="626" w:author="Flores Fernandez" w:date="2024-02-16T11:01:00Z"/>
                <w:lang w:eastAsia="en-GB"/>
              </w:rPr>
            </w:pPr>
            <w:ins w:id="627" w:author="Flores Fernandez" w:date="2024-02-16T11:01:00Z">
              <w:r>
                <w:rPr>
                  <w:lang w:eastAsia="zh-CN"/>
                </w:rPr>
                <w:t>Not present</w:t>
              </w:r>
            </w:ins>
          </w:p>
        </w:tc>
        <w:tc>
          <w:tcPr>
            <w:tcW w:w="1260" w:type="dxa"/>
            <w:tcBorders>
              <w:top w:val="single" w:sz="4" w:space="0" w:color="auto"/>
              <w:left w:val="single" w:sz="4" w:space="0" w:color="auto"/>
              <w:bottom w:val="single" w:sz="4" w:space="0" w:color="auto"/>
              <w:right w:val="single" w:sz="4" w:space="0" w:color="auto"/>
            </w:tcBorders>
            <w:tcPrChange w:id="628"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6B2918EC" w14:textId="77777777" w:rsidR="0036218D" w:rsidRDefault="0036218D" w:rsidP="00D85ECF">
            <w:pPr>
              <w:pStyle w:val="TAL"/>
              <w:rPr>
                <w:ins w:id="629"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30"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2AE114B" w14:textId="77777777" w:rsidR="0036218D" w:rsidRDefault="0036218D" w:rsidP="00D85ECF">
            <w:pPr>
              <w:pStyle w:val="TAL"/>
              <w:rPr>
                <w:ins w:id="631" w:author="Flores Fernandez" w:date="2024-02-16T11:01:00Z"/>
                <w:lang w:eastAsia="en-GB"/>
              </w:rPr>
            </w:pPr>
          </w:p>
        </w:tc>
      </w:tr>
      <w:tr w:rsidR="0036218D" w14:paraId="0DFF2FC7"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2"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3" w:author="Flores Fernandez" w:date="2024-02-16T11:01:00Z"/>
        </w:trPr>
        <w:tc>
          <w:tcPr>
            <w:tcW w:w="5575" w:type="dxa"/>
            <w:tcBorders>
              <w:top w:val="single" w:sz="4" w:space="0" w:color="auto"/>
              <w:left w:val="single" w:sz="4" w:space="0" w:color="auto"/>
              <w:bottom w:val="nil"/>
              <w:right w:val="single" w:sz="4" w:space="0" w:color="auto"/>
            </w:tcBorders>
            <w:tcPrChange w:id="634" w:author="Flores Fernandez" w:date="2024-02-28T21:20:00Z">
              <w:tcPr>
                <w:tcW w:w="6212" w:type="dxa"/>
                <w:tcBorders>
                  <w:top w:val="single" w:sz="4" w:space="0" w:color="auto"/>
                  <w:left w:val="single" w:sz="4" w:space="0" w:color="auto"/>
                  <w:bottom w:val="nil"/>
                  <w:right w:val="single" w:sz="4" w:space="0" w:color="auto"/>
                </w:tcBorders>
              </w:tcPr>
            </w:tcPrChange>
          </w:tcPr>
          <w:p w14:paraId="6FBB30F5" w14:textId="77777777" w:rsidR="0036218D" w:rsidRDefault="0036218D" w:rsidP="00D85ECF">
            <w:pPr>
              <w:pStyle w:val="TAL"/>
              <w:rPr>
                <w:ins w:id="635" w:author="Flores Fernandez" w:date="2024-02-16T11:01:00Z"/>
                <w:lang w:eastAsia="en-GB"/>
              </w:rPr>
            </w:pPr>
            <w:ins w:id="636" w:author="Flores Fernandez" w:date="2024-02-16T11:01:00Z">
              <w:r>
                <w:rPr>
                  <w:lang w:eastAsia="en-GB"/>
                </w:rPr>
                <w:t xml:space="preserve">     ntn-UlSyncValidityDuration-r17</w:t>
              </w:r>
            </w:ins>
          </w:p>
        </w:tc>
        <w:tc>
          <w:tcPr>
            <w:tcW w:w="1620" w:type="dxa"/>
            <w:tcBorders>
              <w:top w:val="single" w:sz="4" w:space="0" w:color="auto"/>
              <w:left w:val="single" w:sz="4" w:space="0" w:color="auto"/>
              <w:bottom w:val="single" w:sz="4" w:space="0" w:color="auto"/>
              <w:right w:val="single" w:sz="4" w:space="0" w:color="auto"/>
            </w:tcBorders>
            <w:tcPrChange w:id="637"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7B52269A" w14:textId="34B326B7" w:rsidR="0036218D" w:rsidRDefault="0036218D" w:rsidP="00D85ECF">
            <w:pPr>
              <w:pStyle w:val="TAL"/>
              <w:rPr>
                <w:ins w:id="638" w:author="Flores Fernandez" w:date="2024-02-16T11:01:00Z"/>
                <w:lang w:eastAsia="zh-CN"/>
              </w:rPr>
            </w:pPr>
            <w:ins w:id="639" w:author="Flores Fernandez" w:date="2024-02-16T11:01:00Z">
              <w:r>
                <w:rPr>
                  <w:lang w:eastAsia="zh-CN"/>
                </w:rPr>
                <w:t>s900</w:t>
              </w:r>
            </w:ins>
          </w:p>
        </w:tc>
        <w:tc>
          <w:tcPr>
            <w:tcW w:w="1260" w:type="dxa"/>
            <w:tcBorders>
              <w:top w:val="single" w:sz="4" w:space="0" w:color="auto"/>
              <w:left w:val="single" w:sz="4" w:space="0" w:color="auto"/>
              <w:bottom w:val="single" w:sz="4" w:space="0" w:color="auto"/>
              <w:right w:val="single" w:sz="4" w:space="0" w:color="auto"/>
            </w:tcBorders>
            <w:tcPrChange w:id="640"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199FEF0A" w14:textId="77777777" w:rsidR="0036218D" w:rsidRDefault="0036218D" w:rsidP="00D85ECF">
            <w:pPr>
              <w:pStyle w:val="TAL"/>
              <w:rPr>
                <w:ins w:id="641"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42"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7A2074F" w14:textId="3E716130" w:rsidR="0036218D" w:rsidRDefault="0036218D" w:rsidP="00D85ECF">
            <w:pPr>
              <w:pStyle w:val="TAL"/>
              <w:rPr>
                <w:ins w:id="643" w:author="Flores Fernandez" w:date="2024-02-16T11:01:00Z"/>
                <w:lang w:eastAsia="en-GB"/>
              </w:rPr>
            </w:pPr>
            <w:ins w:id="644" w:author="Flores Fernandez" w:date="2024-02-16T11:02:00Z">
              <w:r>
                <w:rPr>
                  <w:lang w:eastAsia="en-GB"/>
                </w:rPr>
                <w:t>GSO</w:t>
              </w:r>
            </w:ins>
          </w:p>
        </w:tc>
      </w:tr>
      <w:tr w:rsidR="0036218D" w14:paraId="04ABCD50"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6" w:author="Flores Fernandez" w:date="2024-02-16T11:01:00Z"/>
        </w:trPr>
        <w:tc>
          <w:tcPr>
            <w:tcW w:w="5575" w:type="dxa"/>
            <w:tcBorders>
              <w:top w:val="nil"/>
              <w:left w:val="single" w:sz="4" w:space="0" w:color="auto"/>
              <w:bottom w:val="single" w:sz="4" w:space="0" w:color="auto"/>
              <w:right w:val="single" w:sz="4" w:space="0" w:color="auto"/>
            </w:tcBorders>
            <w:tcPrChange w:id="647" w:author="Flores Fernandez" w:date="2024-02-28T21:20:00Z">
              <w:tcPr>
                <w:tcW w:w="6212" w:type="dxa"/>
                <w:tcBorders>
                  <w:top w:val="nil"/>
                  <w:left w:val="single" w:sz="4" w:space="0" w:color="auto"/>
                  <w:bottom w:val="single" w:sz="4" w:space="0" w:color="auto"/>
                  <w:right w:val="single" w:sz="4" w:space="0" w:color="auto"/>
                </w:tcBorders>
              </w:tcPr>
            </w:tcPrChange>
          </w:tcPr>
          <w:p w14:paraId="1ADA4E4E" w14:textId="77777777" w:rsidR="0036218D" w:rsidRDefault="0036218D" w:rsidP="00D85ECF">
            <w:pPr>
              <w:pStyle w:val="TAL"/>
              <w:rPr>
                <w:ins w:id="648" w:author="Flores Fernandez" w:date="2024-02-16T11:01:00Z"/>
                <w:lang w:eastAsia="en-GB"/>
              </w:rPr>
            </w:pPr>
          </w:p>
        </w:tc>
        <w:tc>
          <w:tcPr>
            <w:tcW w:w="1620" w:type="dxa"/>
            <w:tcBorders>
              <w:top w:val="single" w:sz="4" w:space="0" w:color="auto"/>
              <w:left w:val="single" w:sz="4" w:space="0" w:color="auto"/>
              <w:bottom w:val="single" w:sz="4" w:space="0" w:color="auto"/>
              <w:right w:val="single" w:sz="4" w:space="0" w:color="auto"/>
            </w:tcBorders>
            <w:tcPrChange w:id="649"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3FAC5E0" w14:textId="4F49AB98" w:rsidR="0036218D" w:rsidRDefault="0036218D" w:rsidP="00D85ECF">
            <w:pPr>
              <w:pStyle w:val="TAL"/>
              <w:rPr>
                <w:ins w:id="650" w:author="Flores Fernandez" w:date="2024-02-16T11:01:00Z"/>
                <w:lang w:eastAsia="zh-CN"/>
              </w:rPr>
            </w:pPr>
            <w:ins w:id="651" w:author="Flores Fernandez" w:date="2024-02-16T11:01:00Z">
              <w:r>
                <w:rPr>
                  <w:lang w:eastAsia="zh-CN"/>
                </w:rPr>
                <w:t>s5</w:t>
              </w:r>
            </w:ins>
          </w:p>
        </w:tc>
        <w:tc>
          <w:tcPr>
            <w:tcW w:w="1260" w:type="dxa"/>
            <w:tcBorders>
              <w:top w:val="single" w:sz="4" w:space="0" w:color="auto"/>
              <w:left w:val="single" w:sz="4" w:space="0" w:color="auto"/>
              <w:bottom w:val="single" w:sz="4" w:space="0" w:color="auto"/>
              <w:right w:val="single" w:sz="4" w:space="0" w:color="auto"/>
            </w:tcBorders>
            <w:tcPrChange w:id="652"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685FD6B" w14:textId="77777777" w:rsidR="0036218D" w:rsidRDefault="0036218D" w:rsidP="00D85ECF">
            <w:pPr>
              <w:pStyle w:val="TAL"/>
              <w:rPr>
                <w:ins w:id="653"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54"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5D579995" w14:textId="5BA54A7D" w:rsidR="0036218D" w:rsidRDefault="0036218D" w:rsidP="00D85ECF">
            <w:pPr>
              <w:pStyle w:val="TAL"/>
              <w:rPr>
                <w:ins w:id="655" w:author="Flores Fernandez" w:date="2024-02-16T11:01:00Z"/>
                <w:lang w:eastAsia="en-GB"/>
              </w:rPr>
            </w:pPr>
            <w:ins w:id="656" w:author="Flores Fernandez" w:date="2024-02-16T11:02:00Z">
              <w:r>
                <w:rPr>
                  <w:lang w:eastAsia="en-GB"/>
                </w:rPr>
                <w:t>NGSO</w:t>
              </w:r>
            </w:ins>
          </w:p>
        </w:tc>
      </w:tr>
      <w:tr w:rsidR="0036218D" w14:paraId="5D746373"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8" w:author="Flores Fernandez" w:date="2024-02-16T11:01:00Z"/>
        </w:trPr>
        <w:tc>
          <w:tcPr>
            <w:tcW w:w="5575" w:type="dxa"/>
            <w:tcBorders>
              <w:top w:val="single" w:sz="4" w:space="0" w:color="auto"/>
              <w:left w:val="single" w:sz="4" w:space="0" w:color="auto"/>
              <w:bottom w:val="nil"/>
              <w:right w:val="single" w:sz="4" w:space="0" w:color="auto"/>
            </w:tcBorders>
            <w:tcPrChange w:id="659" w:author="Flores Fernandez" w:date="2024-02-28T21:20:00Z">
              <w:tcPr>
                <w:tcW w:w="6212" w:type="dxa"/>
                <w:tcBorders>
                  <w:top w:val="single" w:sz="4" w:space="0" w:color="auto"/>
                  <w:left w:val="single" w:sz="4" w:space="0" w:color="auto"/>
                  <w:bottom w:val="nil"/>
                  <w:right w:val="single" w:sz="4" w:space="0" w:color="auto"/>
                </w:tcBorders>
              </w:tcPr>
            </w:tcPrChange>
          </w:tcPr>
          <w:p w14:paraId="11D8A31D" w14:textId="77777777" w:rsidR="0036218D" w:rsidRDefault="0036218D" w:rsidP="00D85ECF">
            <w:pPr>
              <w:pStyle w:val="TAL"/>
              <w:rPr>
                <w:ins w:id="660" w:author="Flores Fernandez" w:date="2024-02-16T11:01:00Z"/>
                <w:lang w:eastAsia="en-GB"/>
              </w:rPr>
            </w:pPr>
            <w:ins w:id="661" w:author="Flores Fernandez" w:date="2024-02-16T11:01:00Z">
              <w:r>
                <w:rPr>
                  <w:lang w:eastAsia="en-GB"/>
                </w:rPr>
                <w:t xml:space="preserve">     cellSpecificKoffset-r17</w:t>
              </w:r>
            </w:ins>
          </w:p>
        </w:tc>
        <w:tc>
          <w:tcPr>
            <w:tcW w:w="1620" w:type="dxa"/>
            <w:tcBorders>
              <w:top w:val="single" w:sz="4" w:space="0" w:color="auto"/>
              <w:left w:val="single" w:sz="4" w:space="0" w:color="auto"/>
              <w:bottom w:val="single" w:sz="4" w:space="0" w:color="auto"/>
              <w:right w:val="single" w:sz="4" w:space="0" w:color="auto"/>
            </w:tcBorders>
            <w:tcPrChange w:id="662"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3EF63D64" w14:textId="77777777" w:rsidR="0036218D" w:rsidRDefault="0036218D" w:rsidP="00D85ECF">
            <w:pPr>
              <w:pStyle w:val="TAL"/>
              <w:rPr>
                <w:ins w:id="663" w:author="Flores Fernandez" w:date="2024-02-16T11:01:00Z"/>
                <w:lang w:eastAsia="zh-CN"/>
              </w:rPr>
            </w:pPr>
            <w:ins w:id="664" w:author="Flores Fernandez" w:date="2024-02-16T11:01:00Z">
              <w:r>
                <w:rPr>
                  <w:lang w:eastAsia="zh-CN"/>
                </w:rPr>
                <w:t>258</w:t>
              </w:r>
            </w:ins>
          </w:p>
        </w:tc>
        <w:tc>
          <w:tcPr>
            <w:tcW w:w="1260" w:type="dxa"/>
            <w:tcBorders>
              <w:top w:val="single" w:sz="4" w:space="0" w:color="auto"/>
              <w:left w:val="single" w:sz="4" w:space="0" w:color="auto"/>
              <w:bottom w:val="single" w:sz="4" w:space="0" w:color="auto"/>
              <w:right w:val="single" w:sz="4" w:space="0" w:color="auto"/>
            </w:tcBorders>
            <w:tcPrChange w:id="665"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79E0577" w14:textId="77777777" w:rsidR="0036218D" w:rsidRDefault="0036218D" w:rsidP="00D85ECF">
            <w:pPr>
              <w:pStyle w:val="TAL"/>
              <w:rPr>
                <w:ins w:id="666"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67"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54445B6E" w14:textId="77777777" w:rsidR="0036218D" w:rsidRDefault="0036218D" w:rsidP="00D85ECF">
            <w:pPr>
              <w:pStyle w:val="TAL"/>
              <w:rPr>
                <w:ins w:id="668" w:author="Flores Fernandez" w:date="2024-02-16T11:01:00Z"/>
                <w:lang w:eastAsia="en-GB"/>
              </w:rPr>
            </w:pPr>
            <w:ins w:id="669" w:author="Flores Fernandez" w:date="2024-02-16T11:01:00Z">
              <w:r>
                <w:rPr>
                  <w:lang w:eastAsia="en-GB"/>
                </w:rPr>
                <w:t>GSO</w:t>
              </w:r>
            </w:ins>
          </w:p>
        </w:tc>
      </w:tr>
      <w:tr w:rsidR="0036218D" w14:paraId="55491E79"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1" w:author="Flores Fernandez" w:date="2024-02-16T11:01:00Z"/>
        </w:trPr>
        <w:tc>
          <w:tcPr>
            <w:tcW w:w="5575" w:type="dxa"/>
            <w:tcBorders>
              <w:top w:val="nil"/>
              <w:left w:val="single" w:sz="4" w:space="0" w:color="auto"/>
              <w:bottom w:val="single" w:sz="4" w:space="0" w:color="auto"/>
              <w:right w:val="single" w:sz="4" w:space="0" w:color="auto"/>
            </w:tcBorders>
            <w:tcPrChange w:id="672" w:author="Flores Fernandez" w:date="2024-02-28T21:20:00Z">
              <w:tcPr>
                <w:tcW w:w="6212" w:type="dxa"/>
                <w:tcBorders>
                  <w:top w:val="nil"/>
                  <w:left w:val="single" w:sz="4" w:space="0" w:color="auto"/>
                  <w:bottom w:val="single" w:sz="4" w:space="0" w:color="auto"/>
                  <w:right w:val="single" w:sz="4" w:space="0" w:color="auto"/>
                </w:tcBorders>
              </w:tcPr>
            </w:tcPrChange>
          </w:tcPr>
          <w:p w14:paraId="55182079" w14:textId="77777777" w:rsidR="0036218D" w:rsidRDefault="0036218D" w:rsidP="00D85ECF">
            <w:pPr>
              <w:pStyle w:val="TAL"/>
              <w:rPr>
                <w:ins w:id="673" w:author="Flores Fernandez" w:date="2024-02-16T11:01:00Z"/>
                <w:lang w:eastAsia="en-GB"/>
              </w:rPr>
            </w:pPr>
          </w:p>
        </w:tc>
        <w:tc>
          <w:tcPr>
            <w:tcW w:w="1620" w:type="dxa"/>
            <w:tcBorders>
              <w:top w:val="single" w:sz="4" w:space="0" w:color="auto"/>
              <w:left w:val="single" w:sz="4" w:space="0" w:color="auto"/>
              <w:bottom w:val="single" w:sz="4" w:space="0" w:color="auto"/>
              <w:right w:val="single" w:sz="4" w:space="0" w:color="auto"/>
            </w:tcBorders>
            <w:tcPrChange w:id="674"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19A298CD" w14:textId="77777777" w:rsidR="0036218D" w:rsidRDefault="0036218D" w:rsidP="00D85ECF">
            <w:pPr>
              <w:pStyle w:val="TAL"/>
              <w:rPr>
                <w:ins w:id="675" w:author="Flores Fernandez" w:date="2024-02-16T11:01:00Z"/>
                <w:lang w:eastAsia="zh-CN"/>
              </w:rPr>
            </w:pPr>
            <w:ins w:id="676" w:author="Flores Fernandez" w:date="2024-02-16T11:01:00Z">
              <w:r>
                <w:rPr>
                  <w:lang w:eastAsia="zh-CN"/>
                </w:rPr>
                <w:t>14</w:t>
              </w:r>
            </w:ins>
          </w:p>
        </w:tc>
        <w:tc>
          <w:tcPr>
            <w:tcW w:w="1260" w:type="dxa"/>
            <w:tcBorders>
              <w:top w:val="single" w:sz="4" w:space="0" w:color="auto"/>
              <w:left w:val="single" w:sz="4" w:space="0" w:color="auto"/>
              <w:bottom w:val="single" w:sz="4" w:space="0" w:color="auto"/>
              <w:right w:val="single" w:sz="4" w:space="0" w:color="auto"/>
            </w:tcBorders>
            <w:tcPrChange w:id="677"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DCCB7F5" w14:textId="77777777" w:rsidR="0036218D" w:rsidRDefault="0036218D" w:rsidP="00D85ECF">
            <w:pPr>
              <w:pStyle w:val="TAL"/>
              <w:rPr>
                <w:ins w:id="678" w:author="Flores Fernandez" w:date="2024-02-16T11:01:00Z"/>
                <w:color w:val="993366"/>
              </w:rPr>
            </w:pPr>
          </w:p>
        </w:tc>
        <w:tc>
          <w:tcPr>
            <w:tcW w:w="1295" w:type="dxa"/>
            <w:tcBorders>
              <w:top w:val="single" w:sz="4" w:space="0" w:color="auto"/>
              <w:left w:val="single" w:sz="4" w:space="0" w:color="auto"/>
              <w:bottom w:val="single" w:sz="4" w:space="0" w:color="auto"/>
              <w:right w:val="single" w:sz="4" w:space="0" w:color="auto"/>
            </w:tcBorders>
            <w:tcPrChange w:id="679"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01B9F06C" w14:textId="77777777" w:rsidR="0036218D" w:rsidRDefault="0036218D" w:rsidP="00D85ECF">
            <w:pPr>
              <w:pStyle w:val="TAL"/>
              <w:rPr>
                <w:ins w:id="680" w:author="Flores Fernandez" w:date="2024-02-16T11:01:00Z"/>
                <w:lang w:eastAsia="en-GB"/>
              </w:rPr>
            </w:pPr>
            <w:ins w:id="681" w:author="Flores Fernandez" w:date="2024-02-16T11:01:00Z">
              <w:r>
                <w:rPr>
                  <w:lang w:eastAsia="en-GB"/>
                </w:rPr>
                <w:t>NGSO</w:t>
              </w:r>
            </w:ins>
          </w:p>
        </w:tc>
      </w:tr>
      <w:tr w:rsidR="0036218D" w14:paraId="32F58FF3"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2"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3"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684"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7122ED7C" w14:textId="77777777" w:rsidR="0036218D" w:rsidRDefault="0036218D" w:rsidP="00D85ECF">
            <w:pPr>
              <w:pStyle w:val="TAL"/>
              <w:rPr>
                <w:ins w:id="685" w:author="Flores Fernandez" w:date="2024-02-16T11:01:00Z"/>
                <w:lang w:eastAsia="en-GB"/>
              </w:rPr>
            </w:pPr>
            <w:ins w:id="686" w:author="Flores Fernandez" w:date="2024-02-16T11:01:00Z">
              <w:r>
                <w:rPr>
                  <w:lang w:eastAsia="en-GB"/>
                </w:rPr>
                <w:t xml:space="preserve">     kmac-r17</w:t>
              </w:r>
            </w:ins>
          </w:p>
        </w:tc>
        <w:tc>
          <w:tcPr>
            <w:tcW w:w="1620" w:type="dxa"/>
            <w:tcBorders>
              <w:top w:val="single" w:sz="4" w:space="0" w:color="auto"/>
              <w:left w:val="single" w:sz="4" w:space="0" w:color="auto"/>
              <w:bottom w:val="single" w:sz="4" w:space="0" w:color="auto"/>
              <w:right w:val="single" w:sz="4" w:space="0" w:color="auto"/>
            </w:tcBorders>
            <w:tcPrChange w:id="687"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3FDA39C" w14:textId="77777777" w:rsidR="0036218D" w:rsidRDefault="0036218D" w:rsidP="00D85ECF">
            <w:pPr>
              <w:pStyle w:val="TAL"/>
              <w:rPr>
                <w:ins w:id="688" w:author="Flores Fernandez" w:date="2024-02-16T11:01:00Z"/>
                <w:lang w:eastAsia="zh-CN"/>
              </w:rPr>
            </w:pPr>
            <w:ins w:id="689" w:author="Flores Fernandez" w:date="2024-02-16T11:01:00Z">
              <w:r>
                <w:rPr>
                  <w:lang w:eastAsia="zh-CN"/>
                </w:rPr>
                <w:t>Not present</w:t>
              </w:r>
            </w:ins>
          </w:p>
        </w:tc>
        <w:tc>
          <w:tcPr>
            <w:tcW w:w="1260" w:type="dxa"/>
            <w:tcBorders>
              <w:top w:val="single" w:sz="4" w:space="0" w:color="auto"/>
              <w:left w:val="single" w:sz="4" w:space="0" w:color="auto"/>
              <w:bottom w:val="single" w:sz="4" w:space="0" w:color="auto"/>
              <w:right w:val="single" w:sz="4" w:space="0" w:color="auto"/>
            </w:tcBorders>
            <w:tcPrChange w:id="690"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147A715D" w14:textId="77777777" w:rsidR="0036218D" w:rsidRDefault="0036218D" w:rsidP="00D85ECF">
            <w:pPr>
              <w:pStyle w:val="TAL"/>
              <w:rPr>
                <w:ins w:id="691"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92"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385BC085" w14:textId="77777777" w:rsidR="0036218D" w:rsidRDefault="0036218D" w:rsidP="00D85ECF">
            <w:pPr>
              <w:pStyle w:val="TAL"/>
              <w:rPr>
                <w:ins w:id="693" w:author="Flores Fernandez" w:date="2024-02-16T11:01:00Z"/>
                <w:lang w:eastAsia="en-GB"/>
              </w:rPr>
            </w:pPr>
          </w:p>
        </w:tc>
      </w:tr>
      <w:tr w:rsidR="0036218D" w14:paraId="7763904D"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5"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696"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11A02AC2" w14:textId="0E611A8B" w:rsidR="0036218D" w:rsidRDefault="0036218D" w:rsidP="00D85ECF">
            <w:pPr>
              <w:pStyle w:val="TAL"/>
              <w:rPr>
                <w:ins w:id="697" w:author="Flores Fernandez" w:date="2024-02-16T11:01:00Z"/>
                <w:lang w:eastAsia="en-GB"/>
              </w:rPr>
            </w:pPr>
            <w:ins w:id="698" w:author="Flores Fernandez" w:date="2024-02-16T11:01:00Z">
              <w:r>
                <w:rPr>
                  <w:lang w:eastAsia="en-GB"/>
                </w:rPr>
                <w:t xml:space="preserve">     </w:t>
              </w:r>
              <w:r w:rsidRPr="00CC56CC">
                <w:rPr>
                  <w:highlight w:val="yellow"/>
                  <w:lang w:eastAsia="en-GB"/>
                  <w:rPrChange w:id="699" w:author="Flores Fernandez" w:date="2024-02-28T20:39:00Z">
                    <w:rPr>
                      <w:lang w:eastAsia="en-GB"/>
                    </w:rPr>
                  </w:rPrChange>
                </w:rPr>
                <w:t>ta-Info-r17 SEQUENCE</w:t>
              </w:r>
              <w:r>
                <w:rPr>
                  <w:lang w:eastAsia="en-GB"/>
                </w:rPr>
                <w:t xml:space="preserve"> {</w:t>
              </w:r>
            </w:ins>
          </w:p>
        </w:tc>
        <w:tc>
          <w:tcPr>
            <w:tcW w:w="1620" w:type="dxa"/>
            <w:tcBorders>
              <w:top w:val="single" w:sz="4" w:space="0" w:color="auto"/>
              <w:left w:val="single" w:sz="4" w:space="0" w:color="auto"/>
              <w:bottom w:val="single" w:sz="4" w:space="0" w:color="auto"/>
              <w:right w:val="single" w:sz="4" w:space="0" w:color="auto"/>
            </w:tcBorders>
            <w:tcPrChange w:id="700"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89500E9" w14:textId="77777777" w:rsidR="0036218D" w:rsidRDefault="0036218D" w:rsidP="00D85ECF">
            <w:pPr>
              <w:pStyle w:val="TAL"/>
              <w:rPr>
                <w:ins w:id="701" w:author="Flores Fernandez" w:date="2024-02-16T11:01:00Z"/>
                <w:lang w:eastAsia="zh-CN"/>
              </w:rPr>
            </w:pPr>
          </w:p>
        </w:tc>
        <w:tc>
          <w:tcPr>
            <w:tcW w:w="1260" w:type="dxa"/>
            <w:tcBorders>
              <w:top w:val="single" w:sz="4" w:space="0" w:color="auto"/>
              <w:left w:val="single" w:sz="4" w:space="0" w:color="auto"/>
              <w:bottom w:val="single" w:sz="4" w:space="0" w:color="auto"/>
              <w:right w:val="single" w:sz="4" w:space="0" w:color="auto"/>
            </w:tcBorders>
            <w:tcPrChange w:id="702"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1750B979" w14:textId="77777777" w:rsidR="0036218D" w:rsidRDefault="0036218D" w:rsidP="00D85ECF">
            <w:pPr>
              <w:pStyle w:val="TAL"/>
              <w:rPr>
                <w:ins w:id="703"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704"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0EE80DBC" w14:textId="77777777" w:rsidR="0036218D" w:rsidRDefault="0036218D" w:rsidP="00D85ECF">
            <w:pPr>
              <w:pStyle w:val="TAL"/>
              <w:rPr>
                <w:ins w:id="705" w:author="Flores Fernandez" w:date="2024-02-16T11:01:00Z"/>
                <w:lang w:eastAsia="en-GB"/>
              </w:rPr>
            </w:pPr>
          </w:p>
        </w:tc>
      </w:tr>
      <w:tr w:rsidR="0036218D" w14:paraId="337E9416"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7"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708"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41A3E437" w14:textId="77777777" w:rsidR="0036218D" w:rsidRDefault="0036218D" w:rsidP="00D85ECF">
            <w:pPr>
              <w:pStyle w:val="TAL"/>
              <w:rPr>
                <w:ins w:id="709" w:author="Flores Fernandez" w:date="2024-02-16T11:01:00Z"/>
                <w:lang w:eastAsia="en-GB"/>
              </w:rPr>
            </w:pPr>
            <w:ins w:id="710" w:author="Flores Fernandez" w:date="2024-02-16T11:01:00Z">
              <w:r>
                <w:rPr>
                  <w:lang w:eastAsia="en-GB"/>
                </w:rPr>
                <w:t xml:space="preserve">          ta-Common-r17</w:t>
              </w:r>
            </w:ins>
          </w:p>
        </w:tc>
        <w:tc>
          <w:tcPr>
            <w:tcW w:w="1620" w:type="dxa"/>
            <w:tcBorders>
              <w:top w:val="single" w:sz="4" w:space="0" w:color="auto"/>
              <w:left w:val="single" w:sz="4" w:space="0" w:color="auto"/>
              <w:bottom w:val="single" w:sz="4" w:space="0" w:color="auto"/>
              <w:right w:val="single" w:sz="4" w:space="0" w:color="auto"/>
            </w:tcBorders>
            <w:tcPrChange w:id="711"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776F0C4" w14:textId="77777777" w:rsidR="0036218D" w:rsidRDefault="0036218D" w:rsidP="00D85ECF">
            <w:pPr>
              <w:pStyle w:val="TAL"/>
              <w:rPr>
                <w:ins w:id="712" w:author="Flores Fernandez" w:date="2024-02-16T11:01:00Z"/>
                <w:lang w:eastAsia="zh-CN"/>
              </w:rPr>
            </w:pPr>
            <w:ins w:id="713" w:author="Flores Fernandez" w:date="2024-02-16T11:01:00Z">
              <w:r>
                <w:rPr>
                  <w:lang w:eastAsia="zh-CN"/>
                </w:rPr>
                <w:t>0</w:t>
              </w:r>
            </w:ins>
          </w:p>
        </w:tc>
        <w:tc>
          <w:tcPr>
            <w:tcW w:w="1260" w:type="dxa"/>
            <w:tcBorders>
              <w:top w:val="single" w:sz="4" w:space="0" w:color="auto"/>
              <w:left w:val="single" w:sz="4" w:space="0" w:color="auto"/>
              <w:bottom w:val="single" w:sz="4" w:space="0" w:color="auto"/>
              <w:right w:val="single" w:sz="4" w:space="0" w:color="auto"/>
            </w:tcBorders>
            <w:tcPrChange w:id="714"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38FF606D" w14:textId="77777777" w:rsidR="0036218D" w:rsidRDefault="0036218D" w:rsidP="00D85ECF">
            <w:pPr>
              <w:pStyle w:val="TAL"/>
              <w:rPr>
                <w:ins w:id="715"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716"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38230B8B" w14:textId="77777777" w:rsidR="0036218D" w:rsidRDefault="0036218D" w:rsidP="00D85ECF">
            <w:pPr>
              <w:pStyle w:val="TAL"/>
              <w:rPr>
                <w:ins w:id="717" w:author="Flores Fernandez" w:date="2024-02-16T11:01:00Z"/>
                <w:lang w:eastAsia="en-GB"/>
              </w:rPr>
            </w:pPr>
          </w:p>
        </w:tc>
      </w:tr>
      <w:tr w:rsidR="0036218D" w14:paraId="68C38226"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9"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720"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1A03D980" w14:textId="77777777" w:rsidR="0036218D" w:rsidRDefault="0036218D" w:rsidP="00D85ECF">
            <w:pPr>
              <w:pStyle w:val="TAL"/>
              <w:rPr>
                <w:ins w:id="721" w:author="Flores Fernandez" w:date="2024-02-16T11:01:00Z"/>
                <w:lang w:eastAsia="en-GB"/>
              </w:rPr>
            </w:pPr>
            <w:ins w:id="722" w:author="Flores Fernandez" w:date="2024-02-16T11:01:00Z">
              <w:r>
                <w:rPr>
                  <w:lang w:eastAsia="en-GB"/>
                </w:rPr>
                <w:t xml:space="preserve">          ta-CommonDrift-r17</w:t>
              </w:r>
            </w:ins>
          </w:p>
        </w:tc>
        <w:tc>
          <w:tcPr>
            <w:tcW w:w="1620" w:type="dxa"/>
            <w:tcBorders>
              <w:top w:val="single" w:sz="4" w:space="0" w:color="auto"/>
              <w:left w:val="single" w:sz="4" w:space="0" w:color="auto"/>
              <w:bottom w:val="single" w:sz="4" w:space="0" w:color="auto"/>
              <w:right w:val="single" w:sz="4" w:space="0" w:color="auto"/>
            </w:tcBorders>
            <w:tcPrChange w:id="723"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20BBBE3F" w14:textId="77777777" w:rsidR="0036218D" w:rsidRDefault="0036218D" w:rsidP="00D85ECF">
            <w:pPr>
              <w:pStyle w:val="TAL"/>
              <w:rPr>
                <w:ins w:id="724" w:author="Flores Fernandez" w:date="2024-02-16T11:01:00Z"/>
                <w:lang w:eastAsia="zh-CN"/>
              </w:rPr>
            </w:pPr>
            <w:ins w:id="725" w:author="Flores Fernandez" w:date="2024-02-16T11:01:00Z">
              <w:r>
                <w:rPr>
                  <w:lang w:eastAsia="zh-CN"/>
                </w:rPr>
                <w:t>0</w:t>
              </w:r>
            </w:ins>
          </w:p>
        </w:tc>
        <w:tc>
          <w:tcPr>
            <w:tcW w:w="1260" w:type="dxa"/>
            <w:tcBorders>
              <w:top w:val="single" w:sz="4" w:space="0" w:color="auto"/>
              <w:left w:val="single" w:sz="4" w:space="0" w:color="auto"/>
              <w:bottom w:val="single" w:sz="4" w:space="0" w:color="auto"/>
              <w:right w:val="single" w:sz="4" w:space="0" w:color="auto"/>
            </w:tcBorders>
            <w:tcPrChange w:id="726"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5D7E39F2" w14:textId="77777777" w:rsidR="0036218D" w:rsidRDefault="0036218D" w:rsidP="00D85ECF">
            <w:pPr>
              <w:pStyle w:val="TAL"/>
              <w:rPr>
                <w:ins w:id="727"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728"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4E81E88F" w14:textId="77777777" w:rsidR="0036218D" w:rsidRDefault="0036218D" w:rsidP="00D85ECF">
            <w:pPr>
              <w:pStyle w:val="TAL"/>
              <w:rPr>
                <w:ins w:id="729" w:author="Flores Fernandez" w:date="2024-02-16T11:01:00Z"/>
                <w:lang w:eastAsia="en-GB"/>
              </w:rPr>
            </w:pPr>
          </w:p>
        </w:tc>
      </w:tr>
      <w:tr w:rsidR="0036218D" w14:paraId="0498DA0B"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1"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732"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2F64E198" w14:textId="77777777" w:rsidR="0036218D" w:rsidRDefault="0036218D" w:rsidP="00D85ECF">
            <w:pPr>
              <w:pStyle w:val="TAL"/>
              <w:rPr>
                <w:ins w:id="733" w:author="Flores Fernandez" w:date="2024-02-16T11:01:00Z"/>
                <w:lang w:eastAsia="en-GB"/>
              </w:rPr>
            </w:pPr>
            <w:ins w:id="734" w:author="Flores Fernandez" w:date="2024-02-16T11:01:00Z">
              <w:r>
                <w:rPr>
                  <w:lang w:eastAsia="en-GB"/>
                </w:rPr>
                <w:t xml:space="preserve">          ta-CommonDriftVariant-r17</w:t>
              </w:r>
            </w:ins>
          </w:p>
        </w:tc>
        <w:tc>
          <w:tcPr>
            <w:tcW w:w="1620" w:type="dxa"/>
            <w:tcBorders>
              <w:top w:val="single" w:sz="4" w:space="0" w:color="auto"/>
              <w:left w:val="single" w:sz="4" w:space="0" w:color="auto"/>
              <w:bottom w:val="single" w:sz="4" w:space="0" w:color="auto"/>
              <w:right w:val="single" w:sz="4" w:space="0" w:color="auto"/>
            </w:tcBorders>
            <w:tcPrChange w:id="735"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C2F4C60" w14:textId="77777777" w:rsidR="0036218D" w:rsidRDefault="0036218D" w:rsidP="00D85ECF">
            <w:pPr>
              <w:pStyle w:val="TAL"/>
              <w:rPr>
                <w:ins w:id="736" w:author="Flores Fernandez" w:date="2024-02-16T11:01:00Z"/>
                <w:lang w:eastAsia="zh-CN"/>
              </w:rPr>
            </w:pPr>
            <w:ins w:id="737" w:author="Flores Fernandez" w:date="2024-02-16T11:01:00Z">
              <w:r>
                <w:rPr>
                  <w:lang w:eastAsia="zh-CN"/>
                </w:rPr>
                <w:t>0</w:t>
              </w:r>
            </w:ins>
          </w:p>
        </w:tc>
        <w:tc>
          <w:tcPr>
            <w:tcW w:w="1260" w:type="dxa"/>
            <w:tcBorders>
              <w:top w:val="single" w:sz="4" w:space="0" w:color="auto"/>
              <w:left w:val="single" w:sz="4" w:space="0" w:color="auto"/>
              <w:bottom w:val="single" w:sz="4" w:space="0" w:color="auto"/>
              <w:right w:val="single" w:sz="4" w:space="0" w:color="auto"/>
            </w:tcBorders>
            <w:tcPrChange w:id="738"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4D91D5A4" w14:textId="77777777" w:rsidR="0036218D" w:rsidRDefault="0036218D" w:rsidP="00D85ECF">
            <w:pPr>
              <w:pStyle w:val="TAL"/>
              <w:rPr>
                <w:ins w:id="739"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740"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6EBDDB74" w14:textId="77777777" w:rsidR="0036218D" w:rsidRDefault="0036218D" w:rsidP="00D85ECF">
            <w:pPr>
              <w:pStyle w:val="TAL"/>
              <w:rPr>
                <w:ins w:id="741" w:author="Flores Fernandez" w:date="2024-02-16T11:01:00Z"/>
                <w:lang w:eastAsia="en-GB"/>
              </w:rPr>
            </w:pPr>
          </w:p>
        </w:tc>
      </w:tr>
      <w:tr w:rsidR="0036218D" w14:paraId="3A518F81"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2"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3"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744"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76F196DC" w14:textId="77777777" w:rsidR="0036218D" w:rsidRDefault="0036218D" w:rsidP="00D85ECF">
            <w:pPr>
              <w:pStyle w:val="TAL"/>
              <w:rPr>
                <w:ins w:id="745" w:author="Flores Fernandez" w:date="2024-02-16T11:01:00Z"/>
                <w:lang w:eastAsia="en-GB"/>
              </w:rPr>
            </w:pPr>
            <w:ins w:id="746" w:author="Flores Fernandez" w:date="2024-02-16T11:01:00Z">
              <w:r>
                <w:rPr>
                  <w:lang w:eastAsia="en-GB"/>
                </w:rPr>
                <w:t xml:space="preserve">     }</w:t>
              </w:r>
            </w:ins>
          </w:p>
        </w:tc>
        <w:tc>
          <w:tcPr>
            <w:tcW w:w="1620" w:type="dxa"/>
            <w:tcBorders>
              <w:top w:val="single" w:sz="4" w:space="0" w:color="auto"/>
              <w:left w:val="single" w:sz="4" w:space="0" w:color="auto"/>
              <w:bottom w:val="single" w:sz="4" w:space="0" w:color="auto"/>
              <w:right w:val="single" w:sz="4" w:space="0" w:color="auto"/>
            </w:tcBorders>
            <w:tcPrChange w:id="747"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2D355EF9" w14:textId="77777777" w:rsidR="0036218D" w:rsidRDefault="0036218D" w:rsidP="00D85ECF">
            <w:pPr>
              <w:pStyle w:val="TAL"/>
              <w:rPr>
                <w:ins w:id="748" w:author="Flores Fernandez" w:date="2024-02-16T11:01:00Z"/>
                <w:lang w:eastAsia="zh-CN"/>
              </w:rPr>
            </w:pPr>
          </w:p>
        </w:tc>
        <w:tc>
          <w:tcPr>
            <w:tcW w:w="1260" w:type="dxa"/>
            <w:tcBorders>
              <w:top w:val="single" w:sz="4" w:space="0" w:color="auto"/>
              <w:left w:val="single" w:sz="4" w:space="0" w:color="auto"/>
              <w:bottom w:val="single" w:sz="4" w:space="0" w:color="auto"/>
              <w:right w:val="single" w:sz="4" w:space="0" w:color="auto"/>
            </w:tcBorders>
            <w:tcPrChange w:id="749"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3894368" w14:textId="77777777" w:rsidR="0036218D" w:rsidRDefault="0036218D" w:rsidP="00D85ECF">
            <w:pPr>
              <w:pStyle w:val="TAL"/>
              <w:rPr>
                <w:ins w:id="750"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751"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73EBDB86" w14:textId="77777777" w:rsidR="0036218D" w:rsidRDefault="0036218D" w:rsidP="00D85ECF">
            <w:pPr>
              <w:pStyle w:val="TAL"/>
              <w:rPr>
                <w:ins w:id="752" w:author="Flores Fernandez" w:date="2024-02-16T11:01:00Z"/>
                <w:lang w:eastAsia="en-GB"/>
              </w:rPr>
            </w:pPr>
          </w:p>
        </w:tc>
      </w:tr>
      <w:tr w:rsidR="0036218D" w14:paraId="2EE0660D"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4"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755"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65FB0A06" w14:textId="77777777" w:rsidR="0036218D" w:rsidRDefault="0036218D" w:rsidP="00D85ECF">
            <w:pPr>
              <w:pStyle w:val="TAL"/>
              <w:rPr>
                <w:ins w:id="756" w:author="Flores Fernandez" w:date="2024-02-16T11:01:00Z"/>
                <w:lang w:eastAsia="en-GB"/>
              </w:rPr>
            </w:pPr>
            <w:ins w:id="757" w:author="Flores Fernandez" w:date="2024-02-16T11:01:00Z">
              <w:r>
                <w:rPr>
                  <w:lang w:eastAsia="en-GB"/>
                </w:rPr>
                <w:t xml:space="preserve">     ntn-PolarizationDL-r17</w:t>
              </w:r>
            </w:ins>
          </w:p>
        </w:tc>
        <w:tc>
          <w:tcPr>
            <w:tcW w:w="1620" w:type="dxa"/>
            <w:tcBorders>
              <w:top w:val="single" w:sz="4" w:space="0" w:color="auto"/>
              <w:left w:val="single" w:sz="4" w:space="0" w:color="auto"/>
              <w:bottom w:val="single" w:sz="4" w:space="0" w:color="auto"/>
              <w:right w:val="single" w:sz="4" w:space="0" w:color="auto"/>
            </w:tcBorders>
            <w:tcPrChange w:id="758"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ABC70ED" w14:textId="77777777" w:rsidR="0036218D" w:rsidRDefault="0036218D" w:rsidP="00D85ECF">
            <w:pPr>
              <w:pStyle w:val="TAL"/>
              <w:rPr>
                <w:ins w:id="759" w:author="Flores Fernandez" w:date="2024-02-16T11:01:00Z"/>
                <w:lang w:eastAsia="zh-CN"/>
              </w:rPr>
            </w:pPr>
            <w:ins w:id="760" w:author="Flores Fernandez" w:date="2024-02-16T11:01:00Z">
              <w:r>
                <w:rPr>
                  <w:lang w:eastAsia="zh-CN"/>
                </w:rPr>
                <w:t>Not present</w:t>
              </w:r>
            </w:ins>
          </w:p>
        </w:tc>
        <w:tc>
          <w:tcPr>
            <w:tcW w:w="1260" w:type="dxa"/>
            <w:tcBorders>
              <w:top w:val="single" w:sz="4" w:space="0" w:color="auto"/>
              <w:left w:val="single" w:sz="4" w:space="0" w:color="auto"/>
              <w:bottom w:val="single" w:sz="4" w:space="0" w:color="auto"/>
              <w:right w:val="single" w:sz="4" w:space="0" w:color="auto"/>
            </w:tcBorders>
            <w:tcPrChange w:id="761"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5A4531C0" w14:textId="77777777" w:rsidR="0036218D" w:rsidRDefault="0036218D" w:rsidP="00D85ECF">
            <w:pPr>
              <w:pStyle w:val="TAL"/>
              <w:rPr>
                <w:ins w:id="762"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763"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B92840B" w14:textId="77777777" w:rsidR="0036218D" w:rsidRDefault="0036218D" w:rsidP="00D85ECF">
            <w:pPr>
              <w:pStyle w:val="TAL"/>
              <w:rPr>
                <w:ins w:id="764" w:author="Flores Fernandez" w:date="2024-02-16T11:01:00Z"/>
                <w:lang w:eastAsia="en-GB"/>
              </w:rPr>
            </w:pPr>
          </w:p>
        </w:tc>
      </w:tr>
      <w:tr w:rsidR="0036218D" w14:paraId="0E72AD3B"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6"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767"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71B7C235" w14:textId="77777777" w:rsidR="0036218D" w:rsidRDefault="0036218D" w:rsidP="00D85ECF">
            <w:pPr>
              <w:pStyle w:val="TAL"/>
              <w:rPr>
                <w:ins w:id="768" w:author="Flores Fernandez" w:date="2024-02-16T11:01:00Z"/>
                <w:lang w:eastAsia="en-GB"/>
              </w:rPr>
            </w:pPr>
            <w:ins w:id="769" w:author="Flores Fernandez" w:date="2024-02-16T11:01:00Z">
              <w:r>
                <w:rPr>
                  <w:lang w:eastAsia="en-GB"/>
                </w:rPr>
                <w:t xml:space="preserve">     ntn-PolarizationUL-r17</w:t>
              </w:r>
            </w:ins>
          </w:p>
        </w:tc>
        <w:tc>
          <w:tcPr>
            <w:tcW w:w="1620" w:type="dxa"/>
            <w:tcBorders>
              <w:top w:val="single" w:sz="4" w:space="0" w:color="auto"/>
              <w:left w:val="single" w:sz="4" w:space="0" w:color="auto"/>
              <w:bottom w:val="single" w:sz="4" w:space="0" w:color="auto"/>
              <w:right w:val="single" w:sz="4" w:space="0" w:color="auto"/>
            </w:tcBorders>
            <w:tcPrChange w:id="770"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31A26204" w14:textId="77777777" w:rsidR="0036218D" w:rsidRDefault="0036218D" w:rsidP="00D85ECF">
            <w:pPr>
              <w:pStyle w:val="TAL"/>
              <w:rPr>
                <w:ins w:id="771" w:author="Flores Fernandez" w:date="2024-02-16T11:01:00Z"/>
                <w:lang w:eastAsia="zh-CN"/>
              </w:rPr>
            </w:pPr>
            <w:ins w:id="772" w:author="Flores Fernandez" w:date="2024-02-16T11:01:00Z">
              <w:r>
                <w:rPr>
                  <w:lang w:eastAsia="zh-CN"/>
                </w:rPr>
                <w:t>Not present</w:t>
              </w:r>
            </w:ins>
          </w:p>
        </w:tc>
        <w:tc>
          <w:tcPr>
            <w:tcW w:w="1260" w:type="dxa"/>
            <w:tcBorders>
              <w:top w:val="single" w:sz="4" w:space="0" w:color="auto"/>
              <w:left w:val="single" w:sz="4" w:space="0" w:color="auto"/>
              <w:bottom w:val="single" w:sz="4" w:space="0" w:color="auto"/>
              <w:right w:val="single" w:sz="4" w:space="0" w:color="auto"/>
            </w:tcBorders>
            <w:tcPrChange w:id="773"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3D97098C" w14:textId="77777777" w:rsidR="0036218D" w:rsidRDefault="0036218D" w:rsidP="00D85ECF">
            <w:pPr>
              <w:pStyle w:val="TAL"/>
              <w:rPr>
                <w:ins w:id="774"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775"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66560E62" w14:textId="77777777" w:rsidR="0036218D" w:rsidRDefault="0036218D" w:rsidP="00D85ECF">
            <w:pPr>
              <w:pStyle w:val="TAL"/>
              <w:rPr>
                <w:ins w:id="776" w:author="Flores Fernandez" w:date="2024-02-16T11:01:00Z"/>
                <w:lang w:eastAsia="en-GB"/>
              </w:rPr>
            </w:pPr>
          </w:p>
        </w:tc>
      </w:tr>
      <w:tr w:rsidR="008F6BF3" w14:paraId="0F2F86B4"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8" w:author="Flores Fernandez" w:date="2024-02-16T11:01:00Z"/>
        </w:trPr>
        <w:tc>
          <w:tcPr>
            <w:tcW w:w="5575" w:type="dxa"/>
            <w:tcBorders>
              <w:top w:val="single" w:sz="4" w:space="0" w:color="auto"/>
              <w:left w:val="single" w:sz="4" w:space="0" w:color="auto"/>
              <w:bottom w:val="single" w:sz="4" w:space="0" w:color="auto"/>
              <w:right w:val="single" w:sz="4" w:space="0" w:color="auto"/>
            </w:tcBorders>
            <w:hideMark/>
            <w:tcPrChange w:id="779" w:author="Flores Fernandez" w:date="2024-02-28T21:20:00Z">
              <w:tcPr>
                <w:tcW w:w="6212" w:type="dxa"/>
                <w:tcBorders>
                  <w:top w:val="single" w:sz="4" w:space="0" w:color="auto"/>
                  <w:left w:val="single" w:sz="4" w:space="0" w:color="auto"/>
                  <w:bottom w:val="single" w:sz="4" w:space="0" w:color="auto"/>
                  <w:right w:val="single" w:sz="4" w:space="0" w:color="auto"/>
                </w:tcBorders>
                <w:hideMark/>
              </w:tcPr>
            </w:tcPrChange>
          </w:tcPr>
          <w:p w14:paraId="606C6BED" w14:textId="55C9EC47" w:rsidR="008F6BF3" w:rsidRDefault="008F6BF3" w:rsidP="008F6BF3">
            <w:pPr>
              <w:pStyle w:val="TAL"/>
              <w:rPr>
                <w:ins w:id="780" w:author="Flores Fernandez" w:date="2024-02-16T11:01:00Z"/>
                <w:lang w:eastAsia="en-GB"/>
              </w:rPr>
            </w:pPr>
            <w:ins w:id="781" w:author="Flores Fernandez" w:date="2024-02-16T11:10:00Z">
              <w:r>
                <w:rPr>
                  <w:lang w:eastAsia="en-GB"/>
                </w:rPr>
                <w:t xml:space="preserve">     </w:t>
              </w:r>
              <w:r w:rsidRPr="001151CC">
                <w:rPr>
                  <w:highlight w:val="yellow"/>
                  <w:lang w:eastAsia="en-GB"/>
                  <w:rPrChange w:id="782" w:author="Flores Fernandez" w:date="2024-02-28T20:41:00Z">
                    <w:rPr>
                      <w:lang w:eastAsia="en-GB"/>
                    </w:rPr>
                  </w:rPrChange>
                </w:rPr>
                <w:t>ephemerisInfo-r17 CHOICE</w:t>
              </w:r>
              <w:r>
                <w:rPr>
                  <w:lang w:eastAsia="en-GB"/>
                </w:rPr>
                <w:t xml:space="preserve"> {</w:t>
              </w:r>
            </w:ins>
          </w:p>
        </w:tc>
        <w:tc>
          <w:tcPr>
            <w:tcW w:w="1620" w:type="dxa"/>
            <w:tcBorders>
              <w:top w:val="single" w:sz="4" w:space="0" w:color="auto"/>
              <w:left w:val="single" w:sz="4" w:space="0" w:color="auto"/>
              <w:bottom w:val="single" w:sz="4" w:space="0" w:color="auto"/>
              <w:right w:val="single" w:sz="4" w:space="0" w:color="auto"/>
            </w:tcBorders>
            <w:tcPrChange w:id="783"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1AA0FC64" w14:textId="77777777" w:rsidR="008F6BF3" w:rsidRDefault="008F6BF3" w:rsidP="008F6BF3">
            <w:pPr>
              <w:pStyle w:val="TAL"/>
              <w:rPr>
                <w:ins w:id="784" w:author="Flores Fernandez" w:date="2024-02-16T11:10:00Z"/>
                <w:lang w:eastAsia="zh-CN"/>
              </w:rPr>
            </w:pPr>
          </w:p>
          <w:p w14:paraId="3FF7461E" w14:textId="723C9EB2" w:rsidR="008F6BF3" w:rsidRDefault="008F6BF3" w:rsidP="008F6BF3">
            <w:pPr>
              <w:pStyle w:val="TAL"/>
              <w:rPr>
                <w:ins w:id="785" w:author="Flores Fernandez" w:date="2024-02-16T11:01:00Z"/>
                <w:lang w:eastAsia="en-GB"/>
              </w:rPr>
            </w:pPr>
          </w:p>
        </w:tc>
        <w:tc>
          <w:tcPr>
            <w:tcW w:w="1260" w:type="dxa"/>
            <w:tcBorders>
              <w:top w:val="single" w:sz="4" w:space="0" w:color="auto"/>
              <w:left w:val="single" w:sz="4" w:space="0" w:color="auto"/>
              <w:bottom w:val="single" w:sz="4" w:space="0" w:color="auto"/>
              <w:right w:val="single" w:sz="4" w:space="0" w:color="auto"/>
            </w:tcBorders>
            <w:tcPrChange w:id="786"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C49BCDA" w14:textId="77777777" w:rsidR="008F6BF3" w:rsidRDefault="008F6BF3" w:rsidP="008F6BF3">
            <w:pPr>
              <w:pStyle w:val="TAL"/>
              <w:rPr>
                <w:ins w:id="787"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788"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03DEA368" w14:textId="77777777" w:rsidR="008F6BF3" w:rsidRDefault="008F6BF3" w:rsidP="008F6BF3">
            <w:pPr>
              <w:pStyle w:val="TAL"/>
              <w:rPr>
                <w:ins w:id="789" w:author="Flores Fernandez" w:date="2024-02-16T11:01:00Z"/>
                <w:lang w:eastAsia="en-GB"/>
              </w:rPr>
            </w:pPr>
          </w:p>
        </w:tc>
      </w:tr>
      <w:tr w:rsidR="008F6BF3" w14:paraId="4B58814F"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1"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792"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531AB044" w14:textId="2CFF4732" w:rsidR="008F6BF3" w:rsidRDefault="008F6BF3" w:rsidP="008F6BF3">
            <w:pPr>
              <w:pStyle w:val="TAL"/>
              <w:rPr>
                <w:ins w:id="793" w:author="Flores Fernandez" w:date="2024-02-16T11:09:00Z"/>
                <w:lang w:eastAsia="en-GB"/>
              </w:rPr>
            </w:pPr>
            <w:ins w:id="794" w:author="Flores Fernandez" w:date="2024-02-16T11:10:00Z">
              <w:r>
                <w:rPr>
                  <w:lang w:eastAsia="en-GB"/>
                </w:rPr>
                <w:t xml:space="preserve">        positionVelocity-r17 SEQUENCE {</w:t>
              </w:r>
            </w:ins>
          </w:p>
        </w:tc>
        <w:tc>
          <w:tcPr>
            <w:tcW w:w="1620" w:type="dxa"/>
            <w:tcBorders>
              <w:top w:val="single" w:sz="4" w:space="0" w:color="auto"/>
              <w:left w:val="single" w:sz="4" w:space="0" w:color="auto"/>
              <w:bottom w:val="single" w:sz="4" w:space="0" w:color="auto"/>
              <w:right w:val="single" w:sz="4" w:space="0" w:color="auto"/>
            </w:tcBorders>
            <w:tcPrChange w:id="795"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1E91584" w14:textId="77777777" w:rsidR="008F6BF3" w:rsidRDefault="008F6BF3" w:rsidP="008F6BF3">
            <w:pPr>
              <w:pStyle w:val="TAL"/>
              <w:rPr>
                <w:ins w:id="796" w:author="Flores Fernandez" w:date="2024-02-16T11:09:00Z"/>
                <w:lang w:eastAsia="zh-CN"/>
              </w:rPr>
            </w:pPr>
          </w:p>
        </w:tc>
        <w:tc>
          <w:tcPr>
            <w:tcW w:w="1260" w:type="dxa"/>
            <w:tcBorders>
              <w:top w:val="single" w:sz="4" w:space="0" w:color="auto"/>
              <w:left w:val="single" w:sz="4" w:space="0" w:color="auto"/>
              <w:bottom w:val="single" w:sz="4" w:space="0" w:color="auto"/>
              <w:right w:val="single" w:sz="4" w:space="0" w:color="auto"/>
            </w:tcBorders>
            <w:tcPrChange w:id="797"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25EB499D" w14:textId="77777777" w:rsidR="008F6BF3" w:rsidRDefault="008F6BF3" w:rsidP="008F6BF3">
            <w:pPr>
              <w:pStyle w:val="TAL"/>
              <w:rPr>
                <w:ins w:id="798"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799"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4E73CBA6" w14:textId="2CFB8852" w:rsidR="008F6BF3" w:rsidRDefault="00A20BD2" w:rsidP="008F6BF3">
            <w:pPr>
              <w:pStyle w:val="TAL"/>
              <w:rPr>
                <w:ins w:id="800" w:author="Flores Fernandez" w:date="2024-02-16T11:09:00Z"/>
                <w:lang w:eastAsia="en-GB"/>
              </w:rPr>
            </w:pPr>
            <w:ins w:id="801" w:author="Flores Fernandez" w:date="2024-02-16T11:12:00Z">
              <w:r w:rsidRPr="00965308">
                <w:t>[TC_EF_SV]</w:t>
              </w:r>
            </w:ins>
          </w:p>
        </w:tc>
      </w:tr>
      <w:tr w:rsidR="008F6BF3" w14:paraId="2FD3175D"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3"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804"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7546D5EF" w14:textId="585B0BD9" w:rsidR="008F6BF3" w:rsidRDefault="008F6BF3" w:rsidP="008F6BF3">
            <w:pPr>
              <w:pStyle w:val="TAL"/>
              <w:rPr>
                <w:ins w:id="805" w:author="Flores Fernandez" w:date="2024-02-16T11:09:00Z"/>
                <w:lang w:eastAsia="en-GB"/>
              </w:rPr>
            </w:pPr>
            <w:ins w:id="806" w:author="Flores Fernandez" w:date="2024-02-16T11:10:00Z">
              <w:r>
                <w:rPr>
                  <w:lang w:eastAsia="en-GB"/>
                </w:rPr>
                <w:t xml:space="preserve">          positionX-r17</w:t>
              </w:r>
            </w:ins>
          </w:p>
        </w:tc>
        <w:tc>
          <w:tcPr>
            <w:tcW w:w="1620" w:type="dxa"/>
            <w:tcBorders>
              <w:top w:val="single" w:sz="4" w:space="0" w:color="auto"/>
              <w:left w:val="single" w:sz="4" w:space="0" w:color="auto"/>
              <w:bottom w:val="single" w:sz="4" w:space="0" w:color="auto"/>
              <w:right w:val="single" w:sz="4" w:space="0" w:color="auto"/>
            </w:tcBorders>
            <w:vAlign w:val="bottom"/>
            <w:tcPrChange w:id="807" w:author="Flores Fernandez" w:date="2024-02-28T21:20:00Z">
              <w:tcPr>
                <w:tcW w:w="1512" w:type="dxa"/>
                <w:tcBorders>
                  <w:top w:val="single" w:sz="4" w:space="0" w:color="auto"/>
                  <w:left w:val="single" w:sz="4" w:space="0" w:color="auto"/>
                  <w:bottom w:val="single" w:sz="4" w:space="0" w:color="auto"/>
                  <w:right w:val="single" w:sz="4" w:space="0" w:color="auto"/>
                </w:tcBorders>
                <w:vAlign w:val="bottom"/>
              </w:tcPr>
            </w:tcPrChange>
          </w:tcPr>
          <w:p w14:paraId="398A285D" w14:textId="7EC0D2F5" w:rsidR="008F6BF3" w:rsidRDefault="008F6BF3" w:rsidP="008F6BF3">
            <w:pPr>
              <w:pStyle w:val="TAL"/>
              <w:rPr>
                <w:ins w:id="808" w:author="Flores Fernandez" w:date="2024-02-16T11:09:00Z"/>
                <w:lang w:eastAsia="zh-CN"/>
              </w:rPr>
            </w:pPr>
            <w:ins w:id="809" w:author="Flores Fernandez" w:date="2024-02-16T11:10:00Z">
              <w:r>
                <w:rPr>
                  <w:lang w:eastAsia="en-GB"/>
                </w:rPr>
                <w:t>See cl</w:t>
              </w:r>
            </w:ins>
            <w:ins w:id="810" w:author="Flores Fernandez" w:date="2024-02-16T11:12:00Z">
              <w:r>
                <w:rPr>
                  <w:lang w:eastAsia="en-GB"/>
                </w:rPr>
                <w:t>.</w:t>
              </w:r>
            </w:ins>
            <w:ins w:id="811" w:author="Flores Fernandez" w:date="2024-02-16T11:10:00Z">
              <w:r>
                <w:rPr>
                  <w:lang w:eastAsia="en-GB"/>
                </w:rPr>
                <w:t xml:space="preserve"> 7.6.2</w:t>
              </w:r>
            </w:ins>
          </w:p>
        </w:tc>
        <w:tc>
          <w:tcPr>
            <w:tcW w:w="1260" w:type="dxa"/>
            <w:tcBorders>
              <w:top w:val="single" w:sz="4" w:space="0" w:color="auto"/>
              <w:left w:val="single" w:sz="4" w:space="0" w:color="auto"/>
              <w:bottom w:val="single" w:sz="4" w:space="0" w:color="auto"/>
              <w:right w:val="single" w:sz="4" w:space="0" w:color="auto"/>
            </w:tcBorders>
            <w:tcPrChange w:id="812"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43B390D" w14:textId="77777777" w:rsidR="008F6BF3" w:rsidRDefault="008F6BF3" w:rsidP="008F6BF3">
            <w:pPr>
              <w:pStyle w:val="TAL"/>
              <w:rPr>
                <w:ins w:id="813"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814"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6F086337" w14:textId="77777777" w:rsidR="008F6BF3" w:rsidRDefault="008F6BF3" w:rsidP="008F6BF3">
            <w:pPr>
              <w:pStyle w:val="TAL"/>
              <w:rPr>
                <w:ins w:id="815" w:author="Flores Fernandez" w:date="2024-02-16T11:09:00Z"/>
                <w:lang w:eastAsia="en-GB"/>
              </w:rPr>
            </w:pPr>
          </w:p>
        </w:tc>
      </w:tr>
      <w:tr w:rsidR="008F6BF3" w14:paraId="410ED64D"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7"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818"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66DFD5FD" w14:textId="05FBF573" w:rsidR="008F6BF3" w:rsidRDefault="008F6BF3" w:rsidP="008F6BF3">
            <w:pPr>
              <w:pStyle w:val="TAL"/>
              <w:rPr>
                <w:ins w:id="819" w:author="Flores Fernandez" w:date="2024-02-16T11:09:00Z"/>
                <w:lang w:eastAsia="en-GB"/>
              </w:rPr>
            </w:pPr>
            <w:ins w:id="820" w:author="Flores Fernandez" w:date="2024-02-16T11:10:00Z">
              <w:r>
                <w:rPr>
                  <w:lang w:eastAsia="en-GB"/>
                </w:rPr>
                <w:t xml:space="preserve">          positionY-r17</w:t>
              </w:r>
            </w:ins>
          </w:p>
        </w:tc>
        <w:tc>
          <w:tcPr>
            <w:tcW w:w="1620" w:type="dxa"/>
            <w:tcBorders>
              <w:top w:val="single" w:sz="4" w:space="0" w:color="auto"/>
              <w:left w:val="single" w:sz="4" w:space="0" w:color="auto"/>
              <w:bottom w:val="single" w:sz="4" w:space="0" w:color="auto"/>
              <w:right w:val="single" w:sz="4" w:space="0" w:color="auto"/>
            </w:tcBorders>
            <w:tcPrChange w:id="821"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342131A3" w14:textId="4325B348" w:rsidR="008F6BF3" w:rsidRDefault="008F6BF3" w:rsidP="008F6BF3">
            <w:pPr>
              <w:pStyle w:val="TAL"/>
              <w:rPr>
                <w:ins w:id="822" w:author="Flores Fernandez" w:date="2024-02-16T11:09:00Z"/>
                <w:lang w:eastAsia="zh-CN"/>
              </w:rPr>
            </w:pPr>
            <w:ins w:id="823" w:author="Flores Fernandez" w:date="2024-02-16T11:12:00Z">
              <w:r w:rsidRPr="002E16A7">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824"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87A152D" w14:textId="77777777" w:rsidR="008F6BF3" w:rsidRDefault="008F6BF3" w:rsidP="008F6BF3">
            <w:pPr>
              <w:pStyle w:val="TAL"/>
              <w:rPr>
                <w:ins w:id="825"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826"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7E8B4CD0" w14:textId="77777777" w:rsidR="008F6BF3" w:rsidRDefault="008F6BF3" w:rsidP="008F6BF3">
            <w:pPr>
              <w:pStyle w:val="TAL"/>
              <w:rPr>
                <w:ins w:id="827" w:author="Flores Fernandez" w:date="2024-02-16T11:09:00Z"/>
                <w:lang w:eastAsia="en-GB"/>
              </w:rPr>
            </w:pPr>
          </w:p>
        </w:tc>
      </w:tr>
      <w:tr w:rsidR="008F6BF3" w14:paraId="0DECCBBF"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9"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830"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46E4740E" w14:textId="664D547E" w:rsidR="008F6BF3" w:rsidRDefault="008F6BF3" w:rsidP="008F6BF3">
            <w:pPr>
              <w:pStyle w:val="TAL"/>
              <w:rPr>
                <w:ins w:id="831" w:author="Flores Fernandez" w:date="2024-02-16T11:09:00Z"/>
                <w:lang w:eastAsia="en-GB"/>
              </w:rPr>
            </w:pPr>
            <w:ins w:id="832" w:author="Flores Fernandez" w:date="2024-02-16T11:10:00Z">
              <w:r>
                <w:rPr>
                  <w:lang w:eastAsia="en-GB"/>
                </w:rPr>
                <w:t xml:space="preserve">          positionZ-r17</w:t>
              </w:r>
            </w:ins>
          </w:p>
        </w:tc>
        <w:tc>
          <w:tcPr>
            <w:tcW w:w="1620" w:type="dxa"/>
            <w:tcBorders>
              <w:top w:val="single" w:sz="4" w:space="0" w:color="auto"/>
              <w:left w:val="single" w:sz="4" w:space="0" w:color="auto"/>
              <w:bottom w:val="single" w:sz="4" w:space="0" w:color="auto"/>
              <w:right w:val="single" w:sz="4" w:space="0" w:color="auto"/>
            </w:tcBorders>
            <w:tcPrChange w:id="833"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54524C9" w14:textId="4831C7A5" w:rsidR="008F6BF3" w:rsidRDefault="008F6BF3" w:rsidP="008F6BF3">
            <w:pPr>
              <w:pStyle w:val="TAL"/>
              <w:rPr>
                <w:ins w:id="834" w:author="Flores Fernandez" w:date="2024-02-16T11:09:00Z"/>
                <w:lang w:eastAsia="zh-CN"/>
              </w:rPr>
            </w:pPr>
            <w:ins w:id="835" w:author="Flores Fernandez" w:date="2024-02-16T11:12:00Z">
              <w:r w:rsidRPr="002E16A7">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836"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8A11BD9" w14:textId="77777777" w:rsidR="008F6BF3" w:rsidRDefault="008F6BF3" w:rsidP="008F6BF3">
            <w:pPr>
              <w:pStyle w:val="TAL"/>
              <w:rPr>
                <w:ins w:id="837"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838"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7B60BBB" w14:textId="77777777" w:rsidR="008F6BF3" w:rsidRDefault="008F6BF3" w:rsidP="008F6BF3">
            <w:pPr>
              <w:pStyle w:val="TAL"/>
              <w:rPr>
                <w:ins w:id="839" w:author="Flores Fernandez" w:date="2024-02-16T11:09:00Z"/>
                <w:lang w:eastAsia="en-GB"/>
              </w:rPr>
            </w:pPr>
          </w:p>
        </w:tc>
      </w:tr>
      <w:tr w:rsidR="008F6BF3" w14:paraId="39D694C5"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1"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842"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1F5A394D" w14:textId="44A3539E" w:rsidR="008F6BF3" w:rsidRDefault="008F6BF3" w:rsidP="008F6BF3">
            <w:pPr>
              <w:pStyle w:val="TAL"/>
              <w:rPr>
                <w:ins w:id="843" w:author="Flores Fernandez" w:date="2024-02-16T11:09:00Z"/>
                <w:lang w:eastAsia="en-GB"/>
              </w:rPr>
            </w:pPr>
            <w:ins w:id="844" w:author="Flores Fernandez" w:date="2024-02-16T11:10:00Z">
              <w:r>
                <w:rPr>
                  <w:lang w:eastAsia="en-GB"/>
                </w:rPr>
                <w:t xml:space="preserve">          velocityVX-r17</w:t>
              </w:r>
            </w:ins>
          </w:p>
        </w:tc>
        <w:tc>
          <w:tcPr>
            <w:tcW w:w="1620" w:type="dxa"/>
            <w:tcBorders>
              <w:top w:val="single" w:sz="4" w:space="0" w:color="auto"/>
              <w:left w:val="single" w:sz="4" w:space="0" w:color="auto"/>
              <w:bottom w:val="single" w:sz="4" w:space="0" w:color="auto"/>
              <w:right w:val="single" w:sz="4" w:space="0" w:color="auto"/>
            </w:tcBorders>
            <w:tcPrChange w:id="845"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3550601" w14:textId="22961EAF" w:rsidR="008F6BF3" w:rsidRDefault="008F6BF3" w:rsidP="008F6BF3">
            <w:pPr>
              <w:pStyle w:val="TAL"/>
              <w:rPr>
                <w:ins w:id="846" w:author="Flores Fernandez" w:date="2024-02-16T11:09:00Z"/>
                <w:lang w:eastAsia="zh-CN"/>
              </w:rPr>
            </w:pPr>
            <w:ins w:id="847" w:author="Flores Fernandez" w:date="2024-02-16T11:12:00Z">
              <w:r w:rsidRPr="002E16A7">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848"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4FD435B2" w14:textId="77777777" w:rsidR="008F6BF3" w:rsidRDefault="008F6BF3" w:rsidP="008F6BF3">
            <w:pPr>
              <w:pStyle w:val="TAL"/>
              <w:rPr>
                <w:ins w:id="849"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850"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1B1CC5A2" w14:textId="77777777" w:rsidR="008F6BF3" w:rsidRDefault="008F6BF3" w:rsidP="008F6BF3">
            <w:pPr>
              <w:pStyle w:val="TAL"/>
              <w:rPr>
                <w:ins w:id="851" w:author="Flores Fernandez" w:date="2024-02-16T11:09:00Z"/>
                <w:lang w:eastAsia="en-GB"/>
              </w:rPr>
            </w:pPr>
          </w:p>
        </w:tc>
      </w:tr>
      <w:tr w:rsidR="008F6BF3" w14:paraId="0FFEE7D6"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3"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854"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10F38859" w14:textId="471C4086" w:rsidR="008F6BF3" w:rsidRDefault="008F6BF3" w:rsidP="008F6BF3">
            <w:pPr>
              <w:pStyle w:val="TAL"/>
              <w:rPr>
                <w:ins w:id="855" w:author="Flores Fernandez" w:date="2024-02-16T11:09:00Z"/>
                <w:lang w:eastAsia="en-GB"/>
              </w:rPr>
            </w:pPr>
            <w:ins w:id="856" w:author="Flores Fernandez" w:date="2024-02-16T11:10:00Z">
              <w:r>
                <w:rPr>
                  <w:lang w:eastAsia="en-GB"/>
                </w:rPr>
                <w:t xml:space="preserve">          velocityVY-r17</w:t>
              </w:r>
            </w:ins>
          </w:p>
        </w:tc>
        <w:tc>
          <w:tcPr>
            <w:tcW w:w="1620" w:type="dxa"/>
            <w:tcBorders>
              <w:top w:val="single" w:sz="4" w:space="0" w:color="auto"/>
              <w:left w:val="single" w:sz="4" w:space="0" w:color="auto"/>
              <w:bottom w:val="single" w:sz="4" w:space="0" w:color="auto"/>
              <w:right w:val="single" w:sz="4" w:space="0" w:color="auto"/>
            </w:tcBorders>
            <w:tcPrChange w:id="857"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9C281C4" w14:textId="7B2CFBCB" w:rsidR="008F6BF3" w:rsidRDefault="008F6BF3" w:rsidP="008F6BF3">
            <w:pPr>
              <w:pStyle w:val="TAL"/>
              <w:rPr>
                <w:ins w:id="858" w:author="Flores Fernandez" w:date="2024-02-16T11:09:00Z"/>
                <w:lang w:eastAsia="zh-CN"/>
              </w:rPr>
            </w:pPr>
            <w:ins w:id="859" w:author="Flores Fernandez" w:date="2024-02-16T11:12:00Z">
              <w:r w:rsidRPr="002E16A7">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860"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65F92853" w14:textId="77777777" w:rsidR="008F6BF3" w:rsidRDefault="008F6BF3" w:rsidP="008F6BF3">
            <w:pPr>
              <w:pStyle w:val="TAL"/>
              <w:rPr>
                <w:ins w:id="861"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862"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28CD61D" w14:textId="77777777" w:rsidR="008F6BF3" w:rsidRDefault="008F6BF3" w:rsidP="008F6BF3">
            <w:pPr>
              <w:pStyle w:val="TAL"/>
              <w:rPr>
                <w:ins w:id="863" w:author="Flores Fernandez" w:date="2024-02-16T11:09:00Z"/>
                <w:lang w:eastAsia="en-GB"/>
              </w:rPr>
            </w:pPr>
          </w:p>
        </w:tc>
      </w:tr>
      <w:tr w:rsidR="008F6BF3" w14:paraId="4157CA50"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5"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866"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529A6C67" w14:textId="4ADC2A59" w:rsidR="008F6BF3" w:rsidRDefault="008F6BF3" w:rsidP="008F6BF3">
            <w:pPr>
              <w:pStyle w:val="TAL"/>
              <w:rPr>
                <w:ins w:id="867" w:author="Flores Fernandez" w:date="2024-02-16T11:09:00Z"/>
                <w:lang w:eastAsia="en-GB"/>
              </w:rPr>
            </w:pPr>
            <w:ins w:id="868" w:author="Flores Fernandez" w:date="2024-02-16T11:10:00Z">
              <w:r>
                <w:rPr>
                  <w:lang w:eastAsia="en-GB"/>
                </w:rPr>
                <w:t xml:space="preserve">          velocityVZ-r17</w:t>
              </w:r>
            </w:ins>
          </w:p>
        </w:tc>
        <w:tc>
          <w:tcPr>
            <w:tcW w:w="1620" w:type="dxa"/>
            <w:tcBorders>
              <w:top w:val="single" w:sz="4" w:space="0" w:color="auto"/>
              <w:left w:val="single" w:sz="4" w:space="0" w:color="auto"/>
              <w:bottom w:val="single" w:sz="4" w:space="0" w:color="auto"/>
              <w:right w:val="single" w:sz="4" w:space="0" w:color="auto"/>
            </w:tcBorders>
            <w:tcPrChange w:id="869"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093D7B12" w14:textId="332209D3" w:rsidR="008F6BF3" w:rsidRDefault="008F6BF3" w:rsidP="008F6BF3">
            <w:pPr>
              <w:pStyle w:val="TAL"/>
              <w:rPr>
                <w:ins w:id="870" w:author="Flores Fernandez" w:date="2024-02-16T11:09:00Z"/>
                <w:lang w:eastAsia="zh-CN"/>
              </w:rPr>
            </w:pPr>
            <w:ins w:id="871" w:author="Flores Fernandez" w:date="2024-02-16T11:12:00Z">
              <w:r w:rsidRPr="002E16A7">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872"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16A7183D" w14:textId="77777777" w:rsidR="008F6BF3" w:rsidRDefault="008F6BF3" w:rsidP="008F6BF3">
            <w:pPr>
              <w:pStyle w:val="TAL"/>
              <w:rPr>
                <w:ins w:id="873"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874"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359A691" w14:textId="77777777" w:rsidR="008F6BF3" w:rsidRDefault="008F6BF3" w:rsidP="008F6BF3">
            <w:pPr>
              <w:pStyle w:val="TAL"/>
              <w:rPr>
                <w:ins w:id="875" w:author="Flores Fernandez" w:date="2024-02-16T11:09:00Z"/>
                <w:lang w:eastAsia="en-GB"/>
              </w:rPr>
            </w:pPr>
          </w:p>
        </w:tc>
      </w:tr>
      <w:tr w:rsidR="008F6BF3" w14:paraId="6F3BA725"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7"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878"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23870809" w14:textId="006D3E73" w:rsidR="008F6BF3" w:rsidRDefault="008F6BF3" w:rsidP="008F6BF3">
            <w:pPr>
              <w:pStyle w:val="TAL"/>
              <w:rPr>
                <w:ins w:id="879" w:author="Flores Fernandez" w:date="2024-02-16T11:09:00Z"/>
                <w:lang w:eastAsia="en-GB"/>
              </w:rPr>
            </w:pPr>
            <w:ins w:id="880" w:author="Flores Fernandez" w:date="2024-02-16T11:10:00Z">
              <w:r>
                <w:rPr>
                  <w:lang w:eastAsia="en-GB"/>
                </w:rPr>
                <w:t xml:space="preserve">        }</w:t>
              </w:r>
            </w:ins>
          </w:p>
        </w:tc>
        <w:tc>
          <w:tcPr>
            <w:tcW w:w="1620" w:type="dxa"/>
            <w:tcBorders>
              <w:top w:val="single" w:sz="4" w:space="0" w:color="auto"/>
              <w:left w:val="single" w:sz="4" w:space="0" w:color="auto"/>
              <w:bottom w:val="single" w:sz="4" w:space="0" w:color="auto"/>
              <w:right w:val="single" w:sz="4" w:space="0" w:color="auto"/>
            </w:tcBorders>
            <w:tcPrChange w:id="881"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0E4C0ADA" w14:textId="77777777" w:rsidR="008F6BF3" w:rsidRDefault="008F6BF3" w:rsidP="008F6BF3">
            <w:pPr>
              <w:pStyle w:val="TAL"/>
              <w:rPr>
                <w:ins w:id="882" w:author="Flores Fernandez" w:date="2024-02-16T11:09:00Z"/>
                <w:lang w:eastAsia="zh-CN"/>
              </w:rPr>
            </w:pPr>
          </w:p>
        </w:tc>
        <w:tc>
          <w:tcPr>
            <w:tcW w:w="1260" w:type="dxa"/>
            <w:tcBorders>
              <w:top w:val="single" w:sz="4" w:space="0" w:color="auto"/>
              <w:left w:val="single" w:sz="4" w:space="0" w:color="auto"/>
              <w:bottom w:val="single" w:sz="4" w:space="0" w:color="auto"/>
              <w:right w:val="single" w:sz="4" w:space="0" w:color="auto"/>
            </w:tcBorders>
            <w:tcPrChange w:id="883"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16490EE9" w14:textId="77777777" w:rsidR="008F6BF3" w:rsidRDefault="008F6BF3" w:rsidP="008F6BF3">
            <w:pPr>
              <w:pStyle w:val="TAL"/>
              <w:rPr>
                <w:ins w:id="884"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885"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0BCDBF96" w14:textId="77777777" w:rsidR="008F6BF3" w:rsidRDefault="008F6BF3" w:rsidP="008F6BF3">
            <w:pPr>
              <w:pStyle w:val="TAL"/>
              <w:rPr>
                <w:ins w:id="886" w:author="Flores Fernandez" w:date="2024-02-16T11:09:00Z"/>
                <w:lang w:eastAsia="en-GB"/>
              </w:rPr>
            </w:pPr>
          </w:p>
        </w:tc>
      </w:tr>
      <w:tr w:rsidR="008F6BF3" w14:paraId="59A6F9AB"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8" w:author="Flores Fernandez" w:date="2024-02-16T11:11:00Z"/>
        </w:trPr>
        <w:tc>
          <w:tcPr>
            <w:tcW w:w="5575" w:type="dxa"/>
            <w:tcBorders>
              <w:top w:val="single" w:sz="4" w:space="0" w:color="auto"/>
              <w:left w:val="single" w:sz="4" w:space="0" w:color="auto"/>
              <w:bottom w:val="single" w:sz="4" w:space="0" w:color="auto"/>
              <w:right w:val="single" w:sz="4" w:space="0" w:color="auto"/>
            </w:tcBorders>
            <w:tcPrChange w:id="889"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0BAF014B" w14:textId="1D98A21A" w:rsidR="008F6BF3" w:rsidRDefault="008F6BF3" w:rsidP="008F6BF3">
            <w:pPr>
              <w:pStyle w:val="TAL"/>
              <w:rPr>
                <w:ins w:id="890" w:author="Flores Fernandez" w:date="2024-02-16T11:11:00Z"/>
                <w:lang w:eastAsia="en-GB"/>
              </w:rPr>
            </w:pPr>
            <w:ins w:id="891" w:author="Flores Fernandez" w:date="2024-02-16T11:11:00Z">
              <w:r>
                <w:rPr>
                  <w:lang w:eastAsia="en-GB"/>
                </w:rPr>
                <w:t xml:space="preserve">       orbital-r17 SEQUENCE {</w:t>
              </w:r>
            </w:ins>
          </w:p>
        </w:tc>
        <w:tc>
          <w:tcPr>
            <w:tcW w:w="1620" w:type="dxa"/>
            <w:tcBorders>
              <w:top w:val="single" w:sz="4" w:space="0" w:color="auto"/>
              <w:left w:val="single" w:sz="4" w:space="0" w:color="auto"/>
              <w:bottom w:val="single" w:sz="4" w:space="0" w:color="auto"/>
              <w:right w:val="single" w:sz="4" w:space="0" w:color="auto"/>
            </w:tcBorders>
            <w:tcPrChange w:id="892"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53D15A16" w14:textId="77777777" w:rsidR="008F6BF3" w:rsidRDefault="008F6BF3" w:rsidP="008F6BF3">
            <w:pPr>
              <w:pStyle w:val="TAL"/>
              <w:rPr>
                <w:ins w:id="893" w:author="Flores Fernandez" w:date="2024-02-16T11:11:00Z"/>
                <w:lang w:eastAsia="zh-CN"/>
              </w:rPr>
            </w:pPr>
          </w:p>
        </w:tc>
        <w:tc>
          <w:tcPr>
            <w:tcW w:w="1260" w:type="dxa"/>
            <w:tcBorders>
              <w:top w:val="single" w:sz="4" w:space="0" w:color="auto"/>
              <w:left w:val="single" w:sz="4" w:space="0" w:color="auto"/>
              <w:bottom w:val="single" w:sz="4" w:space="0" w:color="auto"/>
              <w:right w:val="single" w:sz="4" w:space="0" w:color="auto"/>
            </w:tcBorders>
            <w:tcPrChange w:id="894"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2179CE8B" w14:textId="77777777" w:rsidR="008F6BF3" w:rsidRDefault="008F6BF3" w:rsidP="008F6BF3">
            <w:pPr>
              <w:pStyle w:val="TAL"/>
              <w:rPr>
                <w:ins w:id="895"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896"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58F56816" w14:textId="5F8A84D8" w:rsidR="008F6BF3" w:rsidRDefault="00112EBA" w:rsidP="008F6BF3">
            <w:pPr>
              <w:pStyle w:val="TAL"/>
              <w:rPr>
                <w:ins w:id="897" w:author="Flores Fernandez" w:date="2024-02-16T11:11:00Z"/>
                <w:lang w:eastAsia="en-GB"/>
              </w:rPr>
            </w:pPr>
            <w:ins w:id="898" w:author="Flores Fernandez" w:date="2024-02-16T11:12:00Z">
              <w:r w:rsidRPr="00965308">
                <w:t>[TC_EF_OP]</w:t>
              </w:r>
            </w:ins>
          </w:p>
        </w:tc>
      </w:tr>
      <w:tr w:rsidR="008F6BF3" w14:paraId="072643F2"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0" w:author="Flores Fernandez" w:date="2024-02-16T11:11:00Z"/>
        </w:trPr>
        <w:tc>
          <w:tcPr>
            <w:tcW w:w="5575" w:type="dxa"/>
            <w:tcBorders>
              <w:top w:val="single" w:sz="4" w:space="0" w:color="auto"/>
              <w:left w:val="single" w:sz="4" w:space="0" w:color="auto"/>
              <w:bottom w:val="single" w:sz="4" w:space="0" w:color="auto"/>
              <w:right w:val="single" w:sz="4" w:space="0" w:color="auto"/>
            </w:tcBorders>
            <w:tcPrChange w:id="901"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1C81AF2C" w14:textId="038F86EE" w:rsidR="008F6BF3" w:rsidRDefault="008F6BF3" w:rsidP="008F6BF3">
            <w:pPr>
              <w:pStyle w:val="TAL"/>
              <w:rPr>
                <w:ins w:id="902" w:author="Flores Fernandez" w:date="2024-02-16T11:11:00Z"/>
                <w:lang w:eastAsia="en-GB"/>
              </w:rPr>
            </w:pPr>
            <w:ins w:id="903" w:author="Flores Fernandez" w:date="2024-02-16T11:11:00Z">
              <w:r>
                <w:rPr>
                  <w:lang w:eastAsia="en-GB"/>
                </w:rPr>
                <w:t xml:space="preserve">          semiMajorAxis-r17</w:t>
              </w:r>
            </w:ins>
          </w:p>
        </w:tc>
        <w:tc>
          <w:tcPr>
            <w:tcW w:w="1620" w:type="dxa"/>
            <w:tcBorders>
              <w:top w:val="single" w:sz="4" w:space="0" w:color="auto"/>
              <w:left w:val="single" w:sz="4" w:space="0" w:color="auto"/>
              <w:bottom w:val="single" w:sz="4" w:space="0" w:color="auto"/>
              <w:right w:val="single" w:sz="4" w:space="0" w:color="auto"/>
            </w:tcBorders>
            <w:tcPrChange w:id="904"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3629EA4D" w14:textId="04D08193" w:rsidR="008F6BF3" w:rsidRDefault="008F6BF3" w:rsidP="008F6BF3">
            <w:pPr>
              <w:pStyle w:val="TAL"/>
              <w:rPr>
                <w:ins w:id="905" w:author="Flores Fernandez" w:date="2024-02-16T11:11:00Z"/>
                <w:lang w:eastAsia="zh-CN"/>
              </w:rPr>
            </w:pPr>
            <w:ins w:id="906" w:author="Flores Fernandez" w:date="2024-02-16T11:12:00Z">
              <w:r w:rsidRPr="00D264D7">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907"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10E521C" w14:textId="77777777" w:rsidR="008F6BF3" w:rsidRDefault="008F6BF3" w:rsidP="008F6BF3">
            <w:pPr>
              <w:pStyle w:val="TAL"/>
              <w:rPr>
                <w:ins w:id="908"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909"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1D70B040" w14:textId="77777777" w:rsidR="008F6BF3" w:rsidRDefault="008F6BF3" w:rsidP="008F6BF3">
            <w:pPr>
              <w:pStyle w:val="TAL"/>
              <w:rPr>
                <w:ins w:id="910" w:author="Flores Fernandez" w:date="2024-02-16T11:11:00Z"/>
                <w:lang w:eastAsia="en-GB"/>
              </w:rPr>
            </w:pPr>
          </w:p>
        </w:tc>
      </w:tr>
      <w:tr w:rsidR="008F6BF3" w14:paraId="1FE3C35F"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2" w:author="Flores Fernandez" w:date="2024-02-16T11:11:00Z"/>
        </w:trPr>
        <w:tc>
          <w:tcPr>
            <w:tcW w:w="5575" w:type="dxa"/>
            <w:tcBorders>
              <w:top w:val="single" w:sz="4" w:space="0" w:color="auto"/>
              <w:left w:val="single" w:sz="4" w:space="0" w:color="auto"/>
              <w:bottom w:val="single" w:sz="4" w:space="0" w:color="auto"/>
              <w:right w:val="single" w:sz="4" w:space="0" w:color="auto"/>
            </w:tcBorders>
            <w:tcPrChange w:id="913"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7F458EDC" w14:textId="66D274FA" w:rsidR="008F6BF3" w:rsidRDefault="008F6BF3" w:rsidP="008F6BF3">
            <w:pPr>
              <w:pStyle w:val="TAL"/>
              <w:rPr>
                <w:ins w:id="914" w:author="Flores Fernandez" w:date="2024-02-16T11:11:00Z"/>
                <w:lang w:eastAsia="en-GB"/>
              </w:rPr>
            </w:pPr>
            <w:ins w:id="915" w:author="Flores Fernandez" w:date="2024-02-16T11:11:00Z">
              <w:r>
                <w:rPr>
                  <w:lang w:eastAsia="en-GB"/>
                </w:rPr>
                <w:t xml:space="preserve">          eccentricity-r17</w:t>
              </w:r>
            </w:ins>
          </w:p>
        </w:tc>
        <w:tc>
          <w:tcPr>
            <w:tcW w:w="1620" w:type="dxa"/>
            <w:tcBorders>
              <w:top w:val="single" w:sz="4" w:space="0" w:color="auto"/>
              <w:left w:val="single" w:sz="4" w:space="0" w:color="auto"/>
              <w:bottom w:val="single" w:sz="4" w:space="0" w:color="auto"/>
              <w:right w:val="single" w:sz="4" w:space="0" w:color="auto"/>
            </w:tcBorders>
            <w:tcPrChange w:id="916"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2A868D27" w14:textId="1645EE4C" w:rsidR="008F6BF3" w:rsidRDefault="008F6BF3" w:rsidP="008F6BF3">
            <w:pPr>
              <w:pStyle w:val="TAL"/>
              <w:rPr>
                <w:ins w:id="917" w:author="Flores Fernandez" w:date="2024-02-16T11:11:00Z"/>
                <w:lang w:eastAsia="zh-CN"/>
              </w:rPr>
            </w:pPr>
            <w:ins w:id="918" w:author="Flores Fernandez" w:date="2024-02-16T11:12:00Z">
              <w:r w:rsidRPr="00D264D7">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919"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6E1D522" w14:textId="77777777" w:rsidR="008F6BF3" w:rsidRDefault="008F6BF3" w:rsidP="008F6BF3">
            <w:pPr>
              <w:pStyle w:val="TAL"/>
              <w:rPr>
                <w:ins w:id="920"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921"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0BA232A" w14:textId="77777777" w:rsidR="008F6BF3" w:rsidRDefault="008F6BF3" w:rsidP="008F6BF3">
            <w:pPr>
              <w:pStyle w:val="TAL"/>
              <w:rPr>
                <w:ins w:id="922" w:author="Flores Fernandez" w:date="2024-02-16T11:11:00Z"/>
                <w:lang w:eastAsia="en-GB"/>
              </w:rPr>
            </w:pPr>
          </w:p>
        </w:tc>
      </w:tr>
      <w:tr w:rsidR="008F6BF3" w14:paraId="55C7D498"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4" w:author="Flores Fernandez" w:date="2024-02-16T11:11:00Z"/>
        </w:trPr>
        <w:tc>
          <w:tcPr>
            <w:tcW w:w="5575" w:type="dxa"/>
            <w:tcBorders>
              <w:top w:val="single" w:sz="4" w:space="0" w:color="auto"/>
              <w:left w:val="single" w:sz="4" w:space="0" w:color="auto"/>
              <w:bottom w:val="single" w:sz="4" w:space="0" w:color="auto"/>
              <w:right w:val="single" w:sz="4" w:space="0" w:color="auto"/>
            </w:tcBorders>
            <w:tcPrChange w:id="925"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41BC9D8B" w14:textId="1CEEB4E5" w:rsidR="008F6BF3" w:rsidRDefault="008F6BF3" w:rsidP="008F6BF3">
            <w:pPr>
              <w:pStyle w:val="TAL"/>
              <w:rPr>
                <w:ins w:id="926" w:author="Flores Fernandez" w:date="2024-02-16T11:11:00Z"/>
                <w:lang w:eastAsia="en-GB"/>
              </w:rPr>
            </w:pPr>
            <w:ins w:id="927" w:author="Flores Fernandez" w:date="2024-02-16T11:11:00Z">
              <w:r>
                <w:rPr>
                  <w:lang w:eastAsia="en-GB"/>
                </w:rPr>
                <w:t xml:space="preserve">          periapsis-r17</w:t>
              </w:r>
            </w:ins>
          </w:p>
        </w:tc>
        <w:tc>
          <w:tcPr>
            <w:tcW w:w="1620" w:type="dxa"/>
            <w:tcBorders>
              <w:top w:val="single" w:sz="4" w:space="0" w:color="auto"/>
              <w:left w:val="single" w:sz="4" w:space="0" w:color="auto"/>
              <w:bottom w:val="single" w:sz="4" w:space="0" w:color="auto"/>
              <w:right w:val="single" w:sz="4" w:space="0" w:color="auto"/>
            </w:tcBorders>
            <w:tcPrChange w:id="928"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7BF4B2FC" w14:textId="39678DAB" w:rsidR="008F6BF3" w:rsidRDefault="008F6BF3" w:rsidP="008F6BF3">
            <w:pPr>
              <w:pStyle w:val="TAL"/>
              <w:rPr>
                <w:ins w:id="929" w:author="Flores Fernandez" w:date="2024-02-16T11:11:00Z"/>
                <w:lang w:eastAsia="zh-CN"/>
              </w:rPr>
            </w:pPr>
            <w:ins w:id="930" w:author="Flores Fernandez" w:date="2024-02-16T11:12:00Z">
              <w:r w:rsidRPr="00D264D7">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931"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5837769" w14:textId="77777777" w:rsidR="008F6BF3" w:rsidRDefault="008F6BF3" w:rsidP="008F6BF3">
            <w:pPr>
              <w:pStyle w:val="TAL"/>
              <w:rPr>
                <w:ins w:id="932"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933"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4F88FFBD" w14:textId="77777777" w:rsidR="008F6BF3" w:rsidRDefault="008F6BF3" w:rsidP="008F6BF3">
            <w:pPr>
              <w:pStyle w:val="TAL"/>
              <w:rPr>
                <w:ins w:id="934" w:author="Flores Fernandez" w:date="2024-02-16T11:11:00Z"/>
                <w:lang w:eastAsia="en-GB"/>
              </w:rPr>
            </w:pPr>
          </w:p>
        </w:tc>
      </w:tr>
      <w:tr w:rsidR="008F6BF3" w14:paraId="26B9DBF9"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6" w:author="Flores Fernandez" w:date="2024-02-16T11:11:00Z"/>
        </w:trPr>
        <w:tc>
          <w:tcPr>
            <w:tcW w:w="5575" w:type="dxa"/>
            <w:tcBorders>
              <w:top w:val="single" w:sz="4" w:space="0" w:color="auto"/>
              <w:left w:val="single" w:sz="4" w:space="0" w:color="auto"/>
              <w:bottom w:val="single" w:sz="4" w:space="0" w:color="auto"/>
              <w:right w:val="single" w:sz="4" w:space="0" w:color="auto"/>
            </w:tcBorders>
            <w:tcPrChange w:id="937"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666C868B" w14:textId="35756A89" w:rsidR="008F6BF3" w:rsidRDefault="008F6BF3" w:rsidP="008F6BF3">
            <w:pPr>
              <w:pStyle w:val="TAL"/>
              <w:rPr>
                <w:ins w:id="938" w:author="Flores Fernandez" w:date="2024-02-16T11:11:00Z"/>
                <w:lang w:eastAsia="en-GB"/>
              </w:rPr>
            </w:pPr>
            <w:ins w:id="939" w:author="Flores Fernandez" w:date="2024-02-16T11:11:00Z">
              <w:r>
                <w:rPr>
                  <w:lang w:eastAsia="en-GB"/>
                </w:rPr>
                <w:t xml:space="preserve">          longitude-r17</w:t>
              </w:r>
            </w:ins>
          </w:p>
        </w:tc>
        <w:tc>
          <w:tcPr>
            <w:tcW w:w="1620" w:type="dxa"/>
            <w:tcBorders>
              <w:top w:val="single" w:sz="4" w:space="0" w:color="auto"/>
              <w:left w:val="single" w:sz="4" w:space="0" w:color="auto"/>
              <w:bottom w:val="single" w:sz="4" w:space="0" w:color="auto"/>
              <w:right w:val="single" w:sz="4" w:space="0" w:color="auto"/>
            </w:tcBorders>
            <w:tcPrChange w:id="940"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C726938" w14:textId="66297D4E" w:rsidR="008F6BF3" w:rsidRDefault="008F6BF3" w:rsidP="008F6BF3">
            <w:pPr>
              <w:pStyle w:val="TAL"/>
              <w:rPr>
                <w:ins w:id="941" w:author="Flores Fernandez" w:date="2024-02-16T11:11:00Z"/>
                <w:lang w:eastAsia="zh-CN"/>
              </w:rPr>
            </w:pPr>
            <w:ins w:id="942" w:author="Flores Fernandez" w:date="2024-02-16T11:12:00Z">
              <w:r w:rsidRPr="00D264D7">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943"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C3B8AAB" w14:textId="77777777" w:rsidR="008F6BF3" w:rsidRDefault="008F6BF3" w:rsidP="008F6BF3">
            <w:pPr>
              <w:pStyle w:val="TAL"/>
              <w:rPr>
                <w:ins w:id="944"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945"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1343AFBF" w14:textId="77777777" w:rsidR="008F6BF3" w:rsidRDefault="008F6BF3" w:rsidP="008F6BF3">
            <w:pPr>
              <w:pStyle w:val="TAL"/>
              <w:rPr>
                <w:ins w:id="946" w:author="Flores Fernandez" w:date="2024-02-16T11:11:00Z"/>
                <w:lang w:eastAsia="en-GB"/>
              </w:rPr>
            </w:pPr>
          </w:p>
        </w:tc>
      </w:tr>
      <w:tr w:rsidR="008F6BF3" w14:paraId="0B9A9CE3"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48" w:author="Flores Fernandez" w:date="2024-02-16T11:11:00Z"/>
        </w:trPr>
        <w:tc>
          <w:tcPr>
            <w:tcW w:w="5575" w:type="dxa"/>
            <w:tcBorders>
              <w:top w:val="single" w:sz="4" w:space="0" w:color="auto"/>
              <w:left w:val="single" w:sz="4" w:space="0" w:color="auto"/>
              <w:bottom w:val="single" w:sz="4" w:space="0" w:color="auto"/>
              <w:right w:val="single" w:sz="4" w:space="0" w:color="auto"/>
            </w:tcBorders>
            <w:vAlign w:val="bottom"/>
            <w:tcPrChange w:id="949" w:author="Flores Fernandez" w:date="2024-02-28T21:20:00Z">
              <w:tcPr>
                <w:tcW w:w="6212" w:type="dxa"/>
                <w:tcBorders>
                  <w:top w:val="single" w:sz="4" w:space="0" w:color="auto"/>
                  <w:left w:val="single" w:sz="4" w:space="0" w:color="auto"/>
                  <w:bottom w:val="single" w:sz="4" w:space="0" w:color="auto"/>
                  <w:right w:val="single" w:sz="4" w:space="0" w:color="auto"/>
                </w:tcBorders>
                <w:vAlign w:val="bottom"/>
              </w:tcPr>
            </w:tcPrChange>
          </w:tcPr>
          <w:p w14:paraId="004C378B" w14:textId="2528D6DE" w:rsidR="008F6BF3" w:rsidRDefault="008F6BF3" w:rsidP="008F6BF3">
            <w:pPr>
              <w:pStyle w:val="TAL"/>
              <w:rPr>
                <w:ins w:id="950" w:author="Flores Fernandez" w:date="2024-02-16T11:11:00Z"/>
                <w:lang w:eastAsia="en-GB"/>
              </w:rPr>
            </w:pPr>
            <w:ins w:id="951" w:author="Flores Fernandez" w:date="2024-02-16T11:11:00Z">
              <w:r>
                <w:rPr>
                  <w:lang w:eastAsia="en-GB"/>
                </w:rPr>
                <w:t xml:space="preserve">          inclination-r17</w:t>
              </w:r>
            </w:ins>
          </w:p>
        </w:tc>
        <w:tc>
          <w:tcPr>
            <w:tcW w:w="1620" w:type="dxa"/>
            <w:tcBorders>
              <w:top w:val="single" w:sz="4" w:space="0" w:color="auto"/>
              <w:left w:val="single" w:sz="4" w:space="0" w:color="auto"/>
              <w:bottom w:val="single" w:sz="4" w:space="0" w:color="auto"/>
              <w:right w:val="single" w:sz="4" w:space="0" w:color="auto"/>
            </w:tcBorders>
            <w:tcPrChange w:id="952"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06FB82AD" w14:textId="356693B7" w:rsidR="008F6BF3" w:rsidRDefault="008F6BF3" w:rsidP="008F6BF3">
            <w:pPr>
              <w:pStyle w:val="TAL"/>
              <w:rPr>
                <w:ins w:id="953" w:author="Flores Fernandez" w:date="2024-02-16T11:11:00Z"/>
                <w:lang w:eastAsia="zh-CN"/>
              </w:rPr>
            </w:pPr>
            <w:ins w:id="954" w:author="Flores Fernandez" w:date="2024-02-16T11:12:00Z">
              <w:r w:rsidRPr="00D264D7">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955"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9D0DCA5" w14:textId="77777777" w:rsidR="008F6BF3" w:rsidRDefault="008F6BF3" w:rsidP="008F6BF3">
            <w:pPr>
              <w:pStyle w:val="TAL"/>
              <w:rPr>
                <w:ins w:id="956"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957"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5CAD9E31" w14:textId="77777777" w:rsidR="008F6BF3" w:rsidRDefault="008F6BF3" w:rsidP="008F6BF3">
            <w:pPr>
              <w:pStyle w:val="TAL"/>
              <w:rPr>
                <w:ins w:id="958" w:author="Flores Fernandez" w:date="2024-02-16T11:11:00Z"/>
                <w:lang w:eastAsia="en-GB"/>
              </w:rPr>
            </w:pPr>
          </w:p>
        </w:tc>
      </w:tr>
      <w:tr w:rsidR="008F6BF3" w14:paraId="12DC6E36"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9"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0" w:author="Flores Fernandez" w:date="2024-02-16T11:11:00Z"/>
        </w:trPr>
        <w:tc>
          <w:tcPr>
            <w:tcW w:w="5575" w:type="dxa"/>
            <w:tcBorders>
              <w:top w:val="single" w:sz="4" w:space="0" w:color="auto"/>
              <w:left w:val="single" w:sz="4" w:space="0" w:color="auto"/>
              <w:bottom w:val="single" w:sz="4" w:space="0" w:color="auto"/>
              <w:right w:val="single" w:sz="4" w:space="0" w:color="auto"/>
            </w:tcBorders>
            <w:vAlign w:val="bottom"/>
            <w:tcPrChange w:id="961" w:author="Flores Fernandez" w:date="2024-02-28T21:20:00Z">
              <w:tcPr>
                <w:tcW w:w="6212" w:type="dxa"/>
                <w:tcBorders>
                  <w:top w:val="single" w:sz="4" w:space="0" w:color="auto"/>
                  <w:left w:val="single" w:sz="4" w:space="0" w:color="auto"/>
                  <w:bottom w:val="single" w:sz="4" w:space="0" w:color="auto"/>
                  <w:right w:val="single" w:sz="4" w:space="0" w:color="auto"/>
                </w:tcBorders>
                <w:vAlign w:val="bottom"/>
              </w:tcPr>
            </w:tcPrChange>
          </w:tcPr>
          <w:p w14:paraId="64D02BC0" w14:textId="4F430604" w:rsidR="008F6BF3" w:rsidRDefault="008F6BF3" w:rsidP="008F6BF3">
            <w:pPr>
              <w:pStyle w:val="TAL"/>
              <w:rPr>
                <w:ins w:id="962" w:author="Flores Fernandez" w:date="2024-02-16T11:11:00Z"/>
                <w:lang w:eastAsia="en-GB"/>
              </w:rPr>
            </w:pPr>
            <w:ins w:id="963" w:author="Flores Fernandez" w:date="2024-02-16T11:11:00Z">
              <w:r>
                <w:rPr>
                  <w:lang w:eastAsia="en-GB"/>
                </w:rPr>
                <w:t xml:space="preserve">          meanAnomaly-r17</w:t>
              </w:r>
            </w:ins>
          </w:p>
        </w:tc>
        <w:tc>
          <w:tcPr>
            <w:tcW w:w="1620" w:type="dxa"/>
            <w:tcBorders>
              <w:top w:val="single" w:sz="4" w:space="0" w:color="auto"/>
              <w:left w:val="single" w:sz="4" w:space="0" w:color="auto"/>
              <w:bottom w:val="single" w:sz="4" w:space="0" w:color="auto"/>
              <w:right w:val="single" w:sz="4" w:space="0" w:color="auto"/>
            </w:tcBorders>
            <w:tcPrChange w:id="964"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212B4B08" w14:textId="463DAAD6" w:rsidR="008F6BF3" w:rsidRDefault="008F6BF3" w:rsidP="008F6BF3">
            <w:pPr>
              <w:pStyle w:val="TAL"/>
              <w:rPr>
                <w:ins w:id="965" w:author="Flores Fernandez" w:date="2024-02-16T11:11:00Z"/>
                <w:lang w:eastAsia="zh-CN"/>
              </w:rPr>
            </w:pPr>
            <w:ins w:id="966" w:author="Flores Fernandez" w:date="2024-02-16T11:12:00Z">
              <w:r w:rsidRPr="00D264D7">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967"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14EA2310" w14:textId="77777777" w:rsidR="008F6BF3" w:rsidRDefault="008F6BF3" w:rsidP="008F6BF3">
            <w:pPr>
              <w:pStyle w:val="TAL"/>
              <w:rPr>
                <w:ins w:id="968"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969"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754FD648" w14:textId="77777777" w:rsidR="008F6BF3" w:rsidRDefault="008F6BF3" w:rsidP="008F6BF3">
            <w:pPr>
              <w:pStyle w:val="TAL"/>
              <w:rPr>
                <w:ins w:id="970" w:author="Flores Fernandez" w:date="2024-02-16T11:11:00Z"/>
                <w:lang w:eastAsia="en-GB"/>
              </w:rPr>
            </w:pPr>
          </w:p>
        </w:tc>
      </w:tr>
      <w:tr w:rsidR="008F6BF3" w14:paraId="640284FA"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1"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72" w:author="Flores Fernandez" w:date="2024-02-16T11:11:00Z"/>
        </w:trPr>
        <w:tc>
          <w:tcPr>
            <w:tcW w:w="5575" w:type="dxa"/>
            <w:tcBorders>
              <w:top w:val="single" w:sz="4" w:space="0" w:color="auto"/>
              <w:left w:val="single" w:sz="4" w:space="0" w:color="auto"/>
              <w:bottom w:val="single" w:sz="4" w:space="0" w:color="auto"/>
              <w:right w:val="single" w:sz="4" w:space="0" w:color="auto"/>
            </w:tcBorders>
            <w:tcPrChange w:id="973"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4D10534C" w14:textId="1D8DDDC4" w:rsidR="008F6BF3" w:rsidRDefault="008F6BF3" w:rsidP="008F6BF3">
            <w:pPr>
              <w:pStyle w:val="TAL"/>
              <w:rPr>
                <w:ins w:id="974" w:author="Flores Fernandez" w:date="2024-02-16T11:11:00Z"/>
                <w:lang w:eastAsia="en-GB"/>
              </w:rPr>
            </w:pPr>
            <w:ins w:id="975" w:author="Flores Fernandez" w:date="2024-02-16T11:11:00Z">
              <w:r>
                <w:rPr>
                  <w:lang w:eastAsia="en-GB"/>
                </w:rPr>
                <w:t xml:space="preserve">        }</w:t>
              </w:r>
            </w:ins>
          </w:p>
        </w:tc>
        <w:tc>
          <w:tcPr>
            <w:tcW w:w="1620" w:type="dxa"/>
            <w:tcBorders>
              <w:top w:val="single" w:sz="4" w:space="0" w:color="auto"/>
              <w:left w:val="single" w:sz="4" w:space="0" w:color="auto"/>
              <w:bottom w:val="single" w:sz="4" w:space="0" w:color="auto"/>
              <w:right w:val="single" w:sz="4" w:space="0" w:color="auto"/>
            </w:tcBorders>
            <w:tcPrChange w:id="976"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065862A7" w14:textId="77777777" w:rsidR="008F6BF3" w:rsidRDefault="008F6BF3" w:rsidP="008F6BF3">
            <w:pPr>
              <w:pStyle w:val="TAL"/>
              <w:rPr>
                <w:ins w:id="977" w:author="Flores Fernandez" w:date="2024-02-16T11:11:00Z"/>
                <w:lang w:eastAsia="zh-CN"/>
              </w:rPr>
            </w:pPr>
          </w:p>
        </w:tc>
        <w:tc>
          <w:tcPr>
            <w:tcW w:w="1260" w:type="dxa"/>
            <w:tcBorders>
              <w:top w:val="single" w:sz="4" w:space="0" w:color="auto"/>
              <w:left w:val="single" w:sz="4" w:space="0" w:color="auto"/>
              <w:bottom w:val="single" w:sz="4" w:space="0" w:color="auto"/>
              <w:right w:val="single" w:sz="4" w:space="0" w:color="auto"/>
            </w:tcBorders>
            <w:tcPrChange w:id="978"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7CD648F" w14:textId="77777777" w:rsidR="008F6BF3" w:rsidRDefault="008F6BF3" w:rsidP="008F6BF3">
            <w:pPr>
              <w:pStyle w:val="TAL"/>
              <w:rPr>
                <w:ins w:id="979"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980"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6D9764CA" w14:textId="77777777" w:rsidR="008F6BF3" w:rsidRDefault="008F6BF3" w:rsidP="008F6BF3">
            <w:pPr>
              <w:pStyle w:val="TAL"/>
              <w:rPr>
                <w:ins w:id="981" w:author="Flores Fernandez" w:date="2024-02-16T11:11:00Z"/>
                <w:lang w:eastAsia="en-GB"/>
              </w:rPr>
            </w:pPr>
          </w:p>
        </w:tc>
      </w:tr>
      <w:tr w:rsidR="0036218D" w14:paraId="0FBCA410"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83"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984"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2D4F6A87" w14:textId="77777777" w:rsidR="0036218D" w:rsidRDefault="0036218D" w:rsidP="00D85ECF">
            <w:pPr>
              <w:pStyle w:val="TAL"/>
              <w:rPr>
                <w:ins w:id="985" w:author="Flores Fernandez" w:date="2024-02-16T11:01:00Z"/>
                <w:lang w:eastAsia="en-GB"/>
              </w:rPr>
            </w:pPr>
            <w:ins w:id="986" w:author="Flores Fernandez" w:date="2024-02-16T11:01:00Z">
              <w:r>
                <w:rPr>
                  <w:lang w:eastAsia="en-GB"/>
                </w:rPr>
                <w:t xml:space="preserve">     }</w:t>
              </w:r>
            </w:ins>
          </w:p>
        </w:tc>
        <w:tc>
          <w:tcPr>
            <w:tcW w:w="1620" w:type="dxa"/>
            <w:tcBorders>
              <w:top w:val="single" w:sz="4" w:space="0" w:color="auto"/>
              <w:left w:val="single" w:sz="4" w:space="0" w:color="auto"/>
              <w:bottom w:val="single" w:sz="4" w:space="0" w:color="auto"/>
              <w:right w:val="single" w:sz="4" w:space="0" w:color="auto"/>
            </w:tcBorders>
            <w:tcPrChange w:id="987"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5AB68D4A" w14:textId="77777777" w:rsidR="0036218D" w:rsidRDefault="0036218D" w:rsidP="00D85ECF">
            <w:pPr>
              <w:pStyle w:val="TAL"/>
              <w:rPr>
                <w:ins w:id="988" w:author="Flores Fernandez" w:date="2024-02-16T11:01:00Z"/>
                <w:lang w:eastAsia="zh-CN"/>
              </w:rPr>
            </w:pPr>
          </w:p>
        </w:tc>
        <w:tc>
          <w:tcPr>
            <w:tcW w:w="1260" w:type="dxa"/>
            <w:tcBorders>
              <w:top w:val="single" w:sz="4" w:space="0" w:color="auto"/>
              <w:left w:val="single" w:sz="4" w:space="0" w:color="auto"/>
              <w:bottom w:val="single" w:sz="4" w:space="0" w:color="auto"/>
              <w:right w:val="single" w:sz="4" w:space="0" w:color="auto"/>
            </w:tcBorders>
            <w:tcPrChange w:id="989"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28573E54" w14:textId="77777777" w:rsidR="0036218D" w:rsidRDefault="0036218D" w:rsidP="00D85ECF">
            <w:pPr>
              <w:pStyle w:val="TAL"/>
              <w:rPr>
                <w:ins w:id="990"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991"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35FEEC51" w14:textId="77777777" w:rsidR="0036218D" w:rsidRDefault="0036218D" w:rsidP="00D85ECF">
            <w:pPr>
              <w:pStyle w:val="TAL"/>
              <w:rPr>
                <w:ins w:id="992" w:author="Flores Fernandez" w:date="2024-02-16T11:01:00Z"/>
                <w:lang w:eastAsia="en-GB"/>
              </w:rPr>
            </w:pPr>
          </w:p>
        </w:tc>
      </w:tr>
      <w:tr w:rsidR="0036218D" w14:paraId="2E4D7270"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94"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995"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52EEBBF9" w14:textId="77777777" w:rsidR="0036218D" w:rsidRDefault="0036218D" w:rsidP="00D85ECF">
            <w:pPr>
              <w:pStyle w:val="TAL"/>
              <w:rPr>
                <w:ins w:id="996" w:author="Flores Fernandez" w:date="2024-02-16T11:01:00Z"/>
                <w:lang w:eastAsia="en-GB"/>
              </w:rPr>
            </w:pPr>
            <w:ins w:id="997" w:author="Flores Fernandez" w:date="2024-02-16T11:01:00Z">
              <w:r>
                <w:rPr>
                  <w:lang w:eastAsia="en-GB"/>
                </w:rPr>
                <w:t xml:space="preserve">     ta-Report-r17</w:t>
              </w:r>
            </w:ins>
          </w:p>
        </w:tc>
        <w:tc>
          <w:tcPr>
            <w:tcW w:w="1620" w:type="dxa"/>
            <w:tcBorders>
              <w:top w:val="single" w:sz="4" w:space="0" w:color="auto"/>
              <w:left w:val="single" w:sz="4" w:space="0" w:color="auto"/>
              <w:bottom w:val="single" w:sz="4" w:space="0" w:color="auto"/>
              <w:right w:val="single" w:sz="4" w:space="0" w:color="auto"/>
            </w:tcBorders>
            <w:tcPrChange w:id="998"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2BAE2835" w14:textId="77777777" w:rsidR="0036218D" w:rsidRDefault="0036218D" w:rsidP="00D85ECF">
            <w:pPr>
              <w:pStyle w:val="TAL"/>
              <w:rPr>
                <w:ins w:id="999" w:author="Flores Fernandez" w:date="2024-02-16T11:01:00Z"/>
                <w:lang w:eastAsia="zh-CN"/>
              </w:rPr>
            </w:pPr>
            <w:ins w:id="1000" w:author="Flores Fernandez" w:date="2024-02-16T11:01:00Z">
              <w:r>
                <w:rPr>
                  <w:lang w:eastAsia="zh-CN"/>
                </w:rPr>
                <w:t>Not present</w:t>
              </w:r>
            </w:ins>
          </w:p>
        </w:tc>
        <w:tc>
          <w:tcPr>
            <w:tcW w:w="1260" w:type="dxa"/>
            <w:tcBorders>
              <w:top w:val="single" w:sz="4" w:space="0" w:color="auto"/>
              <w:left w:val="single" w:sz="4" w:space="0" w:color="auto"/>
              <w:bottom w:val="single" w:sz="4" w:space="0" w:color="auto"/>
              <w:right w:val="single" w:sz="4" w:space="0" w:color="auto"/>
            </w:tcBorders>
            <w:tcPrChange w:id="1001"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5349508B" w14:textId="77777777" w:rsidR="0036218D" w:rsidRDefault="0036218D" w:rsidP="00D85ECF">
            <w:pPr>
              <w:pStyle w:val="TAL"/>
              <w:rPr>
                <w:ins w:id="1002"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1003"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3EA3D5CA" w14:textId="77777777" w:rsidR="0036218D" w:rsidRDefault="0036218D" w:rsidP="00D85ECF">
            <w:pPr>
              <w:pStyle w:val="TAL"/>
              <w:rPr>
                <w:ins w:id="1004" w:author="Flores Fernandez" w:date="2024-02-16T11:01:00Z"/>
                <w:lang w:eastAsia="en-GB"/>
              </w:rPr>
            </w:pPr>
          </w:p>
        </w:tc>
      </w:tr>
      <w:tr w:rsidR="0036218D" w14:paraId="29CCB8C1"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06"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1007"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6C2BF42C" w14:textId="77777777" w:rsidR="0036218D" w:rsidRDefault="0036218D" w:rsidP="00D85ECF">
            <w:pPr>
              <w:pStyle w:val="TAL"/>
              <w:rPr>
                <w:ins w:id="1008" w:author="Flores Fernandez" w:date="2024-02-16T11:01:00Z"/>
                <w:lang w:eastAsia="en-GB"/>
              </w:rPr>
            </w:pPr>
            <w:ins w:id="1009" w:author="Flores Fernandez" w:date="2024-02-16T11:01:00Z">
              <w:r>
                <w:rPr>
                  <w:lang w:eastAsia="en-GB"/>
                </w:rPr>
                <w:t xml:space="preserve">  }</w:t>
              </w:r>
            </w:ins>
          </w:p>
        </w:tc>
        <w:tc>
          <w:tcPr>
            <w:tcW w:w="1620" w:type="dxa"/>
            <w:tcBorders>
              <w:top w:val="single" w:sz="4" w:space="0" w:color="auto"/>
              <w:left w:val="single" w:sz="4" w:space="0" w:color="auto"/>
              <w:bottom w:val="single" w:sz="4" w:space="0" w:color="auto"/>
              <w:right w:val="single" w:sz="4" w:space="0" w:color="auto"/>
            </w:tcBorders>
            <w:tcPrChange w:id="1010"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D4332BE" w14:textId="77777777" w:rsidR="0036218D" w:rsidRDefault="0036218D" w:rsidP="00D85ECF">
            <w:pPr>
              <w:pStyle w:val="TAL"/>
              <w:rPr>
                <w:ins w:id="1011" w:author="Flores Fernandez" w:date="2024-02-16T11:01:00Z"/>
                <w:lang w:eastAsia="zh-CN"/>
              </w:rPr>
            </w:pPr>
          </w:p>
        </w:tc>
        <w:tc>
          <w:tcPr>
            <w:tcW w:w="1260" w:type="dxa"/>
            <w:tcBorders>
              <w:top w:val="single" w:sz="4" w:space="0" w:color="auto"/>
              <w:left w:val="single" w:sz="4" w:space="0" w:color="auto"/>
              <w:bottom w:val="single" w:sz="4" w:space="0" w:color="auto"/>
              <w:right w:val="single" w:sz="4" w:space="0" w:color="auto"/>
            </w:tcBorders>
            <w:tcPrChange w:id="1012"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45FE9F7B" w14:textId="77777777" w:rsidR="0036218D" w:rsidRDefault="0036218D" w:rsidP="00D85ECF">
            <w:pPr>
              <w:pStyle w:val="TAL"/>
              <w:rPr>
                <w:ins w:id="1013"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1014"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54390048" w14:textId="77777777" w:rsidR="0036218D" w:rsidRDefault="0036218D" w:rsidP="00D85ECF">
            <w:pPr>
              <w:pStyle w:val="TAL"/>
              <w:rPr>
                <w:ins w:id="1015" w:author="Flores Fernandez" w:date="2024-02-16T11:01:00Z"/>
                <w:lang w:eastAsia="en-GB"/>
              </w:rPr>
            </w:pPr>
          </w:p>
        </w:tc>
      </w:tr>
      <w:tr w:rsidR="00E47A86" w14:paraId="45FE6556"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17" w:author="Flores Fernandez" w:date="2024-02-28T21:18:00Z"/>
        </w:trPr>
        <w:tc>
          <w:tcPr>
            <w:tcW w:w="5575" w:type="dxa"/>
            <w:tcBorders>
              <w:top w:val="single" w:sz="4" w:space="0" w:color="auto"/>
              <w:left w:val="single" w:sz="4" w:space="0" w:color="auto"/>
              <w:bottom w:val="nil"/>
              <w:right w:val="single" w:sz="4" w:space="0" w:color="auto"/>
            </w:tcBorders>
            <w:tcPrChange w:id="1018"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3A82A84E" w14:textId="1EA8A9CD" w:rsidR="00E47A86" w:rsidRDefault="00E47A86" w:rsidP="00D85ECF">
            <w:pPr>
              <w:pStyle w:val="TAL"/>
              <w:rPr>
                <w:ins w:id="1019" w:author="Flores Fernandez" w:date="2024-02-28T21:18:00Z"/>
                <w:lang w:eastAsia="en-GB"/>
              </w:rPr>
            </w:pPr>
            <w:ins w:id="1020" w:author="Flores Fernandez" w:date="2024-02-28T21:18:00Z">
              <w:r>
                <w:rPr>
                  <w:lang w:eastAsia="en-GB"/>
                </w:rPr>
                <w:t xml:space="preserve">  </w:t>
              </w:r>
              <w:r w:rsidRPr="00BD67BB">
                <w:rPr>
                  <w:highlight w:val="yellow"/>
                  <w:lang w:eastAsia="en-GB"/>
                </w:rPr>
                <w:t>ntn-NeighCellConfig-r17</w:t>
              </w:r>
            </w:ins>
          </w:p>
        </w:tc>
        <w:tc>
          <w:tcPr>
            <w:tcW w:w="1620" w:type="dxa"/>
            <w:tcBorders>
              <w:top w:val="single" w:sz="4" w:space="0" w:color="auto"/>
              <w:left w:val="single" w:sz="4" w:space="0" w:color="auto"/>
              <w:bottom w:val="single" w:sz="4" w:space="0" w:color="auto"/>
              <w:right w:val="single" w:sz="4" w:space="0" w:color="auto"/>
            </w:tcBorders>
            <w:tcPrChange w:id="1021"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17F88E2" w14:textId="2560B7B3" w:rsidR="00E47A86" w:rsidRPr="001E43E1" w:rsidRDefault="00E47A86" w:rsidP="00D85ECF">
            <w:pPr>
              <w:pStyle w:val="TAL"/>
              <w:rPr>
                <w:ins w:id="1022" w:author="Flores Fernandez" w:date="2024-02-28T21:18:00Z"/>
                <w:highlight w:val="yellow"/>
                <w:lang w:eastAsia="zh-CN"/>
                <w:rPrChange w:id="1023" w:author="Flores Fernandez" w:date="2024-02-28T21:20:00Z">
                  <w:rPr>
                    <w:ins w:id="1024" w:author="Flores Fernandez" w:date="2024-02-28T21:18:00Z"/>
                    <w:lang w:eastAsia="zh-CN"/>
                  </w:rPr>
                </w:rPrChange>
              </w:rPr>
            </w:pPr>
            <w:ins w:id="1025" w:author="Flores Fernandez" w:date="2024-02-28T21:18:00Z">
              <w:r w:rsidRPr="001E43E1">
                <w:rPr>
                  <w:highlight w:val="yellow"/>
                  <w:lang w:eastAsia="zh-CN"/>
                  <w:rPrChange w:id="1026" w:author="Flores Fernandez" w:date="2024-02-28T21:20:00Z">
                    <w:rPr>
                      <w:lang w:eastAsia="zh-CN"/>
                    </w:rPr>
                  </w:rPrChange>
                </w:rPr>
                <w:t>Not present</w:t>
              </w:r>
            </w:ins>
          </w:p>
        </w:tc>
        <w:tc>
          <w:tcPr>
            <w:tcW w:w="1260" w:type="dxa"/>
            <w:tcBorders>
              <w:top w:val="single" w:sz="4" w:space="0" w:color="auto"/>
              <w:left w:val="single" w:sz="4" w:space="0" w:color="auto"/>
              <w:bottom w:val="single" w:sz="4" w:space="0" w:color="auto"/>
              <w:right w:val="single" w:sz="4" w:space="0" w:color="auto"/>
            </w:tcBorders>
            <w:tcPrChange w:id="1027"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54B32A0E" w14:textId="77777777" w:rsidR="00E47A86" w:rsidRPr="001E43E1" w:rsidRDefault="00E47A86" w:rsidP="00D85ECF">
            <w:pPr>
              <w:pStyle w:val="TAL"/>
              <w:rPr>
                <w:ins w:id="1028" w:author="Flores Fernandez" w:date="2024-02-28T21:18:00Z"/>
                <w:highlight w:val="yellow"/>
                <w:lang w:eastAsia="en-GB"/>
                <w:rPrChange w:id="1029" w:author="Flores Fernandez" w:date="2024-02-28T21:20:00Z">
                  <w:rPr>
                    <w:ins w:id="1030" w:author="Flores Fernandez" w:date="2024-02-28T21:18:00Z"/>
                    <w:lang w:eastAsia="en-GB"/>
                  </w:rPr>
                </w:rPrChange>
              </w:rPr>
            </w:pPr>
          </w:p>
        </w:tc>
        <w:tc>
          <w:tcPr>
            <w:tcW w:w="1295" w:type="dxa"/>
            <w:tcBorders>
              <w:top w:val="single" w:sz="4" w:space="0" w:color="auto"/>
              <w:left w:val="single" w:sz="4" w:space="0" w:color="auto"/>
              <w:bottom w:val="single" w:sz="4" w:space="0" w:color="auto"/>
              <w:right w:val="single" w:sz="4" w:space="0" w:color="auto"/>
            </w:tcBorders>
            <w:tcPrChange w:id="1031"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786140C3" w14:textId="595FD1A5" w:rsidR="00E47A86" w:rsidRPr="001E43E1" w:rsidRDefault="000259EC" w:rsidP="00D85ECF">
            <w:pPr>
              <w:pStyle w:val="TAL"/>
              <w:rPr>
                <w:ins w:id="1032" w:author="Flores Fernandez" w:date="2024-02-28T21:18:00Z"/>
                <w:highlight w:val="yellow"/>
                <w:lang w:eastAsia="en-GB"/>
                <w:rPrChange w:id="1033" w:author="Flores Fernandez" w:date="2024-02-28T21:20:00Z">
                  <w:rPr>
                    <w:ins w:id="1034" w:author="Flores Fernandez" w:date="2024-02-28T21:18:00Z"/>
                    <w:lang w:eastAsia="en-GB"/>
                  </w:rPr>
                </w:rPrChange>
              </w:rPr>
            </w:pPr>
            <w:ins w:id="1035" w:author="Flores Fernandez" w:date="2024-02-28T21:18:00Z">
              <w:r w:rsidRPr="001E43E1">
                <w:rPr>
                  <w:highlight w:val="yellow"/>
                  <w:lang w:eastAsia="en-GB"/>
                  <w:rPrChange w:id="1036" w:author="Flores Fernandez" w:date="2024-02-28T21:20:00Z">
                    <w:rPr>
                      <w:lang w:eastAsia="en-GB"/>
                    </w:rPr>
                  </w:rPrChange>
                </w:rPr>
                <w:t>[1CELL]</w:t>
              </w:r>
            </w:ins>
          </w:p>
        </w:tc>
      </w:tr>
      <w:tr w:rsidR="00E47A86" w14:paraId="7CD581A7"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38" w:author="Flores Fernandez" w:date="2024-02-28T21:18:00Z"/>
        </w:trPr>
        <w:tc>
          <w:tcPr>
            <w:tcW w:w="5575" w:type="dxa"/>
            <w:tcBorders>
              <w:top w:val="nil"/>
              <w:left w:val="single" w:sz="4" w:space="0" w:color="auto"/>
              <w:bottom w:val="nil"/>
              <w:right w:val="single" w:sz="4" w:space="0" w:color="auto"/>
            </w:tcBorders>
            <w:tcPrChange w:id="1039"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157A783C" w14:textId="77777777" w:rsidR="00E47A86" w:rsidRDefault="00E47A86" w:rsidP="00D85ECF">
            <w:pPr>
              <w:pStyle w:val="TAL"/>
              <w:rPr>
                <w:ins w:id="1040" w:author="Flores Fernandez" w:date="2024-02-28T21:18:00Z"/>
                <w:lang w:eastAsia="en-GB"/>
              </w:rPr>
            </w:pPr>
          </w:p>
        </w:tc>
        <w:tc>
          <w:tcPr>
            <w:tcW w:w="1620" w:type="dxa"/>
            <w:tcBorders>
              <w:top w:val="single" w:sz="4" w:space="0" w:color="auto"/>
              <w:left w:val="single" w:sz="4" w:space="0" w:color="auto"/>
              <w:bottom w:val="single" w:sz="4" w:space="0" w:color="auto"/>
              <w:right w:val="single" w:sz="4" w:space="0" w:color="auto"/>
            </w:tcBorders>
            <w:tcPrChange w:id="1041"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16634634" w14:textId="751FF23B" w:rsidR="00E47A86" w:rsidRPr="001E43E1" w:rsidRDefault="000259EC" w:rsidP="00D85ECF">
            <w:pPr>
              <w:pStyle w:val="TAL"/>
              <w:rPr>
                <w:ins w:id="1042" w:author="Flores Fernandez" w:date="2024-02-28T21:18:00Z"/>
                <w:highlight w:val="yellow"/>
                <w:lang w:eastAsia="zh-CN"/>
                <w:rPrChange w:id="1043" w:author="Flores Fernandez" w:date="2024-02-28T21:20:00Z">
                  <w:rPr>
                    <w:ins w:id="1044" w:author="Flores Fernandez" w:date="2024-02-28T21:18:00Z"/>
                    <w:lang w:eastAsia="zh-CN"/>
                  </w:rPr>
                </w:rPrChange>
              </w:rPr>
            </w:pPr>
            <w:ins w:id="1045" w:author="Flores Fernandez" w:date="2024-02-28T21:19:00Z">
              <w:r w:rsidRPr="001E43E1">
                <w:rPr>
                  <w:highlight w:val="yellow"/>
                  <w:lang w:eastAsia="zh-CN"/>
                  <w:rPrChange w:id="1046" w:author="Flores Fernandez" w:date="2024-02-28T21:20:00Z">
                    <w:rPr>
                      <w:lang w:eastAsia="zh-CN"/>
                    </w:rPr>
                  </w:rPrChange>
                </w:rPr>
                <w:t>See cl. 7.6.3.2</w:t>
              </w:r>
            </w:ins>
          </w:p>
        </w:tc>
        <w:tc>
          <w:tcPr>
            <w:tcW w:w="1260" w:type="dxa"/>
            <w:tcBorders>
              <w:top w:val="single" w:sz="4" w:space="0" w:color="auto"/>
              <w:left w:val="single" w:sz="4" w:space="0" w:color="auto"/>
              <w:bottom w:val="single" w:sz="4" w:space="0" w:color="auto"/>
              <w:right w:val="single" w:sz="4" w:space="0" w:color="auto"/>
            </w:tcBorders>
            <w:tcPrChange w:id="1047"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988F967" w14:textId="77777777" w:rsidR="00E47A86" w:rsidRPr="001E43E1" w:rsidRDefault="00E47A86" w:rsidP="00D85ECF">
            <w:pPr>
              <w:pStyle w:val="TAL"/>
              <w:rPr>
                <w:ins w:id="1048" w:author="Flores Fernandez" w:date="2024-02-28T21:18:00Z"/>
                <w:highlight w:val="yellow"/>
                <w:lang w:eastAsia="en-GB"/>
                <w:rPrChange w:id="1049" w:author="Flores Fernandez" w:date="2024-02-28T21:20:00Z">
                  <w:rPr>
                    <w:ins w:id="1050" w:author="Flores Fernandez" w:date="2024-02-28T21:18:00Z"/>
                    <w:lang w:eastAsia="en-GB"/>
                  </w:rPr>
                </w:rPrChange>
              </w:rPr>
            </w:pPr>
          </w:p>
        </w:tc>
        <w:tc>
          <w:tcPr>
            <w:tcW w:w="1295" w:type="dxa"/>
            <w:tcBorders>
              <w:top w:val="single" w:sz="4" w:space="0" w:color="auto"/>
              <w:left w:val="single" w:sz="4" w:space="0" w:color="auto"/>
              <w:bottom w:val="single" w:sz="4" w:space="0" w:color="auto"/>
              <w:right w:val="single" w:sz="4" w:space="0" w:color="auto"/>
            </w:tcBorders>
            <w:tcPrChange w:id="1051"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16D4CD52" w14:textId="7D1B511D" w:rsidR="00E47A86" w:rsidRPr="001E43E1" w:rsidRDefault="001E43E1" w:rsidP="00D85ECF">
            <w:pPr>
              <w:pStyle w:val="TAL"/>
              <w:rPr>
                <w:ins w:id="1052" w:author="Flores Fernandez" w:date="2024-02-28T21:18:00Z"/>
                <w:highlight w:val="yellow"/>
                <w:lang w:eastAsia="en-GB"/>
                <w:rPrChange w:id="1053" w:author="Flores Fernandez" w:date="2024-02-28T21:20:00Z">
                  <w:rPr>
                    <w:ins w:id="1054" w:author="Flores Fernandez" w:date="2024-02-28T21:18:00Z"/>
                    <w:lang w:eastAsia="en-GB"/>
                  </w:rPr>
                </w:rPrChange>
              </w:rPr>
            </w:pPr>
            <w:ins w:id="1055" w:author="Flores Fernandez" w:date="2024-02-28T21:19:00Z">
              <w:r w:rsidRPr="001E43E1">
                <w:rPr>
                  <w:highlight w:val="yellow"/>
                  <w:lang w:eastAsia="en-GB"/>
                  <w:rPrChange w:id="1056" w:author="Flores Fernandez" w:date="2024-02-28T21:20:00Z">
                    <w:rPr>
                      <w:lang w:eastAsia="en-GB"/>
                    </w:rPr>
                  </w:rPrChange>
                </w:rPr>
                <w:t>[2CELLS]</w:t>
              </w:r>
            </w:ins>
          </w:p>
        </w:tc>
      </w:tr>
      <w:tr w:rsidR="00E47A86" w14:paraId="0233FB2A"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7"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58" w:author="Flores Fernandez" w:date="2024-02-28T21:18:00Z"/>
        </w:trPr>
        <w:tc>
          <w:tcPr>
            <w:tcW w:w="5575" w:type="dxa"/>
            <w:tcBorders>
              <w:top w:val="nil"/>
              <w:left w:val="single" w:sz="4" w:space="0" w:color="auto"/>
              <w:bottom w:val="single" w:sz="4" w:space="0" w:color="auto"/>
              <w:right w:val="single" w:sz="4" w:space="0" w:color="auto"/>
            </w:tcBorders>
            <w:tcPrChange w:id="1059"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469CDA88" w14:textId="77777777" w:rsidR="00E47A86" w:rsidRDefault="00E47A86" w:rsidP="00D85ECF">
            <w:pPr>
              <w:pStyle w:val="TAL"/>
              <w:rPr>
                <w:ins w:id="1060" w:author="Flores Fernandez" w:date="2024-02-28T21:18:00Z"/>
                <w:lang w:eastAsia="en-GB"/>
              </w:rPr>
            </w:pPr>
          </w:p>
        </w:tc>
        <w:tc>
          <w:tcPr>
            <w:tcW w:w="1620" w:type="dxa"/>
            <w:tcBorders>
              <w:top w:val="single" w:sz="4" w:space="0" w:color="auto"/>
              <w:left w:val="single" w:sz="4" w:space="0" w:color="auto"/>
              <w:bottom w:val="single" w:sz="4" w:space="0" w:color="auto"/>
              <w:right w:val="single" w:sz="4" w:space="0" w:color="auto"/>
            </w:tcBorders>
            <w:tcPrChange w:id="1061"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0A7880F4" w14:textId="66FD560B" w:rsidR="00E47A86" w:rsidRPr="001E43E1" w:rsidRDefault="001E43E1" w:rsidP="00D85ECF">
            <w:pPr>
              <w:pStyle w:val="TAL"/>
              <w:rPr>
                <w:ins w:id="1062" w:author="Flores Fernandez" w:date="2024-02-28T21:18:00Z"/>
                <w:highlight w:val="yellow"/>
                <w:lang w:eastAsia="zh-CN"/>
                <w:rPrChange w:id="1063" w:author="Flores Fernandez" w:date="2024-02-28T21:20:00Z">
                  <w:rPr>
                    <w:ins w:id="1064" w:author="Flores Fernandez" w:date="2024-02-28T21:18:00Z"/>
                    <w:lang w:eastAsia="zh-CN"/>
                  </w:rPr>
                </w:rPrChange>
              </w:rPr>
            </w:pPr>
            <w:ins w:id="1065" w:author="Flores Fernandez" w:date="2024-02-28T21:19:00Z">
              <w:r w:rsidRPr="001E43E1">
                <w:rPr>
                  <w:highlight w:val="yellow"/>
                  <w:lang w:eastAsia="zh-CN"/>
                  <w:rPrChange w:id="1066" w:author="Flores Fernandez" w:date="2024-02-28T21:20:00Z">
                    <w:rPr>
                      <w:lang w:eastAsia="zh-CN"/>
                    </w:rPr>
                  </w:rPrChange>
                </w:rPr>
                <w:t>See cl. 7.6.3.2</w:t>
              </w:r>
            </w:ins>
          </w:p>
        </w:tc>
        <w:tc>
          <w:tcPr>
            <w:tcW w:w="1260" w:type="dxa"/>
            <w:tcBorders>
              <w:top w:val="single" w:sz="4" w:space="0" w:color="auto"/>
              <w:left w:val="single" w:sz="4" w:space="0" w:color="auto"/>
              <w:bottom w:val="single" w:sz="4" w:space="0" w:color="auto"/>
              <w:right w:val="single" w:sz="4" w:space="0" w:color="auto"/>
            </w:tcBorders>
            <w:tcPrChange w:id="1067"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4BF7D98C" w14:textId="77777777" w:rsidR="00E47A86" w:rsidRPr="001E43E1" w:rsidRDefault="00E47A86" w:rsidP="00D85ECF">
            <w:pPr>
              <w:pStyle w:val="TAL"/>
              <w:rPr>
                <w:ins w:id="1068" w:author="Flores Fernandez" w:date="2024-02-28T21:18:00Z"/>
                <w:highlight w:val="yellow"/>
                <w:lang w:eastAsia="en-GB"/>
                <w:rPrChange w:id="1069" w:author="Flores Fernandez" w:date="2024-02-28T21:20:00Z">
                  <w:rPr>
                    <w:ins w:id="1070" w:author="Flores Fernandez" w:date="2024-02-28T21:18:00Z"/>
                    <w:lang w:eastAsia="en-GB"/>
                  </w:rPr>
                </w:rPrChange>
              </w:rPr>
            </w:pPr>
          </w:p>
        </w:tc>
        <w:tc>
          <w:tcPr>
            <w:tcW w:w="1295" w:type="dxa"/>
            <w:tcBorders>
              <w:top w:val="single" w:sz="4" w:space="0" w:color="auto"/>
              <w:left w:val="single" w:sz="4" w:space="0" w:color="auto"/>
              <w:bottom w:val="single" w:sz="4" w:space="0" w:color="auto"/>
              <w:right w:val="single" w:sz="4" w:space="0" w:color="auto"/>
            </w:tcBorders>
            <w:tcPrChange w:id="1071"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7E619F94" w14:textId="78AD6A0E" w:rsidR="00E47A86" w:rsidRPr="001E43E1" w:rsidRDefault="001E43E1" w:rsidP="00D85ECF">
            <w:pPr>
              <w:pStyle w:val="TAL"/>
              <w:rPr>
                <w:ins w:id="1072" w:author="Flores Fernandez" w:date="2024-02-28T21:18:00Z"/>
                <w:highlight w:val="yellow"/>
                <w:lang w:eastAsia="en-GB"/>
                <w:rPrChange w:id="1073" w:author="Flores Fernandez" w:date="2024-02-28T21:20:00Z">
                  <w:rPr>
                    <w:ins w:id="1074" w:author="Flores Fernandez" w:date="2024-02-28T21:18:00Z"/>
                    <w:lang w:eastAsia="en-GB"/>
                  </w:rPr>
                </w:rPrChange>
              </w:rPr>
            </w:pPr>
            <w:ins w:id="1075" w:author="Flores Fernandez" w:date="2024-02-28T21:19:00Z">
              <w:r w:rsidRPr="001E43E1">
                <w:rPr>
                  <w:highlight w:val="yellow"/>
                  <w:lang w:eastAsia="en-GB"/>
                  <w:rPrChange w:id="1076" w:author="Flores Fernandez" w:date="2024-02-28T21:20:00Z">
                    <w:rPr>
                      <w:lang w:eastAsia="en-GB"/>
                    </w:rPr>
                  </w:rPrChange>
                </w:rPr>
                <w:t>[3</w:t>
              </w:r>
            </w:ins>
            <w:ins w:id="1077" w:author="Flores Fernandez" w:date="2024-02-28T21:20:00Z">
              <w:r w:rsidRPr="001E43E1">
                <w:rPr>
                  <w:highlight w:val="yellow"/>
                  <w:lang w:eastAsia="en-GB"/>
                  <w:rPrChange w:id="1078" w:author="Flores Fernandez" w:date="2024-02-28T21:20:00Z">
                    <w:rPr>
                      <w:lang w:eastAsia="en-GB"/>
                    </w:rPr>
                  </w:rPrChange>
                </w:rPr>
                <w:t>CELLS]</w:t>
              </w:r>
            </w:ins>
          </w:p>
        </w:tc>
      </w:tr>
      <w:tr w:rsidR="009B0314" w14:paraId="544C5B5F"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9"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0" w:author="Flores Fernandez" w:date="2024-02-28T20:50:00Z"/>
        </w:trPr>
        <w:tc>
          <w:tcPr>
            <w:tcW w:w="5575" w:type="dxa"/>
            <w:tcBorders>
              <w:top w:val="single" w:sz="4" w:space="0" w:color="auto"/>
              <w:left w:val="single" w:sz="4" w:space="0" w:color="auto"/>
              <w:bottom w:val="single" w:sz="4" w:space="0" w:color="auto"/>
              <w:right w:val="single" w:sz="4" w:space="0" w:color="auto"/>
            </w:tcBorders>
            <w:tcPrChange w:id="1081"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06E0A80E" w14:textId="1B0517A6" w:rsidR="009B0314" w:rsidRDefault="009B0314" w:rsidP="00D85ECF">
            <w:pPr>
              <w:pStyle w:val="TAL"/>
              <w:rPr>
                <w:ins w:id="1082" w:author="Flores Fernandez" w:date="2024-02-28T20:50:00Z"/>
                <w:lang w:eastAsia="en-GB"/>
              </w:rPr>
            </w:pPr>
            <w:ins w:id="1083" w:author="Flores Fernandez" w:date="2024-02-28T20:50:00Z">
              <w:r w:rsidRPr="009B0314">
                <w:rPr>
                  <w:highlight w:val="yellow"/>
                  <w:lang w:eastAsia="en-GB"/>
                  <w:rPrChange w:id="1084" w:author="Flores Fernandez" w:date="2024-02-28T20:50:00Z">
                    <w:rPr>
                      <w:lang w:eastAsia="en-GB"/>
                    </w:rPr>
                  </w:rPrChange>
                </w:rPr>
                <w:t>}</w:t>
              </w:r>
            </w:ins>
          </w:p>
        </w:tc>
        <w:tc>
          <w:tcPr>
            <w:tcW w:w="1620" w:type="dxa"/>
            <w:tcBorders>
              <w:top w:val="single" w:sz="4" w:space="0" w:color="auto"/>
              <w:left w:val="single" w:sz="4" w:space="0" w:color="auto"/>
              <w:bottom w:val="single" w:sz="4" w:space="0" w:color="auto"/>
              <w:right w:val="single" w:sz="4" w:space="0" w:color="auto"/>
            </w:tcBorders>
            <w:tcPrChange w:id="1085"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739BCC18" w14:textId="77777777" w:rsidR="009B0314" w:rsidRDefault="009B0314" w:rsidP="00D85ECF">
            <w:pPr>
              <w:pStyle w:val="TAL"/>
              <w:rPr>
                <w:ins w:id="1086" w:author="Flores Fernandez" w:date="2024-02-28T20:50:00Z"/>
                <w:lang w:eastAsia="zh-CN"/>
              </w:rPr>
            </w:pPr>
          </w:p>
        </w:tc>
        <w:tc>
          <w:tcPr>
            <w:tcW w:w="1260" w:type="dxa"/>
            <w:tcBorders>
              <w:top w:val="single" w:sz="4" w:space="0" w:color="auto"/>
              <w:left w:val="single" w:sz="4" w:space="0" w:color="auto"/>
              <w:bottom w:val="single" w:sz="4" w:space="0" w:color="auto"/>
              <w:right w:val="single" w:sz="4" w:space="0" w:color="auto"/>
            </w:tcBorders>
            <w:tcPrChange w:id="1087"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3AF19899" w14:textId="77777777" w:rsidR="009B0314" w:rsidRDefault="009B0314" w:rsidP="00D85ECF">
            <w:pPr>
              <w:pStyle w:val="TAL"/>
              <w:rPr>
                <w:ins w:id="1088" w:author="Flores Fernandez" w:date="2024-02-28T20:50:00Z"/>
                <w:lang w:eastAsia="en-GB"/>
              </w:rPr>
            </w:pPr>
          </w:p>
        </w:tc>
        <w:tc>
          <w:tcPr>
            <w:tcW w:w="1295" w:type="dxa"/>
            <w:tcBorders>
              <w:top w:val="single" w:sz="4" w:space="0" w:color="auto"/>
              <w:left w:val="single" w:sz="4" w:space="0" w:color="auto"/>
              <w:bottom w:val="single" w:sz="4" w:space="0" w:color="auto"/>
              <w:right w:val="single" w:sz="4" w:space="0" w:color="auto"/>
            </w:tcBorders>
            <w:tcPrChange w:id="1089"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6178045D" w14:textId="77777777" w:rsidR="009B0314" w:rsidRDefault="009B0314" w:rsidP="00D85ECF">
            <w:pPr>
              <w:pStyle w:val="TAL"/>
              <w:rPr>
                <w:ins w:id="1090" w:author="Flores Fernandez" w:date="2024-02-28T20:50:00Z"/>
                <w:lang w:eastAsia="en-GB"/>
              </w:rPr>
            </w:pPr>
          </w:p>
        </w:tc>
      </w:tr>
    </w:tbl>
    <w:p w14:paraId="2DD87B7D" w14:textId="77777777" w:rsidR="0036218D" w:rsidRPr="00AA4573" w:rsidRDefault="0036218D" w:rsidP="0036218D">
      <w:pPr>
        <w:rPr>
          <w:ins w:id="1091" w:author="Flores Fernandez" w:date="2024-02-16T11:01:00Z"/>
          <w:rFonts w:eastAsia="Calibri"/>
        </w:rPr>
      </w:pPr>
      <w:ins w:id="1092" w:author="Flores Fernandez" w:date="2024-02-16T11:01:00Z">
        <w:r>
          <w:rPr>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36218D" w:rsidRPr="00AA4573" w14:paraId="29CAD418" w14:textId="77777777" w:rsidTr="00D85ECF">
        <w:trPr>
          <w:jc w:val="center"/>
          <w:ins w:id="1093" w:author="Flores Fernandez" w:date="2024-02-16T11:01:00Z"/>
        </w:trPr>
        <w:tc>
          <w:tcPr>
            <w:tcW w:w="1701" w:type="dxa"/>
            <w:tcBorders>
              <w:top w:val="single" w:sz="4" w:space="0" w:color="auto"/>
              <w:left w:val="single" w:sz="4" w:space="0" w:color="auto"/>
              <w:bottom w:val="single" w:sz="4" w:space="0" w:color="auto"/>
              <w:right w:val="single" w:sz="4" w:space="0" w:color="auto"/>
            </w:tcBorders>
            <w:hideMark/>
          </w:tcPr>
          <w:p w14:paraId="650626CD" w14:textId="77777777" w:rsidR="0036218D" w:rsidRPr="00AA4573" w:rsidRDefault="0036218D" w:rsidP="00D85ECF">
            <w:pPr>
              <w:pStyle w:val="TAH"/>
              <w:keepNext w:val="0"/>
              <w:keepLines w:val="0"/>
              <w:rPr>
                <w:ins w:id="1094" w:author="Flores Fernandez" w:date="2024-02-16T11:01:00Z"/>
              </w:rPr>
            </w:pPr>
            <w:ins w:id="1095" w:author="Flores Fernandez" w:date="2024-02-16T11:01:00Z">
              <w:r w:rsidRPr="00AA4573">
                <w:t>Condition</w:t>
              </w:r>
            </w:ins>
          </w:p>
        </w:tc>
        <w:tc>
          <w:tcPr>
            <w:tcW w:w="7229" w:type="dxa"/>
            <w:tcBorders>
              <w:top w:val="single" w:sz="4" w:space="0" w:color="auto"/>
              <w:left w:val="single" w:sz="4" w:space="0" w:color="auto"/>
              <w:bottom w:val="single" w:sz="4" w:space="0" w:color="auto"/>
              <w:right w:val="single" w:sz="4" w:space="0" w:color="auto"/>
            </w:tcBorders>
            <w:hideMark/>
          </w:tcPr>
          <w:p w14:paraId="380B6FBF" w14:textId="77777777" w:rsidR="0036218D" w:rsidRPr="00AA4573" w:rsidRDefault="0036218D" w:rsidP="00D85ECF">
            <w:pPr>
              <w:pStyle w:val="TAH"/>
              <w:keepNext w:val="0"/>
              <w:keepLines w:val="0"/>
              <w:rPr>
                <w:ins w:id="1096" w:author="Flores Fernandez" w:date="2024-02-16T11:01:00Z"/>
              </w:rPr>
            </w:pPr>
            <w:ins w:id="1097" w:author="Flores Fernandez" w:date="2024-02-16T11:01:00Z">
              <w:r w:rsidRPr="00AA4573">
                <w:t>Explanation</w:t>
              </w:r>
            </w:ins>
          </w:p>
        </w:tc>
      </w:tr>
      <w:tr w:rsidR="00991756" w:rsidRPr="00AA4573" w14:paraId="5F4FCA6B" w14:textId="77777777" w:rsidTr="00D85ECF">
        <w:trPr>
          <w:jc w:val="center"/>
          <w:ins w:id="1098" w:author="Flores Fernandez" w:date="2024-02-16T11:12:00Z"/>
        </w:trPr>
        <w:tc>
          <w:tcPr>
            <w:tcW w:w="1701" w:type="dxa"/>
            <w:tcBorders>
              <w:top w:val="single" w:sz="4" w:space="0" w:color="auto"/>
              <w:left w:val="single" w:sz="4" w:space="0" w:color="auto"/>
              <w:bottom w:val="single" w:sz="4" w:space="0" w:color="auto"/>
              <w:right w:val="single" w:sz="4" w:space="0" w:color="auto"/>
            </w:tcBorders>
          </w:tcPr>
          <w:p w14:paraId="326DFE90" w14:textId="1DFC8B57" w:rsidR="00991756" w:rsidRPr="00991756" w:rsidRDefault="00991756" w:rsidP="00991756">
            <w:pPr>
              <w:pStyle w:val="TAH"/>
              <w:keepNext w:val="0"/>
              <w:keepLines w:val="0"/>
              <w:jc w:val="left"/>
              <w:rPr>
                <w:ins w:id="1099" w:author="Flores Fernandez" w:date="2024-02-16T11:12:00Z"/>
                <w:b w:val="0"/>
              </w:rPr>
            </w:pPr>
            <w:ins w:id="1100" w:author="Flores Fernandez" w:date="2024-02-16T11:13:00Z">
              <w:r w:rsidRPr="00991756">
                <w:rPr>
                  <w:b w:val="0"/>
                </w:rPr>
                <w:t>TC_EF_SV</w:t>
              </w:r>
            </w:ins>
          </w:p>
        </w:tc>
        <w:tc>
          <w:tcPr>
            <w:tcW w:w="7229" w:type="dxa"/>
            <w:tcBorders>
              <w:top w:val="single" w:sz="4" w:space="0" w:color="auto"/>
              <w:left w:val="single" w:sz="4" w:space="0" w:color="auto"/>
              <w:bottom w:val="single" w:sz="4" w:space="0" w:color="auto"/>
              <w:right w:val="single" w:sz="4" w:space="0" w:color="auto"/>
            </w:tcBorders>
          </w:tcPr>
          <w:p w14:paraId="40CBA398" w14:textId="69F2CFCE" w:rsidR="00991756" w:rsidRPr="00991756" w:rsidRDefault="00991756" w:rsidP="00991756">
            <w:pPr>
              <w:pStyle w:val="TAH"/>
              <w:keepNext w:val="0"/>
              <w:keepLines w:val="0"/>
              <w:jc w:val="left"/>
              <w:rPr>
                <w:ins w:id="1101" w:author="Flores Fernandez" w:date="2024-02-16T11:12:00Z"/>
                <w:b w:val="0"/>
              </w:rPr>
            </w:pPr>
            <w:ins w:id="1102" w:author="Flores Fernandez" w:date="2024-02-16T11:13:00Z">
              <w:r w:rsidRPr="00991756">
                <w:rPr>
                  <w:b w:val="0"/>
                </w:rPr>
                <w:t xml:space="preserve">Test cases using ephemeris with </w:t>
              </w:r>
              <w:r>
                <w:rPr>
                  <w:b w:val="0"/>
                </w:rPr>
                <w:t>Position Velocity</w:t>
              </w:r>
              <w:r w:rsidRPr="00991756">
                <w:rPr>
                  <w:b w:val="0"/>
                </w:rPr>
                <w:t xml:space="preserve"> format according to section </w:t>
              </w:r>
              <w:r>
                <w:rPr>
                  <w:b w:val="0"/>
                </w:rPr>
                <w:t>7</w:t>
              </w:r>
            </w:ins>
            <w:ins w:id="1103" w:author="Flores Fernandez" w:date="2024-02-16T11:14:00Z">
              <w:r>
                <w:rPr>
                  <w:b w:val="0"/>
                </w:rPr>
                <w:t>.</w:t>
              </w:r>
            </w:ins>
            <w:ins w:id="1104" w:author="Flores Fernandez" w:date="2024-02-16T11:13:00Z">
              <w:r w:rsidRPr="00991756">
                <w:rPr>
                  <w:b w:val="0"/>
                </w:rPr>
                <w:t>6.2</w:t>
              </w:r>
            </w:ins>
          </w:p>
        </w:tc>
      </w:tr>
      <w:tr w:rsidR="00991756" w:rsidRPr="00AA4573" w14:paraId="33D1F1EB" w14:textId="77777777" w:rsidTr="00D85ECF">
        <w:trPr>
          <w:jc w:val="center"/>
          <w:ins w:id="1105" w:author="Flores Fernandez" w:date="2024-02-16T11:12:00Z"/>
        </w:trPr>
        <w:tc>
          <w:tcPr>
            <w:tcW w:w="1701" w:type="dxa"/>
            <w:tcBorders>
              <w:top w:val="single" w:sz="4" w:space="0" w:color="auto"/>
              <w:left w:val="single" w:sz="4" w:space="0" w:color="auto"/>
              <w:bottom w:val="single" w:sz="4" w:space="0" w:color="auto"/>
              <w:right w:val="single" w:sz="4" w:space="0" w:color="auto"/>
            </w:tcBorders>
          </w:tcPr>
          <w:p w14:paraId="56B350FE" w14:textId="7C9E526A" w:rsidR="00991756" w:rsidRPr="00991756" w:rsidRDefault="00991756" w:rsidP="00991756">
            <w:pPr>
              <w:pStyle w:val="TAH"/>
              <w:keepNext w:val="0"/>
              <w:keepLines w:val="0"/>
              <w:jc w:val="left"/>
              <w:rPr>
                <w:ins w:id="1106" w:author="Flores Fernandez" w:date="2024-02-16T11:12:00Z"/>
                <w:b w:val="0"/>
              </w:rPr>
            </w:pPr>
            <w:ins w:id="1107" w:author="Flores Fernandez" w:date="2024-02-16T11:13:00Z">
              <w:r w:rsidRPr="00991756">
                <w:rPr>
                  <w:b w:val="0"/>
                </w:rPr>
                <w:t>TC_EF_OP</w:t>
              </w:r>
            </w:ins>
          </w:p>
        </w:tc>
        <w:tc>
          <w:tcPr>
            <w:tcW w:w="7229" w:type="dxa"/>
            <w:tcBorders>
              <w:top w:val="single" w:sz="4" w:space="0" w:color="auto"/>
              <w:left w:val="single" w:sz="4" w:space="0" w:color="auto"/>
              <w:bottom w:val="single" w:sz="4" w:space="0" w:color="auto"/>
              <w:right w:val="single" w:sz="4" w:space="0" w:color="auto"/>
            </w:tcBorders>
          </w:tcPr>
          <w:p w14:paraId="3837129D" w14:textId="18C7F3FC" w:rsidR="00991756" w:rsidRPr="00991756" w:rsidRDefault="00991756" w:rsidP="00991756">
            <w:pPr>
              <w:pStyle w:val="TAH"/>
              <w:keepNext w:val="0"/>
              <w:keepLines w:val="0"/>
              <w:jc w:val="left"/>
              <w:rPr>
                <w:ins w:id="1108" w:author="Flores Fernandez" w:date="2024-02-16T11:12:00Z"/>
                <w:b w:val="0"/>
              </w:rPr>
            </w:pPr>
            <w:ins w:id="1109" w:author="Flores Fernandez" w:date="2024-02-16T11:13:00Z">
              <w:r w:rsidRPr="00991756">
                <w:rPr>
                  <w:b w:val="0"/>
                </w:rPr>
                <w:t xml:space="preserve">Test cases using ephemeris with </w:t>
              </w:r>
              <w:r>
                <w:rPr>
                  <w:b w:val="0"/>
                </w:rPr>
                <w:t>Orbital</w:t>
              </w:r>
              <w:r w:rsidRPr="00991756">
                <w:rPr>
                  <w:b w:val="0"/>
                </w:rPr>
                <w:t xml:space="preserve"> format according to section </w:t>
              </w:r>
            </w:ins>
            <w:ins w:id="1110" w:author="Flores Fernandez" w:date="2024-02-16T11:14:00Z">
              <w:r>
                <w:rPr>
                  <w:b w:val="0"/>
                </w:rPr>
                <w:t>7</w:t>
              </w:r>
            </w:ins>
            <w:ins w:id="1111" w:author="Flores Fernandez" w:date="2024-02-16T11:13:00Z">
              <w:r w:rsidRPr="00991756">
                <w:rPr>
                  <w:b w:val="0"/>
                </w:rPr>
                <w:t>.6.2</w:t>
              </w:r>
            </w:ins>
          </w:p>
        </w:tc>
      </w:tr>
      <w:tr w:rsidR="00991756" w:rsidRPr="00AA4573" w14:paraId="7CCB6E05" w14:textId="77777777" w:rsidTr="00D85ECF">
        <w:trPr>
          <w:jc w:val="center"/>
          <w:ins w:id="1112" w:author="Flores Fernandez" w:date="2024-02-16T11:01:00Z"/>
        </w:trPr>
        <w:tc>
          <w:tcPr>
            <w:tcW w:w="1701" w:type="dxa"/>
            <w:tcBorders>
              <w:top w:val="single" w:sz="4" w:space="0" w:color="auto"/>
              <w:left w:val="single" w:sz="4" w:space="0" w:color="auto"/>
              <w:bottom w:val="single" w:sz="4" w:space="0" w:color="auto"/>
              <w:right w:val="single" w:sz="4" w:space="0" w:color="auto"/>
            </w:tcBorders>
            <w:hideMark/>
          </w:tcPr>
          <w:p w14:paraId="65377129" w14:textId="77777777" w:rsidR="00991756" w:rsidRPr="00AA4573" w:rsidRDefault="00991756" w:rsidP="00991756">
            <w:pPr>
              <w:pStyle w:val="TAL"/>
              <w:rPr>
                <w:ins w:id="1113" w:author="Flores Fernandez" w:date="2024-02-16T11:01:00Z"/>
                <w:lang w:eastAsia="zh-CN"/>
              </w:rPr>
            </w:pPr>
            <w:ins w:id="1114" w:author="Flores Fernandez" w:date="2024-02-16T11:01:00Z">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1AFD26EF" w14:textId="77777777" w:rsidR="00991756" w:rsidRPr="00AA4573" w:rsidRDefault="00991756" w:rsidP="00991756">
            <w:pPr>
              <w:pStyle w:val="TAL"/>
              <w:tabs>
                <w:tab w:val="left" w:pos="3582"/>
              </w:tabs>
              <w:rPr>
                <w:ins w:id="1115" w:author="Flores Fernandez" w:date="2024-02-16T11:01:00Z"/>
              </w:rPr>
            </w:pPr>
            <w:ins w:id="1116" w:author="Flores Fernandez" w:date="2024-02-16T11:01:00Z">
              <w:r w:rsidRPr="00AA4573">
                <w:t>Geosynchronous Orbit scenario</w:t>
              </w:r>
            </w:ins>
          </w:p>
        </w:tc>
      </w:tr>
      <w:tr w:rsidR="00991756" w:rsidRPr="00AA4573" w14:paraId="5434EA20" w14:textId="77777777" w:rsidTr="00D85ECF">
        <w:trPr>
          <w:jc w:val="center"/>
          <w:ins w:id="1117" w:author="Flores Fernandez" w:date="2024-02-16T11:01:00Z"/>
        </w:trPr>
        <w:tc>
          <w:tcPr>
            <w:tcW w:w="1701" w:type="dxa"/>
            <w:tcBorders>
              <w:top w:val="single" w:sz="4" w:space="0" w:color="auto"/>
              <w:left w:val="single" w:sz="4" w:space="0" w:color="auto"/>
              <w:bottom w:val="single" w:sz="4" w:space="0" w:color="auto"/>
              <w:right w:val="single" w:sz="4" w:space="0" w:color="auto"/>
            </w:tcBorders>
            <w:hideMark/>
          </w:tcPr>
          <w:p w14:paraId="2348B5CC" w14:textId="77777777" w:rsidR="00991756" w:rsidRPr="00AA4573" w:rsidRDefault="00991756" w:rsidP="00991756">
            <w:pPr>
              <w:pStyle w:val="TAL"/>
              <w:rPr>
                <w:ins w:id="1118" w:author="Flores Fernandez" w:date="2024-02-16T11:01:00Z"/>
                <w:lang w:eastAsia="zh-CN"/>
              </w:rPr>
            </w:pPr>
            <w:ins w:id="1119" w:author="Flores Fernandez" w:date="2024-02-16T11:01:00Z">
              <w:r w:rsidRPr="00AA4573">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37730FE1" w14:textId="77777777" w:rsidR="00991756" w:rsidRPr="00AA4573" w:rsidRDefault="00991756" w:rsidP="00991756">
            <w:pPr>
              <w:pStyle w:val="TAL"/>
              <w:tabs>
                <w:tab w:val="left" w:pos="3582"/>
              </w:tabs>
              <w:rPr>
                <w:ins w:id="1120" w:author="Flores Fernandez" w:date="2024-02-16T11:01:00Z"/>
              </w:rPr>
            </w:pPr>
            <w:ins w:id="1121" w:author="Flores Fernandez" w:date="2024-02-16T11:01:00Z">
              <w:r w:rsidRPr="00AA4573">
                <w:t>Non-geosynchronous Orbit scenario</w:t>
              </w:r>
            </w:ins>
          </w:p>
        </w:tc>
      </w:tr>
      <w:tr w:rsidR="000B4CF0" w:rsidRPr="00AA4573" w14:paraId="4D2910D2" w14:textId="77777777" w:rsidTr="00D85ECF">
        <w:trPr>
          <w:jc w:val="center"/>
          <w:ins w:id="1122" w:author="Flores Fernandez" w:date="2024-02-28T21:20:00Z"/>
        </w:trPr>
        <w:tc>
          <w:tcPr>
            <w:tcW w:w="1701" w:type="dxa"/>
            <w:tcBorders>
              <w:top w:val="single" w:sz="4" w:space="0" w:color="auto"/>
              <w:left w:val="single" w:sz="4" w:space="0" w:color="auto"/>
              <w:bottom w:val="single" w:sz="4" w:space="0" w:color="auto"/>
              <w:right w:val="single" w:sz="4" w:space="0" w:color="auto"/>
            </w:tcBorders>
          </w:tcPr>
          <w:p w14:paraId="76F1D626" w14:textId="0AA8A75F" w:rsidR="000B4CF0" w:rsidRPr="00E963E2" w:rsidRDefault="000B4CF0" w:rsidP="00991756">
            <w:pPr>
              <w:pStyle w:val="TAL"/>
              <w:rPr>
                <w:ins w:id="1123" w:author="Flores Fernandez" w:date="2024-02-28T21:20:00Z"/>
                <w:highlight w:val="yellow"/>
                <w:lang w:eastAsia="zh-CN"/>
                <w:rPrChange w:id="1124" w:author="Flores Fernandez" w:date="2024-02-28T21:22:00Z">
                  <w:rPr>
                    <w:ins w:id="1125" w:author="Flores Fernandez" w:date="2024-02-28T21:20:00Z"/>
                    <w:lang w:eastAsia="zh-CN"/>
                  </w:rPr>
                </w:rPrChange>
              </w:rPr>
            </w:pPr>
            <w:ins w:id="1126" w:author="Flores Fernandez" w:date="2024-02-28T21:20:00Z">
              <w:r w:rsidRPr="00E963E2">
                <w:rPr>
                  <w:highlight w:val="yellow"/>
                  <w:lang w:eastAsia="zh-CN"/>
                  <w:rPrChange w:id="1127" w:author="Flores Fernandez" w:date="2024-02-28T21:22:00Z">
                    <w:rPr>
                      <w:lang w:eastAsia="zh-CN"/>
                    </w:rPr>
                  </w:rPrChange>
                </w:rPr>
                <w:t>1CELL</w:t>
              </w:r>
            </w:ins>
          </w:p>
        </w:tc>
        <w:tc>
          <w:tcPr>
            <w:tcW w:w="7229" w:type="dxa"/>
            <w:tcBorders>
              <w:top w:val="single" w:sz="4" w:space="0" w:color="auto"/>
              <w:left w:val="single" w:sz="4" w:space="0" w:color="auto"/>
              <w:bottom w:val="single" w:sz="4" w:space="0" w:color="auto"/>
              <w:right w:val="single" w:sz="4" w:space="0" w:color="auto"/>
            </w:tcBorders>
          </w:tcPr>
          <w:p w14:paraId="36B15C27" w14:textId="5D44F029" w:rsidR="000B4CF0" w:rsidRPr="00E963E2" w:rsidRDefault="000B4CF0" w:rsidP="00991756">
            <w:pPr>
              <w:pStyle w:val="TAL"/>
              <w:tabs>
                <w:tab w:val="left" w:pos="3582"/>
              </w:tabs>
              <w:rPr>
                <w:ins w:id="1128" w:author="Flores Fernandez" w:date="2024-02-28T21:20:00Z"/>
                <w:highlight w:val="yellow"/>
                <w:rPrChange w:id="1129" w:author="Flores Fernandez" w:date="2024-02-28T21:22:00Z">
                  <w:rPr>
                    <w:ins w:id="1130" w:author="Flores Fernandez" w:date="2024-02-28T21:20:00Z"/>
                  </w:rPr>
                </w:rPrChange>
              </w:rPr>
            </w:pPr>
            <w:ins w:id="1131" w:author="Flores Fernandez" w:date="2024-02-28T21:21:00Z">
              <w:r w:rsidRPr="00E963E2">
                <w:rPr>
                  <w:highlight w:val="yellow"/>
                  <w:rPrChange w:id="1132" w:author="Flores Fernandez" w:date="2024-02-28T21:22:00Z">
                    <w:rPr/>
                  </w:rPrChange>
                </w:rPr>
                <w:t xml:space="preserve">Test cases where only </w:t>
              </w:r>
              <w:r w:rsidR="00040473" w:rsidRPr="00E963E2">
                <w:rPr>
                  <w:highlight w:val="yellow"/>
                  <w:rPrChange w:id="1133" w:author="Flores Fernandez" w:date="2024-02-28T21:22:00Z">
                    <w:rPr/>
                  </w:rPrChange>
                </w:rPr>
                <w:t>one</w:t>
              </w:r>
              <w:r w:rsidRPr="00E963E2">
                <w:rPr>
                  <w:highlight w:val="yellow"/>
                  <w:rPrChange w:id="1134" w:author="Flores Fernandez" w:date="2024-02-28T21:22:00Z">
                    <w:rPr/>
                  </w:rPrChange>
                </w:rPr>
                <w:t xml:space="preserve"> cell (serving cell) is required</w:t>
              </w:r>
            </w:ins>
          </w:p>
        </w:tc>
      </w:tr>
      <w:tr w:rsidR="000B4CF0" w:rsidRPr="00AA4573" w14:paraId="01880FC2" w14:textId="77777777" w:rsidTr="00D85ECF">
        <w:trPr>
          <w:jc w:val="center"/>
          <w:ins w:id="1135" w:author="Flores Fernandez" w:date="2024-02-28T21:20:00Z"/>
        </w:trPr>
        <w:tc>
          <w:tcPr>
            <w:tcW w:w="1701" w:type="dxa"/>
            <w:tcBorders>
              <w:top w:val="single" w:sz="4" w:space="0" w:color="auto"/>
              <w:left w:val="single" w:sz="4" w:space="0" w:color="auto"/>
              <w:bottom w:val="single" w:sz="4" w:space="0" w:color="auto"/>
              <w:right w:val="single" w:sz="4" w:space="0" w:color="auto"/>
            </w:tcBorders>
          </w:tcPr>
          <w:p w14:paraId="1E85508A" w14:textId="2D4442F0" w:rsidR="000B4CF0" w:rsidRPr="00E963E2" w:rsidRDefault="000B4CF0" w:rsidP="00991756">
            <w:pPr>
              <w:pStyle w:val="TAL"/>
              <w:rPr>
                <w:ins w:id="1136" w:author="Flores Fernandez" w:date="2024-02-28T21:20:00Z"/>
                <w:highlight w:val="yellow"/>
                <w:lang w:eastAsia="zh-CN"/>
                <w:rPrChange w:id="1137" w:author="Flores Fernandez" w:date="2024-02-28T21:22:00Z">
                  <w:rPr>
                    <w:ins w:id="1138" w:author="Flores Fernandez" w:date="2024-02-28T21:20:00Z"/>
                    <w:lang w:eastAsia="zh-CN"/>
                  </w:rPr>
                </w:rPrChange>
              </w:rPr>
            </w:pPr>
            <w:ins w:id="1139" w:author="Flores Fernandez" w:date="2024-02-28T21:20:00Z">
              <w:r w:rsidRPr="00E963E2">
                <w:rPr>
                  <w:highlight w:val="yellow"/>
                  <w:lang w:eastAsia="zh-CN"/>
                  <w:rPrChange w:id="1140" w:author="Flores Fernandez" w:date="2024-02-28T21:22:00Z">
                    <w:rPr>
                      <w:lang w:eastAsia="zh-CN"/>
                    </w:rPr>
                  </w:rPrChange>
                </w:rPr>
                <w:t>2CELLS</w:t>
              </w:r>
            </w:ins>
          </w:p>
        </w:tc>
        <w:tc>
          <w:tcPr>
            <w:tcW w:w="7229" w:type="dxa"/>
            <w:tcBorders>
              <w:top w:val="single" w:sz="4" w:space="0" w:color="auto"/>
              <w:left w:val="single" w:sz="4" w:space="0" w:color="auto"/>
              <w:bottom w:val="single" w:sz="4" w:space="0" w:color="auto"/>
              <w:right w:val="single" w:sz="4" w:space="0" w:color="auto"/>
            </w:tcBorders>
          </w:tcPr>
          <w:p w14:paraId="7B6F8D2E" w14:textId="3B7F8CA3" w:rsidR="000B4CF0" w:rsidRPr="00E963E2" w:rsidRDefault="000B4CF0" w:rsidP="00991756">
            <w:pPr>
              <w:pStyle w:val="TAL"/>
              <w:tabs>
                <w:tab w:val="left" w:pos="3582"/>
              </w:tabs>
              <w:rPr>
                <w:ins w:id="1141" w:author="Flores Fernandez" w:date="2024-02-28T21:20:00Z"/>
                <w:highlight w:val="yellow"/>
                <w:rPrChange w:id="1142" w:author="Flores Fernandez" w:date="2024-02-28T21:22:00Z">
                  <w:rPr>
                    <w:ins w:id="1143" w:author="Flores Fernandez" w:date="2024-02-28T21:20:00Z"/>
                  </w:rPr>
                </w:rPrChange>
              </w:rPr>
            </w:pPr>
            <w:ins w:id="1144" w:author="Flores Fernandez" w:date="2024-02-28T21:21:00Z">
              <w:r w:rsidRPr="00E963E2">
                <w:rPr>
                  <w:highlight w:val="yellow"/>
                  <w:rPrChange w:id="1145" w:author="Flores Fernandez" w:date="2024-02-28T21:22:00Z">
                    <w:rPr/>
                  </w:rPrChange>
                </w:rPr>
                <w:t xml:space="preserve">Test cases where </w:t>
              </w:r>
              <w:r w:rsidR="00040473" w:rsidRPr="00E963E2">
                <w:rPr>
                  <w:highlight w:val="yellow"/>
                  <w:rPrChange w:id="1146" w:author="Flores Fernandez" w:date="2024-02-28T21:22:00Z">
                    <w:rPr/>
                  </w:rPrChange>
                </w:rPr>
                <w:t>one serving cell and one neighbour cell are required</w:t>
              </w:r>
            </w:ins>
          </w:p>
        </w:tc>
      </w:tr>
      <w:tr w:rsidR="000B4CF0" w:rsidRPr="00AA4573" w14:paraId="0B4677A9" w14:textId="77777777" w:rsidTr="00D85ECF">
        <w:trPr>
          <w:jc w:val="center"/>
          <w:ins w:id="1147" w:author="Flores Fernandez" w:date="2024-02-28T21:20:00Z"/>
        </w:trPr>
        <w:tc>
          <w:tcPr>
            <w:tcW w:w="1701" w:type="dxa"/>
            <w:tcBorders>
              <w:top w:val="single" w:sz="4" w:space="0" w:color="auto"/>
              <w:left w:val="single" w:sz="4" w:space="0" w:color="auto"/>
              <w:bottom w:val="single" w:sz="4" w:space="0" w:color="auto"/>
              <w:right w:val="single" w:sz="4" w:space="0" w:color="auto"/>
            </w:tcBorders>
          </w:tcPr>
          <w:p w14:paraId="3225C115" w14:textId="5020DD15" w:rsidR="000B4CF0" w:rsidRPr="00E963E2" w:rsidRDefault="000B4CF0" w:rsidP="00991756">
            <w:pPr>
              <w:pStyle w:val="TAL"/>
              <w:rPr>
                <w:ins w:id="1148" w:author="Flores Fernandez" w:date="2024-02-28T21:20:00Z"/>
                <w:highlight w:val="yellow"/>
                <w:lang w:eastAsia="zh-CN"/>
                <w:rPrChange w:id="1149" w:author="Flores Fernandez" w:date="2024-02-28T21:22:00Z">
                  <w:rPr>
                    <w:ins w:id="1150" w:author="Flores Fernandez" w:date="2024-02-28T21:20:00Z"/>
                    <w:lang w:eastAsia="zh-CN"/>
                  </w:rPr>
                </w:rPrChange>
              </w:rPr>
            </w:pPr>
            <w:ins w:id="1151" w:author="Flores Fernandez" w:date="2024-02-28T21:20:00Z">
              <w:r w:rsidRPr="00E963E2">
                <w:rPr>
                  <w:highlight w:val="yellow"/>
                  <w:lang w:eastAsia="zh-CN"/>
                  <w:rPrChange w:id="1152" w:author="Flores Fernandez" w:date="2024-02-28T21:22:00Z">
                    <w:rPr>
                      <w:lang w:eastAsia="zh-CN"/>
                    </w:rPr>
                  </w:rPrChange>
                </w:rPr>
                <w:t>3CELLS</w:t>
              </w:r>
            </w:ins>
          </w:p>
        </w:tc>
        <w:tc>
          <w:tcPr>
            <w:tcW w:w="7229" w:type="dxa"/>
            <w:tcBorders>
              <w:top w:val="single" w:sz="4" w:space="0" w:color="auto"/>
              <w:left w:val="single" w:sz="4" w:space="0" w:color="auto"/>
              <w:bottom w:val="single" w:sz="4" w:space="0" w:color="auto"/>
              <w:right w:val="single" w:sz="4" w:space="0" w:color="auto"/>
            </w:tcBorders>
          </w:tcPr>
          <w:p w14:paraId="6D6D0ADB" w14:textId="587F900F" w:rsidR="000B4CF0" w:rsidRPr="00E963E2" w:rsidRDefault="00040473" w:rsidP="00991756">
            <w:pPr>
              <w:pStyle w:val="TAL"/>
              <w:tabs>
                <w:tab w:val="left" w:pos="3582"/>
              </w:tabs>
              <w:rPr>
                <w:ins w:id="1153" w:author="Flores Fernandez" w:date="2024-02-28T21:20:00Z"/>
                <w:highlight w:val="yellow"/>
                <w:rPrChange w:id="1154" w:author="Flores Fernandez" w:date="2024-02-28T21:22:00Z">
                  <w:rPr>
                    <w:ins w:id="1155" w:author="Flores Fernandez" w:date="2024-02-28T21:20:00Z"/>
                  </w:rPr>
                </w:rPrChange>
              </w:rPr>
            </w:pPr>
            <w:ins w:id="1156" w:author="Flores Fernandez" w:date="2024-02-28T21:21:00Z">
              <w:r w:rsidRPr="00E963E2">
                <w:rPr>
                  <w:highlight w:val="yellow"/>
                  <w:rPrChange w:id="1157" w:author="Flores Fernandez" w:date="2024-02-28T21:22:00Z">
                    <w:rPr/>
                  </w:rPrChange>
                </w:rPr>
                <w:t>Test cases where one serving cell and two neighbour cells are required</w:t>
              </w:r>
            </w:ins>
          </w:p>
        </w:tc>
      </w:tr>
    </w:tbl>
    <w:p w14:paraId="3D5FB765" w14:textId="77777777" w:rsidR="00671DE1" w:rsidRDefault="00671DE1" w:rsidP="00671DE1"/>
    <w:p w14:paraId="0C6AA58B" w14:textId="732479B6" w:rsidR="00126671" w:rsidRPr="00965308" w:rsidRDefault="00DC4CED" w:rsidP="000E019E">
      <w:pPr>
        <w:pStyle w:val="Heading2"/>
        <w:rPr>
          <w:color w:val="FF0000"/>
        </w:rPr>
      </w:pPr>
      <w:r w:rsidRPr="00965308">
        <w:rPr>
          <w:color w:val="FF0000"/>
        </w:rPr>
        <w:t xml:space="preserve">&lt;&lt;&lt; END OF CHANGES </w:t>
      </w:r>
      <w:r w:rsidR="00671058">
        <w:rPr>
          <w:color w:val="FF0000"/>
        </w:rPr>
        <w:t>2</w:t>
      </w:r>
      <w:r w:rsidRPr="00965308">
        <w:rPr>
          <w:color w:val="FF0000"/>
        </w:rPr>
        <w:t>&gt;&gt;&gt;</w:t>
      </w:r>
    </w:p>
    <w:p w14:paraId="36A7A620" w14:textId="77777777" w:rsidR="0074228F" w:rsidRPr="00965308" w:rsidRDefault="0074228F" w:rsidP="0074228F"/>
    <w:sectPr w:rsidR="0074228F" w:rsidRPr="00965308" w:rsidSect="0092358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A2570" w14:textId="77777777" w:rsidR="00923587" w:rsidRDefault="00923587">
      <w:r>
        <w:separator/>
      </w:r>
    </w:p>
  </w:endnote>
  <w:endnote w:type="continuationSeparator" w:id="0">
    <w:p w14:paraId="210F4ACB" w14:textId="77777777" w:rsidR="00923587" w:rsidRDefault="00923587">
      <w:r>
        <w:continuationSeparator/>
      </w:r>
    </w:p>
  </w:endnote>
  <w:endnote w:type="continuationNotice" w:id="1">
    <w:p w14:paraId="584CB33A" w14:textId="77777777" w:rsidR="00923587" w:rsidRDefault="00923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3F72C" w14:textId="77777777" w:rsidR="00923587" w:rsidRDefault="00923587">
      <w:r>
        <w:separator/>
      </w:r>
    </w:p>
  </w:footnote>
  <w:footnote w:type="continuationSeparator" w:id="0">
    <w:p w14:paraId="73078C73" w14:textId="77777777" w:rsidR="00923587" w:rsidRDefault="00923587">
      <w:r>
        <w:continuationSeparator/>
      </w:r>
    </w:p>
  </w:footnote>
  <w:footnote w:type="continuationNotice" w:id="1">
    <w:p w14:paraId="49C5A385" w14:textId="77777777" w:rsidR="00923587" w:rsidRDefault="009235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C968F6"/>
    <w:multiLevelType w:val="hybridMultilevel"/>
    <w:tmpl w:val="33D49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950253E"/>
    <w:multiLevelType w:val="hybridMultilevel"/>
    <w:tmpl w:val="AEF230F4"/>
    <w:lvl w:ilvl="0" w:tplc="0C4072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8"/>
  </w:num>
  <w:num w:numId="8" w16cid:durableId="29234808">
    <w:abstractNumId w:val="21"/>
  </w:num>
  <w:num w:numId="9" w16cid:durableId="748506360">
    <w:abstractNumId w:val="14"/>
  </w:num>
  <w:num w:numId="10" w16cid:durableId="831723714">
    <w:abstractNumId w:val="20"/>
  </w:num>
  <w:num w:numId="11" w16cid:durableId="850529945">
    <w:abstractNumId w:val="24"/>
  </w:num>
  <w:num w:numId="12" w16cid:durableId="626549245">
    <w:abstractNumId w:val="4"/>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5"/>
  </w:num>
  <w:num w:numId="24" w16cid:durableId="701325879">
    <w:abstractNumId w:val="25"/>
  </w:num>
  <w:num w:numId="25" w16cid:durableId="1707560866">
    <w:abstractNumId w:val="30"/>
  </w:num>
  <w:num w:numId="26" w16cid:durableId="377896633">
    <w:abstractNumId w:val="26"/>
  </w:num>
  <w:num w:numId="27" w16cid:durableId="661660039">
    <w:abstractNumId w:val="18"/>
  </w:num>
  <w:num w:numId="28" w16cid:durableId="1150898819">
    <w:abstractNumId w:val="10"/>
  </w:num>
  <w:num w:numId="29" w16cid:durableId="2137751519">
    <w:abstractNumId w:val="13"/>
  </w:num>
  <w:num w:numId="30" w16cid:durableId="2018843863">
    <w:abstractNumId w:val="3"/>
  </w:num>
  <w:num w:numId="31" w16cid:durableId="321281927">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59EC"/>
    <w:rsid w:val="000271B6"/>
    <w:rsid w:val="00033E51"/>
    <w:rsid w:val="000368C6"/>
    <w:rsid w:val="00040473"/>
    <w:rsid w:val="00047B0D"/>
    <w:rsid w:val="000559D3"/>
    <w:rsid w:val="00067323"/>
    <w:rsid w:val="0006783A"/>
    <w:rsid w:val="000706D4"/>
    <w:rsid w:val="00071A1E"/>
    <w:rsid w:val="0007580C"/>
    <w:rsid w:val="000841B3"/>
    <w:rsid w:val="000866BA"/>
    <w:rsid w:val="000964B1"/>
    <w:rsid w:val="000A6394"/>
    <w:rsid w:val="000A7C7A"/>
    <w:rsid w:val="000B214A"/>
    <w:rsid w:val="000B4CF0"/>
    <w:rsid w:val="000B510F"/>
    <w:rsid w:val="000B6578"/>
    <w:rsid w:val="000B7FED"/>
    <w:rsid w:val="000C038A"/>
    <w:rsid w:val="000C6598"/>
    <w:rsid w:val="000C7DF2"/>
    <w:rsid w:val="000D1C5F"/>
    <w:rsid w:val="000D43DD"/>
    <w:rsid w:val="000D44B3"/>
    <w:rsid w:val="000D44CB"/>
    <w:rsid w:val="000E019E"/>
    <w:rsid w:val="000E4C53"/>
    <w:rsid w:val="00101067"/>
    <w:rsid w:val="00103C0A"/>
    <w:rsid w:val="001069AB"/>
    <w:rsid w:val="001073D5"/>
    <w:rsid w:val="0011143F"/>
    <w:rsid w:val="00111ECD"/>
    <w:rsid w:val="001120C5"/>
    <w:rsid w:val="00112EBA"/>
    <w:rsid w:val="001138C6"/>
    <w:rsid w:val="001151CC"/>
    <w:rsid w:val="001200CB"/>
    <w:rsid w:val="00122198"/>
    <w:rsid w:val="00122E76"/>
    <w:rsid w:val="00126671"/>
    <w:rsid w:val="001301D2"/>
    <w:rsid w:val="00140F39"/>
    <w:rsid w:val="00145D43"/>
    <w:rsid w:val="00161599"/>
    <w:rsid w:val="0016454A"/>
    <w:rsid w:val="0016684C"/>
    <w:rsid w:val="0018210F"/>
    <w:rsid w:val="0018296C"/>
    <w:rsid w:val="001845F4"/>
    <w:rsid w:val="00192C46"/>
    <w:rsid w:val="001A08B3"/>
    <w:rsid w:val="001A2CA0"/>
    <w:rsid w:val="001A440A"/>
    <w:rsid w:val="001A4DCC"/>
    <w:rsid w:val="001A6EE8"/>
    <w:rsid w:val="001A7B60"/>
    <w:rsid w:val="001B0BB8"/>
    <w:rsid w:val="001B52F0"/>
    <w:rsid w:val="001B7A65"/>
    <w:rsid w:val="001C2C55"/>
    <w:rsid w:val="001D7090"/>
    <w:rsid w:val="001E0A5C"/>
    <w:rsid w:val="001E3F37"/>
    <w:rsid w:val="001E41F3"/>
    <w:rsid w:val="001E43E1"/>
    <w:rsid w:val="001E74BE"/>
    <w:rsid w:val="00204398"/>
    <w:rsid w:val="00215681"/>
    <w:rsid w:val="00231D4C"/>
    <w:rsid w:val="002352B5"/>
    <w:rsid w:val="0023769B"/>
    <w:rsid w:val="00240EEB"/>
    <w:rsid w:val="002564F8"/>
    <w:rsid w:val="0026004D"/>
    <w:rsid w:val="00262494"/>
    <w:rsid w:val="00262B15"/>
    <w:rsid w:val="002640DD"/>
    <w:rsid w:val="00272923"/>
    <w:rsid w:val="00275D12"/>
    <w:rsid w:val="002763F6"/>
    <w:rsid w:val="002837C1"/>
    <w:rsid w:val="00284FEB"/>
    <w:rsid w:val="002860C4"/>
    <w:rsid w:val="00286641"/>
    <w:rsid w:val="002B1157"/>
    <w:rsid w:val="002B45ED"/>
    <w:rsid w:val="002B5741"/>
    <w:rsid w:val="002B5FD9"/>
    <w:rsid w:val="002D0F62"/>
    <w:rsid w:val="002D1B6B"/>
    <w:rsid w:val="002D5F51"/>
    <w:rsid w:val="002D71AA"/>
    <w:rsid w:val="002E0726"/>
    <w:rsid w:val="002E472E"/>
    <w:rsid w:val="002F2919"/>
    <w:rsid w:val="002F4EE0"/>
    <w:rsid w:val="00302818"/>
    <w:rsid w:val="00305409"/>
    <w:rsid w:val="00305E0B"/>
    <w:rsid w:val="00306299"/>
    <w:rsid w:val="0031127E"/>
    <w:rsid w:val="00316A75"/>
    <w:rsid w:val="00321FE4"/>
    <w:rsid w:val="00327158"/>
    <w:rsid w:val="003316EF"/>
    <w:rsid w:val="00332A9E"/>
    <w:rsid w:val="00342741"/>
    <w:rsid w:val="003462AA"/>
    <w:rsid w:val="0034709F"/>
    <w:rsid w:val="00347F0F"/>
    <w:rsid w:val="00351CE2"/>
    <w:rsid w:val="00355444"/>
    <w:rsid w:val="00357C0A"/>
    <w:rsid w:val="003609EF"/>
    <w:rsid w:val="00362091"/>
    <w:rsid w:val="0036218D"/>
    <w:rsid w:val="0036231A"/>
    <w:rsid w:val="003679AB"/>
    <w:rsid w:val="003724E6"/>
    <w:rsid w:val="00374DD4"/>
    <w:rsid w:val="003754CB"/>
    <w:rsid w:val="00380A76"/>
    <w:rsid w:val="003825CE"/>
    <w:rsid w:val="00390B1D"/>
    <w:rsid w:val="003A01C7"/>
    <w:rsid w:val="003A1806"/>
    <w:rsid w:val="003A554C"/>
    <w:rsid w:val="003B5E20"/>
    <w:rsid w:val="003B67C5"/>
    <w:rsid w:val="003D2EA1"/>
    <w:rsid w:val="003D62E8"/>
    <w:rsid w:val="003D74D8"/>
    <w:rsid w:val="003E1A36"/>
    <w:rsid w:val="003F03B3"/>
    <w:rsid w:val="003F0500"/>
    <w:rsid w:val="003F298C"/>
    <w:rsid w:val="003F3AD8"/>
    <w:rsid w:val="00400E3D"/>
    <w:rsid w:val="00402341"/>
    <w:rsid w:val="00410371"/>
    <w:rsid w:val="0041435D"/>
    <w:rsid w:val="004242F1"/>
    <w:rsid w:val="00424871"/>
    <w:rsid w:val="00430676"/>
    <w:rsid w:val="00434989"/>
    <w:rsid w:val="004367A1"/>
    <w:rsid w:val="00440016"/>
    <w:rsid w:val="00446DA5"/>
    <w:rsid w:val="00471D34"/>
    <w:rsid w:val="004744A3"/>
    <w:rsid w:val="0047579E"/>
    <w:rsid w:val="004A44FB"/>
    <w:rsid w:val="004A7DFB"/>
    <w:rsid w:val="004B75B7"/>
    <w:rsid w:val="004B7CE6"/>
    <w:rsid w:val="004C707D"/>
    <w:rsid w:val="004C7BFE"/>
    <w:rsid w:val="004E1955"/>
    <w:rsid w:val="004E2E50"/>
    <w:rsid w:val="004E5A94"/>
    <w:rsid w:val="004F122C"/>
    <w:rsid w:val="004F40CA"/>
    <w:rsid w:val="004F4F70"/>
    <w:rsid w:val="004F7BE7"/>
    <w:rsid w:val="00511F71"/>
    <w:rsid w:val="00513075"/>
    <w:rsid w:val="0051580D"/>
    <w:rsid w:val="00517352"/>
    <w:rsid w:val="005309BE"/>
    <w:rsid w:val="00532F12"/>
    <w:rsid w:val="00533410"/>
    <w:rsid w:val="00536E24"/>
    <w:rsid w:val="00547111"/>
    <w:rsid w:val="00550412"/>
    <w:rsid w:val="00563981"/>
    <w:rsid w:val="00567CD2"/>
    <w:rsid w:val="00571615"/>
    <w:rsid w:val="005768E8"/>
    <w:rsid w:val="0058464C"/>
    <w:rsid w:val="005875F2"/>
    <w:rsid w:val="0059161E"/>
    <w:rsid w:val="00592D74"/>
    <w:rsid w:val="00594EDD"/>
    <w:rsid w:val="005973F3"/>
    <w:rsid w:val="005A368A"/>
    <w:rsid w:val="005B477C"/>
    <w:rsid w:val="005D2B40"/>
    <w:rsid w:val="005D71BE"/>
    <w:rsid w:val="005E2C44"/>
    <w:rsid w:val="005F5C1B"/>
    <w:rsid w:val="005F74F7"/>
    <w:rsid w:val="00602B04"/>
    <w:rsid w:val="0060637A"/>
    <w:rsid w:val="00610EC2"/>
    <w:rsid w:val="00617A8D"/>
    <w:rsid w:val="00621188"/>
    <w:rsid w:val="006257ED"/>
    <w:rsid w:val="00630915"/>
    <w:rsid w:val="00633AB0"/>
    <w:rsid w:val="00635EC9"/>
    <w:rsid w:val="0064545C"/>
    <w:rsid w:val="00645F12"/>
    <w:rsid w:val="00651C41"/>
    <w:rsid w:val="0065281E"/>
    <w:rsid w:val="00655A5B"/>
    <w:rsid w:val="00663CEA"/>
    <w:rsid w:val="00665C47"/>
    <w:rsid w:val="00671058"/>
    <w:rsid w:val="00671DE1"/>
    <w:rsid w:val="00673279"/>
    <w:rsid w:val="00684247"/>
    <w:rsid w:val="00685133"/>
    <w:rsid w:val="00686849"/>
    <w:rsid w:val="00690276"/>
    <w:rsid w:val="00690928"/>
    <w:rsid w:val="006912EC"/>
    <w:rsid w:val="00691B5D"/>
    <w:rsid w:val="006932A8"/>
    <w:rsid w:val="00695808"/>
    <w:rsid w:val="006A263E"/>
    <w:rsid w:val="006A2BF5"/>
    <w:rsid w:val="006A5267"/>
    <w:rsid w:val="006B1AF7"/>
    <w:rsid w:val="006B46FB"/>
    <w:rsid w:val="006B7FE0"/>
    <w:rsid w:val="006D06B5"/>
    <w:rsid w:val="006D2928"/>
    <w:rsid w:val="006D2EA9"/>
    <w:rsid w:val="006E21FB"/>
    <w:rsid w:val="006E7E93"/>
    <w:rsid w:val="006F76CB"/>
    <w:rsid w:val="00704125"/>
    <w:rsid w:val="0070660A"/>
    <w:rsid w:val="007176FF"/>
    <w:rsid w:val="00724A38"/>
    <w:rsid w:val="00737CE0"/>
    <w:rsid w:val="0074228F"/>
    <w:rsid w:val="00744031"/>
    <w:rsid w:val="00750AA2"/>
    <w:rsid w:val="007548C1"/>
    <w:rsid w:val="00761D71"/>
    <w:rsid w:val="00763873"/>
    <w:rsid w:val="0076553D"/>
    <w:rsid w:val="00770F2B"/>
    <w:rsid w:val="00776340"/>
    <w:rsid w:val="00776ADA"/>
    <w:rsid w:val="00790867"/>
    <w:rsid w:val="00792342"/>
    <w:rsid w:val="0079255E"/>
    <w:rsid w:val="007977A8"/>
    <w:rsid w:val="007A1ED8"/>
    <w:rsid w:val="007A337A"/>
    <w:rsid w:val="007B3768"/>
    <w:rsid w:val="007B512A"/>
    <w:rsid w:val="007B5F3E"/>
    <w:rsid w:val="007B766A"/>
    <w:rsid w:val="007C2097"/>
    <w:rsid w:val="007C4AC9"/>
    <w:rsid w:val="007C62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6249C"/>
    <w:rsid w:val="008626E7"/>
    <w:rsid w:val="00870955"/>
    <w:rsid w:val="00870EE7"/>
    <w:rsid w:val="008759B4"/>
    <w:rsid w:val="0088116E"/>
    <w:rsid w:val="008863B9"/>
    <w:rsid w:val="00890E73"/>
    <w:rsid w:val="008943C3"/>
    <w:rsid w:val="0089571D"/>
    <w:rsid w:val="008A3273"/>
    <w:rsid w:val="008A45A6"/>
    <w:rsid w:val="008A5097"/>
    <w:rsid w:val="008B4F07"/>
    <w:rsid w:val="008B538B"/>
    <w:rsid w:val="008B7663"/>
    <w:rsid w:val="008C4440"/>
    <w:rsid w:val="008D5495"/>
    <w:rsid w:val="008F3213"/>
    <w:rsid w:val="008F3333"/>
    <w:rsid w:val="008F3789"/>
    <w:rsid w:val="008F4C59"/>
    <w:rsid w:val="008F686C"/>
    <w:rsid w:val="008F6BF3"/>
    <w:rsid w:val="008F70A0"/>
    <w:rsid w:val="0090475E"/>
    <w:rsid w:val="009148DE"/>
    <w:rsid w:val="00916DA6"/>
    <w:rsid w:val="00922ED3"/>
    <w:rsid w:val="00923587"/>
    <w:rsid w:val="00932A05"/>
    <w:rsid w:val="00932A15"/>
    <w:rsid w:val="00941E30"/>
    <w:rsid w:val="00947623"/>
    <w:rsid w:val="00947D63"/>
    <w:rsid w:val="00953CFC"/>
    <w:rsid w:val="00954943"/>
    <w:rsid w:val="009573FD"/>
    <w:rsid w:val="00965308"/>
    <w:rsid w:val="009655F6"/>
    <w:rsid w:val="00972112"/>
    <w:rsid w:val="00975C6B"/>
    <w:rsid w:val="0097632E"/>
    <w:rsid w:val="00976E29"/>
    <w:rsid w:val="009777D9"/>
    <w:rsid w:val="00991756"/>
    <w:rsid w:val="00991B88"/>
    <w:rsid w:val="009A5753"/>
    <w:rsid w:val="009A579D"/>
    <w:rsid w:val="009A7296"/>
    <w:rsid w:val="009B0314"/>
    <w:rsid w:val="009C4048"/>
    <w:rsid w:val="009D0C01"/>
    <w:rsid w:val="009D3B95"/>
    <w:rsid w:val="009E2679"/>
    <w:rsid w:val="009E3297"/>
    <w:rsid w:val="009F734F"/>
    <w:rsid w:val="009F749F"/>
    <w:rsid w:val="00A011AF"/>
    <w:rsid w:val="00A02A78"/>
    <w:rsid w:val="00A04FCB"/>
    <w:rsid w:val="00A20BD2"/>
    <w:rsid w:val="00A21E45"/>
    <w:rsid w:val="00A246B6"/>
    <w:rsid w:val="00A24A4A"/>
    <w:rsid w:val="00A30724"/>
    <w:rsid w:val="00A33D0D"/>
    <w:rsid w:val="00A3583F"/>
    <w:rsid w:val="00A454A3"/>
    <w:rsid w:val="00A47E70"/>
    <w:rsid w:val="00A50CF0"/>
    <w:rsid w:val="00A51504"/>
    <w:rsid w:val="00A63880"/>
    <w:rsid w:val="00A652B0"/>
    <w:rsid w:val="00A66445"/>
    <w:rsid w:val="00A664F7"/>
    <w:rsid w:val="00A73332"/>
    <w:rsid w:val="00A73F24"/>
    <w:rsid w:val="00A7671C"/>
    <w:rsid w:val="00A771E6"/>
    <w:rsid w:val="00A813E3"/>
    <w:rsid w:val="00A903BF"/>
    <w:rsid w:val="00A926D9"/>
    <w:rsid w:val="00AA2CBC"/>
    <w:rsid w:val="00AA3A2C"/>
    <w:rsid w:val="00AA483C"/>
    <w:rsid w:val="00AB0EFD"/>
    <w:rsid w:val="00AB4B77"/>
    <w:rsid w:val="00AB6233"/>
    <w:rsid w:val="00AC5820"/>
    <w:rsid w:val="00AD1CD8"/>
    <w:rsid w:val="00AD5C02"/>
    <w:rsid w:val="00AE0496"/>
    <w:rsid w:val="00AE2AE1"/>
    <w:rsid w:val="00AE2C34"/>
    <w:rsid w:val="00AE5521"/>
    <w:rsid w:val="00AE7A58"/>
    <w:rsid w:val="00AF7E2B"/>
    <w:rsid w:val="00B026E2"/>
    <w:rsid w:val="00B04E09"/>
    <w:rsid w:val="00B0740C"/>
    <w:rsid w:val="00B15CB4"/>
    <w:rsid w:val="00B169BF"/>
    <w:rsid w:val="00B17118"/>
    <w:rsid w:val="00B20FB5"/>
    <w:rsid w:val="00B2285B"/>
    <w:rsid w:val="00B24569"/>
    <w:rsid w:val="00B258BB"/>
    <w:rsid w:val="00B31B3F"/>
    <w:rsid w:val="00B43CEB"/>
    <w:rsid w:val="00B4518B"/>
    <w:rsid w:val="00B462BC"/>
    <w:rsid w:val="00B67B97"/>
    <w:rsid w:val="00B747AD"/>
    <w:rsid w:val="00B758BE"/>
    <w:rsid w:val="00B76407"/>
    <w:rsid w:val="00B968C8"/>
    <w:rsid w:val="00BA3EC5"/>
    <w:rsid w:val="00BA51D9"/>
    <w:rsid w:val="00BB4944"/>
    <w:rsid w:val="00BB54AA"/>
    <w:rsid w:val="00BB5DFC"/>
    <w:rsid w:val="00BC14D2"/>
    <w:rsid w:val="00BC2F84"/>
    <w:rsid w:val="00BC3306"/>
    <w:rsid w:val="00BD0CCD"/>
    <w:rsid w:val="00BD279D"/>
    <w:rsid w:val="00BD2AE2"/>
    <w:rsid w:val="00BD6BB8"/>
    <w:rsid w:val="00BD7227"/>
    <w:rsid w:val="00BD73B2"/>
    <w:rsid w:val="00BE36A3"/>
    <w:rsid w:val="00BF6D9A"/>
    <w:rsid w:val="00BF78BB"/>
    <w:rsid w:val="00C12EF6"/>
    <w:rsid w:val="00C24607"/>
    <w:rsid w:val="00C27280"/>
    <w:rsid w:val="00C34C78"/>
    <w:rsid w:val="00C36668"/>
    <w:rsid w:val="00C42D56"/>
    <w:rsid w:val="00C526E5"/>
    <w:rsid w:val="00C566A9"/>
    <w:rsid w:val="00C56F03"/>
    <w:rsid w:val="00C576E8"/>
    <w:rsid w:val="00C57DCB"/>
    <w:rsid w:val="00C66BA2"/>
    <w:rsid w:val="00C74FDF"/>
    <w:rsid w:val="00C76D58"/>
    <w:rsid w:val="00C8377F"/>
    <w:rsid w:val="00C87C16"/>
    <w:rsid w:val="00C90B11"/>
    <w:rsid w:val="00C95985"/>
    <w:rsid w:val="00C970F8"/>
    <w:rsid w:val="00C97504"/>
    <w:rsid w:val="00CA69D6"/>
    <w:rsid w:val="00CB1F49"/>
    <w:rsid w:val="00CC48DB"/>
    <w:rsid w:val="00CC5026"/>
    <w:rsid w:val="00CC56CC"/>
    <w:rsid w:val="00CC6678"/>
    <w:rsid w:val="00CC68D0"/>
    <w:rsid w:val="00CC7022"/>
    <w:rsid w:val="00CD0778"/>
    <w:rsid w:val="00CD230F"/>
    <w:rsid w:val="00CD26B0"/>
    <w:rsid w:val="00CD6149"/>
    <w:rsid w:val="00CE5332"/>
    <w:rsid w:val="00CE77F6"/>
    <w:rsid w:val="00CF211B"/>
    <w:rsid w:val="00D00909"/>
    <w:rsid w:val="00D01811"/>
    <w:rsid w:val="00D03F9A"/>
    <w:rsid w:val="00D041CE"/>
    <w:rsid w:val="00D05907"/>
    <w:rsid w:val="00D06D51"/>
    <w:rsid w:val="00D0719E"/>
    <w:rsid w:val="00D17505"/>
    <w:rsid w:val="00D24991"/>
    <w:rsid w:val="00D26847"/>
    <w:rsid w:val="00D31C8B"/>
    <w:rsid w:val="00D37541"/>
    <w:rsid w:val="00D47A82"/>
    <w:rsid w:val="00D50255"/>
    <w:rsid w:val="00D50A96"/>
    <w:rsid w:val="00D54A63"/>
    <w:rsid w:val="00D61C87"/>
    <w:rsid w:val="00D66520"/>
    <w:rsid w:val="00D769BE"/>
    <w:rsid w:val="00D8378E"/>
    <w:rsid w:val="00D84089"/>
    <w:rsid w:val="00D85C9D"/>
    <w:rsid w:val="00D868D4"/>
    <w:rsid w:val="00D91DD6"/>
    <w:rsid w:val="00DC1545"/>
    <w:rsid w:val="00DC40B5"/>
    <w:rsid w:val="00DC4CED"/>
    <w:rsid w:val="00DD5375"/>
    <w:rsid w:val="00DD608C"/>
    <w:rsid w:val="00DE2C81"/>
    <w:rsid w:val="00DE3067"/>
    <w:rsid w:val="00DE34CF"/>
    <w:rsid w:val="00DE4500"/>
    <w:rsid w:val="00DF27D7"/>
    <w:rsid w:val="00DF7801"/>
    <w:rsid w:val="00E00AC0"/>
    <w:rsid w:val="00E10827"/>
    <w:rsid w:val="00E13F3D"/>
    <w:rsid w:val="00E1540E"/>
    <w:rsid w:val="00E16436"/>
    <w:rsid w:val="00E255E6"/>
    <w:rsid w:val="00E34898"/>
    <w:rsid w:val="00E35CF1"/>
    <w:rsid w:val="00E36BEB"/>
    <w:rsid w:val="00E3758B"/>
    <w:rsid w:val="00E37698"/>
    <w:rsid w:val="00E37E9D"/>
    <w:rsid w:val="00E40843"/>
    <w:rsid w:val="00E45C5A"/>
    <w:rsid w:val="00E47A86"/>
    <w:rsid w:val="00E53E7B"/>
    <w:rsid w:val="00E567E3"/>
    <w:rsid w:val="00E57D3F"/>
    <w:rsid w:val="00E65406"/>
    <w:rsid w:val="00E66357"/>
    <w:rsid w:val="00E664FF"/>
    <w:rsid w:val="00E66F3F"/>
    <w:rsid w:val="00E70225"/>
    <w:rsid w:val="00E717EF"/>
    <w:rsid w:val="00E806A1"/>
    <w:rsid w:val="00E83F4C"/>
    <w:rsid w:val="00E963E2"/>
    <w:rsid w:val="00E97A91"/>
    <w:rsid w:val="00EA0CF1"/>
    <w:rsid w:val="00EA1B83"/>
    <w:rsid w:val="00EB02AE"/>
    <w:rsid w:val="00EB09B7"/>
    <w:rsid w:val="00EB12E1"/>
    <w:rsid w:val="00EB1A2B"/>
    <w:rsid w:val="00EB2492"/>
    <w:rsid w:val="00EB2B6C"/>
    <w:rsid w:val="00EB6529"/>
    <w:rsid w:val="00ED047F"/>
    <w:rsid w:val="00ED678F"/>
    <w:rsid w:val="00EE0A24"/>
    <w:rsid w:val="00EE1551"/>
    <w:rsid w:val="00EE48FF"/>
    <w:rsid w:val="00EE7061"/>
    <w:rsid w:val="00EE7D7C"/>
    <w:rsid w:val="00EF512D"/>
    <w:rsid w:val="00F00BA3"/>
    <w:rsid w:val="00F04132"/>
    <w:rsid w:val="00F04313"/>
    <w:rsid w:val="00F05DB7"/>
    <w:rsid w:val="00F06DB5"/>
    <w:rsid w:val="00F07670"/>
    <w:rsid w:val="00F128B3"/>
    <w:rsid w:val="00F13727"/>
    <w:rsid w:val="00F204C9"/>
    <w:rsid w:val="00F226F4"/>
    <w:rsid w:val="00F25D98"/>
    <w:rsid w:val="00F27E92"/>
    <w:rsid w:val="00F300FB"/>
    <w:rsid w:val="00F353E0"/>
    <w:rsid w:val="00F37B50"/>
    <w:rsid w:val="00F41714"/>
    <w:rsid w:val="00F41F3E"/>
    <w:rsid w:val="00F4435A"/>
    <w:rsid w:val="00F50DBE"/>
    <w:rsid w:val="00F60CA6"/>
    <w:rsid w:val="00F61AE8"/>
    <w:rsid w:val="00F803B4"/>
    <w:rsid w:val="00F850B6"/>
    <w:rsid w:val="00F901DE"/>
    <w:rsid w:val="00F91F01"/>
    <w:rsid w:val="00F94B43"/>
    <w:rsid w:val="00FA4C61"/>
    <w:rsid w:val="00FB3600"/>
    <w:rsid w:val="00FB60AD"/>
    <w:rsid w:val="00FB6386"/>
    <w:rsid w:val="00FC0611"/>
    <w:rsid w:val="00FC0DA3"/>
    <w:rsid w:val="00FC39AA"/>
    <w:rsid w:val="00FC5340"/>
    <w:rsid w:val="00FC70F1"/>
    <w:rsid w:val="00FD08EB"/>
    <w:rsid w:val="00FD667C"/>
    <w:rsid w:val="00FE04B9"/>
    <w:rsid w:val="00FE1039"/>
    <w:rsid w:val="00FE1100"/>
    <w:rsid w:val="00FE5A47"/>
    <w:rsid w:val="00FE73C1"/>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028334537">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12</Pages>
  <Words>2591</Words>
  <Characters>20045</Characters>
  <Application>Microsoft Office Word</Application>
  <DocSecurity>0</DocSecurity>
  <Lines>167</Lines>
  <Paragraphs>45</Paragraphs>
  <ScaleCrop>false</ScaleCrop>
  <Company>3GPP Support Team</Company>
  <LinksUpToDate>false</LinksUpToDate>
  <CharactersWithSpaces>22591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52</cp:revision>
  <cp:lastPrinted>1900-01-01T08:00:00Z</cp:lastPrinted>
  <dcterms:created xsi:type="dcterms:W3CDTF">2024-02-28T18:36:00Z</dcterms:created>
  <dcterms:modified xsi:type="dcterms:W3CDTF">2024-02-29T00:00:00Z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