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46EBAE27" w:rsidR="001E41F3" w:rsidRPr="00965308" w:rsidRDefault="001E41F3">
      <w:pPr>
        <w:pStyle w:val="CRCoverPage"/>
        <w:tabs>
          <w:tab w:val="right" w:pos="9639"/>
        </w:tabs>
        <w:spacing w:after="0"/>
        <w:rPr>
          <w:b/>
          <w:i/>
          <w:noProof/>
          <w:sz w:val="28"/>
        </w:rPr>
      </w:pPr>
      <w:r w:rsidRPr="00965308">
        <w:rPr>
          <w:b/>
          <w:noProof/>
          <w:sz w:val="24"/>
        </w:rPr>
        <w:t>3GPP TSG-</w:t>
      </w:r>
      <w:fldSimple w:instr="DOCPROPERTY  TSG/WGRef  \* MERGEFORMAT">
        <w:r w:rsidR="00347F0F" w:rsidRPr="00965308">
          <w:rPr>
            <w:b/>
            <w:noProof/>
            <w:sz w:val="24"/>
          </w:rPr>
          <w:t>RAN5</w:t>
        </w:r>
      </w:fldSimple>
      <w:r w:rsidR="00C66BA2" w:rsidRPr="00965308">
        <w:rPr>
          <w:b/>
          <w:noProof/>
          <w:sz w:val="24"/>
        </w:rPr>
        <w:t xml:space="preserve"> </w:t>
      </w:r>
      <w:r w:rsidRPr="00965308">
        <w:rPr>
          <w:b/>
          <w:noProof/>
          <w:sz w:val="24"/>
        </w:rPr>
        <w:t>Meeting #</w:t>
      </w:r>
      <w:fldSimple w:instr="DOCPROPERTY  MtgSeq  \* MERGEFORMAT">
        <w:r w:rsidR="00EB09B7" w:rsidRPr="00965308">
          <w:rPr>
            <w:b/>
            <w:noProof/>
            <w:sz w:val="24"/>
          </w:rPr>
          <w:t xml:space="preserve"> </w:t>
        </w:r>
        <w:r w:rsidR="00635EC9" w:rsidRPr="00965308">
          <w:rPr>
            <w:b/>
            <w:noProof/>
            <w:sz w:val="24"/>
          </w:rPr>
          <w:t>10</w:t>
        </w:r>
        <w:r w:rsidR="00F37B50">
          <w:rPr>
            <w:b/>
            <w:noProof/>
            <w:sz w:val="24"/>
          </w:rPr>
          <w:t>2</w:t>
        </w:r>
      </w:fldSimple>
      <w:r w:rsidRPr="00965308">
        <w:rPr>
          <w:b/>
          <w:i/>
          <w:noProof/>
          <w:sz w:val="28"/>
        </w:rPr>
        <w:tab/>
      </w:r>
      <w:fldSimple w:instr=" DOCPROPERTY  Tdoc#  \* MERGEFORMAT ">
        <w:r w:rsidR="00635EC9" w:rsidRPr="00006E23">
          <w:rPr>
            <w:b/>
            <w:i/>
            <w:noProof/>
            <w:sz w:val="28"/>
          </w:rPr>
          <w:t>R5-2</w:t>
        </w:r>
        <w:r w:rsidR="00B15CB4" w:rsidRPr="00006E23">
          <w:rPr>
            <w:b/>
            <w:i/>
            <w:noProof/>
            <w:sz w:val="28"/>
          </w:rPr>
          <w:t>4</w:t>
        </w:r>
        <w:r w:rsidR="00006E23" w:rsidRPr="00006E23">
          <w:rPr>
            <w:b/>
            <w:i/>
            <w:noProof/>
            <w:sz w:val="28"/>
          </w:rPr>
          <w:t>1</w:t>
        </w:r>
        <w:r w:rsidR="00BB593D">
          <w:rPr>
            <w:b/>
            <w:i/>
            <w:noProof/>
            <w:sz w:val="28"/>
          </w:rPr>
          <w:t>391</w:t>
        </w:r>
      </w:fldSimple>
      <w:r w:rsidR="00D4530E" w:rsidRPr="00D4530E">
        <w:rPr>
          <w:b/>
          <w:i/>
          <w:noProof/>
          <w:sz w:val="28"/>
          <w:highlight w:val="yellow"/>
        </w:rPr>
        <w:t>r1</w:t>
      </w:r>
    </w:p>
    <w:p w14:paraId="7CB45193" w14:textId="676C1F29" w:rsidR="001E41F3" w:rsidRPr="00965308" w:rsidRDefault="00000000" w:rsidP="005E2C44">
      <w:pPr>
        <w:pStyle w:val="CRCoverPage"/>
        <w:outlineLvl w:val="0"/>
        <w:rPr>
          <w:b/>
          <w:noProof/>
          <w:sz w:val="24"/>
        </w:rPr>
      </w:pPr>
      <w:fldSimple w:instr="DOCPROPERTY  Location  \* MERGEFORMAT">
        <w:r w:rsidR="00F37B50">
          <w:rPr>
            <w:b/>
            <w:noProof/>
            <w:sz w:val="24"/>
          </w:rPr>
          <w:t>Athens</w:t>
        </w:r>
      </w:fldSimple>
      <w:r w:rsidR="001E41F3" w:rsidRPr="00965308">
        <w:rPr>
          <w:b/>
          <w:noProof/>
          <w:sz w:val="24"/>
        </w:rPr>
        <w:t xml:space="preserve">, </w:t>
      </w:r>
      <w:fldSimple w:instr="DOCPROPERTY  Country  \* MERGEFORMAT">
        <w:r w:rsidR="00F37B50">
          <w:rPr>
            <w:b/>
            <w:noProof/>
            <w:sz w:val="24"/>
          </w:rPr>
          <w:t>Greece</w:t>
        </w:r>
      </w:fldSimple>
      <w:r w:rsidR="001E41F3" w:rsidRPr="00965308">
        <w:rPr>
          <w:b/>
          <w:noProof/>
          <w:sz w:val="24"/>
        </w:rPr>
        <w:t xml:space="preserve">, </w:t>
      </w:r>
      <w:fldSimple w:instr="DOCPROPERTY  StartDate  \* MERGEFORMAT">
        <w:r w:rsidR="00F37B50">
          <w:rPr>
            <w:b/>
            <w:noProof/>
            <w:sz w:val="24"/>
          </w:rPr>
          <w:t>26</w:t>
        </w:r>
        <w:r w:rsidR="00635EC9" w:rsidRPr="00965308">
          <w:rPr>
            <w:b/>
            <w:noProof/>
            <w:sz w:val="24"/>
            <w:vertAlign w:val="superscript"/>
          </w:rPr>
          <w:t>th</w:t>
        </w:r>
        <w:r w:rsidR="00635EC9" w:rsidRPr="00965308">
          <w:rPr>
            <w:b/>
            <w:noProof/>
            <w:sz w:val="24"/>
          </w:rPr>
          <w:t xml:space="preserve"> </w:t>
        </w:r>
        <w:r w:rsidR="00F37B50">
          <w:rPr>
            <w:b/>
            <w:noProof/>
            <w:sz w:val="24"/>
          </w:rPr>
          <w:t>February</w:t>
        </w:r>
      </w:fldSimple>
      <w:r w:rsidR="00547111" w:rsidRPr="00965308">
        <w:rPr>
          <w:b/>
          <w:noProof/>
          <w:sz w:val="24"/>
        </w:rPr>
        <w:t xml:space="preserve"> </w:t>
      </w:r>
      <w:r w:rsidR="00F37B50">
        <w:rPr>
          <w:b/>
          <w:noProof/>
          <w:sz w:val="24"/>
        </w:rPr>
        <w:t>–</w:t>
      </w:r>
      <w:r w:rsidR="00547111" w:rsidRPr="00965308">
        <w:rPr>
          <w:b/>
          <w:noProof/>
          <w:sz w:val="24"/>
        </w:rPr>
        <w:t xml:space="preserve"> </w:t>
      </w:r>
      <w:fldSimple w:instr="DOCPROPERTY  EndDate  \* MERGEFORMAT">
        <w:r w:rsidR="00F37B50">
          <w:rPr>
            <w:b/>
            <w:noProof/>
            <w:sz w:val="24"/>
          </w:rPr>
          <w:t>3</w:t>
        </w:r>
        <w:r w:rsidR="00F37B50" w:rsidRPr="00F37B50">
          <w:rPr>
            <w:b/>
            <w:noProof/>
            <w:sz w:val="24"/>
            <w:vertAlign w:val="superscript"/>
          </w:rPr>
          <w:t>rd</w:t>
        </w:r>
        <w:r w:rsidR="00F37B50">
          <w:rPr>
            <w:b/>
            <w:noProof/>
            <w:sz w:val="24"/>
          </w:rPr>
          <w:t xml:space="preserve"> March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965308"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Pr="00965308" w:rsidRDefault="00305409" w:rsidP="00E34898">
            <w:pPr>
              <w:pStyle w:val="CRCoverPage"/>
              <w:spacing w:after="0"/>
              <w:jc w:val="right"/>
              <w:rPr>
                <w:i/>
                <w:noProof/>
              </w:rPr>
            </w:pPr>
            <w:r w:rsidRPr="00965308">
              <w:rPr>
                <w:i/>
                <w:noProof/>
                <w:sz w:val="14"/>
              </w:rPr>
              <w:t>CR-Form-v</w:t>
            </w:r>
            <w:r w:rsidR="008863B9" w:rsidRPr="00965308">
              <w:rPr>
                <w:i/>
                <w:noProof/>
                <w:sz w:val="14"/>
              </w:rPr>
              <w:t>12.</w:t>
            </w:r>
            <w:r w:rsidR="001A2CA0" w:rsidRPr="00965308">
              <w:rPr>
                <w:i/>
                <w:noProof/>
                <w:sz w:val="14"/>
              </w:rPr>
              <w:t>2</w:t>
            </w:r>
          </w:p>
        </w:tc>
      </w:tr>
      <w:tr w:rsidR="001E41F3" w:rsidRPr="00965308" w14:paraId="3FBB62B8" w14:textId="77777777" w:rsidTr="00547111">
        <w:tc>
          <w:tcPr>
            <w:tcW w:w="9641" w:type="dxa"/>
            <w:gridSpan w:val="9"/>
            <w:tcBorders>
              <w:left w:val="single" w:sz="4" w:space="0" w:color="auto"/>
              <w:right w:val="single" w:sz="4" w:space="0" w:color="auto"/>
            </w:tcBorders>
          </w:tcPr>
          <w:p w14:paraId="79AB67D6" w14:textId="77777777" w:rsidR="001E41F3" w:rsidRPr="00965308" w:rsidRDefault="001E41F3">
            <w:pPr>
              <w:pStyle w:val="CRCoverPage"/>
              <w:spacing w:after="0"/>
              <w:jc w:val="center"/>
              <w:rPr>
                <w:noProof/>
              </w:rPr>
            </w:pPr>
            <w:r w:rsidRPr="00965308">
              <w:rPr>
                <w:b/>
                <w:noProof/>
                <w:sz w:val="32"/>
              </w:rPr>
              <w:t>CHANGE REQUEST</w:t>
            </w:r>
          </w:p>
        </w:tc>
      </w:tr>
      <w:tr w:rsidR="001E41F3" w:rsidRPr="00965308" w14:paraId="79946B04" w14:textId="77777777" w:rsidTr="00547111">
        <w:tc>
          <w:tcPr>
            <w:tcW w:w="9641" w:type="dxa"/>
            <w:gridSpan w:val="9"/>
            <w:tcBorders>
              <w:left w:val="single" w:sz="4" w:space="0" w:color="auto"/>
              <w:right w:val="single" w:sz="4" w:space="0" w:color="auto"/>
            </w:tcBorders>
          </w:tcPr>
          <w:p w14:paraId="12C70EEE" w14:textId="77777777" w:rsidR="001E41F3" w:rsidRPr="00965308" w:rsidRDefault="001E41F3">
            <w:pPr>
              <w:pStyle w:val="CRCoverPage"/>
              <w:spacing w:after="0"/>
              <w:rPr>
                <w:noProof/>
                <w:sz w:val="8"/>
                <w:szCs w:val="8"/>
              </w:rPr>
            </w:pPr>
          </w:p>
        </w:tc>
      </w:tr>
      <w:tr w:rsidR="001E41F3" w:rsidRPr="00965308" w14:paraId="3999489E" w14:textId="77777777" w:rsidTr="00547111">
        <w:tc>
          <w:tcPr>
            <w:tcW w:w="142" w:type="dxa"/>
            <w:tcBorders>
              <w:left w:val="single" w:sz="4" w:space="0" w:color="auto"/>
            </w:tcBorders>
          </w:tcPr>
          <w:p w14:paraId="4DDA7F40" w14:textId="77777777" w:rsidR="001E41F3" w:rsidRPr="00965308" w:rsidRDefault="001E41F3">
            <w:pPr>
              <w:pStyle w:val="CRCoverPage"/>
              <w:spacing w:after="0"/>
              <w:jc w:val="right"/>
              <w:rPr>
                <w:noProof/>
              </w:rPr>
            </w:pPr>
          </w:p>
        </w:tc>
        <w:tc>
          <w:tcPr>
            <w:tcW w:w="1559" w:type="dxa"/>
            <w:shd w:val="pct30" w:color="FFFF00" w:fill="auto"/>
          </w:tcPr>
          <w:p w14:paraId="52508B66" w14:textId="667144F3" w:rsidR="001E41F3" w:rsidRPr="00965308" w:rsidRDefault="00000000" w:rsidP="00E13F3D">
            <w:pPr>
              <w:pStyle w:val="CRCoverPage"/>
              <w:spacing w:after="0"/>
              <w:jc w:val="right"/>
              <w:rPr>
                <w:b/>
                <w:noProof/>
                <w:sz w:val="28"/>
              </w:rPr>
            </w:pPr>
            <w:fldSimple w:instr="DOCPROPERTY  Spec#  \* MERGEFORMAT">
              <w:r w:rsidR="00347F0F" w:rsidRPr="00965308">
                <w:rPr>
                  <w:b/>
                  <w:noProof/>
                  <w:sz w:val="28"/>
                </w:rPr>
                <w:t>3</w:t>
              </w:r>
              <w:r w:rsidR="00BB593D">
                <w:rPr>
                  <w:b/>
                  <w:noProof/>
                  <w:sz w:val="28"/>
                </w:rPr>
                <w:t>6</w:t>
              </w:r>
              <w:r w:rsidR="00B15CB4">
                <w:rPr>
                  <w:b/>
                  <w:noProof/>
                  <w:sz w:val="28"/>
                </w:rPr>
                <w:t>.</w:t>
              </w:r>
              <w:r w:rsidR="007035EE">
                <w:rPr>
                  <w:b/>
                  <w:noProof/>
                  <w:sz w:val="28"/>
                </w:rPr>
                <w:t>905</w:t>
              </w:r>
            </w:fldSimple>
          </w:p>
        </w:tc>
        <w:tc>
          <w:tcPr>
            <w:tcW w:w="709" w:type="dxa"/>
          </w:tcPr>
          <w:p w14:paraId="77009707" w14:textId="77777777" w:rsidR="001E41F3" w:rsidRPr="00965308" w:rsidRDefault="001E41F3">
            <w:pPr>
              <w:pStyle w:val="CRCoverPage"/>
              <w:spacing w:after="0"/>
              <w:jc w:val="center"/>
              <w:rPr>
                <w:noProof/>
              </w:rPr>
            </w:pPr>
            <w:r w:rsidRPr="00965308">
              <w:rPr>
                <w:b/>
                <w:noProof/>
                <w:sz w:val="28"/>
              </w:rPr>
              <w:t>CR</w:t>
            </w:r>
          </w:p>
        </w:tc>
        <w:tc>
          <w:tcPr>
            <w:tcW w:w="1276" w:type="dxa"/>
            <w:shd w:val="pct30" w:color="FFFF00" w:fill="auto"/>
          </w:tcPr>
          <w:p w14:paraId="6CAED29D" w14:textId="3BDD5DE8" w:rsidR="001E41F3" w:rsidRPr="00006E23" w:rsidRDefault="00000000" w:rsidP="00547111">
            <w:pPr>
              <w:pStyle w:val="CRCoverPage"/>
              <w:spacing w:after="0"/>
              <w:rPr>
                <w:noProof/>
              </w:rPr>
            </w:pPr>
            <w:fldSimple w:instr=" DOCPROPERTY  Cr#  \* MERGEFORMAT ">
              <w:r w:rsidR="00006E23" w:rsidRPr="00006E23">
                <w:rPr>
                  <w:b/>
                  <w:noProof/>
                  <w:sz w:val="28"/>
                </w:rPr>
                <w:t>0</w:t>
              </w:r>
              <w:r w:rsidR="00157687">
                <w:rPr>
                  <w:b/>
                  <w:noProof/>
                  <w:sz w:val="28"/>
                </w:rPr>
                <w:t>272</w:t>
              </w:r>
            </w:fldSimple>
          </w:p>
        </w:tc>
        <w:tc>
          <w:tcPr>
            <w:tcW w:w="709" w:type="dxa"/>
          </w:tcPr>
          <w:p w14:paraId="09D2C09B" w14:textId="77777777" w:rsidR="001E41F3" w:rsidRPr="00965308" w:rsidRDefault="001E41F3" w:rsidP="0051580D">
            <w:pPr>
              <w:pStyle w:val="CRCoverPage"/>
              <w:tabs>
                <w:tab w:val="right" w:pos="625"/>
              </w:tabs>
              <w:spacing w:after="0"/>
              <w:jc w:val="center"/>
              <w:rPr>
                <w:noProof/>
              </w:rPr>
            </w:pPr>
            <w:r w:rsidRPr="00965308">
              <w:rPr>
                <w:b/>
                <w:bCs/>
                <w:noProof/>
                <w:sz w:val="28"/>
              </w:rPr>
              <w:t>rev</w:t>
            </w:r>
          </w:p>
        </w:tc>
        <w:tc>
          <w:tcPr>
            <w:tcW w:w="992" w:type="dxa"/>
            <w:shd w:val="pct30" w:color="FFFF00" w:fill="auto"/>
          </w:tcPr>
          <w:p w14:paraId="7533BF9D" w14:textId="48EE17E0" w:rsidR="001E41F3" w:rsidRPr="00965308" w:rsidRDefault="00B15CB4" w:rsidP="00E13F3D">
            <w:pPr>
              <w:pStyle w:val="CRCoverPage"/>
              <w:spacing w:after="0"/>
              <w:jc w:val="center"/>
              <w:rPr>
                <w:b/>
                <w:noProof/>
              </w:rPr>
            </w:pPr>
            <w:r>
              <w:rPr>
                <w:b/>
                <w:noProof/>
                <w:sz w:val="28"/>
              </w:rPr>
              <w:t>-</w:t>
            </w:r>
          </w:p>
        </w:tc>
        <w:tc>
          <w:tcPr>
            <w:tcW w:w="2410" w:type="dxa"/>
          </w:tcPr>
          <w:p w14:paraId="5D4AEAE9" w14:textId="77777777" w:rsidR="001E41F3" w:rsidRPr="00965308" w:rsidRDefault="001E41F3" w:rsidP="0051580D">
            <w:pPr>
              <w:pStyle w:val="CRCoverPage"/>
              <w:tabs>
                <w:tab w:val="right" w:pos="1825"/>
              </w:tabs>
              <w:spacing w:after="0"/>
              <w:jc w:val="center"/>
              <w:rPr>
                <w:noProof/>
              </w:rPr>
            </w:pPr>
            <w:r w:rsidRPr="00965308">
              <w:rPr>
                <w:b/>
                <w:noProof/>
                <w:sz w:val="28"/>
                <w:szCs w:val="28"/>
              </w:rPr>
              <w:t>Current version:</w:t>
            </w:r>
          </w:p>
        </w:tc>
        <w:tc>
          <w:tcPr>
            <w:tcW w:w="1701" w:type="dxa"/>
            <w:shd w:val="pct30" w:color="FFFF00" w:fill="auto"/>
          </w:tcPr>
          <w:p w14:paraId="1E22D6AC" w14:textId="34099D90" w:rsidR="001E41F3" w:rsidRPr="00965308" w:rsidRDefault="00000000">
            <w:pPr>
              <w:pStyle w:val="CRCoverPage"/>
              <w:spacing w:after="0"/>
              <w:jc w:val="center"/>
              <w:rPr>
                <w:noProof/>
                <w:sz w:val="28"/>
              </w:rPr>
            </w:pPr>
            <w:fldSimple w:instr="DOCPROPERTY  Version  \* MERGEFORMAT">
              <w:r w:rsidR="00347F0F" w:rsidRPr="00965308">
                <w:rPr>
                  <w:b/>
                  <w:noProof/>
                  <w:sz w:val="28"/>
                </w:rPr>
                <w:t>18.</w:t>
              </w:r>
              <w:r w:rsidR="00BB593D">
                <w:rPr>
                  <w:b/>
                  <w:noProof/>
                  <w:sz w:val="28"/>
                </w:rPr>
                <w:t>3</w:t>
              </w:r>
              <w:r w:rsidR="00347F0F" w:rsidRPr="00965308">
                <w:rPr>
                  <w:b/>
                  <w:noProof/>
                  <w:sz w:val="28"/>
                </w:rPr>
                <w:t>.0</w:t>
              </w:r>
            </w:fldSimple>
          </w:p>
        </w:tc>
        <w:tc>
          <w:tcPr>
            <w:tcW w:w="143" w:type="dxa"/>
            <w:tcBorders>
              <w:right w:val="single" w:sz="4" w:space="0" w:color="auto"/>
            </w:tcBorders>
          </w:tcPr>
          <w:p w14:paraId="399238C9" w14:textId="77777777" w:rsidR="001E41F3" w:rsidRPr="00965308" w:rsidRDefault="001E41F3">
            <w:pPr>
              <w:pStyle w:val="CRCoverPage"/>
              <w:spacing w:after="0"/>
              <w:rPr>
                <w:noProof/>
              </w:rPr>
            </w:pPr>
          </w:p>
        </w:tc>
      </w:tr>
      <w:tr w:rsidR="001E41F3" w:rsidRPr="00965308" w14:paraId="7DC9F5A2" w14:textId="77777777" w:rsidTr="00547111">
        <w:tc>
          <w:tcPr>
            <w:tcW w:w="9641" w:type="dxa"/>
            <w:gridSpan w:val="9"/>
            <w:tcBorders>
              <w:left w:val="single" w:sz="4" w:space="0" w:color="auto"/>
              <w:right w:val="single" w:sz="4" w:space="0" w:color="auto"/>
            </w:tcBorders>
          </w:tcPr>
          <w:p w14:paraId="4883A7D2" w14:textId="77777777" w:rsidR="001E41F3" w:rsidRPr="00965308" w:rsidRDefault="001E41F3">
            <w:pPr>
              <w:pStyle w:val="CRCoverPage"/>
              <w:spacing w:after="0"/>
              <w:rPr>
                <w:noProof/>
              </w:rPr>
            </w:pPr>
          </w:p>
        </w:tc>
      </w:tr>
      <w:tr w:rsidR="001E41F3" w:rsidRPr="00965308" w14:paraId="266B4BDF" w14:textId="77777777" w:rsidTr="00547111">
        <w:tc>
          <w:tcPr>
            <w:tcW w:w="9641" w:type="dxa"/>
            <w:gridSpan w:val="9"/>
            <w:tcBorders>
              <w:top w:val="single" w:sz="4" w:space="0" w:color="auto"/>
            </w:tcBorders>
          </w:tcPr>
          <w:p w14:paraId="47E13998" w14:textId="77777777" w:rsidR="001E41F3" w:rsidRPr="00965308" w:rsidRDefault="001E41F3">
            <w:pPr>
              <w:pStyle w:val="CRCoverPage"/>
              <w:spacing w:after="0"/>
              <w:jc w:val="center"/>
              <w:rPr>
                <w:rFonts w:cs="Arial"/>
                <w:i/>
                <w:noProof/>
              </w:rPr>
            </w:pPr>
            <w:r w:rsidRPr="00965308">
              <w:rPr>
                <w:rFonts w:cs="Arial"/>
                <w:i/>
                <w:noProof/>
              </w:rPr>
              <w:t xml:space="preserve">For </w:t>
            </w:r>
            <w:hyperlink r:id="rId8" w:anchor="_blank" w:history="1">
              <w:r w:rsidRPr="00965308">
                <w:rPr>
                  <w:rStyle w:val="Hyperlink"/>
                  <w:rFonts w:cs="Arial"/>
                  <w:b/>
                  <w:i/>
                  <w:noProof/>
                  <w:color w:val="FF0000"/>
                </w:rPr>
                <w:t>HE</w:t>
              </w:r>
              <w:bookmarkStart w:id="0" w:name="_Hlt497126619"/>
              <w:r w:rsidRPr="00965308">
                <w:rPr>
                  <w:rStyle w:val="Hyperlink"/>
                  <w:rFonts w:cs="Arial"/>
                  <w:b/>
                  <w:i/>
                  <w:noProof/>
                  <w:color w:val="FF0000"/>
                </w:rPr>
                <w:t>L</w:t>
              </w:r>
              <w:bookmarkEnd w:id="0"/>
              <w:r w:rsidRPr="00965308">
                <w:rPr>
                  <w:rStyle w:val="Hyperlink"/>
                  <w:rFonts w:cs="Arial"/>
                  <w:b/>
                  <w:i/>
                  <w:noProof/>
                  <w:color w:val="FF0000"/>
                </w:rPr>
                <w:t>P</w:t>
              </w:r>
            </w:hyperlink>
            <w:r w:rsidRPr="00965308">
              <w:rPr>
                <w:rFonts w:cs="Arial"/>
                <w:b/>
                <w:i/>
                <w:noProof/>
                <w:color w:val="FF0000"/>
              </w:rPr>
              <w:t xml:space="preserve"> </w:t>
            </w:r>
            <w:r w:rsidRPr="00965308">
              <w:rPr>
                <w:rFonts w:cs="Arial"/>
                <w:i/>
                <w:noProof/>
              </w:rPr>
              <w:t>on using this form</w:t>
            </w:r>
            <w:r w:rsidR="0051580D" w:rsidRPr="00965308">
              <w:rPr>
                <w:rFonts w:cs="Arial"/>
                <w:i/>
                <w:noProof/>
              </w:rPr>
              <w:t>: c</w:t>
            </w:r>
            <w:r w:rsidR="00F25D98" w:rsidRPr="00965308">
              <w:rPr>
                <w:rFonts w:cs="Arial"/>
                <w:i/>
                <w:noProof/>
              </w:rPr>
              <w:t xml:space="preserve">omprehensive instructions can be found at </w:t>
            </w:r>
            <w:r w:rsidR="001B7A65" w:rsidRPr="00965308">
              <w:rPr>
                <w:rFonts w:cs="Arial"/>
                <w:i/>
                <w:noProof/>
              </w:rPr>
              <w:br/>
            </w:r>
            <w:hyperlink r:id="rId9" w:history="1">
              <w:r w:rsidR="00DE34CF" w:rsidRPr="00965308">
                <w:rPr>
                  <w:rStyle w:val="Hyperlink"/>
                  <w:rFonts w:cs="Arial"/>
                  <w:i/>
                  <w:noProof/>
                </w:rPr>
                <w:t>http://www.3gpp.org/Change-Requests</w:t>
              </w:r>
            </w:hyperlink>
            <w:r w:rsidR="00F25D98" w:rsidRPr="00965308">
              <w:rPr>
                <w:rFonts w:cs="Arial"/>
                <w:i/>
                <w:noProof/>
              </w:rPr>
              <w:t>.</w:t>
            </w:r>
          </w:p>
        </w:tc>
      </w:tr>
      <w:tr w:rsidR="001E41F3" w:rsidRPr="00965308" w14:paraId="296CF086" w14:textId="77777777" w:rsidTr="00547111">
        <w:tc>
          <w:tcPr>
            <w:tcW w:w="9641" w:type="dxa"/>
            <w:gridSpan w:val="9"/>
          </w:tcPr>
          <w:p w14:paraId="7D4A60B5" w14:textId="77777777" w:rsidR="001E41F3" w:rsidRPr="00965308" w:rsidRDefault="001E41F3">
            <w:pPr>
              <w:pStyle w:val="CRCoverPage"/>
              <w:spacing w:after="0"/>
              <w:rPr>
                <w:noProof/>
                <w:sz w:val="8"/>
                <w:szCs w:val="8"/>
              </w:rPr>
            </w:pPr>
          </w:p>
        </w:tc>
      </w:tr>
    </w:tbl>
    <w:p w14:paraId="53540664" w14:textId="77777777" w:rsidR="001E41F3" w:rsidRPr="00965308"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965308" w14:paraId="0EE45D52" w14:textId="77777777" w:rsidTr="00A7671C">
        <w:tc>
          <w:tcPr>
            <w:tcW w:w="2835" w:type="dxa"/>
          </w:tcPr>
          <w:p w14:paraId="59860FA1" w14:textId="77777777" w:rsidR="00F25D98" w:rsidRPr="00965308" w:rsidRDefault="00F25D98" w:rsidP="001E41F3">
            <w:pPr>
              <w:pStyle w:val="CRCoverPage"/>
              <w:tabs>
                <w:tab w:val="right" w:pos="2751"/>
              </w:tabs>
              <w:spacing w:after="0"/>
              <w:rPr>
                <w:b/>
                <w:i/>
                <w:noProof/>
              </w:rPr>
            </w:pPr>
            <w:r w:rsidRPr="00965308">
              <w:rPr>
                <w:b/>
                <w:i/>
                <w:noProof/>
              </w:rPr>
              <w:t>Proposed change</w:t>
            </w:r>
            <w:r w:rsidR="00A7671C" w:rsidRPr="00965308">
              <w:rPr>
                <w:b/>
                <w:i/>
                <w:noProof/>
              </w:rPr>
              <w:t xml:space="preserve"> </w:t>
            </w:r>
            <w:r w:rsidRPr="00965308">
              <w:rPr>
                <w:b/>
                <w:i/>
                <w:noProof/>
              </w:rPr>
              <w:t>affects:</w:t>
            </w:r>
          </w:p>
        </w:tc>
        <w:tc>
          <w:tcPr>
            <w:tcW w:w="1418" w:type="dxa"/>
          </w:tcPr>
          <w:p w14:paraId="07128383" w14:textId="77777777" w:rsidR="00F25D98" w:rsidRPr="00965308" w:rsidRDefault="00F25D98" w:rsidP="001E41F3">
            <w:pPr>
              <w:pStyle w:val="CRCoverPage"/>
              <w:spacing w:after="0"/>
              <w:jc w:val="right"/>
              <w:rPr>
                <w:noProof/>
              </w:rPr>
            </w:pPr>
            <w:r w:rsidRPr="0096530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96530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965308" w:rsidRDefault="00F25D98" w:rsidP="001E41F3">
            <w:pPr>
              <w:pStyle w:val="CRCoverPage"/>
              <w:spacing w:after="0"/>
              <w:jc w:val="right"/>
              <w:rPr>
                <w:noProof/>
                <w:u w:val="single"/>
              </w:rPr>
            </w:pPr>
            <w:r w:rsidRPr="0096530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965308" w:rsidRDefault="00F25D98" w:rsidP="001E41F3">
            <w:pPr>
              <w:pStyle w:val="CRCoverPage"/>
              <w:spacing w:after="0"/>
              <w:jc w:val="center"/>
              <w:rPr>
                <w:b/>
                <w:caps/>
                <w:noProof/>
              </w:rPr>
            </w:pPr>
          </w:p>
        </w:tc>
        <w:tc>
          <w:tcPr>
            <w:tcW w:w="2126" w:type="dxa"/>
          </w:tcPr>
          <w:p w14:paraId="2ED8415F" w14:textId="77777777" w:rsidR="00F25D98" w:rsidRPr="00965308" w:rsidRDefault="00F25D98" w:rsidP="001E41F3">
            <w:pPr>
              <w:pStyle w:val="CRCoverPage"/>
              <w:spacing w:after="0"/>
              <w:jc w:val="right"/>
              <w:rPr>
                <w:noProof/>
                <w:u w:val="single"/>
              </w:rPr>
            </w:pPr>
            <w:r w:rsidRPr="0096530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965308" w:rsidRDefault="00F25D98" w:rsidP="001E41F3">
            <w:pPr>
              <w:pStyle w:val="CRCoverPage"/>
              <w:spacing w:after="0"/>
              <w:jc w:val="center"/>
              <w:rPr>
                <w:b/>
                <w:caps/>
                <w:noProof/>
              </w:rPr>
            </w:pPr>
          </w:p>
        </w:tc>
        <w:tc>
          <w:tcPr>
            <w:tcW w:w="1418" w:type="dxa"/>
            <w:tcBorders>
              <w:left w:val="nil"/>
            </w:tcBorders>
          </w:tcPr>
          <w:p w14:paraId="6562735E" w14:textId="77777777" w:rsidR="00F25D98" w:rsidRPr="00965308" w:rsidRDefault="00F25D98" w:rsidP="001E41F3">
            <w:pPr>
              <w:pStyle w:val="CRCoverPage"/>
              <w:spacing w:after="0"/>
              <w:jc w:val="right"/>
              <w:rPr>
                <w:noProof/>
              </w:rPr>
            </w:pPr>
            <w:r w:rsidRPr="0096530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965308" w:rsidRDefault="00F25D98" w:rsidP="001E41F3">
            <w:pPr>
              <w:pStyle w:val="CRCoverPage"/>
              <w:spacing w:after="0"/>
              <w:jc w:val="center"/>
              <w:rPr>
                <w:b/>
                <w:bCs/>
                <w:caps/>
                <w:noProof/>
              </w:rPr>
            </w:pPr>
          </w:p>
        </w:tc>
      </w:tr>
    </w:tbl>
    <w:p w14:paraId="69DCC391" w14:textId="77777777" w:rsidR="001E41F3" w:rsidRPr="00965308"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965308" w14:paraId="31618834" w14:textId="77777777" w:rsidTr="00547111">
        <w:tc>
          <w:tcPr>
            <w:tcW w:w="9640" w:type="dxa"/>
            <w:gridSpan w:val="11"/>
          </w:tcPr>
          <w:p w14:paraId="55477508" w14:textId="77777777" w:rsidR="001E41F3" w:rsidRPr="00965308" w:rsidRDefault="001E41F3">
            <w:pPr>
              <w:pStyle w:val="CRCoverPage"/>
              <w:spacing w:after="0"/>
              <w:rPr>
                <w:noProof/>
                <w:sz w:val="8"/>
                <w:szCs w:val="8"/>
              </w:rPr>
            </w:pPr>
          </w:p>
        </w:tc>
      </w:tr>
      <w:tr w:rsidR="001E41F3" w:rsidRPr="00965308" w14:paraId="58300953" w14:textId="77777777" w:rsidTr="00547111">
        <w:tc>
          <w:tcPr>
            <w:tcW w:w="1843" w:type="dxa"/>
            <w:tcBorders>
              <w:top w:val="single" w:sz="4" w:space="0" w:color="auto"/>
              <w:left w:val="single" w:sz="4" w:space="0" w:color="auto"/>
            </w:tcBorders>
          </w:tcPr>
          <w:p w14:paraId="05B2F3A2" w14:textId="77777777" w:rsidR="001E41F3" w:rsidRPr="00965308" w:rsidRDefault="001E41F3">
            <w:pPr>
              <w:pStyle w:val="CRCoverPage"/>
              <w:tabs>
                <w:tab w:val="right" w:pos="1759"/>
              </w:tabs>
              <w:spacing w:after="0"/>
              <w:rPr>
                <w:b/>
                <w:i/>
                <w:noProof/>
              </w:rPr>
            </w:pPr>
            <w:r w:rsidRPr="00965308">
              <w:rPr>
                <w:b/>
                <w:i/>
                <w:noProof/>
              </w:rPr>
              <w:t>Title:</w:t>
            </w:r>
            <w:r w:rsidRPr="00965308">
              <w:rPr>
                <w:b/>
                <w:i/>
                <w:noProof/>
              </w:rPr>
              <w:tab/>
            </w:r>
          </w:p>
        </w:tc>
        <w:tc>
          <w:tcPr>
            <w:tcW w:w="7797" w:type="dxa"/>
            <w:gridSpan w:val="10"/>
            <w:tcBorders>
              <w:top w:val="single" w:sz="4" w:space="0" w:color="auto"/>
              <w:right w:val="single" w:sz="4" w:space="0" w:color="auto"/>
            </w:tcBorders>
            <w:shd w:val="pct30" w:color="FFFF00" w:fill="auto"/>
          </w:tcPr>
          <w:p w14:paraId="3D393EEE" w14:textId="4319187E" w:rsidR="001E41F3" w:rsidRPr="00965308" w:rsidRDefault="00F834FD">
            <w:pPr>
              <w:pStyle w:val="CRCoverPage"/>
              <w:spacing w:after="0"/>
              <w:ind w:left="100"/>
              <w:rPr>
                <w:noProof/>
              </w:rPr>
            </w:pPr>
            <w:r w:rsidRPr="00F834FD">
              <w:t>Description of ephemeris calculation process</w:t>
            </w:r>
          </w:p>
        </w:tc>
      </w:tr>
      <w:tr w:rsidR="001E41F3" w:rsidRPr="00965308" w14:paraId="05C08479" w14:textId="77777777" w:rsidTr="00547111">
        <w:tc>
          <w:tcPr>
            <w:tcW w:w="1843" w:type="dxa"/>
            <w:tcBorders>
              <w:left w:val="single" w:sz="4" w:space="0" w:color="auto"/>
            </w:tcBorders>
          </w:tcPr>
          <w:p w14:paraId="45E29F53" w14:textId="77777777" w:rsidR="001E41F3" w:rsidRPr="00965308"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965308" w:rsidRDefault="001E41F3">
            <w:pPr>
              <w:pStyle w:val="CRCoverPage"/>
              <w:spacing w:after="0"/>
              <w:rPr>
                <w:noProof/>
                <w:sz w:val="8"/>
                <w:szCs w:val="8"/>
              </w:rPr>
            </w:pPr>
          </w:p>
        </w:tc>
      </w:tr>
      <w:tr w:rsidR="001E41F3" w:rsidRPr="00965308" w14:paraId="46D5D7C2" w14:textId="77777777" w:rsidTr="00547111">
        <w:tc>
          <w:tcPr>
            <w:tcW w:w="1843" w:type="dxa"/>
            <w:tcBorders>
              <w:left w:val="single" w:sz="4" w:space="0" w:color="auto"/>
            </w:tcBorders>
          </w:tcPr>
          <w:p w14:paraId="45A6C2C4" w14:textId="77777777" w:rsidR="001E41F3" w:rsidRPr="00965308" w:rsidRDefault="001E41F3">
            <w:pPr>
              <w:pStyle w:val="CRCoverPage"/>
              <w:tabs>
                <w:tab w:val="right" w:pos="1759"/>
              </w:tabs>
              <w:spacing w:after="0"/>
              <w:rPr>
                <w:b/>
                <w:i/>
                <w:noProof/>
              </w:rPr>
            </w:pPr>
            <w:r w:rsidRPr="00965308">
              <w:rPr>
                <w:b/>
                <w:i/>
                <w:noProof/>
              </w:rPr>
              <w:t>Source to WG:</w:t>
            </w:r>
          </w:p>
        </w:tc>
        <w:tc>
          <w:tcPr>
            <w:tcW w:w="7797" w:type="dxa"/>
            <w:gridSpan w:val="10"/>
            <w:tcBorders>
              <w:right w:val="single" w:sz="4" w:space="0" w:color="auto"/>
            </w:tcBorders>
            <w:shd w:val="pct30" w:color="FFFF00" w:fill="auto"/>
          </w:tcPr>
          <w:p w14:paraId="298AA482" w14:textId="2CAB2C28" w:rsidR="001E41F3" w:rsidRPr="00965308" w:rsidRDefault="00000000">
            <w:pPr>
              <w:pStyle w:val="CRCoverPage"/>
              <w:spacing w:after="0"/>
              <w:ind w:left="100"/>
              <w:rPr>
                <w:noProof/>
              </w:rPr>
            </w:pPr>
            <w:fldSimple w:instr="DOCPROPERTY  SourceIfWg  \* MERGEFORMAT">
              <w:r w:rsidR="00347F0F" w:rsidRPr="00E567E3">
                <w:rPr>
                  <w:noProof/>
                </w:rPr>
                <w:t>Keysight Technologies UK Ltd</w:t>
              </w:r>
            </w:fldSimple>
            <w:r w:rsidR="00F834FD">
              <w:rPr>
                <w:noProof/>
              </w:rPr>
              <w:t>, Thales</w:t>
            </w:r>
          </w:p>
        </w:tc>
      </w:tr>
      <w:tr w:rsidR="001E41F3" w:rsidRPr="00965308" w14:paraId="4196B218" w14:textId="77777777" w:rsidTr="00547111">
        <w:tc>
          <w:tcPr>
            <w:tcW w:w="1843" w:type="dxa"/>
            <w:tcBorders>
              <w:left w:val="single" w:sz="4" w:space="0" w:color="auto"/>
            </w:tcBorders>
          </w:tcPr>
          <w:p w14:paraId="14C300BA" w14:textId="77777777" w:rsidR="001E41F3" w:rsidRPr="00965308" w:rsidRDefault="001E41F3">
            <w:pPr>
              <w:pStyle w:val="CRCoverPage"/>
              <w:tabs>
                <w:tab w:val="right" w:pos="1759"/>
              </w:tabs>
              <w:spacing w:after="0"/>
              <w:rPr>
                <w:b/>
                <w:i/>
                <w:noProof/>
              </w:rPr>
            </w:pPr>
            <w:r w:rsidRPr="00965308">
              <w:rPr>
                <w:b/>
                <w:i/>
                <w:noProof/>
              </w:rPr>
              <w:t>Source to TSG:</w:t>
            </w:r>
          </w:p>
        </w:tc>
        <w:tc>
          <w:tcPr>
            <w:tcW w:w="7797" w:type="dxa"/>
            <w:gridSpan w:val="10"/>
            <w:tcBorders>
              <w:right w:val="single" w:sz="4" w:space="0" w:color="auto"/>
            </w:tcBorders>
            <w:shd w:val="pct30" w:color="FFFF00" w:fill="auto"/>
          </w:tcPr>
          <w:p w14:paraId="17FF8B7B" w14:textId="46C9D369" w:rsidR="001E41F3" w:rsidRPr="00965308" w:rsidRDefault="00000000" w:rsidP="00547111">
            <w:pPr>
              <w:pStyle w:val="CRCoverPage"/>
              <w:spacing w:after="0"/>
              <w:ind w:left="100"/>
              <w:rPr>
                <w:noProof/>
              </w:rPr>
            </w:pPr>
            <w:fldSimple w:instr="DOCPROPERTY  SourceIfTsg  \* MERGEFORMAT">
              <w:r w:rsidR="00347F0F" w:rsidRPr="00965308">
                <w:rPr>
                  <w:noProof/>
                </w:rPr>
                <w:t>R5</w:t>
              </w:r>
            </w:fldSimple>
          </w:p>
        </w:tc>
      </w:tr>
      <w:tr w:rsidR="001E41F3" w:rsidRPr="00965308" w14:paraId="76303739" w14:textId="77777777" w:rsidTr="00547111">
        <w:tc>
          <w:tcPr>
            <w:tcW w:w="1843" w:type="dxa"/>
            <w:tcBorders>
              <w:left w:val="single" w:sz="4" w:space="0" w:color="auto"/>
            </w:tcBorders>
          </w:tcPr>
          <w:p w14:paraId="4D3B1657" w14:textId="77777777" w:rsidR="001E41F3" w:rsidRPr="00965308"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965308" w:rsidRDefault="001E41F3">
            <w:pPr>
              <w:pStyle w:val="CRCoverPage"/>
              <w:spacing w:after="0"/>
              <w:rPr>
                <w:noProof/>
                <w:sz w:val="8"/>
                <w:szCs w:val="8"/>
              </w:rPr>
            </w:pPr>
          </w:p>
        </w:tc>
      </w:tr>
      <w:tr w:rsidR="001E41F3" w:rsidRPr="00965308" w14:paraId="50563E52" w14:textId="77777777" w:rsidTr="00547111">
        <w:tc>
          <w:tcPr>
            <w:tcW w:w="1843" w:type="dxa"/>
            <w:tcBorders>
              <w:left w:val="single" w:sz="4" w:space="0" w:color="auto"/>
            </w:tcBorders>
          </w:tcPr>
          <w:p w14:paraId="32C381B7" w14:textId="77777777" w:rsidR="001E41F3" w:rsidRPr="00965308" w:rsidRDefault="001E41F3">
            <w:pPr>
              <w:pStyle w:val="CRCoverPage"/>
              <w:tabs>
                <w:tab w:val="right" w:pos="1759"/>
              </w:tabs>
              <w:spacing w:after="0"/>
              <w:rPr>
                <w:b/>
                <w:i/>
                <w:noProof/>
              </w:rPr>
            </w:pPr>
            <w:r w:rsidRPr="00965308">
              <w:rPr>
                <w:b/>
                <w:i/>
                <w:noProof/>
              </w:rPr>
              <w:t>Work item code</w:t>
            </w:r>
            <w:r w:rsidR="0051580D" w:rsidRPr="00965308">
              <w:rPr>
                <w:b/>
                <w:i/>
                <w:noProof/>
              </w:rPr>
              <w:t>:</w:t>
            </w:r>
          </w:p>
        </w:tc>
        <w:tc>
          <w:tcPr>
            <w:tcW w:w="3686" w:type="dxa"/>
            <w:gridSpan w:val="5"/>
            <w:shd w:val="pct30" w:color="FFFF00" w:fill="auto"/>
          </w:tcPr>
          <w:p w14:paraId="115414A3" w14:textId="5E50444E" w:rsidR="001E41F3" w:rsidRPr="00157687" w:rsidRDefault="00157687">
            <w:pPr>
              <w:pStyle w:val="CRCoverPage"/>
              <w:spacing w:after="0"/>
              <w:ind w:left="100"/>
              <w:rPr>
                <w:noProof/>
                <w:lang w:val="es-ES"/>
              </w:rPr>
            </w:pPr>
            <w:proofErr w:type="spellStart"/>
            <w:r w:rsidRPr="00157687">
              <w:rPr>
                <w:lang w:val="es-ES"/>
              </w:rPr>
              <w:t>LTE_NBIOT_eMTC_NTN_req-UEConTest</w:t>
            </w:r>
            <w:proofErr w:type="spellEnd"/>
          </w:p>
        </w:tc>
        <w:tc>
          <w:tcPr>
            <w:tcW w:w="567" w:type="dxa"/>
            <w:tcBorders>
              <w:left w:val="nil"/>
            </w:tcBorders>
          </w:tcPr>
          <w:p w14:paraId="61A86BCF" w14:textId="77777777" w:rsidR="001E41F3" w:rsidRPr="00157687" w:rsidRDefault="001E41F3">
            <w:pPr>
              <w:pStyle w:val="CRCoverPage"/>
              <w:spacing w:after="0"/>
              <w:ind w:right="100"/>
              <w:rPr>
                <w:noProof/>
                <w:lang w:val="es-ES"/>
              </w:rPr>
            </w:pPr>
          </w:p>
        </w:tc>
        <w:tc>
          <w:tcPr>
            <w:tcW w:w="1417" w:type="dxa"/>
            <w:gridSpan w:val="3"/>
            <w:tcBorders>
              <w:left w:val="nil"/>
            </w:tcBorders>
          </w:tcPr>
          <w:p w14:paraId="153CBFB1" w14:textId="77777777" w:rsidR="001E41F3" w:rsidRPr="00965308" w:rsidRDefault="001E41F3">
            <w:pPr>
              <w:pStyle w:val="CRCoverPage"/>
              <w:spacing w:after="0"/>
              <w:jc w:val="right"/>
              <w:rPr>
                <w:noProof/>
              </w:rPr>
            </w:pPr>
            <w:r w:rsidRPr="00965308">
              <w:rPr>
                <w:b/>
                <w:i/>
                <w:noProof/>
              </w:rPr>
              <w:t>Date:</w:t>
            </w:r>
          </w:p>
        </w:tc>
        <w:tc>
          <w:tcPr>
            <w:tcW w:w="2127" w:type="dxa"/>
            <w:tcBorders>
              <w:right w:val="single" w:sz="4" w:space="0" w:color="auto"/>
            </w:tcBorders>
            <w:shd w:val="pct30" w:color="FFFF00" w:fill="auto"/>
          </w:tcPr>
          <w:p w14:paraId="56929475" w14:textId="14CE19C2" w:rsidR="001E41F3" w:rsidRPr="00965308" w:rsidRDefault="00000000">
            <w:pPr>
              <w:pStyle w:val="CRCoverPage"/>
              <w:spacing w:after="0"/>
              <w:ind w:left="100"/>
              <w:rPr>
                <w:noProof/>
              </w:rPr>
            </w:pPr>
            <w:fldSimple w:instr="DOCPROPERTY  ResDate  \* MERGEFORMAT">
              <w:r w:rsidR="00347F0F" w:rsidRPr="00965308">
                <w:rPr>
                  <w:noProof/>
                </w:rPr>
                <w:t>202</w:t>
              </w:r>
              <w:r w:rsidR="00EE7061">
                <w:rPr>
                  <w:noProof/>
                </w:rPr>
                <w:t>4</w:t>
              </w:r>
              <w:r w:rsidR="00347F0F" w:rsidRPr="00965308">
                <w:rPr>
                  <w:noProof/>
                </w:rPr>
                <w:t>-</w:t>
              </w:r>
              <w:r w:rsidR="00EE7061">
                <w:rPr>
                  <w:noProof/>
                </w:rPr>
                <w:t>02</w:t>
              </w:r>
              <w:r w:rsidR="00347F0F" w:rsidRPr="00965308">
                <w:rPr>
                  <w:noProof/>
                </w:rPr>
                <w:t>-</w:t>
              </w:r>
              <w:r w:rsidR="00EB02AE">
                <w:rPr>
                  <w:noProof/>
                </w:rPr>
                <w:t>08</w:t>
              </w:r>
            </w:fldSimple>
          </w:p>
        </w:tc>
      </w:tr>
      <w:tr w:rsidR="001E41F3" w:rsidRPr="00965308" w14:paraId="690C7843" w14:textId="77777777" w:rsidTr="00547111">
        <w:tc>
          <w:tcPr>
            <w:tcW w:w="1843" w:type="dxa"/>
            <w:tcBorders>
              <w:left w:val="single" w:sz="4" w:space="0" w:color="auto"/>
            </w:tcBorders>
          </w:tcPr>
          <w:p w14:paraId="17A1A642" w14:textId="77777777" w:rsidR="001E41F3" w:rsidRPr="00965308" w:rsidRDefault="001E41F3">
            <w:pPr>
              <w:pStyle w:val="CRCoverPage"/>
              <w:spacing w:after="0"/>
              <w:rPr>
                <w:b/>
                <w:i/>
                <w:noProof/>
                <w:sz w:val="8"/>
                <w:szCs w:val="8"/>
              </w:rPr>
            </w:pPr>
          </w:p>
        </w:tc>
        <w:tc>
          <w:tcPr>
            <w:tcW w:w="1986" w:type="dxa"/>
            <w:gridSpan w:val="4"/>
          </w:tcPr>
          <w:p w14:paraId="2F73FCFB" w14:textId="77777777" w:rsidR="001E41F3" w:rsidRPr="00965308" w:rsidRDefault="001E41F3">
            <w:pPr>
              <w:pStyle w:val="CRCoverPage"/>
              <w:spacing w:after="0"/>
              <w:rPr>
                <w:noProof/>
                <w:sz w:val="8"/>
                <w:szCs w:val="8"/>
              </w:rPr>
            </w:pPr>
          </w:p>
        </w:tc>
        <w:tc>
          <w:tcPr>
            <w:tcW w:w="2267" w:type="dxa"/>
            <w:gridSpan w:val="2"/>
          </w:tcPr>
          <w:p w14:paraId="0FBCFC35" w14:textId="77777777" w:rsidR="001E41F3" w:rsidRPr="00965308" w:rsidRDefault="001E41F3">
            <w:pPr>
              <w:pStyle w:val="CRCoverPage"/>
              <w:spacing w:after="0"/>
              <w:rPr>
                <w:noProof/>
                <w:sz w:val="8"/>
                <w:szCs w:val="8"/>
              </w:rPr>
            </w:pPr>
          </w:p>
        </w:tc>
        <w:tc>
          <w:tcPr>
            <w:tcW w:w="1417" w:type="dxa"/>
            <w:gridSpan w:val="3"/>
          </w:tcPr>
          <w:p w14:paraId="60243A9E" w14:textId="77777777" w:rsidR="001E41F3" w:rsidRPr="00965308"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965308" w:rsidRDefault="001E41F3">
            <w:pPr>
              <w:pStyle w:val="CRCoverPage"/>
              <w:spacing w:after="0"/>
              <w:rPr>
                <w:noProof/>
                <w:sz w:val="8"/>
                <w:szCs w:val="8"/>
              </w:rPr>
            </w:pPr>
          </w:p>
        </w:tc>
      </w:tr>
      <w:tr w:rsidR="001E41F3" w:rsidRPr="00965308" w14:paraId="13D4AF59" w14:textId="77777777" w:rsidTr="00547111">
        <w:trPr>
          <w:cantSplit/>
        </w:trPr>
        <w:tc>
          <w:tcPr>
            <w:tcW w:w="1843" w:type="dxa"/>
            <w:tcBorders>
              <w:left w:val="single" w:sz="4" w:space="0" w:color="auto"/>
            </w:tcBorders>
          </w:tcPr>
          <w:p w14:paraId="1E6EA205" w14:textId="77777777" w:rsidR="001E41F3" w:rsidRPr="00965308" w:rsidRDefault="001E41F3">
            <w:pPr>
              <w:pStyle w:val="CRCoverPage"/>
              <w:tabs>
                <w:tab w:val="right" w:pos="1759"/>
              </w:tabs>
              <w:spacing w:after="0"/>
              <w:rPr>
                <w:b/>
                <w:i/>
                <w:noProof/>
              </w:rPr>
            </w:pPr>
            <w:r w:rsidRPr="00965308">
              <w:rPr>
                <w:b/>
                <w:i/>
                <w:noProof/>
              </w:rPr>
              <w:t>Category:</w:t>
            </w:r>
          </w:p>
        </w:tc>
        <w:tc>
          <w:tcPr>
            <w:tcW w:w="851" w:type="dxa"/>
            <w:shd w:val="pct30" w:color="FFFF00" w:fill="auto"/>
          </w:tcPr>
          <w:p w14:paraId="154A6113" w14:textId="28C4EF1C" w:rsidR="001E41F3" w:rsidRPr="00965308" w:rsidRDefault="00000000" w:rsidP="00D24991">
            <w:pPr>
              <w:pStyle w:val="CRCoverPage"/>
              <w:spacing w:after="0"/>
              <w:ind w:left="100" w:right="-609"/>
              <w:rPr>
                <w:b/>
                <w:noProof/>
              </w:rPr>
            </w:pPr>
            <w:fldSimple w:instr="DOCPROPERTY  Cat  \* MERGEFORMAT">
              <w:r w:rsidR="00347F0F" w:rsidRPr="00965308">
                <w:rPr>
                  <w:b/>
                  <w:noProof/>
                </w:rPr>
                <w:t>F</w:t>
              </w:r>
            </w:fldSimple>
          </w:p>
        </w:tc>
        <w:tc>
          <w:tcPr>
            <w:tcW w:w="3402" w:type="dxa"/>
            <w:gridSpan w:val="5"/>
            <w:tcBorders>
              <w:left w:val="nil"/>
            </w:tcBorders>
          </w:tcPr>
          <w:p w14:paraId="617AE5C6" w14:textId="77777777" w:rsidR="001E41F3" w:rsidRPr="00965308" w:rsidRDefault="001E41F3">
            <w:pPr>
              <w:pStyle w:val="CRCoverPage"/>
              <w:spacing w:after="0"/>
              <w:rPr>
                <w:noProof/>
              </w:rPr>
            </w:pPr>
          </w:p>
        </w:tc>
        <w:tc>
          <w:tcPr>
            <w:tcW w:w="1417" w:type="dxa"/>
            <w:gridSpan w:val="3"/>
            <w:tcBorders>
              <w:left w:val="nil"/>
            </w:tcBorders>
          </w:tcPr>
          <w:p w14:paraId="42CDCEE5" w14:textId="77777777" w:rsidR="001E41F3" w:rsidRPr="00965308" w:rsidRDefault="001E41F3">
            <w:pPr>
              <w:pStyle w:val="CRCoverPage"/>
              <w:spacing w:after="0"/>
              <w:jc w:val="right"/>
              <w:rPr>
                <w:b/>
                <w:i/>
                <w:noProof/>
              </w:rPr>
            </w:pPr>
            <w:r w:rsidRPr="00965308">
              <w:rPr>
                <w:b/>
                <w:i/>
                <w:noProof/>
              </w:rPr>
              <w:t>Release:</w:t>
            </w:r>
          </w:p>
        </w:tc>
        <w:tc>
          <w:tcPr>
            <w:tcW w:w="2127" w:type="dxa"/>
            <w:tcBorders>
              <w:right w:val="single" w:sz="4" w:space="0" w:color="auto"/>
            </w:tcBorders>
            <w:shd w:val="pct30" w:color="FFFF00" w:fill="auto"/>
          </w:tcPr>
          <w:p w14:paraId="6C870B98" w14:textId="04FFFC07" w:rsidR="001E41F3" w:rsidRPr="00965308" w:rsidRDefault="00000000">
            <w:pPr>
              <w:pStyle w:val="CRCoverPage"/>
              <w:spacing w:after="0"/>
              <w:ind w:left="100"/>
              <w:rPr>
                <w:noProof/>
              </w:rPr>
            </w:pPr>
            <w:fldSimple w:instr="DOCPROPERTY  Release  \* MERGEFORMAT">
              <w:r w:rsidR="00D24991" w:rsidRPr="00965308">
                <w:rPr>
                  <w:noProof/>
                </w:rPr>
                <w:t>Rel</w:t>
              </w:r>
              <w:r w:rsidR="00347F0F" w:rsidRPr="00965308">
                <w:rPr>
                  <w:noProof/>
                </w:rPr>
                <w:t>-18</w:t>
              </w:r>
            </w:fldSimple>
          </w:p>
        </w:tc>
      </w:tr>
      <w:tr w:rsidR="001E41F3" w:rsidRPr="00965308" w14:paraId="30122F0C" w14:textId="77777777" w:rsidTr="00547111">
        <w:tc>
          <w:tcPr>
            <w:tcW w:w="1843" w:type="dxa"/>
            <w:tcBorders>
              <w:left w:val="single" w:sz="4" w:space="0" w:color="auto"/>
              <w:bottom w:val="single" w:sz="4" w:space="0" w:color="auto"/>
            </w:tcBorders>
          </w:tcPr>
          <w:p w14:paraId="615796D0" w14:textId="77777777" w:rsidR="001E41F3" w:rsidRPr="00965308"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965308" w:rsidRDefault="001E41F3">
            <w:pPr>
              <w:pStyle w:val="CRCoverPage"/>
              <w:spacing w:after="0"/>
              <w:ind w:left="383" w:hanging="383"/>
              <w:rPr>
                <w:i/>
                <w:noProof/>
                <w:sz w:val="18"/>
              </w:rPr>
            </w:pPr>
            <w:r w:rsidRPr="00965308">
              <w:rPr>
                <w:i/>
                <w:noProof/>
                <w:sz w:val="18"/>
              </w:rPr>
              <w:t xml:space="preserve">Use </w:t>
            </w:r>
            <w:r w:rsidRPr="00965308">
              <w:rPr>
                <w:i/>
                <w:noProof/>
                <w:sz w:val="18"/>
                <w:u w:val="single"/>
              </w:rPr>
              <w:t>one</w:t>
            </w:r>
            <w:r w:rsidRPr="00965308">
              <w:rPr>
                <w:i/>
                <w:noProof/>
                <w:sz w:val="18"/>
              </w:rPr>
              <w:t xml:space="preserve"> of the following categories:</w:t>
            </w:r>
            <w:r w:rsidRPr="00965308">
              <w:rPr>
                <w:b/>
                <w:i/>
                <w:noProof/>
                <w:sz w:val="18"/>
              </w:rPr>
              <w:br/>
              <w:t>F</w:t>
            </w:r>
            <w:r w:rsidRPr="00965308">
              <w:rPr>
                <w:i/>
                <w:noProof/>
                <w:sz w:val="18"/>
              </w:rPr>
              <w:t xml:space="preserve">  (correction)</w:t>
            </w:r>
            <w:r w:rsidRPr="00965308">
              <w:rPr>
                <w:i/>
                <w:noProof/>
                <w:sz w:val="18"/>
              </w:rPr>
              <w:br/>
            </w:r>
            <w:r w:rsidRPr="00965308">
              <w:rPr>
                <w:b/>
                <w:i/>
                <w:noProof/>
                <w:sz w:val="18"/>
              </w:rPr>
              <w:t>A</w:t>
            </w:r>
            <w:r w:rsidRPr="00965308">
              <w:rPr>
                <w:i/>
                <w:noProof/>
                <w:sz w:val="18"/>
              </w:rPr>
              <w:t xml:space="preserve">  (</w:t>
            </w:r>
            <w:r w:rsidR="00DE34CF" w:rsidRPr="00965308">
              <w:rPr>
                <w:i/>
                <w:noProof/>
                <w:sz w:val="18"/>
              </w:rPr>
              <w:t xml:space="preserve">mirror </w:t>
            </w:r>
            <w:r w:rsidRPr="00965308">
              <w:rPr>
                <w:i/>
                <w:noProof/>
                <w:sz w:val="18"/>
              </w:rPr>
              <w:t>correspond</w:t>
            </w:r>
            <w:r w:rsidR="00DE34CF" w:rsidRPr="00965308">
              <w:rPr>
                <w:i/>
                <w:noProof/>
                <w:sz w:val="18"/>
              </w:rPr>
              <w:t xml:space="preserve">ing </w:t>
            </w:r>
            <w:r w:rsidRPr="00965308">
              <w:rPr>
                <w:i/>
                <w:noProof/>
                <w:sz w:val="18"/>
              </w:rPr>
              <w:t xml:space="preserve">to a </w:t>
            </w:r>
            <w:r w:rsidR="00DE34CF" w:rsidRPr="00965308">
              <w:rPr>
                <w:i/>
                <w:noProof/>
                <w:sz w:val="18"/>
              </w:rPr>
              <w:t xml:space="preserve">change </w:t>
            </w:r>
            <w:r w:rsidRPr="00965308">
              <w:rPr>
                <w:i/>
                <w:noProof/>
                <w:sz w:val="18"/>
              </w:rPr>
              <w:t xml:space="preserve">in an earlier </w:t>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Pr="00965308">
              <w:rPr>
                <w:i/>
                <w:noProof/>
                <w:sz w:val="18"/>
              </w:rPr>
              <w:t>release)</w:t>
            </w:r>
            <w:r w:rsidRPr="00965308">
              <w:rPr>
                <w:i/>
                <w:noProof/>
                <w:sz w:val="18"/>
              </w:rPr>
              <w:br/>
            </w:r>
            <w:r w:rsidRPr="00965308">
              <w:rPr>
                <w:b/>
                <w:i/>
                <w:noProof/>
                <w:sz w:val="18"/>
              </w:rPr>
              <w:t>B</w:t>
            </w:r>
            <w:r w:rsidRPr="00965308">
              <w:rPr>
                <w:i/>
                <w:noProof/>
                <w:sz w:val="18"/>
              </w:rPr>
              <w:t xml:space="preserve">  (addition of feature), </w:t>
            </w:r>
            <w:r w:rsidRPr="00965308">
              <w:rPr>
                <w:i/>
                <w:noProof/>
                <w:sz w:val="18"/>
              </w:rPr>
              <w:br/>
            </w:r>
            <w:r w:rsidRPr="00965308">
              <w:rPr>
                <w:b/>
                <w:i/>
                <w:noProof/>
                <w:sz w:val="18"/>
              </w:rPr>
              <w:t>C</w:t>
            </w:r>
            <w:r w:rsidRPr="00965308">
              <w:rPr>
                <w:i/>
                <w:noProof/>
                <w:sz w:val="18"/>
              </w:rPr>
              <w:t xml:space="preserve">  (functional modification of feature)</w:t>
            </w:r>
            <w:r w:rsidRPr="00965308">
              <w:rPr>
                <w:i/>
                <w:noProof/>
                <w:sz w:val="18"/>
              </w:rPr>
              <w:br/>
            </w:r>
            <w:r w:rsidRPr="00965308">
              <w:rPr>
                <w:b/>
                <w:i/>
                <w:noProof/>
                <w:sz w:val="18"/>
              </w:rPr>
              <w:t>D</w:t>
            </w:r>
            <w:r w:rsidRPr="00965308">
              <w:rPr>
                <w:i/>
                <w:noProof/>
                <w:sz w:val="18"/>
              </w:rPr>
              <w:t xml:space="preserve">  (editorial modification)</w:t>
            </w:r>
          </w:p>
          <w:p w14:paraId="05D36727" w14:textId="77777777" w:rsidR="001E41F3" w:rsidRPr="00965308" w:rsidRDefault="001E41F3">
            <w:pPr>
              <w:pStyle w:val="CRCoverPage"/>
              <w:rPr>
                <w:noProof/>
              </w:rPr>
            </w:pPr>
            <w:r w:rsidRPr="00965308">
              <w:rPr>
                <w:noProof/>
                <w:sz w:val="18"/>
              </w:rPr>
              <w:t>Detailed explanations of the above categories can</w:t>
            </w:r>
            <w:r w:rsidRPr="00965308">
              <w:rPr>
                <w:noProof/>
                <w:sz w:val="18"/>
              </w:rPr>
              <w:br/>
              <w:t xml:space="preserve">be found in 3GPP </w:t>
            </w:r>
            <w:hyperlink r:id="rId10" w:history="1">
              <w:r w:rsidRPr="00965308">
                <w:rPr>
                  <w:rStyle w:val="Hyperlink"/>
                  <w:noProof/>
                  <w:sz w:val="18"/>
                </w:rPr>
                <w:t>TR 21.900</w:t>
              </w:r>
            </w:hyperlink>
            <w:r w:rsidRPr="00965308">
              <w:rPr>
                <w:noProof/>
                <w:sz w:val="18"/>
              </w:rPr>
              <w:t>.</w:t>
            </w:r>
          </w:p>
        </w:tc>
        <w:tc>
          <w:tcPr>
            <w:tcW w:w="3120" w:type="dxa"/>
            <w:gridSpan w:val="2"/>
            <w:tcBorders>
              <w:bottom w:val="single" w:sz="4" w:space="0" w:color="auto"/>
              <w:right w:val="single" w:sz="4" w:space="0" w:color="auto"/>
            </w:tcBorders>
          </w:tcPr>
          <w:p w14:paraId="1A28F380" w14:textId="0CF16BFB" w:rsidR="000C038A" w:rsidRPr="00965308" w:rsidRDefault="001E41F3" w:rsidP="00BD6BB8">
            <w:pPr>
              <w:pStyle w:val="CRCoverPage"/>
              <w:tabs>
                <w:tab w:val="left" w:pos="950"/>
              </w:tabs>
              <w:spacing w:after="0"/>
              <w:ind w:left="241" w:hanging="241"/>
              <w:rPr>
                <w:i/>
                <w:noProof/>
                <w:sz w:val="18"/>
              </w:rPr>
            </w:pPr>
            <w:r w:rsidRPr="00965308">
              <w:rPr>
                <w:i/>
                <w:noProof/>
                <w:sz w:val="18"/>
              </w:rPr>
              <w:t xml:space="preserve">Use </w:t>
            </w:r>
            <w:r w:rsidRPr="00965308">
              <w:rPr>
                <w:i/>
                <w:noProof/>
                <w:sz w:val="18"/>
                <w:u w:val="single"/>
              </w:rPr>
              <w:t>one</w:t>
            </w:r>
            <w:r w:rsidRPr="00965308">
              <w:rPr>
                <w:i/>
                <w:noProof/>
                <w:sz w:val="18"/>
              </w:rPr>
              <w:t xml:space="preserve"> of the following releases:</w:t>
            </w:r>
            <w:r w:rsidRPr="00965308">
              <w:rPr>
                <w:i/>
                <w:noProof/>
                <w:sz w:val="18"/>
              </w:rPr>
              <w:br/>
              <w:t>Rel-8</w:t>
            </w:r>
            <w:r w:rsidRPr="00965308">
              <w:rPr>
                <w:i/>
                <w:noProof/>
                <w:sz w:val="18"/>
              </w:rPr>
              <w:tab/>
              <w:t>(Release 8)</w:t>
            </w:r>
            <w:r w:rsidR="007C2097" w:rsidRPr="00965308">
              <w:rPr>
                <w:i/>
                <w:noProof/>
                <w:sz w:val="18"/>
              </w:rPr>
              <w:br/>
              <w:t>Rel-9</w:t>
            </w:r>
            <w:r w:rsidR="007C2097" w:rsidRPr="00965308">
              <w:rPr>
                <w:i/>
                <w:noProof/>
                <w:sz w:val="18"/>
              </w:rPr>
              <w:tab/>
              <w:t>(Release 9)</w:t>
            </w:r>
            <w:r w:rsidR="009777D9" w:rsidRPr="00965308">
              <w:rPr>
                <w:i/>
                <w:noProof/>
                <w:sz w:val="18"/>
              </w:rPr>
              <w:br/>
              <w:t>Rel-10</w:t>
            </w:r>
            <w:r w:rsidR="009777D9" w:rsidRPr="00965308">
              <w:rPr>
                <w:i/>
                <w:noProof/>
                <w:sz w:val="18"/>
              </w:rPr>
              <w:tab/>
              <w:t>(Release 10)</w:t>
            </w:r>
            <w:r w:rsidR="000C038A" w:rsidRPr="00965308">
              <w:rPr>
                <w:i/>
                <w:noProof/>
                <w:sz w:val="18"/>
              </w:rPr>
              <w:br/>
              <w:t>Rel-11</w:t>
            </w:r>
            <w:r w:rsidR="000C038A" w:rsidRPr="00965308">
              <w:rPr>
                <w:i/>
                <w:noProof/>
                <w:sz w:val="18"/>
              </w:rPr>
              <w:tab/>
              <w:t>(Release 11)</w:t>
            </w:r>
            <w:r w:rsidR="000C038A" w:rsidRPr="00965308">
              <w:rPr>
                <w:i/>
                <w:noProof/>
                <w:sz w:val="18"/>
              </w:rPr>
              <w:br/>
            </w:r>
            <w:r w:rsidR="002E472E" w:rsidRPr="00965308">
              <w:rPr>
                <w:i/>
                <w:noProof/>
                <w:sz w:val="18"/>
              </w:rPr>
              <w:t>…</w:t>
            </w:r>
            <w:r w:rsidR="0051580D" w:rsidRPr="00965308">
              <w:rPr>
                <w:i/>
                <w:noProof/>
                <w:sz w:val="18"/>
              </w:rPr>
              <w:br/>
            </w:r>
            <w:r w:rsidR="00E34898" w:rsidRPr="00965308">
              <w:rPr>
                <w:i/>
                <w:noProof/>
                <w:sz w:val="18"/>
              </w:rPr>
              <w:t>Rel-16</w:t>
            </w:r>
            <w:r w:rsidR="00E34898" w:rsidRPr="00965308">
              <w:rPr>
                <w:i/>
                <w:noProof/>
                <w:sz w:val="18"/>
              </w:rPr>
              <w:tab/>
              <w:t>(Release 16)</w:t>
            </w:r>
            <w:r w:rsidR="002E472E" w:rsidRPr="00965308">
              <w:rPr>
                <w:i/>
                <w:noProof/>
                <w:sz w:val="18"/>
              </w:rPr>
              <w:br/>
              <w:t>Rel-17</w:t>
            </w:r>
            <w:r w:rsidR="002E472E" w:rsidRPr="00965308">
              <w:rPr>
                <w:i/>
                <w:noProof/>
                <w:sz w:val="18"/>
              </w:rPr>
              <w:tab/>
              <w:t>(Release 17)</w:t>
            </w:r>
            <w:r w:rsidR="002E472E" w:rsidRPr="00965308">
              <w:rPr>
                <w:i/>
                <w:noProof/>
                <w:sz w:val="18"/>
              </w:rPr>
              <w:br/>
              <w:t>Rel-18</w:t>
            </w:r>
            <w:r w:rsidR="002E472E" w:rsidRPr="00965308">
              <w:rPr>
                <w:i/>
                <w:noProof/>
                <w:sz w:val="18"/>
              </w:rPr>
              <w:tab/>
              <w:t>(Release 18)</w:t>
            </w:r>
            <w:r w:rsidR="001A2CA0" w:rsidRPr="00965308">
              <w:rPr>
                <w:i/>
                <w:noProof/>
                <w:sz w:val="18"/>
              </w:rPr>
              <w:br/>
              <w:t>Rel-19</w:t>
            </w:r>
            <w:r w:rsidR="001A2CA0" w:rsidRPr="00965308">
              <w:rPr>
                <w:i/>
                <w:noProof/>
                <w:sz w:val="18"/>
              </w:rPr>
              <w:tab/>
              <w:t>(Release 19)</w:t>
            </w:r>
          </w:p>
        </w:tc>
      </w:tr>
      <w:tr w:rsidR="001E41F3" w:rsidRPr="00965308" w14:paraId="7FBEB8E7" w14:textId="77777777" w:rsidTr="00547111">
        <w:tc>
          <w:tcPr>
            <w:tcW w:w="1843" w:type="dxa"/>
          </w:tcPr>
          <w:p w14:paraId="44A3A604" w14:textId="77777777" w:rsidR="001E41F3" w:rsidRPr="00965308" w:rsidRDefault="001E41F3">
            <w:pPr>
              <w:pStyle w:val="CRCoverPage"/>
              <w:spacing w:after="0"/>
              <w:rPr>
                <w:b/>
                <w:i/>
                <w:noProof/>
                <w:sz w:val="8"/>
                <w:szCs w:val="8"/>
              </w:rPr>
            </w:pPr>
          </w:p>
        </w:tc>
        <w:tc>
          <w:tcPr>
            <w:tcW w:w="7797" w:type="dxa"/>
            <w:gridSpan w:val="10"/>
          </w:tcPr>
          <w:p w14:paraId="5524CC4E" w14:textId="77777777" w:rsidR="001E41F3" w:rsidRPr="00965308" w:rsidRDefault="001E41F3">
            <w:pPr>
              <w:pStyle w:val="CRCoverPage"/>
              <w:spacing w:after="0"/>
              <w:rPr>
                <w:noProof/>
                <w:sz w:val="8"/>
                <w:szCs w:val="8"/>
              </w:rPr>
            </w:pPr>
          </w:p>
        </w:tc>
      </w:tr>
      <w:tr w:rsidR="00DC4CED" w:rsidRPr="00965308" w14:paraId="1256F52C" w14:textId="77777777" w:rsidTr="00547111">
        <w:tc>
          <w:tcPr>
            <w:tcW w:w="2694" w:type="dxa"/>
            <w:gridSpan w:val="2"/>
            <w:tcBorders>
              <w:top w:val="single" w:sz="4" w:space="0" w:color="auto"/>
              <w:left w:val="single" w:sz="4" w:space="0" w:color="auto"/>
            </w:tcBorders>
          </w:tcPr>
          <w:p w14:paraId="52C87DB0" w14:textId="77777777" w:rsidR="00DC4CED" w:rsidRPr="00965308" w:rsidRDefault="00DC4CED" w:rsidP="00DC4CED">
            <w:pPr>
              <w:pStyle w:val="CRCoverPage"/>
              <w:tabs>
                <w:tab w:val="right" w:pos="2184"/>
              </w:tabs>
              <w:spacing w:after="0"/>
              <w:rPr>
                <w:b/>
                <w:i/>
                <w:noProof/>
              </w:rPr>
            </w:pPr>
            <w:r w:rsidRPr="00965308">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CE24D43" w:rsidR="00D00909" w:rsidRPr="00965308" w:rsidRDefault="00F834FD" w:rsidP="00724A38">
            <w:pPr>
              <w:pStyle w:val="CRCoverPage"/>
              <w:numPr>
                <w:ilvl w:val="0"/>
                <w:numId w:val="30"/>
              </w:numPr>
              <w:spacing w:after="0"/>
              <w:rPr>
                <w:noProof/>
              </w:rPr>
            </w:pPr>
            <w:r>
              <w:rPr>
                <w:noProof/>
              </w:rPr>
              <w:t xml:space="preserve">Process describing how ephemeris </w:t>
            </w:r>
            <w:r w:rsidR="00FA4F56">
              <w:rPr>
                <w:noProof/>
              </w:rPr>
              <w:t>for satellites orbit is not documented.</w:t>
            </w:r>
          </w:p>
        </w:tc>
      </w:tr>
      <w:tr w:rsidR="00DC4CED" w:rsidRPr="00965308" w14:paraId="4CA74D09" w14:textId="77777777" w:rsidTr="00547111">
        <w:tc>
          <w:tcPr>
            <w:tcW w:w="2694" w:type="dxa"/>
            <w:gridSpan w:val="2"/>
            <w:tcBorders>
              <w:left w:val="single" w:sz="4" w:space="0" w:color="auto"/>
            </w:tcBorders>
          </w:tcPr>
          <w:p w14:paraId="2D0866D6" w14:textId="77777777" w:rsidR="00DC4CED" w:rsidRPr="00965308" w:rsidRDefault="00DC4CED" w:rsidP="00DC4CED">
            <w:pPr>
              <w:pStyle w:val="CRCoverPage"/>
              <w:spacing w:after="0"/>
              <w:rPr>
                <w:b/>
                <w:i/>
                <w:noProof/>
                <w:sz w:val="8"/>
                <w:szCs w:val="8"/>
              </w:rPr>
            </w:pPr>
          </w:p>
        </w:tc>
        <w:tc>
          <w:tcPr>
            <w:tcW w:w="6946" w:type="dxa"/>
            <w:gridSpan w:val="9"/>
            <w:tcBorders>
              <w:right w:val="single" w:sz="4" w:space="0" w:color="auto"/>
            </w:tcBorders>
          </w:tcPr>
          <w:p w14:paraId="365DEF04" w14:textId="77777777" w:rsidR="00DC4CED" w:rsidRPr="00262494" w:rsidRDefault="00DC4CED" w:rsidP="00DC4CED">
            <w:pPr>
              <w:pStyle w:val="CRCoverPage"/>
              <w:spacing w:after="0"/>
              <w:rPr>
                <w:noProof/>
                <w:color w:val="C00000"/>
                <w:sz w:val="8"/>
                <w:szCs w:val="8"/>
              </w:rPr>
            </w:pPr>
          </w:p>
        </w:tc>
      </w:tr>
      <w:tr w:rsidR="00DC4CED" w:rsidRPr="00965308" w14:paraId="21016551" w14:textId="77777777" w:rsidTr="00547111">
        <w:tc>
          <w:tcPr>
            <w:tcW w:w="2694" w:type="dxa"/>
            <w:gridSpan w:val="2"/>
            <w:tcBorders>
              <w:left w:val="single" w:sz="4" w:space="0" w:color="auto"/>
            </w:tcBorders>
          </w:tcPr>
          <w:p w14:paraId="49433147" w14:textId="77777777" w:rsidR="00DC4CED" w:rsidRPr="000368C6" w:rsidRDefault="00DC4CED" w:rsidP="00DC4CED">
            <w:pPr>
              <w:pStyle w:val="CRCoverPage"/>
              <w:tabs>
                <w:tab w:val="right" w:pos="2184"/>
              </w:tabs>
              <w:spacing w:after="0"/>
              <w:rPr>
                <w:b/>
                <w:i/>
                <w:noProof/>
              </w:rPr>
            </w:pPr>
            <w:r w:rsidRPr="000368C6">
              <w:rPr>
                <w:b/>
                <w:i/>
                <w:noProof/>
              </w:rPr>
              <w:t>Summary of change:</w:t>
            </w:r>
          </w:p>
        </w:tc>
        <w:tc>
          <w:tcPr>
            <w:tcW w:w="6946" w:type="dxa"/>
            <w:gridSpan w:val="9"/>
            <w:tcBorders>
              <w:right w:val="single" w:sz="4" w:space="0" w:color="auto"/>
            </w:tcBorders>
            <w:shd w:val="pct30" w:color="FFFF00" w:fill="auto"/>
          </w:tcPr>
          <w:p w14:paraId="31C656EC" w14:textId="12537F47" w:rsidR="007B766A" w:rsidRPr="000368C6" w:rsidRDefault="00FA4F56" w:rsidP="00D00909">
            <w:pPr>
              <w:pStyle w:val="CRCoverPage"/>
              <w:numPr>
                <w:ilvl w:val="0"/>
                <w:numId w:val="30"/>
              </w:numPr>
              <w:spacing w:after="0"/>
              <w:rPr>
                <w:rFonts w:eastAsia="PMingLiU"/>
                <w:bCs/>
                <w:lang w:eastAsia="zh-TW"/>
              </w:rPr>
            </w:pPr>
            <w:r>
              <w:rPr>
                <w:noProof/>
              </w:rPr>
              <w:t>Process describing how ephemeris for satellites orbit is documented</w:t>
            </w:r>
            <w:r w:rsidR="00BB7996">
              <w:rPr>
                <w:noProof/>
              </w:rPr>
              <w:t xml:space="preserve"> based on R5-237213 and R5-237216</w:t>
            </w:r>
            <w:r w:rsidR="00CC4B8C">
              <w:rPr>
                <w:noProof/>
              </w:rPr>
              <w:t xml:space="preserve">. Reference orbit files to be attached to </w:t>
            </w:r>
            <w:r w:rsidR="004770AF">
              <w:rPr>
                <w:noProof/>
              </w:rPr>
              <w:t>TR3</w:t>
            </w:r>
            <w:r w:rsidR="00FB38AF">
              <w:rPr>
                <w:noProof/>
              </w:rPr>
              <w:t>6</w:t>
            </w:r>
            <w:r w:rsidR="004770AF">
              <w:rPr>
                <w:noProof/>
              </w:rPr>
              <w:t>.905.</w:t>
            </w:r>
          </w:p>
        </w:tc>
      </w:tr>
      <w:tr w:rsidR="00DC4CED" w:rsidRPr="00965308" w14:paraId="1F886379" w14:textId="77777777" w:rsidTr="00547111">
        <w:tc>
          <w:tcPr>
            <w:tcW w:w="2694" w:type="dxa"/>
            <w:gridSpan w:val="2"/>
            <w:tcBorders>
              <w:left w:val="single" w:sz="4" w:space="0" w:color="auto"/>
            </w:tcBorders>
          </w:tcPr>
          <w:p w14:paraId="4D989623" w14:textId="77777777" w:rsidR="00DC4CED" w:rsidRPr="00965308" w:rsidRDefault="00DC4CED" w:rsidP="00DC4CED">
            <w:pPr>
              <w:pStyle w:val="CRCoverPage"/>
              <w:spacing w:after="0"/>
              <w:rPr>
                <w:b/>
                <w:i/>
                <w:noProof/>
                <w:sz w:val="8"/>
                <w:szCs w:val="8"/>
              </w:rPr>
            </w:pPr>
          </w:p>
        </w:tc>
        <w:tc>
          <w:tcPr>
            <w:tcW w:w="6946" w:type="dxa"/>
            <w:gridSpan w:val="9"/>
            <w:tcBorders>
              <w:right w:val="single" w:sz="4" w:space="0" w:color="auto"/>
            </w:tcBorders>
          </w:tcPr>
          <w:p w14:paraId="71C4A204" w14:textId="77777777" w:rsidR="00DC4CED" w:rsidRPr="00965308" w:rsidRDefault="00DC4CED" w:rsidP="00DC4CED">
            <w:pPr>
              <w:pStyle w:val="CRCoverPage"/>
              <w:spacing w:after="0"/>
              <w:rPr>
                <w:noProof/>
                <w:sz w:val="8"/>
                <w:szCs w:val="8"/>
              </w:rPr>
            </w:pPr>
          </w:p>
        </w:tc>
      </w:tr>
      <w:tr w:rsidR="00DC4CED" w:rsidRPr="00965308" w14:paraId="678D7BF9" w14:textId="77777777" w:rsidTr="00547111">
        <w:tc>
          <w:tcPr>
            <w:tcW w:w="2694" w:type="dxa"/>
            <w:gridSpan w:val="2"/>
            <w:tcBorders>
              <w:left w:val="single" w:sz="4" w:space="0" w:color="auto"/>
              <w:bottom w:val="single" w:sz="4" w:space="0" w:color="auto"/>
            </w:tcBorders>
          </w:tcPr>
          <w:p w14:paraId="4E5CE1B6" w14:textId="77777777" w:rsidR="00DC4CED" w:rsidRPr="00965308" w:rsidRDefault="00DC4CED" w:rsidP="00DC4CED">
            <w:pPr>
              <w:pStyle w:val="CRCoverPage"/>
              <w:tabs>
                <w:tab w:val="right" w:pos="2184"/>
              </w:tabs>
              <w:spacing w:after="0"/>
              <w:rPr>
                <w:b/>
                <w:i/>
                <w:noProof/>
              </w:rPr>
            </w:pPr>
            <w:r w:rsidRPr="00965308">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010842C" w:rsidR="007B766A" w:rsidRPr="00965308" w:rsidRDefault="00CC4B8C" w:rsidP="00D00909">
            <w:pPr>
              <w:pStyle w:val="CRCoverPage"/>
              <w:spacing w:after="0"/>
              <w:rPr>
                <w:noProof/>
              </w:rPr>
            </w:pPr>
            <w:r>
              <w:rPr>
                <w:noProof/>
              </w:rPr>
              <w:t>There will be missing information for future references.</w:t>
            </w:r>
          </w:p>
        </w:tc>
      </w:tr>
      <w:tr w:rsidR="00DC4CED" w:rsidRPr="00965308" w14:paraId="034AF533" w14:textId="77777777" w:rsidTr="00547111">
        <w:tc>
          <w:tcPr>
            <w:tcW w:w="2694" w:type="dxa"/>
            <w:gridSpan w:val="2"/>
          </w:tcPr>
          <w:p w14:paraId="39D9EB5B" w14:textId="77777777" w:rsidR="00DC4CED" w:rsidRPr="00965308" w:rsidRDefault="00DC4CED" w:rsidP="00DC4CED">
            <w:pPr>
              <w:pStyle w:val="CRCoverPage"/>
              <w:spacing w:after="0"/>
              <w:rPr>
                <w:b/>
                <w:i/>
                <w:noProof/>
                <w:sz w:val="8"/>
                <w:szCs w:val="8"/>
              </w:rPr>
            </w:pPr>
          </w:p>
        </w:tc>
        <w:tc>
          <w:tcPr>
            <w:tcW w:w="6946" w:type="dxa"/>
            <w:gridSpan w:val="9"/>
          </w:tcPr>
          <w:p w14:paraId="7826CB1C" w14:textId="77777777" w:rsidR="00DC4CED" w:rsidRPr="00965308" w:rsidRDefault="00DC4CED" w:rsidP="00DC4CED">
            <w:pPr>
              <w:pStyle w:val="CRCoverPage"/>
              <w:spacing w:after="0"/>
              <w:rPr>
                <w:noProof/>
                <w:sz w:val="8"/>
                <w:szCs w:val="8"/>
              </w:rPr>
            </w:pPr>
          </w:p>
        </w:tc>
      </w:tr>
      <w:tr w:rsidR="00DC4CED" w:rsidRPr="00965308" w14:paraId="6A17D7AC" w14:textId="77777777" w:rsidTr="00547111">
        <w:tc>
          <w:tcPr>
            <w:tcW w:w="2694" w:type="dxa"/>
            <w:gridSpan w:val="2"/>
            <w:tcBorders>
              <w:top w:val="single" w:sz="4" w:space="0" w:color="auto"/>
              <w:left w:val="single" w:sz="4" w:space="0" w:color="auto"/>
            </w:tcBorders>
          </w:tcPr>
          <w:p w14:paraId="6DAD5B19" w14:textId="77777777" w:rsidR="00DC4CED" w:rsidRPr="00965308" w:rsidRDefault="00DC4CED" w:rsidP="00DC4CED">
            <w:pPr>
              <w:pStyle w:val="CRCoverPage"/>
              <w:tabs>
                <w:tab w:val="right" w:pos="2184"/>
              </w:tabs>
              <w:spacing w:after="0"/>
              <w:rPr>
                <w:b/>
                <w:i/>
                <w:noProof/>
              </w:rPr>
            </w:pPr>
            <w:r w:rsidRPr="00965308">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4A2ECDA" w:rsidR="00DC4CED" w:rsidRPr="00965308" w:rsidRDefault="00D83605" w:rsidP="00DC4CED">
            <w:pPr>
              <w:pStyle w:val="CRCoverPage"/>
              <w:spacing w:after="0"/>
              <w:ind w:left="100"/>
              <w:rPr>
                <w:noProof/>
              </w:rPr>
            </w:pPr>
            <w:r>
              <w:rPr>
                <w:noProof/>
              </w:rPr>
              <w:t>5 (New)</w:t>
            </w:r>
          </w:p>
        </w:tc>
      </w:tr>
      <w:tr w:rsidR="00DC4CED" w:rsidRPr="00965308" w14:paraId="56E1E6C3" w14:textId="77777777" w:rsidTr="00547111">
        <w:tc>
          <w:tcPr>
            <w:tcW w:w="2694" w:type="dxa"/>
            <w:gridSpan w:val="2"/>
            <w:tcBorders>
              <w:left w:val="single" w:sz="4" w:space="0" w:color="auto"/>
            </w:tcBorders>
          </w:tcPr>
          <w:p w14:paraId="2FB9DE77" w14:textId="77777777" w:rsidR="00DC4CED" w:rsidRPr="00965308" w:rsidRDefault="00DC4CED" w:rsidP="00DC4CED">
            <w:pPr>
              <w:pStyle w:val="CRCoverPage"/>
              <w:spacing w:after="0"/>
              <w:rPr>
                <w:b/>
                <w:i/>
                <w:noProof/>
                <w:sz w:val="8"/>
                <w:szCs w:val="8"/>
              </w:rPr>
            </w:pPr>
          </w:p>
        </w:tc>
        <w:tc>
          <w:tcPr>
            <w:tcW w:w="6946" w:type="dxa"/>
            <w:gridSpan w:val="9"/>
            <w:tcBorders>
              <w:right w:val="single" w:sz="4" w:space="0" w:color="auto"/>
            </w:tcBorders>
          </w:tcPr>
          <w:p w14:paraId="0898542D" w14:textId="77777777" w:rsidR="00DC4CED" w:rsidRPr="00965308" w:rsidRDefault="00DC4CED" w:rsidP="00DC4CED">
            <w:pPr>
              <w:pStyle w:val="CRCoverPage"/>
              <w:spacing w:after="0"/>
              <w:rPr>
                <w:noProof/>
                <w:sz w:val="8"/>
                <w:szCs w:val="8"/>
              </w:rPr>
            </w:pPr>
          </w:p>
        </w:tc>
      </w:tr>
      <w:tr w:rsidR="00DC4CED" w:rsidRPr="00965308" w14:paraId="76F95A8B" w14:textId="77777777" w:rsidTr="00547111">
        <w:tc>
          <w:tcPr>
            <w:tcW w:w="2694" w:type="dxa"/>
            <w:gridSpan w:val="2"/>
            <w:tcBorders>
              <w:left w:val="single" w:sz="4" w:space="0" w:color="auto"/>
            </w:tcBorders>
          </w:tcPr>
          <w:p w14:paraId="335EAB52" w14:textId="77777777" w:rsidR="00DC4CED" w:rsidRPr="00965308" w:rsidRDefault="00DC4CED" w:rsidP="00DC4CE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DC4CED" w:rsidRPr="00965308" w:rsidRDefault="00DC4CED" w:rsidP="00DC4CED">
            <w:pPr>
              <w:pStyle w:val="CRCoverPage"/>
              <w:spacing w:after="0"/>
              <w:jc w:val="center"/>
              <w:rPr>
                <w:b/>
                <w:caps/>
                <w:noProof/>
              </w:rPr>
            </w:pPr>
            <w:r w:rsidRPr="00965308">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DC4CED" w:rsidRPr="00965308" w:rsidRDefault="00DC4CED" w:rsidP="00DC4CED">
            <w:pPr>
              <w:pStyle w:val="CRCoverPage"/>
              <w:spacing w:after="0"/>
              <w:jc w:val="center"/>
              <w:rPr>
                <w:b/>
                <w:caps/>
                <w:noProof/>
              </w:rPr>
            </w:pPr>
            <w:r w:rsidRPr="00965308">
              <w:rPr>
                <w:b/>
                <w:caps/>
                <w:noProof/>
              </w:rPr>
              <w:t>N</w:t>
            </w:r>
          </w:p>
        </w:tc>
        <w:tc>
          <w:tcPr>
            <w:tcW w:w="2977" w:type="dxa"/>
            <w:gridSpan w:val="4"/>
          </w:tcPr>
          <w:p w14:paraId="304CCBCB" w14:textId="77777777" w:rsidR="00DC4CED" w:rsidRPr="00965308" w:rsidRDefault="00DC4CED" w:rsidP="00DC4CE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DC4CED" w:rsidRPr="00965308" w:rsidRDefault="00DC4CED" w:rsidP="00DC4CED">
            <w:pPr>
              <w:pStyle w:val="CRCoverPage"/>
              <w:spacing w:after="0"/>
              <w:ind w:left="99"/>
              <w:rPr>
                <w:noProof/>
              </w:rPr>
            </w:pPr>
          </w:p>
        </w:tc>
      </w:tr>
      <w:tr w:rsidR="00DC4CED" w:rsidRPr="00965308" w14:paraId="34ACE2EB" w14:textId="77777777" w:rsidTr="00547111">
        <w:tc>
          <w:tcPr>
            <w:tcW w:w="2694" w:type="dxa"/>
            <w:gridSpan w:val="2"/>
            <w:tcBorders>
              <w:left w:val="single" w:sz="4" w:space="0" w:color="auto"/>
            </w:tcBorders>
          </w:tcPr>
          <w:p w14:paraId="571382F3" w14:textId="77777777" w:rsidR="00DC4CED" w:rsidRPr="00965308" w:rsidRDefault="00DC4CED" w:rsidP="00DC4CED">
            <w:pPr>
              <w:pStyle w:val="CRCoverPage"/>
              <w:tabs>
                <w:tab w:val="right" w:pos="2184"/>
              </w:tabs>
              <w:spacing w:after="0"/>
              <w:rPr>
                <w:b/>
                <w:i/>
                <w:noProof/>
              </w:rPr>
            </w:pPr>
            <w:r w:rsidRPr="00965308">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C4CED" w:rsidRPr="00965308"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9E32520" w:rsidR="00DC4CED" w:rsidRPr="00965308" w:rsidRDefault="00DC4CED" w:rsidP="00DC4CED">
            <w:pPr>
              <w:pStyle w:val="CRCoverPage"/>
              <w:spacing w:after="0"/>
              <w:jc w:val="center"/>
              <w:rPr>
                <w:b/>
                <w:caps/>
                <w:noProof/>
              </w:rPr>
            </w:pPr>
            <w:r w:rsidRPr="00965308">
              <w:rPr>
                <w:b/>
                <w:caps/>
                <w:noProof/>
              </w:rPr>
              <w:t>X</w:t>
            </w:r>
          </w:p>
        </w:tc>
        <w:tc>
          <w:tcPr>
            <w:tcW w:w="2977" w:type="dxa"/>
            <w:gridSpan w:val="4"/>
          </w:tcPr>
          <w:p w14:paraId="7DB274D8" w14:textId="77777777" w:rsidR="00DC4CED" w:rsidRPr="00965308" w:rsidRDefault="00DC4CED" w:rsidP="00DC4CED">
            <w:pPr>
              <w:pStyle w:val="CRCoverPage"/>
              <w:tabs>
                <w:tab w:val="right" w:pos="2893"/>
              </w:tabs>
              <w:spacing w:after="0"/>
              <w:rPr>
                <w:noProof/>
              </w:rPr>
            </w:pPr>
            <w:r w:rsidRPr="00965308">
              <w:rPr>
                <w:noProof/>
              </w:rPr>
              <w:t xml:space="preserve"> Other core specifications</w:t>
            </w:r>
            <w:r w:rsidRPr="00965308">
              <w:rPr>
                <w:noProof/>
              </w:rPr>
              <w:tab/>
            </w:r>
          </w:p>
        </w:tc>
        <w:tc>
          <w:tcPr>
            <w:tcW w:w="3401" w:type="dxa"/>
            <w:gridSpan w:val="3"/>
            <w:tcBorders>
              <w:right w:val="single" w:sz="4" w:space="0" w:color="auto"/>
            </w:tcBorders>
            <w:shd w:val="pct30" w:color="FFFF00" w:fill="auto"/>
          </w:tcPr>
          <w:p w14:paraId="42398B96" w14:textId="77777777" w:rsidR="00DC4CED" w:rsidRPr="00965308" w:rsidRDefault="00DC4CED" w:rsidP="00DC4CED">
            <w:pPr>
              <w:pStyle w:val="CRCoverPage"/>
              <w:spacing w:after="0"/>
              <w:ind w:left="99"/>
              <w:rPr>
                <w:noProof/>
              </w:rPr>
            </w:pPr>
            <w:r w:rsidRPr="00965308">
              <w:rPr>
                <w:noProof/>
              </w:rPr>
              <w:t xml:space="preserve">TS/TR ... CR ... </w:t>
            </w:r>
          </w:p>
        </w:tc>
      </w:tr>
      <w:tr w:rsidR="00DC4CED" w:rsidRPr="00965308" w14:paraId="446DDBAC" w14:textId="77777777" w:rsidTr="00547111">
        <w:tc>
          <w:tcPr>
            <w:tcW w:w="2694" w:type="dxa"/>
            <w:gridSpan w:val="2"/>
            <w:tcBorders>
              <w:left w:val="single" w:sz="4" w:space="0" w:color="auto"/>
            </w:tcBorders>
          </w:tcPr>
          <w:p w14:paraId="678A1AA6" w14:textId="77777777" w:rsidR="00DC4CED" w:rsidRPr="00965308" w:rsidRDefault="00DC4CED" w:rsidP="00DC4CED">
            <w:pPr>
              <w:pStyle w:val="CRCoverPage"/>
              <w:spacing w:after="0"/>
              <w:rPr>
                <w:b/>
                <w:i/>
                <w:noProof/>
              </w:rPr>
            </w:pPr>
            <w:r w:rsidRPr="00965308">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19F909F9" w:rsidR="00DC4CED" w:rsidRPr="00965308"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4A3C63F" w:rsidR="00DC4CED" w:rsidRPr="00965308" w:rsidRDefault="008B7663" w:rsidP="00DC4CED">
            <w:pPr>
              <w:pStyle w:val="CRCoverPage"/>
              <w:spacing w:after="0"/>
              <w:jc w:val="center"/>
              <w:rPr>
                <w:b/>
                <w:caps/>
                <w:noProof/>
              </w:rPr>
            </w:pPr>
            <w:r>
              <w:rPr>
                <w:b/>
                <w:caps/>
                <w:noProof/>
              </w:rPr>
              <w:t>X</w:t>
            </w:r>
          </w:p>
        </w:tc>
        <w:tc>
          <w:tcPr>
            <w:tcW w:w="2977" w:type="dxa"/>
            <w:gridSpan w:val="4"/>
          </w:tcPr>
          <w:p w14:paraId="1A4306D9" w14:textId="77777777" w:rsidR="00DC4CED" w:rsidRPr="00965308" w:rsidRDefault="00DC4CED" w:rsidP="00DC4CED">
            <w:pPr>
              <w:pStyle w:val="CRCoverPage"/>
              <w:spacing w:after="0"/>
              <w:rPr>
                <w:noProof/>
              </w:rPr>
            </w:pPr>
            <w:r w:rsidRPr="00965308">
              <w:rPr>
                <w:noProof/>
              </w:rPr>
              <w:t xml:space="preserve"> Test specifications</w:t>
            </w:r>
          </w:p>
        </w:tc>
        <w:tc>
          <w:tcPr>
            <w:tcW w:w="3401" w:type="dxa"/>
            <w:gridSpan w:val="3"/>
            <w:tcBorders>
              <w:right w:val="single" w:sz="4" w:space="0" w:color="auto"/>
            </w:tcBorders>
            <w:shd w:val="pct30" w:color="FFFF00" w:fill="auto"/>
          </w:tcPr>
          <w:p w14:paraId="186A633D" w14:textId="6BD7B6AE" w:rsidR="00DC4CED" w:rsidRPr="00965308" w:rsidRDefault="00DC4CED" w:rsidP="00DC4CED">
            <w:pPr>
              <w:pStyle w:val="CRCoverPage"/>
              <w:spacing w:after="0"/>
              <w:ind w:left="99"/>
              <w:rPr>
                <w:noProof/>
              </w:rPr>
            </w:pPr>
            <w:r w:rsidRPr="00965308">
              <w:rPr>
                <w:noProof/>
              </w:rPr>
              <w:t xml:space="preserve">TS/TR </w:t>
            </w:r>
            <w:r w:rsidR="008B7663">
              <w:rPr>
                <w:noProof/>
              </w:rPr>
              <w:t>…</w:t>
            </w:r>
            <w:r w:rsidRPr="00965308">
              <w:rPr>
                <w:noProof/>
              </w:rPr>
              <w:t xml:space="preserve"> CR </w:t>
            </w:r>
            <w:r w:rsidR="008B7663">
              <w:rPr>
                <w:noProof/>
              </w:rPr>
              <w:t>…</w:t>
            </w:r>
            <w:r w:rsidRPr="00965308">
              <w:rPr>
                <w:noProof/>
              </w:rPr>
              <w:t xml:space="preserve"> </w:t>
            </w:r>
          </w:p>
        </w:tc>
      </w:tr>
      <w:tr w:rsidR="00DC4CED" w:rsidRPr="00965308" w14:paraId="55C714D2" w14:textId="77777777" w:rsidTr="00547111">
        <w:tc>
          <w:tcPr>
            <w:tcW w:w="2694" w:type="dxa"/>
            <w:gridSpan w:val="2"/>
            <w:tcBorders>
              <w:left w:val="single" w:sz="4" w:space="0" w:color="auto"/>
            </w:tcBorders>
          </w:tcPr>
          <w:p w14:paraId="45913E62" w14:textId="77777777" w:rsidR="00DC4CED" w:rsidRPr="00965308" w:rsidRDefault="00DC4CED" w:rsidP="00DC4CED">
            <w:pPr>
              <w:pStyle w:val="CRCoverPage"/>
              <w:spacing w:after="0"/>
              <w:rPr>
                <w:b/>
                <w:i/>
                <w:noProof/>
              </w:rPr>
            </w:pPr>
            <w:r w:rsidRPr="00965308">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DC4CED" w:rsidRPr="00965308"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B5E4781" w:rsidR="00DC4CED" w:rsidRPr="00965308" w:rsidRDefault="00DC4CED" w:rsidP="00DC4CED">
            <w:pPr>
              <w:pStyle w:val="CRCoverPage"/>
              <w:spacing w:after="0"/>
              <w:jc w:val="center"/>
              <w:rPr>
                <w:b/>
                <w:caps/>
                <w:noProof/>
              </w:rPr>
            </w:pPr>
            <w:r w:rsidRPr="00965308">
              <w:rPr>
                <w:b/>
                <w:caps/>
                <w:noProof/>
              </w:rPr>
              <w:t>X</w:t>
            </w:r>
          </w:p>
        </w:tc>
        <w:tc>
          <w:tcPr>
            <w:tcW w:w="2977" w:type="dxa"/>
            <w:gridSpan w:val="4"/>
          </w:tcPr>
          <w:p w14:paraId="1B4FF921" w14:textId="77777777" w:rsidR="00DC4CED" w:rsidRPr="00965308" w:rsidRDefault="00DC4CED" w:rsidP="00DC4CED">
            <w:pPr>
              <w:pStyle w:val="CRCoverPage"/>
              <w:spacing w:after="0"/>
              <w:rPr>
                <w:noProof/>
              </w:rPr>
            </w:pPr>
            <w:r w:rsidRPr="00965308">
              <w:rPr>
                <w:noProof/>
              </w:rPr>
              <w:t xml:space="preserve"> O&amp;M Specifications</w:t>
            </w:r>
          </w:p>
        </w:tc>
        <w:tc>
          <w:tcPr>
            <w:tcW w:w="3401" w:type="dxa"/>
            <w:gridSpan w:val="3"/>
            <w:tcBorders>
              <w:right w:val="single" w:sz="4" w:space="0" w:color="auto"/>
            </w:tcBorders>
            <w:shd w:val="pct30" w:color="FFFF00" w:fill="auto"/>
          </w:tcPr>
          <w:p w14:paraId="66152F5E" w14:textId="77777777" w:rsidR="00DC4CED" w:rsidRPr="00965308" w:rsidRDefault="00DC4CED" w:rsidP="00DC4CED">
            <w:pPr>
              <w:pStyle w:val="CRCoverPage"/>
              <w:spacing w:after="0"/>
              <w:ind w:left="99"/>
              <w:rPr>
                <w:noProof/>
              </w:rPr>
            </w:pPr>
            <w:r w:rsidRPr="00965308">
              <w:rPr>
                <w:noProof/>
              </w:rPr>
              <w:t xml:space="preserve">TS/TR ... CR ... </w:t>
            </w:r>
          </w:p>
        </w:tc>
      </w:tr>
      <w:tr w:rsidR="00DC4CED" w:rsidRPr="00965308" w14:paraId="60DF82CC" w14:textId="77777777" w:rsidTr="008863B9">
        <w:tc>
          <w:tcPr>
            <w:tcW w:w="2694" w:type="dxa"/>
            <w:gridSpan w:val="2"/>
            <w:tcBorders>
              <w:left w:val="single" w:sz="4" w:space="0" w:color="auto"/>
            </w:tcBorders>
          </w:tcPr>
          <w:p w14:paraId="517696CD" w14:textId="77777777" w:rsidR="00DC4CED" w:rsidRPr="00965308" w:rsidRDefault="00DC4CED" w:rsidP="00DC4CED">
            <w:pPr>
              <w:pStyle w:val="CRCoverPage"/>
              <w:spacing w:after="0"/>
              <w:rPr>
                <w:b/>
                <w:i/>
                <w:noProof/>
              </w:rPr>
            </w:pPr>
          </w:p>
        </w:tc>
        <w:tc>
          <w:tcPr>
            <w:tcW w:w="6946" w:type="dxa"/>
            <w:gridSpan w:val="9"/>
            <w:tcBorders>
              <w:right w:val="single" w:sz="4" w:space="0" w:color="auto"/>
            </w:tcBorders>
          </w:tcPr>
          <w:p w14:paraId="4D84207F" w14:textId="77777777" w:rsidR="00DC4CED" w:rsidRPr="00965308" w:rsidRDefault="00DC4CED" w:rsidP="00DC4CED">
            <w:pPr>
              <w:pStyle w:val="CRCoverPage"/>
              <w:spacing w:after="0"/>
              <w:rPr>
                <w:noProof/>
              </w:rPr>
            </w:pPr>
          </w:p>
        </w:tc>
      </w:tr>
      <w:tr w:rsidR="00DC4CED" w:rsidRPr="00965308" w14:paraId="556B87B6" w14:textId="77777777" w:rsidTr="008863B9">
        <w:tc>
          <w:tcPr>
            <w:tcW w:w="2694" w:type="dxa"/>
            <w:gridSpan w:val="2"/>
            <w:tcBorders>
              <w:left w:val="single" w:sz="4" w:space="0" w:color="auto"/>
              <w:bottom w:val="single" w:sz="4" w:space="0" w:color="auto"/>
            </w:tcBorders>
          </w:tcPr>
          <w:p w14:paraId="79A9C411" w14:textId="77777777" w:rsidR="00DC4CED" w:rsidRPr="00965308" w:rsidRDefault="00DC4CED" w:rsidP="00DC4CED">
            <w:pPr>
              <w:pStyle w:val="CRCoverPage"/>
              <w:tabs>
                <w:tab w:val="right" w:pos="2184"/>
              </w:tabs>
              <w:spacing w:after="0"/>
              <w:rPr>
                <w:b/>
                <w:i/>
                <w:noProof/>
              </w:rPr>
            </w:pPr>
            <w:r w:rsidRPr="00965308">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D0E9FBA" w:rsidR="00FF326E" w:rsidRPr="00965308" w:rsidRDefault="00FF326E" w:rsidP="00DC4CED">
            <w:pPr>
              <w:pStyle w:val="CRCoverPage"/>
              <w:spacing w:after="0"/>
              <w:ind w:left="100"/>
              <w:rPr>
                <w:noProof/>
              </w:rPr>
            </w:pPr>
          </w:p>
        </w:tc>
      </w:tr>
      <w:tr w:rsidR="00DC4CED" w:rsidRPr="00965308" w14:paraId="45BFE792" w14:textId="77777777" w:rsidTr="008863B9">
        <w:tc>
          <w:tcPr>
            <w:tcW w:w="2694" w:type="dxa"/>
            <w:gridSpan w:val="2"/>
            <w:tcBorders>
              <w:top w:val="single" w:sz="4" w:space="0" w:color="auto"/>
              <w:bottom w:val="single" w:sz="4" w:space="0" w:color="auto"/>
            </w:tcBorders>
          </w:tcPr>
          <w:p w14:paraId="194242DD" w14:textId="77777777" w:rsidR="00DC4CED" w:rsidRPr="00965308" w:rsidRDefault="00DC4CED" w:rsidP="00DC4CE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C4CED" w:rsidRPr="00965308" w:rsidRDefault="00DC4CED" w:rsidP="00DC4CED">
            <w:pPr>
              <w:pStyle w:val="CRCoverPage"/>
              <w:spacing w:after="0"/>
              <w:ind w:left="100"/>
              <w:rPr>
                <w:noProof/>
                <w:sz w:val="8"/>
                <w:szCs w:val="8"/>
              </w:rPr>
            </w:pPr>
          </w:p>
        </w:tc>
      </w:tr>
      <w:tr w:rsidR="00DC4CED" w:rsidRPr="00965308"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C4CED" w:rsidRPr="00965308" w:rsidRDefault="00DC4CED" w:rsidP="00DC4CED">
            <w:pPr>
              <w:pStyle w:val="CRCoverPage"/>
              <w:tabs>
                <w:tab w:val="right" w:pos="2184"/>
              </w:tabs>
              <w:spacing w:after="0"/>
              <w:rPr>
                <w:b/>
                <w:i/>
                <w:noProof/>
              </w:rPr>
            </w:pPr>
            <w:r w:rsidRPr="00965308">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AC6D93D" w14:textId="77777777" w:rsidR="00954943" w:rsidRPr="009007DB" w:rsidRDefault="00797C16" w:rsidP="00965308">
            <w:pPr>
              <w:pStyle w:val="CRCoverPage"/>
              <w:spacing w:after="0"/>
              <w:rPr>
                <w:noProof/>
                <w:highlight w:val="yellow"/>
                <w:u w:val="single"/>
              </w:rPr>
            </w:pPr>
            <w:r w:rsidRPr="009007DB">
              <w:rPr>
                <w:noProof/>
                <w:highlight w:val="yellow"/>
                <w:u w:val="single"/>
              </w:rPr>
              <w:t>Revision 1:</w:t>
            </w:r>
          </w:p>
          <w:p w14:paraId="6ACA4173" w14:textId="47279D39" w:rsidR="00797C16" w:rsidRPr="00965308" w:rsidRDefault="00797C16" w:rsidP="00797C16">
            <w:pPr>
              <w:pStyle w:val="CRCoverPage"/>
              <w:numPr>
                <w:ilvl w:val="0"/>
                <w:numId w:val="34"/>
              </w:numPr>
              <w:spacing w:after="0"/>
              <w:rPr>
                <w:noProof/>
              </w:rPr>
            </w:pPr>
            <w:r w:rsidRPr="009007DB">
              <w:rPr>
                <w:noProof/>
                <w:highlight w:val="yellow"/>
              </w:rPr>
              <w:t xml:space="preserve">Clauses 5.3 and 5.4 added to compile assumptions for satellite ephemeris calculation as well as satellite ephemeris files </w:t>
            </w:r>
            <w:r w:rsidR="009007DB" w:rsidRPr="009007DB">
              <w:rPr>
                <w:noProof/>
                <w:highlight w:val="yellow"/>
              </w:rPr>
              <w:t>produced, including both serving and neighbour cells..</w:t>
            </w:r>
          </w:p>
        </w:tc>
      </w:tr>
    </w:tbl>
    <w:p w14:paraId="17759814" w14:textId="77777777" w:rsidR="001E41F3" w:rsidRPr="00965308" w:rsidRDefault="001E41F3">
      <w:pPr>
        <w:pStyle w:val="CRCoverPage"/>
        <w:spacing w:after="0"/>
        <w:rPr>
          <w:noProof/>
          <w:sz w:val="8"/>
          <w:szCs w:val="8"/>
        </w:rPr>
      </w:pPr>
    </w:p>
    <w:p w14:paraId="1557EA72" w14:textId="77777777" w:rsidR="001E41F3" w:rsidRPr="00965308" w:rsidRDefault="001E41F3">
      <w:pPr>
        <w:rPr>
          <w:noProof/>
        </w:rPr>
        <w:sectPr w:rsidR="001E41F3" w:rsidRPr="00965308" w:rsidSect="003942DF">
          <w:headerReference w:type="even" r:id="rId11"/>
          <w:footnotePr>
            <w:numRestart w:val="eachSect"/>
          </w:footnotePr>
          <w:pgSz w:w="11907" w:h="16840" w:code="9"/>
          <w:pgMar w:top="1418" w:right="1134" w:bottom="1134" w:left="1134" w:header="680" w:footer="567" w:gutter="0"/>
          <w:cols w:space="720"/>
        </w:sectPr>
      </w:pPr>
    </w:p>
    <w:p w14:paraId="03B39401" w14:textId="245B5400" w:rsidR="007548C1" w:rsidRPr="00965308" w:rsidRDefault="007548C1" w:rsidP="007548C1">
      <w:pPr>
        <w:pStyle w:val="Heading2"/>
        <w:rPr>
          <w:color w:val="FF0000"/>
        </w:rPr>
      </w:pPr>
      <w:r w:rsidRPr="00965308">
        <w:rPr>
          <w:color w:val="FF0000"/>
        </w:rPr>
        <w:lastRenderedPageBreak/>
        <w:t xml:space="preserve">&lt;&lt;&lt; START OF CHANGES </w:t>
      </w:r>
      <w:r>
        <w:rPr>
          <w:color w:val="FF0000"/>
        </w:rPr>
        <w:t>1</w:t>
      </w:r>
      <w:r w:rsidRPr="00965308">
        <w:rPr>
          <w:color w:val="FF0000"/>
        </w:rPr>
        <w:t>&gt;&gt;&gt;</w:t>
      </w:r>
    </w:p>
    <w:p w14:paraId="44EE9A80" w14:textId="77777777" w:rsidR="00FD52EF" w:rsidRPr="00D823B4" w:rsidRDefault="00FD52EF" w:rsidP="00FD52EF">
      <w:pPr>
        <w:pStyle w:val="Heading2"/>
      </w:pPr>
      <w:bookmarkStart w:id="1" w:name="_Toc146197055"/>
      <w:bookmarkStart w:id="2" w:name="_Toc27418755"/>
      <w:bookmarkStart w:id="3" w:name="_Toc36042408"/>
      <w:bookmarkStart w:id="4" w:name="_Toc43899735"/>
      <w:bookmarkStart w:id="5" w:name="_Toc51767646"/>
      <w:bookmarkStart w:id="6" w:name="_Toc59039974"/>
      <w:bookmarkStart w:id="7" w:name="_Toc68073913"/>
      <w:bookmarkStart w:id="8" w:name="_Toc75371774"/>
      <w:bookmarkStart w:id="9" w:name="_Toc83727842"/>
      <w:bookmarkStart w:id="10" w:name="_Toc100005942"/>
      <w:bookmarkStart w:id="11" w:name="_Toc106703489"/>
      <w:bookmarkStart w:id="12" w:name="_Toc155086256"/>
      <w:bookmarkStart w:id="13" w:name="_Toc27418764"/>
      <w:bookmarkStart w:id="14" w:name="_Toc36042419"/>
      <w:bookmarkStart w:id="15" w:name="_Toc43899747"/>
      <w:bookmarkStart w:id="16" w:name="_Toc51767659"/>
      <w:bookmarkStart w:id="17" w:name="_Toc59039997"/>
      <w:bookmarkStart w:id="18" w:name="_Toc68073936"/>
      <w:bookmarkStart w:id="19" w:name="_Toc75371798"/>
      <w:bookmarkStart w:id="20" w:name="_Toc83727866"/>
      <w:bookmarkStart w:id="21" w:name="_Toc100005967"/>
      <w:bookmarkStart w:id="22" w:name="_Toc106703515"/>
      <w:bookmarkStart w:id="23" w:name="_Toc155086287"/>
      <w:r w:rsidRPr="00D823B4">
        <w:t>4.5</w:t>
      </w:r>
      <w:r w:rsidRPr="00D823B4">
        <w:tab/>
        <w:t>Test points selection for test cases in TS 36.521-4</w:t>
      </w:r>
      <w:bookmarkEnd w:id="1"/>
    </w:p>
    <w:p w14:paraId="10A9ED74" w14:textId="77777777" w:rsidR="00FD52EF" w:rsidRPr="00D823B4" w:rsidRDefault="00FD52EF" w:rsidP="00FD52EF">
      <w:pPr>
        <w:rPr>
          <w:lang w:eastAsia="fr-FR"/>
        </w:rPr>
      </w:pPr>
      <w:r w:rsidRPr="00BC1B1E">
        <w:rPr>
          <w:lang w:eastAsia="fr-FR"/>
        </w:rPr>
        <w:t xml:space="preserve">This section contains information on test points selection for IoT NTN test cases in [5]. The general rules in this section </w:t>
      </w:r>
      <w:r w:rsidRPr="00D823B4">
        <w:rPr>
          <w:lang w:eastAsia="fr-FR"/>
        </w:rPr>
        <w:t>apply to all the IoT NTN test cases. Separate analysis is not provided for each single test case unless specific test requirement deviates from the general rules.</w:t>
      </w:r>
    </w:p>
    <w:p w14:paraId="62074385" w14:textId="77777777" w:rsidR="00FD52EF" w:rsidRPr="00D823B4" w:rsidRDefault="00FD52EF" w:rsidP="00FD52EF">
      <w:pPr>
        <w:pStyle w:val="H6"/>
        <w:rPr>
          <w:lang w:eastAsia="fr-FR"/>
        </w:rPr>
      </w:pPr>
      <w:r w:rsidRPr="00D823B4">
        <w:rPr>
          <w:lang w:eastAsia="fr-FR"/>
        </w:rPr>
        <w:t>General rules of test point selection for Tx</w:t>
      </w:r>
      <w:r w:rsidRPr="00BC1B1E">
        <w:rPr>
          <w:lang w:eastAsia="fr-FR"/>
        </w:rPr>
        <w:t xml:space="preserve"> and Rx</w:t>
      </w:r>
      <w:r w:rsidRPr="00D823B4">
        <w:rPr>
          <w:lang w:eastAsia="fr-FR"/>
        </w:rPr>
        <w:t xml:space="preserve"> test cases</w:t>
      </w:r>
    </w:p>
    <w:p w14:paraId="4BB630FD" w14:textId="77777777" w:rsidR="00FD52EF" w:rsidRPr="00D823B4" w:rsidRDefault="00FD52EF" w:rsidP="00FD52EF">
      <w:pPr>
        <w:rPr>
          <w:lang w:eastAsia="fr-FR"/>
        </w:rPr>
      </w:pPr>
      <w:r w:rsidRPr="00D823B4">
        <w:rPr>
          <w:lang w:eastAsia="fr-FR"/>
        </w:rPr>
        <w:t xml:space="preserve">Considering that IoT NTN operating bands are defined like </w:t>
      </w:r>
      <w:r w:rsidRPr="00BC1B1E">
        <w:rPr>
          <w:lang w:eastAsia="fr-FR"/>
        </w:rPr>
        <w:t>E-UTRA</w:t>
      </w:r>
      <w:r w:rsidRPr="00D823B4">
        <w:rPr>
          <w:lang w:eastAsia="fr-FR"/>
        </w:rPr>
        <w:t xml:space="preserve"> FDD bands</w:t>
      </w:r>
      <w:r w:rsidRPr="00BC1B1E">
        <w:rPr>
          <w:lang w:eastAsia="fr-FR"/>
        </w:rPr>
        <w:t xml:space="preserve"> except for the channel bandwidth for category M1 is only limited to 1.4MHz</w:t>
      </w:r>
      <w:r w:rsidRPr="00D823B4">
        <w:rPr>
          <w:lang w:eastAsia="fr-FR"/>
        </w:rPr>
        <w:t>, test environment, frequencies, SCSs, channel bandwidths, waveforms, and modulations of a Tx</w:t>
      </w:r>
      <w:r w:rsidRPr="00BC1B1E">
        <w:rPr>
          <w:lang w:eastAsia="fr-FR"/>
        </w:rPr>
        <w:t xml:space="preserve"> or Rx</w:t>
      </w:r>
      <w:r w:rsidRPr="00D823B4">
        <w:rPr>
          <w:lang w:eastAsia="fr-FR"/>
        </w:rPr>
        <w:t xml:space="preserve"> test for an IoT NTN band should be selected based on the same principles of the corresponding single carrier test for an </w:t>
      </w:r>
      <w:r w:rsidRPr="00BC1B1E">
        <w:rPr>
          <w:lang w:eastAsia="fr-FR"/>
        </w:rPr>
        <w:t>E-UTRA</w:t>
      </w:r>
      <w:r w:rsidRPr="00D823B4">
        <w:rPr>
          <w:lang w:eastAsia="fr-FR"/>
        </w:rPr>
        <w:t xml:space="preserve"> FDD band</w:t>
      </w:r>
      <w:r w:rsidRPr="00BC1B1E">
        <w:rPr>
          <w:lang w:eastAsia="fr-FR"/>
        </w:rPr>
        <w:t xml:space="preserve"> except for the channel bandwidth for category M1 to be replaced by 1.4MHz for some test cases</w:t>
      </w:r>
      <w:r w:rsidRPr="00D823B4">
        <w:rPr>
          <w:lang w:eastAsia="fr-FR"/>
        </w:rPr>
        <w:t>.</w:t>
      </w:r>
    </w:p>
    <w:p w14:paraId="2782346D" w14:textId="77777777" w:rsidR="00FD52EF" w:rsidRPr="00D823B4" w:rsidRDefault="00FD52EF" w:rsidP="00FD52EF">
      <w:pPr>
        <w:pStyle w:val="TH"/>
      </w:pPr>
      <w:r w:rsidRPr="00D823B4">
        <w:lastRenderedPageBreak/>
        <w:t xml:space="preserve">Table 4.5-1: </w:t>
      </w:r>
      <w:r w:rsidRPr="00D823B4">
        <w:rPr>
          <w:lang w:eastAsia="fr-FR"/>
        </w:rPr>
        <w:t>IoT</w:t>
      </w:r>
      <w:r w:rsidRPr="00D823B4">
        <w:t xml:space="preserve"> UE transmitter test points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476"/>
        <w:gridCol w:w="4590"/>
        <w:gridCol w:w="1854"/>
      </w:tblGrid>
      <w:tr w:rsidR="00FD52EF" w:rsidRPr="00D823B4" w14:paraId="06FF37EB" w14:textId="77777777" w:rsidTr="00D85ECF">
        <w:trPr>
          <w:trHeight w:val="248"/>
        </w:trPr>
        <w:tc>
          <w:tcPr>
            <w:tcW w:w="2160" w:type="dxa"/>
            <w:vAlign w:val="center"/>
          </w:tcPr>
          <w:p w14:paraId="4921FD42" w14:textId="77777777" w:rsidR="00FD52EF" w:rsidRPr="00D823B4" w:rsidRDefault="00FD52EF" w:rsidP="00D85ECF">
            <w:pPr>
              <w:pStyle w:val="TAH"/>
              <w:rPr>
                <w:rFonts w:cs="Arial"/>
              </w:rPr>
            </w:pPr>
            <w:r w:rsidRPr="00D823B4">
              <w:lastRenderedPageBreak/>
              <w:t>Subclause</w:t>
            </w:r>
          </w:p>
        </w:tc>
        <w:tc>
          <w:tcPr>
            <w:tcW w:w="1476" w:type="dxa"/>
            <w:shd w:val="clear" w:color="auto" w:fill="auto"/>
            <w:vAlign w:val="center"/>
          </w:tcPr>
          <w:p w14:paraId="37FDA7A4" w14:textId="77777777" w:rsidR="00FD52EF" w:rsidRPr="00D823B4" w:rsidRDefault="00FD52EF" w:rsidP="00D85ECF">
            <w:pPr>
              <w:pStyle w:val="TAH"/>
            </w:pPr>
            <w:r w:rsidRPr="00D823B4">
              <w:t>Number of test points</w:t>
            </w:r>
          </w:p>
        </w:tc>
        <w:tc>
          <w:tcPr>
            <w:tcW w:w="4590" w:type="dxa"/>
            <w:shd w:val="clear" w:color="auto" w:fill="auto"/>
            <w:vAlign w:val="center"/>
          </w:tcPr>
          <w:p w14:paraId="1915102E" w14:textId="77777777" w:rsidR="00FD52EF" w:rsidRPr="00D823B4" w:rsidRDefault="00FD52EF" w:rsidP="00D85ECF">
            <w:pPr>
              <w:pStyle w:val="TAH"/>
            </w:pPr>
            <w:r w:rsidRPr="00D823B4">
              <w:t>Justification</w:t>
            </w:r>
          </w:p>
        </w:tc>
        <w:tc>
          <w:tcPr>
            <w:tcW w:w="1854" w:type="dxa"/>
            <w:vAlign w:val="center"/>
          </w:tcPr>
          <w:p w14:paraId="581A60C5" w14:textId="77777777" w:rsidR="00FD52EF" w:rsidRPr="00D823B4" w:rsidRDefault="00FD52EF" w:rsidP="00D85ECF">
            <w:pPr>
              <w:pStyle w:val="TAH"/>
            </w:pPr>
            <w:r w:rsidRPr="00D823B4">
              <w:t>Comments</w:t>
            </w:r>
          </w:p>
        </w:tc>
      </w:tr>
      <w:tr w:rsidR="00FD52EF" w:rsidRPr="00D823B4" w14:paraId="02F7E5A5" w14:textId="77777777" w:rsidTr="00D85ECF">
        <w:trPr>
          <w:trHeight w:val="248"/>
        </w:trPr>
        <w:tc>
          <w:tcPr>
            <w:tcW w:w="2160" w:type="dxa"/>
            <w:vAlign w:val="center"/>
          </w:tcPr>
          <w:p w14:paraId="0810D764" w14:textId="77777777" w:rsidR="00FD52EF" w:rsidRPr="00D823B4" w:rsidRDefault="00FD52EF" w:rsidP="00D85ECF">
            <w:pPr>
              <w:pStyle w:val="TAL"/>
            </w:pPr>
            <w:r w:rsidRPr="00D823B4">
              <w:t>6.2A.1</w:t>
            </w:r>
            <w:r w:rsidRPr="00D823B4">
              <w:tab/>
              <w:t>UE maximum output power for category M1</w:t>
            </w:r>
          </w:p>
        </w:tc>
        <w:tc>
          <w:tcPr>
            <w:tcW w:w="1476" w:type="dxa"/>
            <w:shd w:val="clear" w:color="auto" w:fill="auto"/>
            <w:vAlign w:val="center"/>
          </w:tcPr>
          <w:p w14:paraId="0923C078" w14:textId="77777777" w:rsidR="00FD52EF" w:rsidRPr="00D823B4" w:rsidRDefault="00FD52EF" w:rsidP="00D85ECF">
            <w:pPr>
              <w:pStyle w:val="TAC"/>
            </w:pPr>
            <w:r w:rsidRPr="00D823B4">
              <w:t>30</w:t>
            </w:r>
          </w:p>
        </w:tc>
        <w:tc>
          <w:tcPr>
            <w:tcW w:w="4590" w:type="dxa"/>
            <w:shd w:val="clear" w:color="auto" w:fill="auto"/>
            <w:vAlign w:val="center"/>
          </w:tcPr>
          <w:p w14:paraId="3B9B645B" w14:textId="77777777" w:rsidR="00FD52EF" w:rsidRPr="00D823B4" w:rsidRDefault="00FD52EF" w:rsidP="00D85ECF">
            <w:pPr>
              <w:pStyle w:val="TAL"/>
            </w:pPr>
            <w:r w:rsidRPr="00D823B4">
              <w:t>General rules of test point selection apply. Test points of TC 6.2.2EA from TS 36.521-1 can be leveraged.</w:t>
            </w:r>
          </w:p>
        </w:tc>
        <w:tc>
          <w:tcPr>
            <w:tcW w:w="1854" w:type="dxa"/>
            <w:vAlign w:val="center"/>
          </w:tcPr>
          <w:p w14:paraId="5365C9B4" w14:textId="77777777" w:rsidR="00FD52EF" w:rsidRPr="00D823B4" w:rsidRDefault="00FD52EF" w:rsidP="00D85ECF">
            <w:pPr>
              <w:pStyle w:val="TAL"/>
            </w:pPr>
            <w:r w:rsidRPr="00D823B4">
              <w:t>RAN5#99</w:t>
            </w:r>
          </w:p>
        </w:tc>
      </w:tr>
      <w:tr w:rsidR="00FD52EF" w:rsidRPr="00D823B4" w14:paraId="5EECA634" w14:textId="77777777" w:rsidTr="00D85ECF">
        <w:trPr>
          <w:trHeight w:val="248"/>
        </w:trPr>
        <w:tc>
          <w:tcPr>
            <w:tcW w:w="2160" w:type="dxa"/>
            <w:vAlign w:val="center"/>
          </w:tcPr>
          <w:p w14:paraId="7B31A9F4" w14:textId="77777777" w:rsidR="00FD52EF" w:rsidRPr="00D823B4" w:rsidRDefault="00FD52EF" w:rsidP="00D85ECF">
            <w:pPr>
              <w:pStyle w:val="TAL"/>
              <w:rPr>
                <w:lang w:eastAsia="zh-CN"/>
              </w:rPr>
            </w:pPr>
            <w:r w:rsidRPr="00D823B4">
              <w:rPr>
                <w:lang w:eastAsia="zh-CN"/>
              </w:rPr>
              <w:t xml:space="preserve">6.2A.2 </w:t>
            </w:r>
            <w:r w:rsidRPr="00D823B4">
              <w:t>UE m</w:t>
            </w:r>
            <w:r w:rsidRPr="00D823B4">
              <w:rPr>
                <w:lang w:eastAsia="zh-CN"/>
              </w:rPr>
              <w:t xml:space="preserve">aximum output power reduction </w:t>
            </w:r>
            <w:r w:rsidRPr="00D823B4">
              <w:t xml:space="preserve">for </w:t>
            </w:r>
            <w:r w:rsidRPr="00D823B4">
              <w:rPr>
                <w:lang w:eastAsia="zh-CN"/>
              </w:rPr>
              <w:t>category M1</w:t>
            </w:r>
          </w:p>
        </w:tc>
        <w:tc>
          <w:tcPr>
            <w:tcW w:w="1476" w:type="dxa"/>
            <w:shd w:val="clear" w:color="auto" w:fill="auto"/>
            <w:vAlign w:val="center"/>
          </w:tcPr>
          <w:p w14:paraId="3B51ECA1" w14:textId="77777777" w:rsidR="00FD52EF" w:rsidRPr="00D823B4" w:rsidRDefault="00FD52EF" w:rsidP="00D85ECF">
            <w:pPr>
              <w:pStyle w:val="TAC"/>
              <w:rPr>
                <w:highlight w:val="yellow"/>
              </w:rPr>
            </w:pPr>
            <w:r w:rsidRPr="009757E2">
              <w:t>9</w:t>
            </w:r>
          </w:p>
        </w:tc>
        <w:tc>
          <w:tcPr>
            <w:tcW w:w="4590" w:type="dxa"/>
            <w:shd w:val="clear" w:color="auto" w:fill="auto"/>
            <w:vAlign w:val="center"/>
          </w:tcPr>
          <w:p w14:paraId="50EFB820" w14:textId="77777777" w:rsidR="00FD52EF" w:rsidRPr="00D823B4" w:rsidRDefault="00FD52EF" w:rsidP="00D85ECF">
            <w:pPr>
              <w:pStyle w:val="TAL"/>
              <w:rPr>
                <w:highlight w:val="yellow"/>
              </w:rPr>
            </w:pPr>
            <w:r w:rsidRPr="00D823B4">
              <w:t>General rules of test point selection apply. Test points of TC 6.2.3EA from TS 36.521-1 can be leveraged.</w:t>
            </w:r>
          </w:p>
        </w:tc>
        <w:tc>
          <w:tcPr>
            <w:tcW w:w="1854" w:type="dxa"/>
            <w:vAlign w:val="center"/>
          </w:tcPr>
          <w:p w14:paraId="17778316" w14:textId="77777777" w:rsidR="00FD52EF" w:rsidRPr="00D823B4" w:rsidRDefault="00FD52EF" w:rsidP="00D85ECF">
            <w:pPr>
              <w:pStyle w:val="TAL"/>
            </w:pPr>
            <w:r w:rsidRPr="00D823B4">
              <w:t>RAN5#99</w:t>
            </w:r>
          </w:p>
        </w:tc>
      </w:tr>
      <w:tr w:rsidR="00FD52EF" w:rsidRPr="00D823B4" w14:paraId="1E564474" w14:textId="77777777" w:rsidTr="00D85ECF">
        <w:trPr>
          <w:trHeight w:val="248"/>
        </w:trPr>
        <w:tc>
          <w:tcPr>
            <w:tcW w:w="2160" w:type="dxa"/>
            <w:vAlign w:val="center"/>
          </w:tcPr>
          <w:p w14:paraId="37B0F01C" w14:textId="77777777" w:rsidR="00FD52EF" w:rsidRPr="00D823B4" w:rsidRDefault="00FD52EF" w:rsidP="00D85ECF">
            <w:pPr>
              <w:pStyle w:val="TAL"/>
            </w:pPr>
            <w:r w:rsidRPr="00D823B4">
              <w:t>6.2A.3 UE additional maximum output power reduction for category M1 UE</w:t>
            </w:r>
          </w:p>
        </w:tc>
        <w:tc>
          <w:tcPr>
            <w:tcW w:w="1476" w:type="dxa"/>
            <w:shd w:val="clear" w:color="auto" w:fill="auto"/>
            <w:vAlign w:val="center"/>
          </w:tcPr>
          <w:p w14:paraId="19F82622" w14:textId="77777777" w:rsidR="00FD52EF" w:rsidRPr="00D823B4" w:rsidRDefault="00FD52EF" w:rsidP="00D85ECF">
            <w:pPr>
              <w:pStyle w:val="TAC"/>
              <w:rPr>
                <w:lang w:eastAsia="zh-CN"/>
              </w:rPr>
            </w:pPr>
            <w:r w:rsidRPr="00BC1B1E">
              <w:rPr>
                <w:lang w:eastAsia="zh-CN"/>
              </w:rPr>
              <w:t>30</w:t>
            </w:r>
          </w:p>
        </w:tc>
        <w:tc>
          <w:tcPr>
            <w:tcW w:w="4590" w:type="dxa"/>
            <w:shd w:val="clear" w:color="auto" w:fill="auto"/>
            <w:vAlign w:val="center"/>
          </w:tcPr>
          <w:p w14:paraId="5FDBB686" w14:textId="77777777" w:rsidR="00FD52EF" w:rsidRPr="00D823B4" w:rsidRDefault="00FD52EF" w:rsidP="00D85ECF">
            <w:pPr>
              <w:pStyle w:val="TAL"/>
              <w:rPr>
                <w:highlight w:val="yellow"/>
              </w:rPr>
            </w:pPr>
            <w:proofErr w:type="spellStart"/>
            <w:r w:rsidRPr="00BC1B1E">
              <w:t>TpAnalysisAMPR</w:t>
            </w:r>
            <w:proofErr w:type="spellEnd"/>
            <w:r w:rsidRPr="00BC1B1E">
              <w:t>(NS_02N+NS_24)_6.2A.3v1.0</w:t>
            </w:r>
          </w:p>
        </w:tc>
        <w:tc>
          <w:tcPr>
            <w:tcW w:w="1854" w:type="dxa"/>
            <w:vAlign w:val="center"/>
          </w:tcPr>
          <w:p w14:paraId="0AF61A29" w14:textId="77777777" w:rsidR="00FD52EF" w:rsidRPr="00D823B4" w:rsidRDefault="00FD52EF" w:rsidP="00D85ECF">
            <w:pPr>
              <w:pStyle w:val="TAL"/>
            </w:pPr>
            <w:r w:rsidRPr="00D823B4">
              <w:t>RAN5#</w:t>
            </w:r>
            <w:r w:rsidRPr="00BC1B1E">
              <w:t>101</w:t>
            </w:r>
          </w:p>
        </w:tc>
      </w:tr>
      <w:tr w:rsidR="00FD52EF" w:rsidRPr="00D823B4" w14:paraId="026CC121" w14:textId="77777777" w:rsidTr="00D85ECF">
        <w:trPr>
          <w:trHeight w:val="248"/>
        </w:trPr>
        <w:tc>
          <w:tcPr>
            <w:tcW w:w="2160" w:type="dxa"/>
            <w:vAlign w:val="center"/>
          </w:tcPr>
          <w:p w14:paraId="6E8CDA66" w14:textId="77777777" w:rsidR="00FD52EF" w:rsidRPr="00D823B4" w:rsidRDefault="00FD52EF" w:rsidP="00D85ECF">
            <w:pPr>
              <w:pStyle w:val="TAL"/>
            </w:pPr>
            <w:r w:rsidRPr="00D823B4">
              <w:t>6.2A.4 Configured transmitted Power for category M1</w:t>
            </w:r>
          </w:p>
        </w:tc>
        <w:tc>
          <w:tcPr>
            <w:tcW w:w="1476" w:type="dxa"/>
            <w:shd w:val="clear" w:color="auto" w:fill="auto"/>
            <w:vAlign w:val="center"/>
          </w:tcPr>
          <w:p w14:paraId="2CA3671A" w14:textId="77777777" w:rsidR="00FD52EF" w:rsidRPr="00D823B4" w:rsidRDefault="00FD52EF" w:rsidP="00D85ECF">
            <w:pPr>
              <w:pStyle w:val="TAC"/>
            </w:pPr>
            <w:r w:rsidRPr="00D823B4">
              <w:t>5</w:t>
            </w:r>
          </w:p>
        </w:tc>
        <w:tc>
          <w:tcPr>
            <w:tcW w:w="4590" w:type="dxa"/>
            <w:shd w:val="clear" w:color="auto" w:fill="auto"/>
            <w:vAlign w:val="center"/>
          </w:tcPr>
          <w:p w14:paraId="13B72797" w14:textId="77777777" w:rsidR="00FD52EF" w:rsidRPr="00D823B4" w:rsidRDefault="00FD52EF" w:rsidP="00D85ECF">
            <w:pPr>
              <w:pStyle w:val="TAL"/>
              <w:rPr>
                <w:highlight w:val="yellow"/>
              </w:rPr>
            </w:pPr>
            <w:r w:rsidRPr="00D823B4">
              <w:t>General rules of test point selection apply. Test points of TC 6.2.5EA from TS 36.521-1 can be leveraged.</w:t>
            </w:r>
          </w:p>
        </w:tc>
        <w:tc>
          <w:tcPr>
            <w:tcW w:w="1854" w:type="dxa"/>
            <w:vAlign w:val="center"/>
          </w:tcPr>
          <w:p w14:paraId="747688D8" w14:textId="77777777" w:rsidR="00FD52EF" w:rsidRPr="00D823B4" w:rsidRDefault="00FD52EF" w:rsidP="00D85ECF">
            <w:pPr>
              <w:pStyle w:val="TAL"/>
            </w:pPr>
            <w:r w:rsidRPr="00D823B4">
              <w:t>RAN5#99</w:t>
            </w:r>
          </w:p>
        </w:tc>
      </w:tr>
      <w:tr w:rsidR="00FD52EF" w:rsidRPr="00D823B4" w14:paraId="0A60AEF8" w14:textId="77777777" w:rsidTr="00D85ECF">
        <w:trPr>
          <w:trHeight w:val="248"/>
        </w:trPr>
        <w:tc>
          <w:tcPr>
            <w:tcW w:w="2160" w:type="dxa"/>
            <w:vAlign w:val="center"/>
          </w:tcPr>
          <w:p w14:paraId="2139CFCE" w14:textId="77777777" w:rsidR="00FD52EF" w:rsidRPr="00D823B4" w:rsidRDefault="00FD52EF" w:rsidP="00D85ECF">
            <w:pPr>
              <w:pStyle w:val="TAL"/>
            </w:pPr>
            <w:bookmarkStart w:id="24" w:name="_Toc121162822"/>
            <w:bookmarkStart w:id="25" w:name="_Toc120570030"/>
            <w:bookmarkStart w:id="26" w:name="_Toc31560"/>
            <w:r w:rsidRPr="00D823B4">
              <w:t>6.2B.1</w:t>
            </w:r>
            <w:r w:rsidRPr="00D823B4">
              <w:tab/>
            </w:r>
            <w:r w:rsidRPr="00D823B4">
              <w:rPr>
                <w:lang w:eastAsia="zh-CN"/>
              </w:rPr>
              <w:t xml:space="preserve">UE </w:t>
            </w:r>
            <w:r w:rsidRPr="00D823B4">
              <w:t>maximum output power for category NB1 and NB2</w:t>
            </w:r>
            <w:bookmarkEnd w:id="24"/>
            <w:bookmarkEnd w:id="25"/>
            <w:bookmarkEnd w:id="26"/>
          </w:p>
        </w:tc>
        <w:tc>
          <w:tcPr>
            <w:tcW w:w="1476" w:type="dxa"/>
            <w:shd w:val="clear" w:color="auto" w:fill="auto"/>
            <w:vAlign w:val="center"/>
          </w:tcPr>
          <w:p w14:paraId="41E5C9E3" w14:textId="77777777" w:rsidR="00FD52EF" w:rsidRPr="00D823B4" w:rsidRDefault="00FD52EF" w:rsidP="00D85ECF">
            <w:pPr>
              <w:pStyle w:val="TAC"/>
              <w:rPr>
                <w:lang w:eastAsia="zh-CN"/>
              </w:rPr>
            </w:pPr>
            <w:r w:rsidRPr="00D823B4">
              <w:rPr>
                <w:lang w:eastAsia="zh-CN"/>
              </w:rPr>
              <w:t>15</w:t>
            </w:r>
          </w:p>
        </w:tc>
        <w:tc>
          <w:tcPr>
            <w:tcW w:w="4590" w:type="dxa"/>
            <w:shd w:val="clear" w:color="auto" w:fill="auto"/>
            <w:vAlign w:val="center"/>
          </w:tcPr>
          <w:p w14:paraId="277ECEDA" w14:textId="77777777" w:rsidR="00FD52EF" w:rsidRPr="00D823B4" w:rsidRDefault="00FD52EF" w:rsidP="00D85ECF">
            <w:pPr>
              <w:pStyle w:val="TAL"/>
              <w:rPr>
                <w:highlight w:val="yellow"/>
              </w:rPr>
            </w:pPr>
            <w:r w:rsidRPr="00D823B4">
              <w:t>General rules of test point selection apply. Test points of TC 6.2.2F from TS 36.521-1 can be leveraged.</w:t>
            </w:r>
          </w:p>
        </w:tc>
        <w:tc>
          <w:tcPr>
            <w:tcW w:w="1854" w:type="dxa"/>
            <w:vAlign w:val="center"/>
          </w:tcPr>
          <w:p w14:paraId="46D23C50" w14:textId="77777777" w:rsidR="00FD52EF" w:rsidRPr="00D823B4" w:rsidRDefault="00FD52EF" w:rsidP="00D85ECF">
            <w:pPr>
              <w:pStyle w:val="TAL"/>
            </w:pPr>
            <w:r w:rsidRPr="00D823B4">
              <w:t>RAN5#99</w:t>
            </w:r>
          </w:p>
        </w:tc>
      </w:tr>
      <w:tr w:rsidR="00FD52EF" w:rsidRPr="00D823B4" w14:paraId="58C67CCC" w14:textId="77777777" w:rsidTr="00D85ECF">
        <w:trPr>
          <w:trHeight w:val="248"/>
        </w:trPr>
        <w:tc>
          <w:tcPr>
            <w:tcW w:w="2160" w:type="dxa"/>
            <w:vAlign w:val="center"/>
          </w:tcPr>
          <w:p w14:paraId="3A2514C5" w14:textId="77777777" w:rsidR="00FD52EF" w:rsidRPr="00D823B4" w:rsidRDefault="00FD52EF" w:rsidP="00D85ECF">
            <w:pPr>
              <w:pStyle w:val="TAL"/>
            </w:pPr>
            <w:bookmarkStart w:id="27" w:name="_Toc121162823"/>
            <w:bookmarkStart w:id="28" w:name="_Toc120570031"/>
            <w:bookmarkStart w:id="29" w:name="_Toc20139"/>
            <w:r w:rsidRPr="00D823B4">
              <w:t>6.2B.2</w:t>
            </w:r>
            <w:r w:rsidRPr="00D823B4">
              <w:rPr>
                <w:lang w:eastAsia="zh-CN"/>
              </w:rPr>
              <w:tab/>
            </w:r>
            <w:r w:rsidRPr="00D823B4">
              <w:t>UE m</w:t>
            </w:r>
            <w:r w:rsidRPr="00D823B4">
              <w:rPr>
                <w:lang w:eastAsia="zh-CN"/>
              </w:rPr>
              <w:t xml:space="preserve">aximum output power reduction </w:t>
            </w:r>
            <w:r w:rsidRPr="00D823B4">
              <w:t xml:space="preserve">for </w:t>
            </w:r>
            <w:r w:rsidRPr="00D823B4">
              <w:rPr>
                <w:lang w:eastAsia="zh-CN"/>
              </w:rPr>
              <w:t>category NB1 and NB2</w:t>
            </w:r>
            <w:bookmarkEnd w:id="27"/>
            <w:bookmarkEnd w:id="28"/>
            <w:bookmarkEnd w:id="29"/>
          </w:p>
        </w:tc>
        <w:tc>
          <w:tcPr>
            <w:tcW w:w="1476" w:type="dxa"/>
            <w:shd w:val="clear" w:color="auto" w:fill="auto"/>
            <w:vAlign w:val="center"/>
          </w:tcPr>
          <w:p w14:paraId="3B9A97A4" w14:textId="77777777" w:rsidR="00FD52EF" w:rsidRPr="00D823B4" w:rsidRDefault="00FD52EF" w:rsidP="00D85ECF">
            <w:pPr>
              <w:pStyle w:val="TAC"/>
              <w:rPr>
                <w:lang w:eastAsia="zh-CN"/>
              </w:rPr>
            </w:pPr>
            <w:r w:rsidRPr="00D823B4">
              <w:rPr>
                <w:lang w:eastAsia="zh-CN"/>
              </w:rPr>
              <w:t>50</w:t>
            </w:r>
          </w:p>
        </w:tc>
        <w:tc>
          <w:tcPr>
            <w:tcW w:w="4590" w:type="dxa"/>
            <w:shd w:val="clear" w:color="auto" w:fill="auto"/>
            <w:vAlign w:val="center"/>
          </w:tcPr>
          <w:p w14:paraId="34B852C2" w14:textId="77777777" w:rsidR="00FD52EF" w:rsidRPr="00D823B4" w:rsidRDefault="00FD52EF" w:rsidP="00D85ECF">
            <w:pPr>
              <w:pStyle w:val="TAL"/>
              <w:rPr>
                <w:highlight w:val="yellow"/>
              </w:rPr>
            </w:pPr>
            <w:r w:rsidRPr="00D823B4">
              <w:t>General rules of test point selection apply. Test points of TC 6.2.3F from TS 36.521-1 can be leveraged.</w:t>
            </w:r>
          </w:p>
        </w:tc>
        <w:tc>
          <w:tcPr>
            <w:tcW w:w="1854" w:type="dxa"/>
            <w:vAlign w:val="center"/>
          </w:tcPr>
          <w:p w14:paraId="1E4BB0B3" w14:textId="77777777" w:rsidR="00FD52EF" w:rsidRPr="00D823B4" w:rsidRDefault="00FD52EF" w:rsidP="00D85ECF">
            <w:pPr>
              <w:pStyle w:val="TAL"/>
            </w:pPr>
            <w:r w:rsidRPr="00D823B4">
              <w:t>RAN5#99</w:t>
            </w:r>
          </w:p>
        </w:tc>
      </w:tr>
      <w:tr w:rsidR="00FD52EF" w:rsidRPr="00D823B4" w14:paraId="5A5A5AA5" w14:textId="77777777" w:rsidTr="00D85ECF">
        <w:trPr>
          <w:trHeight w:val="248"/>
        </w:trPr>
        <w:tc>
          <w:tcPr>
            <w:tcW w:w="2160" w:type="dxa"/>
            <w:vAlign w:val="center"/>
          </w:tcPr>
          <w:p w14:paraId="51AE79AC" w14:textId="77777777" w:rsidR="00FD52EF" w:rsidRPr="00D823B4" w:rsidRDefault="00FD52EF" w:rsidP="00D85ECF">
            <w:pPr>
              <w:pStyle w:val="TAL"/>
            </w:pPr>
            <w:bookmarkStart w:id="30" w:name="_Toc120570032"/>
            <w:bookmarkStart w:id="31" w:name="_Toc18962"/>
            <w:bookmarkStart w:id="32" w:name="_Toc121162824"/>
            <w:r w:rsidRPr="00D823B4">
              <w:t>6.2B.3</w:t>
            </w:r>
            <w:r w:rsidRPr="00D823B4">
              <w:tab/>
              <w:t>UE additional maximum output power reduction for category NB1 and NB2 UE</w:t>
            </w:r>
            <w:bookmarkEnd w:id="30"/>
            <w:bookmarkEnd w:id="31"/>
            <w:bookmarkEnd w:id="32"/>
          </w:p>
        </w:tc>
        <w:tc>
          <w:tcPr>
            <w:tcW w:w="1476" w:type="dxa"/>
            <w:shd w:val="clear" w:color="auto" w:fill="auto"/>
            <w:vAlign w:val="center"/>
          </w:tcPr>
          <w:p w14:paraId="2D7E93FA" w14:textId="77777777" w:rsidR="00FD52EF" w:rsidRPr="00D823B4" w:rsidRDefault="00FD52EF" w:rsidP="00D85ECF">
            <w:pPr>
              <w:pStyle w:val="TAC"/>
              <w:rPr>
                <w:lang w:eastAsia="zh-CN"/>
              </w:rPr>
            </w:pPr>
            <w:r w:rsidRPr="00BC1B1E">
              <w:rPr>
                <w:lang w:eastAsia="zh-CN"/>
              </w:rPr>
              <w:t>150</w:t>
            </w:r>
          </w:p>
        </w:tc>
        <w:tc>
          <w:tcPr>
            <w:tcW w:w="4590" w:type="dxa"/>
            <w:shd w:val="clear" w:color="auto" w:fill="auto"/>
            <w:vAlign w:val="center"/>
          </w:tcPr>
          <w:p w14:paraId="6BFFA526" w14:textId="77777777" w:rsidR="00FD52EF" w:rsidRPr="00D823B4" w:rsidRDefault="00FD52EF" w:rsidP="00D85ECF">
            <w:pPr>
              <w:pStyle w:val="TAL"/>
              <w:rPr>
                <w:lang w:eastAsia="zh-CN"/>
              </w:rPr>
            </w:pPr>
            <w:proofErr w:type="spellStart"/>
            <w:r w:rsidRPr="00BC1B1E">
              <w:rPr>
                <w:lang w:eastAsia="zh-CN"/>
              </w:rPr>
              <w:t>TpAnalysisAMPR</w:t>
            </w:r>
            <w:proofErr w:type="spellEnd"/>
            <w:r w:rsidRPr="00BC1B1E">
              <w:rPr>
                <w:lang w:eastAsia="zh-CN"/>
              </w:rPr>
              <w:t>(NS_02N+NS_24)_6.2A.3v1.0</w:t>
            </w:r>
          </w:p>
        </w:tc>
        <w:tc>
          <w:tcPr>
            <w:tcW w:w="1854" w:type="dxa"/>
            <w:vAlign w:val="center"/>
          </w:tcPr>
          <w:p w14:paraId="496FA002" w14:textId="77777777" w:rsidR="00FD52EF" w:rsidRPr="00D823B4" w:rsidRDefault="00FD52EF" w:rsidP="00D85ECF">
            <w:pPr>
              <w:pStyle w:val="TAL"/>
            </w:pPr>
            <w:r w:rsidRPr="00D823B4">
              <w:t>RAN5#</w:t>
            </w:r>
            <w:r w:rsidRPr="00BC1B1E">
              <w:t>101</w:t>
            </w:r>
          </w:p>
        </w:tc>
      </w:tr>
      <w:tr w:rsidR="00FD52EF" w:rsidRPr="00D823B4" w14:paraId="615DD02B" w14:textId="77777777" w:rsidTr="00D85ECF">
        <w:trPr>
          <w:trHeight w:val="248"/>
        </w:trPr>
        <w:tc>
          <w:tcPr>
            <w:tcW w:w="2160" w:type="dxa"/>
            <w:vAlign w:val="center"/>
          </w:tcPr>
          <w:p w14:paraId="575457B0" w14:textId="77777777" w:rsidR="00FD52EF" w:rsidRPr="00D823B4" w:rsidRDefault="00FD52EF" w:rsidP="00D85ECF">
            <w:pPr>
              <w:pStyle w:val="TAL"/>
            </w:pPr>
            <w:bookmarkStart w:id="33" w:name="_Toc408323042"/>
            <w:bookmarkStart w:id="34" w:name="_Toc121162825"/>
            <w:bookmarkStart w:id="35" w:name="_Toc120570033"/>
            <w:bookmarkStart w:id="36" w:name="_Toc16153"/>
            <w:bookmarkStart w:id="37" w:name="_Toc111062038"/>
            <w:r w:rsidRPr="00D823B4">
              <w:t>6.2B.4</w:t>
            </w:r>
            <w:r w:rsidRPr="00D823B4">
              <w:tab/>
              <w:t>Configured transmitted Power</w:t>
            </w:r>
            <w:bookmarkEnd w:id="33"/>
            <w:r w:rsidRPr="00D823B4">
              <w:t xml:space="preserve"> for category NB1 and NB2</w:t>
            </w:r>
            <w:bookmarkEnd w:id="34"/>
            <w:bookmarkEnd w:id="35"/>
            <w:bookmarkEnd w:id="36"/>
            <w:bookmarkEnd w:id="37"/>
          </w:p>
        </w:tc>
        <w:tc>
          <w:tcPr>
            <w:tcW w:w="1476" w:type="dxa"/>
            <w:shd w:val="clear" w:color="auto" w:fill="auto"/>
            <w:vAlign w:val="center"/>
          </w:tcPr>
          <w:p w14:paraId="59B4DC6B" w14:textId="77777777" w:rsidR="00FD52EF" w:rsidRPr="00D823B4" w:rsidRDefault="00FD52EF" w:rsidP="00D85ECF">
            <w:pPr>
              <w:pStyle w:val="TAC"/>
              <w:rPr>
                <w:lang w:eastAsia="zh-CN"/>
              </w:rPr>
            </w:pPr>
            <w:r w:rsidRPr="00D823B4">
              <w:rPr>
                <w:lang w:eastAsia="zh-CN"/>
              </w:rPr>
              <w:t>5</w:t>
            </w:r>
          </w:p>
        </w:tc>
        <w:tc>
          <w:tcPr>
            <w:tcW w:w="4590" w:type="dxa"/>
            <w:shd w:val="clear" w:color="auto" w:fill="auto"/>
            <w:vAlign w:val="center"/>
          </w:tcPr>
          <w:p w14:paraId="0A78DAC7" w14:textId="77777777" w:rsidR="00FD52EF" w:rsidRPr="00D823B4" w:rsidRDefault="00FD52EF" w:rsidP="00D85ECF">
            <w:pPr>
              <w:pStyle w:val="TAL"/>
            </w:pPr>
            <w:r w:rsidRPr="00D823B4">
              <w:t>General rules of test point selection apply. Test points of TC 6.2.5F from TS 36.521-1 can be leveraged.</w:t>
            </w:r>
          </w:p>
        </w:tc>
        <w:tc>
          <w:tcPr>
            <w:tcW w:w="1854" w:type="dxa"/>
            <w:vAlign w:val="center"/>
          </w:tcPr>
          <w:p w14:paraId="596DB8F7" w14:textId="77777777" w:rsidR="00FD52EF" w:rsidRPr="00D823B4" w:rsidRDefault="00FD52EF" w:rsidP="00D85ECF">
            <w:pPr>
              <w:pStyle w:val="TAL"/>
            </w:pPr>
            <w:r w:rsidRPr="00D823B4">
              <w:t>RAN5#99</w:t>
            </w:r>
          </w:p>
        </w:tc>
      </w:tr>
      <w:tr w:rsidR="00FD52EF" w14:paraId="337F0CF5"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707E5CC" w14:textId="77777777" w:rsidR="00FD52EF" w:rsidRDefault="00FD52EF" w:rsidP="00D85ECF">
            <w:pPr>
              <w:pStyle w:val="TAL"/>
            </w:pPr>
            <w:bookmarkStart w:id="38" w:name="_Toc120570036"/>
            <w:bookmarkStart w:id="39" w:name="_Toc159"/>
            <w:bookmarkStart w:id="40" w:name="_Toc121162828"/>
            <w:bookmarkStart w:id="41" w:name="_Toc25542"/>
            <w:r>
              <w:t>6.3A.1</w:t>
            </w:r>
            <w:r>
              <w:tab/>
              <w:t>UE Minimum output power for category M1</w:t>
            </w:r>
            <w:bookmarkEnd w:id="38"/>
            <w:bookmarkEnd w:id="39"/>
            <w:bookmarkEnd w:id="40"/>
            <w:bookmarkEnd w:id="41"/>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3507BDB1" w14:textId="77777777" w:rsidR="00FD52EF" w:rsidRPr="009757E2" w:rsidRDefault="00FD52EF" w:rsidP="00D85ECF">
            <w:pPr>
              <w:pStyle w:val="TAC"/>
              <w:rPr>
                <w:lang w:eastAsia="zh-CN"/>
              </w:rPr>
            </w:pPr>
            <w:r w:rsidRPr="009757E2">
              <w:rPr>
                <w:rFonts w:hint="eastAsia"/>
                <w:lang w:eastAsia="zh-CN"/>
              </w:rPr>
              <w:t>30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05050F70" w14:textId="77777777" w:rsidR="00FD52EF" w:rsidRDefault="00FD52EF" w:rsidP="00D85ECF">
            <w:pPr>
              <w:pStyle w:val="TAL"/>
            </w:pPr>
            <w:r>
              <w:t>General rules of test point selection apply. Test points of TC 6.3.2EA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E2DF0E3" w14:textId="77777777" w:rsidR="00FD52EF" w:rsidRPr="009757E2" w:rsidRDefault="00FD52EF" w:rsidP="00D85ECF">
            <w:pPr>
              <w:pStyle w:val="TAL"/>
            </w:pPr>
            <w:r>
              <w:t>RAN5#</w:t>
            </w:r>
            <w:r w:rsidRPr="009757E2">
              <w:rPr>
                <w:rFonts w:hint="eastAsia"/>
              </w:rPr>
              <w:t>100</w:t>
            </w:r>
          </w:p>
        </w:tc>
      </w:tr>
      <w:tr w:rsidR="00FD52EF" w14:paraId="4850C6E6"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C20DA56" w14:textId="77777777" w:rsidR="00FD52EF" w:rsidRDefault="00FD52EF" w:rsidP="00D85ECF">
            <w:pPr>
              <w:pStyle w:val="TAL"/>
            </w:pPr>
            <w:r>
              <w:t>6.3A.2</w:t>
            </w:r>
            <w:r>
              <w:tab/>
              <w:t>Transmit OFF power for category M1</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0364EC17" w14:textId="77777777" w:rsidR="00FD52EF" w:rsidRPr="009757E2" w:rsidRDefault="00FD52EF" w:rsidP="00D85ECF">
            <w:pPr>
              <w:pStyle w:val="TAC"/>
              <w:rPr>
                <w:lang w:eastAsia="zh-CN"/>
              </w:rPr>
            </w:pPr>
            <w:r w:rsidRPr="009757E2">
              <w:rPr>
                <w:rFonts w:hint="eastAsia"/>
                <w:lang w:eastAsia="zh-CN"/>
              </w:rPr>
              <w:t>——</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1C1CF79" w14:textId="77777777" w:rsidR="00FD52EF" w:rsidRPr="009757E2" w:rsidRDefault="00FD52EF" w:rsidP="00D85ECF">
            <w:pPr>
              <w:pStyle w:val="TAL"/>
            </w:pPr>
            <w:r w:rsidRPr="009757E2">
              <w:t xml:space="preserve">This test is covered by clause 6.3A.3.1 ON/OFF time mask and </w:t>
            </w:r>
            <w:bookmarkStart w:id="42" w:name="OLE_LINK2"/>
            <w:r w:rsidRPr="009757E2">
              <w:t>6.3A.3.2</w:t>
            </w:r>
            <w:bookmarkEnd w:id="42"/>
            <w:r w:rsidRPr="009757E2">
              <w:t xml:space="preserve"> PRACH and SRS time mask.</w:t>
            </w:r>
          </w:p>
        </w:tc>
        <w:tc>
          <w:tcPr>
            <w:tcW w:w="1854" w:type="dxa"/>
            <w:tcBorders>
              <w:top w:val="single" w:sz="4" w:space="0" w:color="auto"/>
              <w:left w:val="single" w:sz="4" w:space="0" w:color="auto"/>
              <w:bottom w:val="single" w:sz="4" w:space="0" w:color="auto"/>
              <w:right w:val="single" w:sz="4" w:space="0" w:color="auto"/>
            </w:tcBorders>
            <w:vAlign w:val="center"/>
          </w:tcPr>
          <w:p w14:paraId="134139BD" w14:textId="77777777" w:rsidR="00FD52EF" w:rsidRDefault="00FD52EF" w:rsidP="00D85ECF">
            <w:pPr>
              <w:pStyle w:val="TAL"/>
            </w:pPr>
            <w:r>
              <w:t>RAN5#</w:t>
            </w:r>
            <w:r w:rsidRPr="009757E2">
              <w:rPr>
                <w:rFonts w:hint="eastAsia"/>
              </w:rPr>
              <w:t>100</w:t>
            </w:r>
          </w:p>
        </w:tc>
      </w:tr>
      <w:tr w:rsidR="00FD52EF" w14:paraId="1507F0B9"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DEB4B15" w14:textId="77777777" w:rsidR="00FD52EF" w:rsidRDefault="00FD52EF" w:rsidP="00D85ECF">
            <w:pPr>
              <w:pStyle w:val="TAL"/>
            </w:pPr>
            <w:bookmarkStart w:id="43" w:name="_Toc23608"/>
            <w:r>
              <w:t>6.3A.3.1</w:t>
            </w:r>
            <w:r>
              <w:tab/>
              <w:t>General ON/OFF time mask for category M1</w:t>
            </w:r>
            <w:bookmarkEnd w:id="43"/>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26AC4331" w14:textId="77777777" w:rsidR="00FD52EF" w:rsidRPr="009757E2" w:rsidRDefault="00FD52EF" w:rsidP="00D85ECF">
            <w:pPr>
              <w:pStyle w:val="TAC"/>
              <w:rPr>
                <w:lang w:eastAsia="zh-CN"/>
              </w:rPr>
            </w:pPr>
            <w:r w:rsidRPr="009757E2">
              <w:rPr>
                <w:rFonts w:hint="eastAsia"/>
                <w:lang w:eastAsia="zh-CN"/>
              </w:rP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99A6B1E" w14:textId="77777777" w:rsidR="00FD52EF" w:rsidRDefault="00FD52EF" w:rsidP="00D85ECF">
            <w:pPr>
              <w:pStyle w:val="TAL"/>
            </w:pPr>
            <w:r>
              <w:t>General rules of test point selection apply. Test points of TC 6.3.4EA.1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40C4034" w14:textId="77777777" w:rsidR="00FD52EF" w:rsidRDefault="00FD52EF" w:rsidP="00D85ECF">
            <w:pPr>
              <w:pStyle w:val="TAL"/>
            </w:pPr>
            <w:r>
              <w:t>RAN5#</w:t>
            </w:r>
            <w:r w:rsidRPr="009757E2">
              <w:rPr>
                <w:rFonts w:hint="eastAsia"/>
              </w:rPr>
              <w:t>100</w:t>
            </w:r>
          </w:p>
        </w:tc>
      </w:tr>
      <w:tr w:rsidR="00FD52EF" w14:paraId="36D5864F"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CAA96FC" w14:textId="77777777" w:rsidR="00FD52EF" w:rsidRDefault="00FD52EF" w:rsidP="00D85ECF">
            <w:pPr>
              <w:pStyle w:val="TAL"/>
            </w:pPr>
            <w:bookmarkStart w:id="44" w:name="_Toc1370"/>
            <w:bookmarkStart w:id="45" w:name="OLE_LINK3"/>
            <w:r>
              <w:t>6.3A.3.2.1</w:t>
            </w:r>
            <w:r>
              <w:tab/>
              <w:t>PRACH time mask for UE category M1</w:t>
            </w:r>
            <w:bookmarkEnd w:id="44"/>
            <w:bookmarkEnd w:id="45"/>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676F4113" w14:textId="77777777" w:rsidR="00FD52EF" w:rsidRPr="009757E2" w:rsidRDefault="00FD52EF" w:rsidP="00D85ECF">
            <w:pPr>
              <w:pStyle w:val="TAC"/>
              <w:rPr>
                <w:lang w:eastAsia="zh-CN"/>
              </w:rPr>
            </w:pPr>
            <w:r w:rsidRPr="009757E2">
              <w:rPr>
                <w:rFonts w:hint="eastAsia"/>
                <w:lang w:eastAsia="zh-CN"/>
              </w:rPr>
              <w:t>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22055BD" w14:textId="77777777" w:rsidR="00FD52EF" w:rsidRDefault="00FD52EF" w:rsidP="00D85ECF">
            <w:pPr>
              <w:pStyle w:val="TAL"/>
            </w:pPr>
            <w:r>
              <w:t>General rules of test point selection apply. Test points of TC 6.3.4EA.2.1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1D85F35A" w14:textId="77777777" w:rsidR="00FD52EF" w:rsidRDefault="00FD52EF" w:rsidP="00D85ECF">
            <w:pPr>
              <w:pStyle w:val="TAL"/>
            </w:pPr>
            <w:r>
              <w:t>RAN5#</w:t>
            </w:r>
            <w:r w:rsidRPr="009757E2">
              <w:rPr>
                <w:rFonts w:hint="eastAsia"/>
              </w:rPr>
              <w:t>100</w:t>
            </w:r>
          </w:p>
        </w:tc>
      </w:tr>
      <w:tr w:rsidR="00FD52EF" w14:paraId="311863D7"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88E4A88" w14:textId="77777777" w:rsidR="00FD52EF" w:rsidRDefault="00FD52EF" w:rsidP="00D85ECF">
            <w:pPr>
              <w:pStyle w:val="TAL"/>
            </w:pPr>
            <w:bookmarkStart w:id="46" w:name="_Toc26110"/>
            <w:r>
              <w:t>6.3A.3.2.2</w:t>
            </w:r>
            <w:r>
              <w:tab/>
              <w:t>SRS time mask for UE category M1</w:t>
            </w:r>
            <w:bookmarkEnd w:id="46"/>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5CE2856" w14:textId="77777777" w:rsidR="00FD52EF" w:rsidRPr="009757E2" w:rsidRDefault="00FD52EF" w:rsidP="00D85ECF">
            <w:pPr>
              <w:pStyle w:val="TAC"/>
              <w:rPr>
                <w:lang w:eastAsia="zh-CN"/>
              </w:rPr>
            </w:pPr>
            <w:r w:rsidRPr="009757E2">
              <w:rPr>
                <w:rFonts w:hint="eastAsia"/>
                <w:lang w:eastAsia="zh-CN"/>
              </w:rPr>
              <w:t>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10EE386C" w14:textId="77777777" w:rsidR="00FD52EF" w:rsidRDefault="00FD52EF" w:rsidP="00D85ECF">
            <w:pPr>
              <w:pStyle w:val="TAL"/>
            </w:pPr>
            <w:r>
              <w:t>General rules of test point selection apply. Test points of TC 6.3.4EA.2.2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1DF73E29" w14:textId="77777777" w:rsidR="00FD52EF" w:rsidRDefault="00FD52EF" w:rsidP="00D85ECF">
            <w:pPr>
              <w:pStyle w:val="TAL"/>
            </w:pPr>
            <w:r>
              <w:t>RAN5#</w:t>
            </w:r>
            <w:r w:rsidRPr="009757E2">
              <w:rPr>
                <w:rFonts w:hint="eastAsia"/>
              </w:rPr>
              <w:t>100</w:t>
            </w:r>
          </w:p>
        </w:tc>
      </w:tr>
      <w:tr w:rsidR="00FD52EF" w14:paraId="1EF42B21"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FBB0ABF" w14:textId="77777777" w:rsidR="00FD52EF" w:rsidRDefault="00FD52EF" w:rsidP="00D85ECF">
            <w:pPr>
              <w:pStyle w:val="TAL"/>
            </w:pPr>
            <w:bookmarkStart w:id="47" w:name="_Toc7597"/>
            <w:r>
              <w:t>6.3A.</w:t>
            </w:r>
            <w:r>
              <w:rPr>
                <w:rFonts w:hint="eastAsia"/>
              </w:rPr>
              <w:t>4</w:t>
            </w:r>
            <w:r>
              <w:t>.</w:t>
            </w:r>
            <w:r>
              <w:rPr>
                <w:rFonts w:hint="eastAsia"/>
              </w:rPr>
              <w:t>1</w:t>
            </w:r>
            <w:r>
              <w:tab/>
              <w:t>Power Control Absolute power tolerance for UE category M1</w:t>
            </w:r>
            <w:bookmarkEnd w:id="47"/>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1597FA7C" w14:textId="77777777" w:rsidR="00FD52EF" w:rsidRPr="009757E2" w:rsidRDefault="00FD52EF" w:rsidP="00D85ECF">
            <w:pPr>
              <w:pStyle w:val="TAC"/>
              <w:rPr>
                <w:lang w:eastAsia="zh-CN"/>
              </w:rPr>
            </w:pPr>
            <w:r w:rsidRPr="009757E2">
              <w:rPr>
                <w:rFonts w:hint="eastAsia"/>
                <w:lang w:eastAsia="zh-CN"/>
              </w:rP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02712A43" w14:textId="77777777" w:rsidR="00FD52EF" w:rsidRDefault="00FD52EF" w:rsidP="00D85ECF">
            <w:pPr>
              <w:pStyle w:val="TAL"/>
            </w:pPr>
            <w:r>
              <w:t xml:space="preserve">General rules of test point selection apply. Test points of TC </w:t>
            </w:r>
            <w:r w:rsidRPr="009757E2">
              <w:t>6.3.5EA.1</w:t>
            </w:r>
            <w:r>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A6EFD31" w14:textId="77777777" w:rsidR="00FD52EF" w:rsidRDefault="00FD52EF" w:rsidP="00D85ECF">
            <w:pPr>
              <w:pStyle w:val="TAL"/>
            </w:pPr>
            <w:r>
              <w:t>RAN5#</w:t>
            </w:r>
            <w:r w:rsidRPr="009757E2">
              <w:rPr>
                <w:rFonts w:hint="eastAsia"/>
              </w:rPr>
              <w:t>100</w:t>
            </w:r>
          </w:p>
        </w:tc>
      </w:tr>
      <w:tr w:rsidR="00FD52EF" w14:paraId="3324D488"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82751CE" w14:textId="77777777" w:rsidR="00FD52EF" w:rsidRDefault="00FD52EF" w:rsidP="00D85ECF">
            <w:pPr>
              <w:pStyle w:val="TAL"/>
            </w:pPr>
            <w:bookmarkStart w:id="48" w:name="_Toc30330"/>
            <w:r>
              <w:t>6.3A.</w:t>
            </w:r>
            <w:r>
              <w:rPr>
                <w:rFonts w:hint="eastAsia"/>
              </w:rPr>
              <w:t>4</w:t>
            </w:r>
            <w:r>
              <w:t>.2</w:t>
            </w:r>
            <w:r>
              <w:tab/>
              <w:t>Power Control Relative power tolerance for UE category M1</w:t>
            </w:r>
            <w:bookmarkEnd w:id="48"/>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377A03E2" w14:textId="77777777" w:rsidR="00FD52EF" w:rsidRPr="009757E2" w:rsidRDefault="00FD52EF" w:rsidP="00D85ECF">
            <w:pPr>
              <w:pStyle w:val="TAC"/>
              <w:rPr>
                <w:lang w:eastAsia="zh-CN"/>
              </w:rPr>
            </w:pPr>
            <w:r w:rsidRPr="009757E2">
              <w:rPr>
                <w:rFonts w:hint="eastAsia"/>
                <w:lang w:eastAsia="zh-CN"/>
              </w:rPr>
              <w:t>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EF3C9D8" w14:textId="77777777" w:rsidR="00FD52EF" w:rsidRDefault="00FD52EF" w:rsidP="00D85ECF">
            <w:pPr>
              <w:pStyle w:val="TAL"/>
            </w:pPr>
            <w:r>
              <w:t xml:space="preserve">General rules of test point selection apply. Test points of TC </w:t>
            </w:r>
            <w:r w:rsidRPr="009757E2">
              <w:t>6.3.5EA.</w:t>
            </w:r>
            <w:r w:rsidRPr="009757E2">
              <w:rPr>
                <w:rFonts w:hint="eastAsia"/>
              </w:rPr>
              <w:t>2</w:t>
            </w:r>
            <w:r>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9934E04" w14:textId="77777777" w:rsidR="00FD52EF" w:rsidRDefault="00FD52EF" w:rsidP="00D85ECF">
            <w:pPr>
              <w:pStyle w:val="TAL"/>
            </w:pPr>
            <w:r>
              <w:t>RAN5#</w:t>
            </w:r>
            <w:r w:rsidRPr="009757E2">
              <w:rPr>
                <w:rFonts w:hint="eastAsia"/>
              </w:rPr>
              <w:t>100</w:t>
            </w:r>
          </w:p>
        </w:tc>
      </w:tr>
      <w:tr w:rsidR="00FD52EF" w14:paraId="0222977C"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6FA4085" w14:textId="77777777" w:rsidR="00FD52EF" w:rsidRDefault="00FD52EF" w:rsidP="00D85ECF">
            <w:pPr>
              <w:pStyle w:val="TAL"/>
            </w:pPr>
            <w:bookmarkStart w:id="49" w:name="_Toc14296"/>
            <w:r>
              <w:t>6.3A.</w:t>
            </w:r>
            <w:r>
              <w:rPr>
                <w:rFonts w:hint="eastAsia"/>
              </w:rPr>
              <w:t>4</w:t>
            </w:r>
            <w:r>
              <w:t>.3</w:t>
            </w:r>
            <w:r>
              <w:tab/>
              <w:t>Aggregate power control tolerance for UE category M1</w:t>
            </w:r>
            <w:bookmarkEnd w:id="49"/>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698A035C" w14:textId="77777777" w:rsidR="00FD52EF" w:rsidRPr="009757E2" w:rsidRDefault="00FD52EF" w:rsidP="00D85ECF">
            <w:pPr>
              <w:pStyle w:val="TAC"/>
              <w:rPr>
                <w:lang w:eastAsia="zh-CN"/>
              </w:rPr>
            </w:pPr>
            <w:r w:rsidRPr="009757E2">
              <w:rPr>
                <w:rFonts w:hint="eastAsia"/>
                <w:lang w:eastAsia="zh-CN"/>
              </w:rPr>
              <w:t>1</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6EAFC07A" w14:textId="77777777" w:rsidR="00FD52EF" w:rsidRDefault="00FD52EF" w:rsidP="00D85ECF">
            <w:pPr>
              <w:pStyle w:val="TAL"/>
            </w:pPr>
            <w:r>
              <w:t xml:space="preserve">General rules of test point selection apply. Test points of TC </w:t>
            </w:r>
            <w:r w:rsidRPr="009757E2">
              <w:t>6.3.5EA.</w:t>
            </w:r>
            <w:r w:rsidRPr="009757E2">
              <w:rPr>
                <w:rFonts w:hint="eastAsia"/>
              </w:rPr>
              <w:t>3</w:t>
            </w:r>
            <w:r>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7780347" w14:textId="77777777" w:rsidR="00FD52EF" w:rsidRDefault="00FD52EF" w:rsidP="00D85ECF">
            <w:pPr>
              <w:pStyle w:val="TAL"/>
            </w:pPr>
            <w:r>
              <w:t>RAN5#</w:t>
            </w:r>
            <w:r w:rsidRPr="009757E2">
              <w:rPr>
                <w:rFonts w:hint="eastAsia"/>
              </w:rPr>
              <w:t>100</w:t>
            </w:r>
          </w:p>
        </w:tc>
      </w:tr>
      <w:tr w:rsidR="00FD52EF" w14:paraId="547A709E"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41A179D" w14:textId="77777777" w:rsidR="00FD52EF" w:rsidRDefault="00FD52EF" w:rsidP="00D85ECF">
            <w:pPr>
              <w:pStyle w:val="TAL"/>
            </w:pPr>
            <w:r>
              <w:t>6.3B.1</w:t>
            </w:r>
            <w:r>
              <w:tab/>
              <w:t>UE Minimum output power for category NB1 and NB2</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780891EA" w14:textId="77777777" w:rsidR="00FD52EF" w:rsidRPr="009757E2" w:rsidRDefault="00FD52EF" w:rsidP="00D85ECF">
            <w:pPr>
              <w:pStyle w:val="TAC"/>
              <w:rPr>
                <w:lang w:eastAsia="zh-CN"/>
              </w:rPr>
            </w:pPr>
            <w:r w:rsidRPr="009757E2">
              <w:rPr>
                <w:rFonts w:hint="eastAsia"/>
                <w:lang w:eastAsia="zh-CN"/>
              </w:rP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7BD2B176" w14:textId="77777777" w:rsidR="00FD52EF" w:rsidRDefault="00FD52EF" w:rsidP="00D85ECF">
            <w:pPr>
              <w:pStyle w:val="TAL"/>
            </w:pPr>
            <w:r>
              <w:t xml:space="preserve">General rules of test point selection apply. Test points of TC </w:t>
            </w:r>
            <w:r w:rsidRPr="009757E2">
              <w:t>6.3.</w:t>
            </w:r>
            <w:r w:rsidRPr="009757E2">
              <w:rPr>
                <w:rFonts w:hint="eastAsia"/>
              </w:rPr>
              <w:t>2F</w:t>
            </w:r>
            <w:r>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5CEEE956" w14:textId="77777777" w:rsidR="00FD52EF" w:rsidRDefault="00FD52EF" w:rsidP="00D85ECF">
            <w:pPr>
              <w:pStyle w:val="TAL"/>
            </w:pPr>
            <w:r>
              <w:t>RAN5#</w:t>
            </w:r>
            <w:r w:rsidRPr="009757E2">
              <w:rPr>
                <w:rFonts w:hint="eastAsia"/>
              </w:rPr>
              <w:t>100</w:t>
            </w:r>
          </w:p>
        </w:tc>
      </w:tr>
      <w:tr w:rsidR="00FD52EF" w14:paraId="3DBB4C56"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83F3835" w14:textId="77777777" w:rsidR="00FD52EF" w:rsidRDefault="00FD52EF" w:rsidP="00D85ECF">
            <w:pPr>
              <w:pStyle w:val="TAL"/>
            </w:pPr>
            <w:bookmarkStart w:id="50" w:name="_Toc27821"/>
            <w:bookmarkStart w:id="51" w:name="_Toc120570042"/>
            <w:bookmarkStart w:id="52" w:name="_Toc121162834"/>
            <w:bookmarkStart w:id="53" w:name="_Toc18703"/>
            <w:bookmarkStart w:id="54" w:name="_Toc111062043"/>
            <w:r>
              <w:t>6.3B.2</w:t>
            </w:r>
            <w:r>
              <w:tab/>
              <w:t>Transmit OFF power for category NB1 and NB2</w:t>
            </w:r>
            <w:bookmarkEnd w:id="50"/>
            <w:bookmarkEnd w:id="51"/>
            <w:bookmarkEnd w:id="52"/>
            <w:bookmarkEnd w:id="53"/>
            <w:bookmarkEnd w:id="54"/>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2C5C4F27" w14:textId="77777777" w:rsidR="00FD52EF" w:rsidRPr="009757E2" w:rsidRDefault="00FD52EF" w:rsidP="00D85ECF">
            <w:pPr>
              <w:pStyle w:val="TAC"/>
              <w:rPr>
                <w:lang w:eastAsia="zh-CN"/>
              </w:rPr>
            </w:pPr>
            <w:r w:rsidRPr="009757E2">
              <w:rPr>
                <w:rFonts w:hint="eastAsia"/>
                <w:lang w:eastAsia="zh-CN"/>
              </w:rPr>
              <w:t>——</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6C55556B" w14:textId="77777777" w:rsidR="00FD52EF" w:rsidRDefault="00FD52EF" w:rsidP="00D85ECF">
            <w:pPr>
              <w:pStyle w:val="TAL"/>
            </w:pPr>
            <w:r>
              <w:t>This test is covered by clause 6.3B.3.1 General ON/OFF time mask for category NB1 and NB2 and 6.3B.3.2 NPRACH time mask for category NB1 and NB2.</w:t>
            </w:r>
          </w:p>
        </w:tc>
        <w:tc>
          <w:tcPr>
            <w:tcW w:w="1854" w:type="dxa"/>
            <w:tcBorders>
              <w:top w:val="single" w:sz="4" w:space="0" w:color="auto"/>
              <w:left w:val="single" w:sz="4" w:space="0" w:color="auto"/>
              <w:bottom w:val="single" w:sz="4" w:space="0" w:color="auto"/>
              <w:right w:val="single" w:sz="4" w:space="0" w:color="auto"/>
            </w:tcBorders>
            <w:vAlign w:val="center"/>
          </w:tcPr>
          <w:p w14:paraId="20BAEA4D" w14:textId="77777777" w:rsidR="00FD52EF" w:rsidRDefault="00FD52EF" w:rsidP="00D85ECF">
            <w:pPr>
              <w:pStyle w:val="TAL"/>
            </w:pPr>
            <w:r>
              <w:t>RAN5#</w:t>
            </w:r>
            <w:r w:rsidRPr="009757E2">
              <w:rPr>
                <w:rFonts w:hint="eastAsia"/>
              </w:rPr>
              <w:t>100</w:t>
            </w:r>
          </w:p>
        </w:tc>
      </w:tr>
      <w:tr w:rsidR="00FD52EF" w14:paraId="7E2D1A60"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56C5A34" w14:textId="77777777" w:rsidR="00FD52EF" w:rsidRDefault="00FD52EF" w:rsidP="00D85ECF">
            <w:pPr>
              <w:pStyle w:val="TAL"/>
            </w:pPr>
            <w:bookmarkStart w:id="55" w:name="_Toc5354"/>
            <w:r>
              <w:t>6.3B.3.1</w:t>
            </w:r>
            <w:r>
              <w:tab/>
              <w:t>General ON/OFF time mask for category NB1 and NB2</w:t>
            </w:r>
            <w:bookmarkEnd w:id="55"/>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38CD6A5D" w14:textId="77777777" w:rsidR="00FD52EF" w:rsidRPr="009757E2" w:rsidRDefault="00FD52EF" w:rsidP="00D85ECF">
            <w:pPr>
              <w:pStyle w:val="TAC"/>
              <w:rPr>
                <w:lang w:eastAsia="zh-CN"/>
              </w:rPr>
            </w:pPr>
            <w:r w:rsidRPr="009757E2">
              <w:rPr>
                <w:rFonts w:hint="eastAsia"/>
                <w:lang w:eastAsia="zh-CN"/>
              </w:rPr>
              <w:t>1</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B7633B9" w14:textId="77777777" w:rsidR="00FD52EF" w:rsidRDefault="00FD52EF" w:rsidP="00D85ECF">
            <w:pPr>
              <w:pStyle w:val="TAL"/>
            </w:pPr>
            <w:r>
              <w:t xml:space="preserve">General rules of test point selection apply. Test points of TC </w:t>
            </w:r>
            <w:r w:rsidRPr="009757E2">
              <w:t>6.3.4F.1</w:t>
            </w:r>
            <w:r>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0AB140D" w14:textId="77777777" w:rsidR="00FD52EF" w:rsidRDefault="00FD52EF" w:rsidP="00D85ECF">
            <w:pPr>
              <w:pStyle w:val="TAL"/>
            </w:pPr>
            <w:r>
              <w:t>RAN5#</w:t>
            </w:r>
            <w:r w:rsidRPr="009757E2">
              <w:rPr>
                <w:rFonts w:hint="eastAsia"/>
              </w:rPr>
              <w:t>100</w:t>
            </w:r>
          </w:p>
        </w:tc>
      </w:tr>
      <w:tr w:rsidR="00FD52EF" w14:paraId="26BE9744"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359C50B" w14:textId="77777777" w:rsidR="00FD52EF" w:rsidRDefault="00FD52EF" w:rsidP="00D85ECF">
            <w:pPr>
              <w:pStyle w:val="TAL"/>
            </w:pPr>
            <w:bookmarkStart w:id="56" w:name="_Toc5727"/>
            <w:r>
              <w:t>6.3B.3.2</w:t>
            </w:r>
            <w:r>
              <w:tab/>
              <w:t>NPRACH time mask for category NB1 and NB2</w:t>
            </w:r>
            <w:bookmarkEnd w:id="56"/>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5E90DB0" w14:textId="77777777" w:rsidR="00FD52EF" w:rsidRPr="009757E2" w:rsidRDefault="00FD52EF" w:rsidP="00D85ECF">
            <w:pPr>
              <w:pStyle w:val="TAC"/>
              <w:rPr>
                <w:lang w:eastAsia="zh-CN"/>
              </w:rPr>
            </w:pPr>
            <w:r w:rsidRPr="009757E2">
              <w:rPr>
                <w:rFonts w:hint="eastAsia"/>
                <w:lang w:eastAsia="zh-CN"/>
              </w:rPr>
              <w:t>1</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18BEF8D9" w14:textId="77777777" w:rsidR="00FD52EF" w:rsidRDefault="00FD52EF" w:rsidP="00D85ECF">
            <w:pPr>
              <w:pStyle w:val="TAL"/>
            </w:pPr>
            <w:r>
              <w:t xml:space="preserve">General rules of test point selection apply. Test points of TC </w:t>
            </w:r>
            <w:r w:rsidRPr="009757E2">
              <w:t>6.3.4F.2</w:t>
            </w:r>
            <w:r>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15D637D" w14:textId="77777777" w:rsidR="00FD52EF" w:rsidRDefault="00FD52EF" w:rsidP="00D85ECF">
            <w:pPr>
              <w:pStyle w:val="TAL"/>
            </w:pPr>
            <w:r>
              <w:t>RAN5#</w:t>
            </w:r>
            <w:r w:rsidRPr="009757E2">
              <w:rPr>
                <w:rFonts w:hint="eastAsia"/>
              </w:rPr>
              <w:t>100</w:t>
            </w:r>
          </w:p>
        </w:tc>
      </w:tr>
      <w:tr w:rsidR="00FD52EF" w14:paraId="3AC9BA05"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8BDD20F" w14:textId="77777777" w:rsidR="00FD52EF" w:rsidRDefault="00FD52EF" w:rsidP="00D85ECF">
            <w:pPr>
              <w:pStyle w:val="TAL"/>
            </w:pPr>
            <w:bookmarkStart w:id="57" w:name="_Toc13196"/>
            <w:r>
              <w:lastRenderedPageBreak/>
              <w:t>6.3B.4.1</w:t>
            </w:r>
            <w:r>
              <w:tab/>
              <w:t>Power Control Absolute power tolerance for category NB1 and NB2</w:t>
            </w:r>
            <w:bookmarkEnd w:id="57"/>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253078CB" w14:textId="77777777" w:rsidR="00FD52EF" w:rsidRPr="009757E2" w:rsidRDefault="00FD52EF" w:rsidP="00D85ECF">
            <w:pPr>
              <w:pStyle w:val="TAC"/>
              <w:rPr>
                <w:lang w:eastAsia="zh-CN"/>
              </w:rPr>
            </w:pPr>
            <w:r w:rsidRPr="009757E2">
              <w:rPr>
                <w:rFonts w:hint="eastAsia"/>
                <w:lang w:eastAsia="zh-CN"/>
              </w:rP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F96DA96" w14:textId="77777777" w:rsidR="00FD52EF" w:rsidRDefault="00FD52EF" w:rsidP="00D85ECF">
            <w:pPr>
              <w:pStyle w:val="TAL"/>
            </w:pPr>
            <w:r>
              <w:t>General rules of test point selection apply. Test points of TC 6.3.5F.1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94C9A56" w14:textId="77777777" w:rsidR="00FD52EF" w:rsidRDefault="00FD52EF" w:rsidP="00D85ECF">
            <w:pPr>
              <w:pStyle w:val="TAL"/>
            </w:pPr>
            <w:r>
              <w:t>RAN5#</w:t>
            </w:r>
            <w:r w:rsidRPr="009757E2">
              <w:rPr>
                <w:rFonts w:hint="eastAsia"/>
              </w:rPr>
              <w:t>100</w:t>
            </w:r>
          </w:p>
        </w:tc>
      </w:tr>
      <w:tr w:rsidR="00FD52EF" w14:paraId="063E9FCA"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7F2376B" w14:textId="77777777" w:rsidR="00FD52EF" w:rsidRDefault="00FD52EF" w:rsidP="00D85ECF">
            <w:pPr>
              <w:pStyle w:val="TAL"/>
            </w:pPr>
            <w:bookmarkStart w:id="58" w:name="_Toc5148"/>
            <w:r>
              <w:t>6.3B.4.2 Power Control Relative power tolerance for category NB1 and NB2</w:t>
            </w:r>
            <w:bookmarkEnd w:id="58"/>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5244E966" w14:textId="77777777" w:rsidR="00FD52EF" w:rsidRPr="009757E2" w:rsidRDefault="00FD52EF" w:rsidP="00D85ECF">
            <w:pPr>
              <w:pStyle w:val="TAC"/>
              <w:rPr>
                <w:lang w:eastAsia="zh-CN"/>
              </w:rPr>
            </w:pPr>
            <w:r w:rsidRPr="009757E2">
              <w:rPr>
                <w:rFonts w:hint="eastAsia"/>
                <w:lang w:eastAsia="zh-CN"/>
              </w:rPr>
              <w:t>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8BACC9D" w14:textId="77777777" w:rsidR="00FD52EF" w:rsidRDefault="00FD52EF" w:rsidP="00D85ECF">
            <w:pPr>
              <w:pStyle w:val="TAL"/>
            </w:pPr>
            <w:r>
              <w:t>General rules of test point selection apply. Test points of TC 6.3.5F.</w:t>
            </w:r>
            <w:r w:rsidRPr="009757E2">
              <w:rPr>
                <w:rFonts w:hint="eastAsia"/>
              </w:rPr>
              <w:t>2</w:t>
            </w:r>
            <w:r>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14885B7" w14:textId="77777777" w:rsidR="00FD52EF" w:rsidRDefault="00FD52EF" w:rsidP="00D85ECF">
            <w:pPr>
              <w:pStyle w:val="TAL"/>
            </w:pPr>
            <w:r>
              <w:t>RAN5#</w:t>
            </w:r>
            <w:r w:rsidRPr="009757E2">
              <w:rPr>
                <w:rFonts w:hint="eastAsia"/>
              </w:rPr>
              <w:t>100</w:t>
            </w:r>
          </w:p>
        </w:tc>
      </w:tr>
      <w:tr w:rsidR="00FD52EF" w14:paraId="3D4DCC59"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B84C7D9" w14:textId="77777777" w:rsidR="00FD52EF" w:rsidRDefault="00FD52EF" w:rsidP="00D85ECF">
            <w:pPr>
              <w:pStyle w:val="TAL"/>
            </w:pPr>
            <w:bookmarkStart w:id="59" w:name="_Toc23380"/>
            <w:r>
              <w:t>6.3B.4.3 Aggregate power control tolerance for category NB1 and NB2</w:t>
            </w:r>
            <w:bookmarkEnd w:id="59"/>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1FF3A3E7" w14:textId="77777777" w:rsidR="00FD52EF" w:rsidRPr="009757E2" w:rsidRDefault="00FD52EF" w:rsidP="00D85ECF">
            <w:pPr>
              <w:pStyle w:val="TAC"/>
              <w:rPr>
                <w:lang w:eastAsia="zh-CN"/>
              </w:rPr>
            </w:pPr>
            <w:r w:rsidRPr="009757E2">
              <w:rPr>
                <w:rFonts w:hint="eastAsia"/>
                <w:lang w:eastAsia="zh-CN"/>
              </w:rPr>
              <w:t>3</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60E3A71D" w14:textId="77777777" w:rsidR="00FD52EF" w:rsidRDefault="00FD52EF" w:rsidP="00D85ECF">
            <w:pPr>
              <w:pStyle w:val="TAL"/>
            </w:pPr>
            <w:r>
              <w:t>General rules of test point selection apply. Test points of TC 6.3.5F.</w:t>
            </w:r>
            <w:r w:rsidRPr="009757E2">
              <w:rPr>
                <w:rFonts w:hint="eastAsia"/>
              </w:rPr>
              <w:t>3</w:t>
            </w:r>
            <w:r>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188EE758" w14:textId="77777777" w:rsidR="00FD52EF" w:rsidRDefault="00FD52EF" w:rsidP="00D85ECF">
            <w:pPr>
              <w:pStyle w:val="TAL"/>
            </w:pPr>
            <w:r>
              <w:t>RAN5#</w:t>
            </w:r>
            <w:r w:rsidRPr="009757E2">
              <w:rPr>
                <w:rFonts w:hint="eastAsia"/>
              </w:rPr>
              <w:t>100</w:t>
            </w:r>
          </w:p>
        </w:tc>
      </w:tr>
      <w:tr w:rsidR="00FD52EF" w14:paraId="0892E50F"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CA540B4" w14:textId="77777777" w:rsidR="00FD52EF" w:rsidRDefault="00FD52EF" w:rsidP="00D85ECF">
            <w:pPr>
              <w:pStyle w:val="TAL"/>
            </w:pPr>
            <w:bookmarkStart w:id="60" w:name="_Toc111062051"/>
            <w:bookmarkStart w:id="61" w:name="_Toc108617008"/>
            <w:bookmarkStart w:id="62" w:name="_Toc19475"/>
            <w:bookmarkStart w:id="63" w:name="_Toc7577"/>
            <w:bookmarkStart w:id="64" w:name="_Toc121162839"/>
            <w:bookmarkStart w:id="65" w:name="_Toc120570047"/>
            <w:r>
              <w:t>6.4A.1</w:t>
            </w:r>
            <w:r>
              <w:tab/>
              <w:t>Frequency error for UE category M1</w:t>
            </w:r>
            <w:bookmarkEnd w:id="60"/>
            <w:bookmarkEnd w:id="61"/>
            <w:bookmarkEnd w:id="62"/>
            <w:bookmarkEnd w:id="63"/>
            <w:bookmarkEnd w:id="64"/>
            <w:bookmarkEnd w:id="65"/>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1AB03972" w14:textId="77777777" w:rsidR="00FD52EF" w:rsidRPr="009757E2" w:rsidRDefault="00FD52EF" w:rsidP="00D85ECF">
            <w:pPr>
              <w:pStyle w:val="TAC"/>
              <w:rPr>
                <w:lang w:eastAsia="zh-CN"/>
              </w:rPr>
            </w:pPr>
            <w:r w:rsidRPr="00D14C71">
              <w:rPr>
                <w:lang w:eastAsia="zh-CN"/>
              </w:rPr>
              <w:t>45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75988E39" w14:textId="77777777" w:rsidR="00FD52EF" w:rsidRPr="009757E2" w:rsidRDefault="00FD52EF" w:rsidP="00D85ECF">
            <w:pPr>
              <w:pStyle w:val="TAL"/>
            </w:pPr>
            <w:r w:rsidRPr="00D14C71">
              <w:t>36.521-4_TPanalysis_6.4A.1_6.4B.1_FreqErr_v1.zip</w:t>
            </w:r>
          </w:p>
        </w:tc>
        <w:tc>
          <w:tcPr>
            <w:tcW w:w="1854" w:type="dxa"/>
            <w:tcBorders>
              <w:top w:val="single" w:sz="4" w:space="0" w:color="auto"/>
              <w:left w:val="single" w:sz="4" w:space="0" w:color="auto"/>
              <w:bottom w:val="single" w:sz="4" w:space="0" w:color="auto"/>
              <w:right w:val="single" w:sz="4" w:space="0" w:color="auto"/>
            </w:tcBorders>
            <w:vAlign w:val="center"/>
          </w:tcPr>
          <w:p w14:paraId="7895094E" w14:textId="77777777" w:rsidR="00FD52EF" w:rsidRDefault="00FD52EF" w:rsidP="00D85ECF">
            <w:pPr>
              <w:pStyle w:val="TAL"/>
            </w:pPr>
            <w:r>
              <w:t>RAN5#</w:t>
            </w:r>
            <w:r w:rsidRPr="009757E2">
              <w:rPr>
                <w:rFonts w:hint="eastAsia"/>
              </w:rPr>
              <w:t>10</w:t>
            </w:r>
            <w:r w:rsidRPr="00D14C71">
              <w:t>1</w:t>
            </w:r>
          </w:p>
        </w:tc>
      </w:tr>
      <w:tr w:rsidR="00FD52EF" w14:paraId="7645F5B6"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66A1D56" w14:textId="77777777" w:rsidR="00FD52EF" w:rsidRDefault="00FD52EF" w:rsidP="00D85ECF">
            <w:pPr>
              <w:pStyle w:val="TAL"/>
            </w:pPr>
            <w:bookmarkStart w:id="66" w:name="_Toc23310"/>
            <w:bookmarkStart w:id="67" w:name="_Toc121162840"/>
            <w:bookmarkStart w:id="68" w:name="_Toc10800"/>
            <w:r>
              <w:t>6.4A.2</w:t>
            </w:r>
            <w:r w:rsidRPr="00BC1B1E">
              <w:t>.1</w:t>
            </w:r>
            <w:r>
              <w:tab/>
            </w:r>
            <w:r w:rsidRPr="00BC1B1E">
              <w:t>Error Vector Magnitude (EVM) for category M1</w:t>
            </w:r>
            <w:bookmarkEnd w:id="66"/>
            <w:bookmarkEnd w:id="67"/>
            <w:bookmarkEnd w:id="68"/>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2FF41827" w14:textId="77777777" w:rsidR="00FD52EF" w:rsidRPr="009757E2" w:rsidRDefault="00FD52EF" w:rsidP="00D85ECF">
            <w:pPr>
              <w:pStyle w:val="TAC"/>
              <w:rPr>
                <w:lang w:eastAsia="zh-CN"/>
              </w:rPr>
            </w:pPr>
            <w:r w:rsidRPr="00BC1B1E">
              <w:rPr>
                <w:lang w:eastAsia="zh-CN"/>
              </w:rPr>
              <w:t>18</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24F5494" w14:textId="77777777" w:rsidR="00FD52EF" w:rsidRPr="009757E2" w:rsidRDefault="00FD52EF" w:rsidP="00D85ECF">
            <w:pPr>
              <w:pStyle w:val="TAL"/>
            </w:pPr>
            <w:r w:rsidRPr="00BC1B1E">
              <w:t>General rules of test point selection apply. Test points of TC 6.5.2.1EA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86C8562" w14:textId="77777777" w:rsidR="00FD52EF" w:rsidRDefault="00FD52EF" w:rsidP="00D85ECF">
            <w:pPr>
              <w:pStyle w:val="TAL"/>
            </w:pPr>
            <w:r>
              <w:t>RAN5#</w:t>
            </w:r>
            <w:r w:rsidRPr="009757E2">
              <w:rPr>
                <w:rFonts w:hint="eastAsia"/>
              </w:rPr>
              <w:t>10</w:t>
            </w:r>
            <w:r w:rsidRPr="00BC1B1E">
              <w:t>1</w:t>
            </w:r>
          </w:p>
        </w:tc>
      </w:tr>
      <w:tr w:rsidR="00FD52EF" w14:paraId="3BDADF06"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4F043B8" w14:textId="77777777" w:rsidR="00FD52EF" w:rsidRDefault="00FD52EF" w:rsidP="00D85ECF">
            <w:pPr>
              <w:pStyle w:val="TAL"/>
            </w:pPr>
            <w:r>
              <w:t>6.4A.2.2</w:t>
            </w:r>
            <w:r>
              <w:tab/>
              <w:t>Carrier leakage for category M1</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062ECBE" w14:textId="77777777" w:rsidR="00FD52EF" w:rsidRPr="009757E2" w:rsidDel="00BC1B1E" w:rsidRDefault="00FD52EF" w:rsidP="00D85ECF">
            <w:pPr>
              <w:pStyle w:val="TAC"/>
              <w:rPr>
                <w:lang w:eastAsia="zh-CN"/>
              </w:rPr>
            </w:pPr>
            <w: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2E211B74" w14:textId="77777777" w:rsidR="00FD52EF" w:rsidRPr="00BC1B1E" w:rsidRDefault="00FD52EF" w:rsidP="00D85ECF">
            <w:pPr>
              <w:pStyle w:val="TAL"/>
            </w:pPr>
            <w:r w:rsidRPr="00D823B4">
              <w:t>General rules of test point selection apply. Test points of TC 6.</w:t>
            </w:r>
            <w:r>
              <w:t>5</w:t>
            </w:r>
            <w:r w:rsidRPr="00D823B4">
              <w:t>.</w:t>
            </w:r>
            <w:r>
              <w:t>2.2</w:t>
            </w:r>
            <w:r w:rsidRPr="00D823B4">
              <w:t>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726F03B" w14:textId="77777777" w:rsidR="00FD52EF" w:rsidRDefault="00FD52EF" w:rsidP="00D85ECF">
            <w:pPr>
              <w:pStyle w:val="TAL"/>
            </w:pPr>
            <w:r>
              <w:t>RAN5#</w:t>
            </w:r>
            <w:r w:rsidRPr="009757E2">
              <w:rPr>
                <w:rFonts w:hint="eastAsia"/>
              </w:rPr>
              <w:t>10</w:t>
            </w:r>
            <w:r>
              <w:t>1</w:t>
            </w:r>
          </w:p>
        </w:tc>
      </w:tr>
      <w:tr w:rsidR="00FD52EF" w14:paraId="6C0BD35B"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6AACFFB" w14:textId="77777777" w:rsidR="00FD52EF" w:rsidRDefault="00FD52EF" w:rsidP="00D85ECF">
            <w:pPr>
              <w:pStyle w:val="TAL"/>
            </w:pPr>
            <w:r>
              <w:t>6.4A.2.3</w:t>
            </w:r>
            <w:r>
              <w:tab/>
              <w:t xml:space="preserve">In-band emissions for </w:t>
            </w:r>
            <w:proofErr w:type="spellStart"/>
            <w:r>
              <w:t>non allocated</w:t>
            </w:r>
            <w:proofErr w:type="spellEnd"/>
            <w:r>
              <w:t xml:space="preserve"> RB for category M1</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71F9B21D" w14:textId="77777777" w:rsidR="00FD52EF" w:rsidRPr="009757E2" w:rsidDel="00BC1B1E" w:rsidRDefault="00FD52EF" w:rsidP="00D85ECF">
            <w:pPr>
              <w:pStyle w:val="TAC"/>
              <w:rPr>
                <w:lang w:eastAsia="zh-CN"/>
              </w:rPr>
            </w:pPr>
            <w:r>
              <w:t>30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1332EBE3" w14:textId="77777777" w:rsidR="00FD52EF" w:rsidRPr="00BC1B1E" w:rsidRDefault="00FD52EF" w:rsidP="00D85ECF">
            <w:pPr>
              <w:pStyle w:val="TAL"/>
            </w:pPr>
            <w:r w:rsidRPr="00D823B4">
              <w:t>General rules of test point selection apply. Test points of TC 6.</w:t>
            </w:r>
            <w:r>
              <w:t>5</w:t>
            </w:r>
            <w:r w:rsidRPr="00D823B4">
              <w:t>.</w:t>
            </w:r>
            <w:r>
              <w:t>2.</w:t>
            </w:r>
            <w:r w:rsidRPr="00D823B4">
              <w:t>3EA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39025EE" w14:textId="77777777" w:rsidR="00FD52EF" w:rsidRDefault="00FD52EF" w:rsidP="00D85ECF">
            <w:pPr>
              <w:pStyle w:val="TAL"/>
            </w:pPr>
            <w:r>
              <w:t>RAN5#</w:t>
            </w:r>
            <w:r w:rsidRPr="009757E2">
              <w:rPr>
                <w:rFonts w:hint="eastAsia"/>
              </w:rPr>
              <w:t>10</w:t>
            </w:r>
            <w:r>
              <w:t>1</w:t>
            </w:r>
          </w:p>
        </w:tc>
      </w:tr>
      <w:tr w:rsidR="00FD52EF" w14:paraId="5A4084E0"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CB8373B" w14:textId="77777777" w:rsidR="00FD52EF" w:rsidRDefault="00FD52EF" w:rsidP="00D85ECF">
            <w:pPr>
              <w:pStyle w:val="TAL"/>
            </w:pPr>
            <w:r>
              <w:t>6.4A.2.4</w:t>
            </w:r>
            <w:r>
              <w:tab/>
              <w:t>EVM equalizer spectrum flatness for category M1</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622B9EEF" w14:textId="77777777" w:rsidR="00FD52EF" w:rsidRPr="009757E2" w:rsidDel="00BC1B1E" w:rsidRDefault="00FD52EF" w:rsidP="00D85ECF">
            <w:pPr>
              <w:pStyle w:val="TAC"/>
              <w:rPr>
                <w:lang w:eastAsia="zh-CN"/>
              </w:rPr>
            </w:pPr>
            <w: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E7D221F" w14:textId="77777777" w:rsidR="00FD52EF" w:rsidRPr="00BC1B1E" w:rsidRDefault="00FD52EF" w:rsidP="00D85ECF">
            <w:pPr>
              <w:pStyle w:val="TAL"/>
            </w:pPr>
            <w:r w:rsidRPr="00D823B4">
              <w:t>General rules of test point selection apply. Test points of TC 6.</w:t>
            </w:r>
            <w:r>
              <w:t>5</w:t>
            </w:r>
            <w:r w:rsidRPr="00D823B4">
              <w:t>.</w:t>
            </w:r>
            <w:r>
              <w:t>2.4</w:t>
            </w:r>
            <w:r w:rsidRPr="00D823B4">
              <w:t>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192DD4C" w14:textId="77777777" w:rsidR="00FD52EF" w:rsidRDefault="00FD52EF" w:rsidP="00D85ECF">
            <w:pPr>
              <w:pStyle w:val="TAL"/>
            </w:pPr>
            <w:r>
              <w:t>RAN5#</w:t>
            </w:r>
            <w:r w:rsidRPr="009757E2">
              <w:rPr>
                <w:rFonts w:hint="eastAsia"/>
              </w:rPr>
              <w:t>10</w:t>
            </w:r>
            <w:r>
              <w:t>1</w:t>
            </w:r>
          </w:p>
        </w:tc>
      </w:tr>
      <w:tr w:rsidR="00FD52EF" w14:paraId="729B6495"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8365E29" w14:textId="77777777" w:rsidR="00FD52EF" w:rsidRDefault="00FD52EF" w:rsidP="00D85ECF">
            <w:pPr>
              <w:pStyle w:val="TAL"/>
            </w:pPr>
            <w:bookmarkStart w:id="69" w:name="_Toc121162842"/>
            <w:bookmarkStart w:id="70" w:name="_Toc31446"/>
            <w:bookmarkStart w:id="71" w:name="_Toc120570050"/>
            <w:bookmarkStart w:id="72" w:name="_Toc21064"/>
            <w:r>
              <w:t>6.4B.1</w:t>
            </w:r>
            <w:r>
              <w:tab/>
              <w:t>Frequency error for UE category NB1 and NB2</w:t>
            </w:r>
            <w:bookmarkEnd w:id="69"/>
            <w:bookmarkEnd w:id="70"/>
            <w:bookmarkEnd w:id="71"/>
            <w:bookmarkEnd w:id="72"/>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58C75476" w14:textId="77777777" w:rsidR="00FD52EF" w:rsidRPr="009757E2" w:rsidRDefault="00FD52EF" w:rsidP="00D85ECF">
            <w:pPr>
              <w:pStyle w:val="TAC"/>
              <w:rPr>
                <w:lang w:eastAsia="zh-CN"/>
              </w:rPr>
            </w:pPr>
            <w:r w:rsidRPr="00D14C71">
              <w:rPr>
                <w:lang w:eastAsia="zh-CN"/>
              </w:rPr>
              <w:t>75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72001F96" w14:textId="77777777" w:rsidR="00FD52EF" w:rsidRPr="009757E2" w:rsidRDefault="00FD52EF" w:rsidP="00D85ECF">
            <w:pPr>
              <w:pStyle w:val="TAL"/>
            </w:pPr>
            <w:r w:rsidRPr="00D14C71">
              <w:t>36.521-4_TPanalysis_6.4A.1_6.4B.1_FreqErr_v1.zip</w:t>
            </w:r>
          </w:p>
        </w:tc>
        <w:tc>
          <w:tcPr>
            <w:tcW w:w="1854" w:type="dxa"/>
            <w:tcBorders>
              <w:top w:val="single" w:sz="4" w:space="0" w:color="auto"/>
              <w:left w:val="single" w:sz="4" w:space="0" w:color="auto"/>
              <w:bottom w:val="single" w:sz="4" w:space="0" w:color="auto"/>
              <w:right w:val="single" w:sz="4" w:space="0" w:color="auto"/>
            </w:tcBorders>
            <w:vAlign w:val="center"/>
          </w:tcPr>
          <w:p w14:paraId="09C8ACD7" w14:textId="77777777" w:rsidR="00FD52EF" w:rsidRDefault="00FD52EF" w:rsidP="00D85ECF">
            <w:pPr>
              <w:pStyle w:val="TAL"/>
            </w:pPr>
            <w:r>
              <w:t>RAN5#</w:t>
            </w:r>
            <w:r w:rsidRPr="009757E2">
              <w:rPr>
                <w:rFonts w:hint="eastAsia"/>
              </w:rPr>
              <w:t>10</w:t>
            </w:r>
            <w:r w:rsidRPr="00D14C71">
              <w:t>1</w:t>
            </w:r>
          </w:p>
        </w:tc>
      </w:tr>
      <w:tr w:rsidR="00FD52EF" w14:paraId="0A307219"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E6E95F9" w14:textId="77777777" w:rsidR="00FD52EF" w:rsidRDefault="00FD52EF" w:rsidP="00D85ECF">
            <w:pPr>
              <w:pStyle w:val="TAL"/>
            </w:pPr>
            <w:bookmarkStart w:id="73" w:name="_Toc6152"/>
            <w:bookmarkStart w:id="74" w:name="_Toc120570051"/>
            <w:bookmarkStart w:id="75" w:name="_Toc111062055"/>
            <w:bookmarkStart w:id="76" w:name="_Toc121162843"/>
            <w:bookmarkStart w:id="77" w:name="_Toc2703"/>
            <w:r>
              <w:t>6.4B.2</w:t>
            </w:r>
            <w:r w:rsidRPr="00BC1B1E">
              <w:t>.1</w:t>
            </w:r>
            <w:r>
              <w:tab/>
            </w:r>
            <w:bookmarkEnd w:id="73"/>
            <w:bookmarkEnd w:id="74"/>
            <w:bookmarkEnd w:id="75"/>
            <w:bookmarkEnd w:id="76"/>
            <w:bookmarkEnd w:id="77"/>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037C5664" w14:textId="77777777" w:rsidR="00FD52EF" w:rsidRPr="009757E2" w:rsidRDefault="00FD52EF" w:rsidP="00D85ECF">
            <w:pPr>
              <w:pStyle w:val="TAC"/>
              <w:rPr>
                <w:lang w:eastAsia="zh-CN"/>
              </w:rPr>
            </w:pPr>
            <w:r w:rsidRPr="00BC1B1E">
              <w:rPr>
                <w:lang w:eastAsia="zh-CN"/>
              </w:rPr>
              <w:t>12</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40AE124" w14:textId="77777777" w:rsidR="00FD52EF" w:rsidRPr="009757E2" w:rsidRDefault="00FD52EF" w:rsidP="00D85ECF">
            <w:pPr>
              <w:pStyle w:val="TAL"/>
            </w:pPr>
            <w:r w:rsidRPr="00BC1B1E">
              <w:t>General rules of test point selection apply. Test points of TC 6.5.2.1F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06BFF5D" w14:textId="77777777" w:rsidR="00FD52EF" w:rsidRDefault="00FD52EF" w:rsidP="00D85ECF">
            <w:pPr>
              <w:pStyle w:val="TAL"/>
            </w:pPr>
            <w:r>
              <w:t>RAN5#</w:t>
            </w:r>
            <w:r w:rsidRPr="009757E2">
              <w:rPr>
                <w:rFonts w:hint="eastAsia"/>
              </w:rPr>
              <w:t>10</w:t>
            </w:r>
            <w:r w:rsidRPr="00BC1B1E">
              <w:t>1</w:t>
            </w:r>
          </w:p>
        </w:tc>
      </w:tr>
      <w:tr w:rsidR="00FD52EF" w14:paraId="526BED15"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F95DE5A" w14:textId="77777777" w:rsidR="00FD52EF" w:rsidRDefault="00FD52EF" w:rsidP="00D85ECF">
            <w:pPr>
              <w:pStyle w:val="TAL"/>
            </w:pPr>
            <w:r>
              <w:t>6.4B.2.2</w:t>
            </w:r>
            <w:r>
              <w:tab/>
              <w:t>Transmit modulation quality for Category NB1 and NB2</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33802885" w14:textId="77777777" w:rsidR="00FD52EF" w:rsidRPr="009757E2" w:rsidDel="00BC1B1E" w:rsidRDefault="00FD52EF" w:rsidP="00D85ECF">
            <w:pPr>
              <w:pStyle w:val="TAC"/>
              <w:rPr>
                <w:lang w:eastAsia="zh-CN"/>
              </w:rPr>
            </w:pPr>
            <w:r>
              <w:t>8</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69F39AD" w14:textId="77777777" w:rsidR="00FD52EF" w:rsidRPr="00BC1B1E" w:rsidRDefault="00FD52EF" w:rsidP="00D85ECF">
            <w:pPr>
              <w:pStyle w:val="TAL"/>
            </w:pPr>
            <w:r w:rsidRPr="00D823B4">
              <w:t>General rules of test point selection apply. Test points of TC 6.</w:t>
            </w:r>
            <w:r>
              <w:t>5</w:t>
            </w:r>
            <w:r w:rsidRPr="00D823B4">
              <w:t>.</w:t>
            </w:r>
            <w:r>
              <w:t>2.2F</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35748700" w14:textId="77777777" w:rsidR="00FD52EF" w:rsidRDefault="00FD52EF" w:rsidP="00D85ECF">
            <w:pPr>
              <w:pStyle w:val="TAL"/>
            </w:pPr>
            <w:r>
              <w:t>RAN5#</w:t>
            </w:r>
            <w:r w:rsidRPr="009757E2">
              <w:rPr>
                <w:rFonts w:hint="eastAsia"/>
              </w:rPr>
              <w:t>10</w:t>
            </w:r>
            <w:r>
              <w:t>1</w:t>
            </w:r>
          </w:p>
        </w:tc>
      </w:tr>
      <w:tr w:rsidR="00FD52EF" w14:paraId="245F73C2"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1730F8E" w14:textId="77777777" w:rsidR="00FD52EF" w:rsidRDefault="00FD52EF" w:rsidP="00D85ECF">
            <w:pPr>
              <w:pStyle w:val="TAL"/>
            </w:pPr>
            <w:r>
              <w:t>6.4B.2.3</w:t>
            </w:r>
            <w:r>
              <w:tab/>
              <w:t>Transmit modulation quality for Category NB1 and NB2</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062874A9" w14:textId="77777777" w:rsidR="00FD52EF" w:rsidRPr="009757E2" w:rsidDel="00BC1B1E" w:rsidRDefault="00FD52EF" w:rsidP="00D85ECF">
            <w:pPr>
              <w:pStyle w:val="TAC"/>
              <w:rPr>
                <w:lang w:eastAsia="zh-CN"/>
              </w:rPr>
            </w:pPr>
            <w:r>
              <w:t>8</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910221A" w14:textId="77777777" w:rsidR="00FD52EF" w:rsidRPr="00BC1B1E" w:rsidRDefault="00FD52EF" w:rsidP="00D85ECF">
            <w:pPr>
              <w:pStyle w:val="TAL"/>
            </w:pPr>
            <w:r w:rsidRPr="00D823B4">
              <w:t>General rules of test point selection apply. Test points of TC 6.</w:t>
            </w:r>
            <w:r>
              <w:t>5</w:t>
            </w:r>
            <w:r w:rsidRPr="00D823B4">
              <w:t>.</w:t>
            </w:r>
            <w:r>
              <w:t>2.</w:t>
            </w:r>
            <w:r w:rsidRPr="00D823B4">
              <w:t>3</w:t>
            </w:r>
            <w:r>
              <w:t>F</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5AF92DD0" w14:textId="77777777" w:rsidR="00FD52EF" w:rsidRDefault="00FD52EF" w:rsidP="00D85ECF">
            <w:pPr>
              <w:pStyle w:val="TAL"/>
            </w:pPr>
            <w:r>
              <w:t>RAN5#</w:t>
            </w:r>
            <w:r w:rsidRPr="009757E2">
              <w:rPr>
                <w:rFonts w:hint="eastAsia"/>
              </w:rPr>
              <w:t>10</w:t>
            </w:r>
            <w:r>
              <w:t>1</w:t>
            </w:r>
          </w:p>
        </w:tc>
      </w:tr>
      <w:tr w:rsidR="00FD52EF" w14:paraId="5A614E7A"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CE8A23B" w14:textId="77777777" w:rsidR="00FD52EF" w:rsidRDefault="00FD52EF" w:rsidP="00D85ECF">
            <w:pPr>
              <w:pStyle w:val="TAL"/>
            </w:pPr>
            <w:bookmarkStart w:id="78" w:name="_Toc120570055"/>
            <w:bookmarkStart w:id="79" w:name="_Toc121162847"/>
            <w:bookmarkStart w:id="80" w:name="_Toc9469"/>
            <w:bookmarkStart w:id="81" w:name="_Toc26371"/>
            <w:r>
              <w:t>6.5A.2</w:t>
            </w:r>
            <w:r>
              <w:tab/>
              <w:t>Occupied bandwidth for category M1</w:t>
            </w:r>
            <w:bookmarkEnd w:id="78"/>
            <w:bookmarkEnd w:id="79"/>
            <w:bookmarkEnd w:id="80"/>
            <w:bookmarkEnd w:id="81"/>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03A49997" w14:textId="77777777" w:rsidR="00FD52EF" w:rsidRPr="009757E2" w:rsidRDefault="00FD52EF" w:rsidP="00D85ECF">
            <w:pPr>
              <w:pStyle w:val="TAC"/>
              <w:rPr>
                <w:lang w:eastAsia="zh-CN"/>
              </w:rPr>
            </w:pPr>
            <w:r>
              <w:rPr>
                <w:lang w:eastAsia="zh-CN"/>
              </w:rPr>
              <w:t>1</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CA4D58C" w14:textId="77777777" w:rsidR="00FD52EF" w:rsidRPr="009757E2" w:rsidRDefault="00FD52EF" w:rsidP="00D85ECF">
            <w:pPr>
              <w:pStyle w:val="TAL"/>
            </w:pPr>
            <w:r w:rsidRPr="00D823B4">
              <w:t>General rules of test point selection apply. Test points of TC 6.</w:t>
            </w:r>
            <w:r>
              <w:t>6</w:t>
            </w:r>
            <w:r w:rsidRPr="00D823B4">
              <w:t>.</w:t>
            </w:r>
            <w:r>
              <w:t>1</w:t>
            </w:r>
            <w:r w:rsidRPr="00D823B4">
              <w:t>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3AA155B2" w14:textId="77777777" w:rsidR="00FD52EF" w:rsidRDefault="00FD52EF" w:rsidP="00D85ECF">
            <w:pPr>
              <w:pStyle w:val="TAL"/>
            </w:pPr>
            <w:r>
              <w:t>RAN5#</w:t>
            </w:r>
            <w:r w:rsidRPr="009757E2">
              <w:rPr>
                <w:rFonts w:hint="eastAsia"/>
              </w:rPr>
              <w:t>10</w:t>
            </w:r>
            <w:r w:rsidRPr="00BC1B1E">
              <w:t>1</w:t>
            </w:r>
          </w:p>
        </w:tc>
      </w:tr>
      <w:tr w:rsidR="00FD52EF" w14:paraId="36CE38AE"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20C7CBA" w14:textId="77777777" w:rsidR="00FD52EF" w:rsidRDefault="00FD52EF" w:rsidP="00D85ECF">
            <w:pPr>
              <w:pStyle w:val="TAL"/>
            </w:pPr>
            <w:bookmarkStart w:id="82" w:name="_Toc111062060"/>
            <w:bookmarkStart w:id="83" w:name="_Toc120570058"/>
            <w:bookmarkStart w:id="84" w:name="_Toc121162850"/>
            <w:bookmarkStart w:id="85" w:name="_Toc14764"/>
            <w:bookmarkStart w:id="86" w:name="_Toc9764"/>
            <w:r>
              <w:t>6.5A.3.2</w:t>
            </w:r>
            <w:r>
              <w:tab/>
              <w:t>Spectrum emission mask</w:t>
            </w:r>
            <w:bookmarkEnd w:id="82"/>
            <w:bookmarkEnd w:id="83"/>
            <w:bookmarkEnd w:id="84"/>
            <w:bookmarkEnd w:id="85"/>
            <w:bookmarkEnd w:id="86"/>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1419E6AE" w14:textId="77777777" w:rsidR="00FD52EF" w:rsidRPr="009757E2" w:rsidRDefault="00FD52EF" w:rsidP="00D85ECF">
            <w:pPr>
              <w:pStyle w:val="TAC"/>
              <w:rPr>
                <w:lang w:eastAsia="zh-CN"/>
              </w:rPr>
            </w:pPr>
            <w:r>
              <w:rPr>
                <w:lang w:eastAsia="zh-CN"/>
              </w:rP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0B36565" w14:textId="77777777" w:rsidR="00FD52EF" w:rsidRPr="009757E2" w:rsidRDefault="00FD52EF" w:rsidP="00D85ECF">
            <w:pPr>
              <w:pStyle w:val="TAL"/>
            </w:pPr>
            <w:r w:rsidRPr="00D823B4">
              <w:t>General rules of test point selection apply. Test points of TC 6.</w:t>
            </w:r>
            <w:r>
              <w:t>6</w:t>
            </w:r>
            <w:r w:rsidRPr="00D823B4">
              <w:t>.</w:t>
            </w:r>
            <w:r>
              <w:t>2.1</w:t>
            </w:r>
            <w:r w:rsidRPr="00D823B4">
              <w:t>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3D45B8C5" w14:textId="77777777" w:rsidR="00FD52EF" w:rsidRDefault="00FD52EF" w:rsidP="00D85ECF">
            <w:pPr>
              <w:pStyle w:val="TAL"/>
            </w:pPr>
            <w:r>
              <w:t>RAN5#</w:t>
            </w:r>
            <w:r w:rsidRPr="009757E2">
              <w:rPr>
                <w:rFonts w:hint="eastAsia"/>
              </w:rPr>
              <w:t>10</w:t>
            </w:r>
            <w:r>
              <w:t>1</w:t>
            </w:r>
          </w:p>
        </w:tc>
      </w:tr>
      <w:tr w:rsidR="00FD52EF" w14:paraId="6A7011B1"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0614042" w14:textId="77777777" w:rsidR="00FD52EF" w:rsidRDefault="00FD52EF" w:rsidP="00D85ECF">
            <w:pPr>
              <w:pStyle w:val="TAL"/>
            </w:pPr>
            <w:bookmarkStart w:id="87" w:name="_Toc111062062"/>
            <w:bookmarkStart w:id="88" w:name="_Toc120570060"/>
            <w:bookmarkStart w:id="89" w:name="_Toc121162852"/>
            <w:bookmarkStart w:id="90" w:name="_Toc2169"/>
            <w:bookmarkStart w:id="91" w:name="_Toc14413"/>
            <w:r>
              <w:t>6.5A.3.4</w:t>
            </w:r>
            <w:r>
              <w:tab/>
            </w:r>
            <w:r w:rsidRPr="009757E2">
              <w:t>Adjacent Channel Leakage Ratio</w:t>
            </w:r>
            <w:bookmarkEnd w:id="87"/>
            <w:r w:rsidRPr="009757E2">
              <w:t xml:space="preserve"> for category M1</w:t>
            </w:r>
            <w:bookmarkEnd w:id="88"/>
            <w:bookmarkEnd w:id="89"/>
            <w:bookmarkEnd w:id="90"/>
            <w:bookmarkEnd w:id="91"/>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DEADDAC" w14:textId="77777777" w:rsidR="00FD52EF" w:rsidRPr="009757E2" w:rsidRDefault="00FD52EF" w:rsidP="00D85ECF">
            <w:pPr>
              <w:pStyle w:val="TAC"/>
              <w:rPr>
                <w:lang w:eastAsia="zh-CN"/>
              </w:rPr>
            </w:pPr>
            <w:r>
              <w:rPr>
                <w:lang w:eastAsia="zh-CN"/>
              </w:rPr>
              <w:t>78</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646E414" w14:textId="77777777" w:rsidR="00FD52EF" w:rsidRPr="009757E2" w:rsidRDefault="00FD52EF" w:rsidP="00D85ECF">
            <w:pPr>
              <w:pStyle w:val="TAL"/>
            </w:pPr>
            <w:r w:rsidRPr="00D823B4">
              <w:t>General rules of test point selection apply. Test points of TC 6.</w:t>
            </w:r>
            <w:r>
              <w:t>6</w:t>
            </w:r>
            <w:r w:rsidRPr="00D823B4">
              <w:t>.</w:t>
            </w:r>
            <w:r>
              <w:t>2.2</w:t>
            </w:r>
            <w:r w:rsidRPr="00D823B4">
              <w:t>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8A8AFE1" w14:textId="77777777" w:rsidR="00FD52EF" w:rsidRDefault="00FD52EF" w:rsidP="00D85ECF">
            <w:pPr>
              <w:pStyle w:val="TAL"/>
            </w:pPr>
            <w:r>
              <w:t>RAN5#</w:t>
            </w:r>
            <w:r w:rsidRPr="009757E2">
              <w:rPr>
                <w:rFonts w:hint="eastAsia"/>
              </w:rPr>
              <w:t>10</w:t>
            </w:r>
            <w:r>
              <w:t>1</w:t>
            </w:r>
          </w:p>
        </w:tc>
      </w:tr>
      <w:tr w:rsidR="00FD52EF" w14:paraId="6DF8A598"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863B407" w14:textId="77777777" w:rsidR="00FD52EF" w:rsidRDefault="00FD52EF" w:rsidP="00D85ECF">
            <w:pPr>
              <w:pStyle w:val="TAL"/>
            </w:pPr>
            <w:r>
              <w:rPr>
                <w:rFonts w:hint="eastAsia"/>
              </w:rPr>
              <w:t>6.5A.4.2</w:t>
            </w:r>
            <w:r>
              <w:tab/>
            </w:r>
            <w:r>
              <w:rPr>
                <w:rFonts w:hint="eastAsia"/>
              </w:rPr>
              <w:t>Transmitter Spurious emissions</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53FE4CA1" w14:textId="77777777" w:rsidR="00FD52EF" w:rsidRPr="009757E2" w:rsidRDefault="00FD52EF" w:rsidP="00D85ECF">
            <w:pPr>
              <w:pStyle w:val="TAC"/>
              <w:rPr>
                <w:lang w:eastAsia="zh-CN"/>
              </w:rPr>
            </w:pPr>
            <w:r>
              <w:rPr>
                <w:lang w:eastAsia="zh-CN"/>
              </w:rPr>
              <w:t>9</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DCE9F64" w14:textId="77777777" w:rsidR="00FD52EF" w:rsidRPr="009757E2" w:rsidRDefault="00FD52EF" w:rsidP="00D85ECF">
            <w:pPr>
              <w:pStyle w:val="TAL"/>
            </w:pPr>
            <w:r w:rsidRPr="00D823B4">
              <w:t>General rules of test point selection apply. Test points of TC 6.</w:t>
            </w:r>
            <w:r>
              <w:t>6</w:t>
            </w:r>
            <w:r w:rsidRPr="00D823B4">
              <w:t>.3EA</w:t>
            </w:r>
            <w:r>
              <w:t>.1</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5AC5B68A" w14:textId="77777777" w:rsidR="00FD52EF" w:rsidRDefault="00FD52EF" w:rsidP="00D85ECF">
            <w:pPr>
              <w:pStyle w:val="TAL"/>
            </w:pPr>
            <w:r>
              <w:t>RAN5#</w:t>
            </w:r>
            <w:r w:rsidRPr="009757E2">
              <w:rPr>
                <w:rFonts w:hint="eastAsia"/>
              </w:rPr>
              <w:t>10</w:t>
            </w:r>
            <w:r>
              <w:t>1</w:t>
            </w:r>
          </w:p>
        </w:tc>
      </w:tr>
      <w:tr w:rsidR="00FD52EF" w14:paraId="5641E416"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6F5B3C6" w14:textId="77777777" w:rsidR="00FD52EF" w:rsidRDefault="00FD52EF" w:rsidP="00D85ECF">
            <w:pPr>
              <w:pStyle w:val="TAL"/>
            </w:pPr>
            <w:bookmarkStart w:id="92" w:name="_Toc12921"/>
            <w:bookmarkStart w:id="93" w:name="_Toc121162856"/>
            <w:bookmarkStart w:id="94" w:name="_Toc28471"/>
            <w:bookmarkStart w:id="95" w:name="_Toc120570064"/>
            <w:r>
              <w:t>6.5A.4.3</w:t>
            </w:r>
            <w:r>
              <w:tab/>
              <w:t>Spurious emission band UE co-existence</w:t>
            </w:r>
            <w:bookmarkEnd w:id="92"/>
            <w:bookmarkEnd w:id="93"/>
            <w:bookmarkEnd w:id="94"/>
            <w:bookmarkEnd w:id="95"/>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AFEA100" w14:textId="77777777" w:rsidR="00FD52EF" w:rsidRPr="009757E2" w:rsidRDefault="00FD52EF" w:rsidP="00D85ECF">
            <w:pPr>
              <w:pStyle w:val="TAC"/>
              <w:rPr>
                <w:lang w:eastAsia="zh-CN"/>
              </w:rPr>
            </w:pPr>
            <w:r>
              <w:rPr>
                <w:lang w:eastAsia="zh-CN"/>
              </w:rPr>
              <w:t>9</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25735066" w14:textId="77777777" w:rsidR="00FD52EF" w:rsidRPr="009757E2" w:rsidRDefault="00FD52EF" w:rsidP="00D85ECF">
            <w:pPr>
              <w:pStyle w:val="TAL"/>
            </w:pPr>
            <w:r w:rsidRPr="00D823B4">
              <w:t>General rules of test point selection apply. Test points of TC 6.</w:t>
            </w:r>
            <w:r>
              <w:t>6</w:t>
            </w:r>
            <w:r w:rsidRPr="00D823B4">
              <w:t>.3EA</w:t>
            </w:r>
            <w:r>
              <w:t>.2</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53E012E6" w14:textId="77777777" w:rsidR="00FD52EF" w:rsidRDefault="00FD52EF" w:rsidP="00D85ECF">
            <w:pPr>
              <w:pStyle w:val="TAL"/>
            </w:pPr>
            <w:r>
              <w:t>RAN5#</w:t>
            </w:r>
            <w:r w:rsidRPr="009757E2">
              <w:rPr>
                <w:rFonts w:hint="eastAsia"/>
              </w:rPr>
              <w:t>10</w:t>
            </w:r>
            <w:r>
              <w:t>1</w:t>
            </w:r>
          </w:p>
        </w:tc>
      </w:tr>
      <w:tr w:rsidR="00FD52EF" w14:paraId="276E8EA8"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8D7F45D" w14:textId="77777777" w:rsidR="00FD52EF" w:rsidRDefault="00FD52EF" w:rsidP="00D85ECF">
            <w:pPr>
              <w:pStyle w:val="TAL"/>
            </w:pPr>
            <w:bookmarkStart w:id="96" w:name="_Toc18015"/>
            <w:bookmarkStart w:id="97" w:name="_Toc120570065"/>
            <w:bookmarkStart w:id="98" w:name="_Toc121162857"/>
            <w:bookmarkStart w:id="99" w:name="_Toc24911"/>
            <w:r>
              <w:t>6.5A.4.4</w:t>
            </w:r>
            <w:r>
              <w:tab/>
              <w:t>Additional spurious emissions</w:t>
            </w:r>
            <w:bookmarkEnd w:id="96"/>
            <w:bookmarkEnd w:id="97"/>
            <w:bookmarkEnd w:id="98"/>
            <w:bookmarkEnd w:id="99"/>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FC65B7E" w14:textId="77777777" w:rsidR="00FD52EF" w:rsidRPr="009757E2" w:rsidRDefault="00FD52EF" w:rsidP="00D85ECF">
            <w:pPr>
              <w:pStyle w:val="TAC"/>
              <w:rPr>
                <w:lang w:eastAsia="zh-CN"/>
              </w:rPr>
            </w:pPr>
            <w:r>
              <w:rPr>
                <w:lang w:eastAsia="zh-CN"/>
              </w:rPr>
              <w:t>27</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07B0C419" w14:textId="77777777" w:rsidR="00FD52EF" w:rsidRPr="009757E2" w:rsidRDefault="00FD52EF" w:rsidP="00D85ECF">
            <w:pPr>
              <w:pStyle w:val="TAL"/>
            </w:pPr>
            <w:r w:rsidRPr="00D823B4">
              <w:t>General rules of test point selection apply. Test points of TC 6.</w:t>
            </w:r>
            <w:r>
              <w:t>6</w:t>
            </w:r>
            <w:r w:rsidRPr="00D823B4">
              <w:t>.3EA</w:t>
            </w:r>
            <w:r>
              <w:t>.3</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35FA5F6" w14:textId="77777777" w:rsidR="00FD52EF" w:rsidRDefault="00FD52EF" w:rsidP="00D85ECF">
            <w:pPr>
              <w:pStyle w:val="TAL"/>
            </w:pPr>
            <w:r>
              <w:t>RAN5#</w:t>
            </w:r>
            <w:r w:rsidRPr="009757E2">
              <w:rPr>
                <w:rFonts w:hint="eastAsia"/>
              </w:rPr>
              <w:t>10</w:t>
            </w:r>
            <w:r>
              <w:t>1</w:t>
            </w:r>
          </w:p>
        </w:tc>
      </w:tr>
      <w:tr w:rsidR="00FD52EF" w14:paraId="7B237AF9"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7639706" w14:textId="77777777" w:rsidR="00FD52EF" w:rsidRDefault="00FD52EF" w:rsidP="00D85ECF">
            <w:pPr>
              <w:pStyle w:val="TAL"/>
            </w:pPr>
            <w:bookmarkStart w:id="100" w:name="_Toc31308"/>
            <w:bookmarkStart w:id="101" w:name="_Toc6613"/>
            <w:bookmarkStart w:id="102" w:name="_Toc120570071"/>
            <w:bookmarkStart w:id="103" w:name="_Toc121162863"/>
            <w:r>
              <w:t>6.5B.</w:t>
            </w:r>
            <w:r>
              <w:rPr>
                <w:rFonts w:hint="eastAsia"/>
              </w:rPr>
              <w:t>2</w:t>
            </w:r>
            <w:r>
              <w:tab/>
              <w:t>Occupied bandwidth for category NB1 and NB2</w:t>
            </w:r>
            <w:bookmarkEnd w:id="100"/>
            <w:bookmarkEnd w:id="101"/>
            <w:bookmarkEnd w:id="102"/>
            <w:bookmarkEnd w:id="103"/>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22A5B2C6" w14:textId="77777777" w:rsidR="00FD52EF" w:rsidRPr="009757E2" w:rsidRDefault="00FD52EF" w:rsidP="00D85ECF">
            <w:pPr>
              <w:pStyle w:val="TAC"/>
              <w:rPr>
                <w:lang w:eastAsia="zh-CN"/>
              </w:rPr>
            </w:pPr>
            <w:r>
              <w:rPr>
                <w:lang w:eastAsia="zh-CN"/>
              </w:rPr>
              <w:t>9</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9C8177E" w14:textId="77777777" w:rsidR="00FD52EF" w:rsidRPr="009757E2" w:rsidRDefault="00FD52EF" w:rsidP="00D85ECF">
            <w:pPr>
              <w:pStyle w:val="TAL"/>
            </w:pPr>
            <w:r w:rsidRPr="00D823B4">
              <w:t>General rules of test point selection apply. Test points of TC 6.</w:t>
            </w:r>
            <w:r>
              <w:t>6</w:t>
            </w:r>
            <w:r w:rsidRPr="00D823B4">
              <w:t>.</w:t>
            </w:r>
            <w:r>
              <w:t>1F</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1C3A1424" w14:textId="77777777" w:rsidR="00FD52EF" w:rsidRDefault="00FD52EF" w:rsidP="00D85ECF">
            <w:pPr>
              <w:pStyle w:val="TAL"/>
            </w:pPr>
            <w:r>
              <w:t>RAN5#</w:t>
            </w:r>
            <w:r w:rsidRPr="009757E2">
              <w:rPr>
                <w:rFonts w:hint="eastAsia"/>
              </w:rPr>
              <w:t>10</w:t>
            </w:r>
            <w:r>
              <w:t>1</w:t>
            </w:r>
          </w:p>
        </w:tc>
      </w:tr>
      <w:tr w:rsidR="00FD52EF" w14:paraId="1DC3087C"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B3190C1" w14:textId="77777777" w:rsidR="00FD52EF" w:rsidRDefault="00FD52EF" w:rsidP="00D85ECF">
            <w:pPr>
              <w:pStyle w:val="TAL"/>
            </w:pPr>
            <w:bookmarkStart w:id="104" w:name="_Toc5743"/>
            <w:bookmarkStart w:id="105" w:name="_Toc121162866"/>
            <w:bookmarkStart w:id="106" w:name="_Toc120570074"/>
            <w:bookmarkStart w:id="107" w:name="_Toc111062064"/>
            <w:bookmarkStart w:id="108" w:name="_Toc2510"/>
            <w:r>
              <w:t>6.5B.3.2</w:t>
            </w:r>
            <w:r>
              <w:tab/>
              <w:t>Spectrum emission mask</w:t>
            </w:r>
            <w:bookmarkEnd w:id="104"/>
            <w:bookmarkEnd w:id="105"/>
            <w:bookmarkEnd w:id="106"/>
            <w:bookmarkEnd w:id="107"/>
            <w:bookmarkEnd w:id="108"/>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578AFDF9" w14:textId="77777777" w:rsidR="00FD52EF" w:rsidRPr="009757E2" w:rsidRDefault="00FD52EF" w:rsidP="00D85ECF">
            <w:pPr>
              <w:pStyle w:val="TAC"/>
              <w:rPr>
                <w:lang w:eastAsia="zh-CN"/>
              </w:rPr>
            </w:pPr>
            <w:r>
              <w:rPr>
                <w:lang w:eastAsia="zh-CN"/>
              </w:rPr>
              <w:t>20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0A3E2CB3" w14:textId="77777777" w:rsidR="00FD52EF" w:rsidRPr="009757E2" w:rsidRDefault="00FD52EF" w:rsidP="00D85ECF">
            <w:pPr>
              <w:pStyle w:val="TAL"/>
            </w:pPr>
            <w:r w:rsidRPr="00D823B4">
              <w:t>General rules of test point selection apply. Test points of TC 6.</w:t>
            </w:r>
            <w:r>
              <w:t>6</w:t>
            </w:r>
            <w:r w:rsidRPr="00D823B4">
              <w:t>.</w:t>
            </w:r>
            <w:r>
              <w:t>2.1F</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0E459071" w14:textId="77777777" w:rsidR="00FD52EF" w:rsidRDefault="00FD52EF" w:rsidP="00D85ECF">
            <w:pPr>
              <w:pStyle w:val="TAL"/>
            </w:pPr>
            <w:r>
              <w:t>RAN5#</w:t>
            </w:r>
            <w:r w:rsidRPr="009757E2">
              <w:rPr>
                <w:rFonts w:hint="eastAsia"/>
              </w:rPr>
              <w:t>10</w:t>
            </w:r>
            <w:r>
              <w:t>1</w:t>
            </w:r>
          </w:p>
        </w:tc>
      </w:tr>
      <w:tr w:rsidR="00FD52EF" w14:paraId="10C11372"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E2930D2" w14:textId="77777777" w:rsidR="00FD52EF" w:rsidRDefault="00FD52EF" w:rsidP="00D85ECF">
            <w:pPr>
              <w:pStyle w:val="TAL"/>
            </w:pPr>
            <w:bookmarkStart w:id="109" w:name="_Toc30913"/>
            <w:bookmarkStart w:id="110" w:name="_Toc111062066"/>
            <w:bookmarkStart w:id="111" w:name="_Toc121162868"/>
            <w:bookmarkStart w:id="112" w:name="_Toc120570076"/>
            <w:bookmarkStart w:id="113" w:name="_Toc15743"/>
            <w:r>
              <w:t>6.5B.3.4</w:t>
            </w:r>
            <w:r>
              <w:tab/>
            </w:r>
            <w:r w:rsidRPr="009757E2">
              <w:t>Adjacent Channel Leakage Ratio for category NB1 and NB2</w:t>
            </w:r>
            <w:bookmarkEnd w:id="109"/>
            <w:bookmarkEnd w:id="110"/>
            <w:bookmarkEnd w:id="111"/>
            <w:bookmarkEnd w:id="112"/>
            <w:bookmarkEnd w:id="113"/>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6D42D5D5" w14:textId="77777777" w:rsidR="00FD52EF" w:rsidRPr="009757E2" w:rsidRDefault="00FD52EF" w:rsidP="00D85ECF">
            <w:pPr>
              <w:pStyle w:val="TAC"/>
              <w:rPr>
                <w:lang w:eastAsia="zh-CN"/>
              </w:rPr>
            </w:pPr>
            <w:r>
              <w:rPr>
                <w:lang w:eastAsia="zh-CN"/>
              </w:rPr>
              <w:t>20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8123BA6" w14:textId="77777777" w:rsidR="00FD52EF" w:rsidRPr="009757E2" w:rsidRDefault="00FD52EF" w:rsidP="00D85ECF">
            <w:pPr>
              <w:pStyle w:val="TAL"/>
            </w:pPr>
            <w:r w:rsidRPr="00D823B4">
              <w:t>General rules of test point selection apply. Test points of TC 6.</w:t>
            </w:r>
            <w:r>
              <w:t>6</w:t>
            </w:r>
            <w:r w:rsidRPr="00D823B4">
              <w:t>.</w:t>
            </w:r>
            <w:r>
              <w:t>2.3F</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E871F1B" w14:textId="77777777" w:rsidR="00FD52EF" w:rsidRDefault="00FD52EF" w:rsidP="00D85ECF">
            <w:pPr>
              <w:pStyle w:val="TAL"/>
            </w:pPr>
            <w:r>
              <w:t>RAN5#</w:t>
            </w:r>
            <w:r w:rsidRPr="009757E2">
              <w:rPr>
                <w:rFonts w:hint="eastAsia"/>
              </w:rPr>
              <w:t>10</w:t>
            </w:r>
            <w:r>
              <w:t>1</w:t>
            </w:r>
          </w:p>
        </w:tc>
      </w:tr>
      <w:tr w:rsidR="00FD52EF" w14:paraId="77D08829"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A13BE93" w14:textId="77777777" w:rsidR="00FD52EF" w:rsidRDefault="00FD52EF" w:rsidP="00D85ECF">
            <w:pPr>
              <w:pStyle w:val="TAL"/>
            </w:pPr>
            <w:r>
              <w:t>6.5B.</w:t>
            </w:r>
            <w:r w:rsidRPr="009757E2">
              <w:t>4</w:t>
            </w:r>
            <w:r>
              <w:t>.</w:t>
            </w:r>
            <w:r w:rsidRPr="009757E2">
              <w:rPr>
                <w:rFonts w:hint="eastAsia"/>
              </w:rPr>
              <w:t>2</w:t>
            </w:r>
            <w:r>
              <w:tab/>
            </w:r>
            <w:r>
              <w:rPr>
                <w:rFonts w:hint="eastAsia"/>
              </w:rPr>
              <w:t>Transmitter Spurious emissions</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282F627" w14:textId="77777777" w:rsidR="00FD52EF" w:rsidRPr="009757E2" w:rsidRDefault="00FD52EF" w:rsidP="00D85ECF">
            <w:pPr>
              <w:pStyle w:val="TAC"/>
              <w:rPr>
                <w:lang w:eastAsia="zh-CN"/>
              </w:rPr>
            </w:pPr>
            <w:r>
              <w:rPr>
                <w:lang w:eastAsia="zh-CN"/>
              </w:rPr>
              <w:t>10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52A0D76" w14:textId="77777777" w:rsidR="00FD52EF" w:rsidRPr="009757E2" w:rsidRDefault="00FD52EF" w:rsidP="00D85ECF">
            <w:pPr>
              <w:pStyle w:val="TAL"/>
            </w:pPr>
            <w:r w:rsidRPr="00D823B4">
              <w:t>General rules of test point selection apply. Test points of TC 6.</w:t>
            </w:r>
            <w:r>
              <w:t>6.</w:t>
            </w:r>
            <w:r w:rsidRPr="00D823B4">
              <w:t>2.3</w:t>
            </w:r>
            <w:r>
              <w:t>F.1</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95332CC" w14:textId="77777777" w:rsidR="00FD52EF" w:rsidRDefault="00FD52EF" w:rsidP="00D85ECF">
            <w:pPr>
              <w:pStyle w:val="TAL"/>
            </w:pPr>
            <w:r>
              <w:t>RAN5#</w:t>
            </w:r>
            <w:r w:rsidRPr="009757E2">
              <w:rPr>
                <w:rFonts w:hint="eastAsia"/>
              </w:rPr>
              <w:t>10</w:t>
            </w:r>
            <w:r>
              <w:t>1</w:t>
            </w:r>
          </w:p>
        </w:tc>
      </w:tr>
      <w:tr w:rsidR="00FD52EF" w14:paraId="12D7C498"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60474BF" w14:textId="77777777" w:rsidR="00FD52EF" w:rsidRDefault="00FD52EF" w:rsidP="00D85ECF">
            <w:pPr>
              <w:pStyle w:val="TAL"/>
            </w:pPr>
            <w:r>
              <w:t>6.5B.</w:t>
            </w:r>
            <w:r w:rsidRPr="009757E2">
              <w:t>4</w:t>
            </w:r>
            <w:r>
              <w:t>.</w:t>
            </w:r>
            <w:r w:rsidRPr="009757E2">
              <w:t>3</w:t>
            </w:r>
            <w:r>
              <w:tab/>
              <w:t>Spurious emission band UE co-existence</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3FF93EF" w14:textId="77777777" w:rsidR="00FD52EF" w:rsidRPr="009757E2" w:rsidRDefault="00FD52EF" w:rsidP="00D85ECF">
            <w:pPr>
              <w:pStyle w:val="TAC"/>
              <w:rPr>
                <w:lang w:eastAsia="zh-CN"/>
              </w:rPr>
            </w:pPr>
            <w:r>
              <w:rPr>
                <w:lang w:eastAsia="zh-CN"/>
              </w:rPr>
              <w:t>10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EDB1BC7" w14:textId="77777777" w:rsidR="00FD52EF" w:rsidRPr="009757E2" w:rsidRDefault="00FD52EF" w:rsidP="00D85ECF">
            <w:pPr>
              <w:pStyle w:val="TAL"/>
            </w:pPr>
            <w:r w:rsidRPr="00D823B4">
              <w:t>General rules of test point selection apply. Test points of TC 6.</w:t>
            </w:r>
            <w:r>
              <w:t>6</w:t>
            </w:r>
            <w:r w:rsidRPr="00D823B4">
              <w:t>.3</w:t>
            </w:r>
            <w:r>
              <w:t>F.2</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6C586F8" w14:textId="77777777" w:rsidR="00FD52EF" w:rsidRDefault="00FD52EF" w:rsidP="00D85ECF">
            <w:pPr>
              <w:pStyle w:val="TAL"/>
            </w:pPr>
            <w:r>
              <w:t>RAN5#</w:t>
            </w:r>
            <w:r w:rsidRPr="009757E2">
              <w:rPr>
                <w:rFonts w:hint="eastAsia"/>
              </w:rPr>
              <w:t>10</w:t>
            </w:r>
            <w:r>
              <w:t>1</w:t>
            </w:r>
          </w:p>
        </w:tc>
      </w:tr>
      <w:tr w:rsidR="00FD52EF" w14:paraId="1D2D1AC1"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A9DAF4A" w14:textId="77777777" w:rsidR="00FD52EF" w:rsidRDefault="00FD52EF" w:rsidP="00D85ECF">
            <w:pPr>
              <w:pStyle w:val="TAL"/>
            </w:pPr>
            <w:bookmarkStart w:id="114" w:name="_Toc8793"/>
            <w:bookmarkStart w:id="115" w:name="_Toc121162873"/>
            <w:bookmarkStart w:id="116" w:name="_Toc120570081"/>
            <w:bookmarkStart w:id="117" w:name="_Toc4333"/>
            <w:r>
              <w:lastRenderedPageBreak/>
              <w:t>6.5B.</w:t>
            </w:r>
            <w:r w:rsidRPr="009757E2">
              <w:t>4</w:t>
            </w:r>
            <w:r>
              <w:t>.</w:t>
            </w:r>
            <w:r w:rsidRPr="009757E2">
              <w:t>4</w:t>
            </w:r>
            <w:r>
              <w:tab/>
              <w:t>Additional spurious emissions</w:t>
            </w:r>
            <w:bookmarkEnd w:id="114"/>
            <w:bookmarkEnd w:id="115"/>
            <w:bookmarkEnd w:id="116"/>
            <w:bookmarkEnd w:id="117"/>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0E5AB34E" w14:textId="77777777" w:rsidR="00FD52EF" w:rsidRPr="009757E2" w:rsidRDefault="00FD52EF" w:rsidP="00D85ECF">
            <w:pPr>
              <w:pStyle w:val="TAC"/>
              <w:rPr>
                <w:lang w:eastAsia="zh-CN"/>
              </w:rPr>
            </w:pPr>
            <w:r>
              <w:rPr>
                <w:lang w:eastAsia="zh-CN"/>
              </w:rPr>
              <w:t>24</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89D6FE8" w14:textId="77777777" w:rsidR="00FD52EF" w:rsidRPr="009757E2" w:rsidRDefault="00FD52EF" w:rsidP="00D85ECF">
            <w:pPr>
              <w:pStyle w:val="TAL"/>
            </w:pPr>
            <w:r w:rsidRPr="002D765D">
              <w:t>TpAnalysisAMPR(NS_02N+NS_24)_6.2B.3v1.0</w:t>
            </w:r>
            <w:r>
              <w:t>.zip</w:t>
            </w:r>
          </w:p>
        </w:tc>
        <w:tc>
          <w:tcPr>
            <w:tcW w:w="1854" w:type="dxa"/>
            <w:tcBorders>
              <w:top w:val="single" w:sz="4" w:space="0" w:color="auto"/>
              <w:left w:val="single" w:sz="4" w:space="0" w:color="auto"/>
              <w:bottom w:val="single" w:sz="4" w:space="0" w:color="auto"/>
              <w:right w:val="single" w:sz="4" w:space="0" w:color="auto"/>
            </w:tcBorders>
            <w:vAlign w:val="center"/>
          </w:tcPr>
          <w:p w14:paraId="5ADAF670" w14:textId="77777777" w:rsidR="00FD52EF" w:rsidRDefault="00FD52EF" w:rsidP="00D85ECF">
            <w:pPr>
              <w:pStyle w:val="TAL"/>
            </w:pPr>
            <w:r>
              <w:t>RAN5#</w:t>
            </w:r>
            <w:r w:rsidRPr="009757E2">
              <w:rPr>
                <w:rFonts w:hint="eastAsia"/>
              </w:rPr>
              <w:t>10</w:t>
            </w:r>
            <w:r>
              <w:t>1</w:t>
            </w:r>
          </w:p>
        </w:tc>
      </w:tr>
      <w:tr w:rsidR="00FD52EF" w14:paraId="0AFA0F3E"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6681F73" w14:textId="77777777" w:rsidR="00FD52EF" w:rsidRDefault="00FD52EF" w:rsidP="00D85ECF">
            <w:pPr>
              <w:pStyle w:val="TAL"/>
            </w:pPr>
            <w:bookmarkStart w:id="118" w:name="_Toc8447"/>
            <w:bookmarkStart w:id="119" w:name="_Toc120570087"/>
            <w:bookmarkStart w:id="120" w:name="_Toc13095"/>
            <w:bookmarkStart w:id="121" w:name="_Toc121162879"/>
            <w:r>
              <w:t>6.6B</w:t>
            </w:r>
            <w:r>
              <w:tab/>
              <w:t xml:space="preserve">Transmit intermodulation </w:t>
            </w:r>
            <w:r>
              <w:rPr>
                <w:rFonts w:hint="eastAsia"/>
              </w:rPr>
              <w:t>for category NB1 and NB2</w:t>
            </w:r>
            <w:bookmarkEnd w:id="118"/>
            <w:bookmarkEnd w:id="119"/>
            <w:bookmarkEnd w:id="120"/>
            <w:bookmarkEnd w:id="121"/>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38B679A" w14:textId="77777777" w:rsidR="00FD52EF" w:rsidRPr="009757E2" w:rsidRDefault="00FD52EF" w:rsidP="00D85ECF">
            <w:pPr>
              <w:pStyle w:val="TAC"/>
              <w:rPr>
                <w:lang w:eastAsia="zh-CN"/>
              </w:rPr>
            </w:pPr>
            <w:r>
              <w:rPr>
                <w:lang w:eastAsia="zh-CN"/>
              </w:rPr>
              <w:t>3</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6125D34" w14:textId="77777777" w:rsidR="00FD52EF" w:rsidRPr="009757E2" w:rsidRDefault="00FD52EF" w:rsidP="00D85ECF">
            <w:pPr>
              <w:pStyle w:val="TAL"/>
            </w:pPr>
            <w:r w:rsidRPr="00D823B4">
              <w:t>General rules of test point selection apply. Test points of TC 6.</w:t>
            </w:r>
            <w:r>
              <w:t>7F</w:t>
            </w:r>
            <w:r w:rsidRPr="00D823B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198E8110" w14:textId="77777777" w:rsidR="00FD52EF" w:rsidRDefault="00FD52EF" w:rsidP="00D85ECF">
            <w:pPr>
              <w:pStyle w:val="TAL"/>
            </w:pPr>
            <w:r>
              <w:t>RAN5#</w:t>
            </w:r>
            <w:r w:rsidRPr="009757E2">
              <w:rPr>
                <w:rFonts w:hint="eastAsia"/>
              </w:rPr>
              <w:t>10</w:t>
            </w:r>
            <w:r>
              <w:t>1</w:t>
            </w:r>
          </w:p>
        </w:tc>
      </w:tr>
    </w:tbl>
    <w:p w14:paraId="36277B7D" w14:textId="77777777" w:rsidR="00FD52EF" w:rsidRDefault="00FD52EF" w:rsidP="00FD52EF">
      <w:pPr>
        <w:rPr>
          <w:lang w:eastAsia="fr-FR"/>
        </w:rPr>
      </w:pPr>
    </w:p>
    <w:p w14:paraId="23B94C91" w14:textId="77777777" w:rsidR="00FD52EF" w:rsidRPr="00D823B4" w:rsidRDefault="00FD52EF" w:rsidP="00FD52EF">
      <w:pPr>
        <w:pStyle w:val="TH"/>
      </w:pPr>
      <w:r w:rsidRPr="00D823B4">
        <w:lastRenderedPageBreak/>
        <w:t>Table 4.5-</w:t>
      </w:r>
      <w:r>
        <w:t>2</w:t>
      </w:r>
      <w:r w:rsidRPr="00D823B4">
        <w:t xml:space="preserve">: </w:t>
      </w:r>
      <w:r w:rsidRPr="00D823B4">
        <w:rPr>
          <w:lang w:eastAsia="fr-FR"/>
        </w:rPr>
        <w:t>IoT</w:t>
      </w:r>
      <w:r w:rsidRPr="00D823B4">
        <w:t xml:space="preserve"> UE </w:t>
      </w:r>
      <w:r>
        <w:rPr>
          <w:rFonts w:hint="eastAsia"/>
        </w:rPr>
        <w:t>re</w:t>
      </w:r>
      <w:r>
        <w:t>c</w:t>
      </w:r>
      <w:r>
        <w:rPr>
          <w:rFonts w:hint="eastAsia"/>
        </w:rPr>
        <w:t>eiver</w:t>
      </w:r>
      <w:r w:rsidRPr="00D823B4">
        <w:t xml:space="preserve"> test points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476"/>
        <w:gridCol w:w="4590"/>
        <w:gridCol w:w="1854"/>
      </w:tblGrid>
      <w:tr w:rsidR="00FD52EF" w:rsidRPr="00D823B4" w14:paraId="05D62706" w14:textId="77777777" w:rsidTr="00D85ECF">
        <w:trPr>
          <w:trHeight w:val="248"/>
        </w:trPr>
        <w:tc>
          <w:tcPr>
            <w:tcW w:w="2160" w:type="dxa"/>
            <w:vAlign w:val="center"/>
          </w:tcPr>
          <w:p w14:paraId="16BB2E92" w14:textId="77777777" w:rsidR="00FD52EF" w:rsidRPr="00D823B4" w:rsidRDefault="00FD52EF" w:rsidP="00D85ECF">
            <w:pPr>
              <w:pStyle w:val="TAH"/>
              <w:rPr>
                <w:rFonts w:cs="Arial"/>
              </w:rPr>
            </w:pPr>
            <w:r w:rsidRPr="00D823B4">
              <w:t>Subclause</w:t>
            </w:r>
          </w:p>
        </w:tc>
        <w:tc>
          <w:tcPr>
            <w:tcW w:w="1476" w:type="dxa"/>
            <w:shd w:val="clear" w:color="auto" w:fill="auto"/>
            <w:vAlign w:val="center"/>
          </w:tcPr>
          <w:p w14:paraId="25F64CFD" w14:textId="77777777" w:rsidR="00FD52EF" w:rsidRPr="00D823B4" w:rsidRDefault="00FD52EF" w:rsidP="00D85ECF">
            <w:pPr>
              <w:pStyle w:val="TAH"/>
            </w:pPr>
            <w:r w:rsidRPr="00D823B4">
              <w:t>Number of test points</w:t>
            </w:r>
          </w:p>
        </w:tc>
        <w:tc>
          <w:tcPr>
            <w:tcW w:w="4590" w:type="dxa"/>
            <w:shd w:val="clear" w:color="auto" w:fill="auto"/>
            <w:vAlign w:val="center"/>
          </w:tcPr>
          <w:p w14:paraId="74F4575B" w14:textId="77777777" w:rsidR="00FD52EF" w:rsidRPr="00D823B4" w:rsidRDefault="00FD52EF" w:rsidP="00D85ECF">
            <w:pPr>
              <w:pStyle w:val="TAH"/>
            </w:pPr>
            <w:r w:rsidRPr="00D823B4">
              <w:t>Justification</w:t>
            </w:r>
          </w:p>
        </w:tc>
        <w:tc>
          <w:tcPr>
            <w:tcW w:w="1854" w:type="dxa"/>
            <w:vAlign w:val="center"/>
          </w:tcPr>
          <w:p w14:paraId="5CC828E8" w14:textId="77777777" w:rsidR="00FD52EF" w:rsidRPr="00D823B4" w:rsidRDefault="00FD52EF" w:rsidP="00D85ECF">
            <w:pPr>
              <w:pStyle w:val="TAH"/>
            </w:pPr>
            <w:r w:rsidRPr="00D823B4">
              <w:t>Comments</w:t>
            </w:r>
          </w:p>
        </w:tc>
      </w:tr>
      <w:tr w:rsidR="00FD52EF" w:rsidRPr="00D823B4" w14:paraId="35792695" w14:textId="77777777" w:rsidTr="00D85ECF">
        <w:trPr>
          <w:trHeight w:val="248"/>
        </w:trPr>
        <w:tc>
          <w:tcPr>
            <w:tcW w:w="2160" w:type="dxa"/>
            <w:vAlign w:val="center"/>
          </w:tcPr>
          <w:p w14:paraId="03A3C363" w14:textId="77777777" w:rsidR="00FD52EF" w:rsidRDefault="00FD52EF" w:rsidP="00D85ECF">
            <w:pPr>
              <w:pStyle w:val="TAL"/>
            </w:pPr>
            <w:r w:rsidRPr="001F391F">
              <w:t>7.3A Reference sensitivity power level for UE category NB1 and NB2</w:t>
            </w:r>
          </w:p>
        </w:tc>
        <w:tc>
          <w:tcPr>
            <w:tcW w:w="1476" w:type="dxa"/>
            <w:shd w:val="clear" w:color="auto" w:fill="auto"/>
            <w:vAlign w:val="center"/>
          </w:tcPr>
          <w:p w14:paraId="3C8B54E7" w14:textId="77777777" w:rsidR="00FD52EF" w:rsidRDefault="00FD52EF" w:rsidP="00D85ECF">
            <w:pPr>
              <w:pStyle w:val="TAC"/>
              <w:rPr>
                <w:rFonts w:cs="Arial"/>
              </w:rPr>
            </w:pPr>
            <w:r>
              <w:rPr>
                <w:rFonts w:cs="Arial"/>
              </w:rPr>
              <w:t>15</w:t>
            </w:r>
          </w:p>
        </w:tc>
        <w:tc>
          <w:tcPr>
            <w:tcW w:w="4590" w:type="dxa"/>
            <w:shd w:val="clear" w:color="auto" w:fill="auto"/>
            <w:vAlign w:val="center"/>
          </w:tcPr>
          <w:p w14:paraId="4844F4A3" w14:textId="77777777" w:rsidR="00FD52EF" w:rsidRDefault="00FD52EF" w:rsidP="00D85ECF">
            <w:pPr>
              <w:pStyle w:val="TAL"/>
            </w:pPr>
            <w:r w:rsidRPr="001F391F">
              <w:t>General rules of test point selection apply. Test points of TC 7.3EA from TS 36.521-1 can be leveraged</w:t>
            </w:r>
            <w:r w:rsidRPr="00802CEA">
              <w:t xml:space="preserve"> except for the channel bandwidth to be replaced by 1.4MHz</w:t>
            </w:r>
            <w:r w:rsidRPr="001F391F">
              <w:t>.</w:t>
            </w:r>
          </w:p>
        </w:tc>
        <w:tc>
          <w:tcPr>
            <w:tcW w:w="1854" w:type="dxa"/>
            <w:vAlign w:val="center"/>
          </w:tcPr>
          <w:p w14:paraId="1869FF70" w14:textId="77777777" w:rsidR="00FD52EF" w:rsidRDefault="00FD52EF" w:rsidP="00D85ECF">
            <w:pPr>
              <w:pStyle w:val="TAL"/>
            </w:pPr>
            <w:r>
              <w:t>RAN5#</w:t>
            </w:r>
            <w:r>
              <w:rPr>
                <w:rFonts w:cs="Arial" w:hint="eastAsia"/>
              </w:rPr>
              <w:t>10</w:t>
            </w:r>
            <w:r>
              <w:t>1</w:t>
            </w:r>
          </w:p>
        </w:tc>
      </w:tr>
      <w:tr w:rsidR="00FD52EF" w:rsidRPr="00D823B4" w14:paraId="297B6693" w14:textId="77777777" w:rsidTr="00D85ECF">
        <w:trPr>
          <w:trHeight w:val="248"/>
        </w:trPr>
        <w:tc>
          <w:tcPr>
            <w:tcW w:w="2160" w:type="dxa"/>
            <w:vAlign w:val="center"/>
          </w:tcPr>
          <w:p w14:paraId="03C9F321" w14:textId="77777777" w:rsidR="00FD52EF" w:rsidRDefault="00FD52EF" w:rsidP="00D85ECF">
            <w:pPr>
              <w:pStyle w:val="TAL"/>
            </w:pPr>
            <w:r w:rsidRPr="001F391F">
              <w:t>7.3B Reference sensitivity power level for UE category NB1 and NB2</w:t>
            </w:r>
          </w:p>
        </w:tc>
        <w:tc>
          <w:tcPr>
            <w:tcW w:w="1476" w:type="dxa"/>
            <w:shd w:val="clear" w:color="auto" w:fill="auto"/>
            <w:vAlign w:val="center"/>
          </w:tcPr>
          <w:p w14:paraId="7580FA06" w14:textId="77777777" w:rsidR="00FD52EF" w:rsidRDefault="00FD52EF" w:rsidP="00D85ECF">
            <w:pPr>
              <w:pStyle w:val="TAC"/>
              <w:rPr>
                <w:rFonts w:cs="Arial"/>
              </w:rPr>
            </w:pPr>
            <w:r>
              <w:rPr>
                <w:rFonts w:cs="Arial"/>
              </w:rPr>
              <w:t>10</w:t>
            </w:r>
          </w:p>
        </w:tc>
        <w:tc>
          <w:tcPr>
            <w:tcW w:w="4590" w:type="dxa"/>
            <w:shd w:val="clear" w:color="auto" w:fill="auto"/>
            <w:vAlign w:val="center"/>
          </w:tcPr>
          <w:p w14:paraId="7004AB7E" w14:textId="77777777" w:rsidR="00FD52EF" w:rsidRDefault="00FD52EF" w:rsidP="00D85ECF">
            <w:pPr>
              <w:pStyle w:val="TAL"/>
            </w:pPr>
            <w:r w:rsidRPr="001F391F">
              <w:t>General rules of test point selection apply. Test points of TC 7.3F from TS 36.521-1 can be leveraged.</w:t>
            </w:r>
          </w:p>
        </w:tc>
        <w:tc>
          <w:tcPr>
            <w:tcW w:w="1854" w:type="dxa"/>
            <w:vAlign w:val="center"/>
          </w:tcPr>
          <w:p w14:paraId="7E33EF97" w14:textId="77777777" w:rsidR="00FD52EF" w:rsidRDefault="00FD52EF" w:rsidP="00D85ECF">
            <w:pPr>
              <w:pStyle w:val="TAL"/>
            </w:pPr>
            <w:r>
              <w:t>RAN5#</w:t>
            </w:r>
            <w:r>
              <w:rPr>
                <w:rFonts w:cs="Arial" w:hint="eastAsia"/>
              </w:rPr>
              <w:t>10</w:t>
            </w:r>
            <w:r>
              <w:t>1</w:t>
            </w:r>
          </w:p>
        </w:tc>
      </w:tr>
      <w:tr w:rsidR="00FD52EF" w:rsidRPr="00D823B4" w14:paraId="1A5A0AE3" w14:textId="77777777" w:rsidTr="00D85ECF">
        <w:trPr>
          <w:trHeight w:val="248"/>
        </w:trPr>
        <w:tc>
          <w:tcPr>
            <w:tcW w:w="2160" w:type="dxa"/>
            <w:vAlign w:val="center"/>
          </w:tcPr>
          <w:p w14:paraId="7E1ACC79" w14:textId="77777777" w:rsidR="00FD52EF" w:rsidRDefault="00FD52EF" w:rsidP="00D85ECF">
            <w:pPr>
              <w:pStyle w:val="TAL"/>
            </w:pPr>
            <w:r w:rsidRPr="0021114F">
              <w:t>7.4A Maximum input level for category M1</w:t>
            </w:r>
          </w:p>
        </w:tc>
        <w:tc>
          <w:tcPr>
            <w:tcW w:w="1476" w:type="dxa"/>
            <w:shd w:val="clear" w:color="auto" w:fill="auto"/>
            <w:vAlign w:val="center"/>
          </w:tcPr>
          <w:p w14:paraId="65232B33" w14:textId="77777777" w:rsidR="00FD52EF" w:rsidRDefault="00FD52EF" w:rsidP="00D85ECF">
            <w:pPr>
              <w:pStyle w:val="TAC"/>
              <w:rPr>
                <w:rFonts w:cs="Arial"/>
              </w:rPr>
            </w:pPr>
            <w:r>
              <w:rPr>
                <w:rFonts w:cs="Arial" w:hint="eastAsia"/>
              </w:rPr>
              <w:t>1</w:t>
            </w:r>
          </w:p>
        </w:tc>
        <w:tc>
          <w:tcPr>
            <w:tcW w:w="4590" w:type="dxa"/>
            <w:shd w:val="clear" w:color="auto" w:fill="auto"/>
            <w:vAlign w:val="center"/>
          </w:tcPr>
          <w:p w14:paraId="113D3D70" w14:textId="77777777" w:rsidR="00FD52EF" w:rsidRDefault="00FD52EF" w:rsidP="00D85ECF">
            <w:pPr>
              <w:pStyle w:val="TAL"/>
            </w:pPr>
            <w:r w:rsidRPr="00802CEA">
              <w:t>General rules of test point selection apply. Test points of TC 7.4EA from TS 36.521-1 can be leveraged except for the channel bandwidth to be replaced by 1.4MHz.</w:t>
            </w:r>
          </w:p>
        </w:tc>
        <w:tc>
          <w:tcPr>
            <w:tcW w:w="1854" w:type="dxa"/>
            <w:vAlign w:val="center"/>
          </w:tcPr>
          <w:p w14:paraId="756AB977" w14:textId="77777777" w:rsidR="00FD52EF" w:rsidRDefault="00FD52EF" w:rsidP="00D85ECF">
            <w:pPr>
              <w:pStyle w:val="TAL"/>
            </w:pPr>
            <w:r>
              <w:t>RAN5#</w:t>
            </w:r>
            <w:r>
              <w:rPr>
                <w:rFonts w:cs="Arial" w:hint="eastAsia"/>
              </w:rPr>
              <w:t>10</w:t>
            </w:r>
            <w:r>
              <w:t>1</w:t>
            </w:r>
          </w:p>
        </w:tc>
      </w:tr>
      <w:tr w:rsidR="00FD52EF" w:rsidRPr="00D823B4" w14:paraId="61D98A93" w14:textId="77777777" w:rsidTr="00D85ECF">
        <w:trPr>
          <w:trHeight w:val="248"/>
        </w:trPr>
        <w:tc>
          <w:tcPr>
            <w:tcW w:w="2160" w:type="dxa"/>
            <w:vAlign w:val="center"/>
          </w:tcPr>
          <w:p w14:paraId="0B60554C" w14:textId="77777777" w:rsidR="00FD52EF" w:rsidRDefault="00FD52EF" w:rsidP="00D85ECF">
            <w:pPr>
              <w:pStyle w:val="TAL"/>
            </w:pPr>
            <w:r w:rsidRPr="0021114F">
              <w:t>7.4B Maximum input level for category NB1 and NB2</w:t>
            </w:r>
          </w:p>
        </w:tc>
        <w:tc>
          <w:tcPr>
            <w:tcW w:w="1476" w:type="dxa"/>
            <w:shd w:val="clear" w:color="auto" w:fill="auto"/>
            <w:vAlign w:val="center"/>
          </w:tcPr>
          <w:p w14:paraId="09B50C3F" w14:textId="77777777" w:rsidR="00FD52EF" w:rsidRDefault="00FD52EF" w:rsidP="00D85ECF">
            <w:pPr>
              <w:pStyle w:val="TAC"/>
              <w:rPr>
                <w:rFonts w:cs="Arial"/>
              </w:rPr>
            </w:pPr>
            <w:r>
              <w:rPr>
                <w:rFonts w:cs="Arial"/>
              </w:rPr>
              <w:t>2</w:t>
            </w:r>
          </w:p>
        </w:tc>
        <w:tc>
          <w:tcPr>
            <w:tcW w:w="4590" w:type="dxa"/>
            <w:shd w:val="clear" w:color="auto" w:fill="auto"/>
            <w:vAlign w:val="center"/>
          </w:tcPr>
          <w:p w14:paraId="01A372E1" w14:textId="77777777" w:rsidR="00FD52EF" w:rsidRDefault="00FD52EF" w:rsidP="00D85ECF">
            <w:pPr>
              <w:pStyle w:val="TAL"/>
            </w:pPr>
            <w:r w:rsidRPr="00802CEA">
              <w:t>General rules of test point selection apply. Test points of TC 7.4F from TS 36.521-1 can be leveraged.</w:t>
            </w:r>
          </w:p>
        </w:tc>
        <w:tc>
          <w:tcPr>
            <w:tcW w:w="1854" w:type="dxa"/>
            <w:vAlign w:val="center"/>
          </w:tcPr>
          <w:p w14:paraId="767AD8BC" w14:textId="77777777" w:rsidR="00FD52EF" w:rsidRDefault="00FD52EF" w:rsidP="00D85ECF">
            <w:pPr>
              <w:pStyle w:val="TAL"/>
            </w:pPr>
            <w:r>
              <w:t>RAN5#</w:t>
            </w:r>
            <w:r>
              <w:rPr>
                <w:rFonts w:cs="Arial" w:hint="eastAsia"/>
              </w:rPr>
              <w:t>10</w:t>
            </w:r>
            <w:r>
              <w:t>1</w:t>
            </w:r>
          </w:p>
        </w:tc>
      </w:tr>
      <w:tr w:rsidR="00FD52EF" w:rsidRPr="00D823B4" w14:paraId="1D600BDB" w14:textId="77777777" w:rsidTr="00D85ECF">
        <w:trPr>
          <w:trHeight w:val="248"/>
        </w:trPr>
        <w:tc>
          <w:tcPr>
            <w:tcW w:w="2160" w:type="dxa"/>
            <w:vAlign w:val="center"/>
          </w:tcPr>
          <w:p w14:paraId="71A60C88" w14:textId="77777777" w:rsidR="00FD52EF" w:rsidRDefault="00FD52EF" w:rsidP="00D85ECF">
            <w:pPr>
              <w:pStyle w:val="TAL"/>
            </w:pPr>
            <w:r w:rsidRPr="0021114F">
              <w:t>7.5A Adjacent Channel Selectivity for category M1</w:t>
            </w:r>
          </w:p>
        </w:tc>
        <w:tc>
          <w:tcPr>
            <w:tcW w:w="1476" w:type="dxa"/>
            <w:shd w:val="clear" w:color="auto" w:fill="auto"/>
            <w:vAlign w:val="center"/>
          </w:tcPr>
          <w:p w14:paraId="0A3BA32A" w14:textId="77777777" w:rsidR="00FD52EF" w:rsidRDefault="00FD52EF" w:rsidP="00D85ECF">
            <w:pPr>
              <w:pStyle w:val="TAC"/>
              <w:rPr>
                <w:rFonts w:cs="Arial"/>
              </w:rPr>
            </w:pPr>
            <w:r>
              <w:rPr>
                <w:rFonts w:cs="Arial" w:hint="eastAsia"/>
              </w:rPr>
              <w:t>1</w:t>
            </w:r>
          </w:p>
        </w:tc>
        <w:tc>
          <w:tcPr>
            <w:tcW w:w="4590" w:type="dxa"/>
            <w:shd w:val="clear" w:color="auto" w:fill="auto"/>
            <w:vAlign w:val="center"/>
          </w:tcPr>
          <w:p w14:paraId="2CEF2926" w14:textId="77777777" w:rsidR="00FD52EF" w:rsidRDefault="00FD52EF" w:rsidP="00D85ECF">
            <w:pPr>
              <w:pStyle w:val="TAL"/>
            </w:pPr>
            <w:r w:rsidRPr="00802CEA">
              <w:t>General rules of test point selection apply. Test points of TC 7.5EA from TS 36.521-1 can be leveraged except for the channel bandwidth to be replaced by 1.4MHz.</w:t>
            </w:r>
          </w:p>
        </w:tc>
        <w:tc>
          <w:tcPr>
            <w:tcW w:w="1854" w:type="dxa"/>
            <w:vAlign w:val="center"/>
          </w:tcPr>
          <w:p w14:paraId="6E0A54B1" w14:textId="77777777" w:rsidR="00FD52EF" w:rsidRDefault="00FD52EF" w:rsidP="00D85ECF">
            <w:pPr>
              <w:pStyle w:val="TAL"/>
            </w:pPr>
            <w:r>
              <w:t>RAN5#</w:t>
            </w:r>
            <w:r>
              <w:rPr>
                <w:rFonts w:cs="Arial" w:hint="eastAsia"/>
              </w:rPr>
              <w:t>10</w:t>
            </w:r>
            <w:r>
              <w:t>1</w:t>
            </w:r>
          </w:p>
        </w:tc>
      </w:tr>
      <w:tr w:rsidR="00FD52EF" w:rsidRPr="00D823B4" w14:paraId="197BF61E" w14:textId="77777777" w:rsidTr="00D85ECF">
        <w:trPr>
          <w:trHeight w:val="248"/>
        </w:trPr>
        <w:tc>
          <w:tcPr>
            <w:tcW w:w="2160" w:type="dxa"/>
            <w:vAlign w:val="center"/>
          </w:tcPr>
          <w:p w14:paraId="08B38649" w14:textId="77777777" w:rsidR="00FD52EF" w:rsidRDefault="00FD52EF" w:rsidP="00D85ECF">
            <w:pPr>
              <w:pStyle w:val="TAL"/>
            </w:pPr>
            <w:r w:rsidRPr="0021114F">
              <w:t>7.5B Adjacent Channel Selectivity for category NB1 and NB2</w:t>
            </w:r>
          </w:p>
        </w:tc>
        <w:tc>
          <w:tcPr>
            <w:tcW w:w="1476" w:type="dxa"/>
            <w:shd w:val="clear" w:color="auto" w:fill="auto"/>
            <w:vAlign w:val="center"/>
          </w:tcPr>
          <w:p w14:paraId="6A335B0F" w14:textId="77777777" w:rsidR="00FD52EF" w:rsidRDefault="00FD52EF" w:rsidP="00D85ECF">
            <w:pPr>
              <w:pStyle w:val="TAC"/>
              <w:rPr>
                <w:rFonts w:cs="Arial"/>
              </w:rPr>
            </w:pPr>
            <w:r>
              <w:rPr>
                <w:rFonts w:cs="Arial"/>
              </w:rPr>
              <w:t>2</w:t>
            </w:r>
          </w:p>
        </w:tc>
        <w:tc>
          <w:tcPr>
            <w:tcW w:w="4590" w:type="dxa"/>
            <w:shd w:val="clear" w:color="auto" w:fill="auto"/>
            <w:vAlign w:val="center"/>
          </w:tcPr>
          <w:p w14:paraId="4F3945A9" w14:textId="77777777" w:rsidR="00FD52EF" w:rsidRDefault="00FD52EF" w:rsidP="00D85ECF">
            <w:pPr>
              <w:pStyle w:val="TAL"/>
            </w:pPr>
            <w:r w:rsidRPr="00802CEA">
              <w:t>General rules of test point selection apply. Test points of TC 7.4F from TS 36.521-1 can be leveraged.</w:t>
            </w:r>
          </w:p>
        </w:tc>
        <w:tc>
          <w:tcPr>
            <w:tcW w:w="1854" w:type="dxa"/>
            <w:vAlign w:val="center"/>
          </w:tcPr>
          <w:p w14:paraId="63323DDB" w14:textId="77777777" w:rsidR="00FD52EF" w:rsidRDefault="00FD52EF" w:rsidP="00D85ECF">
            <w:pPr>
              <w:pStyle w:val="TAL"/>
            </w:pPr>
            <w:r>
              <w:t>RAN5#</w:t>
            </w:r>
            <w:r>
              <w:rPr>
                <w:rFonts w:cs="Arial" w:hint="eastAsia"/>
              </w:rPr>
              <w:t>10</w:t>
            </w:r>
            <w:r>
              <w:t>1</w:t>
            </w:r>
          </w:p>
        </w:tc>
      </w:tr>
      <w:tr w:rsidR="00FD52EF" w:rsidRPr="00D823B4" w14:paraId="6C101B55" w14:textId="77777777" w:rsidTr="00D85ECF">
        <w:trPr>
          <w:trHeight w:val="248"/>
        </w:trPr>
        <w:tc>
          <w:tcPr>
            <w:tcW w:w="2160" w:type="dxa"/>
            <w:vAlign w:val="center"/>
          </w:tcPr>
          <w:p w14:paraId="439DA488" w14:textId="77777777" w:rsidR="00FD52EF" w:rsidRPr="00D823B4" w:rsidRDefault="00FD52EF" w:rsidP="00D85ECF">
            <w:pPr>
              <w:pStyle w:val="TAL"/>
            </w:pPr>
            <w:r>
              <w:t>7.6A.2</w:t>
            </w:r>
            <w:r>
              <w:tab/>
              <w:t>In-band blocking for category M1</w:t>
            </w:r>
          </w:p>
        </w:tc>
        <w:tc>
          <w:tcPr>
            <w:tcW w:w="1476" w:type="dxa"/>
            <w:shd w:val="clear" w:color="auto" w:fill="auto"/>
            <w:vAlign w:val="center"/>
          </w:tcPr>
          <w:p w14:paraId="11BDC1C3" w14:textId="77777777" w:rsidR="00FD52EF" w:rsidRPr="00D823B4" w:rsidRDefault="00FD52EF" w:rsidP="00D85ECF">
            <w:pPr>
              <w:pStyle w:val="TAC"/>
            </w:pPr>
            <w:r>
              <w:rPr>
                <w:rFonts w:cs="Arial" w:hint="eastAsia"/>
              </w:rPr>
              <w:t>1</w:t>
            </w:r>
          </w:p>
        </w:tc>
        <w:tc>
          <w:tcPr>
            <w:tcW w:w="4590" w:type="dxa"/>
            <w:shd w:val="clear" w:color="auto" w:fill="auto"/>
            <w:vAlign w:val="center"/>
          </w:tcPr>
          <w:p w14:paraId="37BF0CD7" w14:textId="77777777" w:rsidR="00FD52EF" w:rsidRPr="00D823B4" w:rsidRDefault="00FD52EF" w:rsidP="00D85ECF">
            <w:pPr>
              <w:pStyle w:val="TAL"/>
            </w:pPr>
            <w:r>
              <w:t>General rules of test point selection apply. Test points of TC 7.6.1EA from TS 36.521-1 can be leveraged except for the channel bandwidth to be replaced by 1.4MHz.</w:t>
            </w:r>
          </w:p>
        </w:tc>
        <w:tc>
          <w:tcPr>
            <w:tcW w:w="1854" w:type="dxa"/>
            <w:vAlign w:val="center"/>
          </w:tcPr>
          <w:p w14:paraId="375C5405" w14:textId="77777777" w:rsidR="00FD52EF" w:rsidRPr="00D823B4" w:rsidRDefault="00FD52EF" w:rsidP="00D85ECF">
            <w:pPr>
              <w:pStyle w:val="TAL"/>
            </w:pPr>
            <w:r>
              <w:t>RAN5#</w:t>
            </w:r>
            <w:r>
              <w:rPr>
                <w:rFonts w:cs="Arial" w:hint="eastAsia"/>
              </w:rPr>
              <w:t>10</w:t>
            </w:r>
            <w:r>
              <w:t>1</w:t>
            </w:r>
          </w:p>
        </w:tc>
      </w:tr>
      <w:tr w:rsidR="00FD52EF" w:rsidRPr="00D823B4" w14:paraId="4D28FFB7" w14:textId="77777777" w:rsidTr="00D85ECF">
        <w:trPr>
          <w:trHeight w:val="248"/>
        </w:trPr>
        <w:tc>
          <w:tcPr>
            <w:tcW w:w="2160" w:type="dxa"/>
            <w:vAlign w:val="center"/>
          </w:tcPr>
          <w:p w14:paraId="40F56BB6" w14:textId="77777777" w:rsidR="00FD52EF" w:rsidRPr="00D823B4" w:rsidRDefault="00FD52EF" w:rsidP="00D85ECF">
            <w:pPr>
              <w:pStyle w:val="TAL"/>
            </w:pPr>
            <w:r w:rsidRPr="00294AB6">
              <w:t>7.6A.</w:t>
            </w:r>
            <w:r>
              <w:t>3</w:t>
            </w:r>
            <w:r w:rsidRPr="00294AB6">
              <w:tab/>
            </w:r>
            <w:r>
              <w:t>Out-of-band blocking for category M1</w:t>
            </w:r>
          </w:p>
        </w:tc>
        <w:tc>
          <w:tcPr>
            <w:tcW w:w="1476" w:type="dxa"/>
            <w:shd w:val="clear" w:color="auto" w:fill="auto"/>
            <w:vAlign w:val="center"/>
          </w:tcPr>
          <w:p w14:paraId="22320B3F" w14:textId="77777777" w:rsidR="00FD52EF" w:rsidRPr="00D823B4" w:rsidRDefault="00FD52EF" w:rsidP="00D85ECF">
            <w:pPr>
              <w:pStyle w:val="TAC"/>
              <w:rPr>
                <w:highlight w:val="yellow"/>
              </w:rPr>
            </w:pPr>
            <w:r>
              <w:rPr>
                <w:rFonts w:hint="eastAsia"/>
              </w:rPr>
              <w:t>1</w:t>
            </w:r>
          </w:p>
        </w:tc>
        <w:tc>
          <w:tcPr>
            <w:tcW w:w="4590" w:type="dxa"/>
            <w:shd w:val="clear" w:color="auto" w:fill="auto"/>
            <w:vAlign w:val="center"/>
          </w:tcPr>
          <w:p w14:paraId="74E63977" w14:textId="77777777" w:rsidR="00FD52EF" w:rsidRPr="00D823B4" w:rsidRDefault="00FD52EF" w:rsidP="00D85ECF">
            <w:pPr>
              <w:pStyle w:val="TAL"/>
              <w:rPr>
                <w:highlight w:val="yellow"/>
              </w:rPr>
            </w:pPr>
            <w:r>
              <w:t xml:space="preserve">General rules of test point selection apply. Test points of TC </w:t>
            </w:r>
            <w:r w:rsidRPr="00294AB6">
              <w:t>7.6.</w:t>
            </w:r>
            <w:r>
              <w:t>2</w:t>
            </w:r>
            <w:r w:rsidRPr="00294AB6">
              <w:t>EA</w:t>
            </w:r>
            <w:r>
              <w:t xml:space="preserve"> from TS 36.521-1 can be leveraged except for the channel bandwidth to be replaced by 1.4MHz.</w:t>
            </w:r>
          </w:p>
        </w:tc>
        <w:tc>
          <w:tcPr>
            <w:tcW w:w="1854" w:type="dxa"/>
            <w:vAlign w:val="center"/>
          </w:tcPr>
          <w:p w14:paraId="3F37724E" w14:textId="77777777" w:rsidR="00FD52EF" w:rsidRPr="00D823B4" w:rsidRDefault="00FD52EF" w:rsidP="00D85ECF">
            <w:pPr>
              <w:pStyle w:val="TAL"/>
            </w:pPr>
            <w:r>
              <w:t>RAN5#</w:t>
            </w:r>
            <w:r w:rsidRPr="009757E2">
              <w:rPr>
                <w:rFonts w:hint="eastAsia"/>
              </w:rPr>
              <w:t>10</w:t>
            </w:r>
            <w:r>
              <w:t>1</w:t>
            </w:r>
          </w:p>
        </w:tc>
      </w:tr>
      <w:tr w:rsidR="00FD52EF" w:rsidRPr="00D823B4" w14:paraId="50B14E42" w14:textId="77777777" w:rsidTr="00D85ECF">
        <w:trPr>
          <w:trHeight w:val="248"/>
        </w:trPr>
        <w:tc>
          <w:tcPr>
            <w:tcW w:w="2160" w:type="dxa"/>
            <w:vAlign w:val="center"/>
          </w:tcPr>
          <w:p w14:paraId="38E6E01B" w14:textId="77777777" w:rsidR="00FD52EF" w:rsidRPr="00D823B4" w:rsidRDefault="00FD52EF" w:rsidP="00D85ECF">
            <w:pPr>
              <w:pStyle w:val="TAL"/>
            </w:pPr>
            <w:r w:rsidRPr="00294AB6">
              <w:t>7.6A.</w:t>
            </w:r>
            <w:r>
              <w:t>4</w:t>
            </w:r>
            <w:r w:rsidRPr="00294AB6">
              <w:tab/>
            </w:r>
            <w:r w:rsidRPr="002505AD">
              <w:rPr>
                <w:rFonts w:eastAsia="MS Mincho"/>
              </w:rPr>
              <w:t>Narrow band blocking for category M1</w:t>
            </w:r>
          </w:p>
        </w:tc>
        <w:tc>
          <w:tcPr>
            <w:tcW w:w="1476" w:type="dxa"/>
            <w:shd w:val="clear" w:color="auto" w:fill="auto"/>
            <w:vAlign w:val="center"/>
          </w:tcPr>
          <w:p w14:paraId="0C30305F" w14:textId="77777777" w:rsidR="00FD52EF" w:rsidRPr="00D823B4" w:rsidRDefault="00FD52EF" w:rsidP="00D85ECF">
            <w:pPr>
              <w:pStyle w:val="TAC"/>
            </w:pPr>
            <w:r>
              <w:rPr>
                <w:rFonts w:hint="eastAsia"/>
              </w:rPr>
              <w:t>1</w:t>
            </w:r>
          </w:p>
        </w:tc>
        <w:tc>
          <w:tcPr>
            <w:tcW w:w="4590" w:type="dxa"/>
            <w:shd w:val="clear" w:color="auto" w:fill="auto"/>
            <w:vAlign w:val="center"/>
          </w:tcPr>
          <w:p w14:paraId="2FBC67B5" w14:textId="77777777" w:rsidR="00FD52EF" w:rsidRPr="00D823B4" w:rsidRDefault="00FD52EF" w:rsidP="00D85ECF">
            <w:pPr>
              <w:pStyle w:val="TAL"/>
              <w:rPr>
                <w:highlight w:val="yellow"/>
              </w:rPr>
            </w:pPr>
            <w:r>
              <w:t xml:space="preserve">General rules of test point selection apply. Test points of TC </w:t>
            </w:r>
            <w:r w:rsidRPr="00294AB6">
              <w:t>7.6.</w:t>
            </w:r>
            <w:r>
              <w:t>3</w:t>
            </w:r>
            <w:r w:rsidRPr="00294AB6">
              <w:t>EA</w:t>
            </w:r>
            <w:r>
              <w:t xml:space="preserve"> from TS 36.521-1 can be leveraged except for the channel bandwidth to be replaced by 1.4MHz.</w:t>
            </w:r>
          </w:p>
        </w:tc>
        <w:tc>
          <w:tcPr>
            <w:tcW w:w="1854" w:type="dxa"/>
            <w:vAlign w:val="center"/>
          </w:tcPr>
          <w:p w14:paraId="69E35142" w14:textId="77777777" w:rsidR="00FD52EF" w:rsidRPr="00D823B4" w:rsidRDefault="00FD52EF" w:rsidP="00D85ECF">
            <w:pPr>
              <w:pStyle w:val="TAL"/>
            </w:pPr>
            <w:r>
              <w:t>RAN5#</w:t>
            </w:r>
            <w:r w:rsidRPr="009757E2">
              <w:rPr>
                <w:rFonts w:hint="eastAsia"/>
              </w:rPr>
              <w:t>10</w:t>
            </w:r>
            <w:r>
              <w:t>1</w:t>
            </w:r>
          </w:p>
        </w:tc>
      </w:tr>
      <w:tr w:rsidR="00FD52EF" w:rsidRPr="00D823B4" w14:paraId="1CD1B33E" w14:textId="77777777" w:rsidTr="00D85ECF">
        <w:trPr>
          <w:trHeight w:val="248"/>
        </w:trPr>
        <w:tc>
          <w:tcPr>
            <w:tcW w:w="2160" w:type="dxa"/>
            <w:vAlign w:val="center"/>
          </w:tcPr>
          <w:p w14:paraId="3D14086D" w14:textId="77777777" w:rsidR="00FD52EF" w:rsidRPr="00D823B4" w:rsidRDefault="00FD52EF" w:rsidP="00D85ECF">
            <w:pPr>
              <w:pStyle w:val="TAL"/>
            </w:pPr>
            <w:r w:rsidRPr="00294AB6">
              <w:t>7.6</w:t>
            </w:r>
            <w:r>
              <w:t>B</w:t>
            </w:r>
            <w:r w:rsidRPr="00294AB6">
              <w:t>.2</w:t>
            </w:r>
            <w:r w:rsidRPr="00294AB6">
              <w:tab/>
            </w:r>
            <w:r w:rsidRPr="00D45B83">
              <w:t>In-band blocking for category NB1 and NB2</w:t>
            </w:r>
          </w:p>
        </w:tc>
        <w:tc>
          <w:tcPr>
            <w:tcW w:w="1476" w:type="dxa"/>
            <w:shd w:val="clear" w:color="auto" w:fill="auto"/>
            <w:vAlign w:val="center"/>
          </w:tcPr>
          <w:p w14:paraId="44941E41" w14:textId="77777777" w:rsidR="00FD52EF" w:rsidRPr="00D823B4" w:rsidRDefault="00FD52EF" w:rsidP="00D85ECF">
            <w:pPr>
              <w:pStyle w:val="TAC"/>
            </w:pPr>
            <w:r>
              <w:t>2</w:t>
            </w:r>
          </w:p>
        </w:tc>
        <w:tc>
          <w:tcPr>
            <w:tcW w:w="4590" w:type="dxa"/>
            <w:shd w:val="clear" w:color="auto" w:fill="auto"/>
            <w:vAlign w:val="center"/>
          </w:tcPr>
          <w:p w14:paraId="01598998" w14:textId="77777777" w:rsidR="00FD52EF" w:rsidRPr="00D823B4" w:rsidRDefault="00FD52EF" w:rsidP="00D85ECF">
            <w:pPr>
              <w:pStyle w:val="TAL"/>
              <w:rPr>
                <w:highlight w:val="yellow"/>
              </w:rPr>
            </w:pPr>
            <w:r>
              <w:t xml:space="preserve">General rules of test point selection apply. Test points of TC </w:t>
            </w:r>
            <w:r w:rsidRPr="00294AB6">
              <w:t>7.6.1</w:t>
            </w:r>
            <w:r>
              <w:t>F from TS 36.521-1 can be leveraged.</w:t>
            </w:r>
          </w:p>
        </w:tc>
        <w:tc>
          <w:tcPr>
            <w:tcW w:w="1854" w:type="dxa"/>
            <w:vAlign w:val="center"/>
          </w:tcPr>
          <w:p w14:paraId="630047DC" w14:textId="77777777" w:rsidR="00FD52EF" w:rsidRPr="00D823B4" w:rsidRDefault="00FD52EF" w:rsidP="00D85ECF">
            <w:pPr>
              <w:pStyle w:val="TAL"/>
            </w:pPr>
            <w:r>
              <w:t>RAN5#</w:t>
            </w:r>
            <w:r w:rsidRPr="009757E2">
              <w:rPr>
                <w:rFonts w:hint="eastAsia"/>
              </w:rPr>
              <w:t>10</w:t>
            </w:r>
            <w:r>
              <w:t>1</w:t>
            </w:r>
          </w:p>
        </w:tc>
      </w:tr>
      <w:tr w:rsidR="00FD52EF" w:rsidRPr="00D823B4" w14:paraId="580A68EB" w14:textId="77777777" w:rsidTr="00D85ECF">
        <w:trPr>
          <w:trHeight w:val="248"/>
        </w:trPr>
        <w:tc>
          <w:tcPr>
            <w:tcW w:w="2160" w:type="dxa"/>
            <w:vAlign w:val="center"/>
          </w:tcPr>
          <w:p w14:paraId="33D61B2E" w14:textId="77777777" w:rsidR="00FD52EF" w:rsidRPr="00D823B4" w:rsidRDefault="00FD52EF" w:rsidP="00D85ECF">
            <w:pPr>
              <w:pStyle w:val="TAL"/>
            </w:pPr>
            <w:bookmarkStart w:id="122" w:name="_Toc121162901"/>
            <w:bookmarkStart w:id="123" w:name="_Toc26988"/>
            <w:bookmarkStart w:id="124" w:name="_Toc32710"/>
            <w:bookmarkStart w:id="125" w:name="_Toc10425"/>
            <w:bookmarkStart w:id="126" w:name="_Toc120570109"/>
            <w:r>
              <w:t>7.6B.3</w:t>
            </w:r>
            <w:r>
              <w:tab/>
              <w:t>Out-of-band blocking for category NB1 and NB2</w:t>
            </w:r>
            <w:bookmarkEnd w:id="122"/>
            <w:bookmarkEnd w:id="123"/>
            <w:bookmarkEnd w:id="124"/>
            <w:bookmarkEnd w:id="125"/>
            <w:bookmarkEnd w:id="126"/>
          </w:p>
        </w:tc>
        <w:tc>
          <w:tcPr>
            <w:tcW w:w="1476" w:type="dxa"/>
            <w:shd w:val="clear" w:color="auto" w:fill="auto"/>
            <w:vAlign w:val="center"/>
          </w:tcPr>
          <w:p w14:paraId="37DD7C64" w14:textId="77777777" w:rsidR="00FD52EF" w:rsidRPr="00D823B4" w:rsidRDefault="00FD52EF" w:rsidP="00D85ECF">
            <w:pPr>
              <w:pStyle w:val="TAC"/>
            </w:pPr>
            <w:r>
              <w:rPr>
                <w:rFonts w:hint="eastAsia"/>
              </w:rPr>
              <w:t>1</w:t>
            </w:r>
          </w:p>
        </w:tc>
        <w:tc>
          <w:tcPr>
            <w:tcW w:w="4590" w:type="dxa"/>
            <w:shd w:val="clear" w:color="auto" w:fill="auto"/>
            <w:vAlign w:val="center"/>
          </w:tcPr>
          <w:p w14:paraId="46F9E983" w14:textId="77777777" w:rsidR="00FD52EF" w:rsidRPr="00D823B4" w:rsidRDefault="00FD52EF" w:rsidP="00D85ECF">
            <w:pPr>
              <w:pStyle w:val="TAL"/>
              <w:rPr>
                <w:highlight w:val="yellow"/>
              </w:rPr>
            </w:pPr>
            <w:r>
              <w:t xml:space="preserve">General rules of test point selection apply. Test points of TC </w:t>
            </w:r>
            <w:r w:rsidRPr="00294AB6">
              <w:t>7.6.</w:t>
            </w:r>
            <w:r>
              <w:t>2F from TS 36.521-1 can be leveraged.</w:t>
            </w:r>
          </w:p>
        </w:tc>
        <w:tc>
          <w:tcPr>
            <w:tcW w:w="1854" w:type="dxa"/>
            <w:vAlign w:val="center"/>
          </w:tcPr>
          <w:p w14:paraId="7C80109E" w14:textId="77777777" w:rsidR="00FD52EF" w:rsidRPr="00D823B4" w:rsidRDefault="00FD52EF" w:rsidP="00D85ECF">
            <w:pPr>
              <w:pStyle w:val="TAL"/>
            </w:pPr>
            <w:r>
              <w:t>RAN5#</w:t>
            </w:r>
            <w:r w:rsidRPr="009757E2">
              <w:rPr>
                <w:rFonts w:hint="eastAsia"/>
              </w:rPr>
              <w:t>10</w:t>
            </w:r>
            <w:r>
              <w:t>1</w:t>
            </w:r>
          </w:p>
        </w:tc>
      </w:tr>
      <w:tr w:rsidR="00FD52EF" w:rsidRPr="00D823B4" w14:paraId="045C09C5" w14:textId="77777777" w:rsidTr="00D85ECF">
        <w:trPr>
          <w:trHeight w:val="248"/>
        </w:trPr>
        <w:tc>
          <w:tcPr>
            <w:tcW w:w="2160" w:type="dxa"/>
            <w:vAlign w:val="center"/>
          </w:tcPr>
          <w:p w14:paraId="2267F263" w14:textId="77777777" w:rsidR="00FD52EF" w:rsidRPr="00D823B4" w:rsidRDefault="00FD52EF" w:rsidP="00D85ECF">
            <w:pPr>
              <w:pStyle w:val="TAL"/>
            </w:pPr>
            <w:r w:rsidRPr="00294AB6">
              <w:t>7.</w:t>
            </w:r>
            <w:r>
              <w:t>7</w:t>
            </w:r>
            <w:r w:rsidRPr="00294AB6">
              <w:t>A</w:t>
            </w:r>
            <w:r w:rsidRPr="00294AB6">
              <w:tab/>
            </w:r>
            <w:r>
              <w:t>Spurious response for category M1</w:t>
            </w:r>
          </w:p>
        </w:tc>
        <w:tc>
          <w:tcPr>
            <w:tcW w:w="1476" w:type="dxa"/>
            <w:shd w:val="clear" w:color="auto" w:fill="auto"/>
            <w:vAlign w:val="center"/>
          </w:tcPr>
          <w:p w14:paraId="08CA92D7" w14:textId="77777777" w:rsidR="00FD52EF" w:rsidRPr="00D823B4" w:rsidRDefault="00FD52EF" w:rsidP="00D85ECF">
            <w:pPr>
              <w:pStyle w:val="TAC"/>
            </w:pPr>
            <w:r>
              <w:rPr>
                <w:rFonts w:hint="eastAsia"/>
              </w:rPr>
              <w:t>1</w:t>
            </w:r>
          </w:p>
        </w:tc>
        <w:tc>
          <w:tcPr>
            <w:tcW w:w="4590" w:type="dxa"/>
            <w:shd w:val="clear" w:color="auto" w:fill="auto"/>
            <w:vAlign w:val="center"/>
          </w:tcPr>
          <w:p w14:paraId="5E6FF189" w14:textId="77777777" w:rsidR="00FD52EF" w:rsidRPr="00D823B4" w:rsidRDefault="00FD52EF" w:rsidP="00D85ECF">
            <w:pPr>
              <w:pStyle w:val="TAL"/>
              <w:rPr>
                <w:highlight w:val="yellow"/>
              </w:rPr>
            </w:pPr>
            <w:r>
              <w:t xml:space="preserve">Same test points as TC </w:t>
            </w:r>
            <w:r w:rsidRPr="00294AB6">
              <w:t>7.6</w:t>
            </w:r>
            <w:r>
              <w:t>A</w:t>
            </w:r>
            <w:r w:rsidRPr="00294AB6">
              <w:t>.</w:t>
            </w:r>
            <w:r>
              <w:t>3 of TS 36.521-4.</w:t>
            </w:r>
          </w:p>
        </w:tc>
        <w:tc>
          <w:tcPr>
            <w:tcW w:w="1854" w:type="dxa"/>
            <w:vAlign w:val="center"/>
          </w:tcPr>
          <w:p w14:paraId="0791EDCA" w14:textId="77777777" w:rsidR="00FD52EF" w:rsidRPr="00D823B4" w:rsidRDefault="00FD52EF" w:rsidP="00D85ECF">
            <w:pPr>
              <w:pStyle w:val="TAL"/>
            </w:pPr>
            <w:r>
              <w:t>RAN5#</w:t>
            </w:r>
            <w:r w:rsidRPr="009757E2">
              <w:rPr>
                <w:rFonts w:hint="eastAsia"/>
              </w:rPr>
              <w:t>10</w:t>
            </w:r>
            <w:r>
              <w:t>1</w:t>
            </w:r>
          </w:p>
        </w:tc>
      </w:tr>
      <w:tr w:rsidR="00FD52EF" w:rsidRPr="00D823B4" w14:paraId="7819D3DA" w14:textId="77777777" w:rsidTr="00D85ECF">
        <w:trPr>
          <w:trHeight w:val="248"/>
        </w:trPr>
        <w:tc>
          <w:tcPr>
            <w:tcW w:w="2160" w:type="dxa"/>
            <w:vAlign w:val="center"/>
          </w:tcPr>
          <w:p w14:paraId="59EF848F" w14:textId="77777777" w:rsidR="00FD52EF" w:rsidRPr="00D823B4" w:rsidRDefault="00FD52EF" w:rsidP="00D85ECF">
            <w:pPr>
              <w:pStyle w:val="TAL"/>
            </w:pPr>
            <w:bookmarkStart w:id="127" w:name="_Toc121162905"/>
            <w:bookmarkStart w:id="128" w:name="_Toc4474"/>
            <w:bookmarkStart w:id="129" w:name="_Toc16417"/>
            <w:bookmarkStart w:id="130" w:name="_Toc10062"/>
            <w:bookmarkStart w:id="131" w:name="_Toc120570113"/>
            <w:r>
              <w:t>7.7B</w:t>
            </w:r>
            <w:r>
              <w:tab/>
              <w:t>Spurious response for category NB1 and NB2</w:t>
            </w:r>
            <w:bookmarkEnd w:id="127"/>
            <w:bookmarkEnd w:id="128"/>
            <w:bookmarkEnd w:id="129"/>
            <w:bookmarkEnd w:id="130"/>
            <w:bookmarkEnd w:id="131"/>
          </w:p>
        </w:tc>
        <w:tc>
          <w:tcPr>
            <w:tcW w:w="1476" w:type="dxa"/>
            <w:shd w:val="clear" w:color="auto" w:fill="auto"/>
            <w:vAlign w:val="center"/>
          </w:tcPr>
          <w:p w14:paraId="54BD526A" w14:textId="77777777" w:rsidR="00FD52EF" w:rsidRPr="00D823B4" w:rsidRDefault="00FD52EF" w:rsidP="00D85ECF">
            <w:pPr>
              <w:pStyle w:val="TAC"/>
            </w:pPr>
            <w:r>
              <w:rPr>
                <w:rFonts w:hint="eastAsia"/>
              </w:rPr>
              <w:t>1</w:t>
            </w:r>
          </w:p>
        </w:tc>
        <w:tc>
          <w:tcPr>
            <w:tcW w:w="4590" w:type="dxa"/>
            <w:shd w:val="clear" w:color="auto" w:fill="auto"/>
            <w:vAlign w:val="center"/>
          </w:tcPr>
          <w:p w14:paraId="7E0F9EFF" w14:textId="77777777" w:rsidR="00FD52EF" w:rsidRPr="00D823B4" w:rsidRDefault="00FD52EF" w:rsidP="00D85ECF">
            <w:pPr>
              <w:pStyle w:val="TAL"/>
            </w:pPr>
            <w:r>
              <w:t xml:space="preserve">Same test points as TC </w:t>
            </w:r>
            <w:r w:rsidRPr="00294AB6">
              <w:t>7.6</w:t>
            </w:r>
            <w:r>
              <w:t>B</w:t>
            </w:r>
            <w:r w:rsidRPr="00294AB6">
              <w:t>.</w:t>
            </w:r>
            <w:r>
              <w:t>3 of TS 36.521-4.</w:t>
            </w:r>
          </w:p>
        </w:tc>
        <w:tc>
          <w:tcPr>
            <w:tcW w:w="1854" w:type="dxa"/>
            <w:vAlign w:val="center"/>
          </w:tcPr>
          <w:p w14:paraId="38538B75" w14:textId="77777777" w:rsidR="00FD52EF" w:rsidRPr="00D823B4" w:rsidRDefault="00FD52EF" w:rsidP="00D85ECF">
            <w:pPr>
              <w:pStyle w:val="TAL"/>
            </w:pPr>
            <w:r>
              <w:t>RAN5#</w:t>
            </w:r>
            <w:r w:rsidRPr="009757E2">
              <w:rPr>
                <w:rFonts w:hint="eastAsia"/>
              </w:rPr>
              <w:t>10</w:t>
            </w:r>
            <w:r>
              <w:t>1</w:t>
            </w:r>
          </w:p>
        </w:tc>
      </w:tr>
      <w:tr w:rsidR="00FD52EF" w:rsidRPr="00D823B4" w14:paraId="2F4FC8CC" w14:textId="77777777" w:rsidTr="00D85ECF">
        <w:trPr>
          <w:trHeight w:val="248"/>
        </w:trPr>
        <w:tc>
          <w:tcPr>
            <w:tcW w:w="2160" w:type="dxa"/>
            <w:vAlign w:val="center"/>
          </w:tcPr>
          <w:p w14:paraId="11E155EC" w14:textId="77777777" w:rsidR="00FD52EF" w:rsidRPr="00D823B4" w:rsidRDefault="00FD52EF" w:rsidP="00D85ECF">
            <w:pPr>
              <w:pStyle w:val="TAL"/>
            </w:pPr>
            <w:r w:rsidRPr="00294AB6">
              <w:t>7.</w:t>
            </w:r>
            <w:r>
              <w:t>8</w:t>
            </w:r>
            <w:r w:rsidRPr="00294AB6">
              <w:t>A</w:t>
            </w:r>
            <w:r w:rsidRPr="00294AB6">
              <w:tab/>
            </w:r>
            <w:r>
              <w:t>Intermodulation characteristics for category M1</w:t>
            </w:r>
          </w:p>
        </w:tc>
        <w:tc>
          <w:tcPr>
            <w:tcW w:w="1476" w:type="dxa"/>
            <w:shd w:val="clear" w:color="auto" w:fill="auto"/>
            <w:vAlign w:val="center"/>
          </w:tcPr>
          <w:p w14:paraId="0CA9FECD" w14:textId="77777777" w:rsidR="00FD52EF" w:rsidRPr="00D823B4" w:rsidRDefault="00FD52EF" w:rsidP="00D85ECF">
            <w:pPr>
              <w:pStyle w:val="TAC"/>
            </w:pPr>
            <w:r>
              <w:rPr>
                <w:rFonts w:hint="eastAsia"/>
              </w:rPr>
              <w:t>1</w:t>
            </w:r>
          </w:p>
        </w:tc>
        <w:tc>
          <w:tcPr>
            <w:tcW w:w="4590" w:type="dxa"/>
            <w:shd w:val="clear" w:color="auto" w:fill="auto"/>
            <w:vAlign w:val="center"/>
          </w:tcPr>
          <w:p w14:paraId="70A0BD8F" w14:textId="77777777" w:rsidR="00FD52EF" w:rsidRPr="00D823B4" w:rsidRDefault="00FD52EF" w:rsidP="00D85ECF">
            <w:pPr>
              <w:pStyle w:val="TAL"/>
            </w:pPr>
            <w:r>
              <w:t xml:space="preserve">General rules of test point selection apply. Test points of TC </w:t>
            </w:r>
            <w:r w:rsidRPr="00294AB6">
              <w:t>7.</w:t>
            </w:r>
            <w:r>
              <w:t>8</w:t>
            </w:r>
            <w:r w:rsidRPr="00294AB6">
              <w:t>.</w:t>
            </w:r>
            <w:r>
              <w:t>1</w:t>
            </w:r>
            <w:r w:rsidRPr="00294AB6">
              <w:t>EA</w:t>
            </w:r>
            <w:r>
              <w:t xml:space="preserve"> from TS 36.521-1 can be leveraged except for the channel bandwidth to be replaced by 1.4MHz.</w:t>
            </w:r>
          </w:p>
        </w:tc>
        <w:tc>
          <w:tcPr>
            <w:tcW w:w="1854" w:type="dxa"/>
            <w:vAlign w:val="center"/>
          </w:tcPr>
          <w:p w14:paraId="619514E7" w14:textId="77777777" w:rsidR="00FD52EF" w:rsidRPr="00D823B4" w:rsidRDefault="00FD52EF" w:rsidP="00D85ECF">
            <w:pPr>
              <w:pStyle w:val="TAL"/>
            </w:pPr>
            <w:r>
              <w:t>RAN5#</w:t>
            </w:r>
            <w:r w:rsidRPr="009757E2">
              <w:rPr>
                <w:rFonts w:hint="eastAsia"/>
              </w:rPr>
              <w:t>10</w:t>
            </w:r>
            <w:r>
              <w:t>1</w:t>
            </w:r>
          </w:p>
        </w:tc>
      </w:tr>
      <w:tr w:rsidR="00FD52EF" w:rsidRPr="00D823B4" w14:paraId="4D6CB954" w14:textId="77777777" w:rsidTr="00D85ECF">
        <w:trPr>
          <w:trHeight w:val="248"/>
        </w:trPr>
        <w:tc>
          <w:tcPr>
            <w:tcW w:w="2160" w:type="dxa"/>
            <w:vAlign w:val="center"/>
          </w:tcPr>
          <w:p w14:paraId="22D6FCA6" w14:textId="77777777" w:rsidR="00FD52EF" w:rsidRPr="00294AB6" w:rsidRDefault="00FD52EF" w:rsidP="00D85ECF">
            <w:pPr>
              <w:pStyle w:val="TAL"/>
            </w:pPr>
            <w:r>
              <w:t>7.8B</w:t>
            </w:r>
            <w:r>
              <w:tab/>
              <w:t>Intermodulation characteristics for category NB1 and NB2</w:t>
            </w:r>
          </w:p>
        </w:tc>
        <w:tc>
          <w:tcPr>
            <w:tcW w:w="1476" w:type="dxa"/>
            <w:shd w:val="clear" w:color="auto" w:fill="auto"/>
            <w:vAlign w:val="center"/>
          </w:tcPr>
          <w:p w14:paraId="2CA72B2C" w14:textId="77777777" w:rsidR="00FD52EF" w:rsidRDefault="00FD52EF" w:rsidP="00D85ECF">
            <w:pPr>
              <w:pStyle w:val="TAC"/>
            </w:pPr>
            <w:r>
              <w:t>2</w:t>
            </w:r>
          </w:p>
        </w:tc>
        <w:tc>
          <w:tcPr>
            <w:tcW w:w="4590" w:type="dxa"/>
            <w:shd w:val="clear" w:color="auto" w:fill="auto"/>
            <w:vAlign w:val="center"/>
          </w:tcPr>
          <w:p w14:paraId="242FF9AC" w14:textId="77777777" w:rsidR="00FD52EF" w:rsidRDefault="00FD52EF" w:rsidP="00D85ECF">
            <w:pPr>
              <w:pStyle w:val="TAL"/>
            </w:pPr>
            <w:r>
              <w:t xml:space="preserve">General rules of test point selection apply. Test points of TC </w:t>
            </w:r>
            <w:r w:rsidRPr="00294AB6">
              <w:t>7.</w:t>
            </w:r>
            <w:r>
              <w:t>8</w:t>
            </w:r>
            <w:r w:rsidRPr="00294AB6">
              <w:t>.</w:t>
            </w:r>
            <w:r>
              <w:t>1F from TS 36.521-1 can be leveraged.</w:t>
            </w:r>
          </w:p>
        </w:tc>
        <w:tc>
          <w:tcPr>
            <w:tcW w:w="1854" w:type="dxa"/>
            <w:vAlign w:val="center"/>
          </w:tcPr>
          <w:p w14:paraId="5F8A0849" w14:textId="77777777" w:rsidR="00FD52EF" w:rsidRDefault="00FD52EF" w:rsidP="00D85ECF">
            <w:pPr>
              <w:pStyle w:val="TAL"/>
            </w:pPr>
            <w:r>
              <w:t>RAN5#</w:t>
            </w:r>
            <w:r w:rsidRPr="009757E2">
              <w:rPr>
                <w:rFonts w:hint="eastAsia"/>
              </w:rPr>
              <w:t>10</w:t>
            </w:r>
            <w:r>
              <w:t>1</w:t>
            </w:r>
          </w:p>
        </w:tc>
      </w:tr>
      <w:tr w:rsidR="00FD52EF" w:rsidRPr="00D823B4" w14:paraId="41A6F27A" w14:textId="77777777" w:rsidTr="00D85ECF">
        <w:trPr>
          <w:trHeight w:val="248"/>
        </w:trPr>
        <w:tc>
          <w:tcPr>
            <w:tcW w:w="2160" w:type="dxa"/>
            <w:vAlign w:val="center"/>
          </w:tcPr>
          <w:p w14:paraId="5F0E9911" w14:textId="77777777" w:rsidR="00FD52EF" w:rsidRPr="00294AB6" w:rsidRDefault="00FD52EF" w:rsidP="00D85ECF">
            <w:pPr>
              <w:pStyle w:val="TAL"/>
            </w:pPr>
            <w:r w:rsidRPr="00294AB6">
              <w:t>7.</w:t>
            </w:r>
            <w:r>
              <w:t>9</w:t>
            </w:r>
            <w:r w:rsidRPr="00294AB6">
              <w:t>A</w:t>
            </w:r>
            <w:r w:rsidRPr="00294AB6">
              <w:tab/>
            </w:r>
            <w:r w:rsidRPr="00AF3417">
              <w:t>Spurious emissions for category M1</w:t>
            </w:r>
          </w:p>
        </w:tc>
        <w:tc>
          <w:tcPr>
            <w:tcW w:w="1476" w:type="dxa"/>
            <w:shd w:val="clear" w:color="auto" w:fill="auto"/>
            <w:vAlign w:val="center"/>
          </w:tcPr>
          <w:p w14:paraId="4E12FAF0" w14:textId="77777777" w:rsidR="00FD52EF" w:rsidRDefault="00FD52EF" w:rsidP="00D85ECF">
            <w:pPr>
              <w:pStyle w:val="TAC"/>
            </w:pPr>
            <w:r>
              <w:t>3</w:t>
            </w:r>
          </w:p>
        </w:tc>
        <w:tc>
          <w:tcPr>
            <w:tcW w:w="4590" w:type="dxa"/>
            <w:shd w:val="clear" w:color="auto" w:fill="auto"/>
            <w:vAlign w:val="center"/>
          </w:tcPr>
          <w:p w14:paraId="4931BA41" w14:textId="77777777" w:rsidR="00FD52EF" w:rsidRDefault="00FD52EF" w:rsidP="00D85ECF">
            <w:pPr>
              <w:pStyle w:val="TAL"/>
            </w:pPr>
            <w:r>
              <w:t xml:space="preserve">General rules of test point selection apply. Test points of TC </w:t>
            </w:r>
            <w:r w:rsidRPr="00294AB6">
              <w:t>7.</w:t>
            </w:r>
            <w:r>
              <w:t>9</w:t>
            </w:r>
            <w:r w:rsidRPr="00294AB6">
              <w:t>EA</w:t>
            </w:r>
            <w:r>
              <w:t xml:space="preserve"> from TS 36.521-1 can be leveraged except for the channel bandwidth to be replaced by 1.4MHz.</w:t>
            </w:r>
          </w:p>
        </w:tc>
        <w:tc>
          <w:tcPr>
            <w:tcW w:w="1854" w:type="dxa"/>
            <w:vAlign w:val="center"/>
          </w:tcPr>
          <w:p w14:paraId="13C32D20" w14:textId="77777777" w:rsidR="00FD52EF" w:rsidRDefault="00FD52EF" w:rsidP="00D85ECF">
            <w:pPr>
              <w:pStyle w:val="TAL"/>
            </w:pPr>
            <w:r>
              <w:t>RAN5#</w:t>
            </w:r>
            <w:r w:rsidRPr="009757E2">
              <w:rPr>
                <w:rFonts w:hint="eastAsia"/>
              </w:rPr>
              <w:t>10</w:t>
            </w:r>
            <w:r>
              <w:t>1</w:t>
            </w:r>
          </w:p>
        </w:tc>
      </w:tr>
      <w:tr w:rsidR="00FD52EF" w14:paraId="33CD1C25"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CB10198" w14:textId="77777777" w:rsidR="00FD52EF" w:rsidRDefault="00FD52EF" w:rsidP="00D85ECF">
            <w:pPr>
              <w:pStyle w:val="TAL"/>
            </w:pPr>
            <w:r w:rsidRPr="00294AB6">
              <w:t>7.</w:t>
            </w:r>
            <w:r>
              <w:t>9B</w:t>
            </w:r>
            <w:r w:rsidRPr="00294AB6">
              <w:tab/>
            </w:r>
            <w:r w:rsidRPr="008B4519">
              <w:t>Spurious emissions for category NB1 and NB2</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6D9704CD" w14:textId="77777777" w:rsidR="00FD52EF" w:rsidRPr="009757E2" w:rsidRDefault="00FD52EF" w:rsidP="00D85ECF">
            <w:pPr>
              <w:pStyle w:val="TAC"/>
            </w:pPr>
            <w:r>
              <w:t>2</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5A00B7B" w14:textId="77777777" w:rsidR="00FD52EF" w:rsidRDefault="00FD52EF" w:rsidP="00D85ECF">
            <w:pPr>
              <w:pStyle w:val="TAL"/>
            </w:pPr>
            <w:r>
              <w:t xml:space="preserve">General rules of test point selection apply. Test points of TC </w:t>
            </w:r>
            <w:r w:rsidRPr="00294AB6">
              <w:t>7.</w:t>
            </w:r>
            <w:r>
              <w:t>9F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7E553CF" w14:textId="77777777" w:rsidR="00FD52EF" w:rsidRPr="009757E2" w:rsidRDefault="00FD52EF" w:rsidP="00D85ECF">
            <w:pPr>
              <w:pStyle w:val="TAL"/>
            </w:pPr>
            <w:r>
              <w:t>RAN5#</w:t>
            </w:r>
            <w:r w:rsidRPr="009757E2">
              <w:rPr>
                <w:rFonts w:hint="eastAsia"/>
              </w:rPr>
              <w:t>10</w:t>
            </w:r>
            <w:r>
              <w:t>1</w:t>
            </w:r>
          </w:p>
        </w:tc>
      </w:tr>
    </w:tbl>
    <w:p w14:paraId="5EBD794D" w14:textId="77777777" w:rsidR="00FD52EF" w:rsidRPr="00D823B4" w:rsidRDefault="00FD52EF" w:rsidP="00FD52EF">
      <w:pPr>
        <w:spacing w:after="0"/>
        <w:rPr>
          <w:lang w:eastAsia="fr-FR"/>
        </w:rPr>
      </w:pPr>
    </w:p>
    <w:p w14:paraId="25E37237" w14:textId="63625328" w:rsidR="00FD52EF" w:rsidRPr="00D823B4" w:rsidRDefault="00FD52EF" w:rsidP="00FD52EF">
      <w:pPr>
        <w:pStyle w:val="Heading8"/>
      </w:pPr>
      <w:r w:rsidRPr="00D823B4">
        <w:br w:type="page"/>
      </w:r>
    </w:p>
    <w:p w14:paraId="4F24519B" w14:textId="7095FBED" w:rsidR="006A7916" w:rsidRDefault="006A7916" w:rsidP="006A7916">
      <w:pPr>
        <w:pStyle w:val="Heading1"/>
        <w:rPr>
          <w:ins w:id="132" w:author="Flores Fernandez" w:date="2024-02-16T23:37:00Z"/>
        </w:rPr>
      </w:pPr>
      <w:ins w:id="133" w:author="Flores Fernandez" w:date="2024-02-16T23:29:00Z">
        <w:r>
          <w:lastRenderedPageBreak/>
          <w:t>5</w:t>
        </w:r>
        <w:r>
          <w:tab/>
          <w:t xml:space="preserve">Satellites </w:t>
        </w:r>
        <w:r w:rsidR="000C629B">
          <w:t>ephemeris derivation</w:t>
        </w:r>
      </w:ins>
      <w:bookmarkEnd w:id="2"/>
      <w:bookmarkEnd w:id="3"/>
      <w:bookmarkEnd w:id="4"/>
      <w:bookmarkEnd w:id="5"/>
      <w:bookmarkEnd w:id="6"/>
      <w:bookmarkEnd w:id="7"/>
      <w:bookmarkEnd w:id="8"/>
      <w:bookmarkEnd w:id="9"/>
      <w:bookmarkEnd w:id="10"/>
      <w:bookmarkEnd w:id="11"/>
      <w:bookmarkEnd w:id="12"/>
    </w:p>
    <w:p w14:paraId="05C44E6E" w14:textId="0E9A1C66" w:rsidR="00A40B53" w:rsidRDefault="00A835A4" w:rsidP="00D70B8E">
      <w:pPr>
        <w:pStyle w:val="Heading2"/>
        <w:rPr>
          <w:ins w:id="134" w:author="Flores Fernandez" w:date="2024-02-16T23:39:00Z"/>
          <w:lang w:val="en-US" w:eastAsia="zh-CN"/>
        </w:rPr>
      </w:pPr>
      <w:ins w:id="135" w:author="Flores Fernandez" w:date="2024-02-16T23:38:00Z">
        <w:r>
          <w:rPr>
            <w:lang w:val="en-US" w:eastAsia="zh-CN"/>
          </w:rPr>
          <w:t>5.1</w:t>
        </w:r>
      </w:ins>
      <w:ins w:id="136" w:author="Flores Fernandez" w:date="2024-02-16T23:39:00Z">
        <w:r w:rsidR="00A40B53">
          <w:rPr>
            <w:lang w:val="en-US" w:eastAsia="zh-CN"/>
          </w:rPr>
          <w:tab/>
        </w:r>
      </w:ins>
      <w:ins w:id="137" w:author="Flores Fernandez" w:date="2024-02-16T23:38:00Z">
        <w:r>
          <w:rPr>
            <w:lang w:val="en-US" w:eastAsia="zh-CN"/>
          </w:rPr>
          <w:t xml:space="preserve"> Too</w:t>
        </w:r>
      </w:ins>
      <w:ins w:id="138" w:author="Flores Fernandez" w:date="2024-02-16T23:39:00Z">
        <w:r>
          <w:rPr>
            <w:lang w:val="en-US" w:eastAsia="zh-CN"/>
          </w:rPr>
          <w:t>l</w:t>
        </w:r>
        <w:r w:rsidR="00A40B53">
          <w:rPr>
            <w:lang w:val="en-US" w:eastAsia="zh-CN"/>
          </w:rPr>
          <w:t>s</w:t>
        </w:r>
      </w:ins>
    </w:p>
    <w:p w14:paraId="2780AED3" w14:textId="502CDE81" w:rsidR="00FC1CF1" w:rsidRPr="00D70B8E" w:rsidRDefault="00FC1CF1" w:rsidP="00D70B8E">
      <w:pPr>
        <w:jc w:val="both"/>
        <w:rPr>
          <w:ins w:id="139" w:author="Flores Fernandez" w:date="2024-02-16T23:35:00Z"/>
          <w:lang w:val="en-US" w:eastAsia="zh-CN"/>
        </w:rPr>
      </w:pPr>
      <w:ins w:id="140" w:author="Flores Fernandez" w:date="2024-02-16T23:37:00Z">
        <w:r w:rsidRPr="00D70B8E">
          <w:rPr>
            <w:lang w:val="en-US" w:eastAsia="zh-CN"/>
          </w:rPr>
          <w:t>This section describes the procedur</w:t>
        </w:r>
        <w:r w:rsidR="00192E79" w:rsidRPr="00D70B8E">
          <w:rPr>
            <w:lang w:val="en-US" w:eastAsia="zh-CN"/>
          </w:rPr>
          <w:t xml:space="preserve">e to emulate satellite orbits using </w:t>
        </w:r>
      </w:ins>
      <w:proofErr w:type="spellStart"/>
      <w:ins w:id="141" w:author="Flores Fernandez" w:date="2024-02-16T23:39:00Z">
        <w:r w:rsidR="00A40B53">
          <w:rPr>
            <w:lang w:val="en-US" w:eastAsia="zh-CN"/>
          </w:rPr>
          <w:t>using</w:t>
        </w:r>
        <w:proofErr w:type="spellEnd"/>
        <w:r w:rsidR="00A40B53">
          <w:rPr>
            <w:lang w:val="en-US" w:eastAsia="zh-CN"/>
          </w:rPr>
          <w:t xml:space="preserve"> t</w:t>
        </w:r>
      </w:ins>
      <w:ins w:id="142" w:author="Flores Fernandez" w:date="2024-02-16T23:38:00Z">
        <w:r w:rsidR="00A835A4" w:rsidRPr="00D70B8E">
          <w:rPr>
            <w:lang w:val="en-US" w:eastAsia="zh-CN"/>
          </w:rPr>
          <w:t>he General Mission Analysis Tool (GMAT)</w:t>
        </w:r>
      </w:ins>
      <w:ins w:id="143" w:author="Flores Fernandez" w:date="2024-02-16T23:40:00Z">
        <w:r w:rsidR="00F66230">
          <w:rPr>
            <w:lang w:val="en-US" w:eastAsia="zh-CN"/>
          </w:rPr>
          <w:t>, an enter</w:t>
        </w:r>
      </w:ins>
      <w:ins w:id="144" w:author="Flores Fernandez" w:date="2024-02-16T23:38:00Z">
        <w:r w:rsidR="00A835A4" w:rsidRPr="00D70B8E">
          <w:rPr>
            <w:lang w:val="en-US" w:eastAsia="zh-CN"/>
          </w:rPr>
          <w:t xml:space="preserve">prise, multi-mission, </w:t>
        </w:r>
      </w:ins>
      <w:ins w:id="145" w:author="Flores Fernandez" w:date="2024-02-16T23:41:00Z">
        <w:r w:rsidR="00742264" w:rsidRPr="00742264">
          <w:rPr>
            <w:lang w:val="en-US" w:eastAsia="zh-CN"/>
          </w:rPr>
          <w:t>open-source</w:t>
        </w:r>
      </w:ins>
      <w:ins w:id="146" w:author="Flores Fernandez" w:date="2024-02-16T23:38:00Z">
        <w:r w:rsidR="00A835A4" w:rsidRPr="00D70B8E">
          <w:rPr>
            <w:lang w:val="en-US" w:eastAsia="zh-CN"/>
          </w:rPr>
          <w:t xml:space="preserve"> software system for space mission design, optimization, and navigation</w:t>
        </w:r>
      </w:ins>
      <w:ins w:id="147" w:author="Flores Fernandez" w:date="2024-02-16T23:40:00Z">
        <w:r w:rsidR="00F66230">
          <w:rPr>
            <w:lang w:val="en-US" w:eastAsia="zh-CN"/>
          </w:rPr>
          <w:t xml:space="preserve"> developed </w:t>
        </w:r>
      </w:ins>
      <w:ins w:id="148" w:author="Flores Fernandez" w:date="2024-02-16T23:41:00Z">
        <w:r w:rsidR="00742264" w:rsidRPr="00742264">
          <w:rPr>
            <w:lang w:val="en-US" w:eastAsia="zh-CN"/>
          </w:rPr>
          <w:t>by a team of NASA, private industry, public, and private contributors</w:t>
        </w:r>
      </w:ins>
      <w:ins w:id="149" w:author="Flores Fernandez" w:date="2024-02-16T23:38:00Z">
        <w:r w:rsidR="00A835A4" w:rsidRPr="00D70B8E">
          <w:rPr>
            <w:lang w:val="en-US" w:eastAsia="zh-CN"/>
          </w:rPr>
          <w:t>.</w:t>
        </w:r>
      </w:ins>
    </w:p>
    <w:p w14:paraId="1B1496D1" w14:textId="3297690C" w:rsidR="00421C0D" w:rsidRPr="00B87D87" w:rsidRDefault="00304028" w:rsidP="00D70B8E">
      <w:pPr>
        <w:pStyle w:val="Heading2"/>
        <w:rPr>
          <w:ins w:id="150" w:author="Flores Fernandez" w:date="2024-02-16T23:35:00Z"/>
          <w:lang w:val="en-US" w:eastAsia="zh-CN"/>
        </w:rPr>
      </w:pPr>
      <w:ins w:id="151" w:author="Flores Fernandez" w:date="2024-02-16T23:36:00Z">
        <w:r>
          <w:rPr>
            <w:lang w:val="en-US" w:eastAsia="zh-CN"/>
          </w:rPr>
          <w:t>5.</w:t>
        </w:r>
      </w:ins>
      <w:ins w:id="152" w:author="Flores Fernandez" w:date="2024-02-17T00:12:00Z">
        <w:r w:rsidR="003907A8">
          <w:rPr>
            <w:lang w:val="en-US" w:eastAsia="zh-CN"/>
          </w:rPr>
          <w:t>2</w:t>
        </w:r>
      </w:ins>
      <w:ins w:id="153" w:author="Flores Fernandez" w:date="2024-02-16T23:36:00Z">
        <w:r>
          <w:rPr>
            <w:lang w:val="en-US" w:eastAsia="zh-CN"/>
          </w:rPr>
          <w:tab/>
        </w:r>
      </w:ins>
      <w:ins w:id="154" w:author="Flores Fernandez" w:date="2024-02-17T01:26:00Z">
        <w:r w:rsidR="00DA49F4">
          <w:rPr>
            <w:lang w:val="en-US" w:eastAsia="zh-CN"/>
          </w:rPr>
          <w:t>S</w:t>
        </w:r>
      </w:ins>
      <w:ins w:id="155" w:author="Flores Fernandez" w:date="2024-02-16T23:35:00Z">
        <w:r w:rsidR="00421C0D">
          <w:rPr>
            <w:lang w:val="en-US" w:eastAsia="zh-CN"/>
          </w:rPr>
          <w:t xml:space="preserve">atellite </w:t>
        </w:r>
        <w:r w:rsidR="00421C0D" w:rsidRPr="00B87D87">
          <w:rPr>
            <w:lang w:val="en-US" w:eastAsia="zh-CN"/>
          </w:rPr>
          <w:t>Ephemeris Generation</w:t>
        </w:r>
      </w:ins>
      <w:ins w:id="156" w:author="Flores Fernandez" w:date="2024-02-28T00:08:00Z">
        <w:r w:rsidR="006A328A">
          <w:rPr>
            <w:lang w:val="en-US" w:eastAsia="zh-CN"/>
          </w:rPr>
          <w:t xml:space="preserve"> </w:t>
        </w:r>
        <w:r w:rsidR="006A328A" w:rsidRPr="006A328A">
          <w:rPr>
            <w:highlight w:val="yellow"/>
            <w:lang w:val="en-US" w:eastAsia="zh-CN"/>
            <w:rPrChange w:id="157" w:author="Flores Fernandez" w:date="2024-02-28T00:08:00Z">
              <w:rPr>
                <w:lang w:val="en-US" w:eastAsia="zh-CN"/>
              </w:rPr>
            </w:rPrChange>
          </w:rPr>
          <w:t>process</w:t>
        </w:r>
      </w:ins>
    </w:p>
    <w:p w14:paraId="7FEA8126" w14:textId="299C1869" w:rsidR="00421C0D" w:rsidRDefault="00421C0D" w:rsidP="00421C0D">
      <w:pPr>
        <w:jc w:val="both"/>
        <w:rPr>
          <w:ins w:id="158" w:author="Flores Fernandez" w:date="2024-02-16T23:35:00Z"/>
          <w:lang w:val="en-US" w:eastAsia="zh-CN"/>
        </w:rPr>
      </w:pPr>
      <w:ins w:id="159" w:author="Flores Fernandez" w:date="2024-02-16T23:35:00Z">
        <w:r w:rsidRPr="00B87D87">
          <w:rPr>
            <w:lang w:val="en-US" w:eastAsia="zh-CN"/>
          </w:rPr>
          <w:t xml:space="preserve">The </w:t>
        </w:r>
      </w:ins>
      <w:ins w:id="160" w:author="Flores Fernandez" w:date="2024-02-16T23:36:00Z">
        <w:r w:rsidR="00FC1CF1">
          <w:rPr>
            <w:lang w:val="en-US" w:eastAsia="zh-CN"/>
          </w:rPr>
          <w:t>goal</w:t>
        </w:r>
      </w:ins>
      <w:ins w:id="161" w:author="Flores Fernandez" w:date="2024-02-16T23:35:00Z">
        <w:r w:rsidRPr="00B87D87">
          <w:rPr>
            <w:lang w:val="en-US" w:eastAsia="zh-CN"/>
          </w:rPr>
          <w:t xml:space="preserve"> is to generate </w:t>
        </w:r>
      </w:ins>
      <w:ins w:id="162" w:author="Flores Fernandez" w:date="2024-02-17T01:27:00Z">
        <w:r w:rsidR="00702688">
          <w:rPr>
            <w:lang w:val="en-US" w:eastAsia="zh-CN"/>
          </w:rPr>
          <w:t>satellites</w:t>
        </w:r>
      </w:ins>
      <w:ins w:id="163" w:author="Flores Fernandez" w:date="2024-02-16T23:35:00Z">
        <w:r w:rsidRPr="00B87D87">
          <w:rPr>
            <w:lang w:val="en-US" w:eastAsia="zh-CN"/>
          </w:rPr>
          <w:t xml:space="preserve"> orbit</w:t>
        </w:r>
      </w:ins>
      <w:ins w:id="164" w:author="Flores Fernandez" w:date="2024-02-17T01:27:00Z">
        <w:r w:rsidR="00702688">
          <w:rPr>
            <w:lang w:val="en-US" w:eastAsia="zh-CN"/>
          </w:rPr>
          <w:t>s</w:t>
        </w:r>
      </w:ins>
      <w:ins w:id="165" w:author="Flores Fernandez" w:date="2024-02-16T23:35:00Z">
        <w:r w:rsidRPr="00B87D87">
          <w:rPr>
            <w:lang w:val="en-US" w:eastAsia="zh-CN"/>
          </w:rPr>
          <w:t xml:space="preserve"> for </w:t>
        </w:r>
      </w:ins>
      <w:ins w:id="166" w:author="Flores Fernandez" w:date="2024-02-17T03:38:00Z">
        <w:r w:rsidR="00FD52EF">
          <w:rPr>
            <w:lang w:val="en-US" w:eastAsia="zh-CN"/>
          </w:rPr>
          <w:t>IoT</w:t>
        </w:r>
      </w:ins>
      <w:ins w:id="167" w:author="Flores Fernandez" w:date="2024-02-16T23:42:00Z">
        <w:r w:rsidR="00661CE6">
          <w:rPr>
            <w:lang w:val="en-US" w:eastAsia="zh-CN"/>
          </w:rPr>
          <w:t xml:space="preserve"> </w:t>
        </w:r>
      </w:ins>
      <w:ins w:id="168" w:author="Flores Fernandez" w:date="2024-02-16T23:35:00Z">
        <w:r w:rsidRPr="00D70B8E">
          <w:rPr>
            <w:lang w:val="en-US" w:eastAsia="zh-CN"/>
          </w:rPr>
          <w:t>NTN testing</w:t>
        </w:r>
        <w:r w:rsidRPr="00661CE6">
          <w:rPr>
            <w:lang w:val="en-US" w:eastAsia="zh-CN"/>
          </w:rPr>
          <w:t>,</w:t>
        </w:r>
        <w:r w:rsidRPr="00B87D87">
          <w:rPr>
            <w:lang w:val="en-US" w:eastAsia="zh-CN"/>
          </w:rPr>
          <w:t xml:space="preserve"> so design techniques of a low Earth orbit such as stabilizations techniques of the orbit by selecting eccentricity with SMA (Semi-major Axis) and inclination are not included. Furthermore, the presented model contains only gravity force</w:t>
        </w:r>
        <w:r>
          <w:rPr>
            <w:lang w:val="en-US" w:eastAsia="zh-CN"/>
          </w:rPr>
          <w:t xml:space="preserve"> J0.</w:t>
        </w:r>
      </w:ins>
    </w:p>
    <w:p w14:paraId="08915B07" w14:textId="6A108299" w:rsidR="00421C0D" w:rsidRPr="00B87D87" w:rsidRDefault="00421C0D" w:rsidP="00421C0D">
      <w:pPr>
        <w:jc w:val="both"/>
        <w:rPr>
          <w:ins w:id="169" w:author="Flores Fernandez" w:date="2024-02-16T23:35:00Z"/>
          <w:lang w:val="en-US" w:eastAsia="zh-CN"/>
        </w:rPr>
      </w:pPr>
      <w:ins w:id="170" w:author="Flores Fernandez" w:date="2024-02-16T23:35:00Z">
        <w:r w:rsidRPr="00B87D87">
          <w:rPr>
            <w:lang w:val="en-US" w:eastAsia="zh-CN"/>
          </w:rPr>
          <w:t xml:space="preserve">For the mission preparation, a brief description of GMAT instantiation main steps is given </w:t>
        </w:r>
      </w:ins>
      <w:ins w:id="171" w:author="Flores Fernandez" w:date="2024-02-16T23:43:00Z">
        <w:r w:rsidR="00E509AE">
          <w:rPr>
            <w:lang w:val="en-US" w:eastAsia="zh-CN"/>
          </w:rPr>
          <w:t xml:space="preserve">in </w:t>
        </w:r>
      </w:ins>
      <w:ins w:id="172" w:author="Flores Fernandez" w:date="2024-02-16T23:35:00Z">
        <w:r w:rsidRPr="00B87D87">
          <w:rPr>
            <w:lang w:val="en-US" w:eastAsia="zh-CN"/>
          </w:rPr>
          <w:t>the following sub sections through th</w:t>
        </w:r>
        <w:r>
          <w:rPr>
            <w:lang w:val="en-US" w:eastAsia="zh-CN"/>
          </w:rPr>
          <w:t xml:space="preserve">e </w:t>
        </w:r>
      </w:ins>
      <w:ins w:id="173" w:author="Flores Fernandez" w:date="2024-02-16T23:43:00Z">
        <w:r w:rsidR="007153A7">
          <w:rPr>
            <w:lang w:val="en-US" w:eastAsia="zh-CN"/>
          </w:rPr>
          <w:t>graphical user inter</w:t>
        </w:r>
      </w:ins>
      <w:ins w:id="174" w:author="Flores Fernandez" w:date="2024-02-16T23:44:00Z">
        <w:r w:rsidR="007153A7">
          <w:rPr>
            <w:lang w:val="en-US" w:eastAsia="zh-CN"/>
          </w:rPr>
          <w:t>face (</w:t>
        </w:r>
      </w:ins>
      <w:ins w:id="175" w:author="Flores Fernandez" w:date="2024-02-16T23:35:00Z">
        <w:r>
          <w:rPr>
            <w:lang w:val="en-US" w:eastAsia="zh-CN"/>
          </w:rPr>
          <w:t>GUI</w:t>
        </w:r>
      </w:ins>
      <w:ins w:id="176" w:author="Flores Fernandez" w:date="2024-02-16T23:44:00Z">
        <w:r w:rsidR="007153A7">
          <w:rPr>
            <w:lang w:val="en-US" w:eastAsia="zh-CN"/>
          </w:rPr>
          <w:t>)</w:t>
        </w:r>
      </w:ins>
      <w:ins w:id="177" w:author="Flores Fernandez" w:date="2024-02-16T23:35:00Z">
        <w:r>
          <w:rPr>
            <w:lang w:val="en-US" w:eastAsia="zh-CN"/>
          </w:rPr>
          <w:t xml:space="preserve">. </w:t>
        </w:r>
      </w:ins>
      <w:ins w:id="178" w:author="Flores Fernandez" w:date="2024-02-16T23:43:00Z">
        <w:r w:rsidR="00E509AE">
          <w:rPr>
            <w:lang w:val="en-US" w:eastAsia="zh-CN"/>
          </w:rPr>
          <w:t>A</w:t>
        </w:r>
      </w:ins>
      <w:ins w:id="179" w:author="Flores Fernandez" w:date="2024-02-16T23:35:00Z">
        <w:r>
          <w:rPr>
            <w:lang w:val="en-US" w:eastAsia="zh-CN"/>
          </w:rPr>
          <w:t xml:space="preserve"> related script is </w:t>
        </w:r>
        <w:r w:rsidRPr="00B87D87">
          <w:rPr>
            <w:lang w:val="en-US" w:eastAsia="zh-CN"/>
          </w:rPr>
          <w:t>jointly updated once any created objects a</w:t>
        </w:r>
      </w:ins>
      <w:ins w:id="180" w:author="Flores Fernandez" w:date="2024-02-16T23:43:00Z">
        <w:r w:rsidR="007153A7">
          <w:rPr>
            <w:lang w:val="en-US" w:eastAsia="zh-CN"/>
          </w:rPr>
          <w:t>re</w:t>
        </w:r>
      </w:ins>
      <w:ins w:id="181" w:author="Flores Fernandez" w:date="2024-02-16T23:35:00Z">
        <w:r w:rsidRPr="00B87D87">
          <w:rPr>
            <w:lang w:val="en-US" w:eastAsia="zh-CN"/>
          </w:rPr>
          <w:t xml:space="preserve"> validated using the GUI. </w:t>
        </w:r>
      </w:ins>
    </w:p>
    <w:p w14:paraId="6B2EC9B7" w14:textId="103359B9" w:rsidR="00421C0D" w:rsidRPr="00B87D87" w:rsidRDefault="00421C0D" w:rsidP="00421C0D">
      <w:pPr>
        <w:jc w:val="both"/>
        <w:rPr>
          <w:ins w:id="182" w:author="Flores Fernandez" w:date="2024-02-16T23:35:00Z"/>
          <w:lang w:val="en-US" w:eastAsia="zh-CN"/>
        </w:rPr>
      </w:pPr>
      <w:ins w:id="183" w:author="Flores Fernandez" w:date="2024-02-16T23:35:00Z">
        <w:r w:rsidRPr="00B87D87">
          <w:rPr>
            <w:lang w:val="en-US" w:eastAsia="zh-CN"/>
          </w:rPr>
          <w:t xml:space="preserve">The GUI is used for all steps </w:t>
        </w:r>
      </w:ins>
      <w:ins w:id="184" w:author="Flores Fernandez" w:date="2024-02-16T23:44:00Z">
        <w:r w:rsidR="00241B91">
          <w:rPr>
            <w:lang w:val="en-US" w:eastAsia="zh-CN"/>
          </w:rPr>
          <w:t>5.</w:t>
        </w:r>
      </w:ins>
      <w:ins w:id="185" w:author="Flores Fernandez" w:date="2024-02-17T01:02:00Z">
        <w:r w:rsidR="00D83605">
          <w:rPr>
            <w:lang w:val="en-US" w:eastAsia="zh-CN"/>
          </w:rPr>
          <w:t>2</w:t>
        </w:r>
      </w:ins>
      <w:ins w:id="186" w:author="Flores Fernandez" w:date="2024-02-16T23:44:00Z">
        <w:r w:rsidR="00241B91">
          <w:rPr>
            <w:lang w:val="en-US" w:eastAsia="zh-CN"/>
          </w:rPr>
          <w:t>.1</w:t>
        </w:r>
      </w:ins>
      <w:ins w:id="187" w:author="Flores Fernandez" w:date="2024-02-16T23:35:00Z">
        <w:r w:rsidRPr="00B87D87">
          <w:rPr>
            <w:lang w:val="en-US" w:eastAsia="zh-CN"/>
          </w:rPr>
          <w:t xml:space="preserve"> to </w:t>
        </w:r>
      </w:ins>
      <w:ins w:id="188" w:author="Flores Fernandez" w:date="2024-02-16T23:44:00Z">
        <w:r w:rsidR="00241B91">
          <w:rPr>
            <w:lang w:val="en-US" w:eastAsia="zh-CN"/>
          </w:rPr>
          <w:t>5.</w:t>
        </w:r>
      </w:ins>
      <w:ins w:id="189" w:author="Flores Fernandez" w:date="2024-02-17T01:02:00Z">
        <w:r w:rsidR="00D83605">
          <w:rPr>
            <w:lang w:val="en-US" w:eastAsia="zh-CN"/>
          </w:rPr>
          <w:t>2</w:t>
        </w:r>
      </w:ins>
      <w:ins w:id="190" w:author="Flores Fernandez" w:date="2024-02-16T23:44:00Z">
        <w:r w:rsidR="00241B91">
          <w:rPr>
            <w:lang w:val="en-US" w:eastAsia="zh-CN"/>
          </w:rPr>
          <w:t>.</w:t>
        </w:r>
      </w:ins>
      <w:ins w:id="191" w:author="Flores Fernandez" w:date="2024-02-17T01:37:00Z">
        <w:r w:rsidR="00892D4B">
          <w:rPr>
            <w:lang w:val="en-US" w:eastAsia="zh-CN"/>
          </w:rPr>
          <w:t>7</w:t>
        </w:r>
      </w:ins>
      <w:ins w:id="192" w:author="Flores Fernandez" w:date="2024-02-16T23:35:00Z">
        <w:r w:rsidRPr="00B87D87">
          <w:rPr>
            <w:lang w:val="en-US" w:eastAsia="zh-CN"/>
          </w:rPr>
          <w:t xml:space="preserve"> using "resources" tab, </w:t>
        </w:r>
      </w:ins>
      <w:ins w:id="193" w:author="Flores Fernandez" w:date="2024-02-16T23:44:00Z">
        <w:r w:rsidR="00241B91">
          <w:rPr>
            <w:lang w:val="en-US" w:eastAsia="zh-CN"/>
          </w:rPr>
          <w:t>5.</w:t>
        </w:r>
      </w:ins>
      <w:ins w:id="194" w:author="Flores Fernandez" w:date="2024-02-17T01:02:00Z">
        <w:r w:rsidR="00031DAC">
          <w:rPr>
            <w:lang w:val="en-US" w:eastAsia="zh-CN"/>
          </w:rPr>
          <w:t>2.8</w:t>
        </w:r>
      </w:ins>
      <w:ins w:id="195" w:author="Flores Fernandez" w:date="2024-02-16T23:35:00Z">
        <w:r w:rsidRPr="00B87D87">
          <w:rPr>
            <w:lang w:val="en-US" w:eastAsia="zh-CN"/>
          </w:rPr>
          <w:t xml:space="preserve"> using "Mission" tab for mission sequence and the script for coding range and Doppler.</w:t>
        </w:r>
      </w:ins>
    </w:p>
    <w:p w14:paraId="209208AC" w14:textId="0D9F4CF8" w:rsidR="00421C0D" w:rsidRPr="009D5D9F" w:rsidRDefault="002F7044" w:rsidP="009D5D9F">
      <w:pPr>
        <w:pStyle w:val="Heading3"/>
        <w:overflowPunct w:val="0"/>
        <w:autoSpaceDE w:val="0"/>
        <w:autoSpaceDN w:val="0"/>
        <w:adjustRightInd w:val="0"/>
        <w:textAlignment w:val="baseline"/>
        <w:rPr>
          <w:ins w:id="196" w:author="Flores Fernandez" w:date="2024-02-16T23:35:00Z"/>
        </w:rPr>
      </w:pPr>
      <w:ins w:id="197" w:author="Flores Fernandez" w:date="2024-02-16T23:47:00Z">
        <w:r>
          <w:t>5.</w:t>
        </w:r>
      </w:ins>
      <w:ins w:id="198" w:author="Flores Fernandez" w:date="2024-02-17T00:13:00Z">
        <w:r w:rsidR="003907A8">
          <w:t>2.1</w:t>
        </w:r>
      </w:ins>
      <w:ins w:id="199" w:author="Flores Fernandez" w:date="2024-02-16T23:47:00Z">
        <w:r>
          <w:tab/>
        </w:r>
      </w:ins>
      <w:ins w:id="200" w:author="Flores Fernandez" w:date="2024-02-16T23:35:00Z">
        <w:r w:rsidR="00421C0D" w:rsidRPr="009D5D9F">
          <w:t>Spacecraft</w:t>
        </w:r>
      </w:ins>
    </w:p>
    <w:p w14:paraId="7EBE1CDE" w14:textId="34EAC76F" w:rsidR="007E3E0B" w:rsidRDefault="00DD3BEF" w:rsidP="00421C0D">
      <w:pPr>
        <w:jc w:val="both"/>
        <w:rPr>
          <w:ins w:id="201" w:author="Flores Fernandez" w:date="2024-02-16T23:51:00Z"/>
          <w:lang w:val="en-US" w:eastAsia="zh-CN"/>
        </w:rPr>
      </w:pPr>
      <w:ins w:id="202" w:author="Flores Fernandez" w:date="2024-02-16T23:51:00Z">
        <w:r w:rsidRPr="00B87D87">
          <w:rPr>
            <w:lang w:val="en-US" w:eastAsia="zh-CN"/>
          </w:rPr>
          <w:t xml:space="preserve">The </w:t>
        </w:r>
        <w:r>
          <w:rPr>
            <w:lang w:val="en-US" w:eastAsia="zh-CN"/>
          </w:rPr>
          <w:t>spacecraft</w:t>
        </w:r>
        <w:r w:rsidRPr="00B87D87">
          <w:rPr>
            <w:lang w:val="en-US" w:eastAsia="zh-CN"/>
          </w:rPr>
          <w:t xml:space="preserve"> </w:t>
        </w:r>
      </w:ins>
      <w:ins w:id="203" w:author="Flores Fernandez" w:date="2024-02-16T23:57:00Z">
        <w:r w:rsidR="00E84946">
          <w:rPr>
            <w:lang w:val="en-US" w:eastAsia="zh-CN"/>
          </w:rPr>
          <w:t xml:space="preserve">object </w:t>
        </w:r>
      </w:ins>
      <w:ins w:id="204" w:author="Flores Fernandez" w:date="2024-02-16T23:51:00Z">
        <w:r w:rsidRPr="00B87D87">
          <w:rPr>
            <w:lang w:val="en-US" w:eastAsia="zh-CN"/>
          </w:rPr>
          <w:t>is generated from GUI in resources</w:t>
        </w:r>
        <w:r w:rsidRPr="009D5D9F">
          <w:rPr>
            <w:lang w:val="en-US" w:eastAsia="zh-CN"/>
          </w:rPr>
          <w:t xml:space="preserve"> </w:t>
        </w:r>
        <w:r w:rsidR="007E3E0B">
          <w:rPr>
            <w:lang w:val="en-US" w:eastAsia="zh-CN"/>
          </w:rPr>
          <w:t>tab.</w:t>
        </w:r>
      </w:ins>
    </w:p>
    <w:p w14:paraId="3DD71999" w14:textId="3B0CDC04" w:rsidR="00421C0D" w:rsidRPr="00B87D87" w:rsidRDefault="00421C0D" w:rsidP="00421C0D">
      <w:pPr>
        <w:jc w:val="both"/>
        <w:rPr>
          <w:ins w:id="205" w:author="Flores Fernandez" w:date="2024-02-16T23:35:00Z"/>
          <w:lang w:val="en-US" w:eastAsia="zh-CN"/>
        </w:rPr>
      </w:pPr>
      <w:ins w:id="206" w:author="Flores Fernandez" w:date="2024-02-16T23:35:00Z">
        <w:r w:rsidRPr="00B87D87">
          <w:rPr>
            <w:lang w:val="en-US" w:eastAsia="zh-CN"/>
          </w:rPr>
          <w:t>UTC time representation is defined as the timescale to be use</w:t>
        </w:r>
        <w:r>
          <w:rPr>
            <w:lang w:val="en-US" w:eastAsia="zh-CN"/>
          </w:rPr>
          <w:t>d for earth-space communication and therefore selected.</w:t>
        </w:r>
      </w:ins>
    </w:p>
    <w:p w14:paraId="468DE332" w14:textId="3C1C868F" w:rsidR="00546D48" w:rsidRDefault="00421C0D" w:rsidP="00421C0D">
      <w:pPr>
        <w:jc w:val="both"/>
        <w:rPr>
          <w:ins w:id="207" w:author="Flores Fernandez" w:date="2024-02-16T23:52:00Z"/>
          <w:lang w:val="en-US" w:eastAsia="zh-CN"/>
        </w:rPr>
      </w:pPr>
      <w:ins w:id="208" w:author="Flores Fernandez" w:date="2024-02-16T23:35:00Z">
        <w:r w:rsidRPr="00B87D87">
          <w:rPr>
            <w:lang w:val="en-US" w:eastAsia="zh-CN"/>
          </w:rPr>
          <w:t>Keplerian representation can be selected to fill initial satellite</w:t>
        </w:r>
        <w:r>
          <w:rPr>
            <w:lang w:val="en-US" w:eastAsia="zh-CN"/>
          </w:rPr>
          <w:t xml:space="preserve"> state.</w:t>
        </w:r>
        <w:r w:rsidRPr="00B87D87">
          <w:rPr>
            <w:lang w:val="en-US" w:eastAsia="zh-CN"/>
          </w:rPr>
          <w:t xml:space="preserve"> </w:t>
        </w:r>
      </w:ins>
      <w:ins w:id="209" w:author="Flores Fernandez" w:date="2024-02-17T01:28:00Z">
        <w:r w:rsidR="005A6512" w:rsidRPr="00B87D87">
          <w:rPr>
            <w:lang w:val="en-US" w:eastAsia="zh-CN"/>
          </w:rPr>
          <w:t xml:space="preserve">However, Cartesian representation shall be selected for ephemeris generation in </w:t>
        </w:r>
        <w:proofErr w:type="spellStart"/>
        <w:r w:rsidR="005A6512" w:rsidRPr="00B87D87">
          <w:rPr>
            <w:lang w:val="en-US" w:eastAsia="zh-CN"/>
          </w:rPr>
          <w:t>EarthFixed</w:t>
        </w:r>
        <w:proofErr w:type="spellEnd"/>
        <w:r w:rsidR="005A6512" w:rsidRPr="00B87D87">
          <w:rPr>
            <w:lang w:val="en-US" w:eastAsia="zh-CN"/>
          </w:rPr>
          <w:t xml:space="preserve"> Frame.</w:t>
        </w:r>
      </w:ins>
    </w:p>
    <w:p w14:paraId="4831D617" w14:textId="2DA8FA0F" w:rsidR="00421C0D" w:rsidRDefault="00421C0D" w:rsidP="00421C0D">
      <w:pPr>
        <w:jc w:val="both"/>
        <w:rPr>
          <w:ins w:id="210" w:author="Flores Fernandez" w:date="2024-02-28T00:47:00Z"/>
          <w:lang w:val="en-US" w:eastAsia="zh-CN"/>
        </w:rPr>
      </w:pPr>
      <w:proofErr w:type="spellStart"/>
      <w:ins w:id="211" w:author="Flores Fernandez" w:date="2024-02-16T23:35:00Z">
        <w:r w:rsidRPr="00B87D87">
          <w:rPr>
            <w:lang w:val="en-US" w:eastAsia="zh-CN"/>
          </w:rPr>
          <w:t>Excentricity</w:t>
        </w:r>
        <w:proofErr w:type="spellEnd"/>
        <w:r w:rsidRPr="00B87D87">
          <w:rPr>
            <w:lang w:val="en-US" w:eastAsia="zh-CN"/>
          </w:rPr>
          <w:t xml:space="preserve"> is set to 1e-7.</w:t>
        </w:r>
      </w:ins>
    </w:p>
    <w:p w14:paraId="5E546CDD" w14:textId="385A6C57" w:rsidR="00125F69" w:rsidRPr="009D5D9F" w:rsidRDefault="00125F69" w:rsidP="00125F69">
      <w:pPr>
        <w:jc w:val="both"/>
        <w:rPr>
          <w:ins w:id="212" w:author="Flores Fernandez" w:date="2024-02-28T00:47:00Z"/>
          <w:lang w:val="en-US" w:eastAsia="zh-CN"/>
        </w:rPr>
      </w:pPr>
      <w:ins w:id="213" w:author="Flores Fernandez" w:date="2024-02-28T00:47:00Z">
        <w:r w:rsidRPr="005709CA">
          <w:rPr>
            <w:highlight w:val="yellow"/>
            <w:lang w:val="en-US" w:eastAsia="zh-CN"/>
            <w:rPrChange w:id="214" w:author="Flores Fernandez" w:date="2024-02-28T00:48:00Z">
              <w:rPr>
                <w:lang w:val="en-US" w:eastAsia="zh-CN"/>
              </w:rPr>
            </w:rPrChange>
          </w:rPr>
          <w:t>In case of GSO, the simulated orbit refers to a satellite at 35786 km altitude with an orbit inclination of 7°</w:t>
        </w:r>
      </w:ins>
      <w:ins w:id="215" w:author="Flores Fernandez" w:date="2024-02-28T00:48:00Z">
        <w:r w:rsidR="00882490" w:rsidRPr="005709CA">
          <w:rPr>
            <w:highlight w:val="yellow"/>
            <w:lang w:val="en-US" w:eastAsia="zh-CN"/>
            <w:rPrChange w:id="216" w:author="Flores Fernandez" w:date="2024-02-28T00:48:00Z">
              <w:rPr>
                <w:lang w:val="en-US" w:eastAsia="zh-CN"/>
              </w:rPr>
            </w:rPrChange>
          </w:rPr>
          <w:t xml:space="preserve"> (configuration as per </w:t>
        </w:r>
        <w:r w:rsidR="00882490" w:rsidRPr="005709CA">
          <w:rPr>
            <w:highlight w:val="yellow"/>
            <w:rPrChange w:id="217" w:author="Flores Fernandez" w:date="2024-02-28T00:48:00Z">
              <w:rPr/>
            </w:rPrChange>
          </w:rPr>
          <w:t>Figure 5.2.1-</w:t>
        </w:r>
        <w:r w:rsidR="00882490" w:rsidRPr="005709CA">
          <w:rPr>
            <w:highlight w:val="yellow"/>
            <w:rPrChange w:id="218" w:author="Flores Fernandez" w:date="2024-02-28T00:48:00Z">
              <w:rPr/>
            </w:rPrChange>
          </w:rPr>
          <w:fldChar w:fldCharType="begin"/>
        </w:r>
        <w:r w:rsidR="00882490" w:rsidRPr="005709CA">
          <w:rPr>
            <w:highlight w:val="yellow"/>
            <w:rPrChange w:id="219" w:author="Flores Fernandez" w:date="2024-02-28T00:48:00Z">
              <w:rPr/>
            </w:rPrChange>
          </w:rPr>
          <w:instrText xml:space="preserve"> SEQ Figure_5. \* ARABIC </w:instrText>
        </w:r>
        <w:r w:rsidR="00882490" w:rsidRPr="005709CA">
          <w:rPr>
            <w:highlight w:val="yellow"/>
            <w:rPrChange w:id="220" w:author="Flores Fernandez" w:date="2024-02-28T00:48:00Z">
              <w:rPr/>
            </w:rPrChange>
          </w:rPr>
          <w:fldChar w:fldCharType="separate"/>
        </w:r>
        <w:r w:rsidR="00882490" w:rsidRPr="005709CA">
          <w:rPr>
            <w:noProof/>
            <w:highlight w:val="yellow"/>
            <w:rPrChange w:id="221" w:author="Flores Fernandez" w:date="2024-02-28T00:48:00Z">
              <w:rPr>
                <w:noProof/>
              </w:rPr>
            </w:rPrChange>
          </w:rPr>
          <w:t>1</w:t>
        </w:r>
        <w:r w:rsidR="00882490" w:rsidRPr="005709CA">
          <w:rPr>
            <w:highlight w:val="yellow"/>
            <w:rPrChange w:id="222" w:author="Flores Fernandez" w:date="2024-02-28T00:48:00Z">
              <w:rPr/>
            </w:rPrChange>
          </w:rPr>
          <w:fldChar w:fldCharType="end"/>
        </w:r>
        <w:r w:rsidR="00882490" w:rsidRPr="005709CA">
          <w:rPr>
            <w:highlight w:val="yellow"/>
            <w:rPrChange w:id="223" w:author="Flores Fernandez" w:date="2024-02-28T00:48:00Z">
              <w:rPr/>
            </w:rPrChange>
          </w:rPr>
          <w:t xml:space="preserve"> and Figure 5.2.1-</w:t>
        </w:r>
      </w:ins>
      <w:ins w:id="224" w:author="Flores Fernandez" w:date="2024-02-28T00:52:00Z">
        <w:r w:rsidR="0070292E">
          <w:rPr>
            <w:highlight w:val="yellow"/>
          </w:rPr>
          <w:t>2</w:t>
        </w:r>
      </w:ins>
      <w:ins w:id="225" w:author="Flores Fernandez" w:date="2024-02-28T00:48:00Z">
        <w:r w:rsidR="00882490" w:rsidRPr="005709CA">
          <w:rPr>
            <w:highlight w:val="yellow"/>
            <w:rPrChange w:id="226" w:author="Flores Fernandez" w:date="2024-02-28T00:48:00Z">
              <w:rPr/>
            </w:rPrChange>
          </w:rPr>
          <w:t xml:space="preserve"> below</w:t>
        </w:r>
        <w:r w:rsidR="00882490" w:rsidRPr="0070292E">
          <w:rPr>
            <w:highlight w:val="yellow"/>
            <w:rPrChange w:id="227" w:author="Flores Fernandez" w:date="2024-02-28T00:52:00Z">
              <w:rPr/>
            </w:rPrChange>
          </w:rPr>
          <w:t>)</w:t>
        </w:r>
      </w:ins>
      <w:ins w:id="228" w:author="Flores Fernandez" w:date="2024-02-28T00:51:00Z">
        <w:r w:rsidR="0070292E" w:rsidRPr="0070292E">
          <w:rPr>
            <w:highlight w:val="yellow"/>
            <w:rPrChange w:id="229" w:author="Flores Fernandez" w:date="2024-02-28T00:52:00Z">
              <w:rPr/>
            </w:rPrChange>
          </w:rPr>
          <w:t xml:space="preserve">. In case of NGSO satellite, </w:t>
        </w:r>
        <w:proofErr w:type="spellStart"/>
        <w:r w:rsidR="0070292E" w:rsidRPr="0070292E">
          <w:rPr>
            <w:highlight w:val="yellow"/>
            <w:rPrChange w:id="230" w:author="Flores Fernandez" w:date="2024-02-28T00:52:00Z">
              <w:rPr/>
            </w:rPrChange>
          </w:rPr>
          <w:t>semimayor</w:t>
        </w:r>
        <w:proofErr w:type="spellEnd"/>
        <w:r w:rsidR="0070292E" w:rsidRPr="0070292E">
          <w:rPr>
            <w:highlight w:val="yellow"/>
            <w:rPrChange w:id="231" w:author="Flores Fernandez" w:date="2024-02-28T00:52:00Z">
              <w:rPr/>
            </w:rPrChange>
          </w:rPr>
          <w:t xml:space="preserve"> axis needs to</w:t>
        </w:r>
      </w:ins>
      <w:ins w:id="232" w:author="Flores Fernandez" w:date="2024-02-29T08:12:00Z">
        <w:r w:rsidR="005A02A7">
          <w:rPr>
            <w:highlight w:val="yellow"/>
          </w:rPr>
          <w:t xml:space="preserve"> </w:t>
        </w:r>
      </w:ins>
      <w:ins w:id="233" w:author="Flores Fernandez" w:date="2024-02-28T00:51:00Z">
        <w:r w:rsidR="0070292E" w:rsidRPr="0070292E">
          <w:rPr>
            <w:highlight w:val="yellow"/>
            <w:rPrChange w:id="234" w:author="Flores Fernandez" w:date="2024-02-28T00:52:00Z">
              <w:rPr/>
            </w:rPrChange>
          </w:rPr>
          <w:t xml:space="preserve">be configured based on satellite </w:t>
        </w:r>
      </w:ins>
      <w:ins w:id="235" w:author="Flores Fernandez" w:date="2024-02-29T08:12:00Z">
        <w:r w:rsidR="00B65070">
          <w:rPr>
            <w:highlight w:val="yellow"/>
          </w:rPr>
          <w:t>a</w:t>
        </w:r>
      </w:ins>
      <w:ins w:id="236" w:author="Flores Fernandez" w:date="2024-02-28T00:51:00Z">
        <w:r w:rsidR="0070292E" w:rsidRPr="0070292E">
          <w:rPr>
            <w:highlight w:val="yellow"/>
            <w:rPrChange w:id="237" w:author="Flores Fernandez" w:date="2024-02-28T00:52:00Z">
              <w:rPr/>
            </w:rPrChange>
          </w:rPr>
          <w:t>ltitude</w:t>
        </w:r>
      </w:ins>
      <w:ins w:id="238" w:author="Flores Fernandez" w:date="2024-02-28T00:52:00Z">
        <w:r w:rsidR="0070292E" w:rsidRPr="0070292E">
          <w:rPr>
            <w:highlight w:val="yellow"/>
            <w:rPrChange w:id="239" w:author="Flores Fernandez" w:date="2024-02-28T00:52:00Z">
              <w:rPr/>
            </w:rPrChange>
          </w:rPr>
          <w:t xml:space="preserve"> (as shown in Figure 5.2.1-3 below)</w:t>
        </w:r>
      </w:ins>
    </w:p>
    <w:p w14:paraId="781472A6" w14:textId="77777777" w:rsidR="00125F69" w:rsidRDefault="00125F69" w:rsidP="00421C0D">
      <w:pPr>
        <w:jc w:val="both"/>
        <w:rPr>
          <w:ins w:id="240" w:author="Flores Fernandez" w:date="2024-02-16T23:35:00Z"/>
          <w:lang w:val="en-US" w:eastAsia="zh-CN"/>
        </w:rPr>
      </w:pPr>
    </w:p>
    <w:p w14:paraId="1EB6FDCE" w14:textId="7A540EB7" w:rsidR="009E3E34" w:rsidRDefault="00F205B9" w:rsidP="009E3E34">
      <w:pPr>
        <w:keepNext/>
        <w:jc w:val="center"/>
        <w:rPr>
          <w:ins w:id="241" w:author="Flores Fernandez" w:date="2024-02-16T23:50:00Z"/>
        </w:rPr>
      </w:pPr>
      <w:ins w:id="242" w:author="Flores Fernandez" w:date="2024-02-16T23:56:00Z">
        <w:r>
          <w:rPr>
            <w:noProof/>
          </w:rPr>
          <w:lastRenderedPageBreak/>
          <w:drawing>
            <wp:inline distT="0" distB="0" distL="0" distR="0" wp14:anchorId="05C580D0" wp14:editId="265B1B4E">
              <wp:extent cx="5015346" cy="3576430"/>
              <wp:effectExtent l="0" t="0" r="0" b="5080"/>
              <wp:docPr id="10265624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562451" name="Picture 1" descr="A screenshot of a computer&#10;&#10;Description automatically generated"/>
                      <pic:cNvPicPr/>
                    </pic:nvPicPr>
                    <pic:blipFill rotWithShape="1">
                      <a:blip r:embed="rId12"/>
                      <a:srcRect t="943"/>
                      <a:stretch/>
                    </pic:blipFill>
                    <pic:spPr bwMode="auto">
                      <a:xfrm>
                        <a:off x="0" y="0"/>
                        <a:ext cx="5035972" cy="3591138"/>
                      </a:xfrm>
                      <a:prstGeom prst="rect">
                        <a:avLst/>
                      </a:prstGeom>
                      <a:ln>
                        <a:noFill/>
                      </a:ln>
                      <a:extLst>
                        <a:ext uri="{53640926-AAD7-44D8-BBD7-CCE9431645EC}">
                          <a14:shadowObscured xmlns:a14="http://schemas.microsoft.com/office/drawing/2010/main"/>
                        </a:ext>
                      </a:extLst>
                    </pic:spPr>
                  </pic:pic>
                </a:graphicData>
              </a:graphic>
            </wp:inline>
          </w:drawing>
        </w:r>
      </w:ins>
    </w:p>
    <w:p w14:paraId="3D6F6590" w14:textId="0371DD8D" w:rsidR="00421C0D" w:rsidRPr="00B87D87" w:rsidRDefault="009E3E34" w:rsidP="009E3E34">
      <w:pPr>
        <w:pStyle w:val="Caption"/>
        <w:jc w:val="center"/>
        <w:rPr>
          <w:ins w:id="243" w:author="Flores Fernandez" w:date="2024-02-16T23:35:00Z"/>
        </w:rPr>
      </w:pPr>
      <w:ins w:id="244" w:author="Flores Fernandez" w:date="2024-02-16T23:50:00Z">
        <w:r>
          <w:t>Figure 5</w:t>
        </w:r>
      </w:ins>
      <w:ins w:id="245" w:author="Flores Fernandez" w:date="2024-02-17T00:05:00Z">
        <w:r w:rsidR="002937F1">
          <w:t>.</w:t>
        </w:r>
      </w:ins>
      <w:ins w:id="246" w:author="Flores Fernandez" w:date="2024-02-17T00:13:00Z">
        <w:r w:rsidR="003907A8">
          <w:t>2.1</w:t>
        </w:r>
      </w:ins>
      <w:ins w:id="247" w:author="Flores Fernandez" w:date="2024-02-17T00:05:00Z">
        <w:r w:rsidR="002937F1">
          <w:t>-</w:t>
        </w:r>
      </w:ins>
      <w:ins w:id="248" w:author="Flores Fernandez" w:date="2024-02-16T23:50:00Z">
        <w:r>
          <w:fldChar w:fldCharType="begin"/>
        </w:r>
        <w:r>
          <w:instrText xml:space="preserve"> SEQ Figure_5. \* ARABIC </w:instrText>
        </w:r>
      </w:ins>
      <w:r>
        <w:fldChar w:fldCharType="separate"/>
      </w:r>
      <w:ins w:id="249" w:author="Flores Fernandez" w:date="2024-02-16T23:50:00Z">
        <w:r>
          <w:rPr>
            <w:noProof/>
          </w:rPr>
          <w:t>1</w:t>
        </w:r>
        <w:r>
          <w:fldChar w:fldCharType="end"/>
        </w:r>
        <w:r w:rsidRPr="002328DA">
          <w:t xml:space="preserve"> </w:t>
        </w:r>
      </w:ins>
      <w:ins w:id="250" w:author="Flores Fernandez" w:date="2024-02-28T00:47:00Z">
        <w:r w:rsidR="008E185A" w:rsidRPr="008E185A">
          <w:rPr>
            <w:highlight w:val="yellow"/>
            <w:rPrChange w:id="251" w:author="Flores Fernandez" w:date="2024-02-28T00:47:00Z">
              <w:rPr/>
            </w:rPrChange>
          </w:rPr>
          <w:t>GSO</w:t>
        </w:r>
        <w:r w:rsidR="008E185A">
          <w:t xml:space="preserve"> </w:t>
        </w:r>
      </w:ins>
      <w:ins w:id="252" w:author="Flores Fernandez" w:date="2024-02-16T23:50:00Z">
        <w:r w:rsidRPr="002328DA">
          <w:t>Satellite Setting</w:t>
        </w:r>
        <w:r>
          <w:rPr>
            <w:noProof/>
          </w:rPr>
          <w:t xml:space="preserve"> </w:t>
        </w:r>
      </w:ins>
      <w:ins w:id="253" w:author="Flores Fernandez" w:date="2024-02-16T23:59:00Z">
        <w:r w:rsidR="00581FEB">
          <w:rPr>
            <w:noProof/>
          </w:rPr>
          <w:t xml:space="preserve">– Orbit </w:t>
        </w:r>
      </w:ins>
      <w:ins w:id="254" w:author="Flores Fernandez" w:date="2024-02-16T23:50:00Z">
        <w:r>
          <w:rPr>
            <w:noProof/>
          </w:rPr>
          <w:t>(Spacecraft in resources tab)</w:t>
        </w:r>
      </w:ins>
    </w:p>
    <w:p w14:paraId="66B3BB10" w14:textId="77777777" w:rsidR="00421C0D" w:rsidRDefault="00421C0D" w:rsidP="00421C0D">
      <w:pPr>
        <w:rPr>
          <w:ins w:id="255" w:author="Flores Fernandez" w:date="2024-02-17T00:00:00Z"/>
          <w:lang w:val="en-US" w:eastAsia="zh-CN"/>
        </w:rPr>
      </w:pPr>
    </w:p>
    <w:p w14:paraId="57C99B72" w14:textId="505D64D4" w:rsidR="001F42AE" w:rsidRDefault="001F42AE" w:rsidP="001F42AE">
      <w:pPr>
        <w:rPr>
          <w:ins w:id="256" w:author="Flores Fernandez" w:date="2024-02-17T00:01:00Z"/>
          <w:lang w:val="en-US" w:eastAsia="zh-CN"/>
        </w:rPr>
      </w:pPr>
      <w:ins w:id="257" w:author="Flores Fernandez" w:date="2024-02-17T00:01:00Z">
        <w:r w:rsidRPr="00B87D87">
          <w:rPr>
            <w:lang w:val="en-US" w:eastAsia="zh-CN"/>
          </w:rPr>
          <w:t>As the drag model cannot be deselected</w:t>
        </w:r>
        <w:r w:rsidR="00406020">
          <w:rPr>
            <w:lang w:val="en-US" w:eastAsia="zh-CN"/>
          </w:rPr>
          <w:t xml:space="preserve"> when configuring propagators &amp; f</w:t>
        </w:r>
      </w:ins>
      <w:ins w:id="258" w:author="Flores Fernandez" w:date="2024-02-17T00:02:00Z">
        <w:r w:rsidR="00406020">
          <w:rPr>
            <w:lang w:val="en-US" w:eastAsia="zh-CN"/>
          </w:rPr>
          <w:t>orce models</w:t>
        </w:r>
      </w:ins>
      <w:ins w:id="259" w:author="Flores Fernandez" w:date="2024-02-17T00:01:00Z">
        <w:r w:rsidRPr="00B87D87">
          <w:rPr>
            <w:lang w:val="en-US" w:eastAsia="zh-CN"/>
          </w:rPr>
          <w:t xml:space="preserve">, </w:t>
        </w:r>
      </w:ins>
      <w:ins w:id="260" w:author="Flores Fernandez" w:date="2024-02-17T00:02:00Z">
        <w:r w:rsidR="00CD43C5">
          <w:rPr>
            <w:lang w:val="en-US" w:eastAsia="zh-CN"/>
          </w:rPr>
          <w:t>the spacecraft configuration shown in Figure 5.2</w:t>
        </w:r>
      </w:ins>
      <w:ins w:id="261" w:author="Flores Fernandez" w:date="2024-02-29T00:51:00Z">
        <w:r w:rsidR="00751307" w:rsidRPr="00751307">
          <w:rPr>
            <w:highlight w:val="yellow"/>
            <w:lang w:val="en-US" w:eastAsia="zh-CN"/>
            <w:rPrChange w:id="262" w:author="Flores Fernandez" w:date="2024-02-29T00:51:00Z">
              <w:rPr>
                <w:lang w:val="en-US" w:eastAsia="zh-CN"/>
              </w:rPr>
            </w:rPrChange>
          </w:rPr>
          <w:t>.1-2</w:t>
        </w:r>
      </w:ins>
      <w:ins w:id="263" w:author="Flores Fernandez" w:date="2024-02-17T00:02:00Z">
        <w:r w:rsidR="00CD43C5">
          <w:rPr>
            <w:lang w:val="en-US" w:eastAsia="zh-CN"/>
          </w:rPr>
          <w:t xml:space="preserve"> </w:t>
        </w:r>
      </w:ins>
      <w:ins w:id="264" w:author="Flores Fernandez" w:date="2024-02-17T00:03:00Z">
        <w:r w:rsidR="003502AB" w:rsidRPr="00B87D87">
          <w:rPr>
            <w:lang w:val="en-US" w:eastAsia="zh-CN"/>
          </w:rPr>
          <w:t>setting spacecraft drag surfaces properties</w:t>
        </w:r>
        <w:r w:rsidR="003502AB">
          <w:rPr>
            <w:lang w:val="en-US" w:eastAsia="zh-CN"/>
          </w:rPr>
          <w:t xml:space="preserve"> </w:t>
        </w:r>
        <w:proofErr w:type="spellStart"/>
        <w:r w:rsidR="003502AB">
          <w:rPr>
            <w:lang w:val="en-US" w:eastAsia="zh-CN"/>
          </w:rPr>
          <w:t>properties</w:t>
        </w:r>
        <w:proofErr w:type="spellEnd"/>
        <w:r w:rsidR="003502AB">
          <w:rPr>
            <w:lang w:val="en-US" w:eastAsia="zh-CN"/>
          </w:rPr>
          <w:t xml:space="preserve"> to 0 </w:t>
        </w:r>
      </w:ins>
      <w:ins w:id="265" w:author="Flores Fernandez" w:date="2024-02-17T00:02:00Z">
        <w:r w:rsidR="00CD43C5">
          <w:rPr>
            <w:lang w:val="en-US" w:eastAsia="zh-CN"/>
          </w:rPr>
          <w:t xml:space="preserve">is required </w:t>
        </w:r>
      </w:ins>
      <w:ins w:id="266" w:author="Flores Fernandez" w:date="2024-02-17T00:01:00Z">
        <w:r w:rsidRPr="00B87D87">
          <w:rPr>
            <w:lang w:val="en-US" w:eastAsia="zh-CN"/>
          </w:rPr>
          <w:t>to mitigate this perturbation</w:t>
        </w:r>
      </w:ins>
      <w:ins w:id="267" w:author="Flores Fernandez" w:date="2024-02-17T00:25:00Z">
        <w:r w:rsidR="005355CE">
          <w:rPr>
            <w:lang w:val="en-US" w:eastAsia="zh-CN"/>
          </w:rPr>
          <w:t>.</w:t>
        </w:r>
      </w:ins>
      <w:ins w:id="268" w:author="Flores Fernandez" w:date="2024-02-17T00:01:00Z">
        <w:r w:rsidRPr="00B87D87">
          <w:rPr>
            <w:lang w:val="en-US" w:eastAsia="zh-CN"/>
          </w:rPr>
          <w:t xml:space="preserve"> </w:t>
        </w:r>
      </w:ins>
    </w:p>
    <w:p w14:paraId="25C66561" w14:textId="550C1E86" w:rsidR="000C5CEF" w:rsidRPr="00B87D87" w:rsidRDefault="003502AB" w:rsidP="000C5CEF">
      <w:pPr>
        <w:keepNext/>
        <w:jc w:val="center"/>
        <w:rPr>
          <w:ins w:id="269" w:author="Flores Fernandez" w:date="2024-02-16T23:58:00Z"/>
        </w:rPr>
      </w:pPr>
      <w:ins w:id="270" w:author="Flores Fernandez" w:date="2024-02-16T23:58:00Z">
        <w:r w:rsidRPr="00B87D87">
          <w:rPr>
            <w:noProof/>
          </w:rPr>
          <mc:AlternateContent>
            <mc:Choice Requires="wps">
              <w:drawing>
                <wp:anchor distT="0" distB="0" distL="114300" distR="114300" simplePos="0" relativeHeight="251661312" behindDoc="0" locked="0" layoutInCell="1" allowOverlap="1" wp14:anchorId="5A5A0B54" wp14:editId="53B87992">
                  <wp:simplePos x="0" y="0"/>
                  <wp:positionH relativeFrom="column">
                    <wp:posOffset>3418205</wp:posOffset>
                  </wp:positionH>
                  <wp:positionV relativeFrom="paragraph">
                    <wp:posOffset>1377950</wp:posOffset>
                  </wp:positionV>
                  <wp:extent cx="831850" cy="273050"/>
                  <wp:effectExtent l="0" t="0" r="25400" b="12700"/>
                  <wp:wrapNone/>
                  <wp:docPr id="20004714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850" cy="273050"/>
                          </a:xfrm>
                          <a:prstGeom prst="rect">
                            <a:avLst/>
                          </a:prstGeom>
                          <a:solidFill>
                            <a:srgbClr val="FFFFFF"/>
                          </a:solidFill>
                          <a:ln w="9525">
                            <a:solidFill>
                              <a:srgbClr val="000000"/>
                            </a:solidFill>
                            <a:miter lim="800000"/>
                            <a:headEnd/>
                            <a:tailEnd/>
                          </a:ln>
                        </wps:spPr>
                        <wps:txbx>
                          <w:txbxContent>
                            <w:p w14:paraId="712B4100" w14:textId="77777777" w:rsidR="000C5CEF" w:rsidRPr="0056778A" w:rsidRDefault="000C5CEF" w:rsidP="000C5CEF">
                              <w:r>
                                <w:t>Set to 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5A0B54" id="_x0000_t202" coordsize="21600,21600" o:spt="202" path="m,l,21600r21600,l21600,xe">
                  <v:stroke joinstyle="miter"/>
                  <v:path gradientshapeok="t" o:connecttype="rect"/>
                </v:shapetype>
                <v:shape id="Text Box 5" o:spid="_x0000_s1026" type="#_x0000_t202" style="position:absolute;left:0;text-align:left;margin-left:269.15pt;margin-top:108.5pt;width:65.5pt;height:2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ViEwIAACg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">
                  <v:textbox inset="5.85pt,.7pt,5.85pt,.7pt">
                    <w:txbxContent>
                      <w:p w14:paraId="712B4100" w14:textId="77777777" w:rsidR="000C5CEF" w:rsidRPr="0056778A" w:rsidRDefault="000C5CEF" w:rsidP="000C5CEF">
                        <w:r>
                          <w:t>Set to 0</w:t>
                        </w:r>
                      </w:p>
                    </w:txbxContent>
                  </v:textbox>
                </v:shape>
              </w:pict>
            </mc:Fallback>
          </mc:AlternateContent>
        </w:r>
        <w:r w:rsidRPr="00B87D87">
          <w:rPr>
            <w:noProof/>
          </w:rPr>
          <mc:AlternateContent>
            <mc:Choice Requires="wps">
              <w:drawing>
                <wp:anchor distT="0" distB="0" distL="114300" distR="114300" simplePos="0" relativeHeight="251656192" behindDoc="0" locked="0" layoutInCell="1" allowOverlap="1" wp14:anchorId="00C8F7EB" wp14:editId="6DBF01E4">
                  <wp:simplePos x="0" y="0"/>
                  <wp:positionH relativeFrom="column">
                    <wp:posOffset>3041708</wp:posOffset>
                  </wp:positionH>
                  <wp:positionV relativeFrom="paragraph">
                    <wp:posOffset>1280160</wp:posOffset>
                  </wp:positionV>
                  <wp:extent cx="254000" cy="463550"/>
                  <wp:effectExtent l="0" t="0" r="12700" b="12700"/>
                  <wp:wrapNone/>
                  <wp:docPr id="1072219966"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4000" cy="463550"/>
                          </a:xfrm>
                          <a:prstGeom prst="rightBrace">
                            <a:avLst>
                              <a:gd name="adj1" fmla="val 15208"/>
                              <a:gd name="adj2" fmla="val 52741"/>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E3431C"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1026" type="#_x0000_t88" style="position:absolute;margin-left:239.5pt;margin-top:100.8pt;width:20pt;height:36.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mc:Fallback>
          </mc:AlternateContent>
        </w:r>
        <w:r w:rsidR="000C5CEF" w:rsidRPr="00B87D87">
          <w:rPr>
            <w:noProof/>
          </w:rPr>
          <w:drawing>
            <wp:inline distT="0" distB="0" distL="0" distR="0" wp14:anchorId="5A0904E2" wp14:editId="03B74259">
              <wp:extent cx="4080163" cy="3727072"/>
              <wp:effectExtent l="0" t="0" r="0" b="6985"/>
              <wp:docPr id="1750228979" name="Picture 175022897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1" descr="A screenshot of a computer&#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91163" cy="3737120"/>
                      </a:xfrm>
                      <a:prstGeom prst="rect">
                        <a:avLst/>
                      </a:prstGeom>
                      <a:noFill/>
                      <a:ln>
                        <a:noFill/>
                      </a:ln>
                    </pic:spPr>
                  </pic:pic>
                </a:graphicData>
              </a:graphic>
            </wp:inline>
          </w:drawing>
        </w:r>
      </w:ins>
    </w:p>
    <w:p w14:paraId="57950EBC" w14:textId="134A940F" w:rsidR="006671BB" w:rsidRPr="00B87D87" w:rsidRDefault="006671BB" w:rsidP="006671BB">
      <w:pPr>
        <w:pStyle w:val="Caption"/>
        <w:jc w:val="center"/>
        <w:rPr>
          <w:ins w:id="271" w:author="Flores Fernandez" w:date="2024-02-16T23:59:00Z"/>
        </w:rPr>
      </w:pPr>
      <w:ins w:id="272" w:author="Flores Fernandez" w:date="2024-02-16T23:59:00Z">
        <w:r>
          <w:t>Figure 5.</w:t>
        </w:r>
      </w:ins>
      <w:ins w:id="273" w:author="Flores Fernandez" w:date="2024-02-17T00:13:00Z">
        <w:r w:rsidR="003907A8">
          <w:t>2.1</w:t>
        </w:r>
      </w:ins>
      <w:ins w:id="274" w:author="Flores Fernandez" w:date="2024-02-17T00:05:00Z">
        <w:r w:rsidR="002937F1">
          <w:t>-</w:t>
        </w:r>
      </w:ins>
      <w:ins w:id="275" w:author="Flores Fernandez" w:date="2024-02-16T23:59:00Z">
        <w:r>
          <w:t xml:space="preserve"> 2</w:t>
        </w:r>
        <w:r w:rsidRPr="002328DA">
          <w:t xml:space="preserve"> </w:t>
        </w:r>
      </w:ins>
      <w:ins w:id="276" w:author="Flores Fernandez" w:date="2024-02-28T00:49:00Z">
        <w:r w:rsidR="005709CA" w:rsidRPr="005709CA">
          <w:rPr>
            <w:highlight w:val="yellow"/>
            <w:rPrChange w:id="277" w:author="Flores Fernandez" w:date="2024-02-28T00:49:00Z">
              <w:rPr/>
            </w:rPrChange>
          </w:rPr>
          <w:t>GSO</w:t>
        </w:r>
        <w:r w:rsidR="005709CA">
          <w:t xml:space="preserve"> </w:t>
        </w:r>
      </w:ins>
      <w:ins w:id="278" w:author="Flores Fernandez" w:date="2024-02-16T23:59:00Z">
        <w:r w:rsidRPr="002328DA">
          <w:t>Satellite Setting</w:t>
        </w:r>
        <w:r w:rsidR="00581FEB">
          <w:rPr>
            <w:noProof/>
          </w:rPr>
          <w:t xml:space="preserve"> - Ballistic/Mass </w:t>
        </w:r>
        <w:r>
          <w:rPr>
            <w:noProof/>
          </w:rPr>
          <w:t>(Spacecraft in resources tab)</w:t>
        </w:r>
      </w:ins>
    </w:p>
    <w:p w14:paraId="405C8F50" w14:textId="77777777" w:rsidR="000C5CEF" w:rsidRDefault="000C5CEF" w:rsidP="00421C0D">
      <w:pPr>
        <w:rPr>
          <w:ins w:id="279" w:author="Flores Fernandez" w:date="2024-02-28T00:49:00Z"/>
          <w:lang w:eastAsia="zh-CN"/>
        </w:rPr>
      </w:pPr>
    </w:p>
    <w:p w14:paraId="743E7C09" w14:textId="77777777" w:rsidR="001C0700" w:rsidRPr="001C0700" w:rsidRDefault="001C0700" w:rsidP="001C0700">
      <w:pPr>
        <w:keepNext/>
        <w:jc w:val="center"/>
        <w:rPr>
          <w:ins w:id="280" w:author="Flores Fernandez" w:date="2024-02-28T00:49:00Z"/>
          <w:highlight w:val="yellow"/>
          <w:rPrChange w:id="281" w:author="Flores Fernandez" w:date="2024-02-28T00:50:00Z">
            <w:rPr>
              <w:ins w:id="282" w:author="Flores Fernandez" w:date="2024-02-28T00:49:00Z"/>
            </w:rPr>
          </w:rPrChange>
        </w:rPr>
      </w:pPr>
      <w:ins w:id="283" w:author="Flores Fernandez" w:date="2024-02-28T00:49:00Z">
        <w:r w:rsidRPr="001C0700">
          <w:rPr>
            <w:noProof/>
            <w:highlight w:val="yellow"/>
            <w:rPrChange w:id="284" w:author="Flores Fernandez" w:date="2024-02-28T00:50:00Z">
              <w:rPr>
                <w:noProof/>
              </w:rPr>
            </w:rPrChange>
          </w:rPr>
          <w:lastRenderedPageBreak/>
          <w:drawing>
            <wp:inline distT="0" distB="0" distL="0" distR="0" wp14:anchorId="78130823" wp14:editId="56624AA0">
              <wp:extent cx="3079750" cy="151765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9750" cy="1517650"/>
                      </a:xfrm>
                      <a:prstGeom prst="rect">
                        <a:avLst/>
                      </a:prstGeom>
                      <a:noFill/>
                      <a:ln>
                        <a:noFill/>
                      </a:ln>
                    </pic:spPr>
                  </pic:pic>
                </a:graphicData>
              </a:graphic>
            </wp:inline>
          </w:drawing>
        </w:r>
        <w:r w:rsidRPr="001C0700">
          <w:rPr>
            <w:noProof/>
            <w:highlight w:val="yellow"/>
            <w:rPrChange w:id="285" w:author="Flores Fernandez" w:date="2024-02-28T00:50:00Z">
              <w:rPr>
                <w:noProof/>
              </w:rPr>
            </w:rPrChange>
          </w:rPr>
          <w:drawing>
            <wp:inline distT="0" distB="0" distL="0" distR="0" wp14:anchorId="6F96514B" wp14:editId="74B9A294">
              <wp:extent cx="3282950" cy="1485900"/>
              <wp:effectExtent l="0" t="0" r="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82950" cy="1485900"/>
                      </a:xfrm>
                      <a:prstGeom prst="rect">
                        <a:avLst/>
                      </a:prstGeom>
                      <a:noFill/>
                      <a:ln>
                        <a:noFill/>
                      </a:ln>
                    </pic:spPr>
                  </pic:pic>
                </a:graphicData>
              </a:graphic>
            </wp:inline>
          </w:drawing>
        </w:r>
      </w:ins>
    </w:p>
    <w:p w14:paraId="78AE6BFC" w14:textId="5460D66C" w:rsidR="001C0700" w:rsidRPr="00B87D87" w:rsidRDefault="001C0700" w:rsidP="001C0700">
      <w:pPr>
        <w:pStyle w:val="Caption"/>
        <w:jc w:val="center"/>
        <w:rPr>
          <w:ins w:id="286" w:author="Flores Fernandez" w:date="2024-02-28T00:50:00Z"/>
        </w:rPr>
      </w:pPr>
      <w:ins w:id="287" w:author="Flores Fernandez" w:date="2024-02-28T00:50:00Z">
        <w:r w:rsidRPr="001C0700">
          <w:rPr>
            <w:highlight w:val="yellow"/>
            <w:rPrChange w:id="288" w:author="Flores Fernandez" w:date="2024-02-28T00:50:00Z">
              <w:rPr/>
            </w:rPrChange>
          </w:rPr>
          <w:t>Figure 5.2.1-3 N</w:t>
        </w:r>
        <w:r w:rsidRPr="001C0700">
          <w:rPr>
            <w:highlight w:val="yellow"/>
          </w:rPr>
          <w:t>GSO</w:t>
        </w:r>
        <w:r w:rsidRPr="001C0700">
          <w:rPr>
            <w:highlight w:val="yellow"/>
            <w:rPrChange w:id="289" w:author="Flores Fernandez" w:date="2024-02-28T00:50:00Z">
              <w:rPr/>
            </w:rPrChange>
          </w:rPr>
          <w:t xml:space="preserve"> Satellite Setting</w:t>
        </w:r>
        <w:r w:rsidRPr="001C0700">
          <w:rPr>
            <w:noProof/>
            <w:highlight w:val="yellow"/>
            <w:rPrChange w:id="290" w:author="Flores Fernandez" w:date="2024-02-28T00:50:00Z">
              <w:rPr>
                <w:noProof/>
              </w:rPr>
            </w:rPrChange>
          </w:rPr>
          <w:t xml:space="preserve"> – Orbit (Spacecraft in resources tab)</w:t>
        </w:r>
      </w:ins>
    </w:p>
    <w:p w14:paraId="669DD0B4" w14:textId="77777777" w:rsidR="001C0700" w:rsidRPr="00075EF0" w:rsidRDefault="001C0700" w:rsidP="00421C0D">
      <w:pPr>
        <w:rPr>
          <w:ins w:id="291" w:author="Flores Fernandez" w:date="2024-02-16T23:35:00Z"/>
          <w:lang w:eastAsia="zh-CN"/>
        </w:rPr>
      </w:pPr>
    </w:p>
    <w:p w14:paraId="181C4D86" w14:textId="4FD4944B" w:rsidR="00421C0D" w:rsidRPr="00DD3BEF" w:rsidRDefault="00DD3BEF" w:rsidP="00DD3BEF">
      <w:pPr>
        <w:pStyle w:val="Heading3"/>
        <w:overflowPunct w:val="0"/>
        <w:autoSpaceDE w:val="0"/>
        <w:autoSpaceDN w:val="0"/>
        <w:adjustRightInd w:val="0"/>
        <w:textAlignment w:val="baseline"/>
        <w:rPr>
          <w:ins w:id="292" w:author="Flores Fernandez" w:date="2024-02-16T23:35:00Z"/>
        </w:rPr>
      </w:pPr>
      <w:ins w:id="293" w:author="Flores Fernandez" w:date="2024-02-16T23:50:00Z">
        <w:r>
          <w:t>5.</w:t>
        </w:r>
      </w:ins>
      <w:ins w:id="294" w:author="Flores Fernandez" w:date="2024-02-17T00:13:00Z">
        <w:r w:rsidR="003907A8">
          <w:t>2</w:t>
        </w:r>
      </w:ins>
      <w:ins w:id="295" w:author="Flores Fernandez" w:date="2024-02-16T23:50:00Z">
        <w:r>
          <w:t>.3</w:t>
        </w:r>
        <w:r>
          <w:tab/>
        </w:r>
      </w:ins>
      <w:ins w:id="296" w:author="Flores Fernandez" w:date="2024-02-16T23:35:00Z">
        <w:r w:rsidR="00421C0D" w:rsidRPr="00DD3BEF">
          <w:t>Ground Station simulating the UE</w:t>
        </w:r>
      </w:ins>
    </w:p>
    <w:p w14:paraId="579FA345" w14:textId="72AB0B10" w:rsidR="00810C64" w:rsidRPr="00B87D87" w:rsidRDefault="00810C64" w:rsidP="00810C64">
      <w:pPr>
        <w:jc w:val="both"/>
        <w:rPr>
          <w:ins w:id="297" w:author="Flores Fernandez" w:date="2024-02-17T00:06:00Z"/>
          <w:lang w:val="en-US" w:eastAsia="zh-CN"/>
        </w:rPr>
      </w:pPr>
      <w:ins w:id="298" w:author="Flores Fernandez" w:date="2024-02-17T00:06:00Z">
        <w:r w:rsidRPr="00B87D87">
          <w:rPr>
            <w:lang w:val="en-US" w:eastAsia="zh-CN"/>
          </w:rPr>
          <w:t xml:space="preserve">The </w:t>
        </w:r>
      </w:ins>
      <w:ins w:id="299" w:author="Flores Fernandez" w:date="2024-02-17T03:40:00Z">
        <w:r w:rsidR="00861BD3">
          <w:rPr>
            <w:lang w:val="en-US" w:eastAsia="zh-CN"/>
          </w:rPr>
          <w:t>IOT</w:t>
        </w:r>
      </w:ins>
      <w:ins w:id="300" w:author="Flores Fernandez" w:date="2024-02-17T00:06:00Z">
        <w:r>
          <w:rPr>
            <w:lang w:val="en-US" w:eastAsia="zh-CN"/>
          </w:rPr>
          <w:t xml:space="preserve"> NTN UE is modeled </w:t>
        </w:r>
      </w:ins>
      <w:ins w:id="301" w:author="Flores Fernandez" w:date="2024-02-17T00:07:00Z">
        <w:r>
          <w:rPr>
            <w:lang w:val="en-US" w:eastAsia="zh-CN"/>
          </w:rPr>
          <w:t xml:space="preserve">in GMAT Tool </w:t>
        </w:r>
      </w:ins>
      <w:ins w:id="302" w:author="Flores Fernandez" w:date="2024-02-17T00:06:00Z">
        <w:r>
          <w:rPr>
            <w:lang w:val="en-US" w:eastAsia="zh-CN"/>
          </w:rPr>
          <w:t xml:space="preserve">by a Ground </w:t>
        </w:r>
        <w:r w:rsidRPr="00B87D87">
          <w:rPr>
            <w:lang w:val="en-US" w:eastAsia="zh-CN"/>
          </w:rPr>
          <w:t xml:space="preserve">Station. </w:t>
        </w:r>
      </w:ins>
    </w:p>
    <w:p w14:paraId="00656373" w14:textId="38787E00" w:rsidR="00E84946" w:rsidRDefault="00421C0D" w:rsidP="00421C0D">
      <w:pPr>
        <w:jc w:val="both"/>
        <w:rPr>
          <w:ins w:id="303" w:author="Flores Fernandez" w:date="2024-02-16T23:57:00Z"/>
          <w:lang w:val="en-US" w:eastAsia="zh-CN"/>
        </w:rPr>
      </w:pPr>
      <w:ins w:id="304" w:author="Flores Fernandez" w:date="2024-02-16T23:35:00Z">
        <w:r w:rsidRPr="00B87D87">
          <w:rPr>
            <w:lang w:val="en-US" w:eastAsia="zh-CN"/>
          </w:rPr>
          <w:t xml:space="preserve">The ground station object </w:t>
        </w:r>
      </w:ins>
      <w:ins w:id="305" w:author="Flores Fernandez" w:date="2024-02-17T00:06:00Z">
        <w:r w:rsidR="00EF70E6">
          <w:rPr>
            <w:lang w:val="en-US" w:eastAsia="zh-CN"/>
          </w:rPr>
          <w:t xml:space="preserve">(hereafter GDS) </w:t>
        </w:r>
      </w:ins>
      <w:ins w:id="306" w:author="Flores Fernandez" w:date="2024-02-16T23:35:00Z">
        <w:r w:rsidRPr="00B87D87">
          <w:rPr>
            <w:lang w:val="en-US" w:eastAsia="zh-CN"/>
          </w:rPr>
          <w:t>is generated from GUI in resources</w:t>
        </w:r>
      </w:ins>
      <w:ins w:id="307" w:author="Flores Fernandez" w:date="2024-02-16T23:57:00Z">
        <w:r w:rsidR="00E84946">
          <w:rPr>
            <w:lang w:val="en-US" w:eastAsia="zh-CN"/>
          </w:rPr>
          <w:t xml:space="preserve"> tab</w:t>
        </w:r>
      </w:ins>
      <w:ins w:id="308" w:author="Flores Fernandez" w:date="2024-02-17T00:06:00Z">
        <w:r w:rsidR="00EF70E6">
          <w:rPr>
            <w:lang w:val="en-US" w:eastAsia="zh-CN"/>
          </w:rPr>
          <w:t>.</w:t>
        </w:r>
      </w:ins>
    </w:p>
    <w:p w14:paraId="69A2B066" w14:textId="77777777" w:rsidR="00421C0D" w:rsidRDefault="00421C0D" w:rsidP="00421C0D">
      <w:pPr>
        <w:jc w:val="both"/>
        <w:rPr>
          <w:ins w:id="309" w:author="Flores Fernandez" w:date="2024-02-17T00:10:00Z"/>
          <w:lang w:val="en-US" w:eastAsia="zh-CN"/>
        </w:rPr>
      </w:pPr>
      <w:ins w:id="310" w:author="Flores Fernandez" w:date="2024-02-16T23:35:00Z">
        <w:r w:rsidRPr="00B87D87">
          <w:rPr>
            <w:lang w:val="en-US" w:eastAsia="zh-CN"/>
          </w:rPr>
          <w:t xml:space="preserve">Ground Station location </w:t>
        </w:r>
        <w:r>
          <w:rPr>
            <w:lang w:val="en-US" w:eastAsia="zh-CN"/>
          </w:rPr>
          <w:t xml:space="preserve">for simulation </w:t>
        </w:r>
        <w:r w:rsidRPr="00B87D87">
          <w:rPr>
            <w:lang w:val="en-US" w:eastAsia="zh-CN"/>
          </w:rPr>
          <w:t xml:space="preserve">is given in </w:t>
        </w:r>
        <w:proofErr w:type="spellStart"/>
        <w:r w:rsidRPr="00B87D87">
          <w:rPr>
            <w:lang w:val="en-US" w:eastAsia="zh-CN"/>
          </w:rPr>
          <w:t>EarthFixed</w:t>
        </w:r>
        <w:proofErr w:type="spellEnd"/>
        <w:r w:rsidRPr="00B87D87">
          <w:rPr>
            <w:lang w:val="en-US" w:eastAsia="zh-CN"/>
          </w:rPr>
          <w:t xml:space="preserve"> frame with Earth ellipsoid model selected</w:t>
        </w:r>
        <w:r>
          <w:rPr>
            <w:lang w:val="en-US" w:eastAsia="zh-CN"/>
          </w:rPr>
          <w:t xml:space="preserve"> and is considered fixed.</w:t>
        </w:r>
        <w:r w:rsidRPr="00B87D87">
          <w:rPr>
            <w:lang w:val="en-US" w:eastAsia="zh-CN"/>
          </w:rPr>
          <w:t xml:space="preserve"> </w:t>
        </w:r>
      </w:ins>
    </w:p>
    <w:p w14:paraId="3DF7FB05" w14:textId="36072BED" w:rsidR="00E13DA6" w:rsidRDefault="00E13DA6" w:rsidP="00421C0D">
      <w:pPr>
        <w:jc w:val="both"/>
        <w:rPr>
          <w:ins w:id="311" w:author="Flores Fernandez" w:date="2024-02-17T00:20:00Z"/>
          <w:lang w:val="en-US" w:eastAsia="zh-CN"/>
        </w:rPr>
      </w:pPr>
      <w:ins w:id="312" w:author="Flores Fernandez" w:date="2024-02-17T00:10:00Z">
        <w:r>
          <w:rPr>
            <w:lang w:val="en-US" w:eastAsia="zh-CN"/>
          </w:rPr>
          <w:t xml:space="preserve">UE location is configured as indicated in TS </w:t>
        </w:r>
        <w:r w:rsidRPr="0001526E">
          <w:rPr>
            <w:highlight w:val="yellow"/>
            <w:lang w:val="en-US" w:eastAsia="zh-CN"/>
            <w:rPrChange w:id="313" w:author="Flores Fernandez" w:date="2024-02-28T00:53:00Z">
              <w:rPr>
                <w:lang w:val="en-US" w:eastAsia="zh-CN"/>
              </w:rPr>
            </w:rPrChange>
          </w:rPr>
          <w:t>3</w:t>
        </w:r>
      </w:ins>
      <w:ins w:id="314" w:author="Flores Fernandez" w:date="2024-02-28T00:53:00Z">
        <w:r w:rsidR="0001526E" w:rsidRPr="0001526E">
          <w:rPr>
            <w:highlight w:val="yellow"/>
            <w:lang w:val="en-US" w:eastAsia="zh-CN"/>
            <w:rPrChange w:id="315" w:author="Flores Fernandez" w:date="2024-02-28T00:53:00Z">
              <w:rPr>
                <w:lang w:val="en-US" w:eastAsia="zh-CN"/>
              </w:rPr>
            </w:rPrChange>
          </w:rPr>
          <w:t>6</w:t>
        </w:r>
      </w:ins>
      <w:ins w:id="316" w:author="Flores Fernandez" w:date="2024-02-17T00:10:00Z">
        <w:r w:rsidRPr="0001526E">
          <w:rPr>
            <w:highlight w:val="yellow"/>
            <w:lang w:val="en-US" w:eastAsia="zh-CN"/>
            <w:rPrChange w:id="317" w:author="Flores Fernandez" w:date="2024-02-28T00:53:00Z">
              <w:rPr>
                <w:lang w:val="en-US" w:eastAsia="zh-CN"/>
              </w:rPr>
            </w:rPrChange>
          </w:rPr>
          <w:t>.508</w:t>
        </w:r>
        <w:r>
          <w:rPr>
            <w:lang w:val="en-US" w:eastAsia="zh-CN"/>
          </w:rPr>
          <w:t xml:space="preserve"> </w:t>
        </w:r>
        <w:r w:rsidR="006F73CC">
          <w:rPr>
            <w:lang w:val="en-US" w:eastAsia="zh-CN"/>
          </w:rPr>
          <w:t>clause</w:t>
        </w:r>
      </w:ins>
      <w:ins w:id="318" w:author="Flores Fernandez" w:date="2024-02-17T00:11:00Z">
        <w:r w:rsidR="001A2E4D">
          <w:rPr>
            <w:lang w:val="en-US" w:eastAsia="zh-CN"/>
          </w:rPr>
          <w:t xml:space="preserve"> 5.6.1.</w:t>
        </w:r>
      </w:ins>
    </w:p>
    <w:p w14:paraId="22157EAF" w14:textId="0025919E" w:rsidR="000E7847" w:rsidRDefault="000E7847" w:rsidP="000E7847">
      <w:pPr>
        <w:jc w:val="both"/>
        <w:rPr>
          <w:ins w:id="319" w:author="Flores Fernandez" w:date="2024-02-17T00:20:00Z"/>
          <w:lang w:val="en-US"/>
        </w:rPr>
      </w:pPr>
      <w:ins w:id="320" w:author="Flores Fernandez" w:date="2024-02-17T00:20:00Z">
        <w:r w:rsidRPr="000E7847">
          <w:rPr>
            <w:bCs/>
            <w:lang w:val="en-US"/>
          </w:rPr>
          <w:t>To be noticed that</w:t>
        </w:r>
        <w:r>
          <w:rPr>
            <w:bCs/>
            <w:lang w:val="en-US"/>
          </w:rPr>
          <w:t>,</w:t>
        </w:r>
        <w:r>
          <w:rPr>
            <w:b/>
            <w:lang w:val="en-US"/>
          </w:rPr>
          <w:t xml:space="preserve"> </w:t>
        </w:r>
        <w:r>
          <w:rPr>
            <w:lang w:val="en-US"/>
          </w:rPr>
          <w:t>for any given UE location, the daily elevation variation remains rather low compared to NGSO cases. However, the UE location is limited by the Earth visibility domain with the minimum angle of 10° or 30°.</w:t>
        </w:r>
      </w:ins>
    </w:p>
    <w:p w14:paraId="63F5F7FE" w14:textId="708B09E2" w:rsidR="000E7847" w:rsidRDefault="000E7847" w:rsidP="000E7847">
      <w:pPr>
        <w:jc w:val="both"/>
        <w:rPr>
          <w:ins w:id="321" w:author="Flores Fernandez" w:date="2024-02-17T00:20:00Z"/>
          <w:lang w:val="en-US"/>
        </w:rPr>
      </w:pPr>
      <w:ins w:id="322" w:author="Flores Fernandez" w:date="2024-02-17T00:20:00Z">
        <w:r>
          <w:rPr>
            <w:lang w:val="en-US"/>
          </w:rPr>
          <w:t xml:space="preserve">As an indication, the Earth visibility domain as seen by a satellite in geostationary position and 0° inclination for a minimum elevation of 0° is given in figure </w:t>
        </w:r>
      </w:ins>
      <w:ins w:id="323" w:author="Flores Fernandez" w:date="2024-02-17T00:21:00Z">
        <w:r>
          <w:rPr>
            <w:lang w:val="en-US"/>
          </w:rPr>
          <w:t>5.2.3-1.</w:t>
        </w:r>
      </w:ins>
    </w:p>
    <w:p w14:paraId="6E37C6AE" w14:textId="77777777" w:rsidR="000E7847" w:rsidRDefault="000E7847" w:rsidP="000E7847">
      <w:pPr>
        <w:rPr>
          <w:ins w:id="324" w:author="Flores Fernandez" w:date="2024-02-17T00:20:00Z"/>
          <w:lang w:val="en-US"/>
        </w:rPr>
      </w:pPr>
    </w:p>
    <w:p w14:paraId="6CCDE144" w14:textId="77777777" w:rsidR="000E7847" w:rsidRDefault="000E7847" w:rsidP="000E7847">
      <w:pPr>
        <w:jc w:val="center"/>
        <w:rPr>
          <w:ins w:id="325" w:author="Flores Fernandez" w:date="2024-02-17T00:21:00Z"/>
          <w:lang w:val="en-US"/>
        </w:rPr>
      </w:pPr>
      <w:ins w:id="326" w:author="Flores Fernandez" w:date="2024-02-17T00:20:00Z">
        <w:r>
          <w:rPr>
            <w:noProof/>
          </w:rPr>
          <w:lastRenderedPageBreak/>
          <w:drawing>
            <wp:inline distT="0" distB="0" distL="0" distR="0" wp14:anchorId="20384144" wp14:editId="292C8B85">
              <wp:extent cx="5172846" cy="3199488"/>
              <wp:effectExtent l="0" t="0" r="8890" b="1270"/>
              <wp:docPr id="22" name="Image 22"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descr="A map of the world&#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82666" cy="3205562"/>
                      </a:xfrm>
                      <a:prstGeom prst="rect">
                        <a:avLst/>
                      </a:prstGeom>
                      <a:noFill/>
                    </pic:spPr>
                  </pic:pic>
                </a:graphicData>
              </a:graphic>
            </wp:inline>
          </w:drawing>
        </w:r>
      </w:ins>
    </w:p>
    <w:p w14:paraId="3209DEC8" w14:textId="19F8A99D" w:rsidR="000E7847" w:rsidRPr="00B87D87" w:rsidRDefault="000E7847" w:rsidP="000E7847">
      <w:pPr>
        <w:pStyle w:val="Caption"/>
        <w:jc w:val="center"/>
        <w:rPr>
          <w:ins w:id="327" w:author="Flores Fernandez" w:date="2024-02-17T00:21:00Z"/>
        </w:rPr>
      </w:pPr>
      <w:ins w:id="328" w:author="Flores Fernandez" w:date="2024-02-17T00:21:00Z">
        <w:r>
          <w:t>Figure 5.2.3- 1</w:t>
        </w:r>
        <w:r w:rsidRPr="002328DA">
          <w:t xml:space="preserve"> </w:t>
        </w:r>
        <w:r>
          <w:t>Visibility domain from a geostationary satellite, Minimum UE elevation=0</w:t>
        </w:r>
      </w:ins>
    </w:p>
    <w:p w14:paraId="72BF0BF9" w14:textId="77777777" w:rsidR="000E7847" w:rsidRPr="000E7847" w:rsidRDefault="000E7847" w:rsidP="000E7847">
      <w:pPr>
        <w:jc w:val="center"/>
        <w:rPr>
          <w:ins w:id="329" w:author="Flores Fernandez" w:date="2024-02-17T00:20:00Z"/>
        </w:rPr>
      </w:pPr>
    </w:p>
    <w:p w14:paraId="02AB3D3D" w14:textId="4EBC85C2" w:rsidR="000E7847" w:rsidRDefault="005355CE" w:rsidP="000E7847">
      <w:pPr>
        <w:rPr>
          <w:ins w:id="330" w:author="Flores Fernandez" w:date="2024-02-17T00:20:00Z"/>
          <w:lang w:val="en-US"/>
        </w:rPr>
      </w:pPr>
      <w:ins w:id="331" w:author="Flores Fernandez" w:date="2024-02-17T00:24:00Z">
        <w:r>
          <w:rPr>
            <w:lang w:val="en-US"/>
          </w:rPr>
          <w:t>Table 5.2.3-1 shows,</w:t>
        </w:r>
      </w:ins>
      <w:ins w:id="332" w:author="Flores Fernandez" w:date="2024-02-17T00:20:00Z">
        <w:r w:rsidR="000E7847">
          <w:rPr>
            <w:lang w:val="en-US"/>
          </w:rPr>
          <w:t xml:space="preserve"> at satellite longitude</w:t>
        </w:r>
      </w:ins>
      <w:ins w:id="333" w:author="Flores Fernandez" w:date="2024-02-17T00:24:00Z">
        <w:r>
          <w:rPr>
            <w:lang w:val="en-US"/>
          </w:rPr>
          <w:t>,</w:t>
        </w:r>
      </w:ins>
      <w:ins w:id="334" w:author="Flores Fernandez" w:date="2024-02-17T00:20:00Z">
        <w:r w:rsidR="000E7847">
          <w:rPr>
            <w:lang w:val="en-US"/>
          </w:rPr>
          <w:t xml:space="preserve"> the maximum UE latitude with its minimum elevation angle:</w:t>
        </w:r>
      </w:ins>
    </w:p>
    <w:tbl>
      <w:tblPr>
        <w:tblW w:w="6560" w:type="dxa"/>
        <w:jc w:val="center"/>
        <w:tblCellMar>
          <w:left w:w="70" w:type="dxa"/>
          <w:right w:w="70" w:type="dxa"/>
        </w:tblCellMar>
        <w:tblLook w:val="04A0" w:firstRow="1" w:lastRow="0" w:firstColumn="1" w:lastColumn="0" w:noHBand="0" w:noVBand="1"/>
      </w:tblPr>
      <w:tblGrid>
        <w:gridCol w:w="2690"/>
        <w:gridCol w:w="3870"/>
      </w:tblGrid>
      <w:tr w:rsidR="000E7847" w:rsidRPr="007828DD" w14:paraId="7B7EC26E" w14:textId="77777777" w:rsidTr="005355CE">
        <w:trPr>
          <w:trHeight w:val="1010"/>
          <w:jc w:val="center"/>
          <w:ins w:id="335" w:author="Flores Fernandez" w:date="2024-02-17T00:20:00Z"/>
        </w:trPr>
        <w:tc>
          <w:tcPr>
            <w:tcW w:w="26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6D0A685" w14:textId="77777777" w:rsidR="000E7847" w:rsidRPr="00EA73DF" w:rsidRDefault="000E7847" w:rsidP="005355CE">
            <w:pPr>
              <w:pStyle w:val="TH"/>
              <w:spacing w:before="0" w:after="0"/>
              <w:rPr>
                <w:ins w:id="336" w:author="Flores Fernandez" w:date="2024-02-17T00:20:00Z"/>
              </w:rPr>
            </w:pPr>
            <w:ins w:id="337" w:author="Flores Fernandez" w:date="2024-02-17T00:20:00Z">
              <w:r w:rsidRPr="00EA73DF">
                <w:t xml:space="preserve">Minimum UE Elevation (degree) </w:t>
              </w:r>
            </w:ins>
          </w:p>
        </w:tc>
        <w:tc>
          <w:tcPr>
            <w:tcW w:w="3870" w:type="dxa"/>
            <w:tcBorders>
              <w:top w:val="single" w:sz="8" w:space="0" w:color="auto"/>
              <w:left w:val="nil"/>
              <w:bottom w:val="single" w:sz="8" w:space="0" w:color="auto"/>
              <w:right w:val="single" w:sz="8" w:space="0" w:color="auto"/>
            </w:tcBorders>
            <w:shd w:val="clear" w:color="auto" w:fill="auto"/>
            <w:vAlign w:val="center"/>
            <w:hideMark/>
          </w:tcPr>
          <w:p w14:paraId="7D91134E" w14:textId="21E64A9E" w:rsidR="000E7847" w:rsidRPr="00856F0C" w:rsidRDefault="005355CE" w:rsidP="005355CE">
            <w:pPr>
              <w:pStyle w:val="TH"/>
              <w:spacing w:before="0" w:after="0"/>
              <w:rPr>
                <w:ins w:id="338" w:author="Flores Fernandez" w:date="2024-02-17T00:20:00Z"/>
                <w:lang w:val="en-US"/>
              </w:rPr>
            </w:pPr>
            <w:ins w:id="339" w:author="Flores Fernandez" w:date="2024-02-17T00:24:00Z">
              <w:r>
                <w:rPr>
                  <w:lang w:val="en-US"/>
                </w:rPr>
                <w:t>M</w:t>
              </w:r>
            </w:ins>
            <w:ins w:id="340" w:author="Flores Fernandez" w:date="2024-02-17T00:20:00Z">
              <w:r w:rsidR="000E7847" w:rsidRPr="00856F0C">
                <w:rPr>
                  <w:lang w:val="en-US"/>
                </w:rPr>
                <w:t>aximum UE latitude with satellite longitude at UE longitude</w:t>
              </w:r>
            </w:ins>
          </w:p>
          <w:p w14:paraId="419E931E" w14:textId="77777777" w:rsidR="000E7847" w:rsidRPr="00856F0C" w:rsidRDefault="000E7847" w:rsidP="005355CE">
            <w:pPr>
              <w:pStyle w:val="TH"/>
              <w:spacing w:before="0" w:after="0"/>
              <w:rPr>
                <w:ins w:id="341" w:author="Flores Fernandez" w:date="2024-02-17T00:20:00Z"/>
                <w:lang w:val="en-US"/>
              </w:rPr>
            </w:pPr>
            <w:ins w:id="342" w:author="Flores Fernandez" w:date="2024-02-17T00:20:00Z">
              <w:r w:rsidRPr="00856F0C">
                <w:rPr>
                  <w:lang w:val="en-US"/>
                </w:rPr>
                <w:t>(spherical Earth)</w:t>
              </w:r>
            </w:ins>
          </w:p>
        </w:tc>
      </w:tr>
      <w:tr w:rsidR="000E7847" w:rsidRPr="00EA73DF" w14:paraId="20FAA956" w14:textId="77777777" w:rsidTr="005355CE">
        <w:trPr>
          <w:trHeight w:val="250"/>
          <w:jc w:val="center"/>
          <w:ins w:id="343" w:author="Flores Fernandez" w:date="2024-02-17T00:20:00Z"/>
        </w:trPr>
        <w:tc>
          <w:tcPr>
            <w:tcW w:w="2690" w:type="dxa"/>
            <w:tcBorders>
              <w:top w:val="nil"/>
              <w:left w:val="single" w:sz="8" w:space="0" w:color="auto"/>
              <w:bottom w:val="nil"/>
              <w:right w:val="single" w:sz="8" w:space="0" w:color="auto"/>
            </w:tcBorders>
            <w:shd w:val="clear" w:color="auto" w:fill="auto"/>
            <w:vAlign w:val="center"/>
            <w:hideMark/>
          </w:tcPr>
          <w:p w14:paraId="48F602AD" w14:textId="77777777" w:rsidR="000E7847" w:rsidRPr="00EA73DF" w:rsidRDefault="000E7847" w:rsidP="005355CE">
            <w:pPr>
              <w:spacing w:after="0"/>
              <w:jc w:val="center"/>
              <w:rPr>
                <w:ins w:id="344" w:author="Flores Fernandez" w:date="2024-02-17T00:20:00Z"/>
                <w:rFonts w:ascii="Arial" w:hAnsi="Arial" w:cs="Arial"/>
              </w:rPr>
            </w:pPr>
            <w:ins w:id="345" w:author="Flores Fernandez" w:date="2024-02-17T00:20:00Z">
              <w:r w:rsidRPr="00EA73DF">
                <w:rPr>
                  <w:rFonts w:ascii="Arial" w:hAnsi="Arial" w:cs="Arial"/>
                </w:rPr>
                <w:t>0</w:t>
              </w:r>
            </w:ins>
          </w:p>
        </w:tc>
        <w:tc>
          <w:tcPr>
            <w:tcW w:w="3870" w:type="dxa"/>
            <w:tcBorders>
              <w:top w:val="nil"/>
              <w:left w:val="nil"/>
              <w:bottom w:val="nil"/>
              <w:right w:val="single" w:sz="8" w:space="0" w:color="auto"/>
            </w:tcBorders>
            <w:shd w:val="clear" w:color="auto" w:fill="auto"/>
            <w:vAlign w:val="center"/>
            <w:hideMark/>
          </w:tcPr>
          <w:p w14:paraId="20D1857C" w14:textId="77777777" w:rsidR="000E7847" w:rsidRPr="00EA73DF" w:rsidRDefault="000E7847" w:rsidP="005355CE">
            <w:pPr>
              <w:spacing w:after="0"/>
              <w:jc w:val="center"/>
              <w:rPr>
                <w:ins w:id="346" w:author="Flores Fernandez" w:date="2024-02-17T00:20:00Z"/>
                <w:rFonts w:ascii="Arial" w:hAnsi="Arial" w:cs="Arial"/>
              </w:rPr>
            </w:pPr>
            <w:ins w:id="347" w:author="Flores Fernandez" w:date="2024-02-17T00:20:00Z">
              <w:r w:rsidRPr="00EA73DF">
                <w:rPr>
                  <w:rFonts w:ascii="Arial" w:hAnsi="Arial" w:cs="Arial"/>
                </w:rPr>
                <w:t>81.30</w:t>
              </w:r>
            </w:ins>
          </w:p>
        </w:tc>
      </w:tr>
      <w:tr w:rsidR="000E7847" w:rsidRPr="00EA73DF" w14:paraId="4C5B0600" w14:textId="77777777" w:rsidTr="005355CE">
        <w:trPr>
          <w:trHeight w:val="250"/>
          <w:jc w:val="center"/>
          <w:ins w:id="348" w:author="Flores Fernandez" w:date="2024-02-17T00:20:00Z"/>
        </w:trPr>
        <w:tc>
          <w:tcPr>
            <w:tcW w:w="269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4B3F0010" w14:textId="77777777" w:rsidR="000E7847" w:rsidRPr="00EA73DF" w:rsidRDefault="000E7847" w:rsidP="005355CE">
            <w:pPr>
              <w:spacing w:after="0"/>
              <w:jc w:val="center"/>
              <w:rPr>
                <w:ins w:id="349" w:author="Flores Fernandez" w:date="2024-02-17T00:20:00Z"/>
                <w:rFonts w:ascii="Arial" w:hAnsi="Arial" w:cs="Arial"/>
              </w:rPr>
            </w:pPr>
            <w:ins w:id="350" w:author="Flores Fernandez" w:date="2024-02-17T00:20:00Z">
              <w:r w:rsidRPr="00EA73DF">
                <w:rPr>
                  <w:rFonts w:ascii="Arial" w:hAnsi="Arial" w:cs="Arial"/>
                </w:rPr>
                <w:t>5</w:t>
              </w:r>
            </w:ins>
          </w:p>
        </w:tc>
        <w:tc>
          <w:tcPr>
            <w:tcW w:w="3870" w:type="dxa"/>
            <w:tcBorders>
              <w:top w:val="single" w:sz="4" w:space="0" w:color="auto"/>
              <w:left w:val="nil"/>
              <w:bottom w:val="single" w:sz="4" w:space="0" w:color="auto"/>
              <w:right w:val="single" w:sz="8" w:space="0" w:color="auto"/>
            </w:tcBorders>
            <w:shd w:val="clear" w:color="auto" w:fill="auto"/>
            <w:vAlign w:val="center"/>
            <w:hideMark/>
          </w:tcPr>
          <w:p w14:paraId="4AF24C04" w14:textId="77777777" w:rsidR="000E7847" w:rsidRPr="00EA73DF" w:rsidRDefault="000E7847" w:rsidP="005355CE">
            <w:pPr>
              <w:spacing w:after="0"/>
              <w:jc w:val="center"/>
              <w:rPr>
                <w:ins w:id="351" w:author="Flores Fernandez" w:date="2024-02-17T00:20:00Z"/>
                <w:rFonts w:ascii="Arial" w:hAnsi="Arial" w:cs="Arial"/>
              </w:rPr>
            </w:pPr>
            <w:ins w:id="352" w:author="Flores Fernandez" w:date="2024-02-17T00:20:00Z">
              <w:r w:rsidRPr="00EA73DF">
                <w:rPr>
                  <w:rFonts w:ascii="Arial" w:hAnsi="Arial" w:cs="Arial"/>
                </w:rPr>
                <w:t>76.33</w:t>
              </w:r>
            </w:ins>
          </w:p>
        </w:tc>
      </w:tr>
      <w:tr w:rsidR="000E7847" w:rsidRPr="00EA73DF" w14:paraId="7DC146EB" w14:textId="77777777" w:rsidTr="005355CE">
        <w:trPr>
          <w:trHeight w:val="250"/>
          <w:jc w:val="center"/>
          <w:ins w:id="353"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5B0211F4" w14:textId="77777777" w:rsidR="000E7847" w:rsidRPr="00EA73DF" w:rsidRDefault="000E7847" w:rsidP="005355CE">
            <w:pPr>
              <w:spacing w:after="0"/>
              <w:jc w:val="center"/>
              <w:rPr>
                <w:ins w:id="354" w:author="Flores Fernandez" w:date="2024-02-17T00:20:00Z"/>
                <w:rFonts w:ascii="Arial" w:hAnsi="Arial" w:cs="Arial"/>
              </w:rPr>
            </w:pPr>
            <w:ins w:id="355" w:author="Flores Fernandez" w:date="2024-02-17T00:20:00Z">
              <w:r w:rsidRPr="00EA73DF">
                <w:rPr>
                  <w:rFonts w:ascii="Arial" w:hAnsi="Arial" w:cs="Arial"/>
                </w:rPr>
                <w:t>10</w:t>
              </w:r>
            </w:ins>
          </w:p>
        </w:tc>
        <w:tc>
          <w:tcPr>
            <w:tcW w:w="3870" w:type="dxa"/>
            <w:tcBorders>
              <w:top w:val="nil"/>
              <w:left w:val="nil"/>
              <w:bottom w:val="single" w:sz="4" w:space="0" w:color="auto"/>
              <w:right w:val="single" w:sz="8" w:space="0" w:color="auto"/>
            </w:tcBorders>
            <w:shd w:val="clear" w:color="auto" w:fill="auto"/>
            <w:vAlign w:val="center"/>
            <w:hideMark/>
          </w:tcPr>
          <w:p w14:paraId="7977A351" w14:textId="77777777" w:rsidR="000E7847" w:rsidRPr="00EA73DF" w:rsidRDefault="000E7847" w:rsidP="005355CE">
            <w:pPr>
              <w:spacing w:after="0"/>
              <w:jc w:val="center"/>
              <w:rPr>
                <w:ins w:id="356" w:author="Flores Fernandez" w:date="2024-02-17T00:20:00Z"/>
                <w:rFonts w:ascii="Arial" w:hAnsi="Arial" w:cs="Arial"/>
              </w:rPr>
            </w:pPr>
            <w:ins w:id="357" w:author="Flores Fernandez" w:date="2024-02-17T00:20:00Z">
              <w:r w:rsidRPr="00EA73DF">
                <w:rPr>
                  <w:rFonts w:ascii="Arial" w:hAnsi="Arial" w:cs="Arial"/>
                </w:rPr>
                <w:t>71.43</w:t>
              </w:r>
            </w:ins>
          </w:p>
        </w:tc>
      </w:tr>
      <w:tr w:rsidR="000E7847" w:rsidRPr="00EA73DF" w14:paraId="3511435D" w14:textId="77777777" w:rsidTr="005355CE">
        <w:trPr>
          <w:trHeight w:val="250"/>
          <w:jc w:val="center"/>
          <w:ins w:id="358"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ACAA62B" w14:textId="77777777" w:rsidR="000E7847" w:rsidRPr="00EA73DF" w:rsidRDefault="000E7847" w:rsidP="005355CE">
            <w:pPr>
              <w:spacing w:after="0"/>
              <w:jc w:val="center"/>
              <w:rPr>
                <w:ins w:id="359" w:author="Flores Fernandez" w:date="2024-02-17T00:20:00Z"/>
                <w:rFonts w:ascii="Arial" w:hAnsi="Arial" w:cs="Arial"/>
              </w:rPr>
            </w:pPr>
            <w:ins w:id="360" w:author="Flores Fernandez" w:date="2024-02-17T00:20:00Z">
              <w:r w:rsidRPr="00EA73DF">
                <w:rPr>
                  <w:rFonts w:ascii="Arial" w:hAnsi="Arial" w:cs="Arial"/>
                </w:rPr>
                <w:t>15</w:t>
              </w:r>
            </w:ins>
          </w:p>
        </w:tc>
        <w:tc>
          <w:tcPr>
            <w:tcW w:w="3870" w:type="dxa"/>
            <w:tcBorders>
              <w:top w:val="nil"/>
              <w:left w:val="nil"/>
              <w:bottom w:val="single" w:sz="4" w:space="0" w:color="auto"/>
              <w:right w:val="single" w:sz="8" w:space="0" w:color="auto"/>
            </w:tcBorders>
            <w:shd w:val="clear" w:color="auto" w:fill="auto"/>
            <w:vAlign w:val="center"/>
            <w:hideMark/>
          </w:tcPr>
          <w:p w14:paraId="4B55C91D" w14:textId="77777777" w:rsidR="000E7847" w:rsidRPr="00EA73DF" w:rsidRDefault="000E7847" w:rsidP="005355CE">
            <w:pPr>
              <w:spacing w:after="0"/>
              <w:jc w:val="center"/>
              <w:rPr>
                <w:ins w:id="361" w:author="Flores Fernandez" w:date="2024-02-17T00:20:00Z"/>
                <w:rFonts w:ascii="Arial" w:hAnsi="Arial" w:cs="Arial"/>
              </w:rPr>
            </w:pPr>
            <w:ins w:id="362" w:author="Flores Fernandez" w:date="2024-02-17T00:20:00Z">
              <w:r w:rsidRPr="00EA73DF">
                <w:rPr>
                  <w:rFonts w:ascii="Arial" w:hAnsi="Arial" w:cs="Arial"/>
                </w:rPr>
                <w:t>66.60</w:t>
              </w:r>
            </w:ins>
          </w:p>
        </w:tc>
      </w:tr>
      <w:tr w:rsidR="000E7847" w:rsidRPr="00EA73DF" w14:paraId="069870FF" w14:textId="77777777" w:rsidTr="005355CE">
        <w:trPr>
          <w:trHeight w:val="250"/>
          <w:jc w:val="center"/>
          <w:ins w:id="363"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2521ADA" w14:textId="77777777" w:rsidR="000E7847" w:rsidRPr="00EA73DF" w:rsidRDefault="000E7847" w:rsidP="005355CE">
            <w:pPr>
              <w:spacing w:after="0"/>
              <w:jc w:val="center"/>
              <w:rPr>
                <w:ins w:id="364" w:author="Flores Fernandez" w:date="2024-02-17T00:20:00Z"/>
                <w:rFonts w:ascii="Arial" w:hAnsi="Arial" w:cs="Arial"/>
              </w:rPr>
            </w:pPr>
            <w:ins w:id="365" w:author="Flores Fernandez" w:date="2024-02-17T00:20:00Z">
              <w:r w:rsidRPr="00EA73DF">
                <w:rPr>
                  <w:rFonts w:ascii="Arial" w:hAnsi="Arial" w:cs="Arial"/>
                </w:rPr>
                <w:t>20</w:t>
              </w:r>
            </w:ins>
          </w:p>
        </w:tc>
        <w:tc>
          <w:tcPr>
            <w:tcW w:w="3870" w:type="dxa"/>
            <w:tcBorders>
              <w:top w:val="nil"/>
              <w:left w:val="nil"/>
              <w:bottom w:val="single" w:sz="4" w:space="0" w:color="auto"/>
              <w:right w:val="single" w:sz="8" w:space="0" w:color="auto"/>
            </w:tcBorders>
            <w:shd w:val="clear" w:color="auto" w:fill="auto"/>
            <w:vAlign w:val="center"/>
            <w:hideMark/>
          </w:tcPr>
          <w:p w14:paraId="52DD15C1" w14:textId="77777777" w:rsidR="000E7847" w:rsidRPr="00EA73DF" w:rsidRDefault="000E7847" w:rsidP="005355CE">
            <w:pPr>
              <w:spacing w:after="0"/>
              <w:jc w:val="center"/>
              <w:rPr>
                <w:ins w:id="366" w:author="Flores Fernandez" w:date="2024-02-17T00:20:00Z"/>
                <w:rFonts w:ascii="Arial" w:hAnsi="Arial" w:cs="Arial"/>
              </w:rPr>
            </w:pPr>
            <w:ins w:id="367" w:author="Flores Fernandez" w:date="2024-02-17T00:20:00Z">
              <w:r w:rsidRPr="00EA73DF">
                <w:rPr>
                  <w:rFonts w:ascii="Arial" w:hAnsi="Arial" w:cs="Arial"/>
                </w:rPr>
                <w:t>61.83</w:t>
              </w:r>
            </w:ins>
          </w:p>
        </w:tc>
      </w:tr>
      <w:tr w:rsidR="000E7847" w:rsidRPr="00EA73DF" w14:paraId="0CA3D98A" w14:textId="77777777" w:rsidTr="005355CE">
        <w:trPr>
          <w:trHeight w:val="250"/>
          <w:jc w:val="center"/>
          <w:ins w:id="368"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21339EFC" w14:textId="77777777" w:rsidR="000E7847" w:rsidRPr="00EA73DF" w:rsidRDefault="000E7847" w:rsidP="005355CE">
            <w:pPr>
              <w:spacing w:after="0"/>
              <w:jc w:val="center"/>
              <w:rPr>
                <w:ins w:id="369" w:author="Flores Fernandez" w:date="2024-02-17T00:20:00Z"/>
                <w:rFonts w:ascii="Arial" w:hAnsi="Arial" w:cs="Arial"/>
              </w:rPr>
            </w:pPr>
            <w:ins w:id="370" w:author="Flores Fernandez" w:date="2024-02-17T00:20:00Z">
              <w:r w:rsidRPr="00EA73DF">
                <w:rPr>
                  <w:rFonts w:ascii="Arial" w:hAnsi="Arial" w:cs="Arial"/>
                </w:rPr>
                <w:t>25</w:t>
              </w:r>
            </w:ins>
          </w:p>
        </w:tc>
        <w:tc>
          <w:tcPr>
            <w:tcW w:w="3870" w:type="dxa"/>
            <w:tcBorders>
              <w:top w:val="nil"/>
              <w:left w:val="nil"/>
              <w:bottom w:val="single" w:sz="4" w:space="0" w:color="auto"/>
              <w:right w:val="single" w:sz="8" w:space="0" w:color="auto"/>
            </w:tcBorders>
            <w:shd w:val="clear" w:color="auto" w:fill="auto"/>
            <w:vAlign w:val="center"/>
            <w:hideMark/>
          </w:tcPr>
          <w:p w14:paraId="5466F3CD" w14:textId="77777777" w:rsidR="000E7847" w:rsidRPr="00EA73DF" w:rsidRDefault="000E7847" w:rsidP="005355CE">
            <w:pPr>
              <w:spacing w:after="0"/>
              <w:jc w:val="center"/>
              <w:rPr>
                <w:ins w:id="371" w:author="Flores Fernandez" w:date="2024-02-17T00:20:00Z"/>
                <w:rFonts w:ascii="Arial" w:hAnsi="Arial" w:cs="Arial"/>
              </w:rPr>
            </w:pPr>
            <w:ins w:id="372" w:author="Flores Fernandez" w:date="2024-02-17T00:20:00Z">
              <w:r w:rsidRPr="00EA73DF">
                <w:rPr>
                  <w:rFonts w:ascii="Arial" w:hAnsi="Arial" w:cs="Arial"/>
                </w:rPr>
                <w:t>57.12</w:t>
              </w:r>
            </w:ins>
          </w:p>
        </w:tc>
      </w:tr>
      <w:tr w:rsidR="000E7847" w:rsidRPr="00EA73DF" w14:paraId="7DFBEAC4" w14:textId="77777777" w:rsidTr="005355CE">
        <w:trPr>
          <w:trHeight w:val="260"/>
          <w:jc w:val="center"/>
          <w:ins w:id="373" w:author="Flores Fernandez" w:date="2024-02-17T00:20:00Z"/>
        </w:trPr>
        <w:tc>
          <w:tcPr>
            <w:tcW w:w="2690" w:type="dxa"/>
            <w:tcBorders>
              <w:top w:val="nil"/>
              <w:left w:val="single" w:sz="8" w:space="0" w:color="auto"/>
              <w:bottom w:val="single" w:sz="8" w:space="0" w:color="auto"/>
              <w:right w:val="single" w:sz="8" w:space="0" w:color="auto"/>
            </w:tcBorders>
            <w:shd w:val="clear" w:color="auto" w:fill="auto"/>
            <w:vAlign w:val="center"/>
            <w:hideMark/>
          </w:tcPr>
          <w:p w14:paraId="04DD435A" w14:textId="77777777" w:rsidR="000E7847" w:rsidRPr="00EA73DF" w:rsidRDefault="000E7847" w:rsidP="005355CE">
            <w:pPr>
              <w:spacing w:after="0"/>
              <w:jc w:val="center"/>
              <w:rPr>
                <w:ins w:id="374" w:author="Flores Fernandez" w:date="2024-02-17T00:20:00Z"/>
                <w:rFonts w:ascii="Arial" w:hAnsi="Arial" w:cs="Arial"/>
              </w:rPr>
            </w:pPr>
            <w:ins w:id="375" w:author="Flores Fernandez" w:date="2024-02-17T00:20:00Z">
              <w:r w:rsidRPr="00EA73DF">
                <w:rPr>
                  <w:rFonts w:ascii="Arial" w:hAnsi="Arial" w:cs="Arial"/>
                </w:rPr>
                <w:t>30</w:t>
              </w:r>
            </w:ins>
          </w:p>
        </w:tc>
        <w:tc>
          <w:tcPr>
            <w:tcW w:w="3870" w:type="dxa"/>
            <w:tcBorders>
              <w:top w:val="nil"/>
              <w:left w:val="nil"/>
              <w:bottom w:val="single" w:sz="8" w:space="0" w:color="auto"/>
              <w:right w:val="single" w:sz="8" w:space="0" w:color="auto"/>
            </w:tcBorders>
            <w:shd w:val="clear" w:color="auto" w:fill="auto"/>
            <w:vAlign w:val="center"/>
            <w:hideMark/>
          </w:tcPr>
          <w:p w14:paraId="376D7A5C" w14:textId="77777777" w:rsidR="000E7847" w:rsidRPr="00EA73DF" w:rsidRDefault="000E7847" w:rsidP="005355CE">
            <w:pPr>
              <w:keepNext/>
              <w:spacing w:after="0"/>
              <w:jc w:val="center"/>
              <w:rPr>
                <w:ins w:id="376" w:author="Flores Fernandez" w:date="2024-02-17T00:20:00Z"/>
                <w:rFonts w:ascii="Arial" w:hAnsi="Arial" w:cs="Arial"/>
              </w:rPr>
            </w:pPr>
            <w:ins w:id="377" w:author="Flores Fernandez" w:date="2024-02-17T00:20:00Z">
              <w:r w:rsidRPr="00EA73DF">
                <w:rPr>
                  <w:rFonts w:ascii="Arial" w:hAnsi="Arial" w:cs="Arial"/>
                </w:rPr>
                <w:t>52.47</w:t>
              </w:r>
            </w:ins>
          </w:p>
        </w:tc>
      </w:tr>
    </w:tbl>
    <w:p w14:paraId="5F231468" w14:textId="67B0E509" w:rsidR="005355CE" w:rsidRDefault="005355CE" w:rsidP="005355CE">
      <w:pPr>
        <w:pStyle w:val="Caption"/>
        <w:jc w:val="center"/>
        <w:rPr>
          <w:ins w:id="378" w:author="Flores Fernandez" w:date="2024-02-17T00:23:00Z"/>
        </w:rPr>
      </w:pPr>
      <w:ins w:id="379" w:author="Flores Fernandez" w:date="2024-02-17T00:23:00Z">
        <w:r>
          <w:t xml:space="preserve">Table 5.2.3- </w:t>
        </w:r>
        <w:r>
          <w:fldChar w:fldCharType="begin"/>
        </w:r>
        <w:r>
          <w:instrText xml:space="preserve"> SEQ Table_5.2.3- \* ARABIC </w:instrText>
        </w:r>
      </w:ins>
      <w:r>
        <w:fldChar w:fldCharType="separate"/>
      </w:r>
      <w:ins w:id="380" w:author="Flores Fernandez" w:date="2024-02-17T00:23:00Z">
        <w:r>
          <w:rPr>
            <w:noProof/>
          </w:rPr>
          <w:t>1</w:t>
        </w:r>
        <w:r>
          <w:fldChar w:fldCharType="end"/>
        </w:r>
      </w:ins>
      <w:ins w:id="381" w:author="Flores Fernandez" w:date="2024-02-17T00:25:00Z">
        <w:r>
          <w:t xml:space="preserve">. </w:t>
        </w:r>
      </w:ins>
      <w:ins w:id="382" w:author="Flores Fernandez" w:date="2024-02-17T00:23:00Z">
        <w:r>
          <w:t>Maximum UE latitude with satellite longitude at UE longitude</w:t>
        </w:r>
      </w:ins>
    </w:p>
    <w:p w14:paraId="665FD66D" w14:textId="5F8A5324" w:rsidR="00421C0D" w:rsidRDefault="00D9208F" w:rsidP="00421C0D">
      <w:pPr>
        <w:keepNext/>
        <w:jc w:val="center"/>
        <w:rPr>
          <w:ins w:id="383" w:author="Flores Fernandez" w:date="2024-02-17T00:09:00Z"/>
          <w:lang w:val="en-US"/>
        </w:rPr>
      </w:pPr>
      <w:ins w:id="384" w:author="Flores Fernandez" w:date="2024-02-28T00:59:00Z">
        <w:r>
          <w:rPr>
            <w:noProof/>
            <w:lang w:val="en-US"/>
          </w:rPr>
          <w:lastRenderedPageBreak/>
          <w:drawing>
            <wp:inline distT="0" distB="0" distL="0" distR="0" wp14:anchorId="2217EE7B" wp14:editId="2C404F6F">
              <wp:extent cx="4145280" cy="3784466"/>
              <wp:effectExtent l="0" t="0" r="7620" b="6985"/>
              <wp:docPr id="995795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53816" cy="3792259"/>
                      </a:xfrm>
                      <a:prstGeom prst="rect">
                        <a:avLst/>
                      </a:prstGeom>
                      <a:noFill/>
                      <a:ln>
                        <a:noFill/>
                      </a:ln>
                    </pic:spPr>
                  </pic:pic>
                </a:graphicData>
              </a:graphic>
            </wp:inline>
          </w:drawing>
        </w:r>
      </w:ins>
    </w:p>
    <w:p w14:paraId="2DE5B7AF" w14:textId="1C17FDD5" w:rsidR="002A63DE" w:rsidRPr="00B87D87" w:rsidRDefault="002A63DE" w:rsidP="002A63DE">
      <w:pPr>
        <w:pStyle w:val="Caption"/>
        <w:jc w:val="center"/>
        <w:rPr>
          <w:ins w:id="385" w:author="Flores Fernandez" w:date="2024-02-17T00:09:00Z"/>
        </w:rPr>
      </w:pPr>
      <w:ins w:id="386" w:author="Flores Fernandez" w:date="2024-02-17T00:09:00Z">
        <w:r>
          <w:t>Figure 5.</w:t>
        </w:r>
      </w:ins>
      <w:ins w:id="387" w:author="Flores Fernandez" w:date="2024-02-17T00:13:00Z">
        <w:r w:rsidR="003907A8">
          <w:t>2</w:t>
        </w:r>
      </w:ins>
      <w:ins w:id="388" w:author="Flores Fernandez" w:date="2024-02-17T00:09:00Z">
        <w:r>
          <w:t>.3- 1</w:t>
        </w:r>
        <w:r w:rsidRPr="002328DA">
          <w:t xml:space="preserve"> </w:t>
        </w:r>
      </w:ins>
      <w:ins w:id="389" w:author="Flores Fernandez" w:date="2024-02-17T03:40:00Z">
        <w:r w:rsidR="00861BD3">
          <w:t>I</w:t>
        </w:r>
      </w:ins>
      <w:ins w:id="390" w:author="Flores Fernandez" w:date="2024-02-17T03:42:00Z">
        <w:r w:rsidR="00861BD3">
          <w:t>o</w:t>
        </w:r>
      </w:ins>
      <w:ins w:id="391" w:author="Flores Fernandez" w:date="2024-02-17T03:40:00Z">
        <w:r w:rsidR="00861BD3">
          <w:t>T</w:t>
        </w:r>
      </w:ins>
      <w:ins w:id="392" w:author="Flores Fernandez" w:date="2024-02-17T00:09:00Z">
        <w:r w:rsidR="00A2554E">
          <w:t xml:space="preserve"> NTN UE</w:t>
        </w:r>
        <w:r>
          <w:t xml:space="preserve"> </w:t>
        </w:r>
        <w:r w:rsidRPr="002328DA">
          <w:t>Setting</w:t>
        </w:r>
        <w:r>
          <w:rPr>
            <w:noProof/>
          </w:rPr>
          <w:t xml:space="preserve"> (</w:t>
        </w:r>
        <w:r w:rsidR="00A2554E">
          <w:rPr>
            <w:noProof/>
          </w:rPr>
          <w:t xml:space="preserve">Ground Station </w:t>
        </w:r>
        <w:r>
          <w:rPr>
            <w:noProof/>
          </w:rPr>
          <w:t>in resources tab)</w:t>
        </w:r>
      </w:ins>
    </w:p>
    <w:p w14:paraId="752B7BBC" w14:textId="52169DD8" w:rsidR="00421C0D" w:rsidRPr="003907A8" w:rsidRDefault="003907A8" w:rsidP="003907A8">
      <w:pPr>
        <w:pStyle w:val="Heading3"/>
        <w:overflowPunct w:val="0"/>
        <w:autoSpaceDE w:val="0"/>
        <w:autoSpaceDN w:val="0"/>
        <w:adjustRightInd w:val="0"/>
        <w:textAlignment w:val="baseline"/>
        <w:rPr>
          <w:ins w:id="393" w:author="Flores Fernandez" w:date="2024-02-16T23:35:00Z"/>
        </w:rPr>
      </w:pPr>
      <w:ins w:id="394" w:author="Flores Fernandez" w:date="2024-02-17T00:13:00Z">
        <w:r>
          <w:t>5.2.4</w:t>
        </w:r>
        <w:r>
          <w:tab/>
        </w:r>
      </w:ins>
      <w:ins w:id="395" w:author="Flores Fernandez" w:date="2024-02-16T23:35:00Z">
        <w:r w:rsidR="00421C0D" w:rsidRPr="003907A8">
          <w:t>Propagators &amp; Force Models</w:t>
        </w:r>
      </w:ins>
    </w:p>
    <w:p w14:paraId="2036C0D4" w14:textId="77777777" w:rsidR="00421C0D" w:rsidRPr="00B87D87" w:rsidRDefault="00421C0D" w:rsidP="00421C0D">
      <w:pPr>
        <w:jc w:val="both"/>
        <w:rPr>
          <w:ins w:id="396" w:author="Flores Fernandez" w:date="2024-02-16T23:35:00Z"/>
          <w:lang w:val="en-US" w:eastAsia="zh-CN"/>
        </w:rPr>
      </w:pPr>
      <w:ins w:id="397" w:author="Flores Fernandez" w:date="2024-02-16T23:35:00Z">
        <w:r w:rsidRPr="00B87D87">
          <w:rPr>
            <w:lang w:val="en-US" w:eastAsia="zh-CN"/>
          </w:rPr>
          <w:t>The default propagator type is used.</w:t>
        </w:r>
      </w:ins>
    </w:p>
    <w:p w14:paraId="6D4CE2CA" w14:textId="77777777" w:rsidR="0047785C" w:rsidRDefault="00421C0D" w:rsidP="00421C0D">
      <w:pPr>
        <w:jc w:val="both"/>
        <w:rPr>
          <w:ins w:id="398" w:author="Flores Fernandez" w:date="2024-02-17T01:15:00Z"/>
          <w:lang w:val="en-US" w:eastAsia="zh-CN"/>
        </w:rPr>
      </w:pPr>
      <w:ins w:id="399" w:author="Flores Fernandez" w:date="2024-02-16T23:35:00Z">
        <w:r w:rsidRPr="00B87D87">
          <w:rPr>
            <w:lang w:val="en-US" w:eastAsia="zh-CN"/>
          </w:rPr>
          <w:t xml:space="preserve">Default Gravity JGM2 is kept. </w:t>
        </w:r>
      </w:ins>
    </w:p>
    <w:p w14:paraId="0B8C032C" w14:textId="23118EEA" w:rsidR="00421C0D" w:rsidRPr="00B87D87" w:rsidRDefault="0047785C" w:rsidP="00421C0D">
      <w:pPr>
        <w:jc w:val="both"/>
        <w:rPr>
          <w:ins w:id="400" w:author="Flores Fernandez" w:date="2024-02-16T23:35:00Z"/>
          <w:lang w:val="en-US" w:eastAsia="zh-CN"/>
        </w:rPr>
      </w:pPr>
      <w:ins w:id="401" w:author="Flores Fernandez" w:date="2024-02-17T01:15:00Z">
        <w:r>
          <w:rPr>
            <w:lang w:val="en-US" w:eastAsia="zh-CN"/>
          </w:rPr>
          <w:t>For GSO satellites, d</w:t>
        </w:r>
      </w:ins>
      <w:ins w:id="402" w:author="Flores Fernandez" w:date="2024-02-16T23:35:00Z">
        <w:r w:rsidR="00421C0D" w:rsidRPr="00B87D87">
          <w:rPr>
            <w:lang w:val="en-US" w:eastAsia="zh-CN"/>
          </w:rPr>
          <w:t xml:space="preserve">egree of Earth potential is set to </w:t>
        </w:r>
        <w:r w:rsidR="00421C0D">
          <w:rPr>
            <w:lang w:val="en-US" w:eastAsia="zh-CN"/>
          </w:rPr>
          <w:t>70</w:t>
        </w:r>
        <w:r w:rsidR="00421C0D" w:rsidRPr="00B87D87">
          <w:rPr>
            <w:lang w:val="en-US" w:eastAsia="zh-CN"/>
          </w:rPr>
          <w:t xml:space="preserve"> and an order of 0</w:t>
        </w:r>
      </w:ins>
      <w:ins w:id="403" w:author="Flores Fernandez" w:date="2024-02-17T01:15:00Z">
        <w:r>
          <w:rPr>
            <w:lang w:val="en-US" w:eastAsia="zh-CN"/>
          </w:rPr>
          <w:t xml:space="preserve"> while for NGSO satellites</w:t>
        </w:r>
        <w:r w:rsidR="00D16071">
          <w:rPr>
            <w:lang w:val="en-US" w:eastAsia="zh-CN"/>
          </w:rPr>
          <w:t xml:space="preserve"> d</w:t>
        </w:r>
        <w:r w:rsidR="00D16071" w:rsidRPr="00B87D87">
          <w:rPr>
            <w:lang w:val="en-US" w:eastAsia="zh-CN"/>
          </w:rPr>
          <w:t>egree of Earth potential is set to 2 and an order of 0</w:t>
        </w:r>
      </w:ins>
    </w:p>
    <w:p w14:paraId="7B1492C7" w14:textId="77777777" w:rsidR="00421C0D" w:rsidRDefault="00421C0D" w:rsidP="00421C0D">
      <w:pPr>
        <w:jc w:val="both"/>
        <w:rPr>
          <w:ins w:id="404" w:author="Flores Fernandez" w:date="2024-02-16T23:35:00Z"/>
          <w:lang w:val="en-US" w:eastAsia="zh-CN"/>
        </w:rPr>
      </w:pPr>
      <w:ins w:id="405" w:author="Flores Fernandez" w:date="2024-02-16T23:35:00Z">
        <w:r w:rsidRPr="00B87D87">
          <w:rPr>
            <w:lang w:val="en-US" w:eastAsia="zh-CN"/>
          </w:rPr>
          <w:t xml:space="preserve">Drag and Atmospheric model unchanged. The drag &amp; atmospheric cannot be disabled. </w:t>
        </w:r>
      </w:ins>
    </w:p>
    <w:p w14:paraId="3231DC86" w14:textId="5053AF4B" w:rsidR="00421C0D" w:rsidRPr="00B41258" w:rsidRDefault="00421C0D" w:rsidP="00421C0D">
      <w:pPr>
        <w:jc w:val="both"/>
        <w:rPr>
          <w:ins w:id="406" w:author="Flores Fernandez" w:date="2024-02-16T23:35:00Z"/>
          <w:lang w:val="en-US" w:eastAsia="zh-CN"/>
        </w:rPr>
      </w:pPr>
      <w:ins w:id="407" w:author="Flores Fernandez" w:date="2024-02-16T23:35:00Z">
        <w:r w:rsidRPr="00B41258">
          <w:rPr>
            <w:lang w:val="en-US" w:eastAsia="zh-CN"/>
          </w:rPr>
          <w:t>The max Step Size is adjusted such timestamp allows to get Doppler shift in S-band lower</w:t>
        </w:r>
      </w:ins>
      <w:ins w:id="408" w:author="Flores Fernandez" w:date="2024-02-17T00:27:00Z">
        <w:r w:rsidR="00B41258">
          <w:rPr>
            <w:lang w:val="en-US" w:eastAsia="zh-CN"/>
          </w:rPr>
          <w:t xml:space="preserve"> than</w:t>
        </w:r>
      </w:ins>
      <w:ins w:id="409" w:author="Flores Fernandez" w:date="2024-02-16T23:35:00Z">
        <w:r w:rsidRPr="00B41258">
          <w:rPr>
            <w:lang w:val="en-US" w:eastAsia="zh-CN"/>
          </w:rPr>
          <w:t xml:space="preserve"> ±50Hz for a carrier frequency of 2 GHz</w:t>
        </w:r>
      </w:ins>
      <w:ins w:id="410" w:author="Flores Fernandez" w:date="2024-02-17T00:27:00Z">
        <w:r w:rsidR="00B41258">
          <w:rPr>
            <w:lang w:val="en-US" w:eastAsia="zh-CN"/>
          </w:rPr>
          <w:t xml:space="preserve">. </w:t>
        </w:r>
      </w:ins>
      <w:ins w:id="411" w:author="Flores Fernandez" w:date="2024-02-16T23:35:00Z">
        <w:r w:rsidRPr="00B41258">
          <w:rPr>
            <w:lang w:val="en-US" w:eastAsia="zh-CN"/>
          </w:rPr>
          <w:t xml:space="preserve">The possible values to </w:t>
        </w:r>
      </w:ins>
      <w:ins w:id="412" w:author="Flores Fernandez" w:date="2024-02-17T00:27:00Z">
        <w:r w:rsidR="00B41258">
          <w:rPr>
            <w:lang w:val="en-US" w:eastAsia="zh-CN"/>
          </w:rPr>
          <w:t xml:space="preserve">be </w:t>
        </w:r>
      </w:ins>
      <w:ins w:id="413" w:author="Flores Fernandez" w:date="2024-02-16T23:35:00Z">
        <w:r w:rsidRPr="00B41258">
          <w:rPr>
            <w:lang w:val="en-US" w:eastAsia="zh-CN"/>
          </w:rPr>
          <w:t xml:space="preserve">considered are 2n*10 </w:t>
        </w:r>
        <w:proofErr w:type="spellStart"/>
        <w:r w:rsidRPr="00B41258">
          <w:rPr>
            <w:lang w:val="en-US" w:eastAsia="zh-CN"/>
          </w:rPr>
          <w:t>ms</w:t>
        </w:r>
        <w:proofErr w:type="spellEnd"/>
        <w:r w:rsidRPr="00B41258">
          <w:rPr>
            <w:lang w:val="en-US" w:eastAsia="zh-CN"/>
          </w:rPr>
          <w:t xml:space="preserve"> with n=0,1,2,..8.</w:t>
        </w:r>
      </w:ins>
    </w:p>
    <w:p w14:paraId="3DE5DF3D" w14:textId="4CB9A832" w:rsidR="00421C0D" w:rsidRDefault="00B94973" w:rsidP="00421C0D">
      <w:pPr>
        <w:jc w:val="both"/>
        <w:rPr>
          <w:ins w:id="414" w:author="Flores Fernandez" w:date="2024-02-16T23:35:00Z"/>
          <w:lang w:val="en-US" w:eastAsia="zh-CN"/>
        </w:rPr>
      </w:pPr>
      <w:ins w:id="415" w:author="Flores Fernandez" w:date="2024-02-17T01:16:00Z">
        <w:r>
          <w:rPr>
            <w:lang w:val="en-US" w:eastAsia="zh-CN"/>
          </w:rPr>
          <w:t xml:space="preserve">Max </w:t>
        </w:r>
        <w:proofErr w:type="spellStart"/>
        <w:r>
          <w:rPr>
            <w:lang w:val="en-US" w:eastAsia="zh-CN"/>
          </w:rPr>
          <w:t>Setp</w:t>
        </w:r>
        <w:proofErr w:type="spellEnd"/>
        <w:r>
          <w:rPr>
            <w:lang w:val="en-US" w:eastAsia="zh-CN"/>
          </w:rPr>
          <w:t xml:space="preserve"> size is </w:t>
        </w:r>
      </w:ins>
      <w:ins w:id="416" w:author="Flores Fernandez" w:date="2024-02-16T23:35:00Z">
        <w:r w:rsidR="00421C0D" w:rsidRPr="00B41258">
          <w:rPr>
            <w:lang w:val="en-US" w:eastAsia="zh-CN"/>
          </w:rPr>
          <w:t>2.56s for GSO</w:t>
        </w:r>
      </w:ins>
      <w:ins w:id="417" w:author="Flores Fernandez" w:date="2024-02-17T00:27:00Z">
        <w:r w:rsidR="00B961A7">
          <w:rPr>
            <w:lang w:val="en-US" w:eastAsia="zh-CN"/>
          </w:rPr>
          <w:t xml:space="preserve"> satellites</w:t>
        </w:r>
      </w:ins>
      <w:ins w:id="418" w:author="Flores Fernandez" w:date="2024-02-17T01:16:00Z">
        <w:r>
          <w:rPr>
            <w:lang w:val="en-US" w:eastAsia="zh-CN"/>
          </w:rPr>
          <w:t xml:space="preserve"> while it is 0.64s for NGSO satellites</w:t>
        </w:r>
      </w:ins>
      <w:ins w:id="419" w:author="Flores Fernandez" w:date="2024-02-17T01:17:00Z">
        <w:r>
          <w:rPr>
            <w:lang w:val="en-US" w:eastAsia="zh-CN"/>
          </w:rPr>
          <w:t xml:space="preserve"> (including 600km and 1200km altitudes)</w:t>
        </w:r>
      </w:ins>
      <w:ins w:id="420" w:author="Flores Fernandez" w:date="2024-02-16T23:35:00Z">
        <w:r w:rsidR="00421C0D" w:rsidRPr="00B41258">
          <w:rPr>
            <w:lang w:val="en-US" w:eastAsia="zh-CN"/>
          </w:rPr>
          <w:t>.</w:t>
        </w:r>
      </w:ins>
    </w:p>
    <w:p w14:paraId="67305F69" w14:textId="51612C0E" w:rsidR="00421C0D" w:rsidRPr="00B87D87" w:rsidRDefault="00101834" w:rsidP="00421C0D">
      <w:pPr>
        <w:keepNext/>
        <w:jc w:val="center"/>
        <w:rPr>
          <w:ins w:id="421" w:author="Flores Fernandez" w:date="2024-02-16T23:35:00Z"/>
        </w:rPr>
      </w:pPr>
      <w:ins w:id="422" w:author="Flores Fernandez" w:date="2024-02-17T00:30:00Z">
        <w:r>
          <w:rPr>
            <w:noProof/>
          </w:rPr>
          <w:lastRenderedPageBreak/>
          <w:drawing>
            <wp:inline distT="0" distB="0" distL="0" distR="0" wp14:anchorId="17E3ED81" wp14:editId="32FF1945">
              <wp:extent cx="4364182" cy="3317847"/>
              <wp:effectExtent l="0" t="0" r="0" b="0"/>
              <wp:docPr id="20676922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692250" name="Picture 1" descr="A screenshot of a computer&#10;&#10;Description automatically generated"/>
                      <pic:cNvPicPr/>
                    </pic:nvPicPr>
                    <pic:blipFill>
                      <a:blip r:embed="rId18"/>
                      <a:stretch>
                        <a:fillRect/>
                      </a:stretch>
                    </pic:blipFill>
                    <pic:spPr>
                      <a:xfrm>
                        <a:off x="0" y="0"/>
                        <a:ext cx="4370611" cy="3322735"/>
                      </a:xfrm>
                      <a:prstGeom prst="rect">
                        <a:avLst/>
                      </a:prstGeom>
                    </pic:spPr>
                  </pic:pic>
                </a:graphicData>
              </a:graphic>
            </wp:inline>
          </w:drawing>
        </w:r>
      </w:ins>
    </w:p>
    <w:p w14:paraId="45C924F9" w14:textId="7D7D53F7" w:rsidR="00421C0D" w:rsidRDefault="00B961A7" w:rsidP="001A4462">
      <w:pPr>
        <w:pStyle w:val="Caption"/>
        <w:jc w:val="center"/>
        <w:rPr>
          <w:ins w:id="423" w:author="Flores Fernandez" w:date="2024-02-17T01:18:00Z"/>
        </w:rPr>
      </w:pPr>
      <w:ins w:id="424" w:author="Flores Fernandez" w:date="2024-02-17T00:28:00Z">
        <w:r>
          <w:t>Figure 5.2.</w:t>
        </w:r>
        <w:r w:rsidR="001A4462">
          <w:t>4</w:t>
        </w:r>
        <w:r>
          <w:t>- 1</w:t>
        </w:r>
      </w:ins>
      <w:ins w:id="425" w:author="Flores Fernandez" w:date="2024-02-16T23:35:00Z">
        <w:r w:rsidR="00421C0D" w:rsidRPr="00B87D87">
          <w:t xml:space="preserve"> Propagator Setting</w:t>
        </w:r>
      </w:ins>
      <w:ins w:id="426" w:author="Flores Fernandez" w:date="2024-02-17T01:18:00Z">
        <w:r w:rsidR="0057633F">
          <w:t xml:space="preserve"> for GSO Satellites</w:t>
        </w:r>
      </w:ins>
    </w:p>
    <w:p w14:paraId="3DA12D79" w14:textId="77777777" w:rsidR="0057633F" w:rsidRDefault="0057633F" w:rsidP="0057633F">
      <w:pPr>
        <w:rPr>
          <w:ins w:id="427" w:author="Flores Fernandez" w:date="2024-02-17T01:18:00Z"/>
          <w:lang w:eastAsia="x-none"/>
        </w:rPr>
      </w:pPr>
    </w:p>
    <w:p w14:paraId="50B1C1CC" w14:textId="055AE5BE" w:rsidR="0057633F" w:rsidRDefault="00CE7B57" w:rsidP="00CE7B57">
      <w:pPr>
        <w:jc w:val="center"/>
        <w:rPr>
          <w:ins w:id="428" w:author="Flores Fernandez" w:date="2024-02-17T01:20:00Z"/>
          <w:lang w:eastAsia="x-none"/>
        </w:rPr>
      </w:pPr>
      <w:ins w:id="429" w:author="Flores Fernandez" w:date="2024-02-17T01:19:00Z">
        <w:r>
          <w:rPr>
            <w:noProof/>
          </w:rPr>
          <w:drawing>
            <wp:inline distT="0" distB="0" distL="0" distR="0" wp14:anchorId="0B2C539D" wp14:editId="4C5B86ED">
              <wp:extent cx="4852878" cy="3714045"/>
              <wp:effectExtent l="0" t="0" r="5080" b="1270"/>
              <wp:docPr id="103246360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463608" name="Picture 1" descr="A screenshot of a computer&#10;&#10;Description automatically generated"/>
                      <pic:cNvPicPr/>
                    </pic:nvPicPr>
                    <pic:blipFill>
                      <a:blip r:embed="rId19"/>
                      <a:stretch>
                        <a:fillRect/>
                      </a:stretch>
                    </pic:blipFill>
                    <pic:spPr>
                      <a:xfrm>
                        <a:off x="0" y="0"/>
                        <a:ext cx="4860113" cy="3719582"/>
                      </a:xfrm>
                      <a:prstGeom prst="rect">
                        <a:avLst/>
                      </a:prstGeom>
                    </pic:spPr>
                  </pic:pic>
                </a:graphicData>
              </a:graphic>
            </wp:inline>
          </w:drawing>
        </w:r>
      </w:ins>
    </w:p>
    <w:p w14:paraId="4EEDAC76" w14:textId="679514AC" w:rsidR="00CE7B57" w:rsidRDefault="00CE7B57" w:rsidP="00CE7B57">
      <w:pPr>
        <w:pStyle w:val="Caption"/>
        <w:jc w:val="center"/>
        <w:rPr>
          <w:ins w:id="430" w:author="Flores Fernandez" w:date="2024-02-17T01:20:00Z"/>
        </w:rPr>
      </w:pPr>
      <w:ins w:id="431" w:author="Flores Fernandez" w:date="2024-02-17T01:20:00Z">
        <w:r>
          <w:t>Figure 5.2.4- 2</w:t>
        </w:r>
        <w:r w:rsidRPr="00B87D87">
          <w:t xml:space="preserve"> Propagator Setting</w:t>
        </w:r>
        <w:r>
          <w:t xml:space="preserve"> for NGSO Satellites</w:t>
        </w:r>
      </w:ins>
    </w:p>
    <w:p w14:paraId="2DE05DB0" w14:textId="77777777" w:rsidR="00CE7B57" w:rsidRPr="00153094" w:rsidRDefault="00CE7B57" w:rsidP="00153094">
      <w:pPr>
        <w:jc w:val="center"/>
        <w:rPr>
          <w:ins w:id="432" w:author="Flores Fernandez" w:date="2024-02-16T23:35:00Z"/>
          <w:lang w:eastAsia="x-none"/>
        </w:rPr>
      </w:pPr>
    </w:p>
    <w:p w14:paraId="6C43BA8F" w14:textId="44FA8428" w:rsidR="00421C0D" w:rsidRPr="005355CE" w:rsidRDefault="007E59FE" w:rsidP="005355CE">
      <w:pPr>
        <w:pStyle w:val="Heading3"/>
        <w:overflowPunct w:val="0"/>
        <w:autoSpaceDE w:val="0"/>
        <w:autoSpaceDN w:val="0"/>
        <w:adjustRightInd w:val="0"/>
        <w:textAlignment w:val="baseline"/>
        <w:rPr>
          <w:ins w:id="433" w:author="Flores Fernandez" w:date="2024-02-16T23:35:00Z"/>
        </w:rPr>
      </w:pPr>
      <w:ins w:id="434" w:author="Flores Fernandez" w:date="2024-02-17T00:14:00Z">
        <w:r>
          <w:t>5.2.5</w:t>
        </w:r>
        <w:r>
          <w:tab/>
        </w:r>
      </w:ins>
      <w:ins w:id="435" w:author="Flores Fernandez" w:date="2024-02-16T23:35:00Z">
        <w:r w:rsidR="00421C0D" w:rsidRPr="005355CE">
          <w:t>UE Coordinate Systems</w:t>
        </w:r>
      </w:ins>
    </w:p>
    <w:p w14:paraId="7D58F3C9" w14:textId="793D3259" w:rsidR="00421C0D" w:rsidRDefault="00421C0D" w:rsidP="00421C0D">
      <w:pPr>
        <w:jc w:val="both"/>
        <w:rPr>
          <w:ins w:id="436" w:author="Flores Fernandez" w:date="2024-02-16T23:35:00Z"/>
          <w:lang w:val="en-US" w:eastAsia="zh-CN"/>
        </w:rPr>
      </w:pPr>
      <w:ins w:id="437" w:author="Flores Fernandez" w:date="2024-02-16T23:35:00Z">
        <w:r w:rsidRPr="00B87D87">
          <w:rPr>
            <w:lang w:val="en-US" w:eastAsia="zh-CN"/>
          </w:rPr>
          <w:t xml:space="preserve">A local topocentric frame is attached to the ground station. This allows to get satellite coordinates in local ground station frame </w:t>
        </w:r>
      </w:ins>
      <w:ins w:id="438" w:author="Flores Fernandez" w:date="2024-02-17T00:32:00Z">
        <w:r w:rsidR="004F4540">
          <w:rPr>
            <w:lang w:val="en-US" w:eastAsia="zh-CN"/>
          </w:rPr>
          <w:t>in order to</w:t>
        </w:r>
      </w:ins>
      <w:ins w:id="439" w:author="Flores Fernandez" w:date="2024-02-16T23:35:00Z">
        <w:r w:rsidRPr="00B87D87">
          <w:rPr>
            <w:lang w:val="en-US" w:eastAsia="zh-CN"/>
          </w:rPr>
          <w:t xml:space="preserve"> calculate satellite Elevation </w:t>
        </w:r>
      </w:ins>
      <w:ins w:id="440" w:author="Flores Fernandez" w:date="2024-02-17T00:32:00Z">
        <w:r w:rsidR="004F4540">
          <w:rPr>
            <w:lang w:val="en-US" w:eastAsia="zh-CN"/>
          </w:rPr>
          <w:t xml:space="preserve">while enabling the determination of the </w:t>
        </w:r>
      </w:ins>
      <w:ins w:id="441" w:author="Flores Fernandez" w:date="2024-02-16T23:35:00Z">
        <w:r w:rsidRPr="00B87D87">
          <w:rPr>
            <w:lang w:val="en-US" w:eastAsia="zh-CN"/>
          </w:rPr>
          <w:t>satellite visibility start and stop</w:t>
        </w:r>
        <w:r>
          <w:rPr>
            <w:lang w:val="en-US" w:eastAsia="zh-CN"/>
          </w:rPr>
          <w:t>.</w:t>
        </w:r>
      </w:ins>
    </w:p>
    <w:p w14:paraId="428EF65A" w14:textId="37F316FC" w:rsidR="00421C0D" w:rsidRPr="00B87D87" w:rsidRDefault="002E31A3" w:rsidP="00421C0D">
      <w:pPr>
        <w:keepNext/>
        <w:jc w:val="center"/>
        <w:rPr>
          <w:ins w:id="442" w:author="Flores Fernandez" w:date="2024-02-16T23:35:00Z"/>
        </w:rPr>
      </w:pPr>
      <w:ins w:id="443" w:author="Flores Fernandez" w:date="2024-02-17T00:34:00Z">
        <w:r>
          <w:rPr>
            <w:noProof/>
          </w:rPr>
          <w:lastRenderedPageBreak/>
          <w:drawing>
            <wp:inline distT="0" distB="0" distL="0" distR="0" wp14:anchorId="03C5843D" wp14:editId="6320EB3A">
              <wp:extent cx="3775364" cy="3286552"/>
              <wp:effectExtent l="0" t="0" r="0" b="9525"/>
              <wp:docPr id="11274681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468111" name="Picture 1" descr="A screenshot of a computer&#10;&#10;Description automatically generated"/>
                      <pic:cNvPicPr/>
                    </pic:nvPicPr>
                    <pic:blipFill>
                      <a:blip r:embed="rId20"/>
                      <a:stretch>
                        <a:fillRect/>
                      </a:stretch>
                    </pic:blipFill>
                    <pic:spPr>
                      <a:xfrm>
                        <a:off x="0" y="0"/>
                        <a:ext cx="3785125" cy="3295049"/>
                      </a:xfrm>
                      <a:prstGeom prst="rect">
                        <a:avLst/>
                      </a:prstGeom>
                    </pic:spPr>
                  </pic:pic>
                </a:graphicData>
              </a:graphic>
            </wp:inline>
          </w:drawing>
        </w:r>
      </w:ins>
    </w:p>
    <w:p w14:paraId="018DB690" w14:textId="674F1EA8" w:rsidR="00421C0D" w:rsidRPr="00B87D87" w:rsidRDefault="00421C0D" w:rsidP="004F4540">
      <w:pPr>
        <w:pStyle w:val="Caption"/>
        <w:jc w:val="center"/>
        <w:rPr>
          <w:ins w:id="444" w:author="Flores Fernandez" w:date="2024-02-16T23:35:00Z"/>
          <w:noProof/>
        </w:rPr>
      </w:pPr>
      <w:ins w:id="445" w:author="Flores Fernandez" w:date="2024-02-16T23:35:00Z">
        <w:r w:rsidRPr="00B87D87">
          <w:t xml:space="preserve">Figure </w:t>
        </w:r>
      </w:ins>
      <w:ins w:id="446" w:author="Flores Fernandez" w:date="2024-02-17T00:36:00Z">
        <w:r w:rsidR="00BA52A1">
          <w:t>5.2.5-1</w:t>
        </w:r>
      </w:ins>
      <w:ins w:id="447" w:author="Flores Fernandez" w:date="2024-02-16T23:35:00Z">
        <w:r w:rsidRPr="00B87D87">
          <w:t xml:space="preserve"> Creation of topocentric frame attached to the ground station</w:t>
        </w:r>
      </w:ins>
      <w:ins w:id="448" w:author="Flores Fernandez" w:date="2024-02-17T00:35:00Z">
        <w:r w:rsidR="00BA52A1">
          <w:t xml:space="preserve"> (Coordinate Systems in resources tab)</w:t>
        </w:r>
      </w:ins>
    </w:p>
    <w:p w14:paraId="2D049C7E" w14:textId="051F0CE8" w:rsidR="00421C0D" w:rsidRDefault="00421C0D" w:rsidP="00421C0D">
      <w:pPr>
        <w:jc w:val="both"/>
        <w:rPr>
          <w:ins w:id="449" w:author="Flores Fernandez" w:date="2024-02-16T23:35:00Z"/>
          <w:lang w:val="en-US" w:eastAsia="zh-CN"/>
        </w:rPr>
      </w:pPr>
      <w:ins w:id="450" w:author="Flores Fernandez" w:date="2024-02-16T23:35:00Z">
        <w:r w:rsidRPr="004A5981">
          <w:rPr>
            <w:lang w:val="en-US" w:eastAsia="zh-CN"/>
          </w:rPr>
          <w:t xml:space="preserve">Once this </w:t>
        </w:r>
      </w:ins>
      <w:ins w:id="451" w:author="Flores Fernandez" w:date="2024-02-17T00:35:00Z">
        <w:r w:rsidR="004A5981" w:rsidRPr="004A5981">
          <w:rPr>
            <w:lang w:val="en-US" w:eastAsia="zh-CN"/>
          </w:rPr>
          <w:t xml:space="preserve">topocentric </w:t>
        </w:r>
      </w:ins>
      <w:ins w:id="452" w:author="Flores Fernandez" w:date="2024-02-16T23:35:00Z">
        <w:r w:rsidRPr="004A5981">
          <w:rPr>
            <w:lang w:val="en-US" w:eastAsia="zh-CN"/>
          </w:rPr>
          <w:t xml:space="preserve">frame </w:t>
        </w:r>
      </w:ins>
      <w:ins w:id="453" w:author="Flores Fernandez" w:date="2024-02-17T00:35:00Z">
        <w:r w:rsidR="004A5981" w:rsidRPr="004A5981">
          <w:rPr>
            <w:lang w:val="en-US" w:eastAsia="zh-CN"/>
          </w:rPr>
          <w:t xml:space="preserve">is </w:t>
        </w:r>
      </w:ins>
      <w:ins w:id="454" w:author="Flores Fernandez" w:date="2024-02-16T23:35:00Z">
        <w:r w:rsidRPr="004A5981">
          <w:rPr>
            <w:lang w:val="en-US" w:eastAsia="zh-CN"/>
          </w:rPr>
          <w:t xml:space="preserve">defined, GMAT automatically allows access </w:t>
        </w:r>
      </w:ins>
      <w:ins w:id="455" w:author="Flores Fernandez" w:date="2024-02-17T00:34:00Z">
        <w:r w:rsidR="004A5981" w:rsidRPr="004A5981">
          <w:rPr>
            <w:lang w:val="en-US" w:eastAsia="zh-CN"/>
          </w:rPr>
          <w:t>to</w:t>
        </w:r>
      </w:ins>
      <w:ins w:id="456" w:author="Flores Fernandez" w:date="2024-02-16T23:35:00Z">
        <w:r w:rsidRPr="004A5981">
          <w:rPr>
            <w:lang w:val="en-US" w:eastAsia="zh-CN"/>
          </w:rPr>
          <w:t xml:space="preserve"> satellite vector in UE frame without any additional coding.</w:t>
        </w:r>
      </w:ins>
    </w:p>
    <w:p w14:paraId="1EE4C09E" w14:textId="0575A7C4" w:rsidR="00245D09" w:rsidRPr="00245D09" w:rsidRDefault="00245D09" w:rsidP="00245D09">
      <w:pPr>
        <w:pStyle w:val="Heading3"/>
        <w:overflowPunct w:val="0"/>
        <w:autoSpaceDE w:val="0"/>
        <w:autoSpaceDN w:val="0"/>
        <w:adjustRightInd w:val="0"/>
        <w:textAlignment w:val="baseline"/>
        <w:rPr>
          <w:ins w:id="457" w:author="Flores Fernandez" w:date="2024-02-17T00:36:00Z"/>
        </w:rPr>
      </w:pPr>
      <w:ins w:id="458" w:author="Flores Fernandez" w:date="2024-02-17T00:36:00Z">
        <w:r>
          <w:t>5.2.</w:t>
        </w:r>
      </w:ins>
      <w:ins w:id="459" w:author="Flores Fernandez" w:date="2024-02-17T00:38:00Z">
        <w:r w:rsidR="00E0079E">
          <w:t>6</w:t>
        </w:r>
      </w:ins>
      <w:ins w:id="460" w:author="Flores Fernandez" w:date="2024-02-17T00:36:00Z">
        <w:r>
          <w:tab/>
        </w:r>
        <w:r w:rsidRPr="00245D09">
          <w:t>Variables, Arrays, String</w:t>
        </w:r>
      </w:ins>
    </w:p>
    <w:p w14:paraId="48BE3747" w14:textId="77777777" w:rsidR="00245D09" w:rsidRPr="00B87D87" w:rsidRDefault="00245D09" w:rsidP="00245D09">
      <w:pPr>
        <w:jc w:val="both"/>
        <w:rPr>
          <w:ins w:id="461" w:author="Flores Fernandez" w:date="2024-02-17T00:36:00Z"/>
          <w:lang w:val="en-US" w:eastAsia="zh-CN"/>
        </w:rPr>
      </w:pPr>
      <w:ins w:id="462" w:author="Flores Fernandez" w:date="2024-02-17T00:36:00Z">
        <w:r w:rsidRPr="00B87D87">
          <w:rPr>
            <w:lang w:val="en-US" w:eastAsia="zh-CN"/>
          </w:rPr>
          <w:t xml:space="preserve">Variables can be created through the GUI. </w:t>
        </w:r>
      </w:ins>
    </w:p>
    <w:p w14:paraId="445B7C61" w14:textId="09BD0A87" w:rsidR="00245D09" w:rsidRDefault="00E64046" w:rsidP="00245D09">
      <w:pPr>
        <w:jc w:val="both"/>
        <w:rPr>
          <w:ins w:id="463" w:author="Flores Fernandez" w:date="2024-02-17T00:54:00Z"/>
          <w:lang w:val="en-US" w:eastAsia="zh-CN"/>
        </w:rPr>
      </w:pPr>
      <w:ins w:id="464" w:author="Flores Fernandez" w:date="2024-02-17T00:54:00Z">
        <w:r>
          <w:rPr>
            <w:lang w:val="en-US" w:eastAsia="zh-CN"/>
          </w:rPr>
          <w:t>The following variables shall be created</w:t>
        </w:r>
        <w:r w:rsidR="002C04B6">
          <w:rPr>
            <w:lang w:val="en-US" w:eastAsia="zh-CN"/>
          </w:rPr>
          <w:t xml:space="preserve"> as result variables:</w:t>
        </w:r>
      </w:ins>
    </w:p>
    <w:p w14:paraId="1B5E24E0" w14:textId="0CD7A837" w:rsidR="002C04B6" w:rsidRDefault="00245D09" w:rsidP="002C04B6">
      <w:pPr>
        <w:pStyle w:val="ListParagraph"/>
        <w:numPr>
          <w:ilvl w:val="0"/>
          <w:numId w:val="33"/>
        </w:numPr>
        <w:jc w:val="both"/>
        <w:rPr>
          <w:ins w:id="465" w:author="Flores Fernandez" w:date="2024-02-17T00:54:00Z"/>
          <w:lang w:val="en-US" w:eastAsia="zh-CN"/>
        </w:rPr>
      </w:pPr>
      <w:ins w:id="466" w:author="Flores Fernandez" w:date="2024-02-17T00:36:00Z">
        <w:r w:rsidRPr="002C04B6">
          <w:rPr>
            <w:lang w:val="en-US" w:eastAsia="zh-CN"/>
          </w:rPr>
          <w:t xml:space="preserve">Range </w:t>
        </w:r>
      </w:ins>
    </w:p>
    <w:p w14:paraId="35CFA383" w14:textId="394761FE" w:rsidR="002C04B6" w:rsidRDefault="00245D09" w:rsidP="002C04B6">
      <w:pPr>
        <w:pStyle w:val="ListParagraph"/>
        <w:numPr>
          <w:ilvl w:val="0"/>
          <w:numId w:val="33"/>
        </w:numPr>
        <w:jc w:val="both"/>
        <w:rPr>
          <w:ins w:id="467" w:author="Flores Fernandez" w:date="2024-02-17T00:54:00Z"/>
          <w:lang w:val="en-US" w:eastAsia="zh-CN"/>
        </w:rPr>
      </w:pPr>
      <w:ins w:id="468" w:author="Flores Fernandez" w:date="2024-02-17T00:36:00Z">
        <w:r w:rsidRPr="002C04B6">
          <w:rPr>
            <w:lang w:val="en-US" w:eastAsia="zh-CN"/>
          </w:rPr>
          <w:t xml:space="preserve">Delay </w:t>
        </w:r>
      </w:ins>
    </w:p>
    <w:p w14:paraId="54F39800" w14:textId="6A44B235" w:rsidR="002C04B6" w:rsidRDefault="00245D09" w:rsidP="002C04B6">
      <w:pPr>
        <w:pStyle w:val="ListParagraph"/>
        <w:numPr>
          <w:ilvl w:val="0"/>
          <w:numId w:val="33"/>
        </w:numPr>
        <w:jc w:val="both"/>
        <w:rPr>
          <w:ins w:id="469" w:author="Flores Fernandez" w:date="2024-02-17T00:55:00Z"/>
          <w:lang w:val="en-US" w:eastAsia="zh-CN"/>
        </w:rPr>
      </w:pPr>
      <w:ins w:id="470" w:author="Flores Fernandez" w:date="2024-02-17T00:36:00Z">
        <w:r w:rsidRPr="002C04B6">
          <w:rPr>
            <w:lang w:val="en-US" w:eastAsia="zh-CN"/>
          </w:rPr>
          <w:t>Doppler</w:t>
        </w:r>
      </w:ins>
    </w:p>
    <w:p w14:paraId="71F46504" w14:textId="77777777" w:rsidR="002C04B6" w:rsidRDefault="00245D09" w:rsidP="002C04B6">
      <w:pPr>
        <w:pStyle w:val="ListParagraph"/>
        <w:numPr>
          <w:ilvl w:val="0"/>
          <w:numId w:val="33"/>
        </w:numPr>
        <w:jc w:val="both"/>
        <w:rPr>
          <w:ins w:id="471" w:author="Flores Fernandez" w:date="2024-02-17T00:55:00Z"/>
          <w:lang w:val="en-US" w:eastAsia="zh-CN"/>
        </w:rPr>
      </w:pPr>
      <w:proofErr w:type="spellStart"/>
      <w:ins w:id="472" w:author="Flores Fernandez" w:date="2024-02-17T00:36:00Z">
        <w:r w:rsidRPr="002C04B6">
          <w:rPr>
            <w:lang w:val="en-US" w:eastAsia="zh-CN"/>
          </w:rPr>
          <w:t>DelayRate</w:t>
        </w:r>
      </w:ins>
      <w:proofErr w:type="spellEnd"/>
    </w:p>
    <w:p w14:paraId="04BF6A10" w14:textId="6BC1E297" w:rsidR="00245D09" w:rsidRPr="002C04B6" w:rsidRDefault="00245D09" w:rsidP="00FD7C51">
      <w:pPr>
        <w:pStyle w:val="ListParagraph"/>
        <w:numPr>
          <w:ilvl w:val="0"/>
          <w:numId w:val="33"/>
        </w:numPr>
        <w:jc w:val="both"/>
        <w:rPr>
          <w:ins w:id="473" w:author="Flores Fernandez" w:date="2024-02-17T00:36:00Z"/>
          <w:lang w:val="en-US" w:eastAsia="zh-CN"/>
        </w:rPr>
      </w:pPr>
      <w:proofErr w:type="spellStart"/>
      <w:ins w:id="474" w:author="Flores Fernandez" w:date="2024-02-17T00:36:00Z">
        <w:r w:rsidRPr="002C04B6">
          <w:rPr>
            <w:lang w:val="en-US" w:eastAsia="zh-CN"/>
          </w:rPr>
          <w:t>Sat_El_GDS</w:t>
        </w:r>
        <w:proofErr w:type="spellEnd"/>
      </w:ins>
    </w:p>
    <w:p w14:paraId="26A053F6" w14:textId="595B7B2A" w:rsidR="00FD7C51" w:rsidRDefault="00AB4572" w:rsidP="00245D09">
      <w:pPr>
        <w:jc w:val="both"/>
        <w:rPr>
          <w:ins w:id="475" w:author="Flores Fernandez" w:date="2024-02-17T00:56:00Z"/>
          <w:lang w:val="en-US" w:eastAsia="zh-CN"/>
        </w:rPr>
      </w:pPr>
      <w:ins w:id="476" w:author="Flores Fernandez" w:date="2024-02-17T00:55:00Z">
        <w:r>
          <w:rPr>
            <w:lang w:val="en-US" w:eastAsia="zh-CN"/>
          </w:rPr>
          <w:t xml:space="preserve">The following 6 variables are created to </w:t>
        </w:r>
      </w:ins>
      <w:ins w:id="477" w:author="Flores Fernandez" w:date="2024-02-17T00:36:00Z">
        <w:r w:rsidR="00245D09">
          <w:rPr>
            <w:lang w:val="en-US" w:eastAsia="zh-CN"/>
          </w:rPr>
          <w:t xml:space="preserve">get satellite position and velocity in </w:t>
        </w:r>
      </w:ins>
      <w:ins w:id="478" w:author="Flores Fernandez" w:date="2024-02-17T03:39:00Z">
        <w:r w:rsidR="00861BD3">
          <w:rPr>
            <w:lang w:val="en-US" w:eastAsia="zh-CN"/>
          </w:rPr>
          <w:t>SIB31/SIB-31NB</w:t>
        </w:r>
      </w:ins>
      <w:ins w:id="479" w:author="Flores Fernandez" w:date="2024-02-17T00:36:00Z">
        <w:r w:rsidR="00245D09">
          <w:rPr>
            <w:lang w:val="en-US" w:eastAsia="zh-CN"/>
          </w:rPr>
          <w:t xml:space="preserve"> INTEGER format </w:t>
        </w:r>
      </w:ins>
      <w:ins w:id="480" w:author="Flores Fernandez" w:date="2024-02-17T00:56:00Z">
        <w:r>
          <w:rPr>
            <w:lang w:val="en-US" w:eastAsia="zh-CN"/>
          </w:rPr>
          <w:t xml:space="preserve">as required in 3GPP TS </w:t>
        </w:r>
      </w:ins>
      <w:ins w:id="481" w:author="Flores Fernandez" w:date="2024-02-17T03:40:00Z">
        <w:r w:rsidR="00861BD3">
          <w:rPr>
            <w:lang w:val="en-US" w:eastAsia="zh-CN"/>
          </w:rPr>
          <w:t>36.331</w:t>
        </w:r>
      </w:ins>
      <w:ins w:id="482" w:author="Flores Fernandez" w:date="2024-02-17T00:36:00Z">
        <w:r w:rsidR="00245D09">
          <w:rPr>
            <w:lang w:val="en-US" w:eastAsia="zh-CN"/>
          </w:rPr>
          <w:t xml:space="preserve">: </w:t>
        </w:r>
      </w:ins>
    </w:p>
    <w:p w14:paraId="403610F3" w14:textId="77777777" w:rsidR="00FD7C51" w:rsidRDefault="00245D09" w:rsidP="00FD7C51">
      <w:pPr>
        <w:pStyle w:val="ListParagraph"/>
        <w:numPr>
          <w:ilvl w:val="0"/>
          <w:numId w:val="33"/>
        </w:numPr>
        <w:jc w:val="both"/>
        <w:rPr>
          <w:ins w:id="483" w:author="Flores Fernandez" w:date="2024-02-17T00:56:00Z"/>
          <w:lang w:val="en-US" w:eastAsia="zh-CN"/>
        </w:rPr>
      </w:pPr>
      <w:proofErr w:type="spellStart"/>
      <w:ins w:id="484" w:author="Flores Fernandez" w:date="2024-02-17T00:36:00Z">
        <w:r w:rsidRPr="00FD7C51">
          <w:rPr>
            <w:lang w:val="en-US" w:eastAsia="zh-CN"/>
          </w:rPr>
          <w:t>Xsat_ECEF_Coded</w:t>
        </w:r>
      </w:ins>
      <w:proofErr w:type="spellEnd"/>
    </w:p>
    <w:p w14:paraId="1E56030C" w14:textId="77777777" w:rsidR="00FD7C51" w:rsidRDefault="00245D09" w:rsidP="00FD7C51">
      <w:pPr>
        <w:pStyle w:val="ListParagraph"/>
        <w:numPr>
          <w:ilvl w:val="0"/>
          <w:numId w:val="33"/>
        </w:numPr>
        <w:jc w:val="both"/>
        <w:rPr>
          <w:ins w:id="485" w:author="Flores Fernandez" w:date="2024-02-17T00:56:00Z"/>
          <w:lang w:val="en-US" w:eastAsia="zh-CN"/>
        </w:rPr>
      </w:pPr>
      <w:proofErr w:type="spellStart"/>
      <w:ins w:id="486" w:author="Flores Fernandez" w:date="2024-02-17T00:36:00Z">
        <w:r w:rsidRPr="00FD7C51">
          <w:rPr>
            <w:lang w:val="en-US" w:eastAsia="zh-CN"/>
          </w:rPr>
          <w:t>Ysat_ECEF_Coded</w:t>
        </w:r>
      </w:ins>
      <w:proofErr w:type="spellEnd"/>
    </w:p>
    <w:p w14:paraId="2CACA303" w14:textId="77777777" w:rsidR="00FD7C51" w:rsidRDefault="00245D09" w:rsidP="00FD7C51">
      <w:pPr>
        <w:pStyle w:val="ListParagraph"/>
        <w:numPr>
          <w:ilvl w:val="0"/>
          <w:numId w:val="33"/>
        </w:numPr>
        <w:jc w:val="both"/>
        <w:rPr>
          <w:ins w:id="487" w:author="Flores Fernandez" w:date="2024-02-17T00:56:00Z"/>
          <w:lang w:val="en-US" w:eastAsia="zh-CN"/>
        </w:rPr>
      </w:pPr>
      <w:proofErr w:type="spellStart"/>
      <w:ins w:id="488" w:author="Flores Fernandez" w:date="2024-02-17T00:36:00Z">
        <w:r w:rsidRPr="00FD7C51">
          <w:rPr>
            <w:lang w:val="en-US" w:eastAsia="zh-CN"/>
          </w:rPr>
          <w:t>Zsat_ECEF_Coded</w:t>
        </w:r>
      </w:ins>
      <w:proofErr w:type="spellEnd"/>
    </w:p>
    <w:p w14:paraId="261847AD" w14:textId="77777777" w:rsidR="00FD7C51" w:rsidRDefault="00245D09" w:rsidP="00FD7C51">
      <w:pPr>
        <w:pStyle w:val="ListParagraph"/>
        <w:numPr>
          <w:ilvl w:val="0"/>
          <w:numId w:val="33"/>
        </w:numPr>
        <w:jc w:val="both"/>
        <w:rPr>
          <w:ins w:id="489" w:author="Flores Fernandez" w:date="2024-02-17T00:56:00Z"/>
          <w:lang w:val="en-US" w:eastAsia="zh-CN"/>
        </w:rPr>
      </w:pPr>
      <w:proofErr w:type="spellStart"/>
      <w:ins w:id="490" w:author="Flores Fernandez" w:date="2024-02-17T00:36:00Z">
        <w:r w:rsidRPr="00FD7C51">
          <w:rPr>
            <w:lang w:val="en-US" w:eastAsia="zh-CN"/>
          </w:rPr>
          <w:t>VXsat_ECEF_Coded</w:t>
        </w:r>
        <w:proofErr w:type="spellEnd"/>
        <w:r w:rsidRPr="00FD7C51">
          <w:rPr>
            <w:lang w:val="en-US" w:eastAsia="zh-CN"/>
          </w:rPr>
          <w:t>,</w:t>
        </w:r>
      </w:ins>
    </w:p>
    <w:p w14:paraId="37784EE6" w14:textId="77777777" w:rsidR="00FD7C51" w:rsidRDefault="00245D09" w:rsidP="00FD7C51">
      <w:pPr>
        <w:pStyle w:val="ListParagraph"/>
        <w:numPr>
          <w:ilvl w:val="0"/>
          <w:numId w:val="33"/>
        </w:numPr>
        <w:jc w:val="both"/>
        <w:rPr>
          <w:ins w:id="491" w:author="Flores Fernandez" w:date="2024-02-17T00:56:00Z"/>
          <w:lang w:val="en-US" w:eastAsia="zh-CN"/>
        </w:rPr>
      </w:pPr>
      <w:proofErr w:type="spellStart"/>
      <w:ins w:id="492" w:author="Flores Fernandez" w:date="2024-02-17T00:36:00Z">
        <w:r w:rsidRPr="00FD7C51">
          <w:rPr>
            <w:lang w:val="en-US" w:eastAsia="zh-CN"/>
          </w:rPr>
          <w:t>VYsat_ECEF_Coded</w:t>
        </w:r>
        <w:proofErr w:type="spellEnd"/>
        <w:r w:rsidRPr="00FD7C51">
          <w:rPr>
            <w:lang w:val="en-US" w:eastAsia="zh-CN"/>
          </w:rPr>
          <w:t>,</w:t>
        </w:r>
      </w:ins>
    </w:p>
    <w:p w14:paraId="4CA2D0E7" w14:textId="020290C4" w:rsidR="00245D09" w:rsidRPr="00FD7C51" w:rsidRDefault="00245D09" w:rsidP="00FD7C51">
      <w:pPr>
        <w:pStyle w:val="ListParagraph"/>
        <w:numPr>
          <w:ilvl w:val="0"/>
          <w:numId w:val="33"/>
        </w:numPr>
        <w:jc w:val="both"/>
        <w:rPr>
          <w:ins w:id="493" w:author="Flores Fernandez" w:date="2024-02-17T00:36:00Z"/>
          <w:lang w:val="en-US" w:eastAsia="zh-CN"/>
        </w:rPr>
      </w:pPr>
      <w:proofErr w:type="spellStart"/>
      <w:ins w:id="494" w:author="Flores Fernandez" w:date="2024-02-17T00:36:00Z">
        <w:r w:rsidRPr="00FD7C51">
          <w:rPr>
            <w:lang w:val="en-US" w:eastAsia="zh-CN"/>
          </w:rPr>
          <w:t>VZsat_ECEF_Coded</w:t>
        </w:r>
        <w:proofErr w:type="spellEnd"/>
      </w:ins>
    </w:p>
    <w:p w14:paraId="16B6AC4E" w14:textId="77777777" w:rsidR="00245D09" w:rsidRDefault="00245D09" w:rsidP="00245D09">
      <w:pPr>
        <w:jc w:val="both"/>
        <w:rPr>
          <w:ins w:id="495" w:author="Flores Fernandez" w:date="2024-02-17T00:36:00Z"/>
          <w:lang w:val="en-US" w:eastAsia="zh-CN"/>
        </w:rPr>
      </w:pPr>
      <w:ins w:id="496" w:author="Flores Fernandez" w:date="2024-02-17T00:36:00Z">
        <w:r w:rsidRPr="00B87D87">
          <w:rPr>
            <w:lang w:val="en-US" w:eastAsia="zh-CN"/>
          </w:rPr>
          <w:t>Intermediate variables are created for computation purpose and not stored.</w:t>
        </w:r>
      </w:ins>
    </w:p>
    <w:p w14:paraId="1BBAD6DA" w14:textId="1703898A" w:rsidR="00245D09" w:rsidRPr="00375CE3" w:rsidRDefault="00245D09" w:rsidP="00245D09">
      <w:pPr>
        <w:jc w:val="both"/>
        <w:rPr>
          <w:ins w:id="497" w:author="Flores Fernandez" w:date="2024-02-17T00:36:00Z"/>
          <w:lang w:val="en-US" w:eastAsia="zh-CN"/>
        </w:rPr>
      </w:pPr>
      <w:ins w:id="498" w:author="Flores Fernandez" w:date="2024-02-17T00:36:00Z">
        <w:r w:rsidRPr="00375CE3">
          <w:rPr>
            <w:lang w:val="en-US" w:eastAsia="zh-CN"/>
          </w:rPr>
          <w:t>T</w:t>
        </w:r>
      </w:ins>
      <w:ins w:id="499" w:author="Flores Fernandez" w:date="2024-02-17T00:57:00Z">
        <w:r w:rsidR="00375CE3" w:rsidRPr="00375CE3">
          <w:rPr>
            <w:lang w:val="en-US" w:eastAsia="zh-CN"/>
          </w:rPr>
          <w:t>able 5.2.6-1</w:t>
        </w:r>
      </w:ins>
      <w:ins w:id="500" w:author="Flores Fernandez" w:date="2024-02-17T00:36:00Z">
        <w:r w:rsidRPr="00375CE3">
          <w:rPr>
            <w:lang w:val="en-US" w:eastAsia="zh-CN"/>
          </w:rPr>
          <w:t xml:space="preserve"> provides the correspondence between created variables </w:t>
        </w:r>
      </w:ins>
      <w:ins w:id="501" w:author="Flores Fernandez" w:date="2024-02-17T00:57:00Z">
        <w:r w:rsidR="00375CE3" w:rsidRPr="00375CE3">
          <w:rPr>
            <w:lang w:val="en-US" w:eastAsia="zh-CN"/>
          </w:rPr>
          <w:t xml:space="preserve">in GMAT tool </w:t>
        </w:r>
      </w:ins>
      <w:ins w:id="502" w:author="Flores Fernandez" w:date="2024-02-17T00:36:00Z">
        <w:r w:rsidRPr="00375CE3">
          <w:rPr>
            <w:lang w:val="en-US" w:eastAsia="zh-CN"/>
          </w:rPr>
          <w:t xml:space="preserve">and </w:t>
        </w:r>
      </w:ins>
      <w:ins w:id="503" w:author="Flores Fernandez" w:date="2024-02-17T03:39:00Z">
        <w:r w:rsidR="00861BD3">
          <w:rPr>
            <w:lang w:val="en-US" w:eastAsia="zh-CN"/>
          </w:rPr>
          <w:t>SIB31/SIB-31NB</w:t>
        </w:r>
      </w:ins>
      <w:ins w:id="504" w:author="Flores Fernandez" w:date="2024-02-17T00:36:00Z">
        <w:r w:rsidRPr="00375CE3">
          <w:rPr>
            <w:lang w:val="en-US" w:eastAsia="zh-CN"/>
          </w:rPr>
          <w:t xml:space="preserve"> parameters.</w:t>
        </w:r>
      </w:ins>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245D09" w:rsidRPr="003F2D7C" w14:paraId="6C2466AC" w14:textId="77777777" w:rsidTr="00375CE3">
        <w:trPr>
          <w:trHeight w:val="300"/>
          <w:jc w:val="center"/>
          <w:ins w:id="505" w:author="Flores Fernandez" w:date="2024-02-17T00:36:00Z"/>
        </w:trPr>
        <w:tc>
          <w:tcPr>
            <w:tcW w:w="422" w:type="dxa"/>
            <w:tcBorders>
              <w:top w:val="nil"/>
              <w:left w:val="nil"/>
              <w:bottom w:val="nil"/>
              <w:right w:val="nil"/>
            </w:tcBorders>
            <w:shd w:val="clear" w:color="auto" w:fill="auto"/>
            <w:noWrap/>
            <w:vAlign w:val="bottom"/>
            <w:hideMark/>
          </w:tcPr>
          <w:p w14:paraId="2C6DC15F" w14:textId="77777777" w:rsidR="00245D09" w:rsidRPr="003F2D7C" w:rsidRDefault="00245D09" w:rsidP="003F2D7C">
            <w:pPr>
              <w:spacing w:after="0"/>
              <w:jc w:val="center"/>
              <w:rPr>
                <w:ins w:id="506" w:author="Flores Fernandez" w:date="2024-02-17T00:36:00Z"/>
                <w:lang w:val="en-US"/>
              </w:rPr>
            </w:pPr>
          </w:p>
        </w:tc>
        <w:tc>
          <w:tcPr>
            <w:tcW w:w="2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9A02B0A" w14:textId="522282FC" w:rsidR="00245D09" w:rsidRPr="003F2D7C" w:rsidRDefault="00861BD3" w:rsidP="003F2D7C">
            <w:pPr>
              <w:spacing w:after="0"/>
              <w:jc w:val="center"/>
              <w:rPr>
                <w:ins w:id="507" w:author="Flores Fernandez" w:date="2024-02-17T00:36:00Z"/>
                <w:rFonts w:ascii="Calibri" w:hAnsi="Calibri" w:cs="Calibri"/>
                <w:b/>
                <w:bCs/>
                <w:color w:val="000000"/>
                <w:sz w:val="22"/>
                <w:szCs w:val="22"/>
              </w:rPr>
            </w:pPr>
            <w:ins w:id="508" w:author="Flores Fernandez" w:date="2024-02-17T03:39:00Z">
              <w:r>
                <w:rPr>
                  <w:rFonts w:ascii="Calibri" w:hAnsi="Calibri" w:cs="Calibri"/>
                  <w:b/>
                  <w:bCs/>
                  <w:color w:val="000000"/>
                  <w:sz w:val="22"/>
                  <w:szCs w:val="22"/>
                </w:rPr>
                <w:t>SIB31/SIB-31NB</w:t>
              </w:r>
            </w:ins>
            <w:ins w:id="509" w:author="Flores Fernandez" w:date="2024-02-17T00:36:00Z">
              <w:r w:rsidR="00245D09" w:rsidRPr="003F2D7C">
                <w:rPr>
                  <w:rFonts w:ascii="Calibri" w:hAnsi="Calibri" w:cs="Calibri"/>
                  <w:b/>
                  <w:bCs/>
                  <w:color w:val="000000"/>
                  <w:sz w:val="22"/>
                  <w:szCs w:val="22"/>
                </w:rPr>
                <w:t xml:space="preserve"> Release17</w:t>
              </w:r>
            </w:ins>
          </w:p>
        </w:tc>
        <w:tc>
          <w:tcPr>
            <w:tcW w:w="2440" w:type="dxa"/>
            <w:tcBorders>
              <w:top w:val="single" w:sz="8" w:space="0" w:color="auto"/>
              <w:left w:val="nil"/>
              <w:bottom w:val="single" w:sz="8" w:space="0" w:color="auto"/>
              <w:right w:val="single" w:sz="8" w:space="0" w:color="auto"/>
            </w:tcBorders>
            <w:shd w:val="clear" w:color="auto" w:fill="auto"/>
            <w:noWrap/>
            <w:vAlign w:val="bottom"/>
            <w:hideMark/>
          </w:tcPr>
          <w:p w14:paraId="609FC3B8" w14:textId="77777777" w:rsidR="00245D09" w:rsidRPr="003F2D7C" w:rsidRDefault="00245D09" w:rsidP="003F2D7C">
            <w:pPr>
              <w:spacing w:after="0"/>
              <w:jc w:val="center"/>
              <w:rPr>
                <w:ins w:id="510" w:author="Flores Fernandez" w:date="2024-02-17T00:36:00Z"/>
                <w:rFonts w:ascii="Calibri" w:hAnsi="Calibri" w:cs="Calibri"/>
                <w:b/>
                <w:bCs/>
                <w:color w:val="000000"/>
                <w:sz w:val="22"/>
                <w:szCs w:val="22"/>
              </w:rPr>
            </w:pPr>
            <w:ins w:id="511" w:author="Flores Fernandez" w:date="2024-02-17T00:36:00Z">
              <w:r w:rsidRPr="003F2D7C">
                <w:rPr>
                  <w:rFonts w:ascii="Calibri" w:hAnsi="Calibri" w:cs="Calibri"/>
                  <w:b/>
                  <w:bCs/>
                  <w:color w:val="000000"/>
                  <w:sz w:val="22"/>
                  <w:szCs w:val="22"/>
                </w:rPr>
                <w:t>GMAT variable</w:t>
              </w:r>
            </w:ins>
          </w:p>
        </w:tc>
      </w:tr>
      <w:tr w:rsidR="00245D09" w:rsidRPr="003F2D7C" w14:paraId="3C3A44C8" w14:textId="77777777" w:rsidTr="00375CE3">
        <w:trPr>
          <w:trHeight w:val="290"/>
          <w:jc w:val="center"/>
          <w:ins w:id="512" w:author="Flores Fernandez" w:date="2024-02-17T00:36:00Z"/>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4B83C5DA" w14:textId="77777777" w:rsidR="00245D09" w:rsidRPr="003F2D7C" w:rsidRDefault="00245D09" w:rsidP="003F2D7C">
            <w:pPr>
              <w:spacing w:after="0"/>
              <w:jc w:val="center"/>
              <w:rPr>
                <w:ins w:id="513" w:author="Flores Fernandez" w:date="2024-02-17T00:36:00Z"/>
                <w:rFonts w:ascii="Calibri" w:hAnsi="Calibri" w:cs="Calibri"/>
                <w:color w:val="000000"/>
                <w:sz w:val="22"/>
                <w:szCs w:val="22"/>
              </w:rPr>
            </w:pPr>
            <w:proofErr w:type="spellStart"/>
            <w:ins w:id="514" w:author="Flores Fernandez" w:date="2024-02-17T00:36:00Z">
              <w:r w:rsidRPr="003F2D7C">
                <w:rPr>
                  <w:rFonts w:ascii="Calibri" w:hAnsi="Calibri" w:cs="Calibri"/>
                  <w:color w:val="000000"/>
                  <w:sz w:val="22"/>
                  <w:szCs w:val="22"/>
                </w:rPr>
                <w:t>StateVector</w:t>
              </w:r>
              <w:proofErr w:type="spellEnd"/>
            </w:ins>
          </w:p>
        </w:tc>
        <w:tc>
          <w:tcPr>
            <w:tcW w:w="2020" w:type="dxa"/>
            <w:tcBorders>
              <w:top w:val="nil"/>
              <w:left w:val="single" w:sz="8" w:space="0" w:color="auto"/>
              <w:bottom w:val="nil"/>
              <w:right w:val="single" w:sz="8" w:space="0" w:color="auto"/>
            </w:tcBorders>
            <w:shd w:val="clear" w:color="auto" w:fill="auto"/>
            <w:noWrap/>
            <w:vAlign w:val="bottom"/>
            <w:hideMark/>
          </w:tcPr>
          <w:p w14:paraId="194A0F4B" w14:textId="77777777" w:rsidR="00245D09" w:rsidRPr="003F2D7C" w:rsidRDefault="00245D09" w:rsidP="003F2D7C">
            <w:pPr>
              <w:spacing w:after="0"/>
              <w:jc w:val="center"/>
              <w:rPr>
                <w:ins w:id="515" w:author="Flores Fernandez" w:date="2024-02-17T00:36:00Z"/>
                <w:rFonts w:ascii="Calibri" w:hAnsi="Calibri" w:cs="Calibri"/>
                <w:color w:val="000000"/>
                <w:sz w:val="22"/>
                <w:szCs w:val="22"/>
              </w:rPr>
            </w:pPr>
            <w:ins w:id="516" w:author="Flores Fernandez" w:date="2024-02-17T00:36:00Z">
              <w:r w:rsidRPr="003F2D7C">
                <w:rPr>
                  <w:rFonts w:ascii="Calibri" w:hAnsi="Calibri" w:cs="Calibri"/>
                  <w:color w:val="000000"/>
                  <w:sz w:val="22"/>
                  <w:szCs w:val="22"/>
                </w:rPr>
                <w:t>PositionX-r17</w:t>
              </w:r>
            </w:ins>
          </w:p>
        </w:tc>
        <w:tc>
          <w:tcPr>
            <w:tcW w:w="2440" w:type="dxa"/>
            <w:tcBorders>
              <w:top w:val="nil"/>
              <w:left w:val="nil"/>
              <w:bottom w:val="nil"/>
              <w:right w:val="single" w:sz="8" w:space="0" w:color="auto"/>
            </w:tcBorders>
            <w:shd w:val="clear" w:color="auto" w:fill="auto"/>
            <w:noWrap/>
            <w:vAlign w:val="bottom"/>
            <w:hideMark/>
          </w:tcPr>
          <w:p w14:paraId="49397495" w14:textId="77777777" w:rsidR="00245D09" w:rsidRPr="003F2D7C" w:rsidRDefault="00245D09" w:rsidP="003F2D7C">
            <w:pPr>
              <w:spacing w:after="0"/>
              <w:jc w:val="center"/>
              <w:rPr>
                <w:ins w:id="517" w:author="Flores Fernandez" w:date="2024-02-17T00:36:00Z"/>
                <w:rFonts w:ascii="Calibri" w:hAnsi="Calibri" w:cs="Calibri"/>
                <w:color w:val="000000"/>
                <w:sz w:val="22"/>
                <w:szCs w:val="22"/>
              </w:rPr>
            </w:pPr>
            <w:proofErr w:type="spellStart"/>
            <w:ins w:id="518" w:author="Flores Fernandez" w:date="2024-02-17T00:36:00Z">
              <w:r w:rsidRPr="003F2D7C">
                <w:rPr>
                  <w:rFonts w:ascii="Calibri" w:hAnsi="Calibri" w:cs="Calibri"/>
                  <w:color w:val="000000"/>
                  <w:sz w:val="22"/>
                  <w:szCs w:val="22"/>
                </w:rPr>
                <w:t>Xsat_ECEF_Coded</w:t>
              </w:r>
              <w:proofErr w:type="spellEnd"/>
            </w:ins>
          </w:p>
        </w:tc>
      </w:tr>
      <w:tr w:rsidR="00245D09" w:rsidRPr="003F2D7C" w14:paraId="2F57F13A" w14:textId="77777777" w:rsidTr="00375CE3">
        <w:trPr>
          <w:trHeight w:val="290"/>
          <w:jc w:val="center"/>
          <w:ins w:id="519"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226D7F87" w14:textId="77777777" w:rsidR="00245D09" w:rsidRPr="003F2D7C" w:rsidRDefault="00245D09">
            <w:pPr>
              <w:spacing w:after="0"/>
              <w:jc w:val="center"/>
              <w:rPr>
                <w:ins w:id="520" w:author="Flores Fernandez" w:date="2024-02-17T00:36:00Z"/>
                <w:rFonts w:ascii="Calibri" w:hAnsi="Calibri" w:cs="Calibri"/>
                <w:color w:val="000000"/>
                <w:sz w:val="22"/>
                <w:szCs w:val="22"/>
                <w:rPrChange w:id="521" w:author="Flores Fernandez" w:date="2024-02-17T00:53:00Z">
                  <w:rPr>
                    <w:ins w:id="522" w:author="Flores Fernandez" w:date="2024-02-17T00:36:00Z"/>
                    <w:rFonts w:ascii="Calibri" w:hAnsi="Calibri" w:cs="Calibri"/>
                    <w:color w:val="000000"/>
                    <w:sz w:val="22"/>
                    <w:szCs w:val="22"/>
                    <w:highlight w:val="cyan"/>
                  </w:rPr>
                </w:rPrChange>
              </w:rPr>
              <w:pPrChange w:id="523"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5DC233D6" w14:textId="77777777" w:rsidR="00245D09" w:rsidRPr="003F2D7C" w:rsidRDefault="00245D09">
            <w:pPr>
              <w:spacing w:after="0"/>
              <w:jc w:val="center"/>
              <w:rPr>
                <w:ins w:id="524" w:author="Flores Fernandez" w:date="2024-02-17T00:36:00Z"/>
                <w:rFonts w:ascii="Calibri" w:hAnsi="Calibri" w:cs="Calibri"/>
                <w:color w:val="000000"/>
                <w:sz w:val="22"/>
                <w:szCs w:val="22"/>
                <w:rPrChange w:id="525" w:author="Flores Fernandez" w:date="2024-02-17T00:53:00Z">
                  <w:rPr>
                    <w:ins w:id="526" w:author="Flores Fernandez" w:date="2024-02-17T00:36:00Z"/>
                    <w:rFonts w:ascii="Calibri" w:hAnsi="Calibri" w:cs="Calibri"/>
                    <w:color w:val="000000"/>
                    <w:sz w:val="22"/>
                    <w:szCs w:val="22"/>
                    <w:highlight w:val="cyan"/>
                  </w:rPr>
                </w:rPrChange>
              </w:rPr>
              <w:pPrChange w:id="527" w:author="Flores Fernandez" w:date="2024-02-17T00:53:00Z">
                <w:pPr>
                  <w:jc w:val="center"/>
                </w:pPr>
              </w:pPrChange>
            </w:pPr>
            <w:ins w:id="528" w:author="Flores Fernandez" w:date="2024-02-17T00:36:00Z">
              <w:r w:rsidRPr="003F2D7C">
                <w:rPr>
                  <w:rFonts w:ascii="Calibri" w:hAnsi="Calibri" w:cs="Calibri"/>
                  <w:color w:val="000000"/>
                  <w:sz w:val="22"/>
                  <w:szCs w:val="22"/>
                  <w:rPrChange w:id="529" w:author="Flores Fernandez" w:date="2024-02-17T00:53:00Z">
                    <w:rPr>
                      <w:rFonts w:ascii="Calibri" w:hAnsi="Calibri" w:cs="Calibri"/>
                      <w:color w:val="000000"/>
                      <w:sz w:val="22"/>
                      <w:szCs w:val="22"/>
                      <w:highlight w:val="cyan"/>
                    </w:rPr>
                  </w:rPrChange>
                </w:rPr>
                <w:t>PositionY-r17</w:t>
              </w:r>
            </w:ins>
          </w:p>
        </w:tc>
        <w:tc>
          <w:tcPr>
            <w:tcW w:w="2440" w:type="dxa"/>
            <w:tcBorders>
              <w:top w:val="nil"/>
              <w:left w:val="nil"/>
              <w:bottom w:val="nil"/>
              <w:right w:val="single" w:sz="8" w:space="0" w:color="auto"/>
            </w:tcBorders>
            <w:shd w:val="clear" w:color="auto" w:fill="auto"/>
            <w:noWrap/>
            <w:vAlign w:val="bottom"/>
            <w:hideMark/>
          </w:tcPr>
          <w:p w14:paraId="7E4B71C1" w14:textId="77777777" w:rsidR="00245D09" w:rsidRPr="003F2D7C" w:rsidRDefault="00245D09">
            <w:pPr>
              <w:spacing w:after="0"/>
              <w:jc w:val="center"/>
              <w:rPr>
                <w:ins w:id="530" w:author="Flores Fernandez" w:date="2024-02-17T00:36:00Z"/>
                <w:rFonts w:ascii="Calibri" w:hAnsi="Calibri" w:cs="Calibri"/>
                <w:color w:val="000000"/>
                <w:sz w:val="22"/>
                <w:szCs w:val="22"/>
                <w:rPrChange w:id="531" w:author="Flores Fernandez" w:date="2024-02-17T00:53:00Z">
                  <w:rPr>
                    <w:ins w:id="532" w:author="Flores Fernandez" w:date="2024-02-17T00:36:00Z"/>
                    <w:rFonts w:ascii="Calibri" w:hAnsi="Calibri" w:cs="Calibri"/>
                    <w:color w:val="000000"/>
                    <w:sz w:val="22"/>
                    <w:szCs w:val="22"/>
                    <w:highlight w:val="cyan"/>
                  </w:rPr>
                </w:rPrChange>
              </w:rPr>
              <w:pPrChange w:id="533" w:author="Flores Fernandez" w:date="2024-02-17T00:53:00Z">
                <w:pPr>
                  <w:jc w:val="center"/>
                </w:pPr>
              </w:pPrChange>
            </w:pPr>
            <w:proofErr w:type="spellStart"/>
            <w:ins w:id="534" w:author="Flores Fernandez" w:date="2024-02-17T00:36:00Z">
              <w:r w:rsidRPr="003F2D7C">
                <w:rPr>
                  <w:rFonts w:ascii="Calibri" w:hAnsi="Calibri" w:cs="Calibri"/>
                  <w:color w:val="000000"/>
                  <w:sz w:val="22"/>
                  <w:szCs w:val="22"/>
                  <w:rPrChange w:id="535" w:author="Flores Fernandez" w:date="2024-02-17T00:53:00Z">
                    <w:rPr>
                      <w:rFonts w:ascii="Calibri" w:hAnsi="Calibri" w:cs="Calibri"/>
                      <w:color w:val="000000"/>
                      <w:sz w:val="22"/>
                      <w:szCs w:val="22"/>
                      <w:highlight w:val="cyan"/>
                    </w:rPr>
                  </w:rPrChange>
                </w:rPr>
                <w:t>Ysat_ECEF_Coded</w:t>
              </w:r>
              <w:proofErr w:type="spellEnd"/>
            </w:ins>
          </w:p>
        </w:tc>
      </w:tr>
      <w:tr w:rsidR="00245D09" w:rsidRPr="003F2D7C" w14:paraId="4E87E52D" w14:textId="77777777" w:rsidTr="00375CE3">
        <w:trPr>
          <w:trHeight w:val="290"/>
          <w:jc w:val="center"/>
          <w:ins w:id="536"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BCDF823" w14:textId="77777777" w:rsidR="00245D09" w:rsidRPr="003F2D7C" w:rsidRDefault="00245D09">
            <w:pPr>
              <w:spacing w:after="0"/>
              <w:jc w:val="center"/>
              <w:rPr>
                <w:ins w:id="537" w:author="Flores Fernandez" w:date="2024-02-17T00:36:00Z"/>
                <w:rFonts w:ascii="Calibri" w:hAnsi="Calibri" w:cs="Calibri"/>
                <w:color w:val="000000"/>
                <w:sz w:val="22"/>
                <w:szCs w:val="22"/>
                <w:rPrChange w:id="538" w:author="Flores Fernandez" w:date="2024-02-17T00:53:00Z">
                  <w:rPr>
                    <w:ins w:id="539" w:author="Flores Fernandez" w:date="2024-02-17T00:36:00Z"/>
                    <w:rFonts w:ascii="Calibri" w:hAnsi="Calibri" w:cs="Calibri"/>
                    <w:color w:val="000000"/>
                    <w:sz w:val="22"/>
                    <w:szCs w:val="22"/>
                    <w:highlight w:val="cyan"/>
                  </w:rPr>
                </w:rPrChange>
              </w:rPr>
              <w:pPrChange w:id="540"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07B54E28" w14:textId="77777777" w:rsidR="00245D09" w:rsidRPr="003F2D7C" w:rsidRDefault="00245D09">
            <w:pPr>
              <w:spacing w:after="0"/>
              <w:jc w:val="center"/>
              <w:rPr>
                <w:ins w:id="541" w:author="Flores Fernandez" w:date="2024-02-17T00:36:00Z"/>
                <w:rFonts w:ascii="Calibri" w:hAnsi="Calibri" w:cs="Calibri"/>
                <w:color w:val="000000"/>
                <w:sz w:val="22"/>
                <w:szCs w:val="22"/>
                <w:rPrChange w:id="542" w:author="Flores Fernandez" w:date="2024-02-17T00:53:00Z">
                  <w:rPr>
                    <w:ins w:id="543" w:author="Flores Fernandez" w:date="2024-02-17T00:36:00Z"/>
                    <w:rFonts w:ascii="Calibri" w:hAnsi="Calibri" w:cs="Calibri"/>
                    <w:color w:val="000000"/>
                    <w:sz w:val="22"/>
                    <w:szCs w:val="22"/>
                    <w:highlight w:val="cyan"/>
                  </w:rPr>
                </w:rPrChange>
              </w:rPr>
              <w:pPrChange w:id="544" w:author="Flores Fernandez" w:date="2024-02-17T00:53:00Z">
                <w:pPr>
                  <w:jc w:val="center"/>
                </w:pPr>
              </w:pPrChange>
            </w:pPr>
            <w:ins w:id="545" w:author="Flores Fernandez" w:date="2024-02-17T00:36:00Z">
              <w:r w:rsidRPr="003F2D7C">
                <w:rPr>
                  <w:rFonts w:ascii="Calibri" w:hAnsi="Calibri" w:cs="Calibri"/>
                  <w:color w:val="000000"/>
                  <w:sz w:val="22"/>
                  <w:szCs w:val="22"/>
                  <w:rPrChange w:id="546" w:author="Flores Fernandez" w:date="2024-02-17T00:53:00Z">
                    <w:rPr>
                      <w:rFonts w:ascii="Calibri" w:hAnsi="Calibri" w:cs="Calibri"/>
                      <w:color w:val="000000"/>
                      <w:sz w:val="22"/>
                      <w:szCs w:val="22"/>
                      <w:highlight w:val="cyan"/>
                    </w:rPr>
                  </w:rPrChange>
                </w:rPr>
                <w:t>PositionZ-r17</w:t>
              </w:r>
            </w:ins>
          </w:p>
        </w:tc>
        <w:tc>
          <w:tcPr>
            <w:tcW w:w="2440" w:type="dxa"/>
            <w:tcBorders>
              <w:top w:val="nil"/>
              <w:left w:val="nil"/>
              <w:bottom w:val="nil"/>
              <w:right w:val="single" w:sz="8" w:space="0" w:color="auto"/>
            </w:tcBorders>
            <w:shd w:val="clear" w:color="auto" w:fill="auto"/>
            <w:noWrap/>
            <w:vAlign w:val="bottom"/>
            <w:hideMark/>
          </w:tcPr>
          <w:p w14:paraId="5183F62C" w14:textId="77777777" w:rsidR="00245D09" w:rsidRPr="003F2D7C" w:rsidRDefault="00245D09">
            <w:pPr>
              <w:spacing w:after="0"/>
              <w:jc w:val="center"/>
              <w:rPr>
                <w:ins w:id="547" w:author="Flores Fernandez" w:date="2024-02-17T00:36:00Z"/>
                <w:rFonts w:ascii="Calibri" w:hAnsi="Calibri" w:cs="Calibri"/>
                <w:color w:val="000000"/>
                <w:sz w:val="22"/>
                <w:szCs w:val="22"/>
                <w:rPrChange w:id="548" w:author="Flores Fernandez" w:date="2024-02-17T00:53:00Z">
                  <w:rPr>
                    <w:ins w:id="549" w:author="Flores Fernandez" w:date="2024-02-17T00:36:00Z"/>
                    <w:rFonts w:ascii="Calibri" w:hAnsi="Calibri" w:cs="Calibri"/>
                    <w:color w:val="000000"/>
                    <w:sz w:val="22"/>
                    <w:szCs w:val="22"/>
                    <w:highlight w:val="cyan"/>
                  </w:rPr>
                </w:rPrChange>
              </w:rPr>
              <w:pPrChange w:id="550" w:author="Flores Fernandez" w:date="2024-02-17T00:53:00Z">
                <w:pPr>
                  <w:jc w:val="center"/>
                </w:pPr>
              </w:pPrChange>
            </w:pPr>
            <w:proofErr w:type="spellStart"/>
            <w:ins w:id="551" w:author="Flores Fernandez" w:date="2024-02-17T00:36:00Z">
              <w:r w:rsidRPr="003F2D7C">
                <w:rPr>
                  <w:rFonts w:ascii="Calibri" w:hAnsi="Calibri" w:cs="Calibri"/>
                  <w:color w:val="000000"/>
                  <w:sz w:val="22"/>
                  <w:szCs w:val="22"/>
                  <w:rPrChange w:id="552" w:author="Flores Fernandez" w:date="2024-02-17T00:53:00Z">
                    <w:rPr>
                      <w:rFonts w:ascii="Calibri" w:hAnsi="Calibri" w:cs="Calibri"/>
                      <w:color w:val="000000"/>
                      <w:sz w:val="22"/>
                      <w:szCs w:val="22"/>
                      <w:highlight w:val="cyan"/>
                    </w:rPr>
                  </w:rPrChange>
                </w:rPr>
                <w:t>Zsat_ECEF_Coded</w:t>
              </w:r>
              <w:proofErr w:type="spellEnd"/>
            </w:ins>
          </w:p>
        </w:tc>
      </w:tr>
      <w:tr w:rsidR="00245D09" w:rsidRPr="003F2D7C" w14:paraId="6EC2A31F" w14:textId="77777777" w:rsidTr="00375CE3">
        <w:trPr>
          <w:trHeight w:val="290"/>
          <w:jc w:val="center"/>
          <w:ins w:id="553"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E6FDE77" w14:textId="77777777" w:rsidR="00245D09" w:rsidRPr="003F2D7C" w:rsidRDefault="00245D09">
            <w:pPr>
              <w:spacing w:after="0"/>
              <w:jc w:val="center"/>
              <w:rPr>
                <w:ins w:id="554" w:author="Flores Fernandez" w:date="2024-02-17T00:36:00Z"/>
                <w:rFonts w:ascii="Calibri" w:hAnsi="Calibri" w:cs="Calibri"/>
                <w:color w:val="000000"/>
                <w:sz w:val="22"/>
                <w:szCs w:val="22"/>
                <w:rPrChange w:id="555" w:author="Flores Fernandez" w:date="2024-02-17T00:53:00Z">
                  <w:rPr>
                    <w:ins w:id="556" w:author="Flores Fernandez" w:date="2024-02-17T00:36:00Z"/>
                    <w:rFonts w:ascii="Calibri" w:hAnsi="Calibri" w:cs="Calibri"/>
                    <w:color w:val="000000"/>
                    <w:sz w:val="22"/>
                    <w:szCs w:val="22"/>
                    <w:highlight w:val="cyan"/>
                  </w:rPr>
                </w:rPrChange>
              </w:rPr>
              <w:pPrChange w:id="557"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34B66362" w14:textId="77777777" w:rsidR="00245D09" w:rsidRPr="003F2D7C" w:rsidRDefault="00245D09">
            <w:pPr>
              <w:spacing w:after="0"/>
              <w:jc w:val="center"/>
              <w:rPr>
                <w:ins w:id="558" w:author="Flores Fernandez" w:date="2024-02-17T00:36:00Z"/>
                <w:rFonts w:ascii="Calibri" w:hAnsi="Calibri" w:cs="Calibri"/>
                <w:color w:val="000000"/>
                <w:sz w:val="22"/>
                <w:szCs w:val="22"/>
                <w:rPrChange w:id="559" w:author="Flores Fernandez" w:date="2024-02-17T00:53:00Z">
                  <w:rPr>
                    <w:ins w:id="560" w:author="Flores Fernandez" w:date="2024-02-17T00:36:00Z"/>
                    <w:rFonts w:ascii="Calibri" w:hAnsi="Calibri" w:cs="Calibri"/>
                    <w:color w:val="000000"/>
                    <w:sz w:val="22"/>
                    <w:szCs w:val="22"/>
                    <w:highlight w:val="cyan"/>
                  </w:rPr>
                </w:rPrChange>
              </w:rPr>
              <w:pPrChange w:id="561" w:author="Flores Fernandez" w:date="2024-02-17T00:53:00Z">
                <w:pPr>
                  <w:jc w:val="center"/>
                </w:pPr>
              </w:pPrChange>
            </w:pPr>
            <w:ins w:id="562" w:author="Flores Fernandez" w:date="2024-02-17T00:36:00Z">
              <w:r w:rsidRPr="003F2D7C">
                <w:rPr>
                  <w:rFonts w:ascii="Calibri" w:hAnsi="Calibri" w:cs="Calibri"/>
                  <w:color w:val="000000"/>
                  <w:sz w:val="22"/>
                  <w:szCs w:val="22"/>
                  <w:rPrChange w:id="563" w:author="Flores Fernandez" w:date="2024-02-17T00:53:00Z">
                    <w:rPr>
                      <w:rFonts w:ascii="Calibri" w:hAnsi="Calibri" w:cs="Calibri"/>
                      <w:color w:val="000000"/>
                      <w:sz w:val="22"/>
                      <w:szCs w:val="22"/>
                      <w:highlight w:val="cyan"/>
                    </w:rPr>
                  </w:rPrChange>
                </w:rPr>
                <w:t>VelocityVX-r17</w:t>
              </w:r>
            </w:ins>
          </w:p>
        </w:tc>
        <w:tc>
          <w:tcPr>
            <w:tcW w:w="2440" w:type="dxa"/>
            <w:tcBorders>
              <w:top w:val="nil"/>
              <w:left w:val="nil"/>
              <w:bottom w:val="nil"/>
              <w:right w:val="single" w:sz="8" w:space="0" w:color="auto"/>
            </w:tcBorders>
            <w:shd w:val="clear" w:color="auto" w:fill="auto"/>
            <w:noWrap/>
            <w:vAlign w:val="bottom"/>
            <w:hideMark/>
          </w:tcPr>
          <w:p w14:paraId="540F6C82" w14:textId="77777777" w:rsidR="00245D09" w:rsidRPr="003F2D7C" w:rsidRDefault="00245D09">
            <w:pPr>
              <w:spacing w:after="0"/>
              <w:jc w:val="center"/>
              <w:rPr>
                <w:ins w:id="564" w:author="Flores Fernandez" w:date="2024-02-17T00:36:00Z"/>
                <w:rFonts w:ascii="Calibri" w:hAnsi="Calibri" w:cs="Calibri"/>
                <w:color w:val="000000"/>
                <w:sz w:val="22"/>
                <w:szCs w:val="22"/>
                <w:rPrChange w:id="565" w:author="Flores Fernandez" w:date="2024-02-17T00:53:00Z">
                  <w:rPr>
                    <w:ins w:id="566" w:author="Flores Fernandez" w:date="2024-02-17T00:36:00Z"/>
                    <w:rFonts w:ascii="Calibri" w:hAnsi="Calibri" w:cs="Calibri"/>
                    <w:color w:val="000000"/>
                    <w:sz w:val="22"/>
                    <w:szCs w:val="22"/>
                    <w:highlight w:val="cyan"/>
                  </w:rPr>
                </w:rPrChange>
              </w:rPr>
              <w:pPrChange w:id="567" w:author="Flores Fernandez" w:date="2024-02-17T00:53:00Z">
                <w:pPr>
                  <w:jc w:val="center"/>
                </w:pPr>
              </w:pPrChange>
            </w:pPr>
            <w:proofErr w:type="spellStart"/>
            <w:ins w:id="568" w:author="Flores Fernandez" w:date="2024-02-17T00:36:00Z">
              <w:r w:rsidRPr="003F2D7C">
                <w:rPr>
                  <w:rFonts w:ascii="Calibri" w:hAnsi="Calibri" w:cs="Calibri"/>
                  <w:color w:val="000000"/>
                  <w:sz w:val="22"/>
                  <w:szCs w:val="22"/>
                  <w:rPrChange w:id="569" w:author="Flores Fernandez" w:date="2024-02-17T00:53:00Z">
                    <w:rPr>
                      <w:rFonts w:ascii="Calibri" w:hAnsi="Calibri" w:cs="Calibri"/>
                      <w:color w:val="000000"/>
                      <w:sz w:val="22"/>
                      <w:szCs w:val="22"/>
                      <w:highlight w:val="cyan"/>
                    </w:rPr>
                  </w:rPrChange>
                </w:rPr>
                <w:t>VXsat_ECEF_Coded</w:t>
              </w:r>
              <w:proofErr w:type="spellEnd"/>
            </w:ins>
          </w:p>
        </w:tc>
      </w:tr>
      <w:tr w:rsidR="00245D09" w:rsidRPr="003F2D7C" w14:paraId="43DBBE65" w14:textId="77777777" w:rsidTr="00375CE3">
        <w:trPr>
          <w:trHeight w:val="290"/>
          <w:jc w:val="center"/>
          <w:ins w:id="570"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3BF8CBAE" w14:textId="77777777" w:rsidR="00245D09" w:rsidRPr="003F2D7C" w:rsidRDefault="00245D09">
            <w:pPr>
              <w:spacing w:after="0"/>
              <w:jc w:val="center"/>
              <w:rPr>
                <w:ins w:id="571" w:author="Flores Fernandez" w:date="2024-02-17T00:36:00Z"/>
                <w:rFonts w:ascii="Calibri" w:hAnsi="Calibri" w:cs="Calibri"/>
                <w:color w:val="000000"/>
                <w:sz w:val="22"/>
                <w:szCs w:val="22"/>
                <w:rPrChange w:id="572" w:author="Flores Fernandez" w:date="2024-02-17T00:53:00Z">
                  <w:rPr>
                    <w:ins w:id="573" w:author="Flores Fernandez" w:date="2024-02-17T00:36:00Z"/>
                    <w:rFonts w:ascii="Calibri" w:hAnsi="Calibri" w:cs="Calibri"/>
                    <w:color w:val="000000"/>
                    <w:sz w:val="22"/>
                    <w:szCs w:val="22"/>
                    <w:highlight w:val="cyan"/>
                  </w:rPr>
                </w:rPrChange>
              </w:rPr>
              <w:pPrChange w:id="574"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52AAAFF2" w14:textId="77777777" w:rsidR="00245D09" w:rsidRPr="003F2D7C" w:rsidRDefault="00245D09">
            <w:pPr>
              <w:spacing w:after="0"/>
              <w:jc w:val="center"/>
              <w:rPr>
                <w:ins w:id="575" w:author="Flores Fernandez" w:date="2024-02-17T00:36:00Z"/>
                <w:rFonts w:ascii="Calibri" w:hAnsi="Calibri" w:cs="Calibri"/>
                <w:color w:val="000000"/>
                <w:sz w:val="22"/>
                <w:szCs w:val="22"/>
                <w:rPrChange w:id="576" w:author="Flores Fernandez" w:date="2024-02-17T00:53:00Z">
                  <w:rPr>
                    <w:ins w:id="577" w:author="Flores Fernandez" w:date="2024-02-17T00:36:00Z"/>
                    <w:rFonts w:ascii="Calibri" w:hAnsi="Calibri" w:cs="Calibri"/>
                    <w:color w:val="000000"/>
                    <w:sz w:val="22"/>
                    <w:szCs w:val="22"/>
                    <w:highlight w:val="cyan"/>
                  </w:rPr>
                </w:rPrChange>
              </w:rPr>
              <w:pPrChange w:id="578" w:author="Flores Fernandez" w:date="2024-02-17T00:53:00Z">
                <w:pPr>
                  <w:jc w:val="center"/>
                </w:pPr>
              </w:pPrChange>
            </w:pPr>
            <w:ins w:id="579" w:author="Flores Fernandez" w:date="2024-02-17T00:36:00Z">
              <w:r w:rsidRPr="003F2D7C">
                <w:rPr>
                  <w:rFonts w:ascii="Calibri" w:hAnsi="Calibri" w:cs="Calibri"/>
                  <w:color w:val="000000"/>
                  <w:sz w:val="22"/>
                  <w:szCs w:val="22"/>
                  <w:rPrChange w:id="580" w:author="Flores Fernandez" w:date="2024-02-17T00:53:00Z">
                    <w:rPr>
                      <w:rFonts w:ascii="Calibri" w:hAnsi="Calibri" w:cs="Calibri"/>
                      <w:color w:val="000000"/>
                      <w:sz w:val="22"/>
                      <w:szCs w:val="22"/>
                      <w:highlight w:val="cyan"/>
                    </w:rPr>
                  </w:rPrChange>
                </w:rPr>
                <w:t>VelocityVY-r17</w:t>
              </w:r>
            </w:ins>
          </w:p>
        </w:tc>
        <w:tc>
          <w:tcPr>
            <w:tcW w:w="2440" w:type="dxa"/>
            <w:tcBorders>
              <w:top w:val="nil"/>
              <w:left w:val="nil"/>
              <w:bottom w:val="nil"/>
              <w:right w:val="single" w:sz="8" w:space="0" w:color="auto"/>
            </w:tcBorders>
            <w:shd w:val="clear" w:color="auto" w:fill="auto"/>
            <w:noWrap/>
            <w:vAlign w:val="bottom"/>
            <w:hideMark/>
          </w:tcPr>
          <w:p w14:paraId="792CB9AB" w14:textId="77777777" w:rsidR="00245D09" w:rsidRPr="003F2D7C" w:rsidRDefault="00245D09">
            <w:pPr>
              <w:spacing w:after="0"/>
              <w:jc w:val="center"/>
              <w:rPr>
                <w:ins w:id="581" w:author="Flores Fernandez" w:date="2024-02-17T00:36:00Z"/>
                <w:rFonts w:ascii="Calibri" w:hAnsi="Calibri" w:cs="Calibri"/>
                <w:color w:val="000000"/>
                <w:sz w:val="22"/>
                <w:szCs w:val="22"/>
                <w:rPrChange w:id="582" w:author="Flores Fernandez" w:date="2024-02-17T00:53:00Z">
                  <w:rPr>
                    <w:ins w:id="583" w:author="Flores Fernandez" w:date="2024-02-17T00:36:00Z"/>
                    <w:rFonts w:ascii="Calibri" w:hAnsi="Calibri" w:cs="Calibri"/>
                    <w:color w:val="000000"/>
                    <w:sz w:val="22"/>
                    <w:szCs w:val="22"/>
                    <w:highlight w:val="cyan"/>
                  </w:rPr>
                </w:rPrChange>
              </w:rPr>
              <w:pPrChange w:id="584" w:author="Flores Fernandez" w:date="2024-02-17T00:53:00Z">
                <w:pPr>
                  <w:jc w:val="center"/>
                </w:pPr>
              </w:pPrChange>
            </w:pPr>
            <w:proofErr w:type="spellStart"/>
            <w:ins w:id="585" w:author="Flores Fernandez" w:date="2024-02-17T00:36:00Z">
              <w:r w:rsidRPr="003F2D7C">
                <w:rPr>
                  <w:rFonts w:ascii="Calibri" w:hAnsi="Calibri" w:cs="Calibri"/>
                  <w:color w:val="000000"/>
                  <w:sz w:val="22"/>
                  <w:szCs w:val="22"/>
                  <w:rPrChange w:id="586" w:author="Flores Fernandez" w:date="2024-02-17T00:53:00Z">
                    <w:rPr>
                      <w:rFonts w:ascii="Calibri" w:hAnsi="Calibri" w:cs="Calibri"/>
                      <w:color w:val="000000"/>
                      <w:sz w:val="22"/>
                      <w:szCs w:val="22"/>
                      <w:highlight w:val="cyan"/>
                    </w:rPr>
                  </w:rPrChange>
                </w:rPr>
                <w:t>VYsat_ECEF_Coded</w:t>
              </w:r>
              <w:proofErr w:type="spellEnd"/>
            </w:ins>
          </w:p>
        </w:tc>
      </w:tr>
      <w:tr w:rsidR="00245D09" w:rsidRPr="003F2D7C" w14:paraId="2C8CBDC0" w14:textId="77777777" w:rsidTr="00375CE3">
        <w:trPr>
          <w:trHeight w:val="300"/>
          <w:jc w:val="center"/>
          <w:ins w:id="587"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0240A79" w14:textId="77777777" w:rsidR="00245D09" w:rsidRPr="003F2D7C" w:rsidRDefault="00245D09">
            <w:pPr>
              <w:spacing w:after="0"/>
              <w:jc w:val="center"/>
              <w:rPr>
                <w:ins w:id="588" w:author="Flores Fernandez" w:date="2024-02-17T00:36:00Z"/>
                <w:rFonts w:ascii="Calibri" w:hAnsi="Calibri" w:cs="Calibri"/>
                <w:color w:val="000000"/>
                <w:sz w:val="22"/>
                <w:szCs w:val="22"/>
                <w:rPrChange w:id="589" w:author="Flores Fernandez" w:date="2024-02-17T00:53:00Z">
                  <w:rPr>
                    <w:ins w:id="590" w:author="Flores Fernandez" w:date="2024-02-17T00:36:00Z"/>
                    <w:rFonts w:ascii="Calibri" w:hAnsi="Calibri" w:cs="Calibri"/>
                    <w:color w:val="000000"/>
                    <w:sz w:val="22"/>
                    <w:szCs w:val="22"/>
                    <w:highlight w:val="cyan"/>
                  </w:rPr>
                </w:rPrChange>
              </w:rPr>
              <w:pPrChange w:id="591" w:author="Flores Fernandez" w:date="2024-02-17T00:53:00Z">
                <w:pPr>
                  <w:jc w:val="center"/>
                </w:pPr>
              </w:pPrChange>
            </w:pPr>
          </w:p>
        </w:tc>
        <w:tc>
          <w:tcPr>
            <w:tcW w:w="2020" w:type="dxa"/>
            <w:tcBorders>
              <w:top w:val="nil"/>
              <w:left w:val="nil"/>
              <w:bottom w:val="single" w:sz="8" w:space="0" w:color="auto"/>
              <w:right w:val="single" w:sz="8" w:space="0" w:color="auto"/>
            </w:tcBorders>
            <w:shd w:val="clear" w:color="auto" w:fill="auto"/>
            <w:noWrap/>
            <w:vAlign w:val="bottom"/>
            <w:hideMark/>
          </w:tcPr>
          <w:p w14:paraId="61B29F5E" w14:textId="77777777" w:rsidR="00245D09" w:rsidRPr="003F2D7C" w:rsidRDefault="00245D09">
            <w:pPr>
              <w:spacing w:after="0"/>
              <w:jc w:val="center"/>
              <w:rPr>
                <w:ins w:id="592" w:author="Flores Fernandez" w:date="2024-02-17T00:36:00Z"/>
                <w:rFonts w:ascii="Calibri" w:hAnsi="Calibri" w:cs="Calibri"/>
                <w:color w:val="000000"/>
                <w:sz w:val="22"/>
                <w:szCs w:val="22"/>
                <w:rPrChange w:id="593" w:author="Flores Fernandez" w:date="2024-02-17T00:53:00Z">
                  <w:rPr>
                    <w:ins w:id="594" w:author="Flores Fernandez" w:date="2024-02-17T00:36:00Z"/>
                    <w:rFonts w:ascii="Calibri" w:hAnsi="Calibri" w:cs="Calibri"/>
                    <w:color w:val="000000"/>
                    <w:sz w:val="22"/>
                    <w:szCs w:val="22"/>
                    <w:highlight w:val="cyan"/>
                  </w:rPr>
                </w:rPrChange>
              </w:rPr>
              <w:pPrChange w:id="595" w:author="Flores Fernandez" w:date="2024-02-17T00:53:00Z">
                <w:pPr>
                  <w:jc w:val="center"/>
                </w:pPr>
              </w:pPrChange>
            </w:pPr>
            <w:ins w:id="596" w:author="Flores Fernandez" w:date="2024-02-17T00:36:00Z">
              <w:r w:rsidRPr="003F2D7C">
                <w:rPr>
                  <w:rFonts w:ascii="Calibri" w:hAnsi="Calibri" w:cs="Calibri"/>
                  <w:color w:val="000000"/>
                  <w:sz w:val="22"/>
                  <w:szCs w:val="22"/>
                  <w:rPrChange w:id="597" w:author="Flores Fernandez" w:date="2024-02-17T00:53:00Z">
                    <w:rPr>
                      <w:rFonts w:ascii="Calibri" w:hAnsi="Calibri" w:cs="Calibri"/>
                      <w:color w:val="000000"/>
                      <w:sz w:val="22"/>
                      <w:szCs w:val="22"/>
                      <w:highlight w:val="cyan"/>
                    </w:rPr>
                  </w:rPrChange>
                </w:rPr>
                <w:t>VelocityVZ-r17</w:t>
              </w:r>
            </w:ins>
          </w:p>
        </w:tc>
        <w:tc>
          <w:tcPr>
            <w:tcW w:w="2440" w:type="dxa"/>
            <w:tcBorders>
              <w:top w:val="nil"/>
              <w:left w:val="nil"/>
              <w:bottom w:val="single" w:sz="8" w:space="0" w:color="auto"/>
              <w:right w:val="single" w:sz="8" w:space="0" w:color="auto"/>
            </w:tcBorders>
            <w:shd w:val="clear" w:color="auto" w:fill="auto"/>
            <w:noWrap/>
            <w:vAlign w:val="bottom"/>
            <w:hideMark/>
          </w:tcPr>
          <w:p w14:paraId="1C98CA11" w14:textId="77777777" w:rsidR="00245D09" w:rsidRPr="003F2D7C" w:rsidRDefault="00245D09">
            <w:pPr>
              <w:spacing w:after="0"/>
              <w:jc w:val="center"/>
              <w:rPr>
                <w:ins w:id="598" w:author="Flores Fernandez" w:date="2024-02-17T00:36:00Z"/>
                <w:rFonts w:ascii="Calibri" w:hAnsi="Calibri" w:cs="Calibri"/>
                <w:color w:val="000000"/>
                <w:sz w:val="22"/>
                <w:szCs w:val="22"/>
                <w:rPrChange w:id="599" w:author="Flores Fernandez" w:date="2024-02-17T00:53:00Z">
                  <w:rPr>
                    <w:ins w:id="600" w:author="Flores Fernandez" w:date="2024-02-17T00:36:00Z"/>
                    <w:rFonts w:ascii="Calibri" w:hAnsi="Calibri" w:cs="Calibri"/>
                    <w:color w:val="000000"/>
                    <w:sz w:val="22"/>
                    <w:szCs w:val="22"/>
                    <w:highlight w:val="cyan"/>
                  </w:rPr>
                </w:rPrChange>
              </w:rPr>
              <w:pPrChange w:id="601" w:author="Flores Fernandez" w:date="2024-02-17T00:53:00Z">
                <w:pPr>
                  <w:jc w:val="center"/>
                </w:pPr>
              </w:pPrChange>
            </w:pPr>
            <w:proofErr w:type="spellStart"/>
            <w:ins w:id="602" w:author="Flores Fernandez" w:date="2024-02-17T00:36:00Z">
              <w:r w:rsidRPr="003F2D7C">
                <w:rPr>
                  <w:rFonts w:ascii="Calibri" w:hAnsi="Calibri" w:cs="Calibri"/>
                  <w:color w:val="000000"/>
                  <w:sz w:val="22"/>
                  <w:szCs w:val="22"/>
                  <w:rPrChange w:id="603" w:author="Flores Fernandez" w:date="2024-02-17T00:53:00Z">
                    <w:rPr>
                      <w:rFonts w:ascii="Calibri" w:hAnsi="Calibri" w:cs="Calibri"/>
                      <w:color w:val="000000"/>
                      <w:sz w:val="22"/>
                      <w:szCs w:val="22"/>
                      <w:highlight w:val="cyan"/>
                    </w:rPr>
                  </w:rPrChange>
                </w:rPr>
                <w:t>VZsat_ECEF_Coded</w:t>
              </w:r>
              <w:proofErr w:type="spellEnd"/>
            </w:ins>
          </w:p>
        </w:tc>
      </w:tr>
      <w:tr w:rsidR="00245D09" w:rsidRPr="003F2D7C" w14:paraId="7A29F468" w14:textId="77777777" w:rsidTr="00375CE3">
        <w:trPr>
          <w:trHeight w:val="290"/>
          <w:jc w:val="center"/>
          <w:ins w:id="604" w:author="Flores Fernandez" w:date="2024-02-17T00:36:00Z"/>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2E5844D8" w14:textId="77777777" w:rsidR="00245D09" w:rsidRPr="003F2D7C" w:rsidRDefault="00245D09" w:rsidP="003F2D7C">
            <w:pPr>
              <w:spacing w:after="0"/>
              <w:jc w:val="center"/>
              <w:rPr>
                <w:ins w:id="605" w:author="Flores Fernandez" w:date="2024-02-17T00:36:00Z"/>
                <w:rFonts w:ascii="Calibri" w:hAnsi="Calibri" w:cs="Calibri"/>
                <w:color w:val="000000"/>
                <w:sz w:val="22"/>
                <w:szCs w:val="22"/>
              </w:rPr>
            </w:pPr>
            <w:ins w:id="606" w:author="Flores Fernandez" w:date="2024-02-17T00:36:00Z">
              <w:r w:rsidRPr="003F2D7C">
                <w:rPr>
                  <w:rFonts w:ascii="Calibri" w:hAnsi="Calibri" w:cs="Calibri"/>
                  <w:color w:val="000000"/>
                  <w:sz w:val="22"/>
                  <w:szCs w:val="22"/>
                </w:rPr>
                <w:t>Orbital elements</w:t>
              </w:r>
            </w:ins>
          </w:p>
        </w:tc>
        <w:tc>
          <w:tcPr>
            <w:tcW w:w="2020" w:type="dxa"/>
            <w:tcBorders>
              <w:top w:val="single" w:sz="8" w:space="0" w:color="auto"/>
              <w:left w:val="single" w:sz="8" w:space="0" w:color="auto"/>
              <w:bottom w:val="nil"/>
              <w:right w:val="single" w:sz="8" w:space="0" w:color="auto"/>
            </w:tcBorders>
            <w:shd w:val="clear" w:color="auto" w:fill="auto"/>
            <w:noWrap/>
            <w:vAlign w:val="bottom"/>
            <w:hideMark/>
          </w:tcPr>
          <w:p w14:paraId="0B55E0FF" w14:textId="77777777" w:rsidR="00245D09" w:rsidRPr="003F2D7C" w:rsidRDefault="00245D09" w:rsidP="003F2D7C">
            <w:pPr>
              <w:spacing w:after="0"/>
              <w:jc w:val="center"/>
              <w:rPr>
                <w:ins w:id="607" w:author="Flores Fernandez" w:date="2024-02-17T00:36:00Z"/>
                <w:rFonts w:ascii="Calibri" w:hAnsi="Calibri" w:cs="Calibri"/>
                <w:color w:val="000000"/>
                <w:sz w:val="22"/>
                <w:szCs w:val="22"/>
              </w:rPr>
            </w:pPr>
            <w:ins w:id="608" w:author="Flores Fernandez" w:date="2024-02-17T00:36:00Z">
              <w:r w:rsidRPr="003F2D7C">
                <w:rPr>
                  <w:rFonts w:ascii="Calibri" w:hAnsi="Calibri" w:cs="Calibri"/>
                  <w:color w:val="000000"/>
                  <w:sz w:val="22"/>
                  <w:szCs w:val="22"/>
                </w:rPr>
                <w:t>semiMajorAxis-r17</w:t>
              </w:r>
            </w:ins>
          </w:p>
        </w:tc>
        <w:tc>
          <w:tcPr>
            <w:tcW w:w="2440" w:type="dxa"/>
            <w:tcBorders>
              <w:top w:val="single" w:sz="8" w:space="0" w:color="auto"/>
              <w:left w:val="nil"/>
              <w:bottom w:val="nil"/>
              <w:right w:val="single" w:sz="8" w:space="0" w:color="auto"/>
            </w:tcBorders>
            <w:shd w:val="clear" w:color="auto" w:fill="auto"/>
            <w:noWrap/>
            <w:vAlign w:val="bottom"/>
            <w:hideMark/>
          </w:tcPr>
          <w:p w14:paraId="78A557E5" w14:textId="77777777" w:rsidR="00245D09" w:rsidRPr="003F2D7C" w:rsidRDefault="00245D09" w:rsidP="003F2D7C">
            <w:pPr>
              <w:spacing w:after="0"/>
              <w:jc w:val="center"/>
              <w:rPr>
                <w:ins w:id="609" w:author="Flores Fernandez" w:date="2024-02-17T00:36:00Z"/>
                <w:rFonts w:ascii="Calibri" w:hAnsi="Calibri" w:cs="Calibri"/>
                <w:color w:val="000000"/>
                <w:sz w:val="22"/>
                <w:szCs w:val="22"/>
              </w:rPr>
            </w:pPr>
            <w:proofErr w:type="spellStart"/>
            <w:ins w:id="610" w:author="Flores Fernandez" w:date="2024-02-17T00:36:00Z">
              <w:r w:rsidRPr="003F2D7C">
                <w:rPr>
                  <w:rFonts w:ascii="Calibri" w:hAnsi="Calibri" w:cs="Calibri"/>
                  <w:color w:val="000000"/>
                  <w:sz w:val="22"/>
                  <w:szCs w:val="22"/>
                </w:rPr>
                <w:t>sma_ECEF_Coded</w:t>
              </w:r>
              <w:proofErr w:type="spellEnd"/>
            </w:ins>
          </w:p>
        </w:tc>
      </w:tr>
      <w:tr w:rsidR="00245D09" w:rsidRPr="003F2D7C" w14:paraId="2BE3FEEF" w14:textId="77777777" w:rsidTr="00375CE3">
        <w:trPr>
          <w:trHeight w:val="290"/>
          <w:jc w:val="center"/>
          <w:ins w:id="611"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369242AD" w14:textId="77777777" w:rsidR="00245D09" w:rsidRPr="003F2D7C" w:rsidRDefault="00245D09">
            <w:pPr>
              <w:spacing w:after="0"/>
              <w:jc w:val="center"/>
              <w:rPr>
                <w:ins w:id="612" w:author="Flores Fernandez" w:date="2024-02-17T00:36:00Z"/>
                <w:rFonts w:ascii="Calibri" w:hAnsi="Calibri" w:cs="Calibri"/>
                <w:color w:val="000000"/>
                <w:sz w:val="22"/>
                <w:szCs w:val="22"/>
                <w:rPrChange w:id="613" w:author="Flores Fernandez" w:date="2024-02-17T00:53:00Z">
                  <w:rPr>
                    <w:ins w:id="614" w:author="Flores Fernandez" w:date="2024-02-17T00:36:00Z"/>
                    <w:rFonts w:ascii="Calibri" w:hAnsi="Calibri" w:cs="Calibri"/>
                    <w:color w:val="000000"/>
                    <w:sz w:val="22"/>
                    <w:szCs w:val="22"/>
                    <w:highlight w:val="cyan"/>
                  </w:rPr>
                </w:rPrChange>
              </w:rPr>
              <w:pPrChange w:id="615"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2414BB4B" w14:textId="77777777" w:rsidR="00245D09" w:rsidRPr="003F2D7C" w:rsidRDefault="00245D09">
            <w:pPr>
              <w:spacing w:after="0"/>
              <w:jc w:val="center"/>
              <w:rPr>
                <w:ins w:id="616" w:author="Flores Fernandez" w:date="2024-02-17T00:36:00Z"/>
                <w:rFonts w:ascii="Calibri" w:hAnsi="Calibri" w:cs="Calibri"/>
                <w:color w:val="000000"/>
                <w:sz w:val="22"/>
                <w:szCs w:val="22"/>
                <w:rPrChange w:id="617" w:author="Flores Fernandez" w:date="2024-02-17T00:53:00Z">
                  <w:rPr>
                    <w:ins w:id="618" w:author="Flores Fernandez" w:date="2024-02-17T00:36:00Z"/>
                    <w:rFonts w:ascii="Calibri" w:hAnsi="Calibri" w:cs="Calibri"/>
                    <w:color w:val="000000"/>
                    <w:sz w:val="22"/>
                    <w:szCs w:val="22"/>
                    <w:highlight w:val="cyan"/>
                  </w:rPr>
                </w:rPrChange>
              </w:rPr>
              <w:pPrChange w:id="619" w:author="Flores Fernandez" w:date="2024-02-17T00:53:00Z">
                <w:pPr>
                  <w:jc w:val="center"/>
                </w:pPr>
              </w:pPrChange>
            </w:pPr>
            <w:ins w:id="620" w:author="Flores Fernandez" w:date="2024-02-17T00:36:00Z">
              <w:r w:rsidRPr="003F2D7C">
                <w:rPr>
                  <w:rFonts w:ascii="Calibri" w:hAnsi="Calibri" w:cs="Calibri"/>
                  <w:color w:val="000000"/>
                  <w:sz w:val="22"/>
                  <w:szCs w:val="22"/>
                  <w:rPrChange w:id="621" w:author="Flores Fernandez" w:date="2024-02-17T00:53:00Z">
                    <w:rPr>
                      <w:rFonts w:ascii="Calibri" w:hAnsi="Calibri" w:cs="Calibri"/>
                      <w:color w:val="000000"/>
                      <w:sz w:val="22"/>
                      <w:szCs w:val="22"/>
                      <w:highlight w:val="cyan"/>
                    </w:rPr>
                  </w:rPrChange>
                </w:rPr>
                <w:t>eccentricity-r17</w:t>
              </w:r>
            </w:ins>
          </w:p>
        </w:tc>
        <w:tc>
          <w:tcPr>
            <w:tcW w:w="2440" w:type="dxa"/>
            <w:tcBorders>
              <w:top w:val="nil"/>
              <w:left w:val="nil"/>
              <w:bottom w:val="nil"/>
              <w:right w:val="single" w:sz="8" w:space="0" w:color="auto"/>
            </w:tcBorders>
            <w:shd w:val="clear" w:color="auto" w:fill="auto"/>
            <w:noWrap/>
            <w:vAlign w:val="bottom"/>
            <w:hideMark/>
          </w:tcPr>
          <w:p w14:paraId="4A61FAEC" w14:textId="77777777" w:rsidR="00245D09" w:rsidRPr="003F2D7C" w:rsidRDefault="00245D09">
            <w:pPr>
              <w:spacing w:after="0"/>
              <w:jc w:val="center"/>
              <w:rPr>
                <w:ins w:id="622" w:author="Flores Fernandez" w:date="2024-02-17T00:36:00Z"/>
                <w:rFonts w:ascii="Calibri" w:hAnsi="Calibri" w:cs="Calibri"/>
                <w:color w:val="000000"/>
                <w:sz w:val="22"/>
                <w:szCs w:val="22"/>
                <w:rPrChange w:id="623" w:author="Flores Fernandez" w:date="2024-02-17T00:53:00Z">
                  <w:rPr>
                    <w:ins w:id="624" w:author="Flores Fernandez" w:date="2024-02-17T00:36:00Z"/>
                    <w:rFonts w:ascii="Calibri" w:hAnsi="Calibri" w:cs="Calibri"/>
                    <w:color w:val="000000"/>
                    <w:sz w:val="22"/>
                    <w:szCs w:val="22"/>
                    <w:highlight w:val="cyan"/>
                  </w:rPr>
                </w:rPrChange>
              </w:rPr>
              <w:pPrChange w:id="625" w:author="Flores Fernandez" w:date="2024-02-17T00:53:00Z">
                <w:pPr>
                  <w:jc w:val="center"/>
                </w:pPr>
              </w:pPrChange>
            </w:pPr>
            <w:proofErr w:type="spellStart"/>
            <w:ins w:id="626" w:author="Flores Fernandez" w:date="2024-02-17T00:36:00Z">
              <w:r w:rsidRPr="003F2D7C">
                <w:rPr>
                  <w:rFonts w:ascii="Calibri" w:hAnsi="Calibri" w:cs="Calibri"/>
                  <w:color w:val="000000"/>
                  <w:sz w:val="22"/>
                  <w:szCs w:val="22"/>
                  <w:rPrChange w:id="627" w:author="Flores Fernandez" w:date="2024-02-17T00:53:00Z">
                    <w:rPr>
                      <w:rFonts w:ascii="Calibri" w:hAnsi="Calibri" w:cs="Calibri"/>
                      <w:color w:val="000000"/>
                      <w:sz w:val="22"/>
                      <w:szCs w:val="22"/>
                      <w:highlight w:val="cyan"/>
                    </w:rPr>
                  </w:rPrChange>
                </w:rPr>
                <w:t>Excentricit_ECEF_Coded</w:t>
              </w:r>
              <w:proofErr w:type="spellEnd"/>
            </w:ins>
          </w:p>
        </w:tc>
      </w:tr>
      <w:tr w:rsidR="00245D09" w:rsidRPr="003F2D7C" w14:paraId="4C02CE76" w14:textId="77777777" w:rsidTr="00375CE3">
        <w:trPr>
          <w:trHeight w:val="290"/>
          <w:jc w:val="center"/>
          <w:ins w:id="628"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4B7F070" w14:textId="77777777" w:rsidR="00245D09" w:rsidRPr="003F2D7C" w:rsidRDefault="00245D09">
            <w:pPr>
              <w:spacing w:after="0"/>
              <w:jc w:val="center"/>
              <w:rPr>
                <w:ins w:id="629" w:author="Flores Fernandez" w:date="2024-02-17T00:36:00Z"/>
                <w:rFonts w:ascii="Calibri" w:hAnsi="Calibri" w:cs="Calibri"/>
                <w:color w:val="000000"/>
                <w:sz w:val="22"/>
                <w:szCs w:val="22"/>
                <w:rPrChange w:id="630" w:author="Flores Fernandez" w:date="2024-02-17T00:53:00Z">
                  <w:rPr>
                    <w:ins w:id="631" w:author="Flores Fernandez" w:date="2024-02-17T00:36:00Z"/>
                    <w:rFonts w:ascii="Calibri" w:hAnsi="Calibri" w:cs="Calibri"/>
                    <w:color w:val="000000"/>
                    <w:sz w:val="22"/>
                    <w:szCs w:val="22"/>
                    <w:highlight w:val="cyan"/>
                  </w:rPr>
                </w:rPrChange>
              </w:rPr>
              <w:pPrChange w:id="632"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7F8FDBD0" w14:textId="77777777" w:rsidR="00245D09" w:rsidRPr="003F2D7C" w:rsidRDefault="00245D09">
            <w:pPr>
              <w:spacing w:after="0"/>
              <w:jc w:val="center"/>
              <w:rPr>
                <w:ins w:id="633" w:author="Flores Fernandez" w:date="2024-02-17T00:36:00Z"/>
                <w:rFonts w:ascii="Calibri" w:hAnsi="Calibri" w:cs="Calibri"/>
                <w:color w:val="000000"/>
                <w:sz w:val="22"/>
                <w:szCs w:val="22"/>
                <w:rPrChange w:id="634" w:author="Flores Fernandez" w:date="2024-02-17T00:53:00Z">
                  <w:rPr>
                    <w:ins w:id="635" w:author="Flores Fernandez" w:date="2024-02-17T00:36:00Z"/>
                    <w:rFonts w:ascii="Calibri" w:hAnsi="Calibri" w:cs="Calibri"/>
                    <w:color w:val="000000"/>
                    <w:sz w:val="22"/>
                    <w:szCs w:val="22"/>
                    <w:highlight w:val="cyan"/>
                  </w:rPr>
                </w:rPrChange>
              </w:rPr>
              <w:pPrChange w:id="636" w:author="Flores Fernandez" w:date="2024-02-17T00:53:00Z">
                <w:pPr>
                  <w:jc w:val="center"/>
                </w:pPr>
              </w:pPrChange>
            </w:pPr>
            <w:ins w:id="637" w:author="Flores Fernandez" w:date="2024-02-17T00:36:00Z">
              <w:r w:rsidRPr="003F2D7C">
                <w:rPr>
                  <w:rFonts w:ascii="Calibri" w:hAnsi="Calibri" w:cs="Calibri"/>
                  <w:color w:val="000000"/>
                  <w:sz w:val="22"/>
                  <w:szCs w:val="22"/>
                  <w:rPrChange w:id="638" w:author="Flores Fernandez" w:date="2024-02-17T00:53:00Z">
                    <w:rPr>
                      <w:rFonts w:ascii="Calibri" w:hAnsi="Calibri" w:cs="Calibri"/>
                      <w:color w:val="000000"/>
                      <w:sz w:val="22"/>
                      <w:szCs w:val="22"/>
                      <w:highlight w:val="cyan"/>
                    </w:rPr>
                  </w:rPrChange>
                </w:rPr>
                <w:t>periapsis-r17</w:t>
              </w:r>
            </w:ins>
          </w:p>
        </w:tc>
        <w:tc>
          <w:tcPr>
            <w:tcW w:w="2440" w:type="dxa"/>
            <w:tcBorders>
              <w:top w:val="nil"/>
              <w:left w:val="nil"/>
              <w:bottom w:val="nil"/>
              <w:right w:val="single" w:sz="8" w:space="0" w:color="auto"/>
            </w:tcBorders>
            <w:shd w:val="clear" w:color="auto" w:fill="auto"/>
            <w:noWrap/>
            <w:vAlign w:val="bottom"/>
            <w:hideMark/>
          </w:tcPr>
          <w:p w14:paraId="4CF0C6AE" w14:textId="77777777" w:rsidR="00245D09" w:rsidRPr="003F2D7C" w:rsidRDefault="00245D09">
            <w:pPr>
              <w:spacing w:after="0"/>
              <w:jc w:val="center"/>
              <w:rPr>
                <w:ins w:id="639" w:author="Flores Fernandez" w:date="2024-02-17T00:36:00Z"/>
                <w:rFonts w:ascii="Calibri" w:hAnsi="Calibri" w:cs="Calibri"/>
                <w:color w:val="000000"/>
                <w:sz w:val="22"/>
                <w:szCs w:val="22"/>
                <w:rPrChange w:id="640" w:author="Flores Fernandez" w:date="2024-02-17T00:53:00Z">
                  <w:rPr>
                    <w:ins w:id="641" w:author="Flores Fernandez" w:date="2024-02-17T00:36:00Z"/>
                    <w:rFonts w:ascii="Calibri" w:hAnsi="Calibri" w:cs="Calibri"/>
                    <w:color w:val="000000"/>
                    <w:sz w:val="22"/>
                    <w:szCs w:val="22"/>
                    <w:highlight w:val="cyan"/>
                  </w:rPr>
                </w:rPrChange>
              </w:rPr>
              <w:pPrChange w:id="642" w:author="Flores Fernandez" w:date="2024-02-17T00:53:00Z">
                <w:pPr>
                  <w:jc w:val="center"/>
                </w:pPr>
              </w:pPrChange>
            </w:pPr>
            <w:proofErr w:type="spellStart"/>
            <w:ins w:id="643" w:author="Flores Fernandez" w:date="2024-02-17T00:36:00Z">
              <w:r w:rsidRPr="003F2D7C">
                <w:rPr>
                  <w:rFonts w:ascii="Calibri" w:hAnsi="Calibri" w:cs="Calibri"/>
                  <w:color w:val="000000"/>
                  <w:sz w:val="22"/>
                  <w:szCs w:val="22"/>
                  <w:rPrChange w:id="644" w:author="Flores Fernandez" w:date="2024-02-17T00:53:00Z">
                    <w:rPr>
                      <w:rFonts w:ascii="Calibri" w:hAnsi="Calibri" w:cs="Calibri"/>
                      <w:color w:val="000000"/>
                      <w:sz w:val="22"/>
                      <w:szCs w:val="22"/>
                      <w:highlight w:val="cyan"/>
                    </w:rPr>
                  </w:rPrChange>
                </w:rPr>
                <w:t>AOP_ECEF_Coded</w:t>
              </w:r>
              <w:proofErr w:type="spellEnd"/>
            </w:ins>
          </w:p>
        </w:tc>
      </w:tr>
      <w:tr w:rsidR="00245D09" w:rsidRPr="003F2D7C" w14:paraId="1B5E0953" w14:textId="77777777" w:rsidTr="00375CE3">
        <w:trPr>
          <w:trHeight w:val="290"/>
          <w:jc w:val="center"/>
          <w:ins w:id="645"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22B76920" w14:textId="77777777" w:rsidR="00245D09" w:rsidRPr="003F2D7C" w:rsidRDefault="00245D09">
            <w:pPr>
              <w:spacing w:after="0"/>
              <w:jc w:val="center"/>
              <w:rPr>
                <w:ins w:id="646" w:author="Flores Fernandez" w:date="2024-02-17T00:36:00Z"/>
                <w:rFonts w:ascii="Calibri" w:hAnsi="Calibri" w:cs="Calibri"/>
                <w:color w:val="000000"/>
                <w:sz w:val="22"/>
                <w:szCs w:val="22"/>
                <w:rPrChange w:id="647" w:author="Flores Fernandez" w:date="2024-02-17T00:53:00Z">
                  <w:rPr>
                    <w:ins w:id="648" w:author="Flores Fernandez" w:date="2024-02-17T00:36:00Z"/>
                    <w:rFonts w:ascii="Calibri" w:hAnsi="Calibri" w:cs="Calibri"/>
                    <w:color w:val="000000"/>
                    <w:sz w:val="22"/>
                    <w:szCs w:val="22"/>
                    <w:highlight w:val="cyan"/>
                  </w:rPr>
                </w:rPrChange>
              </w:rPr>
              <w:pPrChange w:id="649"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7148A572" w14:textId="77777777" w:rsidR="00245D09" w:rsidRPr="003F2D7C" w:rsidRDefault="00245D09">
            <w:pPr>
              <w:spacing w:after="0"/>
              <w:jc w:val="center"/>
              <w:rPr>
                <w:ins w:id="650" w:author="Flores Fernandez" w:date="2024-02-17T00:36:00Z"/>
                <w:rFonts w:ascii="Calibri" w:hAnsi="Calibri" w:cs="Calibri"/>
                <w:color w:val="000000"/>
                <w:sz w:val="22"/>
                <w:szCs w:val="22"/>
                <w:rPrChange w:id="651" w:author="Flores Fernandez" w:date="2024-02-17T00:53:00Z">
                  <w:rPr>
                    <w:ins w:id="652" w:author="Flores Fernandez" w:date="2024-02-17T00:36:00Z"/>
                    <w:rFonts w:ascii="Calibri" w:hAnsi="Calibri" w:cs="Calibri"/>
                    <w:color w:val="000000"/>
                    <w:sz w:val="22"/>
                    <w:szCs w:val="22"/>
                    <w:highlight w:val="cyan"/>
                  </w:rPr>
                </w:rPrChange>
              </w:rPr>
              <w:pPrChange w:id="653" w:author="Flores Fernandez" w:date="2024-02-17T00:53:00Z">
                <w:pPr>
                  <w:jc w:val="center"/>
                </w:pPr>
              </w:pPrChange>
            </w:pPr>
            <w:ins w:id="654" w:author="Flores Fernandez" w:date="2024-02-17T00:36:00Z">
              <w:r w:rsidRPr="003F2D7C">
                <w:rPr>
                  <w:rFonts w:ascii="Calibri" w:hAnsi="Calibri" w:cs="Calibri"/>
                  <w:color w:val="000000"/>
                  <w:sz w:val="22"/>
                  <w:szCs w:val="22"/>
                  <w:rPrChange w:id="655" w:author="Flores Fernandez" w:date="2024-02-17T00:53:00Z">
                    <w:rPr>
                      <w:rFonts w:ascii="Calibri" w:hAnsi="Calibri" w:cs="Calibri"/>
                      <w:color w:val="000000"/>
                      <w:sz w:val="22"/>
                      <w:szCs w:val="22"/>
                      <w:highlight w:val="cyan"/>
                    </w:rPr>
                  </w:rPrChange>
                </w:rPr>
                <w:t>longitude-r17</w:t>
              </w:r>
            </w:ins>
          </w:p>
        </w:tc>
        <w:tc>
          <w:tcPr>
            <w:tcW w:w="2440" w:type="dxa"/>
            <w:tcBorders>
              <w:top w:val="nil"/>
              <w:left w:val="nil"/>
              <w:bottom w:val="nil"/>
              <w:right w:val="single" w:sz="8" w:space="0" w:color="auto"/>
            </w:tcBorders>
            <w:shd w:val="clear" w:color="auto" w:fill="auto"/>
            <w:noWrap/>
            <w:vAlign w:val="bottom"/>
            <w:hideMark/>
          </w:tcPr>
          <w:p w14:paraId="0B0008CB" w14:textId="77777777" w:rsidR="00245D09" w:rsidRPr="003F2D7C" w:rsidRDefault="00245D09">
            <w:pPr>
              <w:spacing w:after="0"/>
              <w:jc w:val="center"/>
              <w:rPr>
                <w:ins w:id="656" w:author="Flores Fernandez" w:date="2024-02-17T00:36:00Z"/>
                <w:rFonts w:ascii="Calibri" w:hAnsi="Calibri" w:cs="Calibri"/>
                <w:color w:val="000000"/>
                <w:sz w:val="22"/>
                <w:szCs w:val="22"/>
                <w:rPrChange w:id="657" w:author="Flores Fernandez" w:date="2024-02-17T00:53:00Z">
                  <w:rPr>
                    <w:ins w:id="658" w:author="Flores Fernandez" w:date="2024-02-17T00:36:00Z"/>
                    <w:rFonts w:ascii="Calibri" w:hAnsi="Calibri" w:cs="Calibri"/>
                    <w:color w:val="000000"/>
                    <w:sz w:val="22"/>
                    <w:szCs w:val="22"/>
                    <w:highlight w:val="cyan"/>
                  </w:rPr>
                </w:rPrChange>
              </w:rPr>
              <w:pPrChange w:id="659" w:author="Flores Fernandez" w:date="2024-02-17T00:53:00Z">
                <w:pPr>
                  <w:jc w:val="center"/>
                </w:pPr>
              </w:pPrChange>
            </w:pPr>
            <w:proofErr w:type="spellStart"/>
            <w:ins w:id="660" w:author="Flores Fernandez" w:date="2024-02-17T00:36:00Z">
              <w:r w:rsidRPr="003F2D7C">
                <w:rPr>
                  <w:rFonts w:ascii="Calibri" w:hAnsi="Calibri" w:cs="Calibri"/>
                  <w:color w:val="000000"/>
                  <w:sz w:val="22"/>
                  <w:szCs w:val="22"/>
                  <w:rPrChange w:id="661" w:author="Flores Fernandez" w:date="2024-02-17T00:53:00Z">
                    <w:rPr>
                      <w:rFonts w:ascii="Calibri" w:hAnsi="Calibri" w:cs="Calibri"/>
                      <w:color w:val="000000"/>
                      <w:sz w:val="22"/>
                      <w:szCs w:val="22"/>
                      <w:highlight w:val="cyan"/>
                    </w:rPr>
                  </w:rPrChange>
                </w:rPr>
                <w:t>RAAN_ECEF_Coded</w:t>
              </w:r>
              <w:proofErr w:type="spellEnd"/>
            </w:ins>
          </w:p>
        </w:tc>
      </w:tr>
      <w:tr w:rsidR="00245D09" w:rsidRPr="003F2D7C" w14:paraId="6237BD07" w14:textId="77777777" w:rsidTr="00375CE3">
        <w:trPr>
          <w:trHeight w:val="290"/>
          <w:jc w:val="center"/>
          <w:ins w:id="662"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19863C3" w14:textId="77777777" w:rsidR="00245D09" w:rsidRPr="003F2D7C" w:rsidRDefault="00245D09">
            <w:pPr>
              <w:spacing w:after="0"/>
              <w:jc w:val="center"/>
              <w:rPr>
                <w:ins w:id="663" w:author="Flores Fernandez" w:date="2024-02-17T00:36:00Z"/>
                <w:rFonts w:ascii="Calibri" w:hAnsi="Calibri" w:cs="Calibri"/>
                <w:color w:val="000000"/>
                <w:sz w:val="22"/>
                <w:szCs w:val="22"/>
                <w:rPrChange w:id="664" w:author="Flores Fernandez" w:date="2024-02-17T00:53:00Z">
                  <w:rPr>
                    <w:ins w:id="665" w:author="Flores Fernandez" w:date="2024-02-17T00:36:00Z"/>
                    <w:rFonts w:ascii="Calibri" w:hAnsi="Calibri" w:cs="Calibri"/>
                    <w:color w:val="000000"/>
                    <w:sz w:val="22"/>
                    <w:szCs w:val="22"/>
                    <w:highlight w:val="cyan"/>
                  </w:rPr>
                </w:rPrChange>
              </w:rPr>
              <w:pPrChange w:id="666"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4E37E291" w14:textId="77777777" w:rsidR="00245D09" w:rsidRPr="003F2D7C" w:rsidRDefault="00245D09">
            <w:pPr>
              <w:spacing w:after="0"/>
              <w:jc w:val="center"/>
              <w:rPr>
                <w:ins w:id="667" w:author="Flores Fernandez" w:date="2024-02-17T00:36:00Z"/>
                <w:rFonts w:ascii="Calibri" w:hAnsi="Calibri" w:cs="Calibri"/>
                <w:color w:val="000000"/>
                <w:sz w:val="22"/>
                <w:szCs w:val="22"/>
                <w:rPrChange w:id="668" w:author="Flores Fernandez" w:date="2024-02-17T00:53:00Z">
                  <w:rPr>
                    <w:ins w:id="669" w:author="Flores Fernandez" w:date="2024-02-17T00:36:00Z"/>
                    <w:rFonts w:ascii="Calibri" w:hAnsi="Calibri" w:cs="Calibri"/>
                    <w:color w:val="000000"/>
                    <w:sz w:val="22"/>
                    <w:szCs w:val="22"/>
                    <w:highlight w:val="cyan"/>
                  </w:rPr>
                </w:rPrChange>
              </w:rPr>
              <w:pPrChange w:id="670" w:author="Flores Fernandez" w:date="2024-02-17T00:53:00Z">
                <w:pPr>
                  <w:jc w:val="center"/>
                </w:pPr>
              </w:pPrChange>
            </w:pPr>
            <w:ins w:id="671" w:author="Flores Fernandez" w:date="2024-02-17T00:36:00Z">
              <w:r w:rsidRPr="003F2D7C">
                <w:rPr>
                  <w:rFonts w:ascii="Calibri" w:hAnsi="Calibri" w:cs="Calibri"/>
                  <w:color w:val="000000"/>
                  <w:sz w:val="22"/>
                  <w:szCs w:val="22"/>
                  <w:rPrChange w:id="672" w:author="Flores Fernandez" w:date="2024-02-17T00:53:00Z">
                    <w:rPr>
                      <w:rFonts w:ascii="Calibri" w:hAnsi="Calibri" w:cs="Calibri"/>
                      <w:color w:val="000000"/>
                      <w:sz w:val="22"/>
                      <w:szCs w:val="22"/>
                      <w:highlight w:val="cyan"/>
                    </w:rPr>
                  </w:rPrChange>
                </w:rPr>
                <w:t>inclination-r17</w:t>
              </w:r>
            </w:ins>
          </w:p>
        </w:tc>
        <w:tc>
          <w:tcPr>
            <w:tcW w:w="2440" w:type="dxa"/>
            <w:tcBorders>
              <w:top w:val="nil"/>
              <w:left w:val="nil"/>
              <w:bottom w:val="nil"/>
              <w:right w:val="single" w:sz="8" w:space="0" w:color="auto"/>
            </w:tcBorders>
            <w:shd w:val="clear" w:color="auto" w:fill="auto"/>
            <w:noWrap/>
            <w:vAlign w:val="bottom"/>
            <w:hideMark/>
          </w:tcPr>
          <w:p w14:paraId="50FBAD64" w14:textId="77777777" w:rsidR="00245D09" w:rsidRPr="003F2D7C" w:rsidRDefault="00245D09">
            <w:pPr>
              <w:spacing w:after="0"/>
              <w:jc w:val="center"/>
              <w:rPr>
                <w:ins w:id="673" w:author="Flores Fernandez" w:date="2024-02-17T00:36:00Z"/>
                <w:rFonts w:ascii="Calibri" w:hAnsi="Calibri" w:cs="Calibri"/>
                <w:color w:val="000000"/>
                <w:sz w:val="22"/>
                <w:szCs w:val="22"/>
                <w:rPrChange w:id="674" w:author="Flores Fernandez" w:date="2024-02-17T00:53:00Z">
                  <w:rPr>
                    <w:ins w:id="675" w:author="Flores Fernandez" w:date="2024-02-17T00:36:00Z"/>
                    <w:rFonts w:ascii="Calibri" w:hAnsi="Calibri" w:cs="Calibri"/>
                    <w:color w:val="000000"/>
                    <w:sz w:val="22"/>
                    <w:szCs w:val="22"/>
                    <w:highlight w:val="cyan"/>
                  </w:rPr>
                </w:rPrChange>
              </w:rPr>
              <w:pPrChange w:id="676" w:author="Flores Fernandez" w:date="2024-02-17T00:53:00Z">
                <w:pPr>
                  <w:jc w:val="center"/>
                </w:pPr>
              </w:pPrChange>
            </w:pPr>
            <w:proofErr w:type="spellStart"/>
            <w:ins w:id="677" w:author="Flores Fernandez" w:date="2024-02-17T00:36:00Z">
              <w:r w:rsidRPr="003F2D7C">
                <w:rPr>
                  <w:rFonts w:ascii="Calibri" w:hAnsi="Calibri" w:cs="Calibri"/>
                  <w:color w:val="000000"/>
                  <w:sz w:val="22"/>
                  <w:szCs w:val="22"/>
                  <w:rPrChange w:id="678" w:author="Flores Fernandez" w:date="2024-02-17T00:53:00Z">
                    <w:rPr>
                      <w:rFonts w:ascii="Calibri" w:hAnsi="Calibri" w:cs="Calibri"/>
                      <w:color w:val="000000"/>
                      <w:sz w:val="22"/>
                      <w:szCs w:val="22"/>
                      <w:highlight w:val="cyan"/>
                    </w:rPr>
                  </w:rPrChange>
                </w:rPr>
                <w:t>Inc_ECEF_Coded</w:t>
              </w:r>
              <w:proofErr w:type="spellEnd"/>
            </w:ins>
          </w:p>
        </w:tc>
      </w:tr>
      <w:tr w:rsidR="00245D09" w14:paraId="04604112" w14:textId="77777777" w:rsidTr="00375CE3">
        <w:trPr>
          <w:trHeight w:val="300"/>
          <w:jc w:val="center"/>
          <w:ins w:id="679"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F5B9E5F" w14:textId="77777777" w:rsidR="00245D09" w:rsidRPr="003F2D7C" w:rsidRDefault="00245D09">
            <w:pPr>
              <w:spacing w:after="0"/>
              <w:jc w:val="center"/>
              <w:rPr>
                <w:ins w:id="680" w:author="Flores Fernandez" w:date="2024-02-17T00:36:00Z"/>
                <w:rFonts w:ascii="Calibri" w:hAnsi="Calibri" w:cs="Calibri"/>
                <w:color w:val="000000"/>
                <w:sz w:val="22"/>
                <w:szCs w:val="22"/>
                <w:rPrChange w:id="681" w:author="Flores Fernandez" w:date="2024-02-17T00:53:00Z">
                  <w:rPr>
                    <w:ins w:id="682" w:author="Flores Fernandez" w:date="2024-02-17T00:36:00Z"/>
                    <w:rFonts w:ascii="Calibri" w:hAnsi="Calibri" w:cs="Calibri"/>
                    <w:color w:val="000000"/>
                    <w:sz w:val="22"/>
                    <w:szCs w:val="22"/>
                    <w:highlight w:val="cyan"/>
                  </w:rPr>
                </w:rPrChange>
              </w:rPr>
              <w:pPrChange w:id="683" w:author="Flores Fernandez" w:date="2024-02-17T00:53:00Z">
                <w:pPr>
                  <w:jc w:val="center"/>
                </w:pPr>
              </w:pPrChange>
            </w:pPr>
          </w:p>
        </w:tc>
        <w:tc>
          <w:tcPr>
            <w:tcW w:w="2020" w:type="dxa"/>
            <w:tcBorders>
              <w:top w:val="nil"/>
              <w:left w:val="nil"/>
              <w:bottom w:val="single" w:sz="8" w:space="0" w:color="auto"/>
              <w:right w:val="single" w:sz="8" w:space="0" w:color="auto"/>
            </w:tcBorders>
            <w:shd w:val="clear" w:color="auto" w:fill="auto"/>
            <w:noWrap/>
            <w:vAlign w:val="bottom"/>
            <w:hideMark/>
          </w:tcPr>
          <w:p w14:paraId="48D75A68" w14:textId="77777777" w:rsidR="00245D09" w:rsidRPr="003F2D7C" w:rsidRDefault="00245D09">
            <w:pPr>
              <w:spacing w:after="0"/>
              <w:jc w:val="center"/>
              <w:rPr>
                <w:ins w:id="684" w:author="Flores Fernandez" w:date="2024-02-17T00:36:00Z"/>
                <w:rFonts w:ascii="Calibri" w:hAnsi="Calibri" w:cs="Calibri"/>
                <w:color w:val="000000"/>
                <w:sz w:val="22"/>
                <w:szCs w:val="22"/>
                <w:rPrChange w:id="685" w:author="Flores Fernandez" w:date="2024-02-17T00:53:00Z">
                  <w:rPr>
                    <w:ins w:id="686" w:author="Flores Fernandez" w:date="2024-02-17T00:36:00Z"/>
                    <w:rFonts w:ascii="Calibri" w:hAnsi="Calibri" w:cs="Calibri"/>
                    <w:color w:val="000000"/>
                    <w:sz w:val="22"/>
                    <w:szCs w:val="22"/>
                    <w:highlight w:val="cyan"/>
                  </w:rPr>
                </w:rPrChange>
              </w:rPr>
              <w:pPrChange w:id="687" w:author="Flores Fernandez" w:date="2024-02-17T00:53:00Z">
                <w:pPr>
                  <w:jc w:val="center"/>
                </w:pPr>
              </w:pPrChange>
            </w:pPr>
            <w:ins w:id="688" w:author="Flores Fernandez" w:date="2024-02-17T00:36:00Z">
              <w:r w:rsidRPr="003F2D7C">
                <w:rPr>
                  <w:rFonts w:ascii="Calibri" w:hAnsi="Calibri" w:cs="Calibri"/>
                  <w:color w:val="000000"/>
                  <w:sz w:val="22"/>
                  <w:szCs w:val="22"/>
                  <w:rPrChange w:id="689" w:author="Flores Fernandez" w:date="2024-02-17T00:53:00Z">
                    <w:rPr>
                      <w:rFonts w:ascii="Calibri" w:hAnsi="Calibri" w:cs="Calibri"/>
                      <w:color w:val="000000"/>
                      <w:sz w:val="22"/>
                      <w:szCs w:val="22"/>
                      <w:highlight w:val="cyan"/>
                    </w:rPr>
                  </w:rPrChange>
                </w:rPr>
                <w:t>meanAnomaly-r17</w:t>
              </w:r>
            </w:ins>
          </w:p>
        </w:tc>
        <w:tc>
          <w:tcPr>
            <w:tcW w:w="2440" w:type="dxa"/>
            <w:tcBorders>
              <w:top w:val="nil"/>
              <w:left w:val="nil"/>
              <w:bottom w:val="single" w:sz="8" w:space="0" w:color="auto"/>
              <w:right w:val="single" w:sz="8" w:space="0" w:color="auto"/>
            </w:tcBorders>
            <w:shd w:val="clear" w:color="auto" w:fill="auto"/>
            <w:noWrap/>
            <w:vAlign w:val="bottom"/>
            <w:hideMark/>
          </w:tcPr>
          <w:p w14:paraId="08B434F5" w14:textId="77777777" w:rsidR="00245D09" w:rsidRDefault="00245D09">
            <w:pPr>
              <w:spacing w:after="0"/>
              <w:jc w:val="center"/>
              <w:rPr>
                <w:ins w:id="690" w:author="Flores Fernandez" w:date="2024-02-17T00:36:00Z"/>
                <w:rFonts w:ascii="Calibri" w:hAnsi="Calibri" w:cs="Calibri"/>
                <w:color w:val="000000"/>
                <w:sz w:val="22"/>
                <w:szCs w:val="22"/>
              </w:rPr>
              <w:pPrChange w:id="691" w:author="Flores Fernandez" w:date="2024-02-17T00:53:00Z">
                <w:pPr>
                  <w:jc w:val="center"/>
                </w:pPr>
              </w:pPrChange>
            </w:pPr>
            <w:proofErr w:type="spellStart"/>
            <w:ins w:id="692" w:author="Flores Fernandez" w:date="2024-02-17T00:36:00Z">
              <w:r w:rsidRPr="003F2D7C">
                <w:rPr>
                  <w:rFonts w:ascii="Calibri" w:hAnsi="Calibri" w:cs="Calibri"/>
                  <w:color w:val="000000"/>
                  <w:sz w:val="22"/>
                  <w:szCs w:val="22"/>
                  <w:rPrChange w:id="693" w:author="Flores Fernandez" w:date="2024-02-17T00:53:00Z">
                    <w:rPr>
                      <w:rFonts w:ascii="Calibri" w:hAnsi="Calibri" w:cs="Calibri"/>
                      <w:color w:val="000000"/>
                      <w:sz w:val="22"/>
                      <w:szCs w:val="22"/>
                      <w:highlight w:val="cyan"/>
                    </w:rPr>
                  </w:rPrChange>
                </w:rPr>
                <w:t>MeanAnom_ECEF_Coded</w:t>
              </w:r>
              <w:proofErr w:type="spellEnd"/>
            </w:ins>
          </w:p>
        </w:tc>
      </w:tr>
    </w:tbl>
    <w:p w14:paraId="7BAD0D80" w14:textId="7859DA8B" w:rsidR="00245D09" w:rsidRDefault="00245D09" w:rsidP="00245D09">
      <w:pPr>
        <w:pStyle w:val="Caption"/>
        <w:jc w:val="center"/>
        <w:rPr>
          <w:ins w:id="694" w:author="Flores Fernandez" w:date="2024-02-17T00:54:00Z"/>
        </w:rPr>
      </w:pPr>
      <w:ins w:id="695" w:author="Flores Fernandez" w:date="2024-02-17T00:36:00Z">
        <w:r>
          <w:t xml:space="preserve">Table </w:t>
        </w:r>
      </w:ins>
      <w:ins w:id="696" w:author="Flores Fernandez" w:date="2024-02-17T00:53:00Z">
        <w:r w:rsidR="003F2D7C">
          <w:t>5.2.6-1</w:t>
        </w:r>
      </w:ins>
      <w:ins w:id="697" w:author="Flores Fernandez" w:date="2024-02-17T00:36:00Z">
        <w:r>
          <w:t xml:space="preserve"> </w:t>
        </w:r>
      </w:ins>
      <w:ins w:id="698" w:author="Flores Fernandez" w:date="2024-02-17T03:39:00Z">
        <w:r w:rsidR="00861BD3">
          <w:t>SIB31/SIB-31NB</w:t>
        </w:r>
      </w:ins>
      <w:ins w:id="699" w:author="Flores Fernandez" w:date="2024-02-17T00:36:00Z">
        <w:r>
          <w:t xml:space="preserve"> parameter vs GMAT variable</w:t>
        </w:r>
      </w:ins>
    </w:p>
    <w:p w14:paraId="3B12FB42" w14:textId="77777777" w:rsidR="00E64046" w:rsidRPr="00E64046" w:rsidRDefault="00E64046" w:rsidP="00E64046">
      <w:pPr>
        <w:rPr>
          <w:ins w:id="700" w:author="Flores Fernandez" w:date="2024-02-17T00:36:00Z"/>
          <w:lang w:eastAsia="x-none"/>
        </w:rPr>
      </w:pPr>
    </w:p>
    <w:p w14:paraId="4AF7C4A8" w14:textId="3C3709A8" w:rsidR="00421C0D" w:rsidRPr="002E31A3" w:rsidRDefault="007E59FE" w:rsidP="002E31A3">
      <w:pPr>
        <w:pStyle w:val="Heading3"/>
        <w:overflowPunct w:val="0"/>
        <w:autoSpaceDE w:val="0"/>
        <w:autoSpaceDN w:val="0"/>
        <w:adjustRightInd w:val="0"/>
        <w:textAlignment w:val="baseline"/>
        <w:rPr>
          <w:ins w:id="701" w:author="Flores Fernandez" w:date="2024-02-16T23:35:00Z"/>
        </w:rPr>
      </w:pPr>
      <w:ins w:id="702" w:author="Flores Fernandez" w:date="2024-02-17T00:14:00Z">
        <w:r>
          <w:t>5.2.</w:t>
        </w:r>
      </w:ins>
      <w:ins w:id="703" w:author="Flores Fernandez" w:date="2024-02-17T00:38:00Z">
        <w:r w:rsidR="00E0079E">
          <w:t>7</w:t>
        </w:r>
      </w:ins>
      <w:ins w:id="704" w:author="Flores Fernandez" w:date="2024-02-17T00:14:00Z">
        <w:r>
          <w:tab/>
        </w:r>
      </w:ins>
      <w:ins w:id="705" w:author="Flores Fernandez" w:date="2024-02-16T23:35:00Z">
        <w:r w:rsidR="00421C0D" w:rsidRPr="002E31A3">
          <w:t>Subscribers</w:t>
        </w:r>
      </w:ins>
      <w:ins w:id="706" w:author="Flores Fernandez" w:date="2024-02-17T00:38:00Z">
        <w:r w:rsidR="00E0079E">
          <w:t>/Output</w:t>
        </w:r>
      </w:ins>
    </w:p>
    <w:p w14:paraId="1E404088" w14:textId="21209C04" w:rsidR="00421C0D" w:rsidRDefault="00421C0D" w:rsidP="00421C0D">
      <w:pPr>
        <w:rPr>
          <w:ins w:id="707" w:author="Flores Fernandez" w:date="2024-02-17T00:51:00Z"/>
          <w:lang w:val="en-US" w:eastAsia="zh-CN"/>
        </w:rPr>
      </w:pPr>
      <w:ins w:id="708" w:author="Flores Fernandez" w:date="2024-02-16T23:35:00Z">
        <w:r w:rsidRPr="00B87D87">
          <w:rPr>
            <w:lang w:val="en-US" w:eastAsia="zh-CN"/>
          </w:rPr>
          <w:t xml:space="preserve">The subscribers </w:t>
        </w:r>
      </w:ins>
      <w:ins w:id="709" w:author="Flores Fernandez" w:date="2024-02-17T00:38:00Z">
        <w:r w:rsidR="009B71F4">
          <w:rPr>
            <w:lang w:val="en-US" w:eastAsia="zh-CN"/>
          </w:rPr>
          <w:t>or outpu</w:t>
        </w:r>
      </w:ins>
      <w:ins w:id="710" w:author="Flores Fernandez" w:date="2024-02-17T00:39:00Z">
        <w:r w:rsidR="009B71F4">
          <w:rPr>
            <w:lang w:val="en-US" w:eastAsia="zh-CN"/>
          </w:rPr>
          <w:t xml:space="preserve">ts </w:t>
        </w:r>
      </w:ins>
      <w:ins w:id="711" w:author="Flores Fernandez" w:date="2024-02-16T23:35:00Z">
        <w:r w:rsidRPr="00B87D87">
          <w:rPr>
            <w:lang w:val="en-US" w:eastAsia="zh-CN"/>
          </w:rPr>
          <w:t xml:space="preserve">in this context are data representation such as plots, </w:t>
        </w:r>
        <w:proofErr w:type="spellStart"/>
        <w:r w:rsidRPr="00B87D87">
          <w:rPr>
            <w:lang w:val="en-US" w:eastAsia="zh-CN"/>
          </w:rPr>
          <w:t>groundtrack</w:t>
        </w:r>
        <w:proofErr w:type="spellEnd"/>
        <w:r w:rsidRPr="00B87D87">
          <w:rPr>
            <w:lang w:val="en-US" w:eastAsia="zh-CN"/>
          </w:rPr>
          <w:t xml:space="preserve"> view</w:t>
        </w:r>
      </w:ins>
      <w:ins w:id="712" w:author="Flores Fernandez" w:date="2024-02-17T00:39:00Z">
        <w:r w:rsidR="009B71F4">
          <w:rPr>
            <w:lang w:val="en-US" w:eastAsia="zh-CN"/>
          </w:rPr>
          <w:t xml:space="preserve">, </w:t>
        </w:r>
      </w:ins>
      <w:ins w:id="713" w:author="Flores Fernandez" w:date="2024-02-16T23:35:00Z">
        <w:r w:rsidRPr="00B87D87">
          <w:rPr>
            <w:lang w:val="en-US" w:eastAsia="zh-CN"/>
          </w:rPr>
          <w:t>orbit view or results file generation.</w:t>
        </w:r>
      </w:ins>
    </w:p>
    <w:p w14:paraId="70E2ADF1" w14:textId="77777777" w:rsidR="00B32E5B" w:rsidRPr="00B87D87" w:rsidRDefault="00B32E5B" w:rsidP="00B32E5B">
      <w:pPr>
        <w:rPr>
          <w:ins w:id="714" w:author="Flores Fernandez" w:date="2024-02-17T00:51:00Z"/>
          <w:lang w:val="en-US" w:eastAsia="zh-CN"/>
        </w:rPr>
      </w:pPr>
      <w:ins w:id="715" w:author="Flores Fernandez" w:date="2024-02-17T00:51:00Z">
        <w:r w:rsidRPr="00B87D87">
          <w:rPr>
            <w:lang w:val="en-US" w:eastAsia="zh-CN"/>
          </w:rPr>
          <w:t>The object has to be created from GUI "resources"</w:t>
        </w:r>
        <w:r>
          <w:rPr>
            <w:lang w:val="en-US" w:eastAsia="zh-CN"/>
          </w:rPr>
          <w:t>.</w:t>
        </w:r>
      </w:ins>
    </w:p>
    <w:p w14:paraId="5D37D722" w14:textId="2628D263" w:rsidR="00B32E5B" w:rsidRPr="00B87D87" w:rsidRDefault="00B32E5B" w:rsidP="00421C0D">
      <w:pPr>
        <w:rPr>
          <w:ins w:id="716" w:author="Flores Fernandez" w:date="2024-02-16T23:35:00Z"/>
          <w:lang w:val="en-US" w:eastAsia="zh-CN"/>
        </w:rPr>
      </w:pPr>
      <w:ins w:id="717" w:author="Flores Fernandez" w:date="2024-02-17T00:51:00Z">
        <w:r>
          <w:rPr>
            <w:lang w:val="en-US" w:eastAsia="zh-CN"/>
          </w:rPr>
          <w:t>Configuration is as follows:</w:t>
        </w:r>
      </w:ins>
    </w:p>
    <w:p w14:paraId="21F854F6" w14:textId="2EB48FA6" w:rsidR="00421C0D" w:rsidRPr="00B87D87" w:rsidRDefault="00421C0D" w:rsidP="00421C0D">
      <w:pPr>
        <w:numPr>
          <w:ilvl w:val="0"/>
          <w:numId w:val="31"/>
        </w:numPr>
        <w:spacing w:after="0"/>
        <w:rPr>
          <w:ins w:id="718" w:author="Flores Fernandez" w:date="2024-02-16T23:35:00Z"/>
          <w:lang w:val="en-US" w:eastAsia="zh-CN"/>
        </w:rPr>
      </w:pPr>
      <w:proofErr w:type="spellStart"/>
      <w:ins w:id="719" w:author="Flores Fernandez" w:date="2024-02-16T23:35:00Z">
        <w:r w:rsidRPr="00B87D87">
          <w:rPr>
            <w:lang w:val="en-US" w:eastAsia="zh-CN"/>
          </w:rPr>
          <w:t>Orbitview</w:t>
        </w:r>
        <w:proofErr w:type="spellEnd"/>
        <w:r w:rsidRPr="00B87D87">
          <w:rPr>
            <w:lang w:val="en-US" w:eastAsia="zh-CN"/>
          </w:rPr>
          <w:t xml:space="preserve"> is </w:t>
        </w:r>
      </w:ins>
      <w:ins w:id="720" w:author="Flores Fernandez" w:date="2024-02-17T00:39:00Z">
        <w:r w:rsidR="009B71F4">
          <w:rPr>
            <w:lang w:val="en-US" w:eastAsia="zh-CN"/>
          </w:rPr>
          <w:t>set</w:t>
        </w:r>
      </w:ins>
      <w:ins w:id="721" w:author="Flores Fernandez" w:date="2024-02-16T23:35:00Z">
        <w:r w:rsidRPr="00B87D87">
          <w:rPr>
            <w:lang w:val="en-US" w:eastAsia="zh-CN"/>
          </w:rPr>
          <w:t xml:space="preserve"> to default</w:t>
        </w:r>
      </w:ins>
      <w:ins w:id="722" w:author="Flores Fernandez" w:date="2024-02-17T00:39:00Z">
        <w:r w:rsidR="009B71F4">
          <w:rPr>
            <w:lang w:val="en-US" w:eastAsia="zh-CN"/>
          </w:rPr>
          <w:t>.</w:t>
        </w:r>
      </w:ins>
    </w:p>
    <w:p w14:paraId="4EE013A5" w14:textId="3BAAAB35" w:rsidR="00421C0D" w:rsidRPr="00B87D87" w:rsidRDefault="00421C0D" w:rsidP="00421C0D">
      <w:pPr>
        <w:numPr>
          <w:ilvl w:val="0"/>
          <w:numId w:val="31"/>
        </w:numPr>
        <w:spacing w:after="0"/>
        <w:rPr>
          <w:ins w:id="723" w:author="Flores Fernandez" w:date="2024-02-16T23:35:00Z"/>
          <w:lang w:val="en-US" w:eastAsia="zh-CN"/>
        </w:rPr>
      </w:pPr>
      <w:proofErr w:type="spellStart"/>
      <w:ins w:id="724" w:author="Flores Fernandez" w:date="2024-02-16T23:35:00Z">
        <w:r w:rsidRPr="00B87D87">
          <w:rPr>
            <w:lang w:val="en-US" w:eastAsia="zh-CN"/>
          </w:rPr>
          <w:t>Groundtrackplot</w:t>
        </w:r>
        <w:proofErr w:type="spellEnd"/>
        <w:r w:rsidRPr="00B87D87">
          <w:rPr>
            <w:lang w:val="en-US" w:eastAsia="zh-CN"/>
          </w:rPr>
          <w:t xml:space="preserve"> is </w:t>
        </w:r>
      </w:ins>
      <w:ins w:id="725" w:author="Flores Fernandez" w:date="2024-02-17T00:39:00Z">
        <w:r w:rsidR="009B71F4">
          <w:rPr>
            <w:lang w:val="en-US" w:eastAsia="zh-CN"/>
          </w:rPr>
          <w:t>set</w:t>
        </w:r>
      </w:ins>
      <w:ins w:id="726" w:author="Flores Fernandez" w:date="2024-02-16T23:35:00Z">
        <w:r w:rsidRPr="00B87D87">
          <w:rPr>
            <w:lang w:val="en-US" w:eastAsia="zh-CN"/>
          </w:rPr>
          <w:t xml:space="preserve"> to default</w:t>
        </w:r>
      </w:ins>
      <w:ins w:id="727" w:author="Flores Fernandez" w:date="2024-02-17T00:39:00Z">
        <w:r w:rsidR="009B71F4">
          <w:rPr>
            <w:lang w:val="en-US" w:eastAsia="zh-CN"/>
          </w:rPr>
          <w:t>,</w:t>
        </w:r>
      </w:ins>
      <w:ins w:id="728" w:author="Flores Fernandez" w:date="2024-02-16T23:35:00Z">
        <w:r w:rsidRPr="00B87D87">
          <w:rPr>
            <w:lang w:val="en-US" w:eastAsia="zh-CN"/>
          </w:rPr>
          <w:t xml:space="preserve"> except </w:t>
        </w:r>
        <w:proofErr w:type="spellStart"/>
        <w:r w:rsidRPr="00B87D87">
          <w:rPr>
            <w:lang w:val="en-US" w:eastAsia="zh-CN"/>
          </w:rPr>
          <w:t>groundstation</w:t>
        </w:r>
        <w:proofErr w:type="spellEnd"/>
        <w:r w:rsidRPr="00B87D87">
          <w:rPr>
            <w:lang w:val="en-US" w:eastAsia="zh-CN"/>
          </w:rPr>
          <w:t xml:space="preserve"> object is enabled through the GUI.</w:t>
        </w:r>
      </w:ins>
    </w:p>
    <w:p w14:paraId="055E7637" w14:textId="77777777" w:rsidR="00421C0D" w:rsidRPr="00B87D87" w:rsidRDefault="00421C0D" w:rsidP="00421C0D">
      <w:pPr>
        <w:numPr>
          <w:ilvl w:val="0"/>
          <w:numId w:val="31"/>
        </w:numPr>
        <w:spacing w:after="0"/>
        <w:rPr>
          <w:ins w:id="729" w:author="Flores Fernandez" w:date="2024-02-16T23:35:00Z"/>
          <w:lang w:val="en-US" w:eastAsia="zh-CN"/>
        </w:rPr>
      </w:pPr>
      <w:ins w:id="730" w:author="Flores Fernandez" w:date="2024-02-16T23:35:00Z">
        <w:r w:rsidRPr="00B87D87">
          <w:rPr>
            <w:lang w:val="en-US" w:eastAsia="zh-CN"/>
          </w:rPr>
          <w:t>Result file generation</w:t>
        </w:r>
      </w:ins>
    </w:p>
    <w:p w14:paraId="13E9C438" w14:textId="77777777" w:rsidR="00421C0D" w:rsidRDefault="00421C0D" w:rsidP="00421C0D">
      <w:pPr>
        <w:rPr>
          <w:ins w:id="731" w:author="Flores Fernandez" w:date="2024-02-16T23:35:00Z"/>
          <w:lang w:val="en-US" w:eastAsia="zh-CN"/>
        </w:rPr>
      </w:pPr>
    </w:p>
    <w:p w14:paraId="6E89B278" w14:textId="5B400E46" w:rsidR="00421C0D" w:rsidRDefault="00421C0D" w:rsidP="00421C0D">
      <w:pPr>
        <w:jc w:val="both"/>
        <w:rPr>
          <w:ins w:id="732" w:author="Flores Fernandez" w:date="2024-02-16T23:35:00Z"/>
          <w:lang w:val="en-US" w:eastAsia="zh-CN"/>
        </w:rPr>
      </w:pPr>
      <w:ins w:id="733" w:author="Flores Fernandez" w:date="2024-02-16T23:35:00Z">
        <w:r w:rsidRPr="00B87D87">
          <w:rPr>
            <w:lang w:val="en-US" w:eastAsia="zh-CN"/>
          </w:rPr>
          <w:t>The parameters to be save</w:t>
        </w:r>
      </w:ins>
      <w:ins w:id="734" w:author="Flores Fernandez" w:date="2024-02-17T00:39:00Z">
        <w:r w:rsidR="005A72DE">
          <w:rPr>
            <w:lang w:val="en-US" w:eastAsia="zh-CN"/>
          </w:rPr>
          <w:t>d</w:t>
        </w:r>
      </w:ins>
      <w:ins w:id="735" w:author="Flores Fernandez" w:date="2024-02-16T23:35:00Z">
        <w:r w:rsidRPr="00B87D87">
          <w:rPr>
            <w:lang w:val="en-US" w:eastAsia="zh-CN"/>
          </w:rPr>
          <w:t xml:space="preserve"> are selectable through the GUI. Variables can be added </w:t>
        </w:r>
      </w:ins>
      <w:ins w:id="736" w:author="Flores Fernandez" w:date="2024-02-17T00:52:00Z">
        <w:r w:rsidR="008A4685">
          <w:rPr>
            <w:lang w:val="en-US" w:eastAsia="zh-CN"/>
          </w:rPr>
          <w:t>once</w:t>
        </w:r>
      </w:ins>
      <w:ins w:id="737" w:author="Flores Fernandez" w:date="2024-02-16T23:35:00Z">
        <w:r>
          <w:rPr>
            <w:lang w:val="en-US" w:eastAsia="zh-CN"/>
          </w:rPr>
          <w:t xml:space="preserve"> created.</w:t>
        </w:r>
      </w:ins>
    </w:p>
    <w:p w14:paraId="4BC5BC6E" w14:textId="77777777" w:rsidR="00421C0D" w:rsidRPr="00B87D87" w:rsidRDefault="00421C0D" w:rsidP="00421C0D">
      <w:pPr>
        <w:keepNext/>
        <w:jc w:val="center"/>
        <w:rPr>
          <w:ins w:id="738" w:author="Flores Fernandez" w:date="2024-02-16T23:35:00Z"/>
        </w:rPr>
      </w:pPr>
      <w:ins w:id="739" w:author="Flores Fernandez" w:date="2024-02-16T23:35:00Z">
        <w:r w:rsidRPr="00B87D87">
          <w:rPr>
            <w:noProof/>
          </w:rPr>
          <mc:AlternateContent>
            <mc:Choice Requires="wps">
              <w:drawing>
                <wp:anchor distT="0" distB="0" distL="114300" distR="114300" simplePos="0" relativeHeight="251653120" behindDoc="0" locked="0" layoutInCell="1" allowOverlap="1" wp14:anchorId="2E708E9B" wp14:editId="2F1B8CDA">
                  <wp:simplePos x="0" y="0"/>
                  <wp:positionH relativeFrom="column">
                    <wp:posOffset>3397250</wp:posOffset>
                  </wp:positionH>
                  <wp:positionV relativeFrom="paragraph">
                    <wp:posOffset>1007745</wp:posOffset>
                  </wp:positionV>
                  <wp:extent cx="717550" cy="361950"/>
                  <wp:effectExtent l="6350" t="11430" r="9525" b="7620"/>
                  <wp:wrapNone/>
                  <wp:docPr id="10"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0" cy="361950"/>
                          </a:xfrm>
                          <a:prstGeom prst="ellipse">
                            <a:avLst/>
                          </a:prstGeom>
                          <a:solidFill>
                            <a:srgbClr val="FFFFFF">
                              <a:alpha val="0"/>
                            </a:srgbClr>
                          </a:solidFill>
                          <a:ln w="9525">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B0742AD" id="Oval 2" o:spid="_x0000_s1026" style="position:absolute;margin-left:267.5pt;margin-top:79.35pt;width:56.5pt;height:28.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mc:Fallback>
          </mc:AlternateContent>
        </w:r>
        <w:r w:rsidRPr="00B87D87">
          <w:rPr>
            <w:noProof/>
          </w:rPr>
          <w:drawing>
            <wp:inline distT="0" distB="0" distL="0" distR="0" wp14:anchorId="4EF7580B" wp14:editId="01F97777">
              <wp:extent cx="3346450" cy="3035300"/>
              <wp:effectExtent l="0" t="0" r="0" b="0"/>
              <wp:docPr id="7" name="Imag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1" descr="A screenshot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46450" cy="3035300"/>
                      </a:xfrm>
                      <a:prstGeom prst="rect">
                        <a:avLst/>
                      </a:prstGeom>
                      <a:noFill/>
                      <a:ln>
                        <a:noFill/>
                      </a:ln>
                    </pic:spPr>
                  </pic:pic>
                </a:graphicData>
              </a:graphic>
            </wp:inline>
          </w:drawing>
        </w:r>
      </w:ins>
    </w:p>
    <w:p w14:paraId="7BDAA35F" w14:textId="68325987" w:rsidR="00421C0D" w:rsidRPr="00B87D87" w:rsidRDefault="00421C0D" w:rsidP="005A72DE">
      <w:pPr>
        <w:pStyle w:val="Caption"/>
        <w:jc w:val="center"/>
        <w:rPr>
          <w:ins w:id="740" w:author="Flores Fernandez" w:date="2024-02-16T23:35:00Z"/>
        </w:rPr>
      </w:pPr>
      <w:ins w:id="741" w:author="Flores Fernandez" w:date="2024-02-16T23:35:00Z">
        <w:r w:rsidRPr="00B87D87">
          <w:t xml:space="preserve">Figure </w:t>
        </w:r>
      </w:ins>
      <w:ins w:id="742" w:author="Flores Fernandez" w:date="2024-02-17T00:52:00Z">
        <w:r w:rsidR="008A4685">
          <w:t>5.2.7-1</w:t>
        </w:r>
      </w:ins>
      <w:ins w:id="743" w:author="Flores Fernandez" w:date="2024-02-16T23:35:00Z">
        <w:r w:rsidRPr="00B87D87">
          <w:t xml:space="preserve"> </w:t>
        </w:r>
        <w:proofErr w:type="spellStart"/>
        <w:r w:rsidRPr="00B87D87">
          <w:t>Reportfile</w:t>
        </w:r>
        <w:proofErr w:type="spellEnd"/>
        <w:r w:rsidRPr="00B87D87">
          <w:t xml:space="preserve"> setting for Sat1</w:t>
        </w:r>
      </w:ins>
    </w:p>
    <w:p w14:paraId="0DBA646F" w14:textId="77777777" w:rsidR="00421C0D" w:rsidRPr="00B87D87" w:rsidRDefault="00421C0D" w:rsidP="00421C0D">
      <w:pPr>
        <w:rPr>
          <w:ins w:id="744" w:author="Flores Fernandez" w:date="2024-02-16T23:35:00Z"/>
          <w:lang w:val="en-US"/>
        </w:rPr>
      </w:pPr>
    </w:p>
    <w:p w14:paraId="42AB9F9C" w14:textId="77777777" w:rsidR="00421C0D" w:rsidRDefault="00421C0D" w:rsidP="00421C0D">
      <w:pPr>
        <w:jc w:val="both"/>
        <w:rPr>
          <w:ins w:id="745" w:author="Flores Fernandez" w:date="2024-02-16T23:35:00Z"/>
          <w:lang w:val="en-US" w:eastAsia="zh-CN"/>
        </w:rPr>
      </w:pPr>
      <w:ins w:id="746" w:author="Flores Fernandez" w:date="2024-02-16T23:35:00Z">
        <w:r w:rsidRPr="00B87D87">
          <w:rPr>
            <w:lang w:val="en-US" w:eastAsia="zh-CN"/>
          </w:rPr>
          <w:t xml:space="preserve">Range, Delay, Doppler, </w:t>
        </w:r>
        <w:proofErr w:type="spellStart"/>
        <w:r w:rsidRPr="00B87D87">
          <w:rPr>
            <w:lang w:val="en-US" w:eastAsia="zh-CN"/>
          </w:rPr>
          <w:t>Sat_El_GDS</w:t>
        </w:r>
        <w:proofErr w:type="spellEnd"/>
        <w:r w:rsidRPr="00B87D87">
          <w:rPr>
            <w:lang w:val="en-US" w:eastAsia="zh-CN"/>
          </w:rPr>
          <w:t xml:space="preserve"> have been previously created variables and therefore can selected through the GUI.</w:t>
        </w:r>
      </w:ins>
    </w:p>
    <w:p w14:paraId="15C607C7" w14:textId="77777777" w:rsidR="005A72DE" w:rsidRDefault="00421C0D" w:rsidP="00421C0D">
      <w:pPr>
        <w:jc w:val="both"/>
        <w:rPr>
          <w:ins w:id="747" w:author="Flores Fernandez" w:date="2024-02-17T00:40:00Z"/>
          <w:lang w:val="en-US" w:eastAsia="zh-CN"/>
        </w:rPr>
      </w:pPr>
      <w:ins w:id="748" w:author="Flores Fernandez" w:date="2024-02-16T23:35:00Z">
        <w:r w:rsidRPr="00B87D87">
          <w:rPr>
            <w:lang w:val="en-US" w:eastAsia="zh-CN"/>
          </w:rPr>
          <w:t>The list of store</w:t>
        </w:r>
      </w:ins>
      <w:ins w:id="749" w:author="Flores Fernandez" w:date="2024-02-17T00:40:00Z">
        <w:r w:rsidR="005A72DE">
          <w:rPr>
            <w:lang w:val="en-US" w:eastAsia="zh-CN"/>
          </w:rPr>
          <w:t>d</w:t>
        </w:r>
      </w:ins>
      <w:ins w:id="750" w:author="Flores Fernandez" w:date="2024-02-16T23:35:00Z">
        <w:r w:rsidRPr="00B87D87">
          <w:rPr>
            <w:lang w:val="en-US" w:eastAsia="zh-CN"/>
          </w:rPr>
          <w:t xml:space="preserve"> parameters for this use-case are:</w:t>
        </w:r>
        <w:r>
          <w:rPr>
            <w:lang w:val="en-US" w:eastAsia="zh-CN"/>
          </w:rPr>
          <w:t xml:space="preserve"> </w:t>
        </w:r>
      </w:ins>
    </w:p>
    <w:p w14:paraId="1CE5B3CA" w14:textId="11D49B4D" w:rsidR="005A72DE" w:rsidRPr="005A72DE" w:rsidRDefault="00421C0D" w:rsidP="002C5E7B">
      <w:pPr>
        <w:pStyle w:val="ListParagraph"/>
        <w:numPr>
          <w:ilvl w:val="0"/>
          <w:numId w:val="31"/>
        </w:numPr>
        <w:spacing w:after="0"/>
        <w:jc w:val="both"/>
        <w:rPr>
          <w:ins w:id="751" w:author="Flores Fernandez" w:date="2024-02-17T00:40:00Z"/>
          <w:lang w:val="en-US" w:eastAsia="zh-CN"/>
        </w:rPr>
      </w:pPr>
      <w:proofErr w:type="spellStart"/>
      <w:ins w:id="752" w:author="Flores Fernandez" w:date="2024-02-16T23:35:00Z">
        <w:r w:rsidRPr="005A72DE">
          <w:rPr>
            <w:lang w:val="en-US" w:eastAsia="zh-CN"/>
          </w:rPr>
          <w:t>Sat_El_GDS</w:t>
        </w:r>
        <w:proofErr w:type="spellEnd"/>
        <w:r w:rsidRPr="005A72DE">
          <w:rPr>
            <w:lang w:val="en-US" w:eastAsia="zh-CN"/>
          </w:rPr>
          <w:t xml:space="preserve">, </w:t>
        </w:r>
      </w:ins>
    </w:p>
    <w:p w14:paraId="2E78B0F8" w14:textId="5B247689" w:rsidR="005A72DE" w:rsidRPr="002C5E7B" w:rsidRDefault="00421C0D" w:rsidP="002C5E7B">
      <w:pPr>
        <w:pStyle w:val="ListParagraph"/>
        <w:numPr>
          <w:ilvl w:val="0"/>
          <w:numId w:val="31"/>
        </w:numPr>
        <w:spacing w:after="0"/>
        <w:jc w:val="both"/>
        <w:rPr>
          <w:ins w:id="753" w:author="Flores Fernandez" w:date="2024-02-17T00:40:00Z"/>
          <w:lang w:val="en-US" w:eastAsia="zh-CN"/>
        </w:rPr>
      </w:pPr>
      <w:proofErr w:type="spellStart"/>
      <w:ins w:id="754" w:author="Flores Fernandez" w:date="2024-02-16T23:35:00Z">
        <w:r w:rsidRPr="002C5E7B">
          <w:rPr>
            <w:lang w:val="en-US" w:eastAsia="zh-CN"/>
          </w:rPr>
          <w:t>UTC_Gregorian</w:t>
        </w:r>
        <w:proofErr w:type="spellEnd"/>
        <w:r w:rsidRPr="002C5E7B">
          <w:rPr>
            <w:lang w:val="en-US" w:eastAsia="zh-CN"/>
          </w:rPr>
          <w:t xml:space="preserve">, </w:t>
        </w:r>
      </w:ins>
    </w:p>
    <w:p w14:paraId="0B496AA4" w14:textId="11C7A82E" w:rsidR="005A72DE" w:rsidRPr="002C5E7B" w:rsidRDefault="00421C0D" w:rsidP="002C5E7B">
      <w:pPr>
        <w:pStyle w:val="ListParagraph"/>
        <w:numPr>
          <w:ilvl w:val="0"/>
          <w:numId w:val="31"/>
        </w:numPr>
        <w:spacing w:after="0"/>
        <w:jc w:val="both"/>
        <w:rPr>
          <w:ins w:id="755" w:author="Flores Fernandez" w:date="2024-02-17T00:40:00Z"/>
          <w:lang w:val="en-US" w:eastAsia="zh-CN"/>
        </w:rPr>
      </w:pPr>
      <w:ins w:id="756" w:author="Flores Fernandez" w:date="2024-02-16T23:35:00Z">
        <w:r w:rsidRPr="002C5E7B">
          <w:rPr>
            <w:lang w:val="en-US" w:eastAsia="zh-CN"/>
          </w:rPr>
          <w:t>One-</w:t>
        </w:r>
        <w:proofErr w:type="spellStart"/>
        <w:r w:rsidRPr="002C5E7B">
          <w:rPr>
            <w:lang w:val="en-US" w:eastAsia="zh-CN"/>
          </w:rPr>
          <w:t>WayDelay</w:t>
        </w:r>
        <w:proofErr w:type="spellEnd"/>
        <w:r w:rsidRPr="002C5E7B">
          <w:rPr>
            <w:lang w:val="en-US" w:eastAsia="zh-CN"/>
          </w:rPr>
          <w:t xml:space="preserve">, </w:t>
        </w:r>
      </w:ins>
    </w:p>
    <w:p w14:paraId="4E156A0F" w14:textId="6EBEE747" w:rsidR="005A72DE" w:rsidRPr="002C5E7B" w:rsidRDefault="00421C0D" w:rsidP="002C5E7B">
      <w:pPr>
        <w:pStyle w:val="ListParagraph"/>
        <w:numPr>
          <w:ilvl w:val="0"/>
          <w:numId w:val="31"/>
        </w:numPr>
        <w:spacing w:after="0"/>
        <w:jc w:val="both"/>
        <w:rPr>
          <w:ins w:id="757" w:author="Flores Fernandez" w:date="2024-02-17T00:40:00Z"/>
          <w:lang w:val="en-US" w:eastAsia="zh-CN"/>
        </w:rPr>
      </w:pPr>
      <w:proofErr w:type="spellStart"/>
      <w:ins w:id="758" w:author="Flores Fernandez" w:date="2024-02-16T23:35:00Z">
        <w:r w:rsidRPr="002C5E7B">
          <w:rPr>
            <w:lang w:val="en-US" w:eastAsia="zh-CN"/>
          </w:rPr>
          <w:lastRenderedPageBreak/>
          <w:t>Xsat_ECEF_Coded</w:t>
        </w:r>
        <w:proofErr w:type="spellEnd"/>
        <w:r w:rsidRPr="002C5E7B">
          <w:rPr>
            <w:lang w:val="en-US" w:eastAsia="zh-CN"/>
          </w:rPr>
          <w:t xml:space="preserve">, </w:t>
        </w:r>
      </w:ins>
    </w:p>
    <w:p w14:paraId="0627E817" w14:textId="77777777" w:rsidR="005A72DE" w:rsidRDefault="00421C0D" w:rsidP="002C5E7B">
      <w:pPr>
        <w:pStyle w:val="ListParagraph"/>
        <w:numPr>
          <w:ilvl w:val="0"/>
          <w:numId w:val="31"/>
        </w:numPr>
        <w:spacing w:after="0"/>
        <w:jc w:val="both"/>
        <w:rPr>
          <w:ins w:id="759" w:author="Flores Fernandez" w:date="2024-02-17T00:40:00Z"/>
          <w:lang w:val="en-US" w:eastAsia="zh-CN"/>
        </w:rPr>
      </w:pPr>
      <w:proofErr w:type="spellStart"/>
      <w:ins w:id="760" w:author="Flores Fernandez" w:date="2024-02-16T23:35:00Z">
        <w:r w:rsidRPr="00F90D87">
          <w:rPr>
            <w:lang w:val="en-US" w:eastAsia="zh-CN"/>
          </w:rPr>
          <w:t>Ysat_ECEF_Coded</w:t>
        </w:r>
        <w:proofErr w:type="spellEnd"/>
        <w:r w:rsidRPr="00F90D87">
          <w:rPr>
            <w:lang w:val="en-US" w:eastAsia="zh-CN"/>
          </w:rPr>
          <w:t xml:space="preserve">, </w:t>
        </w:r>
      </w:ins>
    </w:p>
    <w:p w14:paraId="3F20A83C" w14:textId="77777777" w:rsidR="005A72DE" w:rsidRDefault="00421C0D" w:rsidP="002C5E7B">
      <w:pPr>
        <w:pStyle w:val="ListParagraph"/>
        <w:numPr>
          <w:ilvl w:val="0"/>
          <w:numId w:val="31"/>
        </w:numPr>
        <w:spacing w:after="0"/>
        <w:jc w:val="both"/>
        <w:rPr>
          <w:ins w:id="761" w:author="Flores Fernandez" w:date="2024-02-17T00:40:00Z"/>
          <w:lang w:val="en-US" w:eastAsia="zh-CN"/>
        </w:rPr>
      </w:pPr>
      <w:proofErr w:type="spellStart"/>
      <w:ins w:id="762" w:author="Flores Fernandez" w:date="2024-02-16T23:35:00Z">
        <w:r w:rsidRPr="00F90D87">
          <w:rPr>
            <w:lang w:val="en-US" w:eastAsia="zh-CN"/>
          </w:rPr>
          <w:t>Zsat_ECEF_Coded</w:t>
        </w:r>
        <w:proofErr w:type="spellEnd"/>
        <w:r w:rsidRPr="00F90D87">
          <w:rPr>
            <w:lang w:val="en-US" w:eastAsia="zh-CN"/>
          </w:rPr>
          <w:t xml:space="preserve">, </w:t>
        </w:r>
      </w:ins>
    </w:p>
    <w:p w14:paraId="71D92F6E" w14:textId="77777777" w:rsidR="005A72DE" w:rsidRDefault="00421C0D" w:rsidP="002C5E7B">
      <w:pPr>
        <w:pStyle w:val="ListParagraph"/>
        <w:numPr>
          <w:ilvl w:val="0"/>
          <w:numId w:val="31"/>
        </w:numPr>
        <w:spacing w:after="0"/>
        <w:jc w:val="both"/>
        <w:rPr>
          <w:ins w:id="763" w:author="Flores Fernandez" w:date="2024-02-17T00:40:00Z"/>
          <w:lang w:val="en-US" w:eastAsia="zh-CN"/>
        </w:rPr>
      </w:pPr>
      <w:proofErr w:type="spellStart"/>
      <w:ins w:id="764" w:author="Flores Fernandez" w:date="2024-02-16T23:35:00Z">
        <w:r w:rsidRPr="00F90D87">
          <w:rPr>
            <w:lang w:val="en-US" w:eastAsia="zh-CN"/>
          </w:rPr>
          <w:t>VXsat_ECEF_Coded</w:t>
        </w:r>
        <w:proofErr w:type="spellEnd"/>
        <w:r w:rsidRPr="00F90D87">
          <w:rPr>
            <w:lang w:val="en-US" w:eastAsia="zh-CN"/>
          </w:rPr>
          <w:t xml:space="preserve">, </w:t>
        </w:r>
      </w:ins>
    </w:p>
    <w:p w14:paraId="71D05FB5" w14:textId="77777777" w:rsidR="005A72DE" w:rsidRDefault="00421C0D" w:rsidP="002C5E7B">
      <w:pPr>
        <w:pStyle w:val="ListParagraph"/>
        <w:numPr>
          <w:ilvl w:val="0"/>
          <w:numId w:val="31"/>
        </w:numPr>
        <w:spacing w:after="0"/>
        <w:jc w:val="both"/>
        <w:rPr>
          <w:ins w:id="765" w:author="Flores Fernandez" w:date="2024-02-17T00:40:00Z"/>
          <w:lang w:val="en-US" w:eastAsia="zh-CN"/>
        </w:rPr>
      </w:pPr>
      <w:proofErr w:type="spellStart"/>
      <w:ins w:id="766" w:author="Flores Fernandez" w:date="2024-02-16T23:35:00Z">
        <w:r w:rsidRPr="00F90D87">
          <w:rPr>
            <w:lang w:val="en-US" w:eastAsia="zh-CN"/>
          </w:rPr>
          <w:t>VYsat_ECEF_Coded</w:t>
        </w:r>
        <w:proofErr w:type="spellEnd"/>
        <w:r w:rsidRPr="00F90D87">
          <w:rPr>
            <w:lang w:val="en-US" w:eastAsia="zh-CN"/>
          </w:rPr>
          <w:t xml:space="preserve">, </w:t>
        </w:r>
      </w:ins>
    </w:p>
    <w:p w14:paraId="0F483A20" w14:textId="77777777" w:rsidR="005A72DE" w:rsidRDefault="00421C0D" w:rsidP="002C5E7B">
      <w:pPr>
        <w:pStyle w:val="ListParagraph"/>
        <w:numPr>
          <w:ilvl w:val="0"/>
          <w:numId w:val="31"/>
        </w:numPr>
        <w:spacing w:after="0"/>
        <w:jc w:val="both"/>
        <w:rPr>
          <w:ins w:id="767" w:author="Flores Fernandez" w:date="2024-02-17T00:40:00Z"/>
          <w:lang w:val="en-US" w:eastAsia="zh-CN"/>
        </w:rPr>
      </w:pPr>
      <w:proofErr w:type="spellStart"/>
      <w:ins w:id="768" w:author="Flores Fernandez" w:date="2024-02-16T23:35:00Z">
        <w:r w:rsidRPr="00F90D87">
          <w:rPr>
            <w:lang w:val="en-US" w:eastAsia="zh-CN"/>
          </w:rPr>
          <w:t>VZsat_ECEF_Coded</w:t>
        </w:r>
        <w:proofErr w:type="spellEnd"/>
        <w:r>
          <w:rPr>
            <w:lang w:val="en-US" w:eastAsia="zh-CN"/>
          </w:rPr>
          <w:t xml:space="preserve">, </w:t>
        </w:r>
      </w:ins>
    </w:p>
    <w:p w14:paraId="5A7904EA" w14:textId="77777777" w:rsidR="005A72DE" w:rsidRDefault="00421C0D" w:rsidP="002C5E7B">
      <w:pPr>
        <w:pStyle w:val="ListParagraph"/>
        <w:numPr>
          <w:ilvl w:val="0"/>
          <w:numId w:val="31"/>
        </w:numPr>
        <w:spacing w:after="0"/>
        <w:jc w:val="both"/>
        <w:rPr>
          <w:ins w:id="769" w:author="Flores Fernandez" w:date="2024-02-17T00:40:00Z"/>
          <w:lang w:val="en-US" w:eastAsia="zh-CN"/>
        </w:rPr>
      </w:pPr>
      <w:proofErr w:type="spellStart"/>
      <w:ins w:id="770" w:author="Flores Fernandez" w:date="2024-02-16T23:35:00Z">
        <w:r>
          <w:rPr>
            <w:lang w:val="en-US" w:eastAsia="zh-CN"/>
          </w:rPr>
          <w:t>sma_ECEF_Coded</w:t>
        </w:r>
        <w:proofErr w:type="spellEnd"/>
        <w:r>
          <w:rPr>
            <w:lang w:val="en-US" w:eastAsia="zh-CN"/>
          </w:rPr>
          <w:t xml:space="preserve">, </w:t>
        </w:r>
      </w:ins>
    </w:p>
    <w:p w14:paraId="4E9BA008" w14:textId="77777777" w:rsidR="005A72DE" w:rsidRDefault="00421C0D" w:rsidP="002C5E7B">
      <w:pPr>
        <w:pStyle w:val="ListParagraph"/>
        <w:numPr>
          <w:ilvl w:val="0"/>
          <w:numId w:val="31"/>
        </w:numPr>
        <w:spacing w:after="0"/>
        <w:jc w:val="both"/>
        <w:rPr>
          <w:ins w:id="771" w:author="Flores Fernandez" w:date="2024-02-17T00:40:00Z"/>
          <w:lang w:val="en-US" w:eastAsia="zh-CN"/>
        </w:rPr>
      </w:pPr>
      <w:proofErr w:type="spellStart"/>
      <w:ins w:id="772" w:author="Flores Fernandez" w:date="2024-02-16T23:35:00Z">
        <w:r w:rsidRPr="00483902">
          <w:rPr>
            <w:lang w:val="en-US" w:eastAsia="zh-CN"/>
          </w:rPr>
          <w:t>Excentricit_ECEF_Coded</w:t>
        </w:r>
        <w:proofErr w:type="spellEnd"/>
        <w:r>
          <w:rPr>
            <w:lang w:val="en-US" w:eastAsia="zh-CN"/>
          </w:rPr>
          <w:t xml:space="preserve">, </w:t>
        </w:r>
      </w:ins>
    </w:p>
    <w:p w14:paraId="6A4378EC" w14:textId="77777777" w:rsidR="005A72DE" w:rsidRDefault="00421C0D" w:rsidP="002C5E7B">
      <w:pPr>
        <w:pStyle w:val="ListParagraph"/>
        <w:numPr>
          <w:ilvl w:val="0"/>
          <w:numId w:val="31"/>
        </w:numPr>
        <w:spacing w:after="0"/>
        <w:jc w:val="both"/>
        <w:rPr>
          <w:ins w:id="773" w:author="Flores Fernandez" w:date="2024-02-17T00:40:00Z"/>
          <w:lang w:val="en-US" w:eastAsia="zh-CN"/>
        </w:rPr>
      </w:pPr>
      <w:proofErr w:type="spellStart"/>
      <w:ins w:id="774" w:author="Flores Fernandez" w:date="2024-02-16T23:35:00Z">
        <w:r w:rsidRPr="00483902">
          <w:rPr>
            <w:lang w:val="en-US" w:eastAsia="zh-CN"/>
          </w:rPr>
          <w:t>Inc_ECEF_Coded</w:t>
        </w:r>
        <w:proofErr w:type="spellEnd"/>
        <w:r>
          <w:rPr>
            <w:lang w:val="en-US" w:eastAsia="zh-CN"/>
          </w:rPr>
          <w:t xml:space="preserve">, </w:t>
        </w:r>
      </w:ins>
    </w:p>
    <w:p w14:paraId="630418FE" w14:textId="77777777" w:rsidR="005A72DE" w:rsidRDefault="00421C0D" w:rsidP="002C5E7B">
      <w:pPr>
        <w:pStyle w:val="ListParagraph"/>
        <w:numPr>
          <w:ilvl w:val="0"/>
          <w:numId w:val="31"/>
        </w:numPr>
        <w:spacing w:after="0"/>
        <w:jc w:val="both"/>
        <w:rPr>
          <w:ins w:id="775" w:author="Flores Fernandez" w:date="2024-02-17T00:40:00Z"/>
          <w:lang w:val="en-US" w:eastAsia="zh-CN"/>
        </w:rPr>
      </w:pPr>
      <w:proofErr w:type="spellStart"/>
      <w:ins w:id="776" w:author="Flores Fernandez" w:date="2024-02-16T23:35:00Z">
        <w:r w:rsidRPr="00483902">
          <w:rPr>
            <w:lang w:val="en-US" w:eastAsia="zh-CN"/>
          </w:rPr>
          <w:t>RAAN_ECEF_Coded</w:t>
        </w:r>
        <w:proofErr w:type="spellEnd"/>
        <w:r>
          <w:rPr>
            <w:lang w:val="en-US" w:eastAsia="zh-CN"/>
          </w:rPr>
          <w:t xml:space="preserve">, </w:t>
        </w:r>
      </w:ins>
    </w:p>
    <w:p w14:paraId="5F429E0F" w14:textId="7A5B7EA6" w:rsidR="005A72DE" w:rsidRDefault="00421C0D" w:rsidP="002C5E7B">
      <w:pPr>
        <w:pStyle w:val="ListParagraph"/>
        <w:numPr>
          <w:ilvl w:val="0"/>
          <w:numId w:val="31"/>
        </w:numPr>
        <w:spacing w:after="0"/>
        <w:jc w:val="both"/>
        <w:rPr>
          <w:ins w:id="777" w:author="Flores Fernandez" w:date="2024-02-17T00:40:00Z"/>
          <w:lang w:val="en-US" w:eastAsia="zh-CN"/>
        </w:rPr>
      </w:pPr>
      <w:proofErr w:type="spellStart"/>
      <w:ins w:id="778" w:author="Flores Fernandez" w:date="2024-02-16T23:35:00Z">
        <w:r>
          <w:rPr>
            <w:lang w:val="en-US" w:eastAsia="zh-CN"/>
          </w:rPr>
          <w:t>AOP_ECEF_Coded</w:t>
        </w:r>
        <w:proofErr w:type="spellEnd"/>
        <w:r>
          <w:rPr>
            <w:lang w:val="en-US" w:eastAsia="zh-CN"/>
          </w:rPr>
          <w:t xml:space="preserve">, </w:t>
        </w:r>
      </w:ins>
    </w:p>
    <w:p w14:paraId="0683F6B4" w14:textId="62CEA9AA" w:rsidR="00421C0D" w:rsidRDefault="002C5E7B" w:rsidP="002C5E7B">
      <w:pPr>
        <w:pStyle w:val="ListParagraph"/>
        <w:numPr>
          <w:ilvl w:val="0"/>
          <w:numId w:val="31"/>
        </w:numPr>
        <w:spacing w:after="0"/>
        <w:jc w:val="both"/>
        <w:rPr>
          <w:ins w:id="779" w:author="Flores Fernandez" w:date="2024-02-16T23:35:00Z"/>
          <w:lang w:val="en-US" w:eastAsia="zh-CN"/>
        </w:rPr>
      </w:pPr>
      <w:proofErr w:type="spellStart"/>
      <w:ins w:id="780" w:author="Flores Fernandez" w:date="2024-02-17T00:42:00Z">
        <w:r>
          <w:rPr>
            <w:lang w:val="en-US" w:eastAsia="zh-CN"/>
          </w:rPr>
          <w:t>M</w:t>
        </w:r>
      </w:ins>
      <w:ins w:id="781" w:author="Flores Fernandez" w:date="2024-02-16T23:35:00Z">
        <w:r w:rsidR="00421C0D" w:rsidRPr="00483902">
          <w:rPr>
            <w:lang w:val="en-US" w:eastAsia="zh-CN"/>
          </w:rPr>
          <w:t>eanAnom_ECEF_Coded</w:t>
        </w:r>
        <w:proofErr w:type="spellEnd"/>
        <w:r w:rsidR="00421C0D">
          <w:rPr>
            <w:lang w:val="en-US" w:eastAsia="zh-CN"/>
          </w:rPr>
          <w:t>.</w:t>
        </w:r>
      </w:ins>
    </w:p>
    <w:p w14:paraId="0F9C1908" w14:textId="77777777" w:rsidR="00421C0D" w:rsidRPr="00B87D87" w:rsidRDefault="00421C0D" w:rsidP="00421C0D">
      <w:pPr>
        <w:jc w:val="both"/>
        <w:rPr>
          <w:ins w:id="782" w:author="Flores Fernandez" w:date="2024-02-16T23:35:00Z"/>
          <w:lang w:val="en-US"/>
        </w:rPr>
      </w:pPr>
    </w:p>
    <w:p w14:paraId="0000C7BB" w14:textId="2990A1B0" w:rsidR="00421C0D" w:rsidRPr="002C5E7B" w:rsidRDefault="007E59FE" w:rsidP="002C5E7B">
      <w:pPr>
        <w:pStyle w:val="Heading3"/>
        <w:overflowPunct w:val="0"/>
        <w:autoSpaceDE w:val="0"/>
        <w:autoSpaceDN w:val="0"/>
        <w:adjustRightInd w:val="0"/>
        <w:textAlignment w:val="baseline"/>
        <w:rPr>
          <w:ins w:id="783" w:author="Flores Fernandez" w:date="2024-02-16T23:35:00Z"/>
        </w:rPr>
      </w:pPr>
      <w:ins w:id="784" w:author="Flores Fernandez" w:date="2024-02-17T00:15:00Z">
        <w:r>
          <w:t>5.2.8</w:t>
        </w:r>
        <w:r>
          <w:tab/>
        </w:r>
      </w:ins>
      <w:ins w:id="785" w:author="Flores Fernandez" w:date="2024-02-16T23:35:00Z">
        <w:r w:rsidR="00421C0D" w:rsidRPr="002C5E7B">
          <w:t>Mission Preparation using the GUI</w:t>
        </w:r>
      </w:ins>
    </w:p>
    <w:p w14:paraId="38FB0E27" w14:textId="77777777" w:rsidR="00421C0D" w:rsidRPr="00B87D87" w:rsidRDefault="00421C0D" w:rsidP="00421C0D">
      <w:pPr>
        <w:rPr>
          <w:ins w:id="786" w:author="Flores Fernandez" w:date="2024-02-16T23:35:00Z"/>
          <w:lang w:val="en-US" w:eastAsia="zh-CN"/>
        </w:rPr>
      </w:pPr>
      <w:ins w:id="787" w:author="Flores Fernandez" w:date="2024-02-16T23:35:00Z">
        <w:r w:rsidRPr="00B87D87">
          <w:rPr>
            <w:lang w:val="en-US" w:eastAsia="zh-CN"/>
          </w:rPr>
          <w:t>This mission preparation aims to define the different execution steps using the "resources" tab.</w:t>
        </w:r>
      </w:ins>
    </w:p>
    <w:p w14:paraId="3C455BE4" w14:textId="77777777" w:rsidR="00421C0D" w:rsidRPr="00B87D87" w:rsidRDefault="00421C0D" w:rsidP="00421C0D">
      <w:pPr>
        <w:rPr>
          <w:ins w:id="788" w:author="Flores Fernandez" w:date="2024-02-16T23:35:00Z"/>
          <w:lang w:val="en-US" w:eastAsia="zh-CN"/>
        </w:rPr>
      </w:pPr>
      <w:ins w:id="789" w:author="Flores Fernandez" w:date="2024-02-16T23:35:00Z">
        <w:r w:rsidRPr="00B87D87">
          <w:rPr>
            <w:lang w:val="en-US" w:eastAsia="zh-CN"/>
          </w:rPr>
          <w:t>First step</w:t>
        </w:r>
        <w:r>
          <w:rPr>
            <w:lang w:val="en-US" w:eastAsia="zh-CN"/>
          </w:rPr>
          <w:t xml:space="preserve"> is to initialize the variables.</w:t>
        </w:r>
      </w:ins>
    </w:p>
    <w:p w14:paraId="5DF2A145" w14:textId="517CCE24" w:rsidR="00421C0D" w:rsidRPr="00B87D87" w:rsidRDefault="00FB7821" w:rsidP="00421C0D">
      <w:pPr>
        <w:rPr>
          <w:ins w:id="790" w:author="Flores Fernandez" w:date="2024-02-16T23:35:00Z"/>
          <w:lang w:val="en-US" w:eastAsia="zh-CN"/>
        </w:rPr>
      </w:pPr>
      <w:ins w:id="791" w:author="Flores Fernandez" w:date="2024-02-17T01:22:00Z">
        <w:r>
          <w:rPr>
            <w:lang w:val="en-US" w:eastAsia="zh-CN"/>
          </w:rPr>
          <w:t>S</w:t>
        </w:r>
      </w:ins>
      <w:ins w:id="792" w:author="Flores Fernandez" w:date="2024-02-16T23:35:00Z">
        <w:r w:rsidR="00421C0D" w:rsidRPr="00B87D87">
          <w:rPr>
            <w:lang w:val="en-US" w:eastAsia="zh-CN"/>
          </w:rPr>
          <w:t xml:space="preserve">econd step is to create the logical structure While 'condition' </w:t>
        </w:r>
        <w:proofErr w:type="spellStart"/>
        <w:r w:rsidR="00421C0D" w:rsidRPr="00B87D87">
          <w:rPr>
            <w:lang w:val="en-US" w:eastAsia="zh-CN"/>
          </w:rPr>
          <w:t>endwhile</w:t>
        </w:r>
        <w:proofErr w:type="spellEnd"/>
        <w:r w:rsidR="00421C0D">
          <w:rPr>
            <w:lang w:val="en-US" w:eastAsia="zh-CN"/>
          </w:rPr>
          <w:t>.</w:t>
        </w:r>
      </w:ins>
    </w:p>
    <w:p w14:paraId="6388765E" w14:textId="357324EF" w:rsidR="00421C0D" w:rsidRPr="00B87D87" w:rsidRDefault="00421C0D" w:rsidP="00421C0D">
      <w:pPr>
        <w:rPr>
          <w:ins w:id="793" w:author="Flores Fernandez" w:date="2024-02-16T23:35:00Z"/>
          <w:lang w:val="en-US" w:eastAsia="zh-CN"/>
        </w:rPr>
      </w:pPr>
      <w:ins w:id="794" w:author="Flores Fernandez" w:date="2024-02-16T23:35:00Z">
        <w:r w:rsidRPr="00B87D87">
          <w:rPr>
            <w:lang w:val="en-US" w:eastAsia="zh-CN"/>
          </w:rPr>
          <w:t xml:space="preserve">The condition is related </w:t>
        </w:r>
      </w:ins>
      <w:ins w:id="795" w:author="Flores Fernandez" w:date="2024-02-17T00:59:00Z">
        <w:r w:rsidR="007E431E">
          <w:rPr>
            <w:lang w:val="en-US" w:eastAsia="zh-CN"/>
          </w:rPr>
          <w:t xml:space="preserve">to </w:t>
        </w:r>
      </w:ins>
      <w:ins w:id="796" w:author="Flores Fernandez" w:date="2024-02-16T23:35:00Z">
        <w:r w:rsidRPr="00B87D87">
          <w:rPr>
            <w:lang w:val="en-US" w:eastAsia="zh-CN"/>
          </w:rPr>
          <w:t>the use of the propagator:</w:t>
        </w:r>
      </w:ins>
    </w:p>
    <w:p w14:paraId="3CB199CB" w14:textId="77777777" w:rsidR="000A2BF5" w:rsidRDefault="00421C0D">
      <w:pPr>
        <w:keepNext/>
        <w:jc w:val="center"/>
        <w:rPr>
          <w:ins w:id="797" w:author="Flores Fernandez" w:date="2024-02-17T01:23:00Z"/>
        </w:rPr>
        <w:pPrChange w:id="798" w:author="Flores Fernandez" w:date="2024-02-17T01:23:00Z">
          <w:pPr>
            <w:jc w:val="center"/>
          </w:pPr>
        </w:pPrChange>
      </w:pPr>
      <w:ins w:id="799" w:author="Flores Fernandez" w:date="2024-02-16T23:35:00Z">
        <w:r w:rsidRPr="007D1C7F">
          <w:rPr>
            <w:noProof/>
          </w:rPr>
          <w:drawing>
            <wp:inline distT="0" distB="0" distL="0" distR="0" wp14:anchorId="5A68BF0F" wp14:editId="66544BEC">
              <wp:extent cx="2986206" cy="2234870"/>
              <wp:effectExtent l="0" t="0" r="5080" b="0"/>
              <wp:docPr id="17" name="Image 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descr="A screenshot of a computer&#10;&#10;Description automatically generated"/>
                      <pic:cNvPicPr/>
                    </pic:nvPicPr>
                    <pic:blipFill>
                      <a:blip r:embed="rId22"/>
                      <a:stretch>
                        <a:fillRect/>
                      </a:stretch>
                    </pic:blipFill>
                    <pic:spPr>
                      <a:xfrm>
                        <a:off x="0" y="0"/>
                        <a:ext cx="3003597" cy="2247885"/>
                      </a:xfrm>
                      <a:prstGeom prst="rect">
                        <a:avLst/>
                      </a:prstGeom>
                    </pic:spPr>
                  </pic:pic>
                </a:graphicData>
              </a:graphic>
            </wp:inline>
          </w:drawing>
        </w:r>
      </w:ins>
    </w:p>
    <w:p w14:paraId="648716C3" w14:textId="12B6543E" w:rsidR="00421C0D" w:rsidRPr="00B87D87" w:rsidRDefault="000A2BF5">
      <w:pPr>
        <w:pStyle w:val="Caption"/>
        <w:jc w:val="center"/>
        <w:rPr>
          <w:ins w:id="800" w:author="Flores Fernandez" w:date="2024-02-16T23:35:00Z"/>
          <w:lang w:val="en-US" w:eastAsia="zh-CN"/>
        </w:rPr>
        <w:pPrChange w:id="801" w:author="Flores Fernandez" w:date="2024-02-17T01:23:00Z">
          <w:pPr>
            <w:jc w:val="center"/>
          </w:pPr>
        </w:pPrChange>
      </w:pPr>
      <w:ins w:id="802" w:author="Flores Fernandez" w:date="2024-02-17T01:23:00Z">
        <w:r>
          <w:t xml:space="preserve">Figure 5.2.8- </w:t>
        </w:r>
        <w:r>
          <w:fldChar w:fldCharType="begin"/>
        </w:r>
        <w:r>
          <w:instrText xml:space="preserve"> SEQ Figure_5.2.8- \* ARABIC </w:instrText>
        </w:r>
      </w:ins>
      <w:r>
        <w:fldChar w:fldCharType="separate"/>
      </w:r>
      <w:ins w:id="803" w:author="Flores Fernandez" w:date="2024-02-17T01:23:00Z">
        <w:r>
          <w:rPr>
            <w:noProof/>
          </w:rPr>
          <w:t>1</w:t>
        </w:r>
        <w:r>
          <w:fldChar w:fldCharType="end"/>
        </w:r>
        <w:r>
          <w:t xml:space="preserve"> </w:t>
        </w:r>
      </w:ins>
      <w:ins w:id="804" w:author="Flores Fernandez" w:date="2024-02-17T01:24:00Z">
        <w:r>
          <w:t>While condition for GSO satellites</w:t>
        </w:r>
      </w:ins>
    </w:p>
    <w:p w14:paraId="2D812237" w14:textId="77777777" w:rsidR="00421C0D" w:rsidRDefault="00421C0D" w:rsidP="00421C0D">
      <w:pPr>
        <w:rPr>
          <w:ins w:id="805" w:author="Flores Fernandez" w:date="2024-02-17T01:24:00Z"/>
          <w:lang w:val="en-US" w:eastAsia="zh-CN"/>
        </w:rPr>
      </w:pPr>
    </w:p>
    <w:p w14:paraId="35A2E4E6" w14:textId="063B70DA" w:rsidR="0008791D" w:rsidRDefault="0008791D" w:rsidP="0008791D">
      <w:pPr>
        <w:jc w:val="center"/>
        <w:rPr>
          <w:ins w:id="806" w:author="Flores Fernandez" w:date="2024-02-17T01:24:00Z"/>
          <w:lang w:val="en-US" w:eastAsia="zh-CN"/>
        </w:rPr>
      </w:pPr>
      <w:ins w:id="807" w:author="Flores Fernandez" w:date="2024-02-17T01:24:00Z">
        <w:r w:rsidRPr="00B87D87">
          <w:rPr>
            <w:noProof/>
          </w:rPr>
          <w:drawing>
            <wp:inline distT="0" distB="0" distL="0" distR="0" wp14:anchorId="31650861" wp14:editId="31399ABE">
              <wp:extent cx="2912291" cy="2203450"/>
              <wp:effectExtent l="0" t="0" r="2540" b="6350"/>
              <wp:docPr id="8" name="Imag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1" descr="A screenshot of a compu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15302" cy="2205728"/>
                      </a:xfrm>
                      <a:prstGeom prst="rect">
                        <a:avLst/>
                      </a:prstGeom>
                      <a:noFill/>
                      <a:ln>
                        <a:noFill/>
                      </a:ln>
                    </pic:spPr>
                  </pic:pic>
                </a:graphicData>
              </a:graphic>
            </wp:inline>
          </w:drawing>
        </w:r>
      </w:ins>
    </w:p>
    <w:p w14:paraId="5B9F583C" w14:textId="76CEF9E1" w:rsidR="0008791D" w:rsidRPr="00B87D87" w:rsidRDefault="0008791D" w:rsidP="0008791D">
      <w:pPr>
        <w:pStyle w:val="Caption"/>
        <w:jc w:val="center"/>
        <w:rPr>
          <w:ins w:id="808" w:author="Flores Fernandez" w:date="2024-02-17T01:24:00Z"/>
          <w:lang w:val="en-US" w:eastAsia="zh-CN"/>
        </w:rPr>
      </w:pPr>
      <w:ins w:id="809" w:author="Flores Fernandez" w:date="2024-02-17T01:24:00Z">
        <w:r>
          <w:t>Figure 5.2.8- 2 While condition for NGSO satellites</w:t>
        </w:r>
      </w:ins>
    </w:p>
    <w:p w14:paraId="4E0A569F" w14:textId="153B376E" w:rsidR="00421C0D" w:rsidRDefault="00421C0D" w:rsidP="00421C0D">
      <w:pPr>
        <w:jc w:val="both"/>
        <w:rPr>
          <w:ins w:id="810" w:author="Flores Fernandez" w:date="2024-02-16T23:35:00Z"/>
          <w:lang w:val="en-US" w:eastAsia="zh-CN"/>
        </w:rPr>
      </w:pPr>
      <w:ins w:id="811" w:author="Flores Fernandez" w:date="2024-02-16T23:35:00Z">
        <w:r w:rsidRPr="00B87D87">
          <w:rPr>
            <w:lang w:val="en-US" w:eastAsia="zh-CN"/>
          </w:rPr>
          <w:lastRenderedPageBreak/>
          <w:t xml:space="preserve">Third step is to create a verification if satellite is </w:t>
        </w:r>
      </w:ins>
      <w:ins w:id="812" w:author="Flores Fernandez" w:date="2024-02-17T00:59:00Z">
        <w:r w:rsidR="00A6677B">
          <w:rPr>
            <w:lang w:val="en-US" w:eastAsia="zh-CN"/>
          </w:rPr>
          <w:t>visible from</w:t>
        </w:r>
      </w:ins>
      <w:ins w:id="813" w:author="Flores Fernandez" w:date="2024-02-16T23:35:00Z">
        <w:r>
          <w:rPr>
            <w:lang w:val="en-US" w:eastAsia="zh-CN"/>
          </w:rPr>
          <w:t xml:space="preserve"> the ground station</w:t>
        </w:r>
      </w:ins>
      <w:ins w:id="814" w:author="Flores Fernandez" w:date="2024-02-17T00:59:00Z">
        <w:r w:rsidR="00A6677B">
          <w:rPr>
            <w:lang w:val="en-US" w:eastAsia="zh-CN"/>
          </w:rPr>
          <w:t>:</w:t>
        </w:r>
      </w:ins>
      <w:ins w:id="815" w:author="Flores Fernandez" w:date="2024-02-16T23:35:00Z">
        <w:r w:rsidRPr="00B87D87">
          <w:rPr>
            <w:lang w:val="en-US" w:eastAsia="zh-CN"/>
          </w:rPr>
          <w:t xml:space="preserve"> a logical structure "if …" is created with the condition</w:t>
        </w:r>
      </w:ins>
      <w:ins w:id="816" w:author="Flores Fernandez" w:date="2024-02-17T00:59:00Z">
        <w:r w:rsidR="00A6677B">
          <w:rPr>
            <w:lang w:val="en-US" w:eastAsia="zh-CN"/>
          </w:rPr>
          <w:t xml:space="preserve"> shown in Figure</w:t>
        </w:r>
        <w:r w:rsidR="00FD55DB">
          <w:rPr>
            <w:lang w:val="en-US" w:eastAsia="zh-CN"/>
          </w:rPr>
          <w:t xml:space="preserve"> 5.2.8-</w:t>
        </w:r>
      </w:ins>
      <w:ins w:id="817" w:author="Flores Fernandez" w:date="2024-02-17T01:25:00Z">
        <w:r w:rsidR="00467A82">
          <w:rPr>
            <w:lang w:val="en-US" w:eastAsia="zh-CN"/>
          </w:rPr>
          <w:t>3</w:t>
        </w:r>
      </w:ins>
      <w:ins w:id="818" w:author="Flores Fernandez" w:date="2024-02-17T00:59:00Z">
        <w:r w:rsidR="00FD55DB">
          <w:rPr>
            <w:lang w:val="en-US" w:eastAsia="zh-CN"/>
          </w:rPr>
          <w:t>.</w:t>
        </w:r>
      </w:ins>
    </w:p>
    <w:p w14:paraId="79E5CE71" w14:textId="77777777" w:rsidR="00421C0D" w:rsidRDefault="00421C0D" w:rsidP="00421C0D">
      <w:pPr>
        <w:jc w:val="center"/>
        <w:rPr>
          <w:ins w:id="819" w:author="Flores Fernandez" w:date="2024-02-16T23:35:00Z"/>
          <w:noProof/>
          <w:lang w:val="en-US"/>
        </w:rPr>
      </w:pPr>
      <w:ins w:id="820" w:author="Flores Fernandez" w:date="2024-02-16T23:35:00Z">
        <w:r w:rsidRPr="00B87D87">
          <w:rPr>
            <w:noProof/>
          </w:rPr>
          <w:drawing>
            <wp:inline distT="0" distB="0" distL="0" distR="0" wp14:anchorId="029048C6" wp14:editId="74448202">
              <wp:extent cx="3340100" cy="2470150"/>
              <wp:effectExtent l="0" t="0" r="0" b="0"/>
              <wp:docPr id="9" name="Imag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descr="A screenshot of a computer scree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40100" cy="2470150"/>
                      </a:xfrm>
                      <a:prstGeom prst="rect">
                        <a:avLst/>
                      </a:prstGeom>
                      <a:noFill/>
                      <a:ln>
                        <a:noFill/>
                      </a:ln>
                    </pic:spPr>
                  </pic:pic>
                </a:graphicData>
              </a:graphic>
            </wp:inline>
          </w:drawing>
        </w:r>
      </w:ins>
    </w:p>
    <w:p w14:paraId="74214078" w14:textId="686B6AB5" w:rsidR="00467A82" w:rsidRPr="00B87D87" w:rsidRDefault="00467A82" w:rsidP="00467A82">
      <w:pPr>
        <w:pStyle w:val="Caption"/>
        <w:jc w:val="center"/>
        <w:rPr>
          <w:ins w:id="821" w:author="Flores Fernandez" w:date="2024-02-17T01:25:00Z"/>
          <w:lang w:val="en-US" w:eastAsia="zh-CN"/>
        </w:rPr>
      </w:pPr>
      <w:ins w:id="822" w:author="Flores Fernandez" w:date="2024-02-17T01:25:00Z">
        <w:r>
          <w:t>Figure 5.2.8- 3 Visibility checking</w:t>
        </w:r>
      </w:ins>
    </w:p>
    <w:p w14:paraId="77DB1603" w14:textId="77777777" w:rsidR="00421C0D" w:rsidRPr="00B87D87" w:rsidRDefault="00421C0D" w:rsidP="00421C0D">
      <w:pPr>
        <w:jc w:val="center"/>
        <w:rPr>
          <w:ins w:id="823" w:author="Flores Fernandez" w:date="2024-02-16T23:35:00Z"/>
          <w:noProof/>
          <w:lang w:val="en-US"/>
        </w:rPr>
      </w:pPr>
    </w:p>
    <w:p w14:paraId="2AE86109" w14:textId="2C8C85E3" w:rsidR="00421C0D" w:rsidRPr="00FD55DB" w:rsidRDefault="007E59FE" w:rsidP="00FD55DB">
      <w:pPr>
        <w:pStyle w:val="Heading3"/>
        <w:overflowPunct w:val="0"/>
        <w:autoSpaceDE w:val="0"/>
        <w:autoSpaceDN w:val="0"/>
        <w:adjustRightInd w:val="0"/>
        <w:textAlignment w:val="baseline"/>
        <w:rPr>
          <w:ins w:id="824" w:author="Flores Fernandez" w:date="2024-02-16T23:35:00Z"/>
        </w:rPr>
      </w:pPr>
      <w:ins w:id="825" w:author="Flores Fernandez" w:date="2024-02-17T00:15:00Z">
        <w:r>
          <w:t>5.2.9</w:t>
        </w:r>
        <w:r>
          <w:tab/>
        </w:r>
      </w:ins>
      <w:ins w:id="826" w:author="Flores Fernandez" w:date="2024-02-16T23:35:00Z">
        <w:r w:rsidR="00421C0D" w:rsidRPr="00FD55DB">
          <w:t>Mission preparation using the script</w:t>
        </w:r>
      </w:ins>
    </w:p>
    <w:p w14:paraId="2FDF665F" w14:textId="77777777" w:rsidR="00421C0D" w:rsidRDefault="00421C0D" w:rsidP="00421C0D">
      <w:pPr>
        <w:jc w:val="both"/>
        <w:rPr>
          <w:ins w:id="827" w:author="Flores Fernandez" w:date="2024-02-16T23:35:00Z"/>
          <w:lang w:val="en-US" w:eastAsia="zh-CN"/>
        </w:rPr>
      </w:pPr>
      <w:ins w:id="828" w:author="Flores Fernandez" w:date="2024-02-16T23:35:00Z">
        <w:r w:rsidRPr="00B87D87">
          <w:rPr>
            <w:lang w:val="en-US" w:eastAsia="zh-CN"/>
          </w:rPr>
          <w:t xml:space="preserve">After creation of the logical structure, </w:t>
        </w:r>
        <w:proofErr w:type="spellStart"/>
        <w:r w:rsidRPr="00B87D87">
          <w:rPr>
            <w:lang w:val="en-US" w:eastAsia="zh-CN"/>
          </w:rPr>
          <w:t>Sat_El_GDS</w:t>
        </w:r>
        <w:proofErr w:type="spellEnd"/>
        <w:r w:rsidRPr="00B87D87">
          <w:rPr>
            <w:lang w:val="en-US" w:eastAsia="zh-CN"/>
          </w:rPr>
          <w:t>, ra</w:t>
        </w:r>
        <w:r>
          <w:rPr>
            <w:lang w:val="en-US" w:eastAsia="zh-CN"/>
          </w:rPr>
          <w:t>n</w:t>
        </w:r>
        <w:r w:rsidRPr="00B87D87">
          <w:rPr>
            <w:lang w:val="en-US" w:eastAsia="zh-CN"/>
          </w:rPr>
          <w:t>ge and Doppler equations need to be implemented.</w:t>
        </w:r>
      </w:ins>
    </w:p>
    <w:p w14:paraId="132A7913" w14:textId="749BE777" w:rsidR="00421C0D" w:rsidRDefault="00421C0D" w:rsidP="00421C0D">
      <w:pPr>
        <w:jc w:val="both"/>
        <w:rPr>
          <w:ins w:id="829" w:author="Flores Fernandez" w:date="2024-02-16T23:35:00Z"/>
          <w:lang w:val="en-US" w:eastAsia="zh-CN"/>
        </w:rPr>
      </w:pPr>
      <w:ins w:id="830" w:author="Flores Fernandez" w:date="2024-02-16T23:35:00Z">
        <w:r>
          <w:rPr>
            <w:lang w:val="en-US" w:eastAsia="zh-CN"/>
          </w:rPr>
          <w:t xml:space="preserve">Modified script is </w:t>
        </w:r>
      </w:ins>
      <w:ins w:id="831" w:author="Flores Fernandez" w:date="2024-02-17T00:47:00Z">
        <w:r w:rsidR="005B593D">
          <w:rPr>
            <w:lang w:val="en-US" w:eastAsia="zh-CN"/>
          </w:rPr>
          <w:t>shown below</w:t>
        </w:r>
      </w:ins>
      <w:ins w:id="832" w:author="Flores Fernandez" w:date="2024-02-16T23:35:00Z">
        <w:r>
          <w:rPr>
            <w:lang w:val="en-US" w:eastAsia="zh-CN"/>
          </w:rPr>
          <w:t xml:space="preserve"> to compute state vector components in </w:t>
        </w:r>
      </w:ins>
      <w:ins w:id="833" w:author="Flores Fernandez" w:date="2024-02-17T03:39:00Z">
        <w:r w:rsidR="00861BD3">
          <w:rPr>
            <w:lang w:val="en-US" w:eastAsia="zh-CN"/>
          </w:rPr>
          <w:t>SIB31/SIB-31NB</w:t>
        </w:r>
      </w:ins>
      <w:ins w:id="834" w:author="Flores Fernandez" w:date="2024-02-16T23:35:00Z">
        <w:r>
          <w:rPr>
            <w:lang w:val="en-US" w:eastAsia="zh-CN"/>
          </w:rPr>
          <w:t xml:space="preserve"> decimal format.</w:t>
        </w:r>
      </w:ins>
    </w:p>
    <w:p w14:paraId="253349E4" w14:textId="77777777" w:rsidR="00EF6CF1" w:rsidRDefault="00421C0D" w:rsidP="00421C0D">
      <w:pPr>
        <w:jc w:val="both"/>
        <w:rPr>
          <w:ins w:id="835" w:author="Flores Fernandez" w:date="2024-02-17T00:47:00Z"/>
          <w:lang w:val="en-US" w:eastAsia="zh-CN"/>
        </w:rPr>
      </w:pPr>
      <w:proofErr w:type="spellStart"/>
      <w:ins w:id="836" w:author="Flores Fernandez" w:date="2024-02-16T23:35:00Z">
        <w:r w:rsidRPr="00B87D87">
          <w:rPr>
            <w:lang w:val="en-US" w:eastAsia="zh-CN"/>
          </w:rPr>
          <w:t>Sat_El_GDS</w:t>
        </w:r>
        <w:proofErr w:type="spellEnd"/>
        <w:r w:rsidRPr="00B87D87">
          <w:rPr>
            <w:lang w:val="en-US" w:eastAsia="zh-CN"/>
          </w:rPr>
          <w:t xml:space="preserve"> </w:t>
        </w:r>
      </w:ins>
      <w:ins w:id="837" w:author="Flores Fernandez" w:date="2024-02-17T00:47:00Z">
        <w:r w:rsidR="00EF6CF1">
          <w:rPr>
            <w:lang w:val="en-US" w:eastAsia="zh-CN"/>
          </w:rPr>
          <w:t xml:space="preserve">(elevation angle from the UE) </w:t>
        </w:r>
      </w:ins>
      <w:ins w:id="838" w:author="Flores Fernandez" w:date="2024-02-16T23:35:00Z">
        <w:r w:rsidRPr="00B87D87">
          <w:rPr>
            <w:lang w:val="en-US" w:eastAsia="zh-CN"/>
          </w:rPr>
          <w:t xml:space="preserve">is calculated as the elevation of the spacecraft in GDS frame. </w:t>
        </w:r>
      </w:ins>
    </w:p>
    <w:p w14:paraId="6FACBB96" w14:textId="17BE4980" w:rsidR="00421C0D" w:rsidRPr="00B87D87" w:rsidRDefault="00421C0D" w:rsidP="00421C0D">
      <w:pPr>
        <w:jc w:val="both"/>
        <w:rPr>
          <w:ins w:id="839" w:author="Flores Fernandez" w:date="2024-02-16T23:35:00Z"/>
          <w:lang w:val="en-US" w:eastAsia="zh-CN"/>
        </w:rPr>
      </w:pPr>
      <w:ins w:id="840" w:author="Flores Fernandez" w:date="2024-02-16T23:35:00Z">
        <w:r>
          <w:rPr>
            <w:lang w:val="en-US" w:eastAsia="zh-CN"/>
          </w:rPr>
          <w:t xml:space="preserve">Range and Doppler are computed </w:t>
        </w:r>
        <w:r w:rsidRPr="00B87D87">
          <w:rPr>
            <w:lang w:val="en-US" w:eastAsia="zh-CN"/>
          </w:rPr>
          <w:t>in GDS frame allowing simple</w:t>
        </w:r>
      </w:ins>
      <w:ins w:id="841" w:author="Flores Fernandez" w:date="2024-02-17T00:48:00Z">
        <w:r w:rsidR="00EF6CF1">
          <w:rPr>
            <w:lang w:val="en-US" w:eastAsia="zh-CN"/>
          </w:rPr>
          <w:t>r</w:t>
        </w:r>
      </w:ins>
      <w:ins w:id="842" w:author="Flores Fernandez" w:date="2024-02-16T23:35:00Z">
        <w:r w:rsidRPr="00B87D87">
          <w:rPr>
            <w:lang w:val="en-US" w:eastAsia="zh-CN"/>
          </w:rPr>
          <w:t xml:space="preserve"> calculations:</w:t>
        </w:r>
      </w:ins>
    </w:p>
    <w:p w14:paraId="50A55517" w14:textId="77777777" w:rsidR="00421C0D" w:rsidRPr="00B87D87" w:rsidRDefault="00421C0D" w:rsidP="00421C0D">
      <w:pPr>
        <w:numPr>
          <w:ilvl w:val="0"/>
          <w:numId w:val="31"/>
        </w:numPr>
        <w:spacing w:after="0"/>
        <w:jc w:val="both"/>
        <w:rPr>
          <w:ins w:id="843" w:author="Flores Fernandez" w:date="2024-02-16T23:35:00Z"/>
          <w:lang w:val="en-US" w:eastAsia="zh-CN"/>
        </w:rPr>
      </w:pPr>
      <w:ins w:id="844" w:author="Flores Fernandez" w:date="2024-02-16T23:35:00Z">
        <w:r w:rsidRPr="00B87D87">
          <w:rPr>
            <w:lang w:val="en-US" w:eastAsia="zh-CN"/>
          </w:rPr>
          <w:t>The radial range is the norm of the Sat1 position vector;</w:t>
        </w:r>
      </w:ins>
    </w:p>
    <w:p w14:paraId="71BE26E6" w14:textId="77777777" w:rsidR="00421C0D" w:rsidRPr="00B87D87" w:rsidRDefault="00421C0D" w:rsidP="00421C0D">
      <w:pPr>
        <w:numPr>
          <w:ilvl w:val="0"/>
          <w:numId w:val="31"/>
        </w:numPr>
        <w:spacing w:after="0"/>
        <w:jc w:val="both"/>
        <w:rPr>
          <w:ins w:id="845" w:author="Flores Fernandez" w:date="2024-02-16T23:35:00Z"/>
          <w:lang w:val="en-US" w:eastAsia="zh-CN"/>
        </w:rPr>
      </w:pPr>
      <w:ins w:id="846" w:author="Flores Fernandez" w:date="2024-02-16T23:35:00Z">
        <w:r w:rsidRPr="00B87D87">
          <w:rPr>
            <w:lang w:val="en-US" w:eastAsia="zh-CN"/>
          </w:rPr>
          <w:t>The radial range rate is the orthogonal projection of velocity vector on axis supported normalized Sat1 position vector;</w:t>
        </w:r>
      </w:ins>
    </w:p>
    <w:p w14:paraId="26E733B3" w14:textId="77777777" w:rsidR="00421C0D" w:rsidRPr="00B87D87" w:rsidRDefault="00421C0D" w:rsidP="00421C0D">
      <w:pPr>
        <w:numPr>
          <w:ilvl w:val="0"/>
          <w:numId w:val="31"/>
        </w:numPr>
        <w:spacing w:after="0"/>
        <w:jc w:val="both"/>
        <w:rPr>
          <w:ins w:id="847" w:author="Flores Fernandez" w:date="2024-02-16T23:35:00Z"/>
          <w:lang w:val="en-US" w:eastAsia="zh-CN"/>
        </w:rPr>
      </w:pPr>
      <w:ins w:id="848" w:author="Flores Fernandez" w:date="2024-02-16T23:35:00Z">
        <w:r w:rsidRPr="00B87D87">
          <w:rPr>
            <w:lang w:val="en-US" w:eastAsia="zh-CN"/>
          </w:rPr>
          <w:t xml:space="preserve">The Doppler effect is the </w:t>
        </w:r>
        <w:r>
          <w:rPr>
            <w:lang w:val="en-US" w:eastAsia="zh-CN"/>
          </w:rPr>
          <w:t xml:space="preserve">minus </w:t>
        </w:r>
        <w:r w:rsidRPr="00B87D87">
          <w:rPr>
            <w:lang w:val="en-US" w:eastAsia="zh-CN"/>
          </w:rPr>
          <w:t>radial range rate divided by the range and by the light celerity;</w:t>
        </w:r>
      </w:ins>
    </w:p>
    <w:p w14:paraId="0EB73478" w14:textId="77777777" w:rsidR="00421C0D" w:rsidRPr="00B87D87" w:rsidRDefault="00421C0D" w:rsidP="00421C0D">
      <w:pPr>
        <w:numPr>
          <w:ilvl w:val="0"/>
          <w:numId w:val="31"/>
        </w:numPr>
        <w:spacing w:after="0"/>
        <w:jc w:val="both"/>
        <w:rPr>
          <w:ins w:id="849" w:author="Flores Fernandez" w:date="2024-02-16T23:35:00Z"/>
          <w:lang w:val="en-US" w:eastAsia="zh-CN"/>
        </w:rPr>
      </w:pPr>
      <w:ins w:id="850" w:author="Flores Fernandez" w:date="2024-02-16T23:35:00Z">
        <w:r w:rsidRPr="00B87D87">
          <w:rPr>
            <w:lang w:val="en-US" w:eastAsia="zh-CN"/>
          </w:rPr>
          <w:t>The Delay Shift is the Delay multiplied by Doppler effect</w:t>
        </w:r>
        <w:r>
          <w:rPr>
            <w:lang w:val="en-US" w:eastAsia="zh-CN"/>
          </w:rPr>
          <w:t>.</w:t>
        </w:r>
      </w:ins>
    </w:p>
    <w:p w14:paraId="25649C4A" w14:textId="77777777" w:rsidR="00421C0D" w:rsidRDefault="00421C0D" w:rsidP="00421C0D">
      <w:pPr>
        <w:rPr>
          <w:ins w:id="851" w:author="Flores Fernandez" w:date="2024-02-16T23:35:00Z"/>
          <w:lang w:val="en-US" w:eastAsia="zh-CN"/>
        </w:rPr>
      </w:pPr>
    </w:p>
    <w:p w14:paraId="28D7912A" w14:textId="3ECFF905" w:rsidR="00421C0D" w:rsidRDefault="00421C0D" w:rsidP="00421C0D">
      <w:pPr>
        <w:rPr>
          <w:ins w:id="852" w:author="Flores Fernandez" w:date="2024-02-16T23:35:00Z"/>
          <w:lang w:val="en-US" w:eastAsia="zh-CN"/>
        </w:rPr>
      </w:pPr>
      <w:ins w:id="853" w:author="Flores Fernandez" w:date="2024-02-16T23:35:00Z">
        <w:r w:rsidRPr="00B87D87">
          <w:rPr>
            <w:lang w:val="en-US" w:eastAsia="zh-CN"/>
          </w:rPr>
          <w:t xml:space="preserve">The resulting </w:t>
        </w:r>
      </w:ins>
      <w:ins w:id="854" w:author="Flores Fernandez" w:date="2024-02-17T01:32:00Z">
        <w:r w:rsidR="00325287">
          <w:rPr>
            <w:lang w:val="en-US" w:eastAsia="zh-CN"/>
          </w:rPr>
          <w:t xml:space="preserve">GSO satellite </w:t>
        </w:r>
      </w:ins>
      <w:ins w:id="855" w:author="Flores Fernandez" w:date="2024-02-16T23:35:00Z">
        <w:r w:rsidRPr="00B87D87">
          <w:rPr>
            <w:lang w:val="en-US" w:eastAsia="zh-CN"/>
          </w:rPr>
          <w:t>script for the while loop should be as follows</w:t>
        </w:r>
        <w:r>
          <w:rPr>
            <w:lang w:val="en-US" w:eastAsia="zh-CN"/>
          </w:rPr>
          <w:t>:</w:t>
        </w:r>
      </w:ins>
    </w:p>
    <w:tbl>
      <w:tblPr>
        <w:tblStyle w:val="TableGrid"/>
        <w:tblW w:w="0" w:type="auto"/>
        <w:tblLook w:val="04A0" w:firstRow="1" w:lastRow="0" w:firstColumn="1" w:lastColumn="0" w:noHBand="0" w:noVBand="1"/>
      </w:tblPr>
      <w:tblGrid>
        <w:gridCol w:w="9629"/>
      </w:tblGrid>
      <w:tr w:rsidR="007E59FE" w14:paraId="7A3CED06" w14:textId="77777777" w:rsidTr="007E59FE">
        <w:trPr>
          <w:ins w:id="856" w:author="Flores Fernandez" w:date="2024-02-17T00:15:00Z"/>
        </w:trPr>
        <w:tc>
          <w:tcPr>
            <w:tcW w:w="9629" w:type="dxa"/>
          </w:tcPr>
          <w:p w14:paraId="200F52C2" w14:textId="77777777" w:rsidR="007E59FE" w:rsidRPr="007E59FE" w:rsidRDefault="007E59FE" w:rsidP="007E59FE">
            <w:pPr>
              <w:spacing w:after="0" w:line="259" w:lineRule="auto"/>
              <w:rPr>
                <w:ins w:id="857" w:author="Flores Fernandez" w:date="2024-02-17T00:16:00Z"/>
                <w:i/>
                <w:iCs/>
                <w:lang w:val="en-US" w:eastAsia="zh-CN"/>
              </w:rPr>
            </w:pPr>
            <w:proofErr w:type="spellStart"/>
            <w:ins w:id="858" w:author="Flores Fernandez" w:date="2024-02-17T00:16:00Z">
              <w:r w:rsidRPr="007E59FE">
                <w:rPr>
                  <w:i/>
                  <w:iCs/>
                  <w:lang w:val="en-US" w:eastAsia="zh-CN"/>
                </w:rPr>
                <w:t>BeginScript</w:t>
              </w:r>
              <w:proofErr w:type="spellEnd"/>
              <w:r w:rsidRPr="007E59FE">
                <w:rPr>
                  <w:i/>
                  <w:iCs/>
                  <w:lang w:val="en-US" w:eastAsia="zh-CN"/>
                </w:rPr>
                <w:t xml:space="preserve"> '</w:t>
              </w:r>
              <w:proofErr w:type="spellStart"/>
              <w:r w:rsidRPr="007E59FE">
                <w:rPr>
                  <w:i/>
                  <w:iCs/>
                  <w:lang w:val="en-US" w:eastAsia="zh-CN"/>
                </w:rPr>
                <w:t>Initialisation</w:t>
              </w:r>
              <w:proofErr w:type="spellEnd"/>
              <w:r w:rsidRPr="007E59FE">
                <w:rPr>
                  <w:i/>
                  <w:iCs/>
                  <w:lang w:val="en-US" w:eastAsia="zh-CN"/>
                </w:rPr>
                <w:t>'</w:t>
              </w:r>
            </w:ins>
          </w:p>
          <w:p w14:paraId="06E6A2C3" w14:textId="77777777" w:rsidR="007E59FE" w:rsidRPr="007E59FE" w:rsidRDefault="007E59FE" w:rsidP="007E59FE">
            <w:pPr>
              <w:spacing w:after="0" w:line="259" w:lineRule="auto"/>
              <w:rPr>
                <w:ins w:id="859" w:author="Flores Fernandez" w:date="2024-02-17T00:16:00Z"/>
                <w:i/>
                <w:iCs/>
                <w:lang w:val="en-US" w:eastAsia="zh-CN"/>
              </w:rPr>
            </w:pPr>
            <w:ins w:id="860" w:author="Flores Fernandez" w:date="2024-02-17T00:16:00Z">
              <w:r w:rsidRPr="007E59FE">
                <w:rPr>
                  <w:i/>
                  <w:iCs/>
                  <w:lang w:val="en-US" w:eastAsia="zh-CN"/>
                </w:rPr>
                <w:t xml:space="preserve">GMAT </w:t>
              </w:r>
              <w:proofErr w:type="spellStart"/>
              <w:r w:rsidRPr="007E59FE">
                <w:rPr>
                  <w:i/>
                  <w:iCs/>
                  <w:lang w:val="en-US" w:eastAsia="zh-CN"/>
                </w:rPr>
                <w:t>RAAN_Init</w:t>
              </w:r>
              <w:proofErr w:type="spellEnd"/>
              <w:r w:rsidRPr="007E59FE">
                <w:rPr>
                  <w:i/>
                  <w:iCs/>
                  <w:lang w:val="en-US" w:eastAsia="zh-CN"/>
                </w:rPr>
                <w:t xml:space="preserve"> = Sat1.RAAN;</w:t>
              </w:r>
            </w:ins>
          </w:p>
          <w:p w14:paraId="58FED4DA" w14:textId="77777777" w:rsidR="007E59FE" w:rsidRPr="007E59FE" w:rsidRDefault="007E59FE" w:rsidP="007E59FE">
            <w:pPr>
              <w:spacing w:after="0" w:line="259" w:lineRule="auto"/>
              <w:rPr>
                <w:ins w:id="861" w:author="Flores Fernandez" w:date="2024-02-17T00:16:00Z"/>
                <w:i/>
                <w:iCs/>
                <w:lang w:val="en-US" w:eastAsia="zh-CN"/>
              </w:rPr>
            </w:pPr>
            <w:proofErr w:type="spellStart"/>
            <w:ins w:id="862" w:author="Flores Fernandez" w:date="2024-02-17T00:16:00Z">
              <w:r w:rsidRPr="007E59FE">
                <w:rPr>
                  <w:i/>
                  <w:iCs/>
                  <w:lang w:val="en-US" w:eastAsia="zh-CN"/>
                </w:rPr>
                <w:t>EndScript</w:t>
              </w:r>
              <w:proofErr w:type="spellEnd"/>
              <w:r w:rsidRPr="007E59FE">
                <w:rPr>
                  <w:i/>
                  <w:iCs/>
                  <w:lang w:val="en-US" w:eastAsia="zh-CN"/>
                </w:rPr>
                <w:t>;</w:t>
              </w:r>
            </w:ins>
          </w:p>
          <w:p w14:paraId="43388A02" w14:textId="77777777" w:rsidR="007E59FE" w:rsidRPr="007E59FE" w:rsidRDefault="007E59FE" w:rsidP="007E59FE">
            <w:pPr>
              <w:spacing w:after="0" w:line="259" w:lineRule="auto"/>
              <w:rPr>
                <w:ins w:id="863" w:author="Flores Fernandez" w:date="2024-02-17T00:16:00Z"/>
                <w:i/>
                <w:iCs/>
                <w:lang w:val="en-US" w:eastAsia="zh-CN"/>
              </w:rPr>
            </w:pPr>
            <w:ins w:id="864" w:author="Flores Fernandez" w:date="2024-02-17T00:16:00Z">
              <w:r w:rsidRPr="007E59FE">
                <w:rPr>
                  <w:i/>
                  <w:iCs/>
                  <w:lang w:val="en-US" w:eastAsia="zh-CN"/>
                </w:rPr>
                <w:t xml:space="preserve">GMAT 'Set variable </w:t>
              </w:r>
              <w:proofErr w:type="spellStart"/>
              <w:r w:rsidRPr="007E59FE">
                <w:rPr>
                  <w:i/>
                  <w:iCs/>
                  <w:lang w:val="en-US" w:eastAsia="zh-CN"/>
                </w:rPr>
                <w:t>GDS_longitude</w:t>
              </w:r>
              <w:proofErr w:type="spellEnd"/>
              <w:r w:rsidRPr="007E59FE">
                <w:rPr>
                  <w:i/>
                  <w:iCs/>
                  <w:lang w:val="en-US" w:eastAsia="zh-CN"/>
                </w:rPr>
                <w:t xml:space="preserve"> to actual longitude' </w:t>
              </w:r>
              <w:proofErr w:type="spellStart"/>
              <w:r w:rsidRPr="007E59FE">
                <w:rPr>
                  <w:i/>
                  <w:iCs/>
                  <w:lang w:val="en-US" w:eastAsia="zh-CN"/>
                </w:rPr>
                <w:t>GDS_longitude</w:t>
              </w:r>
              <w:proofErr w:type="spellEnd"/>
              <w:r w:rsidRPr="007E59FE">
                <w:rPr>
                  <w:i/>
                  <w:iCs/>
                  <w:lang w:val="en-US" w:eastAsia="zh-CN"/>
                </w:rPr>
                <w:t xml:space="preserve"> = 121.56076999;</w:t>
              </w:r>
            </w:ins>
          </w:p>
          <w:p w14:paraId="6B134E42" w14:textId="77777777" w:rsidR="007E59FE" w:rsidRPr="007E59FE" w:rsidRDefault="007E59FE" w:rsidP="007E59FE">
            <w:pPr>
              <w:spacing w:after="0" w:line="259" w:lineRule="auto"/>
              <w:rPr>
                <w:ins w:id="865" w:author="Flores Fernandez" w:date="2024-02-17T00:16:00Z"/>
                <w:i/>
                <w:iCs/>
                <w:lang w:val="en-US" w:eastAsia="zh-CN"/>
              </w:rPr>
            </w:pPr>
            <w:ins w:id="866" w:author="Flores Fernandez" w:date="2024-02-17T00:16:00Z">
              <w:r w:rsidRPr="007E59FE">
                <w:rPr>
                  <w:i/>
                  <w:iCs/>
                  <w:lang w:val="en-US" w:eastAsia="zh-CN"/>
                </w:rPr>
                <w:t xml:space="preserve">GMAT </w:t>
              </w:r>
              <w:proofErr w:type="spellStart"/>
              <w:r w:rsidRPr="007E59FE">
                <w:rPr>
                  <w:i/>
                  <w:iCs/>
                  <w:lang w:val="en-US" w:eastAsia="zh-CN"/>
                </w:rPr>
                <w:t>DeltaRAAN</w:t>
              </w:r>
              <w:proofErr w:type="spellEnd"/>
              <w:r w:rsidRPr="007E59FE">
                <w:rPr>
                  <w:i/>
                  <w:iCs/>
                  <w:lang w:val="en-US" w:eastAsia="zh-CN"/>
                </w:rPr>
                <w:t xml:space="preserve"> = Sat1.EarthFixed.PlanetodeticLON-GDS_longitude;</w:t>
              </w:r>
            </w:ins>
          </w:p>
          <w:p w14:paraId="5EAE2A84" w14:textId="77777777" w:rsidR="007E59FE" w:rsidRPr="007E59FE" w:rsidRDefault="007E59FE" w:rsidP="007E59FE">
            <w:pPr>
              <w:spacing w:after="0" w:line="259" w:lineRule="auto"/>
              <w:rPr>
                <w:ins w:id="867" w:author="Flores Fernandez" w:date="2024-02-17T00:16:00Z"/>
                <w:i/>
                <w:iCs/>
                <w:lang w:val="en-US" w:eastAsia="zh-CN"/>
              </w:rPr>
            </w:pPr>
            <w:ins w:id="868" w:author="Flores Fernandez" w:date="2024-02-17T00:16:00Z">
              <w:r w:rsidRPr="007E59FE">
                <w:rPr>
                  <w:i/>
                  <w:iCs/>
                  <w:lang w:val="en-US" w:eastAsia="zh-CN"/>
                </w:rPr>
                <w:t xml:space="preserve">GMAT temp = </w:t>
              </w:r>
              <w:proofErr w:type="spellStart"/>
              <w:r w:rsidRPr="007E59FE">
                <w:rPr>
                  <w:i/>
                  <w:iCs/>
                  <w:lang w:val="en-US" w:eastAsia="zh-CN"/>
                </w:rPr>
                <w:t>RAAN_Init-DeltaRAAN</w:t>
              </w:r>
              <w:proofErr w:type="spellEnd"/>
              <w:r w:rsidRPr="007E59FE">
                <w:rPr>
                  <w:i/>
                  <w:iCs/>
                  <w:lang w:val="en-US" w:eastAsia="zh-CN"/>
                </w:rPr>
                <w:t>;</w:t>
              </w:r>
            </w:ins>
          </w:p>
          <w:p w14:paraId="5AA2038F" w14:textId="77777777" w:rsidR="007E59FE" w:rsidRPr="007E59FE" w:rsidRDefault="007E59FE" w:rsidP="007E59FE">
            <w:pPr>
              <w:spacing w:after="0" w:line="259" w:lineRule="auto"/>
              <w:rPr>
                <w:ins w:id="869" w:author="Flores Fernandez" w:date="2024-02-17T00:16:00Z"/>
                <w:i/>
                <w:iCs/>
                <w:lang w:val="en-US" w:eastAsia="zh-CN"/>
              </w:rPr>
            </w:pPr>
            <w:ins w:id="870" w:author="Flores Fernandez" w:date="2024-02-17T00:16:00Z">
              <w:r w:rsidRPr="007E59FE">
                <w:rPr>
                  <w:i/>
                  <w:iCs/>
                  <w:lang w:val="en-US" w:eastAsia="zh-CN"/>
                </w:rPr>
                <w:t>GMAT Sat1.RAAN = temp;</w:t>
              </w:r>
            </w:ins>
          </w:p>
          <w:p w14:paraId="146F7D96" w14:textId="77777777" w:rsidR="007E59FE" w:rsidRPr="007E59FE" w:rsidRDefault="007E59FE" w:rsidP="007E59FE">
            <w:pPr>
              <w:spacing w:after="0" w:line="259" w:lineRule="auto"/>
              <w:rPr>
                <w:ins w:id="871" w:author="Flores Fernandez" w:date="2024-02-17T00:16:00Z"/>
                <w:i/>
                <w:iCs/>
                <w:lang w:val="en-US" w:eastAsia="zh-CN"/>
              </w:rPr>
            </w:pPr>
            <w:ins w:id="872" w:author="Flores Fernandez" w:date="2024-02-17T00:16:00Z">
              <w:r w:rsidRPr="007E59FE">
                <w:rPr>
                  <w:i/>
                  <w:iCs/>
                  <w:lang w:val="en-US" w:eastAsia="zh-CN"/>
                </w:rPr>
                <w:t xml:space="preserve">While 'While </w:t>
              </w:r>
              <w:proofErr w:type="spellStart"/>
              <w:r w:rsidRPr="007E59FE">
                <w:rPr>
                  <w:i/>
                  <w:iCs/>
                  <w:lang w:val="en-US" w:eastAsia="zh-CN"/>
                </w:rPr>
                <w:t>ElapsedDays</w:t>
              </w:r>
              <w:proofErr w:type="spellEnd"/>
              <w:r w:rsidRPr="007E59FE">
                <w:rPr>
                  <w:i/>
                  <w:iCs/>
                  <w:lang w:val="en-US" w:eastAsia="zh-CN"/>
                </w:rPr>
                <w:t xml:space="preserve"> &lt; Threshold' Sat1.ElapsedDays &lt; 1</w:t>
              </w:r>
            </w:ins>
          </w:p>
          <w:p w14:paraId="1431A7E8" w14:textId="77777777" w:rsidR="007E59FE" w:rsidRPr="007E59FE" w:rsidRDefault="007E59FE" w:rsidP="007E59FE">
            <w:pPr>
              <w:spacing w:after="0" w:line="259" w:lineRule="auto"/>
              <w:rPr>
                <w:ins w:id="873" w:author="Flores Fernandez" w:date="2024-02-17T00:16:00Z"/>
                <w:i/>
                <w:iCs/>
                <w:lang w:val="en-US" w:eastAsia="zh-CN"/>
              </w:rPr>
            </w:pPr>
            <w:ins w:id="874" w:author="Flores Fernandez" w:date="2024-02-17T00:16:00Z">
              <w:r w:rsidRPr="007E59FE">
                <w:rPr>
                  <w:i/>
                  <w:iCs/>
                  <w:lang w:val="en-US" w:eastAsia="zh-CN"/>
                </w:rPr>
                <w:t xml:space="preserve">   GMAT </w:t>
              </w:r>
              <w:proofErr w:type="spellStart"/>
              <w:r w:rsidRPr="007E59FE">
                <w:rPr>
                  <w:i/>
                  <w:iCs/>
                  <w:lang w:val="en-US" w:eastAsia="zh-CN"/>
                </w:rPr>
                <w:t>Xsat_GDS</w:t>
              </w:r>
              <w:proofErr w:type="spellEnd"/>
              <w:r w:rsidRPr="007E59FE">
                <w:rPr>
                  <w:i/>
                  <w:iCs/>
                  <w:lang w:val="en-US" w:eastAsia="zh-CN"/>
                </w:rPr>
                <w:t xml:space="preserve"> = Sat1.GDS.X;</w:t>
              </w:r>
            </w:ins>
          </w:p>
          <w:p w14:paraId="50031C8A" w14:textId="77777777" w:rsidR="007E59FE" w:rsidRPr="007E59FE" w:rsidRDefault="007E59FE" w:rsidP="007E59FE">
            <w:pPr>
              <w:spacing w:after="0" w:line="259" w:lineRule="auto"/>
              <w:rPr>
                <w:ins w:id="875" w:author="Flores Fernandez" w:date="2024-02-17T00:16:00Z"/>
                <w:i/>
                <w:iCs/>
                <w:lang w:val="en-US" w:eastAsia="zh-CN"/>
              </w:rPr>
            </w:pPr>
            <w:ins w:id="876" w:author="Flores Fernandez" w:date="2024-02-17T00:16:00Z">
              <w:r w:rsidRPr="007E59FE">
                <w:rPr>
                  <w:i/>
                  <w:iCs/>
                  <w:lang w:val="en-US" w:eastAsia="zh-CN"/>
                </w:rPr>
                <w:t xml:space="preserve">   GMAT </w:t>
              </w:r>
              <w:proofErr w:type="spellStart"/>
              <w:r w:rsidRPr="007E59FE">
                <w:rPr>
                  <w:i/>
                  <w:iCs/>
                  <w:lang w:val="en-US" w:eastAsia="zh-CN"/>
                </w:rPr>
                <w:t>Ysat_GDS</w:t>
              </w:r>
              <w:proofErr w:type="spellEnd"/>
              <w:r w:rsidRPr="007E59FE">
                <w:rPr>
                  <w:i/>
                  <w:iCs/>
                  <w:lang w:val="en-US" w:eastAsia="zh-CN"/>
                </w:rPr>
                <w:t xml:space="preserve"> = Sat1.GDS.Y;</w:t>
              </w:r>
            </w:ins>
          </w:p>
          <w:p w14:paraId="226AA8E2" w14:textId="77777777" w:rsidR="007E59FE" w:rsidRPr="007E59FE" w:rsidRDefault="007E59FE" w:rsidP="007E59FE">
            <w:pPr>
              <w:spacing w:after="0" w:line="259" w:lineRule="auto"/>
              <w:rPr>
                <w:ins w:id="877" w:author="Flores Fernandez" w:date="2024-02-17T00:16:00Z"/>
                <w:i/>
                <w:iCs/>
                <w:lang w:val="de-DE" w:eastAsia="zh-CN"/>
              </w:rPr>
            </w:pPr>
            <w:ins w:id="878" w:author="Flores Fernandez" w:date="2024-02-17T00:16:00Z">
              <w:r w:rsidRPr="007E59FE">
                <w:rPr>
                  <w:i/>
                  <w:iCs/>
                  <w:lang w:val="en-US" w:eastAsia="zh-CN"/>
                </w:rPr>
                <w:t xml:space="preserve">   </w:t>
              </w:r>
              <w:r w:rsidRPr="007E59FE">
                <w:rPr>
                  <w:i/>
                  <w:iCs/>
                  <w:lang w:val="de-DE" w:eastAsia="zh-CN"/>
                </w:rPr>
                <w:t>GMAT Zsat_GDS = Sat1.GDS.Z;</w:t>
              </w:r>
            </w:ins>
          </w:p>
          <w:p w14:paraId="70DDBC44" w14:textId="77777777" w:rsidR="007E59FE" w:rsidRPr="007E59FE" w:rsidRDefault="007E59FE" w:rsidP="007E59FE">
            <w:pPr>
              <w:spacing w:after="0" w:line="259" w:lineRule="auto"/>
              <w:rPr>
                <w:ins w:id="879" w:author="Flores Fernandez" w:date="2024-02-17T00:16:00Z"/>
                <w:i/>
                <w:iCs/>
                <w:lang w:val="de-DE" w:eastAsia="zh-CN"/>
              </w:rPr>
            </w:pPr>
            <w:ins w:id="880" w:author="Flores Fernandez" w:date="2024-02-17T00:16:00Z">
              <w:r w:rsidRPr="007E59FE">
                <w:rPr>
                  <w:i/>
                  <w:iCs/>
                  <w:lang w:val="de-DE" w:eastAsia="zh-CN"/>
                </w:rPr>
                <w:t xml:space="preserve">   GMAT VXsat_GDS = Sat1.GDS.VX;</w:t>
              </w:r>
            </w:ins>
          </w:p>
          <w:p w14:paraId="058C7890" w14:textId="77777777" w:rsidR="007E59FE" w:rsidRPr="007E59FE" w:rsidRDefault="007E59FE" w:rsidP="007E59FE">
            <w:pPr>
              <w:spacing w:after="0" w:line="259" w:lineRule="auto"/>
              <w:rPr>
                <w:ins w:id="881" w:author="Flores Fernandez" w:date="2024-02-17T00:16:00Z"/>
                <w:i/>
                <w:iCs/>
                <w:lang w:val="de-DE" w:eastAsia="zh-CN"/>
              </w:rPr>
            </w:pPr>
            <w:ins w:id="882" w:author="Flores Fernandez" w:date="2024-02-17T00:16:00Z">
              <w:r w:rsidRPr="007E59FE">
                <w:rPr>
                  <w:i/>
                  <w:iCs/>
                  <w:lang w:val="de-DE" w:eastAsia="zh-CN"/>
                </w:rPr>
                <w:t xml:space="preserve">   GMAT VYsat_GDS = Sat1.GDS.VY;</w:t>
              </w:r>
            </w:ins>
          </w:p>
          <w:p w14:paraId="78F9E987" w14:textId="77777777" w:rsidR="007E59FE" w:rsidRPr="007E59FE" w:rsidRDefault="007E59FE" w:rsidP="007E59FE">
            <w:pPr>
              <w:spacing w:after="0" w:line="259" w:lineRule="auto"/>
              <w:rPr>
                <w:ins w:id="883" w:author="Flores Fernandez" w:date="2024-02-17T00:16:00Z"/>
                <w:i/>
                <w:iCs/>
                <w:lang w:val="de-DE" w:eastAsia="zh-CN"/>
              </w:rPr>
            </w:pPr>
            <w:ins w:id="884" w:author="Flores Fernandez" w:date="2024-02-17T00:16:00Z">
              <w:r w:rsidRPr="007E59FE">
                <w:rPr>
                  <w:i/>
                  <w:iCs/>
                  <w:lang w:val="de-DE" w:eastAsia="zh-CN"/>
                </w:rPr>
                <w:t xml:space="preserve">   GMAT VZsat_GDS = Sat1.GDS.VZ;</w:t>
              </w:r>
            </w:ins>
          </w:p>
          <w:p w14:paraId="2680C93F" w14:textId="77777777" w:rsidR="007E59FE" w:rsidRPr="007E59FE" w:rsidRDefault="007E59FE" w:rsidP="007E59FE">
            <w:pPr>
              <w:spacing w:after="0" w:line="259" w:lineRule="auto"/>
              <w:rPr>
                <w:ins w:id="885" w:author="Flores Fernandez" w:date="2024-02-17T00:16:00Z"/>
                <w:i/>
                <w:iCs/>
                <w:lang w:val="de-DE" w:eastAsia="zh-CN"/>
              </w:rPr>
            </w:pPr>
            <w:ins w:id="886" w:author="Flores Fernandez" w:date="2024-02-17T00:16:00Z">
              <w:r w:rsidRPr="007E59FE">
                <w:rPr>
                  <w:i/>
                  <w:iCs/>
                  <w:lang w:val="de-DE" w:eastAsia="zh-CN"/>
                </w:rPr>
                <w:t xml:space="preserve">   GMAT D = sqrt(Sat1.GDS.X^2+Sat1.GDS.Y^2+Sat1.GDS.Z^2);</w:t>
              </w:r>
            </w:ins>
          </w:p>
          <w:p w14:paraId="35B52A43" w14:textId="77777777" w:rsidR="007E59FE" w:rsidRPr="007E59FE" w:rsidRDefault="007E59FE" w:rsidP="007E59FE">
            <w:pPr>
              <w:spacing w:after="0" w:line="259" w:lineRule="auto"/>
              <w:rPr>
                <w:ins w:id="887" w:author="Flores Fernandez" w:date="2024-02-17T00:16:00Z"/>
                <w:i/>
                <w:iCs/>
                <w:lang w:val="de-DE" w:eastAsia="zh-CN"/>
              </w:rPr>
            </w:pPr>
            <w:ins w:id="888" w:author="Flores Fernandez" w:date="2024-02-17T00:16:00Z">
              <w:r w:rsidRPr="007E59FE">
                <w:rPr>
                  <w:i/>
                  <w:iCs/>
                  <w:lang w:val="de-DE" w:eastAsia="zh-CN"/>
                </w:rPr>
                <w:t xml:space="preserve">   GMAT Dz = Zsat_GDS;</w:t>
              </w:r>
            </w:ins>
          </w:p>
          <w:p w14:paraId="022324E9" w14:textId="77777777" w:rsidR="007E59FE" w:rsidRPr="007E59FE" w:rsidRDefault="007E59FE" w:rsidP="007E59FE">
            <w:pPr>
              <w:spacing w:after="0" w:line="259" w:lineRule="auto"/>
              <w:rPr>
                <w:ins w:id="889" w:author="Flores Fernandez" w:date="2024-02-17T00:16:00Z"/>
                <w:i/>
                <w:iCs/>
                <w:lang w:val="de-DE" w:eastAsia="zh-CN"/>
              </w:rPr>
            </w:pPr>
            <w:ins w:id="890" w:author="Flores Fernandez" w:date="2024-02-17T00:16:00Z">
              <w:r w:rsidRPr="007E59FE">
                <w:rPr>
                  <w:i/>
                  <w:iCs/>
                  <w:lang w:val="de-DE" w:eastAsia="zh-CN"/>
                </w:rPr>
                <w:t xml:space="preserve">   GMAT Dy = Ysat_GDS;</w:t>
              </w:r>
            </w:ins>
          </w:p>
          <w:p w14:paraId="194BA696" w14:textId="77777777" w:rsidR="007E59FE" w:rsidRPr="007E59FE" w:rsidRDefault="007E59FE" w:rsidP="007E59FE">
            <w:pPr>
              <w:spacing w:after="0" w:line="259" w:lineRule="auto"/>
              <w:rPr>
                <w:ins w:id="891" w:author="Flores Fernandez" w:date="2024-02-17T00:16:00Z"/>
                <w:i/>
                <w:iCs/>
                <w:lang w:val="de-DE" w:eastAsia="zh-CN"/>
              </w:rPr>
            </w:pPr>
            <w:ins w:id="892" w:author="Flores Fernandez" w:date="2024-02-17T00:16:00Z">
              <w:r w:rsidRPr="007E59FE">
                <w:rPr>
                  <w:i/>
                  <w:iCs/>
                  <w:lang w:val="de-DE" w:eastAsia="zh-CN"/>
                </w:rPr>
                <w:t xml:space="preserve">   GMAT Dx = Xsat_GDS;</w:t>
              </w:r>
            </w:ins>
          </w:p>
          <w:p w14:paraId="064274DB" w14:textId="77777777" w:rsidR="007E59FE" w:rsidRPr="007E59FE" w:rsidRDefault="007E59FE" w:rsidP="007E59FE">
            <w:pPr>
              <w:spacing w:after="0" w:line="259" w:lineRule="auto"/>
              <w:rPr>
                <w:ins w:id="893" w:author="Flores Fernandez" w:date="2024-02-17T00:16:00Z"/>
                <w:i/>
                <w:iCs/>
                <w:lang w:val="de-DE" w:eastAsia="zh-CN"/>
              </w:rPr>
            </w:pPr>
            <w:ins w:id="894" w:author="Flores Fernandez" w:date="2024-02-17T00:16:00Z">
              <w:r w:rsidRPr="007E59FE">
                <w:rPr>
                  <w:i/>
                  <w:iCs/>
                  <w:lang w:val="de-DE" w:eastAsia="zh-CN"/>
                </w:rPr>
                <w:lastRenderedPageBreak/>
                <w:t xml:space="preserve">   </w:t>
              </w:r>
            </w:ins>
          </w:p>
          <w:p w14:paraId="3E89AE0E" w14:textId="77777777" w:rsidR="007E59FE" w:rsidRPr="007E59FE" w:rsidRDefault="007E59FE" w:rsidP="007E59FE">
            <w:pPr>
              <w:spacing w:after="0" w:line="259" w:lineRule="auto"/>
              <w:rPr>
                <w:ins w:id="895" w:author="Flores Fernandez" w:date="2024-02-17T00:16:00Z"/>
                <w:i/>
                <w:iCs/>
                <w:lang w:val="de-DE" w:eastAsia="zh-CN"/>
              </w:rPr>
            </w:pPr>
            <w:ins w:id="896" w:author="Flores Fernandez" w:date="2024-02-17T00:16:00Z">
              <w:r w:rsidRPr="007E59FE">
                <w:rPr>
                  <w:i/>
                  <w:iCs/>
                  <w:lang w:val="de-DE" w:eastAsia="zh-CN"/>
                </w:rPr>
                <w:t xml:space="preserve">   GMAT DopplerEffect = (Xsat_GDS*VXsat_GDS+Ysat_GDS*VYsat_GDS+Zsat_GDS*VZsat_GDS)/D/LightCel;</w:t>
              </w:r>
            </w:ins>
          </w:p>
          <w:p w14:paraId="42E72747" w14:textId="77777777" w:rsidR="007E59FE" w:rsidRPr="007E59FE" w:rsidRDefault="007E59FE" w:rsidP="007E59FE">
            <w:pPr>
              <w:spacing w:after="0" w:line="259" w:lineRule="auto"/>
              <w:rPr>
                <w:ins w:id="897" w:author="Flores Fernandez" w:date="2024-02-17T00:16:00Z"/>
                <w:i/>
                <w:iCs/>
                <w:lang w:val="en-US" w:eastAsia="zh-CN"/>
              </w:rPr>
            </w:pPr>
            <w:ins w:id="898" w:author="Flores Fernandez" w:date="2024-02-17T00:16:00Z">
              <w:r w:rsidRPr="007E59FE">
                <w:rPr>
                  <w:i/>
                  <w:iCs/>
                  <w:lang w:val="de-DE" w:eastAsia="zh-CN"/>
                </w:rPr>
                <w:t xml:space="preserve">   </w:t>
              </w:r>
              <w:r w:rsidRPr="007E59FE">
                <w:rPr>
                  <w:i/>
                  <w:iCs/>
                  <w:lang w:val="en-US" w:eastAsia="zh-CN"/>
                </w:rPr>
                <w:t xml:space="preserve">GMAT </w:t>
              </w:r>
              <w:proofErr w:type="spellStart"/>
              <w:r w:rsidRPr="007E59FE">
                <w:rPr>
                  <w:i/>
                  <w:iCs/>
                  <w:lang w:val="en-US" w:eastAsia="zh-CN"/>
                </w:rPr>
                <w:t>Doppler_ppm</w:t>
              </w:r>
              <w:proofErr w:type="spellEnd"/>
              <w:r w:rsidRPr="007E59FE">
                <w:rPr>
                  <w:i/>
                  <w:iCs/>
                  <w:lang w:val="en-US" w:eastAsia="zh-CN"/>
                </w:rPr>
                <w:t xml:space="preserve"> = </w:t>
              </w:r>
              <w:proofErr w:type="spellStart"/>
              <w:r w:rsidRPr="007E59FE">
                <w:rPr>
                  <w:i/>
                  <w:iCs/>
                  <w:lang w:val="en-US" w:eastAsia="zh-CN"/>
                </w:rPr>
                <w:t>DopplerEffect</w:t>
              </w:r>
              <w:proofErr w:type="spellEnd"/>
              <w:r w:rsidRPr="007E59FE">
                <w:rPr>
                  <w:i/>
                  <w:iCs/>
                  <w:lang w:val="en-US" w:eastAsia="zh-CN"/>
                </w:rPr>
                <w:t>*1000000;</w:t>
              </w:r>
            </w:ins>
          </w:p>
          <w:p w14:paraId="38DAA09E" w14:textId="77777777" w:rsidR="007E59FE" w:rsidRPr="007E59FE" w:rsidRDefault="007E59FE" w:rsidP="007E59FE">
            <w:pPr>
              <w:spacing w:after="0" w:line="259" w:lineRule="auto"/>
              <w:rPr>
                <w:ins w:id="899" w:author="Flores Fernandez" w:date="2024-02-17T00:16:00Z"/>
                <w:i/>
                <w:iCs/>
                <w:lang w:val="en-US" w:eastAsia="zh-CN"/>
              </w:rPr>
            </w:pPr>
            <w:ins w:id="900" w:author="Flores Fernandez" w:date="2024-02-17T00:16:00Z">
              <w:r w:rsidRPr="007E59FE">
                <w:rPr>
                  <w:i/>
                  <w:iCs/>
                  <w:lang w:val="en-US" w:eastAsia="zh-CN"/>
                </w:rPr>
                <w:t xml:space="preserve">   GMAT </w:t>
              </w:r>
              <w:proofErr w:type="spellStart"/>
              <w:r w:rsidRPr="007E59FE">
                <w:rPr>
                  <w:i/>
                  <w:iCs/>
                  <w:lang w:val="en-US" w:eastAsia="zh-CN"/>
                </w:rPr>
                <w:t>OneWayDelay_ms</w:t>
              </w:r>
              <w:proofErr w:type="spellEnd"/>
              <w:r w:rsidRPr="007E59FE">
                <w:rPr>
                  <w:i/>
                  <w:iCs/>
                  <w:lang w:val="en-US" w:eastAsia="zh-CN"/>
                </w:rPr>
                <w:t xml:space="preserve"> = D/</w:t>
              </w:r>
              <w:proofErr w:type="spellStart"/>
              <w:r w:rsidRPr="007E59FE">
                <w:rPr>
                  <w:i/>
                  <w:iCs/>
                  <w:lang w:val="en-US" w:eastAsia="zh-CN"/>
                </w:rPr>
                <w:t>LightCel</w:t>
              </w:r>
              <w:proofErr w:type="spellEnd"/>
              <w:r w:rsidRPr="007E59FE">
                <w:rPr>
                  <w:i/>
                  <w:iCs/>
                  <w:lang w:val="en-US" w:eastAsia="zh-CN"/>
                </w:rPr>
                <w:t>*1000;</w:t>
              </w:r>
            </w:ins>
          </w:p>
          <w:p w14:paraId="36508E5D" w14:textId="77777777" w:rsidR="007E59FE" w:rsidRPr="007E59FE" w:rsidRDefault="007E59FE" w:rsidP="007E59FE">
            <w:pPr>
              <w:spacing w:after="0" w:line="259" w:lineRule="auto"/>
              <w:rPr>
                <w:ins w:id="901" w:author="Flores Fernandez" w:date="2024-02-17T00:16:00Z"/>
                <w:i/>
                <w:iCs/>
                <w:lang w:val="de-DE" w:eastAsia="zh-CN"/>
              </w:rPr>
            </w:pPr>
            <w:ins w:id="902" w:author="Flores Fernandez" w:date="2024-02-17T00:16:00Z">
              <w:r w:rsidRPr="007E59FE">
                <w:rPr>
                  <w:i/>
                  <w:iCs/>
                  <w:lang w:val="en-US" w:eastAsia="zh-CN"/>
                </w:rPr>
                <w:t xml:space="preserve">   </w:t>
              </w:r>
              <w:r w:rsidRPr="007E59FE">
                <w:rPr>
                  <w:i/>
                  <w:iCs/>
                  <w:lang w:val="de-DE" w:eastAsia="zh-CN"/>
                </w:rPr>
                <w:t>GMAT El_GDS = RadToDeg(asin(Zsat_GDS/D));</w:t>
              </w:r>
            </w:ins>
          </w:p>
          <w:p w14:paraId="4B724BC5" w14:textId="77777777" w:rsidR="007E59FE" w:rsidRPr="007E59FE" w:rsidRDefault="007E59FE" w:rsidP="007E59FE">
            <w:pPr>
              <w:spacing w:after="0" w:line="259" w:lineRule="auto"/>
              <w:rPr>
                <w:ins w:id="903" w:author="Flores Fernandez" w:date="2024-02-17T00:16:00Z"/>
                <w:i/>
                <w:iCs/>
                <w:lang w:val="de-DE" w:eastAsia="zh-CN"/>
              </w:rPr>
            </w:pPr>
            <w:ins w:id="904" w:author="Flores Fernandez" w:date="2024-02-17T00:16:00Z">
              <w:r w:rsidRPr="007E59FE">
                <w:rPr>
                  <w:i/>
                  <w:iCs/>
                  <w:lang w:val="de-DE" w:eastAsia="zh-CN"/>
                </w:rPr>
                <w:t xml:space="preserve">   If Xsat_GDS &lt; 0</w:t>
              </w:r>
            </w:ins>
          </w:p>
          <w:p w14:paraId="7AD19111" w14:textId="77777777" w:rsidR="007E59FE" w:rsidRPr="007E59FE" w:rsidRDefault="007E59FE" w:rsidP="007E59FE">
            <w:pPr>
              <w:spacing w:after="0" w:line="259" w:lineRule="auto"/>
              <w:rPr>
                <w:ins w:id="905" w:author="Flores Fernandez" w:date="2024-02-17T00:16:00Z"/>
                <w:i/>
                <w:iCs/>
                <w:lang w:val="de-DE" w:eastAsia="zh-CN"/>
              </w:rPr>
            </w:pPr>
            <w:ins w:id="906" w:author="Flores Fernandez" w:date="2024-02-17T00:16:00Z">
              <w:r w:rsidRPr="007E59FE">
                <w:rPr>
                  <w:i/>
                  <w:iCs/>
                  <w:lang w:val="de-DE" w:eastAsia="zh-CN"/>
                </w:rPr>
                <w:t xml:space="preserve">      GMAT El_GDS = 180-RadToDeg(asin(Zsat_GDS/D));</w:t>
              </w:r>
            </w:ins>
          </w:p>
          <w:p w14:paraId="54B72479" w14:textId="77777777" w:rsidR="007E59FE" w:rsidRPr="007E59FE" w:rsidRDefault="007E59FE" w:rsidP="007E59FE">
            <w:pPr>
              <w:spacing w:after="0" w:line="259" w:lineRule="auto"/>
              <w:rPr>
                <w:ins w:id="907" w:author="Flores Fernandez" w:date="2024-02-17T00:16:00Z"/>
                <w:i/>
                <w:iCs/>
                <w:lang w:val="en-US" w:eastAsia="zh-CN"/>
              </w:rPr>
            </w:pPr>
            <w:ins w:id="908" w:author="Flores Fernandez" w:date="2024-02-17T00:16:00Z">
              <w:r w:rsidRPr="007E59FE">
                <w:rPr>
                  <w:i/>
                  <w:iCs/>
                  <w:lang w:val="de-DE" w:eastAsia="zh-CN"/>
                </w:rPr>
                <w:t xml:space="preserve">   </w:t>
              </w:r>
              <w:proofErr w:type="spellStart"/>
              <w:r w:rsidRPr="007E59FE">
                <w:rPr>
                  <w:i/>
                  <w:iCs/>
                  <w:lang w:val="en-US" w:eastAsia="zh-CN"/>
                </w:rPr>
                <w:t>EndIf</w:t>
              </w:r>
              <w:proofErr w:type="spellEnd"/>
              <w:r w:rsidRPr="007E59FE">
                <w:rPr>
                  <w:i/>
                  <w:iCs/>
                  <w:lang w:val="en-US" w:eastAsia="zh-CN"/>
                </w:rPr>
                <w:t>;</w:t>
              </w:r>
            </w:ins>
          </w:p>
          <w:p w14:paraId="10FF13FF" w14:textId="77777777" w:rsidR="007E59FE" w:rsidRPr="007E59FE" w:rsidRDefault="007E59FE" w:rsidP="007E59FE">
            <w:pPr>
              <w:spacing w:after="0" w:line="259" w:lineRule="auto"/>
              <w:rPr>
                <w:ins w:id="909" w:author="Flores Fernandez" w:date="2024-02-17T00:16:00Z"/>
                <w:i/>
                <w:iCs/>
                <w:lang w:val="en-US" w:eastAsia="zh-CN"/>
              </w:rPr>
            </w:pPr>
            <w:ins w:id="910" w:author="Flores Fernandez" w:date="2024-02-17T00:16:00Z">
              <w:r w:rsidRPr="007E59FE">
                <w:rPr>
                  <w:i/>
                  <w:iCs/>
                  <w:lang w:val="en-US" w:eastAsia="zh-CN"/>
                </w:rPr>
                <w:t xml:space="preserve">   GMAT 'Generate </w:t>
              </w:r>
              <w:proofErr w:type="spellStart"/>
              <w:r w:rsidRPr="007E59FE">
                <w:rPr>
                  <w:i/>
                  <w:iCs/>
                  <w:lang w:val="en-US" w:eastAsia="zh-CN"/>
                </w:rPr>
                <w:t>Xsat_ECEF_Coded</w:t>
              </w:r>
              <w:proofErr w:type="spellEnd"/>
              <w:r w:rsidRPr="007E59FE">
                <w:rPr>
                  <w:i/>
                  <w:iCs/>
                  <w:lang w:val="en-US" w:eastAsia="zh-CN"/>
                </w:rPr>
                <w:t xml:space="preserve"> (m)' temp = Sat1.EarthFixed.X*1000/1.3;</w:t>
              </w:r>
            </w:ins>
          </w:p>
          <w:p w14:paraId="24AECF8A" w14:textId="77777777" w:rsidR="007E59FE" w:rsidRPr="007E59FE" w:rsidRDefault="007E59FE" w:rsidP="007E59FE">
            <w:pPr>
              <w:spacing w:after="0" w:line="259" w:lineRule="auto"/>
              <w:rPr>
                <w:ins w:id="911" w:author="Flores Fernandez" w:date="2024-02-17T00:16:00Z"/>
                <w:i/>
                <w:iCs/>
                <w:lang w:val="en-US" w:eastAsia="zh-CN"/>
              </w:rPr>
            </w:pPr>
            <w:ins w:id="912" w:author="Flores Fernandez" w:date="2024-02-17T00:16:00Z">
              <w:r w:rsidRPr="007E59FE">
                <w:rPr>
                  <w:i/>
                  <w:iCs/>
                  <w:lang w:val="en-US" w:eastAsia="zh-CN"/>
                </w:rPr>
                <w:t xml:space="preserve">   GMAT </w:t>
              </w:r>
              <w:proofErr w:type="spellStart"/>
              <w:r w:rsidRPr="007E59FE">
                <w:rPr>
                  <w:i/>
                  <w:iCs/>
                  <w:lang w:val="en-US" w:eastAsia="zh-CN"/>
                </w:rPr>
                <w:t>Xsat_ECEF_Coded_m</w:t>
              </w:r>
              <w:proofErr w:type="spellEnd"/>
              <w:r w:rsidRPr="007E59FE">
                <w:rPr>
                  <w:i/>
                  <w:iCs/>
                  <w:lang w:val="en-US" w:eastAsia="zh-CN"/>
                </w:rPr>
                <w:t xml:space="preserve"> = floor(temp+0.5);</w:t>
              </w:r>
            </w:ins>
          </w:p>
          <w:p w14:paraId="615CB9EC" w14:textId="77777777" w:rsidR="007E59FE" w:rsidRPr="007E59FE" w:rsidRDefault="007E59FE" w:rsidP="007E59FE">
            <w:pPr>
              <w:spacing w:after="0" w:line="259" w:lineRule="auto"/>
              <w:rPr>
                <w:ins w:id="913" w:author="Flores Fernandez" w:date="2024-02-17T00:16:00Z"/>
                <w:i/>
                <w:iCs/>
                <w:lang w:val="en-US" w:eastAsia="zh-CN"/>
              </w:rPr>
            </w:pPr>
            <w:ins w:id="914" w:author="Flores Fernandez" w:date="2024-02-17T00:16:00Z">
              <w:r w:rsidRPr="007E59FE">
                <w:rPr>
                  <w:i/>
                  <w:iCs/>
                  <w:lang w:val="en-US" w:eastAsia="zh-CN"/>
                </w:rPr>
                <w:t xml:space="preserve">   GMAT 'Generate </w:t>
              </w:r>
              <w:proofErr w:type="spellStart"/>
              <w:r w:rsidRPr="007E59FE">
                <w:rPr>
                  <w:i/>
                  <w:iCs/>
                  <w:lang w:val="en-US" w:eastAsia="zh-CN"/>
                </w:rPr>
                <w:t>Ysat_ECEF_Coded</w:t>
              </w:r>
              <w:proofErr w:type="spellEnd"/>
              <w:r w:rsidRPr="007E59FE">
                <w:rPr>
                  <w:i/>
                  <w:iCs/>
                  <w:lang w:val="en-US" w:eastAsia="zh-CN"/>
                </w:rPr>
                <w:t xml:space="preserve"> (m)' temp = Sat1.EarthFixed.Y*1000/1.3;</w:t>
              </w:r>
            </w:ins>
          </w:p>
          <w:p w14:paraId="3D5575F1" w14:textId="77777777" w:rsidR="007E59FE" w:rsidRPr="007E59FE" w:rsidRDefault="007E59FE" w:rsidP="007E59FE">
            <w:pPr>
              <w:spacing w:after="0" w:line="259" w:lineRule="auto"/>
              <w:rPr>
                <w:ins w:id="915" w:author="Flores Fernandez" w:date="2024-02-17T00:16:00Z"/>
                <w:i/>
                <w:iCs/>
                <w:lang w:val="en-US" w:eastAsia="zh-CN"/>
              </w:rPr>
            </w:pPr>
            <w:ins w:id="916" w:author="Flores Fernandez" w:date="2024-02-17T00:16:00Z">
              <w:r w:rsidRPr="007E59FE">
                <w:rPr>
                  <w:i/>
                  <w:iCs/>
                  <w:lang w:val="en-US" w:eastAsia="zh-CN"/>
                </w:rPr>
                <w:t xml:space="preserve">   GMAT </w:t>
              </w:r>
              <w:proofErr w:type="spellStart"/>
              <w:r w:rsidRPr="007E59FE">
                <w:rPr>
                  <w:i/>
                  <w:iCs/>
                  <w:lang w:val="en-US" w:eastAsia="zh-CN"/>
                </w:rPr>
                <w:t>Ysat_ECEF_Coded_m</w:t>
              </w:r>
              <w:proofErr w:type="spellEnd"/>
              <w:r w:rsidRPr="007E59FE">
                <w:rPr>
                  <w:i/>
                  <w:iCs/>
                  <w:lang w:val="en-US" w:eastAsia="zh-CN"/>
                </w:rPr>
                <w:t xml:space="preserve"> = floor(temp+0.5);</w:t>
              </w:r>
            </w:ins>
          </w:p>
          <w:p w14:paraId="129A64E9" w14:textId="77777777" w:rsidR="007E59FE" w:rsidRPr="007E59FE" w:rsidRDefault="007E59FE" w:rsidP="007E59FE">
            <w:pPr>
              <w:spacing w:after="0" w:line="259" w:lineRule="auto"/>
              <w:rPr>
                <w:ins w:id="917" w:author="Flores Fernandez" w:date="2024-02-17T00:16:00Z"/>
                <w:i/>
                <w:iCs/>
                <w:lang w:val="en-US" w:eastAsia="zh-CN"/>
              </w:rPr>
            </w:pPr>
            <w:ins w:id="918" w:author="Flores Fernandez" w:date="2024-02-17T00:16:00Z">
              <w:r w:rsidRPr="007E59FE">
                <w:rPr>
                  <w:i/>
                  <w:iCs/>
                  <w:lang w:val="en-US" w:eastAsia="zh-CN"/>
                </w:rPr>
                <w:t xml:space="preserve">   GMAT 'Generate </w:t>
              </w:r>
              <w:proofErr w:type="spellStart"/>
              <w:r w:rsidRPr="007E59FE">
                <w:rPr>
                  <w:i/>
                  <w:iCs/>
                  <w:lang w:val="en-US" w:eastAsia="zh-CN"/>
                </w:rPr>
                <w:t>Zsat_ECEF_Coded</w:t>
              </w:r>
              <w:proofErr w:type="spellEnd"/>
              <w:r w:rsidRPr="007E59FE">
                <w:rPr>
                  <w:i/>
                  <w:iCs/>
                  <w:lang w:val="en-US" w:eastAsia="zh-CN"/>
                </w:rPr>
                <w:t xml:space="preserve"> (m)' temp = Sat1.EarthFixed.Z*1000/1.3;</w:t>
              </w:r>
            </w:ins>
          </w:p>
          <w:p w14:paraId="481E07A0" w14:textId="77777777" w:rsidR="007E59FE" w:rsidRPr="007E59FE" w:rsidRDefault="007E59FE" w:rsidP="007E59FE">
            <w:pPr>
              <w:spacing w:after="0" w:line="259" w:lineRule="auto"/>
              <w:rPr>
                <w:ins w:id="919" w:author="Flores Fernandez" w:date="2024-02-17T00:16:00Z"/>
                <w:i/>
                <w:iCs/>
                <w:lang w:val="en-US" w:eastAsia="zh-CN"/>
              </w:rPr>
            </w:pPr>
            <w:ins w:id="920" w:author="Flores Fernandez" w:date="2024-02-17T00:16:00Z">
              <w:r w:rsidRPr="007E59FE">
                <w:rPr>
                  <w:i/>
                  <w:iCs/>
                  <w:lang w:val="en-US" w:eastAsia="zh-CN"/>
                </w:rPr>
                <w:t xml:space="preserve">   GMAT </w:t>
              </w:r>
              <w:proofErr w:type="spellStart"/>
              <w:r w:rsidRPr="007E59FE">
                <w:rPr>
                  <w:i/>
                  <w:iCs/>
                  <w:lang w:val="en-US" w:eastAsia="zh-CN"/>
                </w:rPr>
                <w:t>Zsat_ECEF_Coded_m</w:t>
              </w:r>
              <w:proofErr w:type="spellEnd"/>
              <w:r w:rsidRPr="007E59FE">
                <w:rPr>
                  <w:i/>
                  <w:iCs/>
                  <w:lang w:val="en-US" w:eastAsia="zh-CN"/>
                </w:rPr>
                <w:t xml:space="preserve"> = floor(temp+0.5);</w:t>
              </w:r>
            </w:ins>
          </w:p>
          <w:p w14:paraId="43175BD1" w14:textId="77777777" w:rsidR="007E59FE" w:rsidRPr="007E59FE" w:rsidRDefault="007E59FE" w:rsidP="007E59FE">
            <w:pPr>
              <w:spacing w:after="0" w:line="259" w:lineRule="auto"/>
              <w:rPr>
                <w:ins w:id="921" w:author="Flores Fernandez" w:date="2024-02-17T00:16:00Z"/>
                <w:i/>
                <w:iCs/>
                <w:lang w:val="en-US" w:eastAsia="zh-CN"/>
              </w:rPr>
            </w:pPr>
            <w:ins w:id="922" w:author="Flores Fernandez" w:date="2024-02-17T00:16:00Z">
              <w:r w:rsidRPr="007E59FE">
                <w:rPr>
                  <w:i/>
                  <w:iCs/>
                  <w:lang w:val="en-US" w:eastAsia="zh-CN"/>
                </w:rPr>
                <w:t xml:space="preserve">   GMAT 'Generate </w:t>
              </w:r>
              <w:proofErr w:type="spellStart"/>
              <w:r w:rsidRPr="007E59FE">
                <w:rPr>
                  <w:i/>
                  <w:iCs/>
                  <w:lang w:val="en-US" w:eastAsia="zh-CN"/>
                </w:rPr>
                <w:t>VXsat_ECEF_Coded</w:t>
              </w:r>
              <w:proofErr w:type="spellEnd"/>
              <w:r w:rsidRPr="007E59FE">
                <w:rPr>
                  <w:i/>
                  <w:iCs/>
                  <w:lang w:val="en-US" w:eastAsia="zh-CN"/>
                </w:rPr>
                <w:t xml:space="preserve"> (m)' temp = Sat1.EarthFixed.VX*1000/0.06;</w:t>
              </w:r>
            </w:ins>
          </w:p>
          <w:p w14:paraId="722A40D5" w14:textId="77777777" w:rsidR="007E59FE" w:rsidRPr="007E59FE" w:rsidRDefault="007E59FE" w:rsidP="007E59FE">
            <w:pPr>
              <w:spacing w:after="0" w:line="259" w:lineRule="auto"/>
              <w:rPr>
                <w:ins w:id="923" w:author="Flores Fernandez" w:date="2024-02-17T00:16:00Z"/>
                <w:i/>
                <w:iCs/>
                <w:lang w:val="en-US" w:eastAsia="zh-CN"/>
              </w:rPr>
            </w:pPr>
            <w:ins w:id="924" w:author="Flores Fernandez" w:date="2024-02-17T00:16:00Z">
              <w:r w:rsidRPr="007E59FE">
                <w:rPr>
                  <w:i/>
                  <w:iCs/>
                  <w:lang w:val="en-US" w:eastAsia="zh-CN"/>
                </w:rPr>
                <w:t xml:space="preserve">   GMAT </w:t>
              </w:r>
              <w:proofErr w:type="spellStart"/>
              <w:r w:rsidRPr="007E59FE">
                <w:rPr>
                  <w:i/>
                  <w:iCs/>
                  <w:lang w:val="en-US" w:eastAsia="zh-CN"/>
                </w:rPr>
                <w:t>VXsat_ECEF_Coded_m</w:t>
              </w:r>
              <w:proofErr w:type="spellEnd"/>
              <w:r w:rsidRPr="007E59FE">
                <w:rPr>
                  <w:i/>
                  <w:iCs/>
                  <w:lang w:val="en-US" w:eastAsia="zh-CN"/>
                </w:rPr>
                <w:t xml:space="preserve"> = floor(temp+0.5);</w:t>
              </w:r>
            </w:ins>
          </w:p>
          <w:p w14:paraId="5A061866" w14:textId="77777777" w:rsidR="007E59FE" w:rsidRPr="007E59FE" w:rsidRDefault="007E59FE" w:rsidP="007E59FE">
            <w:pPr>
              <w:spacing w:after="0" w:line="259" w:lineRule="auto"/>
              <w:rPr>
                <w:ins w:id="925" w:author="Flores Fernandez" w:date="2024-02-17T00:16:00Z"/>
                <w:i/>
                <w:iCs/>
                <w:lang w:val="en-US" w:eastAsia="zh-CN"/>
              </w:rPr>
            </w:pPr>
            <w:ins w:id="926" w:author="Flores Fernandez" w:date="2024-02-17T00:16:00Z">
              <w:r w:rsidRPr="007E59FE">
                <w:rPr>
                  <w:i/>
                  <w:iCs/>
                  <w:lang w:val="en-US" w:eastAsia="zh-CN"/>
                </w:rPr>
                <w:t xml:space="preserve">   GMAT 'Generate </w:t>
              </w:r>
              <w:proofErr w:type="spellStart"/>
              <w:r w:rsidRPr="007E59FE">
                <w:rPr>
                  <w:i/>
                  <w:iCs/>
                  <w:lang w:val="en-US" w:eastAsia="zh-CN"/>
                </w:rPr>
                <w:t>VYsat_ECEF_Coded</w:t>
              </w:r>
              <w:proofErr w:type="spellEnd"/>
              <w:r w:rsidRPr="007E59FE">
                <w:rPr>
                  <w:i/>
                  <w:iCs/>
                  <w:lang w:val="en-US" w:eastAsia="zh-CN"/>
                </w:rPr>
                <w:t xml:space="preserve"> (m)' temp = Sat1.EarthFixed.VY*1000/0.06;</w:t>
              </w:r>
            </w:ins>
          </w:p>
          <w:p w14:paraId="36E2E5FC" w14:textId="77777777" w:rsidR="007E59FE" w:rsidRPr="007E59FE" w:rsidRDefault="007E59FE" w:rsidP="007E59FE">
            <w:pPr>
              <w:spacing w:after="0" w:line="259" w:lineRule="auto"/>
              <w:rPr>
                <w:ins w:id="927" w:author="Flores Fernandez" w:date="2024-02-17T00:16:00Z"/>
                <w:i/>
                <w:iCs/>
                <w:lang w:val="en-US" w:eastAsia="zh-CN"/>
              </w:rPr>
            </w:pPr>
            <w:ins w:id="928" w:author="Flores Fernandez" w:date="2024-02-17T00:16:00Z">
              <w:r w:rsidRPr="007E59FE">
                <w:rPr>
                  <w:i/>
                  <w:iCs/>
                  <w:lang w:val="en-US" w:eastAsia="zh-CN"/>
                </w:rPr>
                <w:t xml:space="preserve">   GMAT </w:t>
              </w:r>
              <w:proofErr w:type="spellStart"/>
              <w:r w:rsidRPr="007E59FE">
                <w:rPr>
                  <w:i/>
                  <w:iCs/>
                  <w:lang w:val="en-US" w:eastAsia="zh-CN"/>
                </w:rPr>
                <w:t>VYsat_ECEF_Coded_m</w:t>
              </w:r>
              <w:proofErr w:type="spellEnd"/>
              <w:r w:rsidRPr="007E59FE">
                <w:rPr>
                  <w:i/>
                  <w:iCs/>
                  <w:lang w:val="en-US" w:eastAsia="zh-CN"/>
                </w:rPr>
                <w:t xml:space="preserve"> = floor(temp+0.5);</w:t>
              </w:r>
            </w:ins>
          </w:p>
          <w:p w14:paraId="399DC1B9" w14:textId="77777777" w:rsidR="007E59FE" w:rsidRPr="007E59FE" w:rsidRDefault="007E59FE" w:rsidP="007E59FE">
            <w:pPr>
              <w:spacing w:after="0" w:line="259" w:lineRule="auto"/>
              <w:rPr>
                <w:ins w:id="929" w:author="Flores Fernandez" w:date="2024-02-17T00:16:00Z"/>
                <w:i/>
                <w:iCs/>
                <w:lang w:val="en-US" w:eastAsia="zh-CN"/>
              </w:rPr>
            </w:pPr>
            <w:ins w:id="930" w:author="Flores Fernandez" w:date="2024-02-17T00:16:00Z">
              <w:r w:rsidRPr="007E59FE">
                <w:rPr>
                  <w:i/>
                  <w:iCs/>
                  <w:lang w:val="en-US" w:eastAsia="zh-CN"/>
                </w:rPr>
                <w:t xml:space="preserve">   GMAT 'Generate </w:t>
              </w:r>
              <w:proofErr w:type="spellStart"/>
              <w:r w:rsidRPr="007E59FE">
                <w:rPr>
                  <w:i/>
                  <w:iCs/>
                  <w:lang w:val="en-US" w:eastAsia="zh-CN"/>
                </w:rPr>
                <w:t>VZsat_ECEF_Coded</w:t>
              </w:r>
              <w:proofErr w:type="spellEnd"/>
              <w:r w:rsidRPr="007E59FE">
                <w:rPr>
                  <w:i/>
                  <w:iCs/>
                  <w:lang w:val="en-US" w:eastAsia="zh-CN"/>
                </w:rPr>
                <w:t xml:space="preserve"> (m)' temp = Sat1.EarthFixed.VZ*1000/0.06;</w:t>
              </w:r>
            </w:ins>
          </w:p>
          <w:p w14:paraId="741DB37D" w14:textId="77777777" w:rsidR="007E59FE" w:rsidRPr="007E59FE" w:rsidRDefault="007E59FE" w:rsidP="007E59FE">
            <w:pPr>
              <w:spacing w:after="0" w:line="259" w:lineRule="auto"/>
              <w:rPr>
                <w:ins w:id="931" w:author="Flores Fernandez" w:date="2024-02-17T00:16:00Z"/>
                <w:i/>
                <w:iCs/>
                <w:lang w:val="en-US" w:eastAsia="zh-CN"/>
              </w:rPr>
            </w:pPr>
            <w:ins w:id="932" w:author="Flores Fernandez" w:date="2024-02-17T00:16:00Z">
              <w:r w:rsidRPr="007E59FE">
                <w:rPr>
                  <w:i/>
                  <w:iCs/>
                  <w:lang w:val="en-US" w:eastAsia="zh-CN"/>
                </w:rPr>
                <w:t xml:space="preserve">   GMAT </w:t>
              </w:r>
              <w:proofErr w:type="spellStart"/>
              <w:r w:rsidRPr="007E59FE">
                <w:rPr>
                  <w:i/>
                  <w:iCs/>
                  <w:lang w:val="en-US" w:eastAsia="zh-CN"/>
                </w:rPr>
                <w:t>VZsat_ECEF_Coded_m</w:t>
              </w:r>
              <w:proofErr w:type="spellEnd"/>
              <w:r w:rsidRPr="007E59FE">
                <w:rPr>
                  <w:i/>
                  <w:iCs/>
                  <w:lang w:val="en-US" w:eastAsia="zh-CN"/>
                </w:rPr>
                <w:t xml:space="preserve"> = floor(temp+0.5);</w:t>
              </w:r>
            </w:ins>
          </w:p>
          <w:p w14:paraId="327BC815" w14:textId="77777777" w:rsidR="007E59FE" w:rsidRPr="007E59FE" w:rsidRDefault="007E59FE" w:rsidP="007E59FE">
            <w:pPr>
              <w:spacing w:after="0" w:line="259" w:lineRule="auto"/>
              <w:rPr>
                <w:ins w:id="933" w:author="Flores Fernandez" w:date="2024-02-17T00:16:00Z"/>
                <w:i/>
                <w:iCs/>
                <w:lang w:val="en-US" w:eastAsia="zh-CN"/>
              </w:rPr>
            </w:pPr>
            <w:ins w:id="934" w:author="Flores Fernandez" w:date="2024-02-17T00:16:00Z">
              <w:r w:rsidRPr="007E59FE">
                <w:rPr>
                  <w:i/>
                  <w:iCs/>
                  <w:lang w:val="en-US" w:eastAsia="zh-CN"/>
                </w:rPr>
                <w:t xml:space="preserve">   </w:t>
              </w:r>
            </w:ins>
          </w:p>
          <w:p w14:paraId="51B7A944" w14:textId="77777777" w:rsidR="007E59FE" w:rsidRPr="007E59FE" w:rsidRDefault="007E59FE" w:rsidP="007E59FE">
            <w:pPr>
              <w:spacing w:after="0" w:line="259" w:lineRule="auto"/>
              <w:rPr>
                <w:ins w:id="935" w:author="Flores Fernandez" w:date="2024-02-17T00:16:00Z"/>
                <w:i/>
                <w:iCs/>
                <w:lang w:val="en-US" w:eastAsia="zh-CN"/>
              </w:rPr>
            </w:pPr>
            <w:ins w:id="936" w:author="Flores Fernandez" w:date="2024-02-17T00:16:00Z">
              <w:r w:rsidRPr="007E59FE">
                <w:rPr>
                  <w:i/>
                  <w:iCs/>
                  <w:lang w:val="en-US" w:eastAsia="zh-CN"/>
                </w:rPr>
                <w:t xml:space="preserve">   GMAT 'Generate </w:t>
              </w:r>
              <w:proofErr w:type="spellStart"/>
              <w:r w:rsidRPr="007E59FE">
                <w:rPr>
                  <w:i/>
                  <w:iCs/>
                  <w:lang w:val="en-US" w:eastAsia="zh-CN"/>
                </w:rPr>
                <w:t>sma_ECEF_Coded</w:t>
              </w:r>
              <w:proofErr w:type="spellEnd"/>
              <w:r w:rsidRPr="007E59FE">
                <w:rPr>
                  <w:i/>
                  <w:iCs/>
                  <w:lang w:val="en-US" w:eastAsia="zh-CN"/>
                </w:rPr>
                <w:t xml:space="preserve"> (m)' temp = (Sat1.Earth.SMA*1000-6500000)/0.004249;</w:t>
              </w:r>
            </w:ins>
          </w:p>
          <w:p w14:paraId="0DE5752A" w14:textId="77777777" w:rsidR="007E59FE" w:rsidRPr="007E59FE" w:rsidRDefault="007E59FE" w:rsidP="007E59FE">
            <w:pPr>
              <w:spacing w:after="0" w:line="259" w:lineRule="auto"/>
              <w:rPr>
                <w:ins w:id="937" w:author="Flores Fernandez" w:date="2024-02-17T00:16:00Z"/>
                <w:i/>
                <w:iCs/>
                <w:lang w:val="en-US" w:eastAsia="zh-CN"/>
              </w:rPr>
            </w:pPr>
            <w:ins w:id="938" w:author="Flores Fernandez" w:date="2024-02-17T00:16:00Z">
              <w:r w:rsidRPr="007E59FE">
                <w:rPr>
                  <w:i/>
                  <w:iCs/>
                  <w:lang w:val="en-US" w:eastAsia="zh-CN"/>
                </w:rPr>
                <w:t xml:space="preserve">   GMAT </w:t>
              </w:r>
              <w:proofErr w:type="spellStart"/>
              <w:r w:rsidRPr="007E59FE">
                <w:rPr>
                  <w:i/>
                  <w:iCs/>
                  <w:lang w:val="en-US" w:eastAsia="zh-CN"/>
                </w:rPr>
                <w:t>sma_ECEF_Coded_m</w:t>
              </w:r>
              <w:proofErr w:type="spellEnd"/>
              <w:r w:rsidRPr="007E59FE">
                <w:rPr>
                  <w:i/>
                  <w:iCs/>
                  <w:lang w:val="en-US" w:eastAsia="zh-CN"/>
                </w:rPr>
                <w:t xml:space="preserve"> = floor(temp+0.5);</w:t>
              </w:r>
            </w:ins>
          </w:p>
          <w:p w14:paraId="36CC8F78" w14:textId="77777777" w:rsidR="007E59FE" w:rsidRPr="007E59FE" w:rsidRDefault="007E59FE" w:rsidP="007E59FE">
            <w:pPr>
              <w:spacing w:after="0" w:line="259" w:lineRule="auto"/>
              <w:rPr>
                <w:ins w:id="939" w:author="Flores Fernandez" w:date="2024-02-17T00:16:00Z"/>
                <w:i/>
                <w:iCs/>
                <w:lang w:val="en-US" w:eastAsia="zh-CN"/>
              </w:rPr>
            </w:pPr>
            <w:ins w:id="940" w:author="Flores Fernandez" w:date="2024-02-17T00:16:00Z">
              <w:r w:rsidRPr="007E59FE">
                <w:rPr>
                  <w:i/>
                  <w:iCs/>
                  <w:lang w:val="en-US" w:eastAsia="zh-CN"/>
                </w:rPr>
                <w:t xml:space="preserve">   </w:t>
              </w:r>
            </w:ins>
          </w:p>
          <w:p w14:paraId="60A8C5CF" w14:textId="77777777" w:rsidR="007E59FE" w:rsidRPr="007E59FE" w:rsidRDefault="007E59FE" w:rsidP="007E59FE">
            <w:pPr>
              <w:spacing w:after="0" w:line="259" w:lineRule="auto"/>
              <w:rPr>
                <w:ins w:id="941" w:author="Flores Fernandez" w:date="2024-02-17T00:16:00Z"/>
                <w:i/>
                <w:iCs/>
                <w:lang w:val="en-US" w:eastAsia="zh-CN"/>
              </w:rPr>
            </w:pPr>
            <w:ins w:id="942" w:author="Flores Fernandez" w:date="2024-02-17T00:16:00Z">
              <w:r w:rsidRPr="007E59FE">
                <w:rPr>
                  <w:i/>
                  <w:iCs/>
                  <w:lang w:val="en-US" w:eastAsia="zh-CN"/>
                </w:rPr>
                <w:t xml:space="preserve">   GMAT 'Generate </w:t>
              </w:r>
              <w:proofErr w:type="spellStart"/>
              <w:r w:rsidRPr="007E59FE">
                <w:rPr>
                  <w:i/>
                  <w:iCs/>
                  <w:lang w:val="en-US" w:eastAsia="zh-CN"/>
                </w:rPr>
                <w:t>Excentricity_ECEF_Coded</w:t>
              </w:r>
              <w:proofErr w:type="spellEnd"/>
              <w:r w:rsidRPr="007E59FE">
                <w:rPr>
                  <w:i/>
                  <w:iCs/>
                  <w:lang w:val="en-US" w:eastAsia="zh-CN"/>
                </w:rPr>
                <w:t xml:space="preserve"> ' temp = Sat1.Earth.ECC/0.00000001431;</w:t>
              </w:r>
            </w:ins>
          </w:p>
          <w:p w14:paraId="45B98086" w14:textId="77777777" w:rsidR="007E59FE" w:rsidRPr="007E59FE" w:rsidRDefault="007E59FE" w:rsidP="007E59FE">
            <w:pPr>
              <w:spacing w:after="0" w:line="259" w:lineRule="auto"/>
              <w:rPr>
                <w:ins w:id="943" w:author="Flores Fernandez" w:date="2024-02-17T00:16:00Z"/>
                <w:i/>
                <w:iCs/>
                <w:lang w:val="en-US" w:eastAsia="zh-CN"/>
              </w:rPr>
            </w:pPr>
            <w:ins w:id="944" w:author="Flores Fernandez" w:date="2024-02-17T00:16:00Z">
              <w:r w:rsidRPr="007E59FE">
                <w:rPr>
                  <w:i/>
                  <w:iCs/>
                  <w:lang w:val="en-US" w:eastAsia="zh-CN"/>
                </w:rPr>
                <w:t xml:space="preserve">   GMAT </w:t>
              </w:r>
              <w:proofErr w:type="spellStart"/>
              <w:r w:rsidRPr="007E59FE">
                <w:rPr>
                  <w:i/>
                  <w:iCs/>
                  <w:lang w:val="en-US" w:eastAsia="zh-CN"/>
                </w:rPr>
                <w:t>Excentricity_ECEF_Coded</w:t>
              </w:r>
              <w:proofErr w:type="spellEnd"/>
              <w:r w:rsidRPr="007E59FE">
                <w:rPr>
                  <w:i/>
                  <w:iCs/>
                  <w:lang w:val="en-US" w:eastAsia="zh-CN"/>
                </w:rPr>
                <w:t xml:space="preserve"> = floor(temp+0.5);</w:t>
              </w:r>
            </w:ins>
          </w:p>
          <w:p w14:paraId="788464DA" w14:textId="77777777" w:rsidR="007E59FE" w:rsidRPr="007E59FE" w:rsidRDefault="007E59FE" w:rsidP="007E59FE">
            <w:pPr>
              <w:spacing w:after="0" w:line="259" w:lineRule="auto"/>
              <w:rPr>
                <w:ins w:id="945" w:author="Flores Fernandez" w:date="2024-02-17T00:16:00Z"/>
                <w:i/>
                <w:iCs/>
                <w:lang w:val="en-US" w:eastAsia="zh-CN"/>
              </w:rPr>
            </w:pPr>
            <w:ins w:id="946" w:author="Flores Fernandez" w:date="2024-02-17T00:16:00Z">
              <w:r w:rsidRPr="007E59FE">
                <w:rPr>
                  <w:i/>
                  <w:iCs/>
                  <w:lang w:val="en-US" w:eastAsia="zh-CN"/>
                </w:rPr>
                <w:t xml:space="preserve">   GMAT 'Generate </w:t>
              </w:r>
              <w:proofErr w:type="spellStart"/>
              <w:r w:rsidRPr="007E59FE">
                <w:rPr>
                  <w:i/>
                  <w:iCs/>
                  <w:lang w:val="en-US" w:eastAsia="zh-CN"/>
                </w:rPr>
                <w:t>Inc_ECEF_Coded</w:t>
              </w:r>
              <w:proofErr w:type="spellEnd"/>
              <w:r w:rsidRPr="007E59FE">
                <w:rPr>
                  <w:i/>
                  <w:iCs/>
                  <w:lang w:val="en-US" w:eastAsia="zh-CN"/>
                </w:rPr>
                <w:t xml:space="preserve"> (rad)' temp = </w:t>
              </w:r>
              <w:proofErr w:type="spellStart"/>
              <w:r w:rsidRPr="007E59FE">
                <w:rPr>
                  <w:i/>
                  <w:iCs/>
                  <w:lang w:val="en-US" w:eastAsia="zh-CN"/>
                </w:rPr>
                <w:t>DegToRad</w:t>
              </w:r>
              <w:proofErr w:type="spellEnd"/>
              <w:r w:rsidRPr="007E59FE">
                <w:rPr>
                  <w:i/>
                  <w:iCs/>
                  <w:lang w:val="en-US" w:eastAsia="zh-CN"/>
                </w:rPr>
                <w:t>(Sat1.EarthFixed.INC)/0.00000002341;</w:t>
              </w:r>
            </w:ins>
          </w:p>
          <w:p w14:paraId="0A1DE6AD" w14:textId="77777777" w:rsidR="007E59FE" w:rsidRPr="007E59FE" w:rsidRDefault="007E59FE" w:rsidP="007E59FE">
            <w:pPr>
              <w:spacing w:after="0" w:line="259" w:lineRule="auto"/>
              <w:rPr>
                <w:ins w:id="947" w:author="Flores Fernandez" w:date="2024-02-17T00:16:00Z"/>
                <w:i/>
                <w:iCs/>
                <w:lang w:val="en-US" w:eastAsia="zh-CN"/>
              </w:rPr>
            </w:pPr>
            <w:ins w:id="948" w:author="Flores Fernandez" w:date="2024-02-17T00:16:00Z">
              <w:r w:rsidRPr="007E59FE">
                <w:rPr>
                  <w:i/>
                  <w:iCs/>
                  <w:lang w:val="en-US" w:eastAsia="zh-CN"/>
                </w:rPr>
                <w:t xml:space="preserve">   GMAT </w:t>
              </w:r>
              <w:proofErr w:type="spellStart"/>
              <w:r w:rsidRPr="007E59FE">
                <w:rPr>
                  <w:i/>
                  <w:iCs/>
                  <w:lang w:val="en-US" w:eastAsia="zh-CN"/>
                </w:rPr>
                <w:t>Inc_ECEF_Coded</w:t>
              </w:r>
              <w:proofErr w:type="spellEnd"/>
              <w:r w:rsidRPr="007E59FE">
                <w:rPr>
                  <w:i/>
                  <w:iCs/>
                  <w:lang w:val="en-US" w:eastAsia="zh-CN"/>
                </w:rPr>
                <w:t xml:space="preserve"> = floor(temp+0.5);</w:t>
              </w:r>
            </w:ins>
          </w:p>
          <w:p w14:paraId="3827287B" w14:textId="77777777" w:rsidR="007E59FE" w:rsidRPr="007E59FE" w:rsidRDefault="007E59FE" w:rsidP="007E59FE">
            <w:pPr>
              <w:spacing w:after="0" w:line="259" w:lineRule="auto"/>
              <w:rPr>
                <w:ins w:id="949" w:author="Flores Fernandez" w:date="2024-02-17T00:16:00Z"/>
                <w:i/>
                <w:iCs/>
                <w:lang w:val="en-US" w:eastAsia="zh-CN"/>
              </w:rPr>
            </w:pPr>
            <w:ins w:id="950" w:author="Flores Fernandez" w:date="2024-02-17T00:16:00Z">
              <w:r w:rsidRPr="007E59FE">
                <w:rPr>
                  <w:i/>
                  <w:iCs/>
                  <w:lang w:val="en-US" w:eastAsia="zh-CN"/>
                </w:rPr>
                <w:t xml:space="preserve">   GMAT 'Generate </w:t>
              </w:r>
              <w:proofErr w:type="spellStart"/>
              <w:r w:rsidRPr="007E59FE">
                <w:rPr>
                  <w:i/>
                  <w:iCs/>
                  <w:lang w:val="en-US" w:eastAsia="zh-CN"/>
                </w:rPr>
                <w:t>RAAN_ECEF_Coded</w:t>
              </w:r>
              <w:proofErr w:type="spellEnd"/>
              <w:r w:rsidRPr="007E59FE">
                <w:rPr>
                  <w:i/>
                  <w:iCs/>
                  <w:lang w:val="en-US" w:eastAsia="zh-CN"/>
                </w:rPr>
                <w:t xml:space="preserve"> (rad)' temp = </w:t>
              </w:r>
              <w:proofErr w:type="spellStart"/>
              <w:r w:rsidRPr="007E59FE">
                <w:rPr>
                  <w:i/>
                  <w:iCs/>
                  <w:lang w:val="en-US" w:eastAsia="zh-CN"/>
                </w:rPr>
                <w:t>DegToRad</w:t>
              </w:r>
              <w:proofErr w:type="spellEnd"/>
              <w:r w:rsidRPr="007E59FE">
                <w:rPr>
                  <w:i/>
                  <w:iCs/>
                  <w:lang w:val="en-US" w:eastAsia="zh-CN"/>
                </w:rPr>
                <w:t>(Sat1.EarthFixed.RAAN)/0.00000002341;</w:t>
              </w:r>
            </w:ins>
          </w:p>
          <w:p w14:paraId="5148C1E9" w14:textId="77777777" w:rsidR="007E59FE" w:rsidRPr="007E59FE" w:rsidRDefault="007E59FE" w:rsidP="007E59FE">
            <w:pPr>
              <w:spacing w:after="0" w:line="259" w:lineRule="auto"/>
              <w:rPr>
                <w:ins w:id="951" w:author="Flores Fernandez" w:date="2024-02-17T00:16:00Z"/>
                <w:i/>
                <w:iCs/>
                <w:lang w:val="en-US" w:eastAsia="zh-CN"/>
              </w:rPr>
            </w:pPr>
            <w:ins w:id="952" w:author="Flores Fernandez" w:date="2024-02-17T00:16:00Z">
              <w:r w:rsidRPr="007E59FE">
                <w:rPr>
                  <w:i/>
                  <w:iCs/>
                  <w:lang w:val="en-US" w:eastAsia="zh-CN"/>
                </w:rPr>
                <w:t xml:space="preserve">   GMAT </w:t>
              </w:r>
              <w:proofErr w:type="spellStart"/>
              <w:r w:rsidRPr="007E59FE">
                <w:rPr>
                  <w:i/>
                  <w:iCs/>
                  <w:lang w:val="en-US" w:eastAsia="zh-CN"/>
                </w:rPr>
                <w:t>RAAN_ECEF_Coded</w:t>
              </w:r>
              <w:proofErr w:type="spellEnd"/>
              <w:r w:rsidRPr="007E59FE">
                <w:rPr>
                  <w:i/>
                  <w:iCs/>
                  <w:lang w:val="en-US" w:eastAsia="zh-CN"/>
                </w:rPr>
                <w:t xml:space="preserve"> = floor(temp+0.5);</w:t>
              </w:r>
            </w:ins>
          </w:p>
          <w:p w14:paraId="6F43EF91" w14:textId="77777777" w:rsidR="007E59FE" w:rsidRPr="007E59FE" w:rsidRDefault="007E59FE" w:rsidP="007E59FE">
            <w:pPr>
              <w:spacing w:after="0" w:line="259" w:lineRule="auto"/>
              <w:rPr>
                <w:ins w:id="953" w:author="Flores Fernandez" w:date="2024-02-17T00:16:00Z"/>
                <w:i/>
                <w:iCs/>
                <w:lang w:val="en-US" w:eastAsia="zh-CN"/>
              </w:rPr>
            </w:pPr>
            <w:ins w:id="954" w:author="Flores Fernandez" w:date="2024-02-17T00:16:00Z">
              <w:r w:rsidRPr="007E59FE">
                <w:rPr>
                  <w:i/>
                  <w:iCs/>
                  <w:lang w:val="en-US" w:eastAsia="zh-CN"/>
                </w:rPr>
                <w:t xml:space="preserve">   GMAT 'Generate </w:t>
              </w:r>
              <w:proofErr w:type="spellStart"/>
              <w:r w:rsidRPr="007E59FE">
                <w:rPr>
                  <w:i/>
                  <w:iCs/>
                  <w:lang w:val="en-US" w:eastAsia="zh-CN"/>
                </w:rPr>
                <w:t>AOP_ECEF_Coded</w:t>
              </w:r>
              <w:proofErr w:type="spellEnd"/>
              <w:r w:rsidRPr="007E59FE">
                <w:rPr>
                  <w:i/>
                  <w:iCs/>
                  <w:lang w:val="en-US" w:eastAsia="zh-CN"/>
                </w:rPr>
                <w:t xml:space="preserve"> (rad)' temp = </w:t>
              </w:r>
              <w:proofErr w:type="spellStart"/>
              <w:r w:rsidRPr="007E59FE">
                <w:rPr>
                  <w:i/>
                  <w:iCs/>
                  <w:lang w:val="en-US" w:eastAsia="zh-CN"/>
                </w:rPr>
                <w:t>DegToRad</w:t>
              </w:r>
              <w:proofErr w:type="spellEnd"/>
              <w:r w:rsidRPr="007E59FE">
                <w:rPr>
                  <w:i/>
                  <w:iCs/>
                  <w:lang w:val="en-US" w:eastAsia="zh-CN"/>
                </w:rPr>
                <w:t>(Sat1.EarthFixed.AOP)/0.00000002341;</w:t>
              </w:r>
            </w:ins>
          </w:p>
          <w:p w14:paraId="1C4A8B68" w14:textId="77777777" w:rsidR="007E59FE" w:rsidRPr="007E59FE" w:rsidRDefault="007E59FE" w:rsidP="007E59FE">
            <w:pPr>
              <w:spacing w:after="0" w:line="259" w:lineRule="auto"/>
              <w:rPr>
                <w:ins w:id="955" w:author="Flores Fernandez" w:date="2024-02-17T00:16:00Z"/>
                <w:i/>
                <w:iCs/>
                <w:lang w:val="en-US" w:eastAsia="zh-CN"/>
              </w:rPr>
            </w:pPr>
            <w:ins w:id="956" w:author="Flores Fernandez" w:date="2024-02-17T00:16:00Z">
              <w:r w:rsidRPr="007E59FE">
                <w:rPr>
                  <w:i/>
                  <w:iCs/>
                  <w:lang w:val="en-US" w:eastAsia="zh-CN"/>
                </w:rPr>
                <w:t xml:space="preserve">   GMAT </w:t>
              </w:r>
              <w:proofErr w:type="spellStart"/>
              <w:r w:rsidRPr="007E59FE">
                <w:rPr>
                  <w:i/>
                  <w:iCs/>
                  <w:lang w:val="en-US" w:eastAsia="zh-CN"/>
                </w:rPr>
                <w:t>AOP_ECEF_Coded</w:t>
              </w:r>
              <w:proofErr w:type="spellEnd"/>
              <w:r w:rsidRPr="007E59FE">
                <w:rPr>
                  <w:i/>
                  <w:iCs/>
                  <w:lang w:val="en-US" w:eastAsia="zh-CN"/>
                </w:rPr>
                <w:t xml:space="preserve"> = floor(temp+0.5);</w:t>
              </w:r>
            </w:ins>
          </w:p>
          <w:p w14:paraId="72D2E6D3" w14:textId="77777777" w:rsidR="007E59FE" w:rsidRPr="007E59FE" w:rsidRDefault="007E59FE" w:rsidP="007E59FE">
            <w:pPr>
              <w:spacing w:after="0" w:line="259" w:lineRule="auto"/>
              <w:rPr>
                <w:ins w:id="957" w:author="Flores Fernandez" w:date="2024-02-17T00:16:00Z"/>
                <w:i/>
                <w:iCs/>
                <w:lang w:val="en-US" w:eastAsia="zh-CN"/>
              </w:rPr>
            </w:pPr>
            <w:ins w:id="958" w:author="Flores Fernandez" w:date="2024-02-17T00:16:00Z">
              <w:r w:rsidRPr="007E59FE">
                <w:rPr>
                  <w:i/>
                  <w:iCs/>
                  <w:lang w:val="en-US" w:eastAsia="zh-CN"/>
                </w:rPr>
                <w:t xml:space="preserve">   GMAT 'Generate </w:t>
              </w:r>
              <w:proofErr w:type="spellStart"/>
              <w:r w:rsidRPr="007E59FE">
                <w:rPr>
                  <w:i/>
                  <w:iCs/>
                  <w:lang w:val="en-US" w:eastAsia="zh-CN"/>
                </w:rPr>
                <w:t>MeanAnom_ECEF_Coded</w:t>
              </w:r>
              <w:proofErr w:type="spellEnd"/>
              <w:r w:rsidRPr="007E59FE">
                <w:rPr>
                  <w:i/>
                  <w:iCs/>
                  <w:lang w:val="en-US" w:eastAsia="zh-CN"/>
                </w:rPr>
                <w:t xml:space="preserve">(rad)' temp = </w:t>
              </w:r>
              <w:proofErr w:type="spellStart"/>
              <w:r w:rsidRPr="007E59FE">
                <w:rPr>
                  <w:i/>
                  <w:iCs/>
                  <w:lang w:val="en-US" w:eastAsia="zh-CN"/>
                </w:rPr>
                <w:t>DegToRad</w:t>
              </w:r>
              <w:proofErr w:type="spellEnd"/>
              <w:r w:rsidRPr="007E59FE">
                <w:rPr>
                  <w:i/>
                  <w:iCs/>
                  <w:lang w:val="en-US" w:eastAsia="zh-CN"/>
                </w:rPr>
                <w:t>(Sat1.Earth.MA)/0.00000002341;</w:t>
              </w:r>
            </w:ins>
          </w:p>
          <w:p w14:paraId="1FEE28E3" w14:textId="77777777" w:rsidR="007E59FE" w:rsidRPr="007E59FE" w:rsidRDefault="007E59FE" w:rsidP="007E59FE">
            <w:pPr>
              <w:spacing w:after="0" w:line="259" w:lineRule="auto"/>
              <w:rPr>
                <w:ins w:id="959" w:author="Flores Fernandez" w:date="2024-02-17T00:16:00Z"/>
                <w:i/>
                <w:iCs/>
                <w:lang w:val="en-US" w:eastAsia="zh-CN"/>
              </w:rPr>
            </w:pPr>
            <w:ins w:id="960" w:author="Flores Fernandez" w:date="2024-02-17T00:16:00Z">
              <w:r w:rsidRPr="007E59FE">
                <w:rPr>
                  <w:i/>
                  <w:iCs/>
                  <w:lang w:val="en-US" w:eastAsia="zh-CN"/>
                </w:rPr>
                <w:t xml:space="preserve">   GMAT </w:t>
              </w:r>
              <w:proofErr w:type="spellStart"/>
              <w:r w:rsidRPr="007E59FE">
                <w:rPr>
                  <w:i/>
                  <w:iCs/>
                  <w:lang w:val="en-US" w:eastAsia="zh-CN"/>
                </w:rPr>
                <w:t>MeanAnom_ECEF_Coded</w:t>
              </w:r>
              <w:proofErr w:type="spellEnd"/>
              <w:r w:rsidRPr="007E59FE">
                <w:rPr>
                  <w:i/>
                  <w:iCs/>
                  <w:lang w:val="en-US" w:eastAsia="zh-CN"/>
                </w:rPr>
                <w:t xml:space="preserve"> = floor(temp+0.5);</w:t>
              </w:r>
            </w:ins>
          </w:p>
          <w:p w14:paraId="0EA3463D" w14:textId="77777777" w:rsidR="007E59FE" w:rsidRPr="007E59FE" w:rsidRDefault="007E59FE" w:rsidP="007E59FE">
            <w:pPr>
              <w:spacing w:after="0" w:line="259" w:lineRule="auto"/>
              <w:rPr>
                <w:ins w:id="961" w:author="Flores Fernandez" w:date="2024-02-17T00:16:00Z"/>
                <w:i/>
                <w:iCs/>
                <w:lang w:val="en-US" w:eastAsia="zh-CN"/>
              </w:rPr>
            </w:pPr>
            <w:ins w:id="962" w:author="Flores Fernandez" w:date="2024-02-17T00:16:00Z">
              <w:r w:rsidRPr="007E59FE">
                <w:rPr>
                  <w:i/>
                  <w:iCs/>
                  <w:lang w:val="en-US" w:eastAsia="zh-CN"/>
                </w:rPr>
                <w:t xml:space="preserve">     </w:t>
              </w:r>
            </w:ins>
          </w:p>
          <w:p w14:paraId="28CA475C" w14:textId="77777777" w:rsidR="007E59FE" w:rsidRPr="007E59FE" w:rsidRDefault="007E59FE" w:rsidP="007E59FE">
            <w:pPr>
              <w:spacing w:after="0" w:line="259" w:lineRule="auto"/>
              <w:rPr>
                <w:ins w:id="963" w:author="Flores Fernandez" w:date="2024-02-17T00:16:00Z"/>
                <w:i/>
                <w:iCs/>
                <w:lang w:val="en-US" w:eastAsia="zh-CN"/>
              </w:rPr>
            </w:pPr>
            <w:ins w:id="964" w:author="Flores Fernandez" w:date="2024-02-17T00:16:00Z">
              <w:r w:rsidRPr="007E59FE">
                <w:rPr>
                  <w:i/>
                  <w:iCs/>
                  <w:lang w:val="en-US" w:eastAsia="zh-CN"/>
                </w:rPr>
                <w:t xml:space="preserve">   Propagate 'Prop One Step' </w:t>
              </w:r>
              <w:proofErr w:type="spellStart"/>
              <w:r w:rsidRPr="007E59FE">
                <w:rPr>
                  <w:i/>
                  <w:iCs/>
                  <w:lang w:val="en-US" w:eastAsia="zh-CN"/>
                </w:rPr>
                <w:t>DefaultProp</w:t>
              </w:r>
              <w:proofErr w:type="spellEnd"/>
              <w:r w:rsidRPr="007E59FE">
                <w:rPr>
                  <w:i/>
                  <w:iCs/>
                  <w:lang w:val="en-US" w:eastAsia="zh-CN"/>
                </w:rPr>
                <w:t>(Sat1);</w:t>
              </w:r>
            </w:ins>
          </w:p>
          <w:p w14:paraId="0863DDB4" w14:textId="73206CE9" w:rsidR="007E59FE" w:rsidRDefault="007E59FE" w:rsidP="007E59FE">
            <w:pPr>
              <w:spacing w:after="0"/>
              <w:rPr>
                <w:ins w:id="965" w:author="Flores Fernandez" w:date="2024-02-17T00:15:00Z"/>
                <w:lang w:val="en-US" w:eastAsia="zh-CN"/>
              </w:rPr>
            </w:pPr>
            <w:proofErr w:type="spellStart"/>
            <w:ins w:id="966" w:author="Flores Fernandez" w:date="2024-02-17T00:16:00Z">
              <w:r w:rsidRPr="007E59FE">
                <w:rPr>
                  <w:i/>
                  <w:iCs/>
                  <w:lang w:val="en-US" w:eastAsia="zh-CN"/>
                </w:rPr>
                <w:t>EndWhile</w:t>
              </w:r>
              <w:proofErr w:type="spellEnd"/>
              <w:r w:rsidRPr="007E59FE">
                <w:rPr>
                  <w:i/>
                  <w:iCs/>
                  <w:lang w:val="en-US" w:eastAsia="zh-CN"/>
                </w:rPr>
                <w:t>;</w:t>
              </w:r>
            </w:ins>
          </w:p>
        </w:tc>
      </w:tr>
    </w:tbl>
    <w:p w14:paraId="30D89B00" w14:textId="77777777" w:rsidR="004974B5" w:rsidRDefault="004974B5" w:rsidP="00421C0D">
      <w:pPr>
        <w:rPr>
          <w:ins w:id="967" w:author="Flores Fernandez" w:date="2024-02-17T01:33:00Z"/>
          <w:lang w:val="en-US" w:eastAsia="zh-CN"/>
        </w:rPr>
      </w:pPr>
    </w:p>
    <w:p w14:paraId="5974E658" w14:textId="27E916B8" w:rsidR="0048039E" w:rsidRDefault="0048039E" w:rsidP="0048039E">
      <w:pPr>
        <w:rPr>
          <w:ins w:id="968" w:author="Flores Fernandez" w:date="2024-02-17T01:33:00Z"/>
          <w:lang w:val="en-US" w:eastAsia="zh-CN"/>
        </w:rPr>
      </w:pPr>
      <w:ins w:id="969" w:author="Flores Fernandez" w:date="2024-02-17T01:33:00Z">
        <w:r w:rsidRPr="00B87D87">
          <w:rPr>
            <w:lang w:val="en-US" w:eastAsia="zh-CN"/>
          </w:rPr>
          <w:t xml:space="preserve">The resulting </w:t>
        </w:r>
        <w:r>
          <w:rPr>
            <w:lang w:val="en-US" w:eastAsia="zh-CN"/>
          </w:rPr>
          <w:t xml:space="preserve">NGSO satellite </w:t>
        </w:r>
        <w:r w:rsidRPr="00B87D87">
          <w:rPr>
            <w:lang w:val="en-US" w:eastAsia="zh-CN"/>
          </w:rPr>
          <w:t>script for the while loop should be as follows</w:t>
        </w:r>
        <w:r>
          <w:rPr>
            <w:lang w:val="en-US" w:eastAsia="zh-CN"/>
          </w:rPr>
          <w:t>:</w:t>
        </w:r>
      </w:ins>
    </w:p>
    <w:tbl>
      <w:tblPr>
        <w:tblStyle w:val="TableGrid"/>
        <w:tblW w:w="0" w:type="auto"/>
        <w:tblLook w:val="04A0" w:firstRow="1" w:lastRow="0" w:firstColumn="1" w:lastColumn="0" w:noHBand="0" w:noVBand="1"/>
      </w:tblPr>
      <w:tblGrid>
        <w:gridCol w:w="9629"/>
      </w:tblGrid>
      <w:tr w:rsidR="0048039E" w14:paraId="32E8DB6C" w14:textId="77777777" w:rsidTr="00D85ECF">
        <w:trPr>
          <w:ins w:id="970" w:author="Flores Fernandez" w:date="2024-02-17T01:33:00Z"/>
        </w:trPr>
        <w:tc>
          <w:tcPr>
            <w:tcW w:w="9629" w:type="dxa"/>
          </w:tcPr>
          <w:p w14:paraId="7EFE5999" w14:textId="77777777" w:rsidR="006F3A16" w:rsidRPr="00331059" w:rsidRDefault="006F3A16" w:rsidP="00331059">
            <w:pPr>
              <w:spacing w:after="0"/>
              <w:rPr>
                <w:ins w:id="971" w:author="Flores Fernandez" w:date="2024-02-17T01:33:00Z"/>
                <w:i/>
                <w:iCs/>
                <w:lang w:val="en-US" w:eastAsia="zh-CN"/>
              </w:rPr>
            </w:pPr>
            <w:ins w:id="972" w:author="Flores Fernandez" w:date="2024-02-17T01:33:00Z">
              <w:r w:rsidRPr="00331059">
                <w:rPr>
                  <w:i/>
                  <w:iCs/>
                  <w:lang w:val="en-US" w:eastAsia="zh-CN"/>
                </w:rPr>
                <w:t>While Sat1.ElapsedSecs &lt;= 3000</w:t>
              </w:r>
            </w:ins>
          </w:p>
          <w:p w14:paraId="7EC035D1" w14:textId="77777777" w:rsidR="006F3A16" w:rsidRPr="00331059" w:rsidRDefault="006F3A16" w:rsidP="00331059">
            <w:pPr>
              <w:spacing w:after="0"/>
              <w:rPr>
                <w:ins w:id="973" w:author="Flores Fernandez" w:date="2024-02-17T01:33:00Z"/>
                <w:i/>
                <w:iCs/>
                <w:lang w:val="en-US" w:eastAsia="zh-CN"/>
              </w:rPr>
            </w:pPr>
            <w:ins w:id="974" w:author="Flores Fernandez" w:date="2024-02-17T01:33:00Z">
              <w:r w:rsidRPr="00331059">
                <w:rPr>
                  <w:i/>
                  <w:iCs/>
                  <w:lang w:val="en-US" w:eastAsia="zh-CN"/>
                </w:rPr>
                <w:t xml:space="preserve">   GMAT 'Initialize x2 with Sat1.GDSLocalFrame.X' x2 = Sat1.GDSLocalFrame.X;</w:t>
              </w:r>
            </w:ins>
          </w:p>
          <w:p w14:paraId="2EDDA137" w14:textId="77777777" w:rsidR="006F3A16" w:rsidRPr="00331059" w:rsidRDefault="006F3A16" w:rsidP="00331059">
            <w:pPr>
              <w:spacing w:after="0"/>
              <w:rPr>
                <w:ins w:id="975" w:author="Flores Fernandez" w:date="2024-02-17T01:33:00Z"/>
                <w:i/>
                <w:iCs/>
                <w:lang w:val="en-US" w:eastAsia="zh-CN"/>
              </w:rPr>
            </w:pPr>
            <w:ins w:id="976" w:author="Flores Fernandez" w:date="2024-02-17T01:33:00Z">
              <w:r w:rsidRPr="00331059">
                <w:rPr>
                  <w:i/>
                  <w:iCs/>
                  <w:lang w:val="en-US" w:eastAsia="zh-CN"/>
                </w:rPr>
                <w:t xml:space="preserve">   GMAT 'Initialize y2 with Sat1.GDSLocalFrame.Y' y2 = Sat1.GDSLocalFrame.Y;</w:t>
              </w:r>
            </w:ins>
          </w:p>
          <w:p w14:paraId="077E926D" w14:textId="77777777" w:rsidR="006F3A16" w:rsidRPr="00331059" w:rsidRDefault="006F3A16" w:rsidP="00331059">
            <w:pPr>
              <w:spacing w:after="0"/>
              <w:rPr>
                <w:ins w:id="977" w:author="Flores Fernandez" w:date="2024-02-17T01:33:00Z"/>
                <w:i/>
                <w:iCs/>
                <w:lang w:val="en-US" w:eastAsia="zh-CN"/>
              </w:rPr>
            </w:pPr>
            <w:ins w:id="978" w:author="Flores Fernandez" w:date="2024-02-17T01:33:00Z">
              <w:r w:rsidRPr="00331059">
                <w:rPr>
                  <w:i/>
                  <w:iCs/>
                  <w:lang w:val="en-US" w:eastAsia="zh-CN"/>
                </w:rPr>
                <w:t xml:space="preserve">   GMAT 'Initialize z2 with Sat1.GDSLocalFrame.Z' z2 = Sat1.GDSLocalFrame.Z;</w:t>
              </w:r>
            </w:ins>
          </w:p>
          <w:p w14:paraId="1DC4121A" w14:textId="77777777" w:rsidR="006F3A16" w:rsidRPr="00331059" w:rsidRDefault="006F3A16" w:rsidP="00331059">
            <w:pPr>
              <w:spacing w:after="0"/>
              <w:rPr>
                <w:ins w:id="979" w:author="Flores Fernandez" w:date="2024-02-17T01:33:00Z"/>
                <w:i/>
                <w:iCs/>
                <w:lang w:val="en-US" w:eastAsia="zh-CN"/>
              </w:rPr>
            </w:pPr>
            <w:ins w:id="980" w:author="Flores Fernandez" w:date="2024-02-17T01:33:00Z">
              <w:r w:rsidRPr="00331059">
                <w:rPr>
                  <w:i/>
                  <w:iCs/>
                  <w:lang w:val="en-US" w:eastAsia="zh-CN"/>
                </w:rPr>
                <w:t xml:space="preserve">   GMAT 'Initialize Vx2 with Sat1.GDSLocalFrame.VX' Vx2 = Sat1.GDSLocalFrame.VX;</w:t>
              </w:r>
            </w:ins>
          </w:p>
          <w:p w14:paraId="05F73342" w14:textId="77777777" w:rsidR="006F3A16" w:rsidRPr="00331059" w:rsidRDefault="006F3A16" w:rsidP="00331059">
            <w:pPr>
              <w:spacing w:after="0"/>
              <w:rPr>
                <w:ins w:id="981" w:author="Flores Fernandez" w:date="2024-02-17T01:33:00Z"/>
                <w:i/>
                <w:iCs/>
                <w:lang w:val="en-US" w:eastAsia="zh-CN"/>
              </w:rPr>
            </w:pPr>
            <w:ins w:id="982" w:author="Flores Fernandez" w:date="2024-02-17T01:33:00Z">
              <w:r w:rsidRPr="00331059">
                <w:rPr>
                  <w:i/>
                  <w:iCs/>
                  <w:lang w:val="en-US" w:eastAsia="zh-CN"/>
                </w:rPr>
                <w:t xml:space="preserve">   GMAT 'Initialize Vy2 with Sat1.GDSLocalFrame.VY' Vy2 = Sat1.GDSLocalFrame.VY;</w:t>
              </w:r>
            </w:ins>
          </w:p>
          <w:p w14:paraId="77762D36" w14:textId="77777777" w:rsidR="006F3A16" w:rsidRPr="00331059" w:rsidRDefault="006F3A16" w:rsidP="00331059">
            <w:pPr>
              <w:spacing w:after="0"/>
              <w:rPr>
                <w:ins w:id="983" w:author="Flores Fernandez" w:date="2024-02-17T01:33:00Z"/>
                <w:i/>
                <w:iCs/>
                <w:lang w:val="en-US" w:eastAsia="zh-CN"/>
              </w:rPr>
            </w:pPr>
            <w:ins w:id="984" w:author="Flores Fernandez" w:date="2024-02-17T01:33:00Z">
              <w:r w:rsidRPr="00331059">
                <w:rPr>
                  <w:i/>
                  <w:iCs/>
                  <w:lang w:val="en-US" w:eastAsia="zh-CN"/>
                </w:rPr>
                <w:t xml:space="preserve">   GMAT 'Initialize Vz2 with Sat1.GDSLocalFrame.VZ' Vz2 = Sat1.GDSLocalFrame.VZ;</w:t>
              </w:r>
            </w:ins>
          </w:p>
          <w:p w14:paraId="0BB16057" w14:textId="77777777" w:rsidR="006F3A16" w:rsidRPr="00331059" w:rsidRDefault="006F3A16" w:rsidP="00331059">
            <w:pPr>
              <w:spacing w:after="0"/>
              <w:rPr>
                <w:ins w:id="985" w:author="Flores Fernandez" w:date="2024-02-17T01:33:00Z"/>
                <w:i/>
                <w:iCs/>
                <w:lang w:val="en-US" w:eastAsia="zh-CN"/>
              </w:rPr>
            </w:pPr>
            <w:ins w:id="986" w:author="Flores Fernandez" w:date="2024-02-17T01:33:00Z">
              <w:r w:rsidRPr="00331059">
                <w:rPr>
                  <w:i/>
                  <w:iCs/>
                  <w:lang w:val="en-US" w:eastAsia="zh-CN"/>
                </w:rPr>
                <w:t xml:space="preserve">   GMAT 'Initialize ax2 with Sat1.GDSLocalFrame.VX' ax2 = Sat1.LowEarthProp1_ForceModel.AccelerationX;</w:t>
              </w:r>
            </w:ins>
          </w:p>
          <w:p w14:paraId="2EC9967D" w14:textId="77777777" w:rsidR="006F3A16" w:rsidRPr="00331059" w:rsidRDefault="006F3A16" w:rsidP="00331059">
            <w:pPr>
              <w:spacing w:after="0"/>
              <w:rPr>
                <w:ins w:id="987" w:author="Flores Fernandez" w:date="2024-02-17T01:33:00Z"/>
                <w:i/>
                <w:iCs/>
                <w:lang w:val="en-US" w:eastAsia="zh-CN"/>
              </w:rPr>
            </w:pPr>
            <w:ins w:id="988" w:author="Flores Fernandez" w:date="2024-02-17T01:33:00Z">
              <w:r w:rsidRPr="00331059">
                <w:rPr>
                  <w:i/>
                  <w:iCs/>
                  <w:lang w:val="en-US" w:eastAsia="zh-CN"/>
                </w:rPr>
                <w:t xml:space="preserve">   GMAT 'Initialize ay2 with Sat1.GDSLocalFrame.VY' ay2 = Sat1.LowEarthProp1_ForceModel.AccelerationZ;</w:t>
              </w:r>
            </w:ins>
          </w:p>
          <w:p w14:paraId="069F0BAF" w14:textId="77777777" w:rsidR="006F3A16" w:rsidRPr="00331059" w:rsidRDefault="006F3A16" w:rsidP="00331059">
            <w:pPr>
              <w:spacing w:after="0"/>
              <w:rPr>
                <w:ins w:id="989" w:author="Flores Fernandez" w:date="2024-02-17T01:33:00Z"/>
                <w:i/>
                <w:iCs/>
                <w:lang w:val="en-US" w:eastAsia="zh-CN"/>
              </w:rPr>
            </w:pPr>
            <w:ins w:id="990" w:author="Flores Fernandez" w:date="2024-02-17T01:33:00Z">
              <w:r w:rsidRPr="00331059">
                <w:rPr>
                  <w:i/>
                  <w:iCs/>
                  <w:lang w:val="en-US" w:eastAsia="zh-CN"/>
                </w:rPr>
                <w:t xml:space="preserve">   GMAT 'Initialize az2 with Sat1.GDSLocalFrame.VZ' az2 = Sat1.LowEarthProp1_ForceModel.AccelerationZ;</w:t>
              </w:r>
            </w:ins>
          </w:p>
          <w:p w14:paraId="1E8FFCFC" w14:textId="77777777" w:rsidR="006F3A16" w:rsidRPr="00331059" w:rsidRDefault="006F3A16" w:rsidP="00331059">
            <w:pPr>
              <w:spacing w:after="0"/>
              <w:rPr>
                <w:ins w:id="991" w:author="Flores Fernandez" w:date="2024-02-17T01:33:00Z"/>
                <w:i/>
                <w:iCs/>
                <w:lang w:val="en-US" w:eastAsia="zh-CN"/>
              </w:rPr>
            </w:pPr>
            <w:ins w:id="992" w:author="Flores Fernandez" w:date="2024-02-17T01:33:00Z">
              <w:r w:rsidRPr="00331059">
                <w:rPr>
                  <w:i/>
                  <w:iCs/>
                  <w:lang w:val="en-US" w:eastAsia="zh-CN"/>
                </w:rPr>
                <w:t xml:space="preserve">   GMAT 'Initialize x1 to 0' x1 = 0;</w:t>
              </w:r>
            </w:ins>
          </w:p>
          <w:p w14:paraId="14E9232B" w14:textId="77777777" w:rsidR="006F3A16" w:rsidRPr="00331059" w:rsidRDefault="006F3A16" w:rsidP="00331059">
            <w:pPr>
              <w:spacing w:after="0"/>
              <w:rPr>
                <w:ins w:id="993" w:author="Flores Fernandez" w:date="2024-02-17T01:33:00Z"/>
                <w:i/>
                <w:iCs/>
                <w:lang w:val="en-US" w:eastAsia="zh-CN"/>
              </w:rPr>
            </w:pPr>
            <w:ins w:id="994" w:author="Flores Fernandez" w:date="2024-02-17T01:33:00Z">
              <w:r w:rsidRPr="00331059">
                <w:rPr>
                  <w:i/>
                  <w:iCs/>
                  <w:lang w:val="en-US" w:eastAsia="zh-CN"/>
                </w:rPr>
                <w:t xml:space="preserve">   GMAT 'Initialize y1 to 0' y1 = 0;</w:t>
              </w:r>
            </w:ins>
          </w:p>
          <w:p w14:paraId="4EF6F75F" w14:textId="77777777" w:rsidR="006F3A16" w:rsidRPr="00331059" w:rsidRDefault="006F3A16" w:rsidP="00331059">
            <w:pPr>
              <w:spacing w:after="0"/>
              <w:rPr>
                <w:ins w:id="995" w:author="Flores Fernandez" w:date="2024-02-17T01:33:00Z"/>
                <w:i/>
                <w:iCs/>
                <w:lang w:val="en-US" w:eastAsia="zh-CN"/>
              </w:rPr>
            </w:pPr>
            <w:ins w:id="996" w:author="Flores Fernandez" w:date="2024-02-17T01:33:00Z">
              <w:r w:rsidRPr="00331059">
                <w:rPr>
                  <w:i/>
                  <w:iCs/>
                  <w:lang w:val="en-US" w:eastAsia="zh-CN"/>
                </w:rPr>
                <w:t xml:space="preserve">   GMAT 'Initialize z1 to 0' z1 = 0;</w:t>
              </w:r>
            </w:ins>
          </w:p>
          <w:p w14:paraId="737CCDAD" w14:textId="77777777" w:rsidR="006F3A16" w:rsidRPr="00331059" w:rsidRDefault="006F3A16" w:rsidP="00331059">
            <w:pPr>
              <w:spacing w:after="0"/>
              <w:rPr>
                <w:ins w:id="997" w:author="Flores Fernandez" w:date="2024-02-17T01:33:00Z"/>
                <w:i/>
                <w:iCs/>
                <w:lang w:val="en-US" w:eastAsia="zh-CN"/>
              </w:rPr>
            </w:pPr>
            <w:ins w:id="998" w:author="Flores Fernandez" w:date="2024-02-17T01:33:00Z">
              <w:r w:rsidRPr="00331059">
                <w:rPr>
                  <w:i/>
                  <w:iCs/>
                  <w:lang w:val="en-US" w:eastAsia="zh-CN"/>
                </w:rPr>
                <w:t xml:space="preserve">   GMAT 'Initialize Vx1 to 0' Vx1 = 0;</w:t>
              </w:r>
            </w:ins>
          </w:p>
          <w:p w14:paraId="15EB61B5" w14:textId="77777777" w:rsidR="006F3A16" w:rsidRPr="00331059" w:rsidRDefault="006F3A16" w:rsidP="00331059">
            <w:pPr>
              <w:spacing w:after="0"/>
              <w:rPr>
                <w:ins w:id="999" w:author="Flores Fernandez" w:date="2024-02-17T01:33:00Z"/>
                <w:i/>
                <w:iCs/>
                <w:lang w:val="en-US" w:eastAsia="zh-CN"/>
              </w:rPr>
            </w:pPr>
            <w:ins w:id="1000" w:author="Flores Fernandez" w:date="2024-02-17T01:33:00Z">
              <w:r w:rsidRPr="00331059">
                <w:rPr>
                  <w:i/>
                  <w:iCs/>
                  <w:lang w:val="en-US" w:eastAsia="zh-CN"/>
                </w:rPr>
                <w:t xml:space="preserve">   GMAT 'Initialize Vy1 to 0' Vy1 = 0;</w:t>
              </w:r>
            </w:ins>
          </w:p>
          <w:p w14:paraId="021019F9" w14:textId="77777777" w:rsidR="006F3A16" w:rsidRPr="00331059" w:rsidRDefault="006F3A16" w:rsidP="00331059">
            <w:pPr>
              <w:spacing w:after="0"/>
              <w:rPr>
                <w:ins w:id="1001" w:author="Flores Fernandez" w:date="2024-02-17T01:33:00Z"/>
                <w:i/>
                <w:iCs/>
                <w:lang w:val="en-US" w:eastAsia="zh-CN"/>
              </w:rPr>
            </w:pPr>
            <w:ins w:id="1002" w:author="Flores Fernandez" w:date="2024-02-17T01:33:00Z">
              <w:r w:rsidRPr="00331059">
                <w:rPr>
                  <w:i/>
                  <w:iCs/>
                  <w:lang w:val="en-US" w:eastAsia="zh-CN"/>
                </w:rPr>
                <w:t xml:space="preserve">   GMAT 'Initialize Vz1 to 0' Vz1 = 0;</w:t>
              </w:r>
            </w:ins>
          </w:p>
          <w:p w14:paraId="3EC1284B" w14:textId="77777777" w:rsidR="006F3A16" w:rsidRPr="00331059" w:rsidRDefault="006F3A16" w:rsidP="00331059">
            <w:pPr>
              <w:spacing w:after="0"/>
              <w:rPr>
                <w:ins w:id="1003" w:author="Flores Fernandez" w:date="2024-02-17T01:33:00Z"/>
                <w:i/>
                <w:iCs/>
                <w:lang w:eastAsia="zh-CN"/>
              </w:rPr>
            </w:pPr>
            <w:ins w:id="1004" w:author="Flores Fernandez" w:date="2024-02-17T01:33:00Z">
              <w:r w:rsidRPr="00331059">
                <w:rPr>
                  <w:i/>
                  <w:iCs/>
                  <w:lang w:val="en-US" w:eastAsia="zh-CN"/>
                </w:rPr>
                <w:t xml:space="preserve">   </w:t>
              </w:r>
              <w:r w:rsidRPr="00331059">
                <w:rPr>
                  <w:i/>
                  <w:iCs/>
                  <w:lang w:eastAsia="zh-CN"/>
                </w:rPr>
                <w:t xml:space="preserve">GMAT 'Calculate satellite Local Elevation' </w:t>
              </w:r>
              <w:proofErr w:type="spellStart"/>
              <w:r w:rsidRPr="00331059">
                <w:rPr>
                  <w:i/>
                  <w:iCs/>
                  <w:lang w:eastAsia="zh-CN"/>
                </w:rPr>
                <w:t>Sat_El_GDS</w:t>
              </w:r>
              <w:proofErr w:type="spellEnd"/>
              <w:r w:rsidRPr="00331059">
                <w:rPr>
                  <w:i/>
                  <w:iCs/>
                  <w:lang w:eastAsia="zh-CN"/>
                </w:rPr>
                <w:t xml:space="preserve"> = </w:t>
              </w:r>
              <w:proofErr w:type="spellStart"/>
              <w:r w:rsidRPr="00331059">
                <w:rPr>
                  <w:i/>
                  <w:iCs/>
                  <w:lang w:eastAsia="zh-CN"/>
                </w:rPr>
                <w:t>RadToDeg</w:t>
              </w:r>
              <w:proofErr w:type="spellEnd"/>
              <w:r w:rsidRPr="00331059">
                <w:rPr>
                  <w:i/>
                  <w:iCs/>
                  <w:lang w:eastAsia="zh-CN"/>
                </w:rPr>
                <w:t>(</w:t>
              </w:r>
              <w:proofErr w:type="spellStart"/>
              <w:r w:rsidRPr="00331059">
                <w:rPr>
                  <w:i/>
                  <w:iCs/>
                  <w:lang w:eastAsia="zh-CN"/>
                </w:rPr>
                <w:t>asin</w:t>
              </w:r>
              <w:proofErr w:type="spellEnd"/>
              <w:r w:rsidRPr="00331059">
                <w:rPr>
                  <w:i/>
                  <w:iCs/>
                  <w:lang w:eastAsia="zh-CN"/>
                </w:rPr>
                <w:t>(z2/sqrt(x2^2+y2^2+y2^2)));</w:t>
              </w:r>
            </w:ins>
          </w:p>
          <w:p w14:paraId="13339FFD" w14:textId="77777777" w:rsidR="006F3A16" w:rsidRPr="00331059" w:rsidRDefault="006F3A16" w:rsidP="00331059">
            <w:pPr>
              <w:spacing w:after="0"/>
              <w:rPr>
                <w:ins w:id="1005" w:author="Flores Fernandez" w:date="2024-02-17T01:33:00Z"/>
                <w:i/>
                <w:iCs/>
                <w:lang w:eastAsia="zh-CN"/>
              </w:rPr>
            </w:pPr>
            <w:ins w:id="1006" w:author="Flores Fernandez" w:date="2024-02-17T01:33:00Z">
              <w:r w:rsidRPr="00331059">
                <w:rPr>
                  <w:i/>
                  <w:iCs/>
                  <w:lang w:eastAsia="zh-CN"/>
                </w:rPr>
                <w:t xml:space="preserve">   GMAT 'Calculate satellite Local Azimuth' </w:t>
              </w:r>
              <w:proofErr w:type="spellStart"/>
              <w:r w:rsidRPr="00331059">
                <w:rPr>
                  <w:i/>
                  <w:iCs/>
                  <w:lang w:eastAsia="zh-CN"/>
                </w:rPr>
                <w:t>Sat_Az_GDS</w:t>
              </w:r>
              <w:proofErr w:type="spellEnd"/>
              <w:r w:rsidRPr="00331059">
                <w:rPr>
                  <w:i/>
                  <w:iCs/>
                  <w:lang w:eastAsia="zh-CN"/>
                </w:rPr>
                <w:t xml:space="preserve"> = </w:t>
              </w:r>
              <w:proofErr w:type="spellStart"/>
              <w:r w:rsidRPr="00331059">
                <w:rPr>
                  <w:i/>
                  <w:iCs/>
                  <w:lang w:eastAsia="zh-CN"/>
                </w:rPr>
                <w:t>RadToDeg</w:t>
              </w:r>
              <w:proofErr w:type="spellEnd"/>
              <w:r w:rsidRPr="00331059">
                <w:rPr>
                  <w:i/>
                  <w:iCs/>
                  <w:lang w:eastAsia="zh-CN"/>
                </w:rPr>
                <w:t>(</w:t>
              </w:r>
              <w:proofErr w:type="spellStart"/>
              <w:r w:rsidRPr="00331059">
                <w:rPr>
                  <w:i/>
                  <w:iCs/>
                  <w:lang w:eastAsia="zh-CN"/>
                </w:rPr>
                <w:t>acos</w:t>
              </w:r>
              <w:proofErr w:type="spellEnd"/>
              <w:r w:rsidRPr="00331059">
                <w:rPr>
                  <w:i/>
                  <w:iCs/>
                  <w:lang w:eastAsia="zh-CN"/>
                </w:rPr>
                <w:t>(x2/sqrt(x2^2+y2^2+y2^2)));</w:t>
              </w:r>
            </w:ins>
          </w:p>
          <w:p w14:paraId="3E8D761E" w14:textId="77777777" w:rsidR="006F3A16" w:rsidRPr="00331059" w:rsidRDefault="006F3A16" w:rsidP="00331059">
            <w:pPr>
              <w:spacing w:after="0"/>
              <w:rPr>
                <w:ins w:id="1007" w:author="Flores Fernandez" w:date="2024-02-17T01:33:00Z"/>
                <w:i/>
                <w:iCs/>
                <w:lang w:val="en-US" w:eastAsia="zh-CN"/>
              </w:rPr>
            </w:pPr>
            <w:ins w:id="1008" w:author="Flores Fernandez" w:date="2024-02-17T01:33:00Z">
              <w:r w:rsidRPr="00331059">
                <w:rPr>
                  <w:i/>
                  <w:iCs/>
                  <w:lang w:eastAsia="zh-CN"/>
                </w:rPr>
                <w:lastRenderedPageBreak/>
                <w:t xml:space="preserve">   </w:t>
              </w:r>
              <w:r w:rsidRPr="00331059">
                <w:rPr>
                  <w:i/>
                  <w:iCs/>
                  <w:lang w:val="en-US" w:eastAsia="zh-CN"/>
                </w:rPr>
                <w:t xml:space="preserve">If 'Check visibility' </w:t>
              </w:r>
              <w:proofErr w:type="spellStart"/>
              <w:r w:rsidRPr="00331059">
                <w:rPr>
                  <w:i/>
                  <w:iCs/>
                  <w:lang w:val="en-US" w:eastAsia="zh-CN"/>
                </w:rPr>
                <w:t>Sat_El_GDS</w:t>
              </w:r>
              <w:proofErr w:type="spellEnd"/>
              <w:r w:rsidRPr="00331059">
                <w:rPr>
                  <w:i/>
                  <w:iCs/>
                  <w:lang w:val="en-US" w:eastAsia="zh-CN"/>
                </w:rPr>
                <w:t xml:space="preserve"> &gt;= </w:t>
              </w:r>
              <w:proofErr w:type="spellStart"/>
              <w:r w:rsidRPr="00331059">
                <w:rPr>
                  <w:i/>
                  <w:iCs/>
                  <w:lang w:val="en-US" w:eastAsia="zh-CN"/>
                </w:rPr>
                <w:t>Min_El</w:t>
              </w:r>
              <w:proofErr w:type="spellEnd"/>
              <w:r w:rsidRPr="00331059">
                <w:rPr>
                  <w:i/>
                  <w:iCs/>
                  <w:lang w:val="en-US" w:eastAsia="zh-CN"/>
                </w:rPr>
                <w:t xml:space="preserve"> &amp; </w:t>
              </w:r>
              <w:proofErr w:type="spellStart"/>
              <w:r w:rsidRPr="00331059">
                <w:rPr>
                  <w:i/>
                  <w:iCs/>
                  <w:lang w:val="en-US" w:eastAsia="zh-CN"/>
                </w:rPr>
                <w:t>Sat_El_GDS</w:t>
              </w:r>
              <w:proofErr w:type="spellEnd"/>
              <w:r w:rsidRPr="00331059">
                <w:rPr>
                  <w:i/>
                  <w:iCs/>
                  <w:lang w:val="en-US" w:eastAsia="zh-CN"/>
                </w:rPr>
                <w:t xml:space="preserve"> &lt;= </w:t>
              </w:r>
              <w:proofErr w:type="spellStart"/>
              <w:r w:rsidRPr="00331059">
                <w:rPr>
                  <w:i/>
                  <w:iCs/>
                  <w:lang w:val="en-US" w:eastAsia="zh-CN"/>
                </w:rPr>
                <w:t>Max_El</w:t>
              </w:r>
              <w:proofErr w:type="spellEnd"/>
            </w:ins>
          </w:p>
          <w:p w14:paraId="53F92222" w14:textId="77777777" w:rsidR="006F3A16" w:rsidRPr="00331059" w:rsidRDefault="006F3A16" w:rsidP="00331059">
            <w:pPr>
              <w:spacing w:after="0"/>
              <w:rPr>
                <w:ins w:id="1009" w:author="Flores Fernandez" w:date="2024-02-17T01:33:00Z"/>
                <w:i/>
                <w:iCs/>
                <w:lang w:eastAsia="zh-CN"/>
              </w:rPr>
            </w:pPr>
            <w:ins w:id="1010" w:author="Flores Fernandez" w:date="2024-02-17T01:33:00Z">
              <w:r w:rsidRPr="00331059">
                <w:rPr>
                  <w:i/>
                  <w:iCs/>
                  <w:lang w:val="en-US" w:eastAsia="zh-CN"/>
                </w:rPr>
                <w:t xml:space="preserve">      </w:t>
              </w:r>
              <w:r w:rsidRPr="00331059">
                <w:rPr>
                  <w:i/>
                  <w:iCs/>
                  <w:lang w:eastAsia="zh-CN"/>
                </w:rPr>
                <w:t>GMAT 'Calculate Range' Range = sqrt((x1-x2)^2+(y1-y2)^2+(z1-z2)^2);</w:t>
              </w:r>
            </w:ins>
          </w:p>
          <w:p w14:paraId="179F45E6" w14:textId="77777777" w:rsidR="006F3A16" w:rsidRPr="00331059" w:rsidRDefault="006F3A16" w:rsidP="00331059">
            <w:pPr>
              <w:spacing w:after="0"/>
              <w:rPr>
                <w:ins w:id="1011" w:author="Flores Fernandez" w:date="2024-02-17T01:33:00Z"/>
                <w:i/>
                <w:iCs/>
                <w:lang w:val="en-US" w:eastAsia="zh-CN"/>
              </w:rPr>
            </w:pPr>
            <w:ins w:id="1012" w:author="Flores Fernandez" w:date="2024-02-17T01:33:00Z">
              <w:r w:rsidRPr="00331059">
                <w:rPr>
                  <w:i/>
                  <w:iCs/>
                  <w:lang w:eastAsia="zh-CN"/>
                </w:rPr>
                <w:t xml:space="preserve">      </w:t>
              </w:r>
              <w:r w:rsidRPr="00331059">
                <w:rPr>
                  <w:i/>
                  <w:iCs/>
                  <w:lang w:val="en-US" w:eastAsia="zh-CN"/>
                </w:rPr>
                <w:t xml:space="preserve">GMAT 'Calculate Doppler' Doppler = </w:t>
              </w:r>
              <w:r w:rsidRPr="00331059">
                <w:rPr>
                  <w:i/>
                  <w:iCs/>
                  <w:highlight w:val="yellow"/>
                  <w:lang w:val="en-US" w:eastAsia="zh-CN"/>
                </w:rPr>
                <w:t>-</w:t>
              </w:r>
              <w:r w:rsidRPr="00331059">
                <w:rPr>
                  <w:i/>
                  <w:iCs/>
                  <w:lang w:val="en-US" w:eastAsia="zh-CN"/>
                </w:rPr>
                <w:t xml:space="preserve"> (x2*Vx2+y2*Vy2+z2*Vz2)/Range/</w:t>
              </w:r>
              <w:proofErr w:type="spellStart"/>
              <w:r w:rsidRPr="00331059">
                <w:rPr>
                  <w:i/>
                  <w:iCs/>
                  <w:lang w:val="en-US" w:eastAsia="zh-CN"/>
                </w:rPr>
                <w:t>LightCelerity</w:t>
              </w:r>
              <w:proofErr w:type="spellEnd"/>
              <w:r w:rsidRPr="00331059">
                <w:rPr>
                  <w:i/>
                  <w:iCs/>
                  <w:lang w:val="en-US" w:eastAsia="zh-CN"/>
                </w:rPr>
                <w:t>;</w:t>
              </w:r>
            </w:ins>
          </w:p>
          <w:p w14:paraId="54495056" w14:textId="77777777" w:rsidR="006F3A16" w:rsidRPr="00331059" w:rsidRDefault="006F3A16" w:rsidP="00331059">
            <w:pPr>
              <w:spacing w:after="0"/>
              <w:rPr>
                <w:ins w:id="1013" w:author="Flores Fernandez" w:date="2024-02-17T01:33:00Z"/>
                <w:i/>
                <w:iCs/>
                <w:lang w:val="en-US" w:eastAsia="zh-CN"/>
              </w:rPr>
            </w:pPr>
            <w:ins w:id="1014" w:author="Flores Fernandez" w:date="2024-02-17T01:33:00Z">
              <w:r w:rsidRPr="00331059">
                <w:rPr>
                  <w:i/>
                  <w:iCs/>
                  <w:lang w:val="en-US" w:eastAsia="zh-CN"/>
                </w:rPr>
                <w:t xml:space="preserve">      GMAT 'Calculate Delay' Delay = </w:t>
              </w:r>
              <w:r w:rsidRPr="00331059">
                <w:rPr>
                  <w:i/>
                  <w:iCs/>
                  <w:highlight w:val="yellow"/>
                  <w:lang w:val="en-US" w:eastAsia="zh-CN"/>
                </w:rPr>
                <w:t>1000*</w:t>
              </w:r>
              <w:r w:rsidRPr="00331059">
                <w:rPr>
                  <w:i/>
                  <w:iCs/>
                  <w:lang w:val="en-US" w:eastAsia="zh-CN"/>
                </w:rPr>
                <w:t>Range/</w:t>
              </w:r>
              <w:proofErr w:type="spellStart"/>
              <w:r w:rsidRPr="00331059">
                <w:rPr>
                  <w:i/>
                  <w:iCs/>
                  <w:lang w:val="en-US" w:eastAsia="zh-CN"/>
                </w:rPr>
                <w:t>LightCelerity</w:t>
              </w:r>
              <w:proofErr w:type="spellEnd"/>
              <w:r w:rsidRPr="00331059">
                <w:rPr>
                  <w:i/>
                  <w:iCs/>
                  <w:lang w:val="en-US" w:eastAsia="zh-CN"/>
                </w:rPr>
                <w:t>;</w:t>
              </w:r>
            </w:ins>
          </w:p>
          <w:p w14:paraId="1B9BCD89" w14:textId="77777777" w:rsidR="006F3A16" w:rsidRPr="00331059" w:rsidRDefault="006F3A16" w:rsidP="00331059">
            <w:pPr>
              <w:spacing w:after="0"/>
              <w:rPr>
                <w:ins w:id="1015" w:author="Flores Fernandez" w:date="2024-02-17T01:33:00Z"/>
                <w:i/>
                <w:iCs/>
                <w:lang w:val="en-US" w:eastAsia="zh-CN"/>
              </w:rPr>
            </w:pPr>
            <w:ins w:id="1016" w:author="Flores Fernandez" w:date="2024-02-17T01:33:00Z">
              <w:r w:rsidRPr="00331059">
                <w:rPr>
                  <w:i/>
                  <w:iCs/>
                  <w:lang w:val="en-US" w:eastAsia="zh-CN"/>
                </w:rPr>
                <w:t xml:space="preserve">      GMAT 'Calculate Delay Shift' </w:t>
              </w:r>
              <w:proofErr w:type="spellStart"/>
              <w:r w:rsidRPr="00331059">
                <w:rPr>
                  <w:i/>
                  <w:iCs/>
                  <w:lang w:val="en-US" w:eastAsia="zh-CN"/>
                </w:rPr>
                <w:t>DelayShift</w:t>
              </w:r>
              <w:proofErr w:type="spellEnd"/>
              <w:r w:rsidRPr="00331059">
                <w:rPr>
                  <w:i/>
                  <w:iCs/>
                  <w:lang w:val="en-US" w:eastAsia="zh-CN"/>
                </w:rPr>
                <w:t xml:space="preserve"> = Delay*Doppler;</w:t>
              </w:r>
            </w:ins>
          </w:p>
          <w:p w14:paraId="4328AF86" w14:textId="77777777" w:rsidR="006F3A16" w:rsidRPr="00331059" w:rsidRDefault="006F3A16" w:rsidP="00331059">
            <w:pPr>
              <w:spacing w:after="0"/>
              <w:rPr>
                <w:ins w:id="1017" w:author="Flores Fernandez" w:date="2024-02-17T01:33:00Z"/>
                <w:i/>
                <w:iCs/>
                <w:lang w:val="en-US" w:eastAsia="zh-CN"/>
              </w:rPr>
            </w:pPr>
            <w:ins w:id="1018" w:author="Flores Fernandez" w:date="2024-02-17T01:33:00Z">
              <w:r w:rsidRPr="00331059">
                <w:rPr>
                  <w:i/>
                  <w:iCs/>
                  <w:lang w:val="en-US" w:eastAsia="zh-CN"/>
                </w:rPr>
                <w:t xml:space="preserve">      %GMAT 'Calculate Delay Rate' </w:t>
              </w:r>
              <w:proofErr w:type="spellStart"/>
              <w:r w:rsidRPr="00331059">
                <w:rPr>
                  <w:i/>
                  <w:iCs/>
                  <w:lang w:val="en-US" w:eastAsia="zh-CN"/>
                </w:rPr>
                <w:t>DelayRate</w:t>
              </w:r>
              <w:proofErr w:type="spellEnd"/>
              <w:r w:rsidRPr="00331059">
                <w:rPr>
                  <w:i/>
                  <w:iCs/>
                  <w:lang w:val="en-US" w:eastAsia="zh-CN"/>
                </w:rPr>
                <w:t xml:space="preserve"> = Delay*</w:t>
              </w:r>
              <w:proofErr w:type="spellStart"/>
              <w:r w:rsidRPr="00331059">
                <w:rPr>
                  <w:i/>
                  <w:iCs/>
                  <w:lang w:val="en-US" w:eastAsia="zh-CN"/>
                </w:rPr>
                <w:t>DopplerRate</w:t>
              </w:r>
              <w:proofErr w:type="spellEnd"/>
              <w:r w:rsidRPr="00331059">
                <w:rPr>
                  <w:i/>
                  <w:iCs/>
                  <w:lang w:val="en-US" w:eastAsia="zh-CN"/>
                </w:rPr>
                <w:t>;</w:t>
              </w:r>
            </w:ins>
          </w:p>
          <w:p w14:paraId="71EEEAB0" w14:textId="77777777" w:rsidR="00FB3157" w:rsidRPr="00331059" w:rsidRDefault="00FB3157" w:rsidP="00331059">
            <w:pPr>
              <w:spacing w:after="0"/>
              <w:rPr>
                <w:ins w:id="1019" w:author="Flores Fernandez" w:date="2024-02-17T01:34:00Z"/>
                <w:i/>
                <w:iCs/>
                <w:lang w:val="en-US" w:eastAsia="zh-CN"/>
              </w:rPr>
            </w:pPr>
            <w:ins w:id="1020" w:author="Flores Fernandez" w:date="2024-02-17T01:34:00Z">
              <w:r w:rsidRPr="00331059">
                <w:rPr>
                  <w:i/>
                  <w:iCs/>
                  <w:noProof/>
                </w:rPr>
                <mc:AlternateContent>
                  <mc:Choice Requires="wps">
                    <w:drawing>
                      <wp:anchor distT="45720" distB="45720" distL="114300" distR="114300" simplePos="0" relativeHeight="251665408" behindDoc="0" locked="0" layoutInCell="1" allowOverlap="1" wp14:anchorId="434D682A" wp14:editId="0BA1E4DC">
                        <wp:simplePos x="0" y="0"/>
                        <wp:positionH relativeFrom="column">
                          <wp:posOffset>6064885</wp:posOffset>
                        </wp:positionH>
                        <wp:positionV relativeFrom="paragraph">
                          <wp:posOffset>5715</wp:posOffset>
                        </wp:positionV>
                        <wp:extent cx="850265" cy="1404620"/>
                        <wp:effectExtent l="0" t="0" r="26035" b="2667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265" cy="1404620"/>
                                </a:xfrm>
                                <a:prstGeom prst="rect">
                                  <a:avLst/>
                                </a:prstGeom>
                                <a:solidFill>
                                  <a:srgbClr val="FFFFFF"/>
                                </a:solidFill>
                                <a:ln w="9525">
                                  <a:solidFill>
                                    <a:srgbClr val="000000"/>
                                  </a:solidFill>
                                  <a:miter lim="800000"/>
                                  <a:headEnd/>
                                  <a:tailEnd/>
                                </a:ln>
                              </wps:spPr>
                              <wps:txbx>
                                <w:txbxContent>
                                  <w:p w14:paraId="53BC17EE" w14:textId="77777777" w:rsidR="00FB3157" w:rsidRPr="00AC574E" w:rsidRDefault="00FB3157" w:rsidP="00FB3157">
                                    <w:pPr>
                                      <w:rPr>
                                        <w:lang w:val="en-US"/>
                                      </w:rPr>
                                    </w:pPr>
                                    <w:r w:rsidRPr="00AC574E">
                                      <w:rPr>
                                        <w:lang w:val="en-US"/>
                                      </w:rPr>
                                      <w:t>Coding of satellite position and veloc</w:t>
                                    </w:r>
                                    <w:r>
                                      <w:rPr>
                                        <w:lang w:val="en-US"/>
                                      </w:rPr>
                                      <w:t xml:space="preserve">ity components using </w:t>
                                    </w:r>
                                    <w:proofErr w:type="spellStart"/>
                                    <w:r>
                                      <w:rPr>
                                        <w:lang w:val="en-US"/>
                                      </w:rPr>
                                      <w:t>transfert</w:t>
                                    </w:r>
                                    <w:proofErr w:type="spellEnd"/>
                                    <w:r>
                                      <w:rPr>
                                        <w:lang w:val="en-US"/>
                                      </w:rPr>
                                      <w:t xml:space="preserve"> functions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4D682A" id="Zone de texte 2" o:spid="_x0000_s1027" type="#_x0000_t202" style="position:absolute;margin-left:477.55pt;margin-top:.45pt;width:66.95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">
                        <v:textbox style="mso-fit-shape-to-text:t">
                          <w:txbxContent>
                            <w:p w14:paraId="53BC17EE" w14:textId="77777777" w:rsidR="00FB3157" w:rsidRPr="00AC574E" w:rsidRDefault="00FB3157" w:rsidP="00FB3157">
                              <w:pPr>
                                <w:rPr>
                                  <w:lang w:val="en-US"/>
                                </w:rPr>
                              </w:pPr>
                              <w:r w:rsidRPr="00AC574E">
                                <w:rPr>
                                  <w:lang w:val="en-US"/>
                                </w:rPr>
                                <w:t>Coding of satellite position and veloc</w:t>
                              </w:r>
                              <w:r>
                                <w:rPr>
                                  <w:lang w:val="en-US"/>
                                </w:rPr>
                                <w:t xml:space="preserve">ity components using </w:t>
                              </w:r>
                              <w:proofErr w:type="spellStart"/>
                              <w:r>
                                <w:rPr>
                                  <w:lang w:val="en-US"/>
                                </w:rPr>
                                <w:t>transfert</w:t>
                              </w:r>
                              <w:proofErr w:type="spellEnd"/>
                              <w:r>
                                <w:rPr>
                                  <w:lang w:val="en-US"/>
                                </w:rPr>
                                <w:t xml:space="preserve"> functions </w:t>
                              </w:r>
                            </w:p>
                          </w:txbxContent>
                        </v:textbox>
                        <w10:wrap type="square"/>
                      </v:shape>
                    </w:pict>
                  </mc:Fallback>
                </mc:AlternateContent>
              </w:r>
              <w:r w:rsidRPr="00331059">
                <w:rPr>
                  <w:i/>
                  <w:iCs/>
                  <w:lang w:val="en-US" w:eastAsia="zh-CN"/>
                </w:rPr>
                <w:t xml:space="preserve">      </w:t>
              </w:r>
              <w:r w:rsidRPr="00331059">
                <w:rPr>
                  <w:i/>
                  <w:iCs/>
                  <w:highlight w:val="yellow"/>
                  <w:lang w:val="en-US" w:eastAsia="zh-CN"/>
                </w:rPr>
                <w:t xml:space="preserve">GMAT 'Generate </w:t>
              </w:r>
              <w:proofErr w:type="spellStart"/>
              <w:r w:rsidRPr="00331059">
                <w:rPr>
                  <w:i/>
                  <w:iCs/>
                  <w:highlight w:val="yellow"/>
                  <w:lang w:val="en-US" w:eastAsia="zh-CN"/>
                </w:rPr>
                <w:t>Xsat_ECEF_Coded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Xsat_ECEF_Coded</w:t>
              </w:r>
              <w:proofErr w:type="spellEnd"/>
              <w:r w:rsidRPr="00331059">
                <w:rPr>
                  <w:i/>
                  <w:iCs/>
                  <w:highlight w:val="yellow"/>
                  <w:lang w:val="en-US" w:eastAsia="zh-CN"/>
                </w:rPr>
                <w:t xml:space="preserve"> = Sat1.EarthFixed.X*1000/1.3;</w:t>
              </w:r>
            </w:ins>
          </w:p>
          <w:p w14:paraId="75AE4AFC" w14:textId="77777777" w:rsidR="00FB3157" w:rsidRPr="00331059" w:rsidRDefault="00FB3157" w:rsidP="00331059">
            <w:pPr>
              <w:spacing w:after="0"/>
              <w:rPr>
                <w:ins w:id="1021" w:author="Flores Fernandez" w:date="2024-02-17T01:34:00Z"/>
                <w:i/>
                <w:iCs/>
                <w:highlight w:val="yellow"/>
                <w:lang w:val="en-US" w:eastAsia="zh-CN"/>
              </w:rPr>
            </w:pPr>
            <w:ins w:id="1022"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Ysat_ECEF_Coded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Ysat_ECEF_Coded</w:t>
              </w:r>
              <w:proofErr w:type="spellEnd"/>
              <w:r w:rsidRPr="00331059">
                <w:rPr>
                  <w:i/>
                  <w:iCs/>
                  <w:highlight w:val="yellow"/>
                  <w:lang w:val="en-US" w:eastAsia="zh-CN"/>
                </w:rPr>
                <w:t xml:space="preserve"> = Sat1.EarthFixed.Y*1000/1.3;</w:t>
              </w:r>
            </w:ins>
          </w:p>
          <w:p w14:paraId="3A7F98DD" w14:textId="77777777" w:rsidR="00FB3157" w:rsidRPr="00331059" w:rsidRDefault="00FB3157" w:rsidP="00331059">
            <w:pPr>
              <w:spacing w:after="0"/>
              <w:rPr>
                <w:ins w:id="1023" w:author="Flores Fernandez" w:date="2024-02-17T01:34:00Z"/>
                <w:i/>
                <w:iCs/>
                <w:highlight w:val="yellow"/>
                <w:lang w:val="en-US" w:eastAsia="zh-CN"/>
              </w:rPr>
            </w:pPr>
            <w:ins w:id="1024"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Zsat_ECEF_Coded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Zsat_ECEF_Coded</w:t>
              </w:r>
              <w:proofErr w:type="spellEnd"/>
              <w:r w:rsidRPr="00331059">
                <w:rPr>
                  <w:i/>
                  <w:iCs/>
                  <w:highlight w:val="yellow"/>
                  <w:lang w:val="en-US" w:eastAsia="zh-CN"/>
                </w:rPr>
                <w:t xml:space="preserve"> = Sat1.EarthFixed.Z*1000/1.3;</w:t>
              </w:r>
            </w:ins>
          </w:p>
          <w:p w14:paraId="4C181EBE" w14:textId="77777777" w:rsidR="00FB3157" w:rsidRPr="00331059" w:rsidRDefault="00FB3157" w:rsidP="00331059">
            <w:pPr>
              <w:spacing w:after="0"/>
              <w:rPr>
                <w:ins w:id="1025" w:author="Flores Fernandez" w:date="2024-02-17T01:34:00Z"/>
                <w:i/>
                <w:iCs/>
                <w:highlight w:val="yellow"/>
                <w:lang w:val="en-US" w:eastAsia="zh-CN"/>
              </w:rPr>
            </w:pPr>
            <w:ins w:id="1026"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VXsat_ECEF_Coded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VXsat_ECEF_Coded</w:t>
              </w:r>
              <w:proofErr w:type="spellEnd"/>
              <w:r w:rsidRPr="00331059">
                <w:rPr>
                  <w:i/>
                  <w:iCs/>
                  <w:highlight w:val="yellow"/>
                  <w:lang w:val="en-US" w:eastAsia="zh-CN"/>
                </w:rPr>
                <w:t xml:space="preserve"> = Sat1.EarthFixed.VX*1000/0.06;</w:t>
              </w:r>
            </w:ins>
          </w:p>
          <w:p w14:paraId="54602B4D" w14:textId="77777777" w:rsidR="00FB3157" w:rsidRPr="00331059" w:rsidRDefault="00FB3157" w:rsidP="00331059">
            <w:pPr>
              <w:spacing w:after="0"/>
              <w:rPr>
                <w:ins w:id="1027" w:author="Flores Fernandez" w:date="2024-02-17T01:34:00Z"/>
                <w:i/>
                <w:iCs/>
                <w:highlight w:val="yellow"/>
                <w:lang w:val="en-US" w:eastAsia="zh-CN"/>
              </w:rPr>
            </w:pPr>
            <w:ins w:id="1028"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VYsat_ECEF_Coded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VYsat_ECEF_Coded</w:t>
              </w:r>
              <w:proofErr w:type="spellEnd"/>
              <w:r w:rsidRPr="00331059">
                <w:rPr>
                  <w:i/>
                  <w:iCs/>
                  <w:highlight w:val="yellow"/>
                  <w:lang w:val="en-US" w:eastAsia="zh-CN"/>
                </w:rPr>
                <w:t xml:space="preserve"> = Sat1.EarthFixed.VY*1000/0.06;</w:t>
              </w:r>
            </w:ins>
          </w:p>
          <w:p w14:paraId="0869FF5E" w14:textId="77777777" w:rsidR="00FB3157" w:rsidRPr="00331059" w:rsidRDefault="00FB3157" w:rsidP="00331059">
            <w:pPr>
              <w:spacing w:after="0"/>
              <w:rPr>
                <w:ins w:id="1029" w:author="Flores Fernandez" w:date="2024-02-17T01:34:00Z"/>
                <w:i/>
                <w:iCs/>
                <w:lang w:val="en-US" w:eastAsia="zh-CN"/>
              </w:rPr>
            </w:pPr>
            <w:ins w:id="1030"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VZsat_ECEF_Coded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VZsat_ECEF_Coded</w:t>
              </w:r>
              <w:proofErr w:type="spellEnd"/>
              <w:r w:rsidRPr="00331059">
                <w:rPr>
                  <w:i/>
                  <w:iCs/>
                  <w:highlight w:val="yellow"/>
                  <w:lang w:val="en-US" w:eastAsia="zh-CN"/>
                </w:rPr>
                <w:t xml:space="preserve"> = Sat1.EarthFixed.VZ*1000/0.06;</w:t>
              </w:r>
            </w:ins>
          </w:p>
          <w:p w14:paraId="65767D2E" w14:textId="77777777" w:rsidR="00FB3157" w:rsidRPr="00331059" w:rsidRDefault="00FB3157" w:rsidP="00331059">
            <w:pPr>
              <w:spacing w:after="0"/>
              <w:rPr>
                <w:ins w:id="1031" w:author="Flores Fernandez" w:date="2024-02-17T01:34:00Z"/>
                <w:i/>
                <w:iCs/>
                <w:lang w:val="en-US" w:eastAsia="zh-CN"/>
              </w:rPr>
            </w:pPr>
            <w:ins w:id="1032" w:author="Flores Fernandez" w:date="2024-02-17T01:34:00Z">
              <w:r w:rsidRPr="00331059">
                <w:rPr>
                  <w:i/>
                  <w:iCs/>
                  <w:lang w:val="en-US" w:eastAsia="zh-CN"/>
                </w:rPr>
                <w:t xml:space="preserve">      </w:t>
              </w:r>
              <w:r w:rsidRPr="00331059">
                <w:rPr>
                  <w:i/>
                  <w:iCs/>
                  <w:highlight w:val="yellow"/>
                  <w:lang w:val="en-US" w:eastAsia="zh-CN"/>
                </w:rPr>
                <w:t xml:space="preserve">GMAT 'Generate </w:t>
              </w:r>
              <w:proofErr w:type="spellStart"/>
              <w:r w:rsidRPr="00331059">
                <w:rPr>
                  <w:i/>
                  <w:iCs/>
                  <w:highlight w:val="yellow"/>
                  <w:lang w:val="en-US" w:eastAsia="zh-CN"/>
                </w:rPr>
                <w:t>sma_ECEF_Coded</w:t>
              </w:r>
              <w:proofErr w:type="spellEnd"/>
              <w:r w:rsidRPr="00331059">
                <w:rPr>
                  <w:i/>
                  <w:iCs/>
                  <w:highlight w:val="yellow"/>
                  <w:lang w:val="en-US" w:eastAsia="zh-CN"/>
                </w:rPr>
                <w:t xml:space="preserve"> (kms)' </w:t>
              </w:r>
              <w:proofErr w:type="spellStart"/>
              <w:r w:rsidRPr="00331059">
                <w:rPr>
                  <w:i/>
                  <w:iCs/>
                  <w:highlight w:val="yellow"/>
                  <w:lang w:val="en-US" w:eastAsia="zh-CN"/>
                </w:rPr>
                <w:t>sma_ECEF_Coded</w:t>
              </w:r>
              <w:proofErr w:type="spellEnd"/>
              <w:r w:rsidRPr="00331059">
                <w:rPr>
                  <w:i/>
                  <w:iCs/>
                  <w:highlight w:val="yellow"/>
                  <w:lang w:val="en-US" w:eastAsia="zh-CN"/>
                </w:rPr>
                <w:t xml:space="preserve"> = (Sat1.Earth.SMA*1000-6500000)/0.004249;</w:t>
              </w:r>
            </w:ins>
          </w:p>
          <w:p w14:paraId="0DAD4B38" w14:textId="77777777" w:rsidR="00FB3157" w:rsidRPr="00331059" w:rsidRDefault="00FB3157" w:rsidP="00331059">
            <w:pPr>
              <w:spacing w:after="0"/>
              <w:rPr>
                <w:ins w:id="1033" w:author="Flores Fernandez" w:date="2024-02-17T01:34:00Z"/>
                <w:i/>
                <w:iCs/>
                <w:highlight w:val="yellow"/>
                <w:lang w:val="en-US" w:eastAsia="zh-CN"/>
              </w:rPr>
            </w:pPr>
            <w:ins w:id="1034"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(kms)'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 Sat1.Earth.ECC/0.00000001431;</w:t>
              </w:r>
            </w:ins>
          </w:p>
          <w:p w14:paraId="4C2B6056" w14:textId="77777777" w:rsidR="00FB3157" w:rsidRPr="00331059" w:rsidRDefault="00FB3157" w:rsidP="00331059">
            <w:pPr>
              <w:spacing w:after="0"/>
              <w:rPr>
                <w:ins w:id="1035" w:author="Flores Fernandez" w:date="2024-02-17T01:34:00Z"/>
                <w:i/>
                <w:iCs/>
                <w:highlight w:val="yellow"/>
                <w:lang w:val="en-US" w:eastAsia="zh-CN"/>
              </w:rPr>
            </w:pPr>
            <w:ins w:id="1036"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Inc_ECEF_Coded</w:t>
              </w:r>
              <w:proofErr w:type="spellEnd"/>
              <w:r w:rsidRPr="00331059">
                <w:rPr>
                  <w:i/>
                  <w:iCs/>
                  <w:highlight w:val="yellow"/>
                  <w:lang w:val="en-US" w:eastAsia="zh-CN"/>
                </w:rPr>
                <w:t xml:space="preserve"> (kms)' </w:t>
              </w:r>
              <w:proofErr w:type="spellStart"/>
              <w:r w:rsidRPr="00331059">
                <w:rPr>
                  <w:i/>
                  <w:iCs/>
                  <w:highlight w:val="yellow"/>
                  <w:lang w:val="en-US" w:eastAsia="zh-CN"/>
                </w:rPr>
                <w:t>Inc_ECEF_Coded</w:t>
              </w:r>
              <w:proofErr w:type="spellEnd"/>
              <w:r w:rsidRPr="00331059">
                <w:rPr>
                  <w:i/>
                  <w:iCs/>
                  <w:highlight w:val="yellow"/>
                  <w:lang w:val="en-US" w:eastAsia="zh-CN"/>
                </w:rPr>
                <w:t xml:space="preserve"> = </w:t>
              </w:r>
              <w:proofErr w:type="spellStart"/>
              <w:r w:rsidRPr="00331059">
                <w:rPr>
                  <w:i/>
                  <w:iCs/>
                  <w:highlight w:val="yellow"/>
                  <w:lang w:val="en-US" w:eastAsia="zh-CN"/>
                </w:rPr>
                <w:t>DegToRad</w:t>
              </w:r>
              <w:proofErr w:type="spellEnd"/>
              <w:r w:rsidRPr="00331059">
                <w:rPr>
                  <w:i/>
                  <w:iCs/>
                  <w:highlight w:val="yellow"/>
                  <w:lang w:val="en-US" w:eastAsia="zh-CN"/>
                </w:rPr>
                <w:t>(Sat1.EarthFixed.INC)/0.00000002341;</w:t>
              </w:r>
            </w:ins>
          </w:p>
          <w:p w14:paraId="371B978A" w14:textId="77777777" w:rsidR="00FB3157" w:rsidRPr="00331059" w:rsidRDefault="00FB3157" w:rsidP="00331059">
            <w:pPr>
              <w:spacing w:after="0"/>
              <w:rPr>
                <w:ins w:id="1037" w:author="Flores Fernandez" w:date="2024-02-17T01:34:00Z"/>
                <w:i/>
                <w:iCs/>
                <w:highlight w:val="yellow"/>
                <w:lang w:val="en-US" w:eastAsia="zh-CN"/>
              </w:rPr>
            </w:pPr>
            <w:ins w:id="1038"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RAAN_ECEF_Coded</w:t>
              </w:r>
              <w:proofErr w:type="spellEnd"/>
              <w:r w:rsidRPr="00331059">
                <w:rPr>
                  <w:i/>
                  <w:iCs/>
                  <w:highlight w:val="yellow"/>
                  <w:lang w:val="en-US" w:eastAsia="zh-CN"/>
                </w:rPr>
                <w:t xml:space="preserve"> (kms)' </w:t>
              </w:r>
              <w:proofErr w:type="spellStart"/>
              <w:r w:rsidRPr="00331059">
                <w:rPr>
                  <w:i/>
                  <w:iCs/>
                  <w:highlight w:val="yellow"/>
                  <w:lang w:val="en-US" w:eastAsia="zh-CN"/>
                </w:rPr>
                <w:t>RAAN_ECEF_Coded</w:t>
              </w:r>
              <w:proofErr w:type="spellEnd"/>
              <w:r w:rsidRPr="00331059">
                <w:rPr>
                  <w:i/>
                  <w:iCs/>
                  <w:highlight w:val="yellow"/>
                  <w:lang w:val="en-US" w:eastAsia="zh-CN"/>
                </w:rPr>
                <w:t xml:space="preserve"> = </w:t>
              </w:r>
              <w:proofErr w:type="spellStart"/>
              <w:r w:rsidRPr="00331059">
                <w:rPr>
                  <w:i/>
                  <w:iCs/>
                  <w:highlight w:val="yellow"/>
                  <w:lang w:val="en-US" w:eastAsia="zh-CN"/>
                </w:rPr>
                <w:t>DegToRad</w:t>
              </w:r>
              <w:proofErr w:type="spellEnd"/>
              <w:r w:rsidRPr="00331059">
                <w:rPr>
                  <w:i/>
                  <w:iCs/>
                  <w:highlight w:val="yellow"/>
                  <w:lang w:val="en-US" w:eastAsia="zh-CN"/>
                </w:rPr>
                <w:t>(Sat1.EarthFixed.RAAN)/0.00000002341;</w:t>
              </w:r>
            </w:ins>
          </w:p>
          <w:p w14:paraId="389149DF" w14:textId="77777777" w:rsidR="00FB3157" w:rsidRPr="00331059" w:rsidRDefault="00FB3157" w:rsidP="00331059">
            <w:pPr>
              <w:spacing w:after="0"/>
              <w:rPr>
                <w:ins w:id="1039" w:author="Flores Fernandez" w:date="2024-02-17T01:34:00Z"/>
                <w:i/>
                <w:iCs/>
                <w:highlight w:val="yellow"/>
                <w:lang w:val="en-US" w:eastAsia="zh-CN"/>
              </w:rPr>
            </w:pPr>
            <w:ins w:id="1040"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AOP_ECEF_Coded</w:t>
              </w:r>
              <w:proofErr w:type="spellEnd"/>
              <w:r w:rsidRPr="00331059">
                <w:rPr>
                  <w:i/>
                  <w:iCs/>
                  <w:highlight w:val="yellow"/>
                  <w:lang w:val="en-US" w:eastAsia="zh-CN"/>
                </w:rPr>
                <w:t xml:space="preserve"> (kms)' </w:t>
              </w:r>
              <w:proofErr w:type="spellStart"/>
              <w:r w:rsidRPr="00331059">
                <w:rPr>
                  <w:i/>
                  <w:iCs/>
                  <w:highlight w:val="yellow"/>
                  <w:lang w:val="en-US" w:eastAsia="zh-CN"/>
                </w:rPr>
                <w:t>AOP_ECEF_Coded</w:t>
              </w:r>
              <w:proofErr w:type="spellEnd"/>
              <w:r w:rsidRPr="00331059">
                <w:rPr>
                  <w:i/>
                  <w:iCs/>
                  <w:highlight w:val="yellow"/>
                  <w:lang w:val="en-US" w:eastAsia="zh-CN"/>
                </w:rPr>
                <w:t xml:space="preserve"> = </w:t>
              </w:r>
              <w:proofErr w:type="spellStart"/>
              <w:r w:rsidRPr="00331059">
                <w:rPr>
                  <w:i/>
                  <w:iCs/>
                  <w:highlight w:val="yellow"/>
                  <w:lang w:val="en-US" w:eastAsia="zh-CN"/>
                </w:rPr>
                <w:t>DegToRad</w:t>
              </w:r>
              <w:proofErr w:type="spellEnd"/>
              <w:r w:rsidRPr="00331059">
                <w:rPr>
                  <w:i/>
                  <w:iCs/>
                  <w:highlight w:val="yellow"/>
                  <w:lang w:val="en-US" w:eastAsia="zh-CN"/>
                </w:rPr>
                <w:t>(Sat1.EarthFixed.AOP)/0.00000002341;</w:t>
              </w:r>
            </w:ins>
          </w:p>
          <w:p w14:paraId="38CBC774" w14:textId="77777777" w:rsidR="00FB3157" w:rsidRPr="00331059" w:rsidRDefault="00FB3157" w:rsidP="00331059">
            <w:pPr>
              <w:spacing w:after="0"/>
              <w:rPr>
                <w:ins w:id="1041" w:author="Flores Fernandez" w:date="2024-02-17T01:34:00Z"/>
                <w:i/>
                <w:iCs/>
                <w:lang w:val="en-US" w:eastAsia="zh-CN"/>
              </w:rPr>
            </w:pPr>
            <w:ins w:id="1042"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(kms)'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 </w:t>
              </w:r>
              <w:proofErr w:type="spellStart"/>
              <w:r w:rsidRPr="00331059">
                <w:rPr>
                  <w:i/>
                  <w:iCs/>
                  <w:highlight w:val="yellow"/>
                  <w:lang w:val="en-US" w:eastAsia="zh-CN"/>
                </w:rPr>
                <w:t>DegToRad</w:t>
              </w:r>
              <w:proofErr w:type="spellEnd"/>
              <w:r w:rsidRPr="00331059">
                <w:rPr>
                  <w:i/>
                  <w:iCs/>
                  <w:highlight w:val="yellow"/>
                  <w:lang w:val="en-US" w:eastAsia="zh-CN"/>
                </w:rPr>
                <w:t>(Sat1.Earth.MA)/0.00000002341;</w:t>
              </w:r>
            </w:ins>
          </w:p>
          <w:p w14:paraId="7CAF8601" w14:textId="77777777" w:rsidR="00FB3157" w:rsidRPr="00331059" w:rsidRDefault="00FB3157" w:rsidP="00331059">
            <w:pPr>
              <w:spacing w:after="0"/>
              <w:rPr>
                <w:ins w:id="1043" w:author="Flores Fernandez" w:date="2024-02-17T01:34:00Z"/>
                <w:i/>
                <w:iCs/>
                <w:lang w:val="en-US" w:eastAsia="zh-CN"/>
              </w:rPr>
            </w:pPr>
          </w:p>
          <w:p w14:paraId="74B4BE89" w14:textId="77777777" w:rsidR="00FB3157" w:rsidRPr="00331059" w:rsidRDefault="00FB3157" w:rsidP="00331059">
            <w:pPr>
              <w:spacing w:after="0"/>
              <w:rPr>
                <w:ins w:id="1044" w:author="Flores Fernandez" w:date="2024-02-17T01:34:00Z"/>
                <w:i/>
                <w:iCs/>
                <w:lang w:val="en-US" w:eastAsia="zh-CN"/>
              </w:rPr>
            </w:pPr>
            <w:ins w:id="1045" w:author="Flores Fernandez" w:date="2024-02-17T01:34:00Z">
              <w:r w:rsidRPr="00331059">
                <w:rPr>
                  <w:i/>
                  <w:iCs/>
                  <w:lang w:val="en-US" w:eastAsia="zh-CN"/>
                </w:rPr>
                <w:t xml:space="preserve">   Else</w:t>
              </w:r>
            </w:ins>
          </w:p>
          <w:p w14:paraId="54FE7672" w14:textId="77777777" w:rsidR="00FB3157" w:rsidRPr="00331059" w:rsidRDefault="00FB3157" w:rsidP="00331059">
            <w:pPr>
              <w:spacing w:after="0"/>
              <w:rPr>
                <w:ins w:id="1046" w:author="Flores Fernandez" w:date="2024-02-17T01:34:00Z"/>
                <w:i/>
                <w:iCs/>
                <w:lang w:val="en-US" w:eastAsia="zh-CN"/>
              </w:rPr>
            </w:pPr>
            <w:ins w:id="1047" w:author="Flores Fernandez" w:date="2024-02-17T01:34:00Z">
              <w:r w:rsidRPr="00331059">
                <w:rPr>
                  <w:i/>
                  <w:iCs/>
                  <w:lang w:val="en-US" w:eastAsia="zh-CN"/>
                </w:rPr>
                <w:t xml:space="preserve">      GMAT 'Non visible set Range to 0' Range = 0;</w:t>
              </w:r>
            </w:ins>
          </w:p>
          <w:p w14:paraId="4112C3D0" w14:textId="77777777" w:rsidR="00FB3157" w:rsidRPr="00331059" w:rsidRDefault="00FB3157" w:rsidP="00331059">
            <w:pPr>
              <w:spacing w:after="0"/>
              <w:rPr>
                <w:ins w:id="1048" w:author="Flores Fernandez" w:date="2024-02-17T01:34:00Z"/>
                <w:i/>
                <w:iCs/>
                <w:lang w:val="en-US" w:eastAsia="zh-CN"/>
              </w:rPr>
            </w:pPr>
            <w:ins w:id="1049" w:author="Flores Fernandez" w:date="2024-02-17T01:34:00Z">
              <w:r w:rsidRPr="00331059">
                <w:rPr>
                  <w:i/>
                  <w:iCs/>
                  <w:lang w:val="en-US" w:eastAsia="zh-CN"/>
                </w:rPr>
                <w:t xml:space="preserve">      GMAT 'Non visible set Doppler to 0' Doppler = 0;</w:t>
              </w:r>
            </w:ins>
          </w:p>
          <w:p w14:paraId="07EED895" w14:textId="77777777" w:rsidR="00FB3157" w:rsidRPr="00331059" w:rsidRDefault="00FB3157" w:rsidP="00331059">
            <w:pPr>
              <w:spacing w:after="0"/>
              <w:rPr>
                <w:ins w:id="1050" w:author="Flores Fernandez" w:date="2024-02-17T01:34:00Z"/>
                <w:i/>
                <w:iCs/>
                <w:lang w:val="en-US" w:eastAsia="zh-CN"/>
              </w:rPr>
            </w:pPr>
            <w:ins w:id="1051" w:author="Flores Fernandez" w:date="2024-02-17T01:34:00Z">
              <w:r w:rsidRPr="00331059">
                <w:rPr>
                  <w:i/>
                  <w:iCs/>
                  <w:lang w:val="en-US" w:eastAsia="zh-CN"/>
                </w:rPr>
                <w:t xml:space="preserve">      GMAT 'Non visible set Doppler Rate to 0' </w:t>
              </w:r>
              <w:proofErr w:type="spellStart"/>
              <w:r w:rsidRPr="00331059">
                <w:rPr>
                  <w:i/>
                  <w:iCs/>
                  <w:lang w:val="en-US" w:eastAsia="zh-CN"/>
                </w:rPr>
                <w:t>DopplerRate</w:t>
              </w:r>
              <w:proofErr w:type="spellEnd"/>
              <w:r w:rsidRPr="00331059">
                <w:rPr>
                  <w:i/>
                  <w:iCs/>
                  <w:lang w:val="en-US" w:eastAsia="zh-CN"/>
                </w:rPr>
                <w:t xml:space="preserve"> = 0;</w:t>
              </w:r>
            </w:ins>
          </w:p>
          <w:p w14:paraId="70F793AF" w14:textId="77777777" w:rsidR="00FB3157" w:rsidRPr="00331059" w:rsidRDefault="00FB3157" w:rsidP="00331059">
            <w:pPr>
              <w:spacing w:after="0"/>
              <w:rPr>
                <w:ins w:id="1052" w:author="Flores Fernandez" w:date="2024-02-17T01:34:00Z"/>
                <w:i/>
                <w:iCs/>
                <w:lang w:val="en-US" w:eastAsia="zh-CN"/>
              </w:rPr>
            </w:pPr>
            <w:ins w:id="1053" w:author="Flores Fernandez" w:date="2024-02-17T01:34:00Z">
              <w:r w:rsidRPr="00331059">
                <w:rPr>
                  <w:i/>
                  <w:iCs/>
                  <w:lang w:val="en-US" w:eastAsia="zh-CN"/>
                </w:rPr>
                <w:t xml:space="preserve">      GMAT 'Non visible set Delay to 0' Delay = 0;</w:t>
              </w:r>
            </w:ins>
          </w:p>
          <w:p w14:paraId="64E98C52" w14:textId="77777777" w:rsidR="00FB3157" w:rsidRPr="00331059" w:rsidRDefault="00FB3157" w:rsidP="00331059">
            <w:pPr>
              <w:spacing w:after="0"/>
              <w:rPr>
                <w:ins w:id="1054" w:author="Flores Fernandez" w:date="2024-02-17T01:34:00Z"/>
                <w:i/>
                <w:iCs/>
                <w:lang w:val="en-US" w:eastAsia="zh-CN"/>
              </w:rPr>
            </w:pPr>
            <w:ins w:id="1055" w:author="Flores Fernandez" w:date="2024-02-17T01:34:00Z">
              <w:r w:rsidRPr="00331059">
                <w:rPr>
                  <w:i/>
                  <w:iCs/>
                  <w:lang w:val="en-US" w:eastAsia="zh-CN"/>
                </w:rPr>
                <w:t xml:space="preserve">      GMAT 'Non visible set </w:t>
              </w:r>
              <w:proofErr w:type="spellStart"/>
              <w:r w:rsidRPr="00331059">
                <w:rPr>
                  <w:i/>
                  <w:iCs/>
                  <w:lang w:val="en-US" w:eastAsia="zh-CN"/>
                </w:rPr>
                <w:t>DelayShift</w:t>
              </w:r>
              <w:proofErr w:type="spellEnd"/>
              <w:r w:rsidRPr="00331059">
                <w:rPr>
                  <w:i/>
                  <w:iCs/>
                  <w:lang w:val="en-US" w:eastAsia="zh-CN"/>
                </w:rPr>
                <w:t xml:space="preserve"> to 0' </w:t>
              </w:r>
              <w:proofErr w:type="spellStart"/>
              <w:r w:rsidRPr="00331059">
                <w:rPr>
                  <w:i/>
                  <w:iCs/>
                  <w:lang w:val="en-US" w:eastAsia="zh-CN"/>
                </w:rPr>
                <w:t>DelayShift</w:t>
              </w:r>
              <w:proofErr w:type="spellEnd"/>
              <w:r w:rsidRPr="00331059">
                <w:rPr>
                  <w:i/>
                  <w:iCs/>
                  <w:lang w:val="en-US" w:eastAsia="zh-CN"/>
                </w:rPr>
                <w:t xml:space="preserve"> = 0;</w:t>
              </w:r>
            </w:ins>
          </w:p>
          <w:p w14:paraId="6EB9076B" w14:textId="77777777" w:rsidR="00FB3157" w:rsidRPr="00331059" w:rsidRDefault="00FB3157" w:rsidP="00331059">
            <w:pPr>
              <w:spacing w:after="0"/>
              <w:rPr>
                <w:ins w:id="1056" w:author="Flores Fernandez" w:date="2024-02-17T01:34:00Z"/>
                <w:i/>
                <w:iCs/>
                <w:lang w:val="en-US" w:eastAsia="zh-CN"/>
              </w:rPr>
            </w:pPr>
            <w:ins w:id="1057" w:author="Flores Fernandez" w:date="2024-02-17T01:34:00Z">
              <w:r w:rsidRPr="00331059">
                <w:rPr>
                  <w:i/>
                  <w:iCs/>
                  <w:lang w:val="en-US" w:eastAsia="zh-CN"/>
                </w:rPr>
                <w:t xml:space="preserve">      GMAT 'Non visible set </w:t>
              </w:r>
              <w:proofErr w:type="spellStart"/>
              <w:r w:rsidRPr="00331059">
                <w:rPr>
                  <w:i/>
                  <w:iCs/>
                  <w:lang w:val="en-US" w:eastAsia="zh-CN"/>
                </w:rPr>
                <w:t>DelayRate</w:t>
              </w:r>
              <w:proofErr w:type="spellEnd"/>
              <w:r w:rsidRPr="00331059">
                <w:rPr>
                  <w:i/>
                  <w:iCs/>
                  <w:lang w:val="en-US" w:eastAsia="zh-CN"/>
                </w:rPr>
                <w:t xml:space="preserve">' </w:t>
              </w:r>
              <w:proofErr w:type="spellStart"/>
              <w:r w:rsidRPr="00331059">
                <w:rPr>
                  <w:i/>
                  <w:iCs/>
                  <w:lang w:val="en-US" w:eastAsia="zh-CN"/>
                </w:rPr>
                <w:t>DelayRate</w:t>
              </w:r>
              <w:proofErr w:type="spellEnd"/>
              <w:r w:rsidRPr="00331059">
                <w:rPr>
                  <w:i/>
                  <w:iCs/>
                  <w:lang w:val="en-US" w:eastAsia="zh-CN"/>
                </w:rPr>
                <w:t xml:space="preserve"> = 0;</w:t>
              </w:r>
            </w:ins>
          </w:p>
          <w:p w14:paraId="4B5E87B6" w14:textId="77777777" w:rsidR="00FB3157" w:rsidRPr="00331059" w:rsidRDefault="00FB3157" w:rsidP="00331059">
            <w:pPr>
              <w:spacing w:after="0"/>
              <w:rPr>
                <w:ins w:id="1058" w:author="Flores Fernandez" w:date="2024-02-17T01:34:00Z"/>
                <w:i/>
                <w:iCs/>
                <w:lang w:val="en-US" w:eastAsia="zh-CN"/>
              </w:rPr>
            </w:pPr>
            <w:ins w:id="1059"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Xsat_ECEF_Coded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Xsat_ECEF_Coded</w:t>
              </w:r>
              <w:proofErr w:type="spellEnd"/>
              <w:r w:rsidRPr="00331059">
                <w:rPr>
                  <w:i/>
                  <w:iCs/>
                  <w:highlight w:val="yellow"/>
                  <w:lang w:val="en-US" w:eastAsia="zh-CN"/>
                </w:rPr>
                <w:t xml:space="preserve"> = 0;</w:t>
              </w:r>
            </w:ins>
          </w:p>
          <w:p w14:paraId="04892411" w14:textId="77777777" w:rsidR="00FB3157" w:rsidRPr="00331059" w:rsidRDefault="00FB3157" w:rsidP="00331059">
            <w:pPr>
              <w:spacing w:after="0"/>
              <w:rPr>
                <w:ins w:id="1060" w:author="Flores Fernandez" w:date="2024-02-17T01:34:00Z"/>
                <w:i/>
                <w:iCs/>
                <w:highlight w:val="yellow"/>
                <w:lang w:val="en-US" w:eastAsia="zh-CN"/>
              </w:rPr>
            </w:pPr>
            <w:ins w:id="1061"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Ysat_ECEF_Coded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Ysat_ECEF_Coded</w:t>
              </w:r>
              <w:proofErr w:type="spellEnd"/>
              <w:r w:rsidRPr="00331059">
                <w:rPr>
                  <w:i/>
                  <w:iCs/>
                  <w:highlight w:val="yellow"/>
                  <w:lang w:val="en-US" w:eastAsia="zh-CN"/>
                </w:rPr>
                <w:t xml:space="preserve"> = 0;</w:t>
              </w:r>
            </w:ins>
          </w:p>
          <w:p w14:paraId="1C395694" w14:textId="77777777" w:rsidR="00FB3157" w:rsidRPr="00331059" w:rsidRDefault="00FB3157" w:rsidP="00331059">
            <w:pPr>
              <w:spacing w:after="0"/>
              <w:rPr>
                <w:ins w:id="1062" w:author="Flores Fernandez" w:date="2024-02-17T01:34:00Z"/>
                <w:i/>
                <w:iCs/>
                <w:highlight w:val="yellow"/>
                <w:lang w:val="de-DE" w:eastAsia="zh-CN"/>
              </w:rPr>
            </w:pPr>
            <w:ins w:id="1063" w:author="Flores Fernandez" w:date="2024-02-17T01:34:00Z">
              <w:r w:rsidRPr="00331059">
                <w:rPr>
                  <w:i/>
                  <w:iCs/>
                  <w:highlight w:val="yellow"/>
                  <w:lang w:val="en-US" w:eastAsia="zh-CN"/>
                </w:rPr>
                <w:t xml:space="preserve">      </w:t>
              </w:r>
              <w:r w:rsidRPr="00331059">
                <w:rPr>
                  <w:i/>
                  <w:iCs/>
                  <w:highlight w:val="yellow"/>
                  <w:lang w:val="de-DE" w:eastAsia="zh-CN"/>
                </w:rPr>
                <w:t>GMAT 'Generate Zsat_ECEF_Coded (kms)' Zsat_ECEF_Coded = 0;</w:t>
              </w:r>
            </w:ins>
          </w:p>
          <w:p w14:paraId="5EBB1A4B" w14:textId="77777777" w:rsidR="00FB3157" w:rsidRPr="00331059" w:rsidRDefault="00FB3157" w:rsidP="00331059">
            <w:pPr>
              <w:spacing w:after="0"/>
              <w:rPr>
                <w:ins w:id="1064" w:author="Flores Fernandez" w:date="2024-02-17T01:34:00Z"/>
                <w:i/>
                <w:iCs/>
                <w:highlight w:val="yellow"/>
                <w:lang w:val="de-DE" w:eastAsia="zh-CN"/>
              </w:rPr>
            </w:pPr>
            <w:ins w:id="1065" w:author="Flores Fernandez" w:date="2024-02-17T01:34:00Z">
              <w:r w:rsidRPr="00331059">
                <w:rPr>
                  <w:i/>
                  <w:iCs/>
                  <w:highlight w:val="yellow"/>
                  <w:lang w:val="de-DE" w:eastAsia="zh-CN"/>
                </w:rPr>
                <w:t xml:space="preserve">      GMAT 'Generate VXsat_ECEF_Coded (kms)' VXsat_ECEF_Coded = 0;</w:t>
              </w:r>
            </w:ins>
          </w:p>
          <w:p w14:paraId="4AECA7BB" w14:textId="77777777" w:rsidR="00FB3157" w:rsidRPr="00331059" w:rsidRDefault="00FB3157" w:rsidP="00331059">
            <w:pPr>
              <w:spacing w:after="0"/>
              <w:rPr>
                <w:ins w:id="1066" w:author="Flores Fernandez" w:date="2024-02-17T01:34:00Z"/>
                <w:i/>
                <w:iCs/>
                <w:highlight w:val="yellow"/>
                <w:lang w:val="de-DE" w:eastAsia="zh-CN"/>
              </w:rPr>
            </w:pPr>
            <w:ins w:id="1067" w:author="Flores Fernandez" w:date="2024-02-17T01:34:00Z">
              <w:r w:rsidRPr="00331059">
                <w:rPr>
                  <w:i/>
                  <w:iCs/>
                  <w:highlight w:val="yellow"/>
                  <w:lang w:val="de-DE" w:eastAsia="zh-CN"/>
                </w:rPr>
                <w:t xml:space="preserve">      GMAT 'Generate VYsat_ECEF_Coded (kms)' VYsat_ECEF_Coded = 0;</w:t>
              </w:r>
            </w:ins>
          </w:p>
          <w:p w14:paraId="73EB8DC4" w14:textId="77777777" w:rsidR="00FB3157" w:rsidRPr="00331059" w:rsidRDefault="00FB3157" w:rsidP="00331059">
            <w:pPr>
              <w:spacing w:after="0"/>
              <w:rPr>
                <w:ins w:id="1068" w:author="Flores Fernandez" w:date="2024-02-17T01:34:00Z"/>
                <w:i/>
                <w:iCs/>
                <w:lang w:val="de-DE" w:eastAsia="zh-CN"/>
              </w:rPr>
            </w:pPr>
            <w:ins w:id="1069" w:author="Flores Fernandez" w:date="2024-02-17T01:34:00Z">
              <w:r w:rsidRPr="00331059">
                <w:rPr>
                  <w:i/>
                  <w:iCs/>
                  <w:highlight w:val="yellow"/>
                  <w:lang w:val="de-DE" w:eastAsia="zh-CN"/>
                </w:rPr>
                <w:t xml:space="preserve">      GMAT 'Generate VZsat_ECEF_Coded (kms)' VZsat_ECEF_Coded = 0</w:t>
              </w:r>
            </w:ins>
          </w:p>
          <w:p w14:paraId="2EAA9A6E" w14:textId="77777777" w:rsidR="00FB3157" w:rsidRPr="00331059" w:rsidRDefault="00FB3157" w:rsidP="00331059">
            <w:pPr>
              <w:spacing w:after="0"/>
              <w:rPr>
                <w:ins w:id="1070" w:author="Flores Fernandez" w:date="2024-02-17T01:34:00Z"/>
                <w:i/>
                <w:iCs/>
                <w:highlight w:val="yellow"/>
                <w:lang w:val="de-DE" w:eastAsia="zh-CN"/>
              </w:rPr>
            </w:pPr>
            <w:ins w:id="1071" w:author="Flores Fernandez" w:date="2024-02-17T01:34:00Z">
              <w:r w:rsidRPr="00331059">
                <w:rPr>
                  <w:i/>
                  <w:iCs/>
                  <w:lang w:val="de-DE" w:eastAsia="zh-CN"/>
                </w:rPr>
                <w:t>…..</w:t>
              </w:r>
              <w:r w:rsidRPr="00331059">
                <w:rPr>
                  <w:i/>
                  <w:iCs/>
                  <w:highlight w:val="yellow"/>
                  <w:lang w:val="de-DE" w:eastAsia="zh-CN"/>
                </w:rPr>
                <w:t>GMAT 'Generate sma_ECEF_Coded (kms)' sma_ECEF_Coded = 0;</w:t>
              </w:r>
            </w:ins>
          </w:p>
          <w:p w14:paraId="61F33C1C" w14:textId="77777777" w:rsidR="00FB3157" w:rsidRPr="00331059" w:rsidRDefault="00FB3157" w:rsidP="00331059">
            <w:pPr>
              <w:spacing w:after="0"/>
              <w:rPr>
                <w:ins w:id="1072" w:author="Flores Fernandez" w:date="2024-02-17T01:34:00Z"/>
                <w:i/>
                <w:iCs/>
                <w:highlight w:val="yellow"/>
                <w:lang w:val="en-US" w:eastAsia="zh-CN"/>
              </w:rPr>
            </w:pPr>
            <w:ins w:id="1073" w:author="Flores Fernandez" w:date="2024-02-17T01:34:00Z">
              <w:r w:rsidRPr="00331059">
                <w:rPr>
                  <w:i/>
                  <w:iCs/>
                  <w:highlight w:val="yellow"/>
                  <w:lang w:val="de-DE" w:eastAsia="zh-CN"/>
                </w:rPr>
                <w:t xml:space="preserve">      </w:t>
              </w:r>
              <w:r w:rsidRPr="00331059">
                <w:rPr>
                  <w:i/>
                  <w:iCs/>
                  <w:highlight w:val="yellow"/>
                  <w:lang w:val="en-US" w:eastAsia="zh-CN"/>
                </w:rPr>
                <w:t xml:space="preserve">GMAT 'Generate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(kms)'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=0;</w:t>
              </w:r>
            </w:ins>
          </w:p>
          <w:p w14:paraId="4B55E952" w14:textId="77777777" w:rsidR="00FB3157" w:rsidRPr="00331059" w:rsidRDefault="00FB3157" w:rsidP="00331059">
            <w:pPr>
              <w:spacing w:after="0"/>
              <w:rPr>
                <w:ins w:id="1074" w:author="Flores Fernandez" w:date="2024-02-17T01:34:00Z"/>
                <w:i/>
                <w:iCs/>
                <w:highlight w:val="yellow"/>
                <w:lang w:val="en-US" w:eastAsia="zh-CN"/>
              </w:rPr>
            </w:pPr>
            <w:ins w:id="1075"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Inc_ECEF_Coded</w:t>
              </w:r>
              <w:proofErr w:type="spellEnd"/>
              <w:r w:rsidRPr="00331059">
                <w:rPr>
                  <w:i/>
                  <w:iCs/>
                  <w:highlight w:val="yellow"/>
                  <w:lang w:val="en-US" w:eastAsia="zh-CN"/>
                </w:rPr>
                <w:t xml:space="preserve"> (kms)' </w:t>
              </w:r>
              <w:proofErr w:type="spellStart"/>
              <w:r w:rsidRPr="00331059">
                <w:rPr>
                  <w:i/>
                  <w:iCs/>
                  <w:highlight w:val="yellow"/>
                  <w:lang w:val="en-US" w:eastAsia="zh-CN"/>
                </w:rPr>
                <w:t>Inc_ECEF_Coded</w:t>
              </w:r>
              <w:proofErr w:type="spellEnd"/>
              <w:r w:rsidRPr="00331059">
                <w:rPr>
                  <w:i/>
                  <w:iCs/>
                  <w:highlight w:val="yellow"/>
                  <w:lang w:val="en-US" w:eastAsia="zh-CN"/>
                </w:rPr>
                <w:t xml:space="preserve"> = 0;</w:t>
              </w:r>
            </w:ins>
          </w:p>
          <w:p w14:paraId="39E4BEE3" w14:textId="77777777" w:rsidR="00FB3157" w:rsidRPr="00331059" w:rsidRDefault="00FB3157" w:rsidP="00331059">
            <w:pPr>
              <w:spacing w:after="0"/>
              <w:rPr>
                <w:ins w:id="1076" w:author="Flores Fernandez" w:date="2024-02-17T01:34:00Z"/>
                <w:i/>
                <w:iCs/>
                <w:highlight w:val="yellow"/>
                <w:lang w:val="en-US" w:eastAsia="zh-CN"/>
              </w:rPr>
            </w:pPr>
            <w:ins w:id="1077"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RAAN_ECEF_Coded</w:t>
              </w:r>
              <w:proofErr w:type="spellEnd"/>
              <w:r w:rsidRPr="00331059">
                <w:rPr>
                  <w:i/>
                  <w:iCs/>
                  <w:highlight w:val="yellow"/>
                  <w:lang w:val="en-US" w:eastAsia="zh-CN"/>
                </w:rPr>
                <w:t xml:space="preserve"> (kms)' </w:t>
              </w:r>
              <w:proofErr w:type="spellStart"/>
              <w:r w:rsidRPr="00331059">
                <w:rPr>
                  <w:i/>
                  <w:iCs/>
                  <w:highlight w:val="yellow"/>
                  <w:lang w:val="en-US" w:eastAsia="zh-CN"/>
                </w:rPr>
                <w:t>RAAN_ECEF_Coded</w:t>
              </w:r>
              <w:proofErr w:type="spellEnd"/>
              <w:r w:rsidRPr="00331059">
                <w:rPr>
                  <w:i/>
                  <w:iCs/>
                  <w:highlight w:val="yellow"/>
                  <w:lang w:val="en-US" w:eastAsia="zh-CN"/>
                </w:rPr>
                <w:t xml:space="preserve"> = 0;</w:t>
              </w:r>
            </w:ins>
          </w:p>
          <w:p w14:paraId="177BEAFA" w14:textId="77777777" w:rsidR="00FB3157" w:rsidRPr="00331059" w:rsidRDefault="00FB3157" w:rsidP="00331059">
            <w:pPr>
              <w:spacing w:after="0"/>
              <w:rPr>
                <w:ins w:id="1078" w:author="Flores Fernandez" w:date="2024-02-17T01:34:00Z"/>
                <w:i/>
                <w:iCs/>
                <w:highlight w:val="yellow"/>
                <w:lang w:val="en-US" w:eastAsia="zh-CN"/>
              </w:rPr>
            </w:pPr>
            <w:ins w:id="1079"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AOP_ECEF_Coded</w:t>
              </w:r>
              <w:proofErr w:type="spellEnd"/>
              <w:r w:rsidRPr="00331059">
                <w:rPr>
                  <w:i/>
                  <w:iCs/>
                  <w:highlight w:val="yellow"/>
                  <w:lang w:val="en-US" w:eastAsia="zh-CN"/>
                </w:rPr>
                <w:t xml:space="preserve"> (kms)' </w:t>
              </w:r>
              <w:proofErr w:type="spellStart"/>
              <w:r w:rsidRPr="00331059">
                <w:rPr>
                  <w:i/>
                  <w:iCs/>
                  <w:highlight w:val="yellow"/>
                  <w:lang w:val="en-US" w:eastAsia="zh-CN"/>
                </w:rPr>
                <w:t>AOP_ECEF_Coded</w:t>
              </w:r>
              <w:proofErr w:type="spellEnd"/>
              <w:r w:rsidRPr="00331059">
                <w:rPr>
                  <w:i/>
                  <w:iCs/>
                  <w:highlight w:val="yellow"/>
                  <w:lang w:val="en-US" w:eastAsia="zh-CN"/>
                </w:rPr>
                <w:t xml:space="preserve"> = 0;</w:t>
              </w:r>
            </w:ins>
          </w:p>
          <w:p w14:paraId="07F22A80" w14:textId="77777777" w:rsidR="00FB3157" w:rsidRPr="00331059" w:rsidRDefault="00FB3157" w:rsidP="00331059">
            <w:pPr>
              <w:spacing w:after="0"/>
              <w:rPr>
                <w:ins w:id="1080" w:author="Flores Fernandez" w:date="2024-02-17T01:34:00Z"/>
                <w:i/>
                <w:iCs/>
                <w:lang w:val="en-US" w:eastAsia="zh-CN"/>
              </w:rPr>
            </w:pPr>
            <w:ins w:id="1081"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(kms)'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=0;</w:t>
              </w:r>
            </w:ins>
          </w:p>
          <w:p w14:paraId="70553462" w14:textId="77777777" w:rsidR="00FB3157" w:rsidRPr="00331059" w:rsidRDefault="00FB3157" w:rsidP="00331059">
            <w:pPr>
              <w:spacing w:after="0"/>
              <w:rPr>
                <w:ins w:id="1082" w:author="Flores Fernandez" w:date="2024-02-17T01:34:00Z"/>
                <w:i/>
                <w:iCs/>
                <w:lang w:val="en-US" w:eastAsia="zh-CN"/>
              </w:rPr>
            </w:pPr>
            <w:ins w:id="1083" w:author="Flores Fernandez" w:date="2024-02-17T01:34:00Z">
              <w:r w:rsidRPr="00331059">
                <w:rPr>
                  <w:i/>
                  <w:iCs/>
                  <w:highlight w:val="yellow"/>
                  <w:lang w:val="en-US" w:eastAsia="zh-CN"/>
                </w:rPr>
                <w:t xml:space="preserve">      GMAT </w:t>
              </w:r>
              <w:proofErr w:type="spellStart"/>
              <w:r w:rsidRPr="00331059">
                <w:rPr>
                  <w:i/>
                  <w:iCs/>
                  <w:highlight w:val="yellow"/>
                  <w:lang w:val="en-US" w:eastAsia="zh-CN"/>
                </w:rPr>
                <w:t>Zsat_ECEF_Coded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VZsat_ECEF_Coded</w:t>
              </w:r>
              <w:proofErr w:type="spellEnd"/>
              <w:r w:rsidRPr="00331059">
                <w:rPr>
                  <w:i/>
                  <w:iCs/>
                  <w:highlight w:val="yellow"/>
                  <w:lang w:val="en-US" w:eastAsia="zh-CN"/>
                </w:rPr>
                <w:t xml:space="preserve"> = 0;</w:t>
              </w:r>
            </w:ins>
          </w:p>
          <w:p w14:paraId="0FC7832C" w14:textId="77777777" w:rsidR="00FB3157" w:rsidRPr="00331059" w:rsidRDefault="00FB3157" w:rsidP="00331059">
            <w:pPr>
              <w:spacing w:after="0"/>
              <w:rPr>
                <w:ins w:id="1084" w:author="Flores Fernandez" w:date="2024-02-17T01:34:00Z"/>
                <w:i/>
                <w:iCs/>
                <w:lang w:val="en-US" w:eastAsia="zh-CN"/>
              </w:rPr>
            </w:pPr>
            <w:ins w:id="1085" w:author="Flores Fernandez" w:date="2024-02-17T01:34:00Z">
              <w:r w:rsidRPr="00331059">
                <w:rPr>
                  <w:i/>
                  <w:iCs/>
                  <w:lang w:val="en-US" w:eastAsia="zh-CN"/>
                </w:rPr>
                <w:t xml:space="preserve">   </w:t>
              </w:r>
              <w:proofErr w:type="spellStart"/>
              <w:r w:rsidRPr="00331059">
                <w:rPr>
                  <w:i/>
                  <w:iCs/>
                  <w:lang w:val="en-US" w:eastAsia="zh-CN"/>
                </w:rPr>
                <w:t>EndIf</w:t>
              </w:r>
              <w:proofErr w:type="spellEnd"/>
              <w:r w:rsidRPr="00331059">
                <w:rPr>
                  <w:i/>
                  <w:iCs/>
                  <w:lang w:val="en-US" w:eastAsia="zh-CN"/>
                </w:rPr>
                <w:t>;</w:t>
              </w:r>
            </w:ins>
          </w:p>
          <w:p w14:paraId="73FFF44A" w14:textId="77777777" w:rsidR="00FB3157" w:rsidRPr="00331059" w:rsidRDefault="00FB3157" w:rsidP="00331059">
            <w:pPr>
              <w:spacing w:after="0"/>
              <w:rPr>
                <w:ins w:id="1086" w:author="Flores Fernandez" w:date="2024-02-17T01:34:00Z"/>
                <w:i/>
                <w:iCs/>
                <w:lang w:val="en-US" w:eastAsia="zh-CN"/>
              </w:rPr>
            </w:pPr>
            <w:ins w:id="1087" w:author="Flores Fernandez" w:date="2024-02-17T01:34:00Z">
              <w:r w:rsidRPr="00331059">
                <w:rPr>
                  <w:i/>
                  <w:iCs/>
                  <w:lang w:val="en-US" w:eastAsia="zh-CN"/>
                </w:rPr>
                <w:t xml:space="preserve">   Propagate 'Propagate Sat1' LowEarthProp1(Sat1);</w:t>
              </w:r>
            </w:ins>
          </w:p>
          <w:p w14:paraId="329FAE27" w14:textId="7C6AFF31" w:rsidR="0048039E" w:rsidRPr="00331059" w:rsidRDefault="00FB3157" w:rsidP="00D85ECF">
            <w:pPr>
              <w:spacing w:after="0"/>
              <w:rPr>
                <w:ins w:id="1088" w:author="Flores Fernandez" w:date="2024-02-17T01:33:00Z"/>
                <w:i/>
                <w:iCs/>
                <w:lang w:val="en-US" w:eastAsia="zh-CN"/>
              </w:rPr>
            </w:pPr>
            <w:proofErr w:type="spellStart"/>
            <w:ins w:id="1089" w:author="Flores Fernandez" w:date="2024-02-17T01:34:00Z">
              <w:r w:rsidRPr="00331059">
                <w:rPr>
                  <w:i/>
                  <w:iCs/>
                  <w:lang w:val="en-US" w:eastAsia="zh-CN"/>
                </w:rPr>
                <w:t>EndWhile</w:t>
              </w:r>
              <w:proofErr w:type="spellEnd"/>
              <w:r w:rsidRPr="00331059">
                <w:rPr>
                  <w:i/>
                  <w:iCs/>
                  <w:lang w:val="en-US" w:eastAsia="zh-CN"/>
                </w:rPr>
                <w:t>;</w:t>
              </w:r>
            </w:ins>
          </w:p>
        </w:tc>
      </w:tr>
    </w:tbl>
    <w:p w14:paraId="2A367C20" w14:textId="77777777" w:rsidR="0048039E" w:rsidRDefault="0048039E" w:rsidP="0048039E">
      <w:pPr>
        <w:rPr>
          <w:ins w:id="1090" w:author="Flores Fernandez" w:date="2024-02-17T01:33:00Z"/>
          <w:lang w:val="en-US" w:eastAsia="zh-CN"/>
        </w:rPr>
      </w:pPr>
    </w:p>
    <w:p w14:paraId="57F3F42F" w14:textId="06307EB3" w:rsidR="00D13804" w:rsidRDefault="00421C0D" w:rsidP="00421C0D">
      <w:pPr>
        <w:rPr>
          <w:ins w:id="1091" w:author="Flores Fernandez" w:date="2024-02-16T23:35:00Z"/>
          <w:lang w:val="en-US" w:eastAsia="zh-CN"/>
        </w:rPr>
      </w:pPr>
      <w:ins w:id="1092" w:author="Flores Fernandez" w:date="2024-02-16T23:35:00Z">
        <w:r w:rsidRPr="00B87D87">
          <w:rPr>
            <w:lang w:val="en-US" w:eastAsia="zh-CN"/>
          </w:rPr>
          <w:t>The generated report file</w:t>
        </w:r>
      </w:ins>
      <w:ins w:id="1093" w:author="Flores Fernandez" w:date="2024-02-17T01:38:00Z">
        <w:r w:rsidR="00A460EE">
          <w:rPr>
            <w:lang w:val="en-US" w:eastAsia="zh-CN"/>
          </w:rPr>
          <w:t>s</w:t>
        </w:r>
      </w:ins>
      <w:ins w:id="1094" w:author="Flores Fernandez" w:date="2024-02-16T23:35:00Z">
        <w:r w:rsidRPr="00B87D87">
          <w:rPr>
            <w:lang w:val="en-US" w:eastAsia="zh-CN"/>
          </w:rPr>
          <w:t xml:space="preserve"> </w:t>
        </w:r>
        <w:r>
          <w:rPr>
            <w:lang w:val="en-US" w:eastAsia="zh-CN"/>
          </w:rPr>
          <w:t xml:space="preserve">for </w:t>
        </w:r>
      </w:ins>
      <w:ins w:id="1095" w:author="Flores Fernandez" w:date="2024-02-17T03:39:00Z">
        <w:r w:rsidR="00861BD3">
          <w:rPr>
            <w:lang w:val="en-US" w:eastAsia="zh-CN"/>
          </w:rPr>
          <w:t>SIB31/SIB-31NB</w:t>
        </w:r>
      </w:ins>
      <w:ins w:id="1096" w:author="Flores Fernandez" w:date="2024-02-16T23:35:00Z">
        <w:r>
          <w:rPr>
            <w:lang w:val="en-US" w:eastAsia="zh-CN"/>
          </w:rPr>
          <w:t xml:space="preserve"> </w:t>
        </w:r>
      </w:ins>
      <w:ins w:id="1097" w:author="Flores Fernandez" w:date="2024-02-17T00:48:00Z">
        <w:r w:rsidR="00A64451">
          <w:rPr>
            <w:lang w:val="en-US" w:eastAsia="zh-CN"/>
          </w:rPr>
          <w:t>containing</w:t>
        </w:r>
      </w:ins>
      <w:ins w:id="1098" w:author="Flores Fernandez" w:date="2024-02-16T23:35:00Z">
        <w:r w:rsidRPr="00B87D87">
          <w:rPr>
            <w:lang w:val="en-US" w:eastAsia="zh-CN"/>
          </w:rPr>
          <w:t xml:space="preserve"> ephemeris f</w:t>
        </w:r>
        <w:r>
          <w:rPr>
            <w:lang w:val="en-US" w:eastAsia="zh-CN"/>
          </w:rPr>
          <w:t xml:space="preserve">or </w:t>
        </w:r>
      </w:ins>
      <w:ins w:id="1099" w:author="Flores Fernandez" w:date="2024-02-17T00:49:00Z">
        <w:r w:rsidR="00D777B7">
          <w:rPr>
            <w:lang w:val="en-US" w:eastAsia="zh-CN"/>
          </w:rPr>
          <w:t xml:space="preserve">the whole simulation time base on satellite propagator model </w:t>
        </w:r>
      </w:ins>
      <w:ins w:id="1100" w:author="Flores Fernandez" w:date="2024-02-17T01:42:00Z">
        <w:r w:rsidR="00EC2CEE">
          <w:rPr>
            <w:lang w:val="en-US" w:eastAsia="zh-CN"/>
          </w:rPr>
          <w:t>are</w:t>
        </w:r>
      </w:ins>
      <w:ins w:id="1101" w:author="Flores Fernandez" w:date="2024-02-17T00:49:00Z">
        <w:r w:rsidR="00D777B7">
          <w:rPr>
            <w:lang w:val="en-US" w:eastAsia="zh-CN"/>
          </w:rPr>
          <w:t xml:space="preserve"> attached to this technical report</w:t>
        </w:r>
      </w:ins>
      <w:ins w:id="1102" w:author="Flores Fernandez" w:date="2024-02-17T01:42:00Z">
        <w:r w:rsidR="00EC2CEE">
          <w:rPr>
            <w:lang w:val="en-US" w:eastAsia="zh-CN"/>
          </w:rPr>
          <w:t>.</w:t>
        </w:r>
      </w:ins>
    </w:p>
    <w:p w14:paraId="24F33573" w14:textId="354DDD0A" w:rsidR="003D4968" w:rsidRDefault="003D4968" w:rsidP="00421C0D">
      <w:pPr>
        <w:rPr>
          <w:ins w:id="1103" w:author="Flores Fernandez" w:date="2024-02-16T23:35:00Z"/>
          <w:lang w:val="en-US" w:eastAsia="zh-CN"/>
        </w:rPr>
      </w:pPr>
      <w:ins w:id="1104" w:author="Flores Fernandez" w:date="2024-02-17T01:39:00Z">
        <w:r>
          <w:rPr>
            <w:lang w:val="en-US" w:eastAsia="zh-CN"/>
          </w:rPr>
          <w:t xml:space="preserve">To be noticed that in case of NGSO satellites, output variables </w:t>
        </w:r>
        <w:r w:rsidRPr="00B87D87">
          <w:rPr>
            <w:lang w:val="en-US" w:eastAsia="zh-CN"/>
          </w:rPr>
          <w:t>Doppler. Doppler rate, Delay</w:t>
        </w:r>
        <w:r>
          <w:rPr>
            <w:lang w:val="en-US" w:eastAsia="zh-CN"/>
          </w:rPr>
          <w:t xml:space="preserve"> and</w:t>
        </w:r>
        <w:r w:rsidRPr="00B87D87">
          <w:rPr>
            <w:lang w:val="en-US" w:eastAsia="zh-CN"/>
          </w:rPr>
          <w:t xml:space="preserve"> Delay shift are set to 0 when satellite is not v</w:t>
        </w:r>
        <w:r>
          <w:rPr>
            <w:lang w:val="en-US" w:eastAsia="zh-CN"/>
          </w:rPr>
          <w:t>isible from ground station.</w:t>
        </w:r>
      </w:ins>
    </w:p>
    <w:p w14:paraId="0F16370D" w14:textId="77777777" w:rsidR="00215B8F" w:rsidRDefault="00421C0D" w:rsidP="00421C0D">
      <w:pPr>
        <w:rPr>
          <w:ins w:id="1105" w:author="Flores Fernandez" w:date="2024-02-17T00:50:00Z"/>
          <w:lang w:val="en-US" w:eastAsia="zh-CN"/>
        </w:rPr>
      </w:pPr>
      <w:ins w:id="1106" w:author="Flores Fernandez" w:date="2024-02-16T23:35:00Z">
        <w:r w:rsidRPr="00B87D87">
          <w:rPr>
            <w:lang w:val="en-US" w:eastAsia="zh-CN"/>
          </w:rPr>
          <w:t>Unit</w:t>
        </w:r>
        <w:r>
          <w:rPr>
            <w:lang w:val="en-US" w:eastAsia="zh-CN"/>
          </w:rPr>
          <w:t>s</w:t>
        </w:r>
        <w:r w:rsidRPr="00B87D87">
          <w:rPr>
            <w:lang w:val="en-US" w:eastAsia="zh-CN"/>
          </w:rPr>
          <w:t xml:space="preserve">: </w:t>
        </w:r>
      </w:ins>
    </w:p>
    <w:p w14:paraId="43F43C33" w14:textId="77777777" w:rsidR="00215B8F" w:rsidRDefault="00421C0D" w:rsidP="00215B8F">
      <w:pPr>
        <w:pStyle w:val="ListParagraph"/>
        <w:numPr>
          <w:ilvl w:val="0"/>
          <w:numId w:val="31"/>
        </w:numPr>
        <w:rPr>
          <w:ins w:id="1107" w:author="Flores Fernandez" w:date="2024-02-17T00:50:00Z"/>
          <w:lang w:val="en-US" w:eastAsia="zh-CN"/>
        </w:rPr>
      </w:pPr>
      <w:ins w:id="1108" w:author="Flores Fernandez" w:date="2024-02-16T23:35:00Z">
        <w:r w:rsidRPr="00215B8F">
          <w:rPr>
            <w:lang w:val="en-US" w:eastAsia="zh-CN"/>
          </w:rPr>
          <w:lastRenderedPageBreak/>
          <w:t xml:space="preserve">Satellite elevation in UE frame in degree, </w:t>
        </w:r>
      </w:ins>
    </w:p>
    <w:p w14:paraId="6A2E132F" w14:textId="1419D9DD" w:rsidR="00215B8F" w:rsidRDefault="00215B8F" w:rsidP="00215B8F">
      <w:pPr>
        <w:pStyle w:val="ListParagraph"/>
        <w:numPr>
          <w:ilvl w:val="0"/>
          <w:numId w:val="31"/>
        </w:numPr>
        <w:rPr>
          <w:ins w:id="1109" w:author="Flores Fernandez" w:date="2024-02-17T00:50:00Z"/>
          <w:lang w:val="en-US" w:eastAsia="zh-CN"/>
        </w:rPr>
      </w:pPr>
      <w:ins w:id="1110" w:author="Flores Fernandez" w:date="2024-02-17T00:50:00Z">
        <w:r>
          <w:rPr>
            <w:lang w:val="en-US" w:eastAsia="zh-CN"/>
          </w:rPr>
          <w:t>O</w:t>
        </w:r>
      </w:ins>
      <w:ins w:id="1111" w:author="Flores Fernandez" w:date="2024-02-16T23:35:00Z">
        <w:r w:rsidR="00421C0D" w:rsidRPr="00215B8F">
          <w:rPr>
            <w:lang w:val="en-US" w:eastAsia="zh-CN"/>
          </w:rPr>
          <w:t xml:space="preserve">ne-way Delay in </w:t>
        </w:r>
        <w:proofErr w:type="spellStart"/>
        <w:r w:rsidR="00421C0D" w:rsidRPr="00215B8F">
          <w:rPr>
            <w:lang w:val="en-US" w:eastAsia="zh-CN"/>
          </w:rPr>
          <w:t>ms</w:t>
        </w:r>
        <w:proofErr w:type="spellEnd"/>
        <w:r w:rsidR="00421C0D" w:rsidRPr="00215B8F">
          <w:rPr>
            <w:lang w:val="en-US" w:eastAsia="zh-CN"/>
          </w:rPr>
          <w:t xml:space="preserve">, </w:t>
        </w:r>
      </w:ins>
    </w:p>
    <w:p w14:paraId="79ADAAD6" w14:textId="77777777" w:rsidR="00215B8F" w:rsidRDefault="00421C0D" w:rsidP="00215B8F">
      <w:pPr>
        <w:pStyle w:val="ListParagraph"/>
        <w:numPr>
          <w:ilvl w:val="0"/>
          <w:numId w:val="31"/>
        </w:numPr>
        <w:rPr>
          <w:ins w:id="1112" w:author="Flores Fernandez" w:date="2024-02-17T00:50:00Z"/>
          <w:lang w:val="en-US" w:eastAsia="zh-CN"/>
        </w:rPr>
      </w:pPr>
      <w:ins w:id="1113" w:author="Flores Fernandez" w:date="2024-02-16T23:35:00Z">
        <w:r w:rsidRPr="00215B8F">
          <w:rPr>
            <w:lang w:val="en-US" w:eastAsia="zh-CN"/>
          </w:rPr>
          <w:t xml:space="preserve">Doppler in ppm, </w:t>
        </w:r>
      </w:ins>
    </w:p>
    <w:p w14:paraId="522C4899" w14:textId="7FB576D6" w:rsidR="00215B8F" w:rsidRDefault="00421C0D" w:rsidP="00215B8F">
      <w:pPr>
        <w:pStyle w:val="ListParagraph"/>
        <w:numPr>
          <w:ilvl w:val="0"/>
          <w:numId w:val="31"/>
        </w:numPr>
        <w:rPr>
          <w:ins w:id="1114" w:author="Flores Fernandez" w:date="2024-02-17T00:50:00Z"/>
          <w:lang w:val="en-US" w:eastAsia="zh-CN"/>
        </w:rPr>
      </w:pPr>
      <w:ins w:id="1115" w:author="Flores Fernandez" w:date="2024-02-16T23:35:00Z">
        <w:r w:rsidRPr="00215B8F">
          <w:rPr>
            <w:lang w:val="en-US" w:eastAsia="zh-CN"/>
          </w:rPr>
          <w:t xml:space="preserve">position for </w:t>
        </w:r>
      </w:ins>
      <w:ins w:id="1116" w:author="Flores Fernandez" w:date="2024-02-17T03:39:00Z">
        <w:r w:rsidR="00861BD3">
          <w:rPr>
            <w:lang w:val="en-US" w:eastAsia="zh-CN"/>
          </w:rPr>
          <w:t>SIB31/SIB-31NB</w:t>
        </w:r>
      </w:ins>
      <w:ins w:id="1117" w:author="Flores Fernandez" w:date="2024-02-16T23:35:00Z">
        <w:r w:rsidRPr="00215B8F">
          <w:rPr>
            <w:lang w:val="en-US" w:eastAsia="zh-CN"/>
          </w:rPr>
          <w:t xml:space="preserve"> in INTEGER, </w:t>
        </w:r>
      </w:ins>
    </w:p>
    <w:p w14:paraId="1E157CCB" w14:textId="71D65248" w:rsidR="00421C0D" w:rsidRPr="00215B8F" w:rsidRDefault="00421C0D" w:rsidP="00215B8F">
      <w:pPr>
        <w:pStyle w:val="ListParagraph"/>
        <w:numPr>
          <w:ilvl w:val="0"/>
          <w:numId w:val="31"/>
        </w:numPr>
        <w:rPr>
          <w:ins w:id="1118" w:author="Flores Fernandez" w:date="2024-02-16T23:35:00Z"/>
          <w:lang w:val="en-US" w:eastAsia="zh-CN"/>
        </w:rPr>
      </w:pPr>
      <w:ins w:id="1119" w:author="Flores Fernandez" w:date="2024-02-16T23:35:00Z">
        <w:r w:rsidRPr="00215B8F">
          <w:rPr>
            <w:lang w:val="en-US" w:eastAsia="zh-CN"/>
          </w:rPr>
          <w:t xml:space="preserve">velocity component for </w:t>
        </w:r>
      </w:ins>
      <w:ins w:id="1120" w:author="Flores Fernandez" w:date="2024-02-17T03:39:00Z">
        <w:r w:rsidR="00861BD3">
          <w:rPr>
            <w:lang w:val="en-US" w:eastAsia="zh-CN"/>
          </w:rPr>
          <w:t>SIB31/SIB-31NB</w:t>
        </w:r>
      </w:ins>
      <w:ins w:id="1121" w:author="Flores Fernandez" w:date="2024-02-16T23:35:00Z">
        <w:r w:rsidRPr="00215B8F">
          <w:rPr>
            <w:lang w:val="en-US" w:eastAsia="zh-CN"/>
          </w:rPr>
          <w:t xml:space="preserve"> in INTEGER.</w:t>
        </w:r>
      </w:ins>
    </w:p>
    <w:p w14:paraId="666ED6B2" w14:textId="7A90D1C8" w:rsidR="008E5769" w:rsidRPr="00AA3221" w:rsidRDefault="008E5769" w:rsidP="008E5769">
      <w:pPr>
        <w:pStyle w:val="Heading2"/>
        <w:rPr>
          <w:ins w:id="1122" w:author="Flores Fernandez" w:date="2024-02-28T01:25:00Z"/>
          <w:highlight w:val="yellow"/>
          <w:lang w:val="en-US" w:eastAsia="zh-CN"/>
          <w:rPrChange w:id="1123" w:author="Flores Fernandez" w:date="2024-02-28T01:32:00Z">
            <w:rPr>
              <w:ins w:id="1124" w:author="Flores Fernandez" w:date="2024-02-28T01:25:00Z"/>
              <w:lang w:val="en-US" w:eastAsia="zh-CN"/>
            </w:rPr>
          </w:rPrChange>
        </w:rPr>
      </w:pPr>
      <w:ins w:id="1125" w:author="Flores Fernandez" w:date="2024-02-28T01:24:00Z">
        <w:r w:rsidRPr="001041F1">
          <w:rPr>
            <w:highlight w:val="yellow"/>
            <w:lang w:val="en-US" w:eastAsia="zh-CN"/>
          </w:rPr>
          <w:t>5.3</w:t>
        </w:r>
        <w:r w:rsidRPr="001041F1">
          <w:rPr>
            <w:highlight w:val="yellow"/>
            <w:lang w:val="en-US" w:eastAsia="zh-CN"/>
          </w:rPr>
          <w:tab/>
        </w:r>
      </w:ins>
      <w:ins w:id="1126" w:author="Flores Fernandez" w:date="2024-02-28T01:25:00Z">
        <w:r w:rsidR="003C4060" w:rsidRPr="00AA3221">
          <w:rPr>
            <w:highlight w:val="yellow"/>
            <w:lang w:val="en-US" w:eastAsia="zh-CN"/>
            <w:rPrChange w:id="1127" w:author="Flores Fernandez" w:date="2024-02-28T01:32:00Z">
              <w:rPr>
                <w:lang w:val="en-US" w:eastAsia="zh-CN"/>
              </w:rPr>
            </w:rPrChange>
          </w:rPr>
          <w:t>A</w:t>
        </w:r>
        <w:r w:rsidRPr="00AA3221">
          <w:rPr>
            <w:highlight w:val="yellow"/>
            <w:lang w:val="en-US" w:eastAsia="zh-CN"/>
            <w:rPrChange w:id="1128" w:author="Flores Fernandez" w:date="2024-02-28T01:32:00Z">
              <w:rPr>
                <w:lang w:val="en-US" w:eastAsia="zh-CN"/>
              </w:rPr>
            </w:rPrChange>
          </w:rPr>
          <w:t xml:space="preserve">ssumptions for </w:t>
        </w:r>
        <w:r w:rsidR="003C4060" w:rsidRPr="00AA3221">
          <w:rPr>
            <w:highlight w:val="yellow"/>
            <w:lang w:val="en-US" w:eastAsia="zh-CN"/>
            <w:rPrChange w:id="1129" w:author="Flores Fernandez" w:date="2024-02-28T01:32:00Z">
              <w:rPr>
                <w:lang w:val="en-US" w:eastAsia="zh-CN"/>
              </w:rPr>
            </w:rPrChange>
          </w:rPr>
          <w:t>satellite ephemeris calculation</w:t>
        </w:r>
      </w:ins>
    </w:p>
    <w:p w14:paraId="13AA75D7" w14:textId="1B11FAE5" w:rsidR="003C4060" w:rsidRPr="00AA3221" w:rsidRDefault="003C4060" w:rsidP="003C4060">
      <w:pPr>
        <w:rPr>
          <w:ins w:id="1130" w:author="Flores Fernandez" w:date="2024-02-28T01:26:00Z"/>
          <w:highlight w:val="yellow"/>
          <w:lang w:val="en-US" w:eastAsia="zh-CN"/>
          <w:rPrChange w:id="1131" w:author="Flores Fernandez" w:date="2024-02-28T01:32:00Z">
            <w:rPr>
              <w:ins w:id="1132" w:author="Flores Fernandez" w:date="2024-02-28T01:26:00Z"/>
              <w:lang w:val="en-US" w:eastAsia="zh-CN"/>
            </w:rPr>
          </w:rPrChange>
        </w:rPr>
      </w:pPr>
      <w:ins w:id="1133" w:author="Flores Fernandez" w:date="2024-02-28T01:25:00Z">
        <w:r w:rsidRPr="00AA3221">
          <w:rPr>
            <w:highlight w:val="yellow"/>
            <w:lang w:val="en-US" w:eastAsia="zh-CN"/>
            <w:rPrChange w:id="1134" w:author="Flores Fernandez" w:date="2024-02-28T01:32:00Z">
              <w:rPr>
                <w:lang w:val="en-US" w:eastAsia="zh-CN"/>
              </w:rPr>
            </w:rPrChange>
          </w:rPr>
          <w:t xml:space="preserve">The following assumptions have been considered to </w:t>
        </w:r>
      </w:ins>
      <w:ins w:id="1135" w:author="Flores Fernandez" w:date="2024-02-28T01:26:00Z">
        <w:r w:rsidR="00F2785B" w:rsidRPr="00AA3221">
          <w:rPr>
            <w:highlight w:val="yellow"/>
            <w:lang w:val="en-US" w:eastAsia="zh-CN"/>
            <w:rPrChange w:id="1136" w:author="Flores Fernandez" w:date="2024-02-28T01:32:00Z">
              <w:rPr>
                <w:lang w:val="en-US" w:eastAsia="zh-CN"/>
              </w:rPr>
            </w:rPrChange>
          </w:rPr>
          <w:t>calculate satellite ephemeris:</w:t>
        </w:r>
      </w:ins>
    </w:p>
    <w:p w14:paraId="43B32C3C" w14:textId="5012D35D" w:rsidR="00DE648B" w:rsidRPr="00DE648B" w:rsidRDefault="00DE648B" w:rsidP="00DE648B">
      <w:pPr>
        <w:rPr>
          <w:ins w:id="1137" w:author="Flores Fernandez" w:date="2024-02-28T01:37:00Z"/>
          <w:highlight w:val="yellow"/>
          <w:rPrChange w:id="1138" w:author="Flores Fernandez" w:date="2024-02-28T01:37:00Z">
            <w:rPr>
              <w:ins w:id="1139" w:author="Flores Fernandez" w:date="2024-02-28T01:37:00Z"/>
            </w:rPr>
          </w:rPrChange>
        </w:rPr>
      </w:pPr>
      <w:ins w:id="1140" w:author="Flores Fernandez" w:date="2024-02-28T01:37:00Z">
        <w:r w:rsidRPr="00DE648B">
          <w:rPr>
            <w:highlight w:val="yellow"/>
            <w:rPrChange w:id="1141" w:author="Flores Fernandez" w:date="2024-02-28T01:37:00Z">
              <w:rPr/>
            </w:rPrChange>
          </w:rPr>
          <w:t xml:space="preserve">- UE location </w:t>
        </w:r>
      </w:ins>
      <w:ins w:id="1142" w:author="Flores Fernandez" w:date="2024-02-28T01:41:00Z">
        <w:r w:rsidR="006418F8">
          <w:rPr>
            <w:highlight w:val="yellow"/>
          </w:rPr>
          <w:t xml:space="preserve">and satellite location </w:t>
        </w:r>
      </w:ins>
      <w:ins w:id="1143" w:author="Flores Fernandez" w:date="2024-02-28T01:37:00Z">
        <w:r w:rsidRPr="00DE648B">
          <w:rPr>
            <w:highlight w:val="yellow"/>
            <w:rPrChange w:id="1144" w:author="Flores Fernandez" w:date="2024-02-28T01:37:00Z">
              <w:rPr/>
            </w:rPrChange>
          </w:rPr>
          <w:t xml:space="preserve">shall be such that it allows the definition of ephemeris </w:t>
        </w:r>
      </w:ins>
      <w:ins w:id="1145" w:author="Flores Fernandez" w:date="2024-02-28T01:41:00Z">
        <w:r w:rsidR="006418F8">
          <w:rPr>
            <w:highlight w:val="yellow"/>
          </w:rPr>
          <w:t>for</w:t>
        </w:r>
      </w:ins>
      <w:ins w:id="1146" w:author="Flores Fernandez" w:date="2024-02-28T01:37:00Z">
        <w:r w:rsidRPr="00DE648B">
          <w:rPr>
            <w:highlight w:val="yellow"/>
            <w:rPrChange w:id="1147" w:author="Flores Fernandez" w:date="2024-02-28T01:37:00Z">
              <w:rPr/>
            </w:rPrChange>
          </w:rPr>
          <w:t xml:space="preserve"> RRM test cases s</w:t>
        </w:r>
      </w:ins>
      <w:ins w:id="1148" w:author="Flores Fernandez" w:date="2024-02-28T01:41:00Z">
        <w:r w:rsidR="006418F8">
          <w:rPr>
            <w:highlight w:val="yellow"/>
          </w:rPr>
          <w:t>uch</w:t>
        </w:r>
      </w:ins>
      <w:ins w:id="1149" w:author="Flores Fernandez" w:date="2024-02-28T01:37:00Z">
        <w:r w:rsidRPr="00DE648B">
          <w:rPr>
            <w:highlight w:val="yellow"/>
            <w:rPrChange w:id="1150" w:author="Flores Fernandez" w:date="2024-02-28T01:37:00Z">
              <w:rPr/>
            </w:rPrChange>
          </w:rPr>
          <w:t xml:space="preserve"> that elevation angle perceived by the UE </w:t>
        </w:r>
        <w:proofErr w:type="spellStart"/>
        <w:r w:rsidRPr="00DE648B">
          <w:rPr>
            <w:highlight w:val="yellow"/>
            <w:rPrChange w:id="1151" w:author="Flores Fernandez" w:date="2024-02-28T01:37:00Z">
              <w:rPr/>
            </w:rPrChange>
          </w:rPr>
          <w:t>ia</w:t>
        </w:r>
        <w:proofErr w:type="spellEnd"/>
        <w:r w:rsidRPr="00DE648B">
          <w:rPr>
            <w:highlight w:val="yellow"/>
            <w:rPrChange w:id="1152" w:author="Flores Fernandez" w:date="2024-02-28T01:37:00Z">
              <w:rPr/>
            </w:rPrChange>
          </w:rPr>
          <w:t xml:space="preserve"> equal or higher than 30º</w:t>
        </w:r>
      </w:ins>
      <w:ins w:id="1153" w:author="Flores Fernandez" w:date="2024-02-28T01:40:00Z">
        <w:r w:rsidR="00B01943">
          <w:rPr>
            <w:highlight w:val="yellow"/>
          </w:rPr>
          <w:t xml:space="preserve"> for both</w:t>
        </w:r>
      </w:ins>
      <w:ins w:id="1154" w:author="Flores Fernandez" w:date="2024-02-28T01:41:00Z">
        <w:r w:rsidR="006418F8">
          <w:rPr>
            <w:highlight w:val="yellow"/>
          </w:rPr>
          <w:t xml:space="preserve"> serving and neighbour cells.</w:t>
        </w:r>
      </w:ins>
      <w:ins w:id="1155" w:author="Flores Fernandez" w:date="2024-02-28T01:37:00Z">
        <w:r w:rsidRPr="00DE648B">
          <w:rPr>
            <w:highlight w:val="yellow"/>
            <w:rPrChange w:id="1156" w:author="Flores Fernandez" w:date="2024-02-28T01:37:00Z">
              <w:rPr/>
            </w:rPrChange>
          </w:rPr>
          <w:t>.</w:t>
        </w:r>
      </w:ins>
    </w:p>
    <w:p w14:paraId="4BB4D369" w14:textId="7468709B" w:rsidR="00DE648B" w:rsidRDefault="00DE648B" w:rsidP="00DE648B">
      <w:pPr>
        <w:rPr>
          <w:ins w:id="1157" w:author="Flores Fernandez" w:date="2024-02-28T01:37:00Z"/>
        </w:rPr>
      </w:pPr>
      <w:ins w:id="1158" w:author="Flores Fernandez" w:date="2024-02-28T01:37:00Z">
        <w:r w:rsidRPr="00DE648B">
          <w:rPr>
            <w:highlight w:val="yellow"/>
            <w:rPrChange w:id="1159" w:author="Flores Fernandez" w:date="2024-02-28T01:37:00Z">
              <w:rPr/>
            </w:rPrChange>
          </w:rPr>
          <w:t>- For GSO satellites, a</w:t>
        </w:r>
      </w:ins>
      <w:ins w:id="1160" w:author="Flores Fernandez" w:date="2024-02-28T01:41:00Z">
        <w:r w:rsidR="000A5077">
          <w:rPr>
            <w:highlight w:val="yellow"/>
          </w:rPr>
          <w:t xml:space="preserve"> satellite orbit </w:t>
        </w:r>
      </w:ins>
      <w:ins w:id="1161" w:author="Flores Fernandez" w:date="2024-02-28T01:37:00Z">
        <w:r w:rsidRPr="00DE648B">
          <w:rPr>
            <w:highlight w:val="yellow"/>
            <w:rPrChange w:id="1162" w:author="Flores Fernandez" w:date="2024-02-28T01:37:00Z">
              <w:rPr/>
            </w:rPrChange>
          </w:rPr>
          <w:t xml:space="preserve">inclination </w:t>
        </w:r>
      </w:ins>
      <w:ins w:id="1163" w:author="Flores Fernandez" w:date="2024-02-28T01:41:00Z">
        <w:r w:rsidR="000A5077">
          <w:rPr>
            <w:highlight w:val="yellow"/>
          </w:rPr>
          <w:t>over th</w:t>
        </w:r>
      </w:ins>
      <w:ins w:id="1164" w:author="Flores Fernandez" w:date="2024-02-28T01:42:00Z">
        <w:r w:rsidR="000A5077">
          <w:rPr>
            <w:highlight w:val="yellow"/>
          </w:rPr>
          <w:t xml:space="preserve">e equator </w:t>
        </w:r>
      </w:ins>
      <w:ins w:id="1165" w:author="Flores Fernandez" w:date="2024-02-28T01:37:00Z">
        <w:r w:rsidRPr="00DE648B">
          <w:rPr>
            <w:highlight w:val="yellow"/>
            <w:rPrChange w:id="1166" w:author="Flores Fernandez" w:date="2024-02-28T01:37:00Z">
              <w:rPr/>
            </w:rPrChange>
          </w:rPr>
          <w:t>of 7 degrees is a representative worst case</w:t>
        </w:r>
        <w:r>
          <w:t>.</w:t>
        </w:r>
      </w:ins>
    </w:p>
    <w:p w14:paraId="0C7BAB81" w14:textId="0CBB56FA" w:rsidR="00446D60" w:rsidRDefault="009027D2" w:rsidP="003C4060">
      <w:pPr>
        <w:rPr>
          <w:ins w:id="1167" w:author="Flores Fernandez" w:date="2024-02-28T01:39:00Z"/>
          <w:highlight w:val="yellow"/>
          <w:lang w:val="en-US" w:eastAsia="zh-CN"/>
        </w:rPr>
      </w:pPr>
      <w:ins w:id="1168" w:author="Flores Fernandez" w:date="2024-02-28T01:37:00Z">
        <w:r>
          <w:rPr>
            <w:highlight w:val="yellow"/>
            <w:lang w:val="en-US" w:eastAsia="zh-CN"/>
          </w:rPr>
          <w:t xml:space="preserve">- Ephemeris granularity for </w:t>
        </w:r>
      </w:ins>
      <w:ins w:id="1169" w:author="Flores Fernandez" w:date="2024-02-28T01:38:00Z">
        <w:r>
          <w:rPr>
            <w:highlight w:val="yellow"/>
            <w:lang w:val="en-US" w:eastAsia="zh-CN"/>
          </w:rPr>
          <w:t>GSO satellites to be 2.56</w:t>
        </w:r>
        <w:r w:rsidR="00446D60">
          <w:rPr>
            <w:highlight w:val="yellow"/>
            <w:lang w:val="en-US" w:eastAsia="zh-CN"/>
          </w:rPr>
          <w:t xml:space="preserve">s while it is 0.64 </w:t>
        </w:r>
        <w:proofErr w:type="spellStart"/>
        <w:r w:rsidR="00446D60">
          <w:rPr>
            <w:highlight w:val="yellow"/>
            <w:lang w:val="en-US" w:eastAsia="zh-CN"/>
          </w:rPr>
          <w:t>ms</w:t>
        </w:r>
        <w:proofErr w:type="spellEnd"/>
        <w:r w:rsidR="00446D60">
          <w:rPr>
            <w:highlight w:val="yellow"/>
            <w:lang w:val="en-US" w:eastAsia="zh-CN"/>
          </w:rPr>
          <w:t xml:space="preserve"> for NGSO satellites</w:t>
        </w:r>
      </w:ins>
      <w:ins w:id="1170" w:author="Flores Fernandez" w:date="2024-02-28T01:39:00Z">
        <w:r w:rsidR="000A7FC5">
          <w:rPr>
            <w:highlight w:val="yellow"/>
            <w:lang w:val="en-US" w:eastAsia="zh-CN"/>
          </w:rPr>
          <w:t>.</w:t>
        </w:r>
      </w:ins>
    </w:p>
    <w:p w14:paraId="020BE348" w14:textId="314ED22B" w:rsidR="000A7FC5" w:rsidRDefault="0052686C" w:rsidP="003C4060">
      <w:pPr>
        <w:rPr>
          <w:ins w:id="1171" w:author="Flores Fernandez" w:date="2024-02-28T01:38:00Z"/>
          <w:highlight w:val="yellow"/>
          <w:lang w:val="en-US" w:eastAsia="zh-CN"/>
        </w:rPr>
      </w:pPr>
      <w:ins w:id="1172" w:author="Flores Fernandez" w:date="2024-02-28T01:39:00Z">
        <w:r>
          <w:rPr>
            <w:highlight w:val="yellow"/>
            <w:lang w:val="en-US" w:eastAsia="zh-CN"/>
          </w:rPr>
          <w:t xml:space="preserve">- </w:t>
        </w:r>
        <w:proofErr w:type="spellStart"/>
        <w:r w:rsidR="000A7FC5">
          <w:rPr>
            <w:highlight w:val="yellow"/>
            <w:lang w:val="en-US" w:eastAsia="zh-CN"/>
          </w:rPr>
          <w:t>State</w:t>
        </w:r>
        <w:r w:rsidR="004508AC">
          <w:rPr>
            <w:highlight w:val="yellow"/>
            <w:lang w:val="en-US" w:eastAsia="zh-CN"/>
          </w:rPr>
          <w:t>Vectors</w:t>
        </w:r>
        <w:proofErr w:type="spellEnd"/>
        <w:r w:rsidR="004508AC">
          <w:rPr>
            <w:highlight w:val="yellow"/>
            <w:lang w:val="en-US" w:eastAsia="zh-CN"/>
          </w:rPr>
          <w:t xml:space="preserve"> and Orbital parameters ephemeris format shall be generated. </w:t>
        </w:r>
      </w:ins>
    </w:p>
    <w:p w14:paraId="295FFC53" w14:textId="77777777" w:rsidR="0052686C" w:rsidRDefault="0052686C" w:rsidP="003C4060">
      <w:pPr>
        <w:rPr>
          <w:ins w:id="1173" w:author="Flores Fernandez" w:date="2024-02-28T01:42:00Z"/>
          <w:lang w:val="en-US" w:eastAsia="zh-CN"/>
        </w:rPr>
      </w:pPr>
      <w:ins w:id="1174" w:author="Flores Fernandez" w:date="2024-02-28T01:40:00Z">
        <w:r w:rsidRPr="0052686C">
          <w:rPr>
            <w:highlight w:val="yellow"/>
            <w:lang w:val="en-US" w:eastAsia="zh-CN"/>
          </w:rPr>
          <w:t xml:space="preserve">- </w:t>
        </w:r>
        <w:r w:rsidRPr="0052686C">
          <w:rPr>
            <w:highlight w:val="yellow"/>
            <w:lang w:val="en-US" w:eastAsia="zh-CN"/>
            <w:rPrChange w:id="1175" w:author="Flores Fernandez" w:date="2024-02-28T01:40:00Z">
              <w:rPr>
                <w:lang w:val="en-US" w:eastAsia="zh-CN"/>
              </w:rPr>
            </w:rPrChange>
          </w:rPr>
          <w:t>Ephemeris files shall include the full orbit for GSO satellites and the satellite visibility window for NGSO satellite including all possible elevation angles.</w:t>
        </w:r>
        <w:r w:rsidRPr="0052686C">
          <w:rPr>
            <w:lang w:val="en-US" w:eastAsia="zh-CN"/>
          </w:rPr>
          <w:t xml:space="preserve"> </w:t>
        </w:r>
      </w:ins>
    </w:p>
    <w:p w14:paraId="47FA21AC" w14:textId="6ACB4D5F" w:rsidR="00097E19" w:rsidRDefault="00097E19" w:rsidP="003C4060">
      <w:pPr>
        <w:rPr>
          <w:ins w:id="1176" w:author="Flores Fernandez" w:date="2024-02-28T01:40:00Z"/>
          <w:lang w:val="en-US" w:eastAsia="zh-CN"/>
        </w:rPr>
      </w:pPr>
      <w:ins w:id="1177" w:author="Flores Fernandez" w:date="2024-02-28T01:42:00Z">
        <w:r w:rsidRPr="00EB231A">
          <w:rPr>
            <w:highlight w:val="yellow"/>
            <w:lang w:val="en-US" w:eastAsia="zh-CN"/>
            <w:rPrChange w:id="1178" w:author="Flores Fernandez" w:date="2024-02-28T01:44:00Z">
              <w:rPr>
                <w:lang w:val="en-US" w:eastAsia="zh-CN"/>
              </w:rPr>
            </w:rPrChange>
          </w:rPr>
          <w:t xml:space="preserve">- Ephemeris calculated should include </w:t>
        </w:r>
        <w:proofErr w:type="spellStart"/>
        <w:r w:rsidRPr="00EB231A">
          <w:rPr>
            <w:highlight w:val="yellow"/>
            <w:lang w:val="en-US" w:eastAsia="zh-CN"/>
            <w:rPrChange w:id="1179" w:author="Flores Fernandez" w:date="2024-02-28T01:44:00Z">
              <w:rPr>
                <w:lang w:val="en-US" w:eastAsia="zh-CN"/>
              </w:rPr>
            </w:rPrChange>
          </w:rPr>
          <w:t>addio</w:t>
        </w:r>
      </w:ins>
      <w:ins w:id="1180" w:author="Flores Fernandez" w:date="2024-02-28T01:43:00Z">
        <w:r w:rsidRPr="00EB231A">
          <w:rPr>
            <w:highlight w:val="yellow"/>
            <w:lang w:val="en-US" w:eastAsia="zh-CN"/>
            <w:rPrChange w:id="1181" w:author="Flores Fernandez" w:date="2024-02-28T01:44:00Z">
              <w:rPr>
                <w:lang w:val="en-US" w:eastAsia="zh-CN"/>
              </w:rPr>
            </w:rPrChange>
          </w:rPr>
          <w:t>ttional</w:t>
        </w:r>
        <w:proofErr w:type="spellEnd"/>
        <w:r w:rsidRPr="00EB231A">
          <w:rPr>
            <w:highlight w:val="yellow"/>
            <w:lang w:val="en-US" w:eastAsia="zh-CN"/>
            <w:rPrChange w:id="1182" w:author="Flores Fernandez" w:date="2024-02-28T01:44:00Z">
              <w:rPr>
                <w:lang w:val="en-US" w:eastAsia="zh-CN"/>
              </w:rPr>
            </w:rPrChange>
          </w:rPr>
          <w:t xml:space="preserve"> information </w:t>
        </w:r>
        <w:r w:rsidR="00BC0C4A" w:rsidRPr="00EB231A">
          <w:rPr>
            <w:highlight w:val="yellow"/>
            <w:lang w:val="en-US" w:eastAsia="zh-CN"/>
            <w:rPrChange w:id="1183" w:author="Flores Fernandez" w:date="2024-02-28T01:44:00Z">
              <w:rPr>
                <w:lang w:val="en-US" w:eastAsia="zh-CN"/>
              </w:rPr>
            </w:rPrChange>
          </w:rPr>
          <w:t xml:space="preserve">such as elevation angle, one-way delay and Doppler effect in [ppm] to enable the </w:t>
        </w:r>
        <w:r w:rsidR="00EB231A" w:rsidRPr="00EB231A">
          <w:rPr>
            <w:highlight w:val="yellow"/>
            <w:lang w:val="en-US" w:eastAsia="zh-CN"/>
            <w:rPrChange w:id="1184" w:author="Flores Fernandez" w:date="2024-02-28T01:44:00Z">
              <w:rPr>
                <w:lang w:val="en-US" w:eastAsia="zh-CN"/>
              </w:rPr>
            </w:rPrChange>
          </w:rPr>
          <w:t xml:space="preserve">checking </w:t>
        </w:r>
      </w:ins>
      <w:ins w:id="1185" w:author="Flores Fernandez" w:date="2024-02-28T01:44:00Z">
        <w:r w:rsidR="00EB231A" w:rsidRPr="00EB231A">
          <w:rPr>
            <w:highlight w:val="yellow"/>
            <w:lang w:val="en-US" w:eastAsia="zh-CN"/>
            <w:rPrChange w:id="1186" w:author="Flores Fernandez" w:date="2024-02-28T01:44:00Z">
              <w:rPr>
                <w:lang w:val="en-US" w:eastAsia="zh-CN"/>
              </w:rPr>
            </w:rPrChange>
          </w:rPr>
          <w:t xml:space="preserve">of related </w:t>
        </w:r>
        <w:proofErr w:type="spellStart"/>
        <w:r w:rsidR="00EB231A" w:rsidRPr="00EB231A">
          <w:rPr>
            <w:highlight w:val="yellow"/>
            <w:lang w:val="en-US" w:eastAsia="zh-CN"/>
            <w:rPrChange w:id="1187" w:author="Flores Fernandez" w:date="2024-02-28T01:44:00Z">
              <w:rPr>
                <w:lang w:val="en-US" w:eastAsia="zh-CN"/>
              </w:rPr>
            </w:rPrChange>
          </w:rPr>
          <w:t>signalled</w:t>
        </w:r>
        <w:proofErr w:type="spellEnd"/>
        <w:r w:rsidR="00EB231A" w:rsidRPr="00EB231A">
          <w:rPr>
            <w:highlight w:val="yellow"/>
            <w:lang w:val="en-US" w:eastAsia="zh-CN"/>
            <w:rPrChange w:id="1188" w:author="Flores Fernandez" w:date="2024-02-28T01:44:00Z">
              <w:rPr>
                <w:lang w:val="en-US" w:eastAsia="zh-CN"/>
              </w:rPr>
            </w:rPrChange>
          </w:rPr>
          <w:t xml:space="preserve"> parameters.</w:t>
        </w:r>
      </w:ins>
    </w:p>
    <w:p w14:paraId="11BB8F46" w14:textId="15744AA3" w:rsidR="00F2785B" w:rsidRPr="00AA3221" w:rsidRDefault="000A7FC5" w:rsidP="003C4060">
      <w:pPr>
        <w:rPr>
          <w:ins w:id="1189" w:author="Flores Fernandez" w:date="2024-02-28T01:30:00Z"/>
          <w:highlight w:val="yellow"/>
          <w:rPrChange w:id="1190" w:author="Flores Fernandez" w:date="2024-02-28T01:32:00Z">
            <w:rPr>
              <w:ins w:id="1191" w:author="Flores Fernandez" w:date="2024-02-28T01:30:00Z"/>
              <w:i/>
              <w:iCs/>
            </w:rPr>
          </w:rPrChange>
        </w:rPr>
      </w:pPr>
      <w:ins w:id="1192" w:author="Flores Fernandez" w:date="2024-02-28T01:38:00Z">
        <w:r>
          <w:rPr>
            <w:highlight w:val="yellow"/>
            <w:lang w:val="en-US" w:eastAsia="zh-CN"/>
          </w:rPr>
          <w:t xml:space="preserve">- </w:t>
        </w:r>
      </w:ins>
      <w:ins w:id="1193" w:author="Flores Fernandez" w:date="2024-02-28T01:26:00Z">
        <w:r w:rsidR="00B30E57" w:rsidRPr="00AA3221">
          <w:rPr>
            <w:highlight w:val="yellow"/>
            <w:rPrChange w:id="1194" w:author="Flores Fernandez" w:date="2024-02-28T01:32:00Z">
              <w:rPr>
                <w:i/>
                <w:iCs/>
              </w:rPr>
            </w:rPrChange>
          </w:rPr>
          <w:t>When defining ephemeris for neighbour cell for IoT NTN, assume that neighbour cell satellite type is same as serving cell, including its altitude.</w:t>
        </w:r>
      </w:ins>
    </w:p>
    <w:p w14:paraId="33C061EF" w14:textId="7E4B826D" w:rsidR="00EC7446" w:rsidRPr="00AA3221" w:rsidRDefault="00737625" w:rsidP="003C4060">
      <w:pPr>
        <w:rPr>
          <w:ins w:id="1195" w:author="Flores Fernandez" w:date="2024-02-28T01:30:00Z"/>
          <w:highlight w:val="yellow"/>
          <w:rPrChange w:id="1196" w:author="Flores Fernandez" w:date="2024-02-28T01:32:00Z">
            <w:rPr>
              <w:ins w:id="1197" w:author="Flores Fernandez" w:date="2024-02-28T01:30:00Z"/>
              <w:i/>
              <w:iCs/>
            </w:rPr>
          </w:rPrChange>
        </w:rPr>
      </w:pPr>
      <w:ins w:id="1198" w:author="Flores Fernandez" w:date="2024-02-28T01:30:00Z">
        <w:r w:rsidRPr="00AA3221">
          <w:rPr>
            <w:highlight w:val="yellow"/>
            <w:rPrChange w:id="1199" w:author="Flores Fernandez" w:date="2024-02-28T01:32:00Z">
              <w:rPr>
                <w:i/>
                <w:iCs/>
              </w:rPr>
            </w:rPrChange>
          </w:rPr>
          <w:t>-</w:t>
        </w:r>
        <w:r w:rsidR="00D47867" w:rsidRPr="00AA3221">
          <w:rPr>
            <w:highlight w:val="yellow"/>
            <w:rPrChange w:id="1200" w:author="Flores Fernandez" w:date="2024-02-28T01:32:00Z">
              <w:rPr>
                <w:i/>
                <w:iCs/>
              </w:rPr>
            </w:rPrChange>
          </w:rPr>
          <w:t xml:space="preserve"> When defining ephemeris for GEO neighbour cells, consider satellites in different orbits so there is some difference in elevation angles for the satellite in charge of serving cell and the one in charge of the neighbour cell.</w:t>
        </w:r>
      </w:ins>
    </w:p>
    <w:p w14:paraId="55B8B619" w14:textId="7DA1A9D1" w:rsidR="006B203C" w:rsidRDefault="00441D8D" w:rsidP="003C4060">
      <w:pPr>
        <w:rPr>
          <w:ins w:id="1201" w:author="Flores Fernandez" w:date="2024-02-28T01:35:00Z"/>
        </w:rPr>
      </w:pPr>
      <w:ins w:id="1202" w:author="Flores Fernandez" w:date="2024-02-28T01:30:00Z">
        <w:r w:rsidRPr="00AA3221">
          <w:rPr>
            <w:highlight w:val="yellow"/>
            <w:rPrChange w:id="1203" w:author="Flores Fernandez" w:date="2024-02-28T01:32:00Z">
              <w:rPr>
                <w:i/>
                <w:iCs/>
              </w:rPr>
            </w:rPrChange>
          </w:rPr>
          <w:t>- GSO orbits</w:t>
        </w:r>
      </w:ins>
      <w:ins w:id="1204" w:author="Flores Fernandez" w:date="2024-02-28T01:31:00Z">
        <w:r w:rsidRPr="00AA3221">
          <w:rPr>
            <w:highlight w:val="yellow"/>
            <w:rPrChange w:id="1205" w:author="Flores Fernandez" w:date="2024-02-28T01:32:00Z">
              <w:rPr>
                <w:i/>
                <w:iCs/>
              </w:rPr>
            </w:rPrChange>
          </w:rPr>
          <w:t xml:space="preserve"> can be leverage</w:t>
        </w:r>
        <w:r w:rsidR="009C4986" w:rsidRPr="00AA3221">
          <w:rPr>
            <w:highlight w:val="yellow"/>
            <w:rPrChange w:id="1206" w:author="Flores Fernandez" w:date="2024-02-28T01:32:00Z">
              <w:rPr/>
            </w:rPrChange>
          </w:rPr>
          <w:t>d</w:t>
        </w:r>
        <w:r w:rsidRPr="00AA3221">
          <w:rPr>
            <w:highlight w:val="yellow"/>
            <w:rPrChange w:id="1207" w:author="Flores Fernandez" w:date="2024-02-28T01:32:00Z">
              <w:rPr>
                <w:i/>
                <w:iCs/>
              </w:rPr>
            </w:rPrChange>
          </w:rPr>
          <w:t xml:space="preserve"> </w:t>
        </w:r>
      </w:ins>
      <w:ins w:id="1208" w:author="Flores Fernandez" w:date="2024-02-28T01:30:00Z">
        <w:r w:rsidRPr="00AA3221">
          <w:rPr>
            <w:highlight w:val="yellow"/>
            <w:rPrChange w:id="1209" w:author="Flores Fernandez" w:date="2024-02-28T01:32:00Z">
              <w:rPr>
                <w:i/>
                <w:iCs/>
              </w:rPr>
            </w:rPrChange>
          </w:rPr>
          <w:t>to gather ephemeris for serving and neighbour cell for GEO satellites (using zero Doppler conditions within the GSO orbits)</w:t>
        </w:r>
      </w:ins>
      <w:ins w:id="1210" w:author="Flores Fernandez" w:date="2024-02-28T01:31:00Z">
        <w:r w:rsidR="009C4986" w:rsidRPr="00AA3221">
          <w:rPr>
            <w:highlight w:val="yellow"/>
            <w:rPrChange w:id="1211" w:author="Flores Fernandez" w:date="2024-02-28T01:32:00Z">
              <w:rPr/>
            </w:rPrChange>
          </w:rPr>
          <w:t>.</w:t>
        </w:r>
      </w:ins>
    </w:p>
    <w:p w14:paraId="0E138426" w14:textId="73CBE0C3" w:rsidR="006A328A" w:rsidRDefault="006A328A" w:rsidP="006A328A">
      <w:pPr>
        <w:pStyle w:val="Heading2"/>
        <w:rPr>
          <w:ins w:id="1212" w:author="Flores Fernandez" w:date="2024-02-28T00:09:00Z"/>
          <w:lang w:val="en-US" w:eastAsia="zh-CN"/>
        </w:rPr>
      </w:pPr>
      <w:ins w:id="1213" w:author="Flores Fernandez" w:date="2024-02-28T00:08:00Z">
        <w:r w:rsidRPr="0067636E">
          <w:rPr>
            <w:highlight w:val="yellow"/>
            <w:lang w:val="en-US" w:eastAsia="zh-CN"/>
            <w:rPrChange w:id="1214" w:author="Flores Fernandez" w:date="2024-02-28T00:09:00Z">
              <w:rPr>
                <w:lang w:val="en-US" w:eastAsia="zh-CN"/>
              </w:rPr>
            </w:rPrChange>
          </w:rPr>
          <w:t>5.</w:t>
        </w:r>
      </w:ins>
      <w:ins w:id="1215" w:author="Flores Fernandez" w:date="2024-02-28T01:25:00Z">
        <w:r w:rsidR="008E5769">
          <w:rPr>
            <w:highlight w:val="yellow"/>
            <w:lang w:val="en-US" w:eastAsia="zh-CN"/>
          </w:rPr>
          <w:t>4</w:t>
        </w:r>
      </w:ins>
      <w:ins w:id="1216" w:author="Flores Fernandez" w:date="2024-02-28T00:08:00Z">
        <w:r w:rsidRPr="0067636E">
          <w:rPr>
            <w:highlight w:val="yellow"/>
            <w:lang w:val="en-US" w:eastAsia="zh-CN"/>
            <w:rPrChange w:id="1217" w:author="Flores Fernandez" w:date="2024-02-28T00:09:00Z">
              <w:rPr>
                <w:lang w:val="en-US" w:eastAsia="zh-CN"/>
              </w:rPr>
            </w:rPrChange>
          </w:rPr>
          <w:tab/>
          <w:t>Satellite Ephemeris generated files</w:t>
        </w:r>
      </w:ins>
    </w:p>
    <w:p w14:paraId="0F2CC74F" w14:textId="4BF05BD1" w:rsidR="009E12B0" w:rsidRPr="007F1A98" w:rsidRDefault="009E12B0">
      <w:pPr>
        <w:rPr>
          <w:ins w:id="1218" w:author="Flores Fernandez" w:date="2024-02-28T00:08:00Z"/>
          <w:highlight w:val="yellow"/>
          <w:lang w:val="en-US" w:eastAsia="zh-CN"/>
          <w:rPrChange w:id="1219" w:author="Flores Fernandez" w:date="2024-02-28T00:18:00Z">
            <w:rPr>
              <w:ins w:id="1220" w:author="Flores Fernandez" w:date="2024-02-28T00:08:00Z"/>
              <w:lang w:val="en-US" w:eastAsia="zh-CN"/>
            </w:rPr>
          </w:rPrChange>
        </w:rPr>
        <w:pPrChange w:id="1221" w:author="Flores Fernandez" w:date="2024-02-28T00:09:00Z">
          <w:pPr>
            <w:pStyle w:val="Heading2"/>
          </w:pPr>
        </w:pPrChange>
      </w:pPr>
      <w:ins w:id="1222" w:author="Flores Fernandez" w:date="2024-02-28T00:09:00Z">
        <w:r w:rsidRPr="007F1A98">
          <w:rPr>
            <w:highlight w:val="yellow"/>
            <w:lang w:val="en-US" w:eastAsia="zh-CN"/>
            <w:rPrChange w:id="1223" w:author="Flores Fernandez" w:date="2024-02-28T00:18:00Z">
              <w:rPr>
                <w:lang w:val="en-US" w:eastAsia="zh-CN"/>
              </w:rPr>
            </w:rPrChange>
          </w:rPr>
          <w:t>This section contains information</w:t>
        </w:r>
      </w:ins>
      <w:ins w:id="1224" w:author="Flores Fernandez" w:date="2024-02-28T00:10:00Z">
        <w:r w:rsidRPr="007F1A98">
          <w:rPr>
            <w:highlight w:val="yellow"/>
            <w:lang w:val="en-US" w:eastAsia="zh-CN"/>
            <w:rPrChange w:id="1225" w:author="Flores Fernandez" w:date="2024-02-28T00:18:00Z">
              <w:rPr>
                <w:lang w:val="en-US" w:eastAsia="zh-CN"/>
              </w:rPr>
            </w:rPrChange>
          </w:rPr>
          <w:t xml:space="preserve"> about the satellite orbits generated </w:t>
        </w:r>
        <w:r w:rsidR="00C62526" w:rsidRPr="007F1A98">
          <w:rPr>
            <w:highlight w:val="yellow"/>
            <w:lang w:val="en-US" w:eastAsia="zh-CN"/>
            <w:rPrChange w:id="1226" w:author="Flores Fernandez" w:date="2024-02-28T00:18:00Z">
              <w:rPr>
                <w:lang w:val="en-US" w:eastAsia="zh-CN"/>
              </w:rPr>
            </w:rPrChange>
          </w:rPr>
          <w:t>according to the procedure defined in clause 5.2</w:t>
        </w:r>
      </w:ins>
      <w:ins w:id="1227" w:author="Flores Fernandez" w:date="2024-02-28T00:18:00Z">
        <w:r w:rsidR="007F1A98" w:rsidRPr="007F1A98">
          <w:rPr>
            <w:highlight w:val="yellow"/>
            <w:lang w:val="en-US" w:eastAsia="zh-CN"/>
            <w:rPrChange w:id="1228" w:author="Flores Fernandez" w:date="2024-02-28T00:18:00Z">
              <w:rPr>
                <w:lang w:val="en-US" w:eastAsia="zh-CN"/>
              </w:rPr>
            </w:rPrChange>
          </w:rPr>
          <w:t>.</w:t>
        </w:r>
      </w:ins>
    </w:p>
    <w:p w14:paraId="1DB959AA" w14:textId="22A82D3C" w:rsidR="0067636E" w:rsidRPr="007F1A98" w:rsidRDefault="0067636E" w:rsidP="0067636E">
      <w:pPr>
        <w:pStyle w:val="TH"/>
        <w:rPr>
          <w:ins w:id="1229" w:author="Flores Fernandez" w:date="2024-02-28T00:09:00Z"/>
          <w:highlight w:val="yellow"/>
          <w:rPrChange w:id="1230" w:author="Flores Fernandez" w:date="2024-02-28T00:18:00Z">
            <w:rPr>
              <w:ins w:id="1231" w:author="Flores Fernandez" w:date="2024-02-28T00:09:00Z"/>
            </w:rPr>
          </w:rPrChange>
        </w:rPr>
      </w:pPr>
      <w:ins w:id="1232" w:author="Flores Fernandez" w:date="2024-02-28T00:09:00Z">
        <w:r w:rsidRPr="007F1A98">
          <w:rPr>
            <w:highlight w:val="yellow"/>
            <w:rPrChange w:id="1233" w:author="Flores Fernandez" w:date="2024-02-28T00:18:00Z">
              <w:rPr/>
            </w:rPrChange>
          </w:rPr>
          <w:lastRenderedPageBreak/>
          <w:t xml:space="preserve">Table </w:t>
        </w:r>
      </w:ins>
      <w:ins w:id="1234" w:author="Flores Fernandez" w:date="2024-02-28T00:10:00Z">
        <w:r w:rsidR="00C62526" w:rsidRPr="007F1A98">
          <w:rPr>
            <w:highlight w:val="yellow"/>
            <w:rPrChange w:id="1235" w:author="Flores Fernandez" w:date="2024-02-28T00:18:00Z">
              <w:rPr/>
            </w:rPrChange>
          </w:rPr>
          <w:t>5.</w:t>
        </w:r>
      </w:ins>
      <w:ins w:id="1236" w:author="Flores Fernandez" w:date="2024-02-28T01:25:00Z">
        <w:r w:rsidR="008E5769">
          <w:rPr>
            <w:highlight w:val="yellow"/>
          </w:rPr>
          <w:t>4</w:t>
        </w:r>
      </w:ins>
      <w:ins w:id="1237" w:author="Flores Fernandez" w:date="2024-02-28T00:10:00Z">
        <w:r w:rsidR="00C62526" w:rsidRPr="007F1A98">
          <w:rPr>
            <w:highlight w:val="yellow"/>
            <w:rPrChange w:id="1238" w:author="Flores Fernandez" w:date="2024-02-28T00:18:00Z">
              <w:rPr/>
            </w:rPrChange>
          </w:rPr>
          <w:t>-1</w:t>
        </w:r>
      </w:ins>
      <w:ins w:id="1239" w:author="Flores Fernandez" w:date="2024-02-28T00:09:00Z">
        <w:r w:rsidRPr="007F1A98">
          <w:rPr>
            <w:highlight w:val="yellow"/>
            <w:rPrChange w:id="1240" w:author="Flores Fernandez" w:date="2024-02-28T00:18:00Z">
              <w:rPr/>
            </w:rPrChange>
          </w:rPr>
          <w:t>:</w:t>
        </w:r>
      </w:ins>
      <w:ins w:id="1241" w:author="Flores Fernandez" w:date="2024-02-28T00:17:00Z">
        <w:r w:rsidR="00EE1AEE" w:rsidRPr="007F1A98">
          <w:rPr>
            <w:highlight w:val="yellow"/>
            <w:rPrChange w:id="1242" w:author="Flores Fernandez" w:date="2024-02-28T00:18:00Z">
              <w:rPr/>
            </w:rPrChange>
          </w:rPr>
          <w:t xml:space="preserve"> </w:t>
        </w:r>
      </w:ins>
      <w:ins w:id="1243" w:author="Flores Fernandez" w:date="2024-02-28T00:10:00Z">
        <w:r w:rsidR="00C62526" w:rsidRPr="007F1A98">
          <w:rPr>
            <w:highlight w:val="yellow"/>
            <w:rPrChange w:id="1244" w:author="Flores Fernandez" w:date="2024-02-28T00:18:00Z">
              <w:rPr/>
            </w:rPrChange>
          </w:rPr>
          <w:t xml:space="preserve">Satellite </w:t>
        </w:r>
      </w:ins>
      <w:ins w:id="1245" w:author="Flores Fernandez" w:date="2024-02-28T00:11:00Z">
        <w:r w:rsidR="004B5C4B" w:rsidRPr="007F1A98">
          <w:rPr>
            <w:highlight w:val="yellow"/>
            <w:rPrChange w:id="1246" w:author="Flores Fernandez" w:date="2024-02-28T00:18:00Z">
              <w:rPr/>
            </w:rPrChange>
          </w:rPr>
          <w:t xml:space="preserve">ephemeris files generated </w:t>
        </w:r>
      </w:ins>
      <w:ins w:id="1247" w:author="Flores Fernandez" w:date="2024-02-28T00:09:00Z">
        <w:r w:rsidRPr="007F1A98">
          <w:rPr>
            <w:highlight w:val="yellow"/>
            <w:rPrChange w:id="1248" w:author="Flores Fernandez" w:date="2024-02-28T00:18:00Z">
              <w:rPr/>
            </w:rPrChange>
          </w:rPr>
          <w:t xml:space="preserve">for </w:t>
        </w:r>
      </w:ins>
      <w:ins w:id="1249" w:author="Flores Fernandez" w:date="2024-02-28T00:11:00Z">
        <w:r w:rsidR="004B5C4B" w:rsidRPr="007F1A98">
          <w:rPr>
            <w:highlight w:val="yellow"/>
            <w:rPrChange w:id="1250" w:author="Flores Fernandez" w:date="2024-02-28T00:18:00Z">
              <w:rPr/>
            </w:rPrChange>
          </w:rPr>
          <w:t xml:space="preserve">IoT </w:t>
        </w:r>
      </w:ins>
      <w:ins w:id="1251" w:author="Flores Fernandez" w:date="2024-02-28T00:09:00Z">
        <w:r w:rsidRPr="007F1A98">
          <w:rPr>
            <w:highlight w:val="yellow"/>
            <w:rPrChange w:id="1252" w:author="Flores Fernandez" w:date="2024-02-28T00:18:00Z">
              <w:rPr/>
            </w:rPrChange>
          </w:rPr>
          <w:t>NTN</w:t>
        </w:r>
      </w:ins>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Change w:id="1253">
          <w:tblGrid>
            <w:gridCol w:w="967"/>
            <w:gridCol w:w="1440"/>
            <w:gridCol w:w="1440"/>
            <w:gridCol w:w="1440"/>
            <w:gridCol w:w="2970"/>
            <w:gridCol w:w="1350"/>
          </w:tblGrid>
        </w:tblGridChange>
      </w:tblGrid>
      <w:tr w:rsidR="004914BD" w:rsidRPr="00A579EF" w14:paraId="2421E40A" w14:textId="77777777" w:rsidTr="004914BD">
        <w:trPr>
          <w:ins w:id="1254" w:author="Flores Fernandez" w:date="2024-02-28T00:09:00Z"/>
        </w:trPr>
        <w:tc>
          <w:tcPr>
            <w:tcW w:w="967" w:type="dxa"/>
            <w:vAlign w:val="center"/>
          </w:tcPr>
          <w:p w14:paraId="6AB19B68" w14:textId="7758B2E7" w:rsidR="00A579EF" w:rsidRPr="007F1A98" w:rsidRDefault="00A579EF" w:rsidP="00210434">
            <w:pPr>
              <w:pStyle w:val="TAH"/>
              <w:rPr>
                <w:ins w:id="1255" w:author="Flores Fernandez" w:date="2024-02-28T00:09:00Z"/>
                <w:rFonts w:cs="Arial"/>
                <w:highlight w:val="yellow"/>
                <w:rPrChange w:id="1256" w:author="Flores Fernandez" w:date="2024-02-28T00:18:00Z">
                  <w:rPr>
                    <w:ins w:id="1257" w:author="Flores Fernandez" w:date="2024-02-28T00:09:00Z"/>
                    <w:rFonts w:cs="Arial"/>
                  </w:rPr>
                </w:rPrChange>
              </w:rPr>
            </w:pPr>
            <w:ins w:id="1258" w:author="Flores Fernandez" w:date="2024-02-28T00:12:00Z">
              <w:r w:rsidRPr="007F1A98">
                <w:rPr>
                  <w:highlight w:val="yellow"/>
                  <w:rPrChange w:id="1259" w:author="Flores Fernandez" w:date="2024-02-28T00:18:00Z">
                    <w:rPr/>
                  </w:rPrChange>
                </w:rPr>
                <w:t xml:space="preserve">Satellite </w:t>
              </w:r>
            </w:ins>
            <w:ins w:id="1260" w:author="Flores Fernandez" w:date="2024-02-28T00:13:00Z">
              <w:r w:rsidRPr="007F1A98">
                <w:rPr>
                  <w:highlight w:val="yellow"/>
                  <w:rPrChange w:id="1261" w:author="Flores Fernandez" w:date="2024-02-28T00:18:00Z">
                    <w:rPr/>
                  </w:rPrChange>
                </w:rPr>
                <w:t>Type</w:t>
              </w:r>
            </w:ins>
          </w:p>
        </w:tc>
        <w:tc>
          <w:tcPr>
            <w:tcW w:w="1440" w:type="dxa"/>
          </w:tcPr>
          <w:p w14:paraId="5A6E9B24" w14:textId="4472759C" w:rsidR="00A579EF" w:rsidRPr="007F1A98" w:rsidRDefault="00A579EF" w:rsidP="00210434">
            <w:pPr>
              <w:pStyle w:val="TAH"/>
              <w:rPr>
                <w:ins w:id="1262" w:author="Flores Fernandez" w:date="2024-02-28T00:13:00Z"/>
                <w:highlight w:val="yellow"/>
                <w:rPrChange w:id="1263" w:author="Flores Fernandez" w:date="2024-02-28T00:18:00Z">
                  <w:rPr>
                    <w:ins w:id="1264" w:author="Flores Fernandez" w:date="2024-02-28T00:13:00Z"/>
                  </w:rPr>
                </w:rPrChange>
              </w:rPr>
            </w:pPr>
            <w:ins w:id="1265" w:author="Flores Fernandez" w:date="2024-02-28T00:13:00Z">
              <w:r w:rsidRPr="007F1A98">
                <w:rPr>
                  <w:highlight w:val="yellow"/>
                  <w:rPrChange w:id="1266" w:author="Flores Fernandez" w:date="2024-02-28T00:18:00Z">
                    <w:rPr/>
                  </w:rPrChange>
                </w:rPr>
                <w:t>Satellite parameters</w:t>
              </w:r>
            </w:ins>
          </w:p>
        </w:tc>
        <w:tc>
          <w:tcPr>
            <w:tcW w:w="1440" w:type="dxa"/>
          </w:tcPr>
          <w:p w14:paraId="59E1D1A6" w14:textId="6280B638" w:rsidR="00A579EF" w:rsidRPr="00A579EF" w:rsidRDefault="00A579EF" w:rsidP="00210434">
            <w:pPr>
              <w:pStyle w:val="TAH"/>
              <w:rPr>
                <w:ins w:id="1267" w:author="Flores Fernandez" w:date="2024-02-28T00:20:00Z"/>
                <w:highlight w:val="yellow"/>
              </w:rPr>
            </w:pPr>
            <w:ins w:id="1268" w:author="Flores Fernandez" w:date="2024-02-28T00:20:00Z">
              <w:r>
                <w:rPr>
                  <w:highlight w:val="yellow"/>
                </w:rPr>
                <w:t>UE location</w:t>
              </w:r>
            </w:ins>
          </w:p>
        </w:tc>
        <w:tc>
          <w:tcPr>
            <w:tcW w:w="1440" w:type="dxa"/>
            <w:shd w:val="clear" w:color="auto" w:fill="auto"/>
            <w:vAlign w:val="center"/>
          </w:tcPr>
          <w:p w14:paraId="3AA3DE04" w14:textId="2640CBF5" w:rsidR="00A579EF" w:rsidRPr="007F1A98" w:rsidRDefault="00D22338" w:rsidP="00210434">
            <w:pPr>
              <w:pStyle w:val="TAH"/>
              <w:rPr>
                <w:ins w:id="1269" w:author="Flores Fernandez" w:date="2024-02-28T00:09:00Z"/>
                <w:highlight w:val="yellow"/>
                <w:rPrChange w:id="1270" w:author="Flores Fernandez" w:date="2024-02-28T00:18:00Z">
                  <w:rPr>
                    <w:ins w:id="1271" w:author="Flores Fernandez" w:date="2024-02-28T00:09:00Z"/>
                  </w:rPr>
                </w:rPrChange>
              </w:rPr>
            </w:pPr>
            <w:ins w:id="1272" w:author="Flores Fernandez" w:date="2024-02-28T00:37:00Z">
              <w:r>
                <w:rPr>
                  <w:highlight w:val="yellow"/>
                </w:rPr>
                <w:t xml:space="preserve">Applicable to </w:t>
              </w:r>
            </w:ins>
            <w:ins w:id="1273" w:author="Flores Fernandez" w:date="2024-02-28T00:12:00Z">
              <w:r w:rsidR="00A579EF" w:rsidRPr="007F1A98">
                <w:rPr>
                  <w:highlight w:val="yellow"/>
                  <w:rPrChange w:id="1274" w:author="Flores Fernandez" w:date="2024-02-28T00:18:00Z">
                    <w:rPr/>
                  </w:rPrChange>
                </w:rPr>
                <w:t>Serving cell / Neighbour cell</w:t>
              </w:r>
            </w:ins>
          </w:p>
        </w:tc>
        <w:tc>
          <w:tcPr>
            <w:tcW w:w="2970" w:type="dxa"/>
            <w:shd w:val="clear" w:color="auto" w:fill="auto"/>
            <w:vAlign w:val="center"/>
          </w:tcPr>
          <w:p w14:paraId="3B89153F" w14:textId="402EF3EC" w:rsidR="00A579EF" w:rsidRPr="007F1A98" w:rsidRDefault="00A579EF" w:rsidP="00210434">
            <w:pPr>
              <w:pStyle w:val="TAH"/>
              <w:rPr>
                <w:ins w:id="1275" w:author="Flores Fernandez" w:date="2024-02-28T00:09:00Z"/>
                <w:highlight w:val="yellow"/>
                <w:rPrChange w:id="1276" w:author="Flores Fernandez" w:date="2024-02-28T00:18:00Z">
                  <w:rPr>
                    <w:ins w:id="1277" w:author="Flores Fernandez" w:date="2024-02-28T00:09:00Z"/>
                  </w:rPr>
                </w:rPrChange>
              </w:rPr>
            </w:pPr>
            <w:ins w:id="1278" w:author="Flores Fernandez" w:date="2024-02-28T00:12:00Z">
              <w:r w:rsidRPr="007F1A98">
                <w:rPr>
                  <w:highlight w:val="yellow"/>
                  <w:rPrChange w:id="1279" w:author="Flores Fernandez" w:date="2024-02-28T00:18:00Z">
                    <w:rPr/>
                  </w:rPrChange>
                </w:rPr>
                <w:t>File can be found</w:t>
              </w:r>
            </w:ins>
            <w:ins w:id="1280" w:author="Flores Fernandez" w:date="2024-02-28T00:11:00Z">
              <w:r w:rsidRPr="007F1A98">
                <w:rPr>
                  <w:highlight w:val="yellow"/>
                  <w:rPrChange w:id="1281" w:author="Flores Fernandez" w:date="2024-02-28T00:18:00Z">
                    <w:rPr/>
                  </w:rPrChange>
                </w:rPr>
                <w:t xml:space="preserve"> in attachment</w:t>
              </w:r>
            </w:ins>
          </w:p>
        </w:tc>
        <w:tc>
          <w:tcPr>
            <w:tcW w:w="1350" w:type="dxa"/>
            <w:vAlign w:val="center"/>
          </w:tcPr>
          <w:p w14:paraId="1500EAE8" w14:textId="20D7E934" w:rsidR="00A579EF" w:rsidRPr="007F1A98" w:rsidRDefault="00A579EF" w:rsidP="00210434">
            <w:pPr>
              <w:pStyle w:val="TAH"/>
              <w:rPr>
                <w:ins w:id="1282" w:author="Flores Fernandez" w:date="2024-02-28T00:09:00Z"/>
                <w:highlight w:val="yellow"/>
                <w:rPrChange w:id="1283" w:author="Flores Fernandez" w:date="2024-02-28T00:18:00Z">
                  <w:rPr>
                    <w:ins w:id="1284" w:author="Flores Fernandez" w:date="2024-02-28T00:09:00Z"/>
                  </w:rPr>
                </w:rPrChange>
              </w:rPr>
            </w:pPr>
            <w:ins w:id="1285" w:author="Flores Fernandez" w:date="2024-02-28T00:11:00Z">
              <w:r w:rsidRPr="007F1A98">
                <w:rPr>
                  <w:highlight w:val="yellow"/>
                  <w:rPrChange w:id="1286" w:author="Flores Fernandez" w:date="2024-02-28T00:18:00Z">
                    <w:rPr/>
                  </w:rPrChange>
                </w:rPr>
                <w:t>Comments</w:t>
              </w:r>
            </w:ins>
          </w:p>
        </w:tc>
      </w:tr>
      <w:tr w:rsidR="005A02A7" w:rsidRPr="00A579EF" w14:paraId="2135F1F6" w14:textId="77777777" w:rsidTr="004914BD">
        <w:trPr>
          <w:ins w:id="1287" w:author="Flores Fernandez" w:date="2024-02-28T00:09:00Z"/>
        </w:trPr>
        <w:tc>
          <w:tcPr>
            <w:tcW w:w="967" w:type="dxa"/>
            <w:vAlign w:val="center"/>
          </w:tcPr>
          <w:p w14:paraId="4655671E" w14:textId="3686E8A6" w:rsidR="005A02A7" w:rsidRPr="007F1A98" w:rsidRDefault="005A02A7" w:rsidP="005A02A7">
            <w:pPr>
              <w:pStyle w:val="TAL"/>
              <w:rPr>
                <w:ins w:id="1288" w:author="Flores Fernandez" w:date="2024-02-28T00:09:00Z"/>
                <w:highlight w:val="yellow"/>
                <w:rPrChange w:id="1289" w:author="Flores Fernandez" w:date="2024-02-28T00:18:00Z">
                  <w:rPr>
                    <w:ins w:id="1290" w:author="Flores Fernandez" w:date="2024-02-28T00:09:00Z"/>
                  </w:rPr>
                </w:rPrChange>
              </w:rPr>
            </w:pPr>
            <w:ins w:id="1291" w:author="Flores Fernandez" w:date="2024-02-28T00:14:00Z">
              <w:r w:rsidRPr="007F1A98">
                <w:rPr>
                  <w:highlight w:val="yellow"/>
                  <w:rPrChange w:id="1292" w:author="Flores Fernandez" w:date="2024-02-28T00:18:00Z">
                    <w:rPr/>
                  </w:rPrChange>
                </w:rPr>
                <w:t>GSO</w:t>
              </w:r>
            </w:ins>
          </w:p>
        </w:tc>
        <w:tc>
          <w:tcPr>
            <w:tcW w:w="1440" w:type="dxa"/>
          </w:tcPr>
          <w:p w14:paraId="7ED7A97C" w14:textId="77777777" w:rsidR="005A02A7" w:rsidRDefault="005A02A7" w:rsidP="005A02A7">
            <w:pPr>
              <w:pStyle w:val="TAC"/>
              <w:rPr>
                <w:ins w:id="1293" w:author="Flores Fernandez" w:date="2024-02-28T00:26:00Z"/>
                <w:highlight w:val="yellow"/>
              </w:rPr>
            </w:pPr>
            <w:ins w:id="1294" w:author="Flores Fernandez" w:date="2024-02-28T00:14:00Z">
              <w:r w:rsidRPr="007F1A98">
                <w:rPr>
                  <w:highlight w:val="yellow"/>
                  <w:rPrChange w:id="1295" w:author="Flores Fernandez" w:date="2024-02-28T00:18:00Z">
                    <w:rPr/>
                  </w:rPrChange>
                </w:rPr>
                <w:t>7º inclination</w:t>
              </w:r>
            </w:ins>
          </w:p>
          <w:p w14:paraId="65565EA8" w14:textId="77777777" w:rsidR="005A02A7" w:rsidRDefault="005A02A7" w:rsidP="005A02A7">
            <w:pPr>
              <w:pStyle w:val="TAC"/>
              <w:rPr>
                <w:ins w:id="1296" w:author="Flores Fernandez" w:date="2024-02-28T00:39:00Z"/>
                <w:highlight w:val="yellow"/>
              </w:rPr>
            </w:pPr>
            <w:ins w:id="1297" w:author="Flores Fernandez" w:date="2024-02-28T00:26:00Z">
              <w:r>
                <w:rPr>
                  <w:highlight w:val="yellow"/>
                </w:rPr>
                <w:t>Satellite longi</w:t>
              </w:r>
            </w:ins>
            <w:ins w:id="1298" w:author="Flores Fernandez" w:date="2024-02-28T00:27:00Z">
              <w:r>
                <w:rPr>
                  <w:highlight w:val="yellow"/>
                </w:rPr>
                <w:t xml:space="preserve">tude: </w:t>
              </w:r>
              <w:r w:rsidRPr="001041F1">
                <w:rPr>
                  <w:highlight w:val="yellow"/>
                </w:rPr>
                <w:t>121.56076999</w:t>
              </w:r>
            </w:ins>
          </w:p>
          <w:p w14:paraId="45940AAA" w14:textId="41D27B11" w:rsidR="005A02A7" w:rsidRPr="007F1A98" w:rsidRDefault="005A02A7" w:rsidP="005A02A7">
            <w:pPr>
              <w:pStyle w:val="TAC"/>
              <w:rPr>
                <w:ins w:id="1299" w:author="Flores Fernandez" w:date="2024-02-28T00:13:00Z"/>
                <w:highlight w:val="yellow"/>
                <w:rPrChange w:id="1300" w:author="Flores Fernandez" w:date="2024-02-28T00:18:00Z">
                  <w:rPr>
                    <w:ins w:id="1301" w:author="Flores Fernandez" w:date="2024-02-28T00:13:00Z"/>
                  </w:rPr>
                </w:rPrChange>
              </w:rPr>
            </w:pPr>
            <w:ins w:id="1302" w:author="Flores Fernandez" w:date="2024-02-28T00:39:00Z">
              <w:r w:rsidRPr="004A1D9A">
                <w:rPr>
                  <w:highlight w:val="yellow"/>
                  <w:lang w:val="en-US" w:eastAsia="zh-CN"/>
                  <w:rPrChange w:id="1303" w:author="Flores Fernandez" w:date="2024-02-28T00:40:00Z">
                    <w:rPr>
                      <w:lang w:val="en-US" w:eastAsia="zh-CN"/>
                    </w:rPr>
                  </w:rPrChange>
                </w:rPr>
                <w:t>Satellite altitude: 35786 km</w:t>
              </w:r>
            </w:ins>
          </w:p>
        </w:tc>
        <w:tc>
          <w:tcPr>
            <w:tcW w:w="1440" w:type="dxa"/>
          </w:tcPr>
          <w:p w14:paraId="17BD269A" w14:textId="77777777" w:rsidR="005A02A7" w:rsidRPr="004914BD" w:rsidRDefault="005A02A7" w:rsidP="005A02A7">
            <w:pPr>
              <w:pStyle w:val="TAC"/>
              <w:rPr>
                <w:ins w:id="1304" w:author="Flores Fernandez" w:date="2024-02-28T00:20:00Z"/>
                <w:highlight w:val="yellow"/>
                <w:rPrChange w:id="1305" w:author="Flores Fernandez" w:date="2024-02-28T00:21:00Z">
                  <w:rPr>
                    <w:ins w:id="1306" w:author="Flores Fernandez" w:date="2024-02-28T00:20:00Z"/>
                  </w:rPr>
                </w:rPrChange>
              </w:rPr>
            </w:pPr>
            <w:ins w:id="1307" w:author="Flores Fernandez" w:date="2024-02-28T00:20:00Z">
              <w:r w:rsidRPr="004914BD">
                <w:rPr>
                  <w:highlight w:val="yellow"/>
                  <w:rPrChange w:id="1308" w:author="Flores Fernandez" w:date="2024-02-28T00:21:00Z">
                    <w:rPr/>
                  </w:rPrChange>
                </w:rPr>
                <w:t>Longitude: 121.56076999</w:t>
              </w:r>
            </w:ins>
          </w:p>
          <w:p w14:paraId="4E7EAAED" w14:textId="19C38BCB" w:rsidR="005A02A7" w:rsidRPr="004914BD" w:rsidRDefault="005A02A7" w:rsidP="005A02A7">
            <w:pPr>
              <w:pStyle w:val="TAC"/>
              <w:rPr>
                <w:ins w:id="1309" w:author="Flores Fernandez" w:date="2024-02-28T00:20:00Z"/>
                <w:highlight w:val="yellow"/>
                <w:rPrChange w:id="1310" w:author="Flores Fernandez" w:date="2024-02-28T00:21:00Z">
                  <w:rPr>
                    <w:ins w:id="1311" w:author="Flores Fernandez" w:date="2024-02-28T00:20:00Z"/>
                  </w:rPr>
                </w:rPrChange>
              </w:rPr>
            </w:pPr>
            <w:ins w:id="1312" w:author="Flores Fernandez" w:date="2024-02-28T00:20:00Z">
              <w:r w:rsidRPr="004914BD">
                <w:rPr>
                  <w:highlight w:val="yellow"/>
                  <w:rPrChange w:id="1313" w:author="Flores Fernandez" w:date="2024-02-28T00:21:00Z">
                    <w:rPr/>
                  </w:rPrChange>
                </w:rPr>
                <w:t xml:space="preserve">Latitude: 55.0 </w:t>
              </w:r>
            </w:ins>
          </w:p>
          <w:p w14:paraId="516CCD7B" w14:textId="6C701CCA" w:rsidR="005A02A7" w:rsidRPr="004914BD" w:rsidRDefault="005A02A7" w:rsidP="005A02A7">
            <w:pPr>
              <w:pStyle w:val="TAC"/>
              <w:rPr>
                <w:ins w:id="1314" w:author="Flores Fernandez" w:date="2024-02-28T00:20:00Z"/>
                <w:highlight w:val="yellow"/>
              </w:rPr>
            </w:pPr>
            <w:ins w:id="1315" w:author="Flores Fernandez" w:date="2024-02-28T00:20:00Z">
              <w:r w:rsidRPr="004914BD">
                <w:rPr>
                  <w:highlight w:val="yellow"/>
                  <w:rPrChange w:id="1316" w:author="Flores Fernandez" w:date="2024-02-28T00:21:00Z">
                    <w:rPr/>
                  </w:rPrChange>
                </w:rPr>
                <w:t>Altitude: 0</w:t>
              </w:r>
            </w:ins>
          </w:p>
        </w:tc>
        <w:tc>
          <w:tcPr>
            <w:tcW w:w="1440" w:type="dxa"/>
            <w:shd w:val="clear" w:color="auto" w:fill="auto"/>
            <w:vAlign w:val="center"/>
          </w:tcPr>
          <w:p w14:paraId="5561B400" w14:textId="16583819" w:rsidR="005A02A7" w:rsidRPr="007F1A98" w:rsidRDefault="005A02A7" w:rsidP="005A02A7">
            <w:pPr>
              <w:pStyle w:val="TAC"/>
              <w:rPr>
                <w:ins w:id="1317" w:author="Flores Fernandez" w:date="2024-02-28T00:09:00Z"/>
                <w:highlight w:val="yellow"/>
                <w:rPrChange w:id="1318" w:author="Flores Fernandez" w:date="2024-02-28T00:18:00Z">
                  <w:rPr>
                    <w:ins w:id="1319" w:author="Flores Fernandez" w:date="2024-02-28T00:09:00Z"/>
                  </w:rPr>
                </w:rPrChange>
              </w:rPr>
            </w:pPr>
            <w:ins w:id="1320" w:author="Flores Fernandez" w:date="2024-02-28T00:15:00Z">
              <w:r w:rsidRPr="007F1A98">
                <w:rPr>
                  <w:highlight w:val="yellow"/>
                  <w:rPrChange w:id="1321" w:author="Flores Fernandez" w:date="2024-02-28T00:18:00Z">
                    <w:rPr/>
                  </w:rPrChange>
                </w:rPr>
                <w:t>Serving cell</w:t>
              </w:r>
            </w:ins>
          </w:p>
        </w:tc>
        <w:tc>
          <w:tcPr>
            <w:tcW w:w="2970" w:type="dxa"/>
            <w:shd w:val="clear" w:color="auto" w:fill="auto"/>
            <w:vAlign w:val="center"/>
          </w:tcPr>
          <w:p w14:paraId="2043567E" w14:textId="2942D849" w:rsidR="005A02A7" w:rsidRPr="007F1A98" w:rsidRDefault="00290542" w:rsidP="005A02A7">
            <w:pPr>
              <w:pStyle w:val="TAL"/>
              <w:rPr>
                <w:ins w:id="1322" w:author="Flores Fernandez" w:date="2024-02-28T00:09:00Z"/>
                <w:highlight w:val="yellow"/>
                <w:rPrChange w:id="1323" w:author="Flores Fernandez" w:date="2024-02-28T00:18:00Z">
                  <w:rPr>
                    <w:ins w:id="1324" w:author="Flores Fernandez" w:date="2024-02-28T00:09:00Z"/>
                  </w:rPr>
                </w:rPrChange>
              </w:rPr>
            </w:pPr>
            <w:ins w:id="1325" w:author="Flores Fernandez" w:date="2024-02-29T08:19:00Z">
              <w:r w:rsidRPr="007C39C7">
                <w:rPr>
                  <w:highlight w:val="yellow"/>
                </w:rPr>
                <w:t>“</w:t>
              </w:r>
              <w:r w:rsidRPr="00BD67BB">
                <w:rPr>
                  <w:highlight w:val="yellow"/>
                </w:rPr>
                <w:t>ReportFile2_GSO-Inc7deg-Lat55-Long121.56076999-Step2.56sec-v2.zip</w:t>
              </w:r>
              <w:r w:rsidRPr="007C39C7">
                <w:rPr>
                  <w:highlight w:val="yellow"/>
                </w:rPr>
                <w:t>”</w:t>
              </w:r>
            </w:ins>
          </w:p>
        </w:tc>
        <w:tc>
          <w:tcPr>
            <w:tcW w:w="1350" w:type="dxa"/>
            <w:vAlign w:val="center"/>
          </w:tcPr>
          <w:p w14:paraId="5259E83A" w14:textId="0BD6F0DA" w:rsidR="005A02A7" w:rsidRPr="007F1A98" w:rsidRDefault="005A02A7" w:rsidP="005A02A7">
            <w:pPr>
              <w:pStyle w:val="TAL"/>
              <w:rPr>
                <w:ins w:id="1326" w:author="Flores Fernandez" w:date="2024-02-28T00:09:00Z"/>
                <w:highlight w:val="yellow"/>
                <w:rPrChange w:id="1327" w:author="Flores Fernandez" w:date="2024-02-28T00:18:00Z">
                  <w:rPr>
                    <w:ins w:id="1328" w:author="Flores Fernandez" w:date="2024-02-28T00:09:00Z"/>
                  </w:rPr>
                </w:rPrChange>
              </w:rPr>
            </w:pPr>
            <w:ins w:id="1329" w:author="Flores Fernandez" w:date="2024-02-28T00:16:00Z">
              <w:r w:rsidRPr="007F1A98">
                <w:rPr>
                  <w:highlight w:val="yellow"/>
                  <w:rPrChange w:id="1330" w:author="Flores Fernandez" w:date="2024-02-28T00:18:00Z">
                    <w:rPr/>
                  </w:rPrChange>
                </w:rPr>
                <w:t>Added in RAN5#102</w:t>
              </w:r>
            </w:ins>
          </w:p>
        </w:tc>
      </w:tr>
      <w:tr w:rsidR="005A02A7" w:rsidRPr="00A579EF" w14:paraId="3CC22609" w14:textId="77777777" w:rsidTr="009940A7">
        <w:tblPrEx>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31" w:author="Flores Fernandez" w:date="2024-02-28T00:27:00Z">
            <w:tblPrEx>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ins w:id="1332" w:author="Flores Fernandez" w:date="2024-02-28T00:09:00Z"/>
        </w:trPr>
        <w:tc>
          <w:tcPr>
            <w:tcW w:w="967" w:type="dxa"/>
            <w:vAlign w:val="center"/>
            <w:tcPrChange w:id="1333" w:author="Flores Fernandez" w:date="2024-02-28T00:27:00Z">
              <w:tcPr>
                <w:tcW w:w="967" w:type="dxa"/>
                <w:vAlign w:val="center"/>
              </w:tcPr>
            </w:tcPrChange>
          </w:tcPr>
          <w:p w14:paraId="49157B82" w14:textId="64C49542" w:rsidR="005A02A7" w:rsidRPr="007F1A98" w:rsidRDefault="005A02A7" w:rsidP="005A02A7">
            <w:pPr>
              <w:pStyle w:val="TAL"/>
              <w:rPr>
                <w:ins w:id="1334" w:author="Flores Fernandez" w:date="2024-02-28T00:09:00Z"/>
                <w:highlight w:val="yellow"/>
                <w:lang w:eastAsia="zh-CN"/>
                <w:rPrChange w:id="1335" w:author="Flores Fernandez" w:date="2024-02-28T00:18:00Z">
                  <w:rPr>
                    <w:ins w:id="1336" w:author="Flores Fernandez" w:date="2024-02-28T00:09:00Z"/>
                    <w:lang w:eastAsia="zh-CN"/>
                  </w:rPr>
                </w:rPrChange>
              </w:rPr>
            </w:pPr>
            <w:ins w:id="1337" w:author="Flores Fernandez" w:date="2024-02-28T00:14:00Z">
              <w:r w:rsidRPr="007F1A98">
                <w:rPr>
                  <w:highlight w:val="yellow"/>
                  <w:rPrChange w:id="1338" w:author="Flores Fernandez" w:date="2024-02-28T00:18:00Z">
                    <w:rPr/>
                  </w:rPrChange>
                </w:rPr>
                <w:t>GSO</w:t>
              </w:r>
            </w:ins>
          </w:p>
        </w:tc>
        <w:tc>
          <w:tcPr>
            <w:tcW w:w="1440" w:type="dxa"/>
            <w:tcPrChange w:id="1339" w:author="Flores Fernandez" w:date="2024-02-28T00:27:00Z">
              <w:tcPr>
                <w:tcW w:w="1440" w:type="dxa"/>
              </w:tcPr>
            </w:tcPrChange>
          </w:tcPr>
          <w:p w14:paraId="228EDB9B" w14:textId="77777777" w:rsidR="005A02A7" w:rsidRDefault="005A02A7" w:rsidP="005A02A7">
            <w:pPr>
              <w:pStyle w:val="TAC"/>
              <w:rPr>
                <w:ins w:id="1340" w:author="Flores Fernandez" w:date="2024-02-28T00:27:00Z"/>
                <w:highlight w:val="yellow"/>
              </w:rPr>
            </w:pPr>
            <w:ins w:id="1341" w:author="Flores Fernandez" w:date="2024-02-28T00:14:00Z">
              <w:r w:rsidRPr="007F1A98">
                <w:rPr>
                  <w:highlight w:val="yellow"/>
                  <w:rPrChange w:id="1342" w:author="Flores Fernandez" w:date="2024-02-28T00:18:00Z">
                    <w:rPr/>
                  </w:rPrChange>
                </w:rPr>
                <w:t>7º inclination</w:t>
              </w:r>
            </w:ins>
          </w:p>
          <w:p w14:paraId="6BADE91D" w14:textId="77777777" w:rsidR="005A02A7" w:rsidRDefault="005A02A7" w:rsidP="005A02A7">
            <w:pPr>
              <w:pStyle w:val="TAC"/>
              <w:rPr>
                <w:ins w:id="1343" w:author="Flores Fernandez" w:date="2024-02-28T00:40:00Z"/>
                <w:highlight w:val="yellow"/>
              </w:rPr>
            </w:pPr>
            <w:ins w:id="1344" w:author="Flores Fernandez" w:date="2024-02-28T00:27:00Z">
              <w:r>
                <w:rPr>
                  <w:highlight w:val="yellow"/>
                </w:rPr>
                <w:t xml:space="preserve">Satellite longitude: </w:t>
              </w:r>
              <w:r w:rsidRPr="001041F1">
                <w:rPr>
                  <w:highlight w:val="yellow"/>
                </w:rPr>
                <w:t>1</w:t>
              </w:r>
              <w:r>
                <w:rPr>
                  <w:highlight w:val="yellow"/>
                </w:rPr>
                <w:t>0</w:t>
              </w:r>
              <w:r w:rsidRPr="001041F1">
                <w:rPr>
                  <w:highlight w:val="yellow"/>
                </w:rPr>
                <w:t>1.56076999</w:t>
              </w:r>
            </w:ins>
          </w:p>
          <w:p w14:paraId="0A5A8807" w14:textId="32F56E4D" w:rsidR="005A02A7" w:rsidRPr="007F1A98" w:rsidRDefault="005A02A7" w:rsidP="005A02A7">
            <w:pPr>
              <w:pStyle w:val="TAC"/>
              <w:rPr>
                <w:ins w:id="1345" w:author="Flores Fernandez" w:date="2024-02-28T00:13:00Z"/>
                <w:highlight w:val="yellow"/>
                <w:rPrChange w:id="1346" w:author="Flores Fernandez" w:date="2024-02-28T00:18:00Z">
                  <w:rPr>
                    <w:ins w:id="1347" w:author="Flores Fernandez" w:date="2024-02-28T00:13:00Z"/>
                  </w:rPr>
                </w:rPrChange>
              </w:rPr>
            </w:pPr>
            <w:ins w:id="1348" w:author="Flores Fernandez" w:date="2024-02-28T00:40:00Z">
              <w:r w:rsidRPr="001041F1">
                <w:rPr>
                  <w:highlight w:val="yellow"/>
                  <w:lang w:val="en-US" w:eastAsia="zh-CN"/>
                </w:rPr>
                <w:t>Satellite altitude: 35786 km</w:t>
              </w:r>
            </w:ins>
          </w:p>
        </w:tc>
        <w:tc>
          <w:tcPr>
            <w:tcW w:w="1440" w:type="dxa"/>
            <w:tcPrChange w:id="1349" w:author="Flores Fernandez" w:date="2024-02-28T00:27:00Z">
              <w:tcPr>
                <w:tcW w:w="1440" w:type="dxa"/>
              </w:tcPr>
            </w:tcPrChange>
          </w:tcPr>
          <w:p w14:paraId="55AA2F15" w14:textId="77777777" w:rsidR="005A02A7" w:rsidRPr="004914BD" w:rsidRDefault="005A02A7" w:rsidP="005A02A7">
            <w:pPr>
              <w:pStyle w:val="TAC"/>
              <w:rPr>
                <w:ins w:id="1350" w:author="Flores Fernandez" w:date="2024-02-28T00:21:00Z"/>
                <w:highlight w:val="yellow"/>
                <w:rPrChange w:id="1351" w:author="Flores Fernandez" w:date="2024-02-28T00:21:00Z">
                  <w:rPr>
                    <w:ins w:id="1352" w:author="Flores Fernandez" w:date="2024-02-28T00:21:00Z"/>
                  </w:rPr>
                </w:rPrChange>
              </w:rPr>
            </w:pPr>
            <w:ins w:id="1353" w:author="Flores Fernandez" w:date="2024-02-28T00:21:00Z">
              <w:r w:rsidRPr="004914BD">
                <w:rPr>
                  <w:highlight w:val="yellow"/>
                  <w:rPrChange w:id="1354" w:author="Flores Fernandez" w:date="2024-02-28T00:21:00Z">
                    <w:rPr/>
                  </w:rPrChange>
                </w:rPr>
                <w:t>Longitude: 121.56076999</w:t>
              </w:r>
            </w:ins>
          </w:p>
          <w:p w14:paraId="7CDD0D85" w14:textId="77777777" w:rsidR="005A02A7" w:rsidRPr="004914BD" w:rsidRDefault="005A02A7" w:rsidP="005A02A7">
            <w:pPr>
              <w:pStyle w:val="TAC"/>
              <w:rPr>
                <w:ins w:id="1355" w:author="Flores Fernandez" w:date="2024-02-28T00:21:00Z"/>
                <w:highlight w:val="yellow"/>
                <w:rPrChange w:id="1356" w:author="Flores Fernandez" w:date="2024-02-28T00:21:00Z">
                  <w:rPr>
                    <w:ins w:id="1357" w:author="Flores Fernandez" w:date="2024-02-28T00:21:00Z"/>
                  </w:rPr>
                </w:rPrChange>
              </w:rPr>
            </w:pPr>
            <w:ins w:id="1358" w:author="Flores Fernandez" w:date="2024-02-28T00:21:00Z">
              <w:r w:rsidRPr="004914BD">
                <w:rPr>
                  <w:highlight w:val="yellow"/>
                  <w:rPrChange w:id="1359" w:author="Flores Fernandez" w:date="2024-02-28T00:21:00Z">
                    <w:rPr/>
                  </w:rPrChange>
                </w:rPr>
                <w:t xml:space="preserve">Latitude: 55.0 </w:t>
              </w:r>
            </w:ins>
          </w:p>
          <w:p w14:paraId="638605D5" w14:textId="475C9FCD" w:rsidR="005A02A7" w:rsidRPr="004914BD" w:rsidRDefault="005A02A7" w:rsidP="005A02A7">
            <w:pPr>
              <w:pStyle w:val="TAC"/>
              <w:rPr>
                <w:ins w:id="1360" w:author="Flores Fernandez" w:date="2024-02-28T00:20:00Z"/>
                <w:highlight w:val="yellow"/>
              </w:rPr>
            </w:pPr>
            <w:ins w:id="1361" w:author="Flores Fernandez" w:date="2024-02-28T00:21:00Z">
              <w:r w:rsidRPr="004914BD">
                <w:rPr>
                  <w:highlight w:val="yellow"/>
                  <w:rPrChange w:id="1362" w:author="Flores Fernandez" w:date="2024-02-28T00:21:00Z">
                    <w:rPr/>
                  </w:rPrChange>
                </w:rPr>
                <w:t>Altitude: 0</w:t>
              </w:r>
            </w:ins>
          </w:p>
        </w:tc>
        <w:tc>
          <w:tcPr>
            <w:tcW w:w="1440" w:type="dxa"/>
            <w:shd w:val="clear" w:color="auto" w:fill="auto"/>
            <w:vAlign w:val="center"/>
            <w:tcPrChange w:id="1363" w:author="Flores Fernandez" w:date="2024-02-28T00:27:00Z">
              <w:tcPr>
                <w:tcW w:w="1440" w:type="dxa"/>
                <w:shd w:val="clear" w:color="auto" w:fill="auto"/>
                <w:vAlign w:val="center"/>
              </w:tcPr>
            </w:tcPrChange>
          </w:tcPr>
          <w:p w14:paraId="583014A0" w14:textId="140A204E" w:rsidR="005A02A7" w:rsidRPr="007F1A98" w:rsidRDefault="005A02A7" w:rsidP="005A02A7">
            <w:pPr>
              <w:pStyle w:val="TAC"/>
              <w:rPr>
                <w:ins w:id="1364" w:author="Flores Fernandez" w:date="2024-02-28T00:09:00Z"/>
                <w:highlight w:val="yellow"/>
              </w:rPr>
            </w:pPr>
            <w:ins w:id="1365" w:author="Flores Fernandez" w:date="2024-02-28T00:15:00Z">
              <w:r w:rsidRPr="007F1A98">
                <w:rPr>
                  <w:highlight w:val="yellow"/>
                  <w:rPrChange w:id="1366" w:author="Flores Fernandez" w:date="2024-02-28T00:18:00Z">
                    <w:rPr/>
                  </w:rPrChange>
                </w:rPr>
                <w:t>Neighbour cell</w:t>
              </w:r>
            </w:ins>
          </w:p>
        </w:tc>
        <w:tc>
          <w:tcPr>
            <w:tcW w:w="2970" w:type="dxa"/>
            <w:shd w:val="clear" w:color="auto" w:fill="auto"/>
            <w:tcPrChange w:id="1367" w:author="Flores Fernandez" w:date="2024-02-28T00:27:00Z">
              <w:tcPr>
                <w:tcW w:w="2970" w:type="dxa"/>
                <w:shd w:val="clear" w:color="auto" w:fill="auto"/>
                <w:vAlign w:val="center"/>
              </w:tcPr>
            </w:tcPrChange>
          </w:tcPr>
          <w:p w14:paraId="47941544" w14:textId="6158A21F" w:rsidR="005A02A7" w:rsidRPr="007F1A98" w:rsidRDefault="005A02A7" w:rsidP="005A02A7">
            <w:pPr>
              <w:pStyle w:val="TAL"/>
              <w:rPr>
                <w:ins w:id="1368" w:author="Flores Fernandez" w:date="2024-02-28T00:09:00Z"/>
                <w:highlight w:val="yellow"/>
              </w:rPr>
            </w:pPr>
            <w:ins w:id="1369" w:author="Flores Fernandez" w:date="2024-02-29T08:12:00Z">
              <w:r w:rsidRPr="001B773B">
                <w:rPr>
                  <w:highlight w:val="yellow"/>
                </w:rPr>
                <w:t>“</w:t>
              </w:r>
              <w:r w:rsidRPr="00BD67BB">
                <w:rPr>
                  <w:highlight w:val="yellow"/>
                </w:rPr>
                <w:t>ReportFile2_GSO-SATLong101.56076999-UELong121.56076999_Lat55-Inc7_v2.zip</w:t>
              </w:r>
              <w:r w:rsidRPr="00A867EB">
                <w:rPr>
                  <w:highlight w:val="yellow"/>
                </w:rPr>
                <w:t>”</w:t>
              </w:r>
            </w:ins>
          </w:p>
        </w:tc>
        <w:tc>
          <w:tcPr>
            <w:tcW w:w="1350" w:type="dxa"/>
            <w:tcPrChange w:id="1370" w:author="Flores Fernandez" w:date="2024-02-28T00:27:00Z">
              <w:tcPr>
                <w:tcW w:w="1350" w:type="dxa"/>
              </w:tcPr>
            </w:tcPrChange>
          </w:tcPr>
          <w:p w14:paraId="1700B510" w14:textId="03E238A1" w:rsidR="005A02A7" w:rsidRPr="007F1A98" w:rsidRDefault="005A02A7" w:rsidP="005A02A7">
            <w:pPr>
              <w:pStyle w:val="TAL"/>
              <w:rPr>
                <w:ins w:id="1371" w:author="Flores Fernandez" w:date="2024-02-28T00:09:00Z"/>
                <w:highlight w:val="yellow"/>
                <w:rPrChange w:id="1372" w:author="Flores Fernandez" w:date="2024-02-28T00:18:00Z">
                  <w:rPr>
                    <w:ins w:id="1373" w:author="Flores Fernandez" w:date="2024-02-28T00:09:00Z"/>
                  </w:rPr>
                </w:rPrChange>
              </w:rPr>
            </w:pPr>
            <w:ins w:id="1374" w:author="Flores Fernandez" w:date="2024-02-28T00:17:00Z">
              <w:r w:rsidRPr="007F1A98">
                <w:rPr>
                  <w:highlight w:val="yellow"/>
                  <w:rPrChange w:id="1375" w:author="Flores Fernandez" w:date="2024-02-28T00:18:00Z">
                    <w:rPr/>
                  </w:rPrChange>
                </w:rPr>
                <w:t>Added in RAN5#102</w:t>
              </w:r>
            </w:ins>
          </w:p>
        </w:tc>
      </w:tr>
      <w:tr w:rsidR="005A02A7" w:rsidRPr="00A579EF" w14:paraId="1BC42DA1" w14:textId="77777777" w:rsidTr="009940A7">
        <w:tblPrEx>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76" w:author="Flores Fernandez" w:date="2024-02-28T00:27:00Z">
            <w:tblPrEx>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ins w:id="1377" w:author="Flores Fernandez" w:date="2024-02-28T00:14:00Z"/>
        </w:trPr>
        <w:tc>
          <w:tcPr>
            <w:tcW w:w="967" w:type="dxa"/>
            <w:vAlign w:val="center"/>
            <w:tcPrChange w:id="1378" w:author="Flores Fernandez" w:date="2024-02-28T00:27:00Z">
              <w:tcPr>
                <w:tcW w:w="967" w:type="dxa"/>
                <w:vAlign w:val="center"/>
              </w:tcPr>
            </w:tcPrChange>
          </w:tcPr>
          <w:p w14:paraId="2D3CE1EA" w14:textId="049EE047" w:rsidR="005A02A7" w:rsidRPr="007F1A98" w:rsidRDefault="005A02A7" w:rsidP="005A02A7">
            <w:pPr>
              <w:pStyle w:val="TAL"/>
              <w:rPr>
                <w:ins w:id="1379" w:author="Flores Fernandez" w:date="2024-02-28T00:14:00Z"/>
                <w:highlight w:val="yellow"/>
                <w:rPrChange w:id="1380" w:author="Flores Fernandez" w:date="2024-02-28T00:18:00Z">
                  <w:rPr>
                    <w:ins w:id="1381" w:author="Flores Fernandez" w:date="2024-02-28T00:14:00Z"/>
                  </w:rPr>
                </w:rPrChange>
              </w:rPr>
            </w:pPr>
            <w:ins w:id="1382" w:author="Flores Fernandez" w:date="2024-02-28T00:14:00Z">
              <w:r w:rsidRPr="007F1A98">
                <w:rPr>
                  <w:highlight w:val="yellow"/>
                  <w:rPrChange w:id="1383" w:author="Flores Fernandez" w:date="2024-02-28T00:18:00Z">
                    <w:rPr/>
                  </w:rPrChange>
                </w:rPr>
                <w:t>GSO</w:t>
              </w:r>
            </w:ins>
          </w:p>
        </w:tc>
        <w:tc>
          <w:tcPr>
            <w:tcW w:w="1440" w:type="dxa"/>
            <w:tcPrChange w:id="1384" w:author="Flores Fernandez" w:date="2024-02-28T00:27:00Z">
              <w:tcPr>
                <w:tcW w:w="1440" w:type="dxa"/>
              </w:tcPr>
            </w:tcPrChange>
          </w:tcPr>
          <w:p w14:paraId="7C25EA50" w14:textId="77777777" w:rsidR="005A02A7" w:rsidRDefault="005A02A7" w:rsidP="005A02A7">
            <w:pPr>
              <w:pStyle w:val="TAC"/>
              <w:rPr>
                <w:ins w:id="1385" w:author="Flores Fernandez" w:date="2024-02-28T00:27:00Z"/>
                <w:highlight w:val="yellow"/>
              </w:rPr>
            </w:pPr>
            <w:ins w:id="1386" w:author="Flores Fernandez" w:date="2024-02-28T00:14:00Z">
              <w:r w:rsidRPr="007F1A98">
                <w:rPr>
                  <w:highlight w:val="yellow"/>
                  <w:rPrChange w:id="1387" w:author="Flores Fernandez" w:date="2024-02-28T00:18:00Z">
                    <w:rPr/>
                  </w:rPrChange>
                </w:rPr>
                <w:t>7</w:t>
              </w:r>
            </w:ins>
            <w:ins w:id="1388" w:author="Flores Fernandez" w:date="2024-02-28T00:15:00Z">
              <w:r w:rsidRPr="007F1A98">
                <w:rPr>
                  <w:highlight w:val="yellow"/>
                  <w:rPrChange w:id="1389" w:author="Flores Fernandez" w:date="2024-02-28T00:18:00Z">
                    <w:rPr/>
                  </w:rPrChange>
                </w:rPr>
                <w:t>º inclination</w:t>
              </w:r>
            </w:ins>
          </w:p>
          <w:p w14:paraId="610174EB" w14:textId="21CE6DEC" w:rsidR="005A02A7" w:rsidRDefault="005A02A7" w:rsidP="005A02A7">
            <w:pPr>
              <w:pStyle w:val="TAC"/>
              <w:rPr>
                <w:ins w:id="1390" w:author="Flores Fernandez" w:date="2024-02-28T00:40:00Z"/>
                <w:highlight w:val="yellow"/>
              </w:rPr>
            </w:pPr>
            <w:ins w:id="1391" w:author="Flores Fernandez" w:date="2024-02-28T00:27:00Z">
              <w:r>
                <w:rPr>
                  <w:highlight w:val="yellow"/>
                </w:rPr>
                <w:t xml:space="preserve">Satellite longitude: </w:t>
              </w:r>
              <w:r w:rsidRPr="001041F1">
                <w:rPr>
                  <w:highlight w:val="yellow"/>
                </w:rPr>
                <w:t>1</w:t>
              </w:r>
              <w:r>
                <w:rPr>
                  <w:highlight w:val="yellow"/>
                </w:rPr>
                <w:t>4</w:t>
              </w:r>
              <w:r w:rsidRPr="001041F1">
                <w:rPr>
                  <w:highlight w:val="yellow"/>
                </w:rPr>
                <w:t>1.56076999</w:t>
              </w:r>
            </w:ins>
          </w:p>
          <w:p w14:paraId="4E75B2B9" w14:textId="34F42D69" w:rsidR="005A02A7" w:rsidRDefault="005A02A7" w:rsidP="005A02A7">
            <w:pPr>
              <w:pStyle w:val="TAC"/>
              <w:rPr>
                <w:ins w:id="1392" w:author="Flores Fernandez" w:date="2024-02-28T00:26:00Z"/>
                <w:highlight w:val="yellow"/>
              </w:rPr>
            </w:pPr>
            <w:ins w:id="1393" w:author="Flores Fernandez" w:date="2024-02-28T00:40:00Z">
              <w:r w:rsidRPr="001041F1">
                <w:rPr>
                  <w:highlight w:val="yellow"/>
                  <w:lang w:val="en-US" w:eastAsia="zh-CN"/>
                </w:rPr>
                <w:t>Satellite altitude: 35786 km</w:t>
              </w:r>
            </w:ins>
          </w:p>
          <w:p w14:paraId="13B39199" w14:textId="0BB0FBF3" w:rsidR="005A02A7" w:rsidRPr="007F1A98" w:rsidRDefault="005A02A7" w:rsidP="005A02A7">
            <w:pPr>
              <w:pStyle w:val="TAC"/>
              <w:rPr>
                <w:ins w:id="1394" w:author="Flores Fernandez" w:date="2024-02-28T00:14:00Z"/>
                <w:highlight w:val="yellow"/>
                <w:rPrChange w:id="1395" w:author="Flores Fernandez" w:date="2024-02-28T00:18:00Z">
                  <w:rPr>
                    <w:ins w:id="1396" w:author="Flores Fernandez" w:date="2024-02-28T00:14:00Z"/>
                  </w:rPr>
                </w:rPrChange>
              </w:rPr>
            </w:pPr>
          </w:p>
        </w:tc>
        <w:tc>
          <w:tcPr>
            <w:tcW w:w="1440" w:type="dxa"/>
            <w:tcPrChange w:id="1397" w:author="Flores Fernandez" w:date="2024-02-28T00:27:00Z">
              <w:tcPr>
                <w:tcW w:w="1440" w:type="dxa"/>
              </w:tcPr>
            </w:tcPrChange>
          </w:tcPr>
          <w:p w14:paraId="2730DD74" w14:textId="77777777" w:rsidR="005A02A7" w:rsidRPr="004914BD" w:rsidRDefault="005A02A7" w:rsidP="005A02A7">
            <w:pPr>
              <w:pStyle w:val="TAC"/>
              <w:rPr>
                <w:ins w:id="1398" w:author="Flores Fernandez" w:date="2024-02-28T00:21:00Z"/>
                <w:highlight w:val="yellow"/>
                <w:rPrChange w:id="1399" w:author="Flores Fernandez" w:date="2024-02-28T00:21:00Z">
                  <w:rPr>
                    <w:ins w:id="1400" w:author="Flores Fernandez" w:date="2024-02-28T00:21:00Z"/>
                  </w:rPr>
                </w:rPrChange>
              </w:rPr>
            </w:pPr>
            <w:ins w:id="1401" w:author="Flores Fernandez" w:date="2024-02-28T00:21:00Z">
              <w:r w:rsidRPr="004914BD">
                <w:rPr>
                  <w:highlight w:val="yellow"/>
                  <w:rPrChange w:id="1402" w:author="Flores Fernandez" w:date="2024-02-28T00:21:00Z">
                    <w:rPr/>
                  </w:rPrChange>
                </w:rPr>
                <w:t>Longitude: 121.56076999</w:t>
              </w:r>
            </w:ins>
          </w:p>
          <w:p w14:paraId="18AC7F23" w14:textId="77777777" w:rsidR="005A02A7" w:rsidRPr="004914BD" w:rsidRDefault="005A02A7" w:rsidP="005A02A7">
            <w:pPr>
              <w:pStyle w:val="TAC"/>
              <w:rPr>
                <w:ins w:id="1403" w:author="Flores Fernandez" w:date="2024-02-28T00:21:00Z"/>
                <w:highlight w:val="yellow"/>
                <w:rPrChange w:id="1404" w:author="Flores Fernandez" w:date="2024-02-28T00:21:00Z">
                  <w:rPr>
                    <w:ins w:id="1405" w:author="Flores Fernandez" w:date="2024-02-28T00:21:00Z"/>
                  </w:rPr>
                </w:rPrChange>
              </w:rPr>
            </w:pPr>
            <w:ins w:id="1406" w:author="Flores Fernandez" w:date="2024-02-28T00:21:00Z">
              <w:r w:rsidRPr="004914BD">
                <w:rPr>
                  <w:highlight w:val="yellow"/>
                  <w:rPrChange w:id="1407" w:author="Flores Fernandez" w:date="2024-02-28T00:21:00Z">
                    <w:rPr/>
                  </w:rPrChange>
                </w:rPr>
                <w:t xml:space="preserve">Latitude: 55.0 </w:t>
              </w:r>
            </w:ins>
          </w:p>
          <w:p w14:paraId="613CD28C" w14:textId="2C962CF2" w:rsidR="005A02A7" w:rsidRPr="004914BD" w:rsidRDefault="005A02A7" w:rsidP="005A02A7">
            <w:pPr>
              <w:pStyle w:val="TAC"/>
              <w:rPr>
                <w:ins w:id="1408" w:author="Flores Fernandez" w:date="2024-02-28T00:20:00Z"/>
                <w:highlight w:val="yellow"/>
              </w:rPr>
            </w:pPr>
            <w:ins w:id="1409" w:author="Flores Fernandez" w:date="2024-02-28T00:21:00Z">
              <w:r w:rsidRPr="004914BD">
                <w:rPr>
                  <w:highlight w:val="yellow"/>
                  <w:rPrChange w:id="1410" w:author="Flores Fernandez" w:date="2024-02-28T00:21:00Z">
                    <w:rPr/>
                  </w:rPrChange>
                </w:rPr>
                <w:t>Altitude: 0</w:t>
              </w:r>
            </w:ins>
          </w:p>
        </w:tc>
        <w:tc>
          <w:tcPr>
            <w:tcW w:w="1440" w:type="dxa"/>
            <w:shd w:val="clear" w:color="auto" w:fill="auto"/>
            <w:vAlign w:val="center"/>
            <w:tcPrChange w:id="1411" w:author="Flores Fernandez" w:date="2024-02-28T00:27:00Z">
              <w:tcPr>
                <w:tcW w:w="1440" w:type="dxa"/>
                <w:shd w:val="clear" w:color="auto" w:fill="auto"/>
                <w:vAlign w:val="center"/>
              </w:tcPr>
            </w:tcPrChange>
          </w:tcPr>
          <w:p w14:paraId="6AE547E9" w14:textId="38424423" w:rsidR="005A02A7" w:rsidRPr="007F1A98" w:rsidRDefault="005A02A7" w:rsidP="005A02A7">
            <w:pPr>
              <w:pStyle w:val="TAC"/>
              <w:rPr>
                <w:ins w:id="1412" w:author="Flores Fernandez" w:date="2024-02-28T00:14:00Z"/>
                <w:highlight w:val="yellow"/>
                <w:rPrChange w:id="1413" w:author="Flores Fernandez" w:date="2024-02-28T00:18:00Z">
                  <w:rPr>
                    <w:ins w:id="1414" w:author="Flores Fernandez" w:date="2024-02-28T00:14:00Z"/>
                  </w:rPr>
                </w:rPrChange>
              </w:rPr>
            </w:pPr>
            <w:ins w:id="1415" w:author="Flores Fernandez" w:date="2024-02-28T00:15:00Z">
              <w:r w:rsidRPr="007F1A98">
                <w:rPr>
                  <w:highlight w:val="yellow"/>
                  <w:rPrChange w:id="1416" w:author="Flores Fernandez" w:date="2024-02-28T00:18:00Z">
                    <w:rPr/>
                  </w:rPrChange>
                </w:rPr>
                <w:t>Neighbour cell</w:t>
              </w:r>
            </w:ins>
          </w:p>
        </w:tc>
        <w:tc>
          <w:tcPr>
            <w:tcW w:w="2970" w:type="dxa"/>
            <w:shd w:val="clear" w:color="auto" w:fill="auto"/>
            <w:tcPrChange w:id="1417" w:author="Flores Fernandez" w:date="2024-02-28T00:27:00Z">
              <w:tcPr>
                <w:tcW w:w="2970" w:type="dxa"/>
                <w:shd w:val="clear" w:color="auto" w:fill="auto"/>
                <w:vAlign w:val="center"/>
              </w:tcPr>
            </w:tcPrChange>
          </w:tcPr>
          <w:p w14:paraId="7904B1B9" w14:textId="7646DA1E" w:rsidR="005A02A7" w:rsidRPr="007F1A98" w:rsidRDefault="005A02A7" w:rsidP="005A02A7">
            <w:pPr>
              <w:pStyle w:val="TAL"/>
              <w:rPr>
                <w:ins w:id="1418" w:author="Flores Fernandez" w:date="2024-02-28T00:14:00Z"/>
                <w:highlight w:val="yellow"/>
                <w:rPrChange w:id="1419" w:author="Flores Fernandez" w:date="2024-02-28T00:18:00Z">
                  <w:rPr>
                    <w:ins w:id="1420" w:author="Flores Fernandez" w:date="2024-02-28T00:14:00Z"/>
                  </w:rPr>
                </w:rPrChange>
              </w:rPr>
            </w:pPr>
            <w:ins w:id="1421" w:author="Flores Fernandez" w:date="2024-02-29T08:12:00Z">
              <w:r w:rsidRPr="001B773B">
                <w:rPr>
                  <w:highlight w:val="yellow"/>
                </w:rPr>
                <w:t>“</w:t>
              </w:r>
              <w:r w:rsidRPr="00BD67BB">
                <w:rPr>
                  <w:highlight w:val="yellow"/>
                </w:rPr>
                <w:t>ReportFile2_GSO-SATLong141.56076999-UELong121.56076999_Lat55-Inc7_v2.zip</w:t>
              </w:r>
              <w:r w:rsidRPr="002777A2">
                <w:rPr>
                  <w:highlight w:val="yellow"/>
                </w:rPr>
                <w:t>”</w:t>
              </w:r>
            </w:ins>
          </w:p>
        </w:tc>
        <w:tc>
          <w:tcPr>
            <w:tcW w:w="1350" w:type="dxa"/>
            <w:tcPrChange w:id="1422" w:author="Flores Fernandez" w:date="2024-02-28T00:27:00Z">
              <w:tcPr>
                <w:tcW w:w="1350" w:type="dxa"/>
              </w:tcPr>
            </w:tcPrChange>
          </w:tcPr>
          <w:p w14:paraId="4422FE9E" w14:textId="18A320E1" w:rsidR="005A02A7" w:rsidRPr="007F1A98" w:rsidRDefault="005A02A7" w:rsidP="005A02A7">
            <w:pPr>
              <w:pStyle w:val="TAL"/>
              <w:rPr>
                <w:ins w:id="1423" w:author="Flores Fernandez" w:date="2024-02-28T00:14:00Z"/>
                <w:highlight w:val="yellow"/>
                <w:rPrChange w:id="1424" w:author="Flores Fernandez" w:date="2024-02-28T00:18:00Z">
                  <w:rPr>
                    <w:ins w:id="1425" w:author="Flores Fernandez" w:date="2024-02-28T00:14:00Z"/>
                  </w:rPr>
                </w:rPrChange>
              </w:rPr>
            </w:pPr>
            <w:ins w:id="1426" w:author="Flores Fernandez" w:date="2024-02-28T00:17:00Z">
              <w:r w:rsidRPr="007F1A98">
                <w:rPr>
                  <w:highlight w:val="yellow"/>
                  <w:rPrChange w:id="1427" w:author="Flores Fernandez" w:date="2024-02-28T00:18:00Z">
                    <w:rPr/>
                  </w:rPrChange>
                </w:rPr>
                <w:t>Added in RAN5#102</w:t>
              </w:r>
            </w:ins>
          </w:p>
        </w:tc>
      </w:tr>
      <w:tr w:rsidR="005A02A7" w:rsidRPr="00A579EF" w14:paraId="6E00FB54" w14:textId="77777777" w:rsidTr="009940A7">
        <w:tblPrEx>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28" w:author="Flores Fernandez" w:date="2024-02-28T00:27:00Z">
            <w:tblPrEx>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ins w:id="1429" w:author="Flores Fernandez" w:date="2024-02-28T00:09:00Z"/>
        </w:trPr>
        <w:tc>
          <w:tcPr>
            <w:tcW w:w="967" w:type="dxa"/>
            <w:vAlign w:val="center"/>
            <w:tcPrChange w:id="1430" w:author="Flores Fernandez" w:date="2024-02-28T00:27:00Z">
              <w:tcPr>
                <w:tcW w:w="967" w:type="dxa"/>
                <w:vAlign w:val="center"/>
              </w:tcPr>
            </w:tcPrChange>
          </w:tcPr>
          <w:p w14:paraId="4CA46420" w14:textId="19C5C08D" w:rsidR="005A02A7" w:rsidRPr="007F1A98" w:rsidRDefault="005A02A7" w:rsidP="005A02A7">
            <w:pPr>
              <w:pStyle w:val="TAL"/>
              <w:rPr>
                <w:ins w:id="1431" w:author="Flores Fernandez" w:date="2024-02-28T00:09:00Z"/>
                <w:highlight w:val="yellow"/>
                <w:rPrChange w:id="1432" w:author="Flores Fernandez" w:date="2024-02-28T00:18:00Z">
                  <w:rPr>
                    <w:ins w:id="1433" w:author="Flores Fernandez" w:date="2024-02-28T00:09:00Z"/>
                  </w:rPr>
                </w:rPrChange>
              </w:rPr>
            </w:pPr>
            <w:ins w:id="1434" w:author="Flores Fernandez" w:date="2024-02-28T00:14:00Z">
              <w:r w:rsidRPr="007F1A98">
                <w:rPr>
                  <w:highlight w:val="yellow"/>
                  <w:rPrChange w:id="1435" w:author="Flores Fernandez" w:date="2024-02-28T00:18:00Z">
                    <w:rPr/>
                  </w:rPrChange>
                </w:rPr>
                <w:t>NGSO</w:t>
              </w:r>
            </w:ins>
          </w:p>
        </w:tc>
        <w:tc>
          <w:tcPr>
            <w:tcW w:w="1440" w:type="dxa"/>
            <w:tcPrChange w:id="1436" w:author="Flores Fernandez" w:date="2024-02-28T00:27:00Z">
              <w:tcPr>
                <w:tcW w:w="1440" w:type="dxa"/>
              </w:tcPr>
            </w:tcPrChange>
          </w:tcPr>
          <w:p w14:paraId="14178DB1" w14:textId="78F50BB1" w:rsidR="005A02A7" w:rsidRPr="007F1A98" w:rsidRDefault="005A02A7" w:rsidP="005A02A7">
            <w:pPr>
              <w:pStyle w:val="TAC"/>
              <w:rPr>
                <w:ins w:id="1437" w:author="Flores Fernandez" w:date="2024-02-28T00:13:00Z"/>
                <w:highlight w:val="yellow"/>
                <w:rPrChange w:id="1438" w:author="Flores Fernandez" w:date="2024-02-28T00:18:00Z">
                  <w:rPr>
                    <w:ins w:id="1439" w:author="Flores Fernandez" w:date="2024-02-28T00:13:00Z"/>
                  </w:rPr>
                </w:rPrChange>
              </w:rPr>
            </w:pPr>
            <w:ins w:id="1440" w:author="Flores Fernandez" w:date="2024-02-28T00:15:00Z">
              <w:r w:rsidRPr="007F1A98">
                <w:rPr>
                  <w:highlight w:val="yellow"/>
                  <w:rPrChange w:id="1441" w:author="Flores Fernandez" w:date="2024-02-28T00:18:00Z">
                    <w:rPr/>
                  </w:rPrChange>
                </w:rPr>
                <w:t>Satellite altitude 600 km</w:t>
              </w:r>
            </w:ins>
          </w:p>
        </w:tc>
        <w:tc>
          <w:tcPr>
            <w:tcW w:w="1440" w:type="dxa"/>
            <w:tcPrChange w:id="1442" w:author="Flores Fernandez" w:date="2024-02-28T00:27:00Z">
              <w:tcPr>
                <w:tcW w:w="1440" w:type="dxa"/>
              </w:tcPr>
            </w:tcPrChange>
          </w:tcPr>
          <w:p w14:paraId="363D6B0F" w14:textId="77777777" w:rsidR="005A02A7" w:rsidRPr="004914BD" w:rsidRDefault="005A02A7" w:rsidP="005A02A7">
            <w:pPr>
              <w:pStyle w:val="TAC"/>
              <w:rPr>
                <w:ins w:id="1443" w:author="Flores Fernandez" w:date="2024-02-28T00:20:00Z"/>
                <w:highlight w:val="yellow"/>
                <w:rPrChange w:id="1444" w:author="Flores Fernandez" w:date="2024-02-28T00:21:00Z">
                  <w:rPr>
                    <w:ins w:id="1445" w:author="Flores Fernandez" w:date="2024-02-28T00:20:00Z"/>
                  </w:rPr>
                </w:rPrChange>
              </w:rPr>
            </w:pPr>
            <w:ins w:id="1446" w:author="Flores Fernandez" w:date="2024-02-28T00:20:00Z">
              <w:r w:rsidRPr="004914BD">
                <w:rPr>
                  <w:highlight w:val="yellow"/>
                  <w:rPrChange w:id="1447" w:author="Flores Fernandez" w:date="2024-02-28T00:21:00Z">
                    <w:rPr/>
                  </w:rPrChange>
                </w:rPr>
                <w:t>Longitude: 121.56076999</w:t>
              </w:r>
            </w:ins>
          </w:p>
          <w:p w14:paraId="6D40EB66" w14:textId="19F5E076" w:rsidR="005A02A7" w:rsidRPr="004914BD" w:rsidRDefault="005A02A7" w:rsidP="005A02A7">
            <w:pPr>
              <w:pStyle w:val="TAC"/>
              <w:rPr>
                <w:ins w:id="1448" w:author="Flores Fernandez" w:date="2024-02-28T00:20:00Z"/>
                <w:highlight w:val="yellow"/>
                <w:rPrChange w:id="1449" w:author="Flores Fernandez" w:date="2024-02-28T00:21:00Z">
                  <w:rPr>
                    <w:ins w:id="1450" w:author="Flores Fernandez" w:date="2024-02-28T00:20:00Z"/>
                  </w:rPr>
                </w:rPrChange>
              </w:rPr>
            </w:pPr>
            <w:ins w:id="1451" w:author="Flores Fernandez" w:date="2024-02-28T00:20:00Z">
              <w:r w:rsidRPr="004914BD">
                <w:rPr>
                  <w:highlight w:val="yellow"/>
                  <w:rPrChange w:id="1452" w:author="Flores Fernandez" w:date="2024-02-28T00:21:00Z">
                    <w:rPr/>
                  </w:rPrChange>
                </w:rPr>
                <w:t xml:space="preserve">Latitude: 25.08439333 </w:t>
              </w:r>
            </w:ins>
          </w:p>
          <w:p w14:paraId="344A9E18" w14:textId="6E9396CC" w:rsidR="005A02A7" w:rsidRPr="004914BD" w:rsidRDefault="005A02A7" w:rsidP="005A02A7">
            <w:pPr>
              <w:pStyle w:val="TAC"/>
              <w:rPr>
                <w:ins w:id="1453" w:author="Flores Fernandez" w:date="2024-02-28T00:20:00Z"/>
                <w:highlight w:val="yellow"/>
              </w:rPr>
            </w:pPr>
            <w:ins w:id="1454" w:author="Flores Fernandez" w:date="2024-02-28T00:20:00Z">
              <w:r w:rsidRPr="004914BD">
                <w:rPr>
                  <w:highlight w:val="yellow"/>
                  <w:rPrChange w:id="1455" w:author="Flores Fernandez" w:date="2024-02-28T00:21:00Z">
                    <w:rPr/>
                  </w:rPrChange>
                </w:rPr>
                <w:t>Altitude: 0</w:t>
              </w:r>
            </w:ins>
          </w:p>
        </w:tc>
        <w:tc>
          <w:tcPr>
            <w:tcW w:w="1440" w:type="dxa"/>
            <w:shd w:val="clear" w:color="auto" w:fill="auto"/>
            <w:vAlign w:val="center"/>
            <w:tcPrChange w:id="1456" w:author="Flores Fernandez" w:date="2024-02-28T00:27:00Z">
              <w:tcPr>
                <w:tcW w:w="1440" w:type="dxa"/>
                <w:shd w:val="clear" w:color="auto" w:fill="auto"/>
                <w:vAlign w:val="center"/>
              </w:tcPr>
            </w:tcPrChange>
          </w:tcPr>
          <w:p w14:paraId="59A1F711" w14:textId="2762C57B" w:rsidR="005A02A7" w:rsidRPr="007F1A98" w:rsidRDefault="005A02A7" w:rsidP="005A02A7">
            <w:pPr>
              <w:pStyle w:val="TAC"/>
              <w:rPr>
                <w:ins w:id="1457" w:author="Flores Fernandez" w:date="2024-02-28T00:09:00Z"/>
                <w:highlight w:val="yellow"/>
                <w:lang w:eastAsia="zh-CN"/>
                <w:rPrChange w:id="1458" w:author="Flores Fernandez" w:date="2024-02-28T00:18:00Z">
                  <w:rPr>
                    <w:ins w:id="1459" w:author="Flores Fernandez" w:date="2024-02-28T00:09:00Z"/>
                    <w:lang w:eastAsia="zh-CN"/>
                  </w:rPr>
                </w:rPrChange>
              </w:rPr>
            </w:pPr>
            <w:ins w:id="1460" w:author="Flores Fernandez" w:date="2024-02-28T00:16:00Z">
              <w:r w:rsidRPr="007F1A98">
                <w:rPr>
                  <w:highlight w:val="yellow"/>
                  <w:rPrChange w:id="1461" w:author="Flores Fernandez" w:date="2024-02-28T00:18:00Z">
                    <w:rPr/>
                  </w:rPrChange>
                </w:rPr>
                <w:t>Serving</w:t>
              </w:r>
            </w:ins>
            <w:ins w:id="1462" w:author="Flores Fernandez" w:date="2024-02-28T00:17:00Z">
              <w:r w:rsidRPr="007F1A98">
                <w:rPr>
                  <w:highlight w:val="yellow"/>
                  <w:rPrChange w:id="1463" w:author="Flores Fernandez" w:date="2024-02-28T00:18:00Z">
                    <w:rPr/>
                  </w:rPrChange>
                </w:rPr>
                <w:t xml:space="preserve"> </w:t>
              </w:r>
            </w:ins>
            <w:ins w:id="1464" w:author="Flores Fernandez" w:date="2024-02-28T00:16:00Z">
              <w:r w:rsidRPr="007F1A98">
                <w:rPr>
                  <w:highlight w:val="yellow"/>
                  <w:rPrChange w:id="1465" w:author="Flores Fernandez" w:date="2024-02-28T00:18:00Z">
                    <w:rPr/>
                  </w:rPrChange>
                </w:rPr>
                <w:t>cell</w:t>
              </w:r>
            </w:ins>
          </w:p>
        </w:tc>
        <w:tc>
          <w:tcPr>
            <w:tcW w:w="2970" w:type="dxa"/>
            <w:shd w:val="clear" w:color="auto" w:fill="auto"/>
            <w:tcPrChange w:id="1466" w:author="Flores Fernandez" w:date="2024-02-28T00:27:00Z">
              <w:tcPr>
                <w:tcW w:w="2970" w:type="dxa"/>
                <w:shd w:val="clear" w:color="auto" w:fill="auto"/>
                <w:vAlign w:val="center"/>
              </w:tcPr>
            </w:tcPrChange>
          </w:tcPr>
          <w:p w14:paraId="3590200B" w14:textId="7A54E327" w:rsidR="005A02A7" w:rsidRPr="007F1A98" w:rsidRDefault="005A02A7" w:rsidP="005A02A7">
            <w:pPr>
              <w:pStyle w:val="TAL"/>
              <w:rPr>
                <w:ins w:id="1467" w:author="Flores Fernandez" w:date="2024-02-28T00:09:00Z"/>
                <w:highlight w:val="yellow"/>
              </w:rPr>
            </w:pPr>
            <w:ins w:id="1468" w:author="Flores Fernandez" w:date="2024-02-29T08:12:00Z">
              <w:r w:rsidRPr="001B773B">
                <w:rPr>
                  <w:highlight w:val="yellow"/>
                </w:rPr>
                <w:t>“</w:t>
              </w:r>
              <w:r w:rsidRPr="00BD67BB">
                <w:rPr>
                  <w:highlight w:val="yellow"/>
                </w:rPr>
                <w:t>ReportFile-NGSO-LEO600km-MinElev0-Lat25.08439333-Long121.56076999-Step0.640sec.zip</w:t>
              </w:r>
              <w:r w:rsidRPr="001B773B">
                <w:rPr>
                  <w:highlight w:val="yellow"/>
                </w:rPr>
                <w:t>”</w:t>
              </w:r>
            </w:ins>
          </w:p>
        </w:tc>
        <w:tc>
          <w:tcPr>
            <w:tcW w:w="1350" w:type="dxa"/>
            <w:tcPrChange w:id="1469" w:author="Flores Fernandez" w:date="2024-02-28T00:27:00Z">
              <w:tcPr>
                <w:tcW w:w="1350" w:type="dxa"/>
              </w:tcPr>
            </w:tcPrChange>
          </w:tcPr>
          <w:p w14:paraId="752A09CE" w14:textId="342CB16A" w:rsidR="005A02A7" w:rsidRPr="007F1A98" w:rsidRDefault="005A02A7" w:rsidP="005A02A7">
            <w:pPr>
              <w:pStyle w:val="TAL"/>
              <w:rPr>
                <w:ins w:id="1470" w:author="Flores Fernandez" w:date="2024-02-28T00:09:00Z"/>
                <w:highlight w:val="yellow"/>
                <w:rPrChange w:id="1471" w:author="Flores Fernandez" w:date="2024-02-28T00:18:00Z">
                  <w:rPr>
                    <w:ins w:id="1472" w:author="Flores Fernandez" w:date="2024-02-28T00:09:00Z"/>
                  </w:rPr>
                </w:rPrChange>
              </w:rPr>
            </w:pPr>
            <w:ins w:id="1473" w:author="Flores Fernandez" w:date="2024-02-28T00:17:00Z">
              <w:r w:rsidRPr="007F1A98">
                <w:rPr>
                  <w:highlight w:val="yellow"/>
                  <w:rPrChange w:id="1474" w:author="Flores Fernandez" w:date="2024-02-28T00:18:00Z">
                    <w:rPr/>
                  </w:rPrChange>
                </w:rPr>
                <w:t>Added in RAN5#102</w:t>
              </w:r>
            </w:ins>
          </w:p>
        </w:tc>
      </w:tr>
      <w:tr w:rsidR="005A02A7" w:rsidRPr="00D823B4" w14:paraId="138394DA" w14:textId="77777777" w:rsidTr="009940A7">
        <w:tblPrEx>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75" w:author="Flores Fernandez" w:date="2024-02-28T00:27:00Z">
            <w:tblPrEx>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ins w:id="1476" w:author="Flores Fernandez" w:date="2024-02-28T00:17:00Z"/>
        </w:trPr>
        <w:tc>
          <w:tcPr>
            <w:tcW w:w="967" w:type="dxa"/>
            <w:vAlign w:val="center"/>
            <w:tcPrChange w:id="1477" w:author="Flores Fernandez" w:date="2024-02-28T00:27:00Z">
              <w:tcPr>
                <w:tcW w:w="967" w:type="dxa"/>
                <w:vAlign w:val="center"/>
              </w:tcPr>
            </w:tcPrChange>
          </w:tcPr>
          <w:p w14:paraId="5CBAF4FE" w14:textId="50C60BD6" w:rsidR="005A02A7" w:rsidRPr="007F1A98" w:rsidRDefault="005A02A7" w:rsidP="005A02A7">
            <w:pPr>
              <w:pStyle w:val="TAL"/>
              <w:rPr>
                <w:ins w:id="1478" w:author="Flores Fernandez" w:date="2024-02-28T00:17:00Z"/>
                <w:highlight w:val="yellow"/>
                <w:rPrChange w:id="1479" w:author="Flores Fernandez" w:date="2024-02-28T00:18:00Z">
                  <w:rPr>
                    <w:ins w:id="1480" w:author="Flores Fernandez" w:date="2024-02-28T00:17:00Z"/>
                  </w:rPr>
                </w:rPrChange>
              </w:rPr>
            </w:pPr>
            <w:ins w:id="1481" w:author="Flores Fernandez" w:date="2024-02-28T00:17:00Z">
              <w:r w:rsidRPr="007F1A98">
                <w:rPr>
                  <w:highlight w:val="yellow"/>
                  <w:rPrChange w:id="1482" w:author="Flores Fernandez" w:date="2024-02-28T00:18:00Z">
                    <w:rPr/>
                  </w:rPrChange>
                </w:rPr>
                <w:t>NGSO</w:t>
              </w:r>
            </w:ins>
          </w:p>
        </w:tc>
        <w:tc>
          <w:tcPr>
            <w:tcW w:w="1440" w:type="dxa"/>
            <w:tcPrChange w:id="1483" w:author="Flores Fernandez" w:date="2024-02-28T00:27:00Z">
              <w:tcPr>
                <w:tcW w:w="1440" w:type="dxa"/>
              </w:tcPr>
            </w:tcPrChange>
          </w:tcPr>
          <w:p w14:paraId="0B55A232" w14:textId="0DFE0627" w:rsidR="005A02A7" w:rsidRPr="007F1A98" w:rsidRDefault="005A02A7" w:rsidP="005A02A7">
            <w:pPr>
              <w:pStyle w:val="TAC"/>
              <w:rPr>
                <w:ins w:id="1484" w:author="Flores Fernandez" w:date="2024-02-28T00:17:00Z"/>
                <w:highlight w:val="yellow"/>
                <w:rPrChange w:id="1485" w:author="Flores Fernandez" w:date="2024-02-28T00:18:00Z">
                  <w:rPr>
                    <w:ins w:id="1486" w:author="Flores Fernandez" w:date="2024-02-28T00:17:00Z"/>
                  </w:rPr>
                </w:rPrChange>
              </w:rPr>
            </w:pPr>
            <w:ins w:id="1487" w:author="Flores Fernandez" w:date="2024-02-28T00:17:00Z">
              <w:r w:rsidRPr="007F1A98">
                <w:rPr>
                  <w:highlight w:val="yellow"/>
                  <w:rPrChange w:id="1488" w:author="Flores Fernandez" w:date="2024-02-28T00:18:00Z">
                    <w:rPr/>
                  </w:rPrChange>
                </w:rPr>
                <w:t>Satellite altitude 1200 km</w:t>
              </w:r>
            </w:ins>
          </w:p>
        </w:tc>
        <w:tc>
          <w:tcPr>
            <w:tcW w:w="1440" w:type="dxa"/>
            <w:tcPrChange w:id="1489" w:author="Flores Fernandez" w:date="2024-02-28T00:27:00Z">
              <w:tcPr>
                <w:tcW w:w="1440" w:type="dxa"/>
              </w:tcPr>
            </w:tcPrChange>
          </w:tcPr>
          <w:p w14:paraId="4BDE57CE" w14:textId="77777777" w:rsidR="005A02A7" w:rsidRPr="001041F1" w:rsidRDefault="005A02A7" w:rsidP="005A02A7">
            <w:pPr>
              <w:pStyle w:val="TAC"/>
              <w:rPr>
                <w:ins w:id="1490" w:author="Flores Fernandez" w:date="2024-02-28T00:21:00Z"/>
                <w:highlight w:val="yellow"/>
              </w:rPr>
            </w:pPr>
            <w:ins w:id="1491" w:author="Flores Fernandez" w:date="2024-02-28T00:21:00Z">
              <w:r w:rsidRPr="001041F1">
                <w:rPr>
                  <w:highlight w:val="yellow"/>
                </w:rPr>
                <w:t>Longitude: 121.56076999</w:t>
              </w:r>
            </w:ins>
          </w:p>
          <w:p w14:paraId="2BDB54F3" w14:textId="77777777" w:rsidR="005A02A7" w:rsidRPr="001041F1" w:rsidRDefault="005A02A7" w:rsidP="005A02A7">
            <w:pPr>
              <w:pStyle w:val="TAC"/>
              <w:rPr>
                <w:ins w:id="1492" w:author="Flores Fernandez" w:date="2024-02-28T00:21:00Z"/>
                <w:highlight w:val="yellow"/>
              </w:rPr>
            </w:pPr>
            <w:ins w:id="1493" w:author="Flores Fernandez" w:date="2024-02-28T00:21:00Z">
              <w:r w:rsidRPr="001041F1">
                <w:rPr>
                  <w:highlight w:val="yellow"/>
                </w:rPr>
                <w:t xml:space="preserve">Latitude: 25.08439333 </w:t>
              </w:r>
            </w:ins>
          </w:p>
          <w:p w14:paraId="1D4C23D5" w14:textId="1856C353" w:rsidR="005A02A7" w:rsidRPr="00A579EF" w:rsidRDefault="005A02A7" w:rsidP="005A02A7">
            <w:pPr>
              <w:pStyle w:val="TAC"/>
              <w:rPr>
                <w:ins w:id="1494" w:author="Flores Fernandez" w:date="2024-02-28T00:20:00Z"/>
                <w:highlight w:val="yellow"/>
              </w:rPr>
            </w:pPr>
            <w:ins w:id="1495" w:author="Flores Fernandez" w:date="2024-02-28T00:21:00Z">
              <w:r w:rsidRPr="001041F1">
                <w:rPr>
                  <w:highlight w:val="yellow"/>
                </w:rPr>
                <w:t>Altitude: 0</w:t>
              </w:r>
            </w:ins>
          </w:p>
        </w:tc>
        <w:tc>
          <w:tcPr>
            <w:tcW w:w="1440" w:type="dxa"/>
            <w:shd w:val="clear" w:color="auto" w:fill="auto"/>
            <w:vAlign w:val="center"/>
            <w:tcPrChange w:id="1496" w:author="Flores Fernandez" w:date="2024-02-28T00:27:00Z">
              <w:tcPr>
                <w:tcW w:w="1440" w:type="dxa"/>
                <w:shd w:val="clear" w:color="auto" w:fill="auto"/>
                <w:vAlign w:val="center"/>
              </w:tcPr>
            </w:tcPrChange>
          </w:tcPr>
          <w:p w14:paraId="6F3C1D8C" w14:textId="1AB4245F" w:rsidR="005A02A7" w:rsidRPr="007F1A98" w:rsidRDefault="005A02A7" w:rsidP="005A02A7">
            <w:pPr>
              <w:pStyle w:val="TAC"/>
              <w:rPr>
                <w:ins w:id="1497" w:author="Flores Fernandez" w:date="2024-02-28T00:17:00Z"/>
                <w:highlight w:val="yellow"/>
                <w:rPrChange w:id="1498" w:author="Flores Fernandez" w:date="2024-02-28T00:18:00Z">
                  <w:rPr>
                    <w:ins w:id="1499" w:author="Flores Fernandez" w:date="2024-02-28T00:17:00Z"/>
                  </w:rPr>
                </w:rPrChange>
              </w:rPr>
            </w:pPr>
            <w:ins w:id="1500" w:author="Flores Fernandez" w:date="2024-02-28T00:17:00Z">
              <w:r w:rsidRPr="007F1A98">
                <w:rPr>
                  <w:highlight w:val="yellow"/>
                  <w:rPrChange w:id="1501" w:author="Flores Fernandez" w:date="2024-02-28T00:18:00Z">
                    <w:rPr/>
                  </w:rPrChange>
                </w:rPr>
                <w:t>Serving cell</w:t>
              </w:r>
            </w:ins>
          </w:p>
        </w:tc>
        <w:tc>
          <w:tcPr>
            <w:tcW w:w="2970" w:type="dxa"/>
            <w:shd w:val="clear" w:color="auto" w:fill="auto"/>
            <w:tcPrChange w:id="1502" w:author="Flores Fernandez" w:date="2024-02-28T00:27:00Z">
              <w:tcPr>
                <w:tcW w:w="2970" w:type="dxa"/>
                <w:shd w:val="clear" w:color="auto" w:fill="auto"/>
                <w:vAlign w:val="center"/>
              </w:tcPr>
            </w:tcPrChange>
          </w:tcPr>
          <w:p w14:paraId="70466557" w14:textId="3C8AD8B2" w:rsidR="005A02A7" w:rsidRPr="007F1A98" w:rsidRDefault="005A02A7" w:rsidP="005A02A7">
            <w:pPr>
              <w:pStyle w:val="TAL"/>
              <w:rPr>
                <w:ins w:id="1503" w:author="Flores Fernandez" w:date="2024-02-28T00:17:00Z"/>
                <w:highlight w:val="yellow"/>
              </w:rPr>
            </w:pPr>
            <w:ins w:id="1504" w:author="Flores Fernandez" w:date="2024-02-29T08:12:00Z">
              <w:r w:rsidRPr="001B773B">
                <w:rPr>
                  <w:highlight w:val="yellow"/>
                </w:rPr>
                <w:t>“</w:t>
              </w:r>
              <w:r w:rsidRPr="00BD67BB">
                <w:rPr>
                  <w:highlight w:val="yellow"/>
                </w:rPr>
                <w:t>ReportFile-NGSO-LEO1200km-MinElev0-Lat25.08439333-Long121.56076999-Step0.640sec.zip</w:t>
              </w:r>
              <w:r w:rsidRPr="001B773B">
                <w:rPr>
                  <w:highlight w:val="yellow"/>
                </w:rPr>
                <w:t>”</w:t>
              </w:r>
            </w:ins>
          </w:p>
        </w:tc>
        <w:tc>
          <w:tcPr>
            <w:tcW w:w="1350" w:type="dxa"/>
            <w:tcPrChange w:id="1505" w:author="Flores Fernandez" w:date="2024-02-28T00:27:00Z">
              <w:tcPr>
                <w:tcW w:w="1350" w:type="dxa"/>
              </w:tcPr>
            </w:tcPrChange>
          </w:tcPr>
          <w:p w14:paraId="57AAA095" w14:textId="6E363385" w:rsidR="005A02A7" w:rsidRPr="00BF5E53" w:rsidRDefault="005A02A7" w:rsidP="005A02A7">
            <w:pPr>
              <w:pStyle w:val="TAL"/>
              <w:rPr>
                <w:ins w:id="1506" w:author="Flores Fernandez" w:date="2024-02-28T00:17:00Z"/>
              </w:rPr>
            </w:pPr>
            <w:ins w:id="1507" w:author="Flores Fernandez" w:date="2024-02-28T00:17:00Z">
              <w:r w:rsidRPr="007F1A98">
                <w:rPr>
                  <w:highlight w:val="yellow"/>
                  <w:rPrChange w:id="1508" w:author="Flores Fernandez" w:date="2024-02-28T00:18:00Z">
                    <w:rPr/>
                  </w:rPrChange>
                </w:rPr>
                <w:t>Added in RAN5#102</w:t>
              </w:r>
            </w:ins>
          </w:p>
        </w:tc>
      </w:tr>
    </w:tbl>
    <w:p w14:paraId="396133EA" w14:textId="77777777" w:rsidR="00421C0D" w:rsidRDefault="00421C0D" w:rsidP="00421C0D">
      <w:pPr>
        <w:rPr>
          <w:ins w:id="1509" w:author="Flores Fernandez" w:date="2024-02-16T23:35:00Z"/>
          <w:lang w:val="en-US" w:eastAsia="zh-CN"/>
        </w:rPr>
      </w:pPr>
    </w:p>
    <w:p w14:paraId="266DA36C" w14:textId="3F5B97DA" w:rsidR="00B7357B" w:rsidRDefault="00B7357B" w:rsidP="00B7357B">
      <w:pPr>
        <w:pStyle w:val="Heading9"/>
      </w:pPr>
      <w:r>
        <w:t>Annex A: Derivation documents</w:t>
      </w:r>
      <w:bookmarkEnd w:id="13"/>
      <w:bookmarkEnd w:id="14"/>
      <w:bookmarkEnd w:id="15"/>
      <w:bookmarkEnd w:id="16"/>
      <w:bookmarkEnd w:id="17"/>
      <w:bookmarkEnd w:id="18"/>
      <w:bookmarkEnd w:id="19"/>
      <w:bookmarkEnd w:id="20"/>
      <w:bookmarkEnd w:id="21"/>
      <w:bookmarkEnd w:id="22"/>
      <w:bookmarkEnd w:id="23"/>
    </w:p>
    <w:p w14:paraId="0C6AA58B" w14:textId="7C136B2D" w:rsidR="00126671" w:rsidRPr="00965308" w:rsidRDefault="00DC4CED" w:rsidP="000E019E">
      <w:pPr>
        <w:pStyle w:val="Heading2"/>
        <w:rPr>
          <w:color w:val="FF0000"/>
        </w:rPr>
      </w:pPr>
      <w:r w:rsidRPr="00965308">
        <w:rPr>
          <w:color w:val="FF0000"/>
        </w:rPr>
        <w:t xml:space="preserve">&lt;&lt;&lt; END OF CHANGES </w:t>
      </w:r>
      <w:r w:rsidR="00D95D97">
        <w:rPr>
          <w:color w:val="FF0000"/>
        </w:rPr>
        <w:t>1</w:t>
      </w:r>
      <w:r w:rsidRPr="00965308">
        <w:rPr>
          <w:color w:val="FF0000"/>
        </w:rPr>
        <w:t>&gt;&gt;&gt;</w:t>
      </w:r>
    </w:p>
    <w:p w14:paraId="36A7A620" w14:textId="77777777" w:rsidR="0074228F" w:rsidRPr="00965308" w:rsidRDefault="0074228F" w:rsidP="0074228F"/>
    <w:sectPr w:rsidR="0074228F" w:rsidRPr="00965308" w:rsidSect="003942DF">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docGrid w:linePitch="272"/>
      <w:sectPrChange w:id="1510" w:author="Flores Fernandez" w:date="2024-02-28T00:25:00Z">
        <w:sectPr w:rsidR="0074228F" w:rsidRPr="00965308" w:rsidSect="003942DF">
          <w:pgMar w:top="1418" w:right="1134" w:bottom="1134" w:left="1134" w:header="680" w:footer="567" w:gutter="0"/>
          <w:docGrid w:linePitch="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302EA2" w14:textId="77777777" w:rsidR="003942DF" w:rsidRDefault="003942DF">
      <w:r>
        <w:separator/>
      </w:r>
    </w:p>
  </w:endnote>
  <w:endnote w:type="continuationSeparator" w:id="0">
    <w:p w14:paraId="323A6F02" w14:textId="77777777" w:rsidR="003942DF" w:rsidRDefault="003942DF">
      <w:r>
        <w:continuationSeparator/>
      </w:r>
    </w:p>
  </w:endnote>
  <w:endnote w:type="continuationNotice" w:id="1">
    <w:p w14:paraId="43B58BA3" w14:textId="77777777" w:rsidR="003942DF" w:rsidRDefault="003942D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charset w:val="88"/>
    <w:family w:val="auto"/>
    <w:pitch w:val="default"/>
    <w:sig w:usb0="00000000" w:usb1="00000000" w:usb2="00000010" w:usb3="00000000" w:csb0="00100000" w:csb1="00000000"/>
  </w:font>
  <w:font w:name="v4.2.0">
    <w:altName w:val="Cambria"/>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charset w:val="00"/>
    <w:family w:val="roman"/>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25A092" w14:textId="77777777" w:rsidR="003942DF" w:rsidRDefault="003942DF">
      <w:r>
        <w:separator/>
      </w:r>
    </w:p>
  </w:footnote>
  <w:footnote w:type="continuationSeparator" w:id="0">
    <w:p w14:paraId="243BD327" w14:textId="77777777" w:rsidR="003942DF" w:rsidRDefault="003942DF">
      <w:r>
        <w:continuationSeparator/>
      </w:r>
    </w:p>
  </w:footnote>
  <w:footnote w:type="continuationNotice" w:id="1">
    <w:p w14:paraId="3DEA429A" w14:textId="77777777" w:rsidR="003942DF" w:rsidRDefault="003942D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480545C"/>
    <w:multiLevelType w:val="hybridMultilevel"/>
    <w:tmpl w:val="641CEA48"/>
    <w:lvl w:ilvl="0" w:tplc="2C401FC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A940B61"/>
    <w:multiLevelType w:val="hybridMultilevel"/>
    <w:tmpl w:val="2BB06968"/>
    <w:lvl w:ilvl="0" w:tplc="36F4917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C968F6"/>
    <w:multiLevelType w:val="hybridMultilevel"/>
    <w:tmpl w:val="33D492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406062F5"/>
    <w:multiLevelType w:val="hybridMultilevel"/>
    <w:tmpl w:val="FEBC3C34"/>
    <w:lvl w:ilvl="0" w:tplc="AE64A12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1BB3441"/>
    <w:multiLevelType w:val="hybridMultilevel"/>
    <w:tmpl w:val="A3D4AB5E"/>
    <w:lvl w:ilvl="0" w:tplc="9E0CE0F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5F741DB3"/>
    <w:multiLevelType w:val="hybridMultilevel"/>
    <w:tmpl w:val="603EB8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2"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19551477">
    <w:abstractNumId w:val="29"/>
  </w:num>
  <w:num w:numId="2" w16cid:durableId="795683862">
    <w:abstractNumId w:val="10"/>
  </w:num>
  <w:num w:numId="3" w16cid:durableId="1814062968">
    <w:abstractNumId w:val="15"/>
  </w:num>
  <w:num w:numId="4" w16cid:durableId="1748570980">
    <w:abstractNumId w:val="12"/>
  </w:num>
  <w:num w:numId="5" w16cid:durableId="1329292045">
    <w:abstractNumId w:val="18"/>
  </w:num>
  <w:num w:numId="6" w16cid:durableId="1608847235">
    <w:abstractNumId w:val="3"/>
  </w:num>
  <w:num w:numId="7" w16cid:durableId="730277478">
    <w:abstractNumId w:val="30"/>
  </w:num>
  <w:num w:numId="8" w16cid:durableId="29234808">
    <w:abstractNumId w:val="23"/>
  </w:num>
  <w:num w:numId="9" w16cid:durableId="748506360">
    <w:abstractNumId w:val="17"/>
  </w:num>
  <w:num w:numId="10" w16cid:durableId="831723714">
    <w:abstractNumId w:val="22"/>
  </w:num>
  <w:num w:numId="11" w16cid:durableId="850529945">
    <w:abstractNumId w:val="26"/>
  </w:num>
  <w:num w:numId="12" w16cid:durableId="626549245">
    <w:abstractNumId w:val="7"/>
  </w:num>
  <w:num w:numId="13" w16cid:durableId="831335596">
    <w:abstractNumId w:val="21"/>
  </w:num>
  <w:num w:numId="14" w16cid:durableId="835733690">
    <w:abstractNumId w:val="19"/>
  </w:num>
  <w:num w:numId="15" w16cid:durableId="1032614571">
    <w:abstractNumId w:val="2"/>
  </w:num>
  <w:num w:numId="16" w16cid:durableId="1452048257">
    <w:abstractNumId w:val="0"/>
  </w:num>
  <w:num w:numId="17" w16cid:durableId="2136023277">
    <w:abstractNumId w:val="25"/>
  </w:num>
  <w:num w:numId="18" w16cid:durableId="1212571602">
    <w:abstractNumId w:val="31"/>
  </w:num>
  <w:num w:numId="19" w16cid:durableId="1729720235">
    <w:abstractNumId w:val="11"/>
  </w:num>
  <w:num w:numId="20" w16cid:durableId="2062706650">
    <w:abstractNumId w:val="14"/>
  </w:num>
  <w:num w:numId="21" w16cid:durableId="1517502848">
    <w:abstractNumId w:val="9"/>
  </w:num>
  <w:num w:numId="22" w16cid:durableId="184178856">
    <w:abstractNumId w:val="24"/>
  </w:num>
  <w:num w:numId="23" w16cid:durableId="1801268336">
    <w:abstractNumId w:val="8"/>
  </w:num>
  <w:num w:numId="24" w16cid:durableId="701325879">
    <w:abstractNumId w:val="27"/>
  </w:num>
  <w:num w:numId="25" w16cid:durableId="1707560866">
    <w:abstractNumId w:val="32"/>
  </w:num>
  <w:num w:numId="26" w16cid:durableId="377896633">
    <w:abstractNumId w:val="28"/>
  </w:num>
  <w:num w:numId="27" w16cid:durableId="661660039">
    <w:abstractNumId w:val="20"/>
  </w:num>
  <w:num w:numId="28" w16cid:durableId="1150898819">
    <w:abstractNumId w:val="13"/>
  </w:num>
  <w:num w:numId="29" w16cid:durableId="2137751519">
    <w:abstractNumId w:val="16"/>
  </w:num>
  <w:num w:numId="30" w16cid:durableId="2018843863">
    <w:abstractNumId w:val="6"/>
  </w:num>
  <w:num w:numId="31" w16cid:durableId="1848398790">
    <w:abstractNumId w:val="33"/>
  </w:num>
  <w:num w:numId="32" w16cid:durableId="2100561473">
    <w:abstractNumId w:val="4"/>
  </w:num>
  <w:num w:numId="33" w16cid:durableId="1376274849">
    <w:abstractNumId w:val="5"/>
  </w:num>
  <w:num w:numId="34" w16cid:durableId="2030714830">
    <w:abstractNumId w:val="1"/>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lores Fernandez">
    <w15:presenceInfo w15:providerId="AD" w15:userId="S::flores_fernandez@keysight.com::4ea383d9-0ae5-4afb-a655-ec3cfb1639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6E23"/>
    <w:rsid w:val="00006F23"/>
    <w:rsid w:val="000073AE"/>
    <w:rsid w:val="00014629"/>
    <w:rsid w:val="0001526E"/>
    <w:rsid w:val="0002216A"/>
    <w:rsid w:val="00022E4A"/>
    <w:rsid w:val="000271B6"/>
    <w:rsid w:val="00031DAC"/>
    <w:rsid w:val="00033E51"/>
    <w:rsid w:val="000368C6"/>
    <w:rsid w:val="000403CE"/>
    <w:rsid w:val="00047B0D"/>
    <w:rsid w:val="00062ADE"/>
    <w:rsid w:val="00067323"/>
    <w:rsid w:val="0006783A"/>
    <w:rsid w:val="000706D4"/>
    <w:rsid w:val="00071A1E"/>
    <w:rsid w:val="0007580C"/>
    <w:rsid w:val="00075EF0"/>
    <w:rsid w:val="000841B3"/>
    <w:rsid w:val="000866BA"/>
    <w:rsid w:val="0008791D"/>
    <w:rsid w:val="000964B1"/>
    <w:rsid w:val="00097E19"/>
    <w:rsid w:val="000A2BF5"/>
    <w:rsid w:val="000A5077"/>
    <w:rsid w:val="000A6394"/>
    <w:rsid w:val="000A68E4"/>
    <w:rsid w:val="000A7C7A"/>
    <w:rsid w:val="000A7FC5"/>
    <w:rsid w:val="000B214A"/>
    <w:rsid w:val="000B510F"/>
    <w:rsid w:val="000B6578"/>
    <w:rsid w:val="000B7FED"/>
    <w:rsid w:val="000C038A"/>
    <w:rsid w:val="000C0799"/>
    <w:rsid w:val="000C5CEF"/>
    <w:rsid w:val="000C629B"/>
    <w:rsid w:val="000C6598"/>
    <w:rsid w:val="000C7DF2"/>
    <w:rsid w:val="000D1C5F"/>
    <w:rsid w:val="000D43DD"/>
    <w:rsid w:val="000D44B3"/>
    <w:rsid w:val="000D44CB"/>
    <w:rsid w:val="000E019E"/>
    <w:rsid w:val="000E7847"/>
    <w:rsid w:val="00101067"/>
    <w:rsid w:val="00101834"/>
    <w:rsid w:val="00101E68"/>
    <w:rsid w:val="00103C0A"/>
    <w:rsid w:val="001069AB"/>
    <w:rsid w:val="001073D5"/>
    <w:rsid w:val="0011143F"/>
    <w:rsid w:val="00111ECD"/>
    <w:rsid w:val="001120C5"/>
    <w:rsid w:val="00112EBA"/>
    <w:rsid w:val="001138C6"/>
    <w:rsid w:val="001200CB"/>
    <w:rsid w:val="00121BA8"/>
    <w:rsid w:val="00122E76"/>
    <w:rsid w:val="00125F69"/>
    <w:rsid w:val="00126671"/>
    <w:rsid w:val="001301D2"/>
    <w:rsid w:val="00140F39"/>
    <w:rsid w:val="00145D43"/>
    <w:rsid w:val="00153094"/>
    <w:rsid w:val="00157687"/>
    <w:rsid w:val="00161599"/>
    <w:rsid w:val="0016454A"/>
    <w:rsid w:val="0016684C"/>
    <w:rsid w:val="0018296C"/>
    <w:rsid w:val="001845F4"/>
    <w:rsid w:val="00192C46"/>
    <w:rsid w:val="00192E79"/>
    <w:rsid w:val="001A08B3"/>
    <w:rsid w:val="001A2B6D"/>
    <w:rsid w:val="001A2CA0"/>
    <w:rsid w:val="001A2E4D"/>
    <w:rsid w:val="001A440A"/>
    <w:rsid w:val="001A4462"/>
    <w:rsid w:val="001A4DCC"/>
    <w:rsid w:val="001A6EE8"/>
    <w:rsid w:val="001A7B60"/>
    <w:rsid w:val="001B0BB8"/>
    <w:rsid w:val="001B52F0"/>
    <w:rsid w:val="001B7A65"/>
    <w:rsid w:val="001C0700"/>
    <w:rsid w:val="001C2C55"/>
    <w:rsid w:val="001D7090"/>
    <w:rsid w:val="001E0A5C"/>
    <w:rsid w:val="001E41F3"/>
    <w:rsid w:val="001E74BE"/>
    <w:rsid w:val="001F42AE"/>
    <w:rsid w:val="00204398"/>
    <w:rsid w:val="00210434"/>
    <w:rsid w:val="00215681"/>
    <w:rsid w:val="00215B8F"/>
    <w:rsid w:val="00231D4C"/>
    <w:rsid w:val="002352B5"/>
    <w:rsid w:val="0023769B"/>
    <w:rsid w:val="00240EEB"/>
    <w:rsid w:val="00241B91"/>
    <w:rsid w:val="00245D09"/>
    <w:rsid w:val="00253ABF"/>
    <w:rsid w:val="002564F8"/>
    <w:rsid w:val="0026004D"/>
    <w:rsid w:val="00262494"/>
    <w:rsid w:val="00262B15"/>
    <w:rsid w:val="002640DD"/>
    <w:rsid w:val="00265B17"/>
    <w:rsid w:val="00272923"/>
    <w:rsid w:val="00275D12"/>
    <w:rsid w:val="002763F6"/>
    <w:rsid w:val="002777A2"/>
    <w:rsid w:val="002837C1"/>
    <w:rsid w:val="00284FEB"/>
    <w:rsid w:val="002860C4"/>
    <w:rsid w:val="00286641"/>
    <w:rsid w:val="00290542"/>
    <w:rsid w:val="00290869"/>
    <w:rsid w:val="002937F1"/>
    <w:rsid w:val="002A63DE"/>
    <w:rsid w:val="002B1157"/>
    <w:rsid w:val="002B45ED"/>
    <w:rsid w:val="002B5741"/>
    <w:rsid w:val="002C04B6"/>
    <w:rsid w:val="002C5E7B"/>
    <w:rsid w:val="002D0F62"/>
    <w:rsid w:val="002D1B6B"/>
    <w:rsid w:val="002D5F51"/>
    <w:rsid w:val="002D71AA"/>
    <w:rsid w:val="002E0726"/>
    <w:rsid w:val="002E0E81"/>
    <w:rsid w:val="002E31A3"/>
    <w:rsid w:val="002E472E"/>
    <w:rsid w:val="002F2919"/>
    <w:rsid w:val="002F4EE0"/>
    <w:rsid w:val="002F7044"/>
    <w:rsid w:val="00302818"/>
    <w:rsid w:val="00304028"/>
    <w:rsid w:val="00305409"/>
    <w:rsid w:val="00306299"/>
    <w:rsid w:val="0031127E"/>
    <w:rsid w:val="00316A75"/>
    <w:rsid w:val="00321FE4"/>
    <w:rsid w:val="00322EDE"/>
    <w:rsid w:val="00325287"/>
    <w:rsid w:val="00325F08"/>
    <w:rsid w:val="00327158"/>
    <w:rsid w:val="00331059"/>
    <w:rsid w:val="003316EF"/>
    <w:rsid w:val="00332A9E"/>
    <w:rsid w:val="0034709F"/>
    <w:rsid w:val="00347F0F"/>
    <w:rsid w:val="003502AB"/>
    <w:rsid w:val="00351CE2"/>
    <w:rsid w:val="00355444"/>
    <w:rsid w:val="003609EF"/>
    <w:rsid w:val="0036218D"/>
    <w:rsid w:val="0036231A"/>
    <w:rsid w:val="003679AB"/>
    <w:rsid w:val="003724E6"/>
    <w:rsid w:val="00374DD4"/>
    <w:rsid w:val="003754CB"/>
    <w:rsid w:val="00375CE3"/>
    <w:rsid w:val="00380A76"/>
    <w:rsid w:val="003825CE"/>
    <w:rsid w:val="003907A8"/>
    <w:rsid w:val="00390B1D"/>
    <w:rsid w:val="003942DF"/>
    <w:rsid w:val="003A01C7"/>
    <w:rsid w:val="003A1806"/>
    <w:rsid w:val="003A554C"/>
    <w:rsid w:val="003B5E20"/>
    <w:rsid w:val="003B67C5"/>
    <w:rsid w:val="003C4060"/>
    <w:rsid w:val="003D2EA1"/>
    <w:rsid w:val="003D4968"/>
    <w:rsid w:val="003D62E8"/>
    <w:rsid w:val="003D74D8"/>
    <w:rsid w:val="003E1A36"/>
    <w:rsid w:val="003F03B3"/>
    <w:rsid w:val="003F0500"/>
    <w:rsid w:val="003F298C"/>
    <w:rsid w:val="003F2D7C"/>
    <w:rsid w:val="003F3AD8"/>
    <w:rsid w:val="00400E3D"/>
    <w:rsid w:val="00406020"/>
    <w:rsid w:val="00410371"/>
    <w:rsid w:val="0041431E"/>
    <w:rsid w:val="0041435D"/>
    <w:rsid w:val="00421C0D"/>
    <w:rsid w:val="004242F1"/>
    <w:rsid w:val="00424871"/>
    <w:rsid w:val="00430676"/>
    <w:rsid w:val="00434989"/>
    <w:rsid w:val="004367A1"/>
    <w:rsid w:val="00440016"/>
    <w:rsid w:val="00441D8D"/>
    <w:rsid w:val="00446D60"/>
    <w:rsid w:val="00446DA5"/>
    <w:rsid w:val="004508AC"/>
    <w:rsid w:val="00457095"/>
    <w:rsid w:val="004673E5"/>
    <w:rsid w:val="00467A82"/>
    <w:rsid w:val="004744A3"/>
    <w:rsid w:val="0047579E"/>
    <w:rsid w:val="004770AF"/>
    <w:rsid w:val="0047785C"/>
    <w:rsid w:val="0048039E"/>
    <w:rsid w:val="004914BD"/>
    <w:rsid w:val="004974B5"/>
    <w:rsid w:val="004A1D9A"/>
    <w:rsid w:val="004A44FB"/>
    <w:rsid w:val="004A5981"/>
    <w:rsid w:val="004A7DFB"/>
    <w:rsid w:val="004B5C4B"/>
    <w:rsid w:val="004B75B7"/>
    <w:rsid w:val="004B7CE6"/>
    <w:rsid w:val="004C386D"/>
    <w:rsid w:val="004C707D"/>
    <w:rsid w:val="004C7BFE"/>
    <w:rsid w:val="004E2E50"/>
    <w:rsid w:val="004E5A94"/>
    <w:rsid w:val="004F122C"/>
    <w:rsid w:val="004F40CA"/>
    <w:rsid w:val="004F4540"/>
    <w:rsid w:val="004F4F70"/>
    <w:rsid w:val="004F7BE7"/>
    <w:rsid w:val="00511F71"/>
    <w:rsid w:val="0051580D"/>
    <w:rsid w:val="00526335"/>
    <w:rsid w:val="0052686C"/>
    <w:rsid w:val="005309BE"/>
    <w:rsid w:val="00532F12"/>
    <w:rsid w:val="00533410"/>
    <w:rsid w:val="005355CE"/>
    <w:rsid w:val="00536E24"/>
    <w:rsid w:val="00546D48"/>
    <w:rsid w:val="00547111"/>
    <w:rsid w:val="00550412"/>
    <w:rsid w:val="00563981"/>
    <w:rsid w:val="00567CD2"/>
    <w:rsid w:val="005709CA"/>
    <w:rsid w:val="00571615"/>
    <w:rsid w:val="0057633F"/>
    <w:rsid w:val="005768E8"/>
    <w:rsid w:val="00577CD9"/>
    <w:rsid w:val="00581FEB"/>
    <w:rsid w:val="0058464C"/>
    <w:rsid w:val="005875F2"/>
    <w:rsid w:val="0059161E"/>
    <w:rsid w:val="00592D74"/>
    <w:rsid w:val="00594EDD"/>
    <w:rsid w:val="005973F3"/>
    <w:rsid w:val="005A02A7"/>
    <w:rsid w:val="005A6512"/>
    <w:rsid w:val="005A72DE"/>
    <w:rsid w:val="005B593D"/>
    <w:rsid w:val="005D2B40"/>
    <w:rsid w:val="005D71BE"/>
    <w:rsid w:val="005E2C44"/>
    <w:rsid w:val="005F1356"/>
    <w:rsid w:val="005F5C1B"/>
    <w:rsid w:val="005F74F7"/>
    <w:rsid w:val="00602B04"/>
    <w:rsid w:val="0060637A"/>
    <w:rsid w:val="00610EC2"/>
    <w:rsid w:val="00617A8D"/>
    <w:rsid w:val="00621188"/>
    <w:rsid w:val="006257ED"/>
    <w:rsid w:val="006267DE"/>
    <w:rsid w:val="00630915"/>
    <w:rsid w:val="00633AB0"/>
    <w:rsid w:val="00635EC9"/>
    <w:rsid w:val="006364F8"/>
    <w:rsid w:val="006418F8"/>
    <w:rsid w:val="0064545C"/>
    <w:rsid w:val="00645F12"/>
    <w:rsid w:val="00651C41"/>
    <w:rsid w:val="0065281E"/>
    <w:rsid w:val="00661CE6"/>
    <w:rsid w:val="00663CEA"/>
    <w:rsid w:val="00665C47"/>
    <w:rsid w:val="006671BB"/>
    <w:rsid w:val="00671058"/>
    <w:rsid w:val="00671DE1"/>
    <w:rsid w:val="00673279"/>
    <w:rsid w:val="0067636E"/>
    <w:rsid w:val="00676AEB"/>
    <w:rsid w:val="00684247"/>
    <w:rsid w:val="00685133"/>
    <w:rsid w:val="00686849"/>
    <w:rsid w:val="00690276"/>
    <w:rsid w:val="00690928"/>
    <w:rsid w:val="006912EC"/>
    <w:rsid w:val="00691B5D"/>
    <w:rsid w:val="006932A8"/>
    <w:rsid w:val="00695808"/>
    <w:rsid w:val="006A263E"/>
    <w:rsid w:val="006A2BF5"/>
    <w:rsid w:val="006A328A"/>
    <w:rsid w:val="006A5267"/>
    <w:rsid w:val="006A7916"/>
    <w:rsid w:val="006B1AF7"/>
    <w:rsid w:val="006B203C"/>
    <w:rsid w:val="006B46FB"/>
    <w:rsid w:val="006B7FE0"/>
    <w:rsid w:val="006C1E64"/>
    <w:rsid w:val="006D06B5"/>
    <w:rsid w:val="006D2928"/>
    <w:rsid w:val="006D2B81"/>
    <w:rsid w:val="006D2EA9"/>
    <w:rsid w:val="006D51B7"/>
    <w:rsid w:val="006E21FB"/>
    <w:rsid w:val="006E7E93"/>
    <w:rsid w:val="006F180A"/>
    <w:rsid w:val="006F3A16"/>
    <w:rsid w:val="006F73CC"/>
    <w:rsid w:val="006F76CB"/>
    <w:rsid w:val="00702688"/>
    <w:rsid w:val="0070292E"/>
    <w:rsid w:val="007035EE"/>
    <w:rsid w:val="00704125"/>
    <w:rsid w:val="0070660A"/>
    <w:rsid w:val="007153A7"/>
    <w:rsid w:val="007176FF"/>
    <w:rsid w:val="00724A38"/>
    <w:rsid w:val="00737625"/>
    <w:rsid w:val="00737CE0"/>
    <w:rsid w:val="00742264"/>
    <w:rsid w:val="0074228F"/>
    <w:rsid w:val="007422FD"/>
    <w:rsid w:val="00744031"/>
    <w:rsid w:val="00744038"/>
    <w:rsid w:val="00750AA2"/>
    <w:rsid w:val="00751307"/>
    <w:rsid w:val="007548C1"/>
    <w:rsid w:val="00761D71"/>
    <w:rsid w:val="00763873"/>
    <w:rsid w:val="0076553D"/>
    <w:rsid w:val="00776340"/>
    <w:rsid w:val="00776ADA"/>
    <w:rsid w:val="00790867"/>
    <w:rsid w:val="00792342"/>
    <w:rsid w:val="0079255E"/>
    <w:rsid w:val="007977A8"/>
    <w:rsid w:val="00797C16"/>
    <w:rsid w:val="007A1ED8"/>
    <w:rsid w:val="007A337A"/>
    <w:rsid w:val="007B3768"/>
    <w:rsid w:val="007B512A"/>
    <w:rsid w:val="007B5F3E"/>
    <w:rsid w:val="007B766A"/>
    <w:rsid w:val="007C2097"/>
    <w:rsid w:val="007C4AC9"/>
    <w:rsid w:val="007C6288"/>
    <w:rsid w:val="007D534C"/>
    <w:rsid w:val="007D5DE6"/>
    <w:rsid w:val="007D6A07"/>
    <w:rsid w:val="007D75ED"/>
    <w:rsid w:val="007D7BF8"/>
    <w:rsid w:val="007E10EE"/>
    <w:rsid w:val="007E3E0B"/>
    <w:rsid w:val="007E431E"/>
    <w:rsid w:val="007E59FE"/>
    <w:rsid w:val="007E5BC9"/>
    <w:rsid w:val="007E773D"/>
    <w:rsid w:val="007F0C9B"/>
    <w:rsid w:val="007F1129"/>
    <w:rsid w:val="007F1A98"/>
    <w:rsid w:val="007F58AD"/>
    <w:rsid w:val="007F7259"/>
    <w:rsid w:val="0080094A"/>
    <w:rsid w:val="008040A8"/>
    <w:rsid w:val="00804272"/>
    <w:rsid w:val="00810C64"/>
    <w:rsid w:val="0082107E"/>
    <w:rsid w:val="008279FA"/>
    <w:rsid w:val="00833916"/>
    <w:rsid w:val="00861BD3"/>
    <w:rsid w:val="0086249C"/>
    <w:rsid w:val="008626E7"/>
    <w:rsid w:val="00870955"/>
    <w:rsid w:val="00870EE7"/>
    <w:rsid w:val="008759B4"/>
    <w:rsid w:val="0088116E"/>
    <w:rsid w:val="00882490"/>
    <w:rsid w:val="008863B9"/>
    <w:rsid w:val="00890E73"/>
    <w:rsid w:val="00892D4B"/>
    <w:rsid w:val="008943C3"/>
    <w:rsid w:val="0089571D"/>
    <w:rsid w:val="008978D8"/>
    <w:rsid w:val="008A3273"/>
    <w:rsid w:val="008A45A6"/>
    <w:rsid w:val="008A4685"/>
    <w:rsid w:val="008A5097"/>
    <w:rsid w:val="008B4F07"/>
    <w:rsid w:val="008B538B"/>
    <w:rsid w:val="008B7663"/>
    <w:rsid w:val="008C4440"/>
    <w:rsid w:val="008D5495"/>
    <w:rsid w:val="008E185A"/>
    <w:rsid w:val="008E5769"/>
    <w:rsid w:val="008F3333"/>
    <w:rsid w:val="008F3789"/>
    <w:rsid w:val="008F4C59"/>
    <w:rsid w:val="008F686C"/>
    <w:rsid w:val="008F6BF3"/>
    <w:rsid w:val="008F70A0"/>
    <w:rsid w:val="009007DB"/>
    <w:rsid w:val="009027D2"/>
    <w:rsid w:val="0090475E"/>
    <w:rsid w:val="009148DE"/>
    <w:rsid w:val="00916DA6"/>
    <w:rsid w:val="00922ED3"/>
    <w:rsid w:val="00932A05"/>
    <w:rsid w:val="00934749"/>
    <w:rsid w:val="00941E30"/>
    <w:rsid w:val="00947623"/>
    <w:rsid w:val="00947D63"/>
    <w:rsid w:val="00954943"/>
    <w:rsid w:val="009573FD"/>
    <w:rsid w:val="00965308"/>
    <w:rsid w:val="009655F6"/>
    <w:rsid w:val="00972112"/>
    <w:rsid w:val="00975C6B"/>
    <w:rsid w:val="0097632E"/>
    <w:rsid w:val="00976E29"/>
    <w:rsid w:val="009777D9"/>
    <w:rsid w:val="00991756"/>
    <w:rsid w:val="00991B88"/>
    <w:rsid w:val="009A5753"/>
    <w:rsid w:val="009A579D"/>
    <w:rsid w:val="009A7296"/>
    <w:rsid w:val="009B71F4"/>
    <w:rsid w:val="009C4048"/>
    <w:rsid w:val="009C4986"/>
    <w:rsid w:val="009D0C01"/>
    <w:rsid w:val="009D3B95"/>
    <w:rsid w:val="009D5D9F"/>
    <w:rsid w:val="009D776C"/>
    <w:rsid w:val="009E12B0"/>
    <w:rsid w:val="009E2679"/>
    <w:rsid w:val="009E3297"/>
    <w:rsid w:val="009E3E34"/>
    <w:rsid w:val="009F2EE8"/>
    <w:rsid w:val="009F734F"/>
    <w:rsid w:val="009F749F"/>
    <w:rsid w:val="00A011AF"/>
    <w:rsid w:val="00A02A78"/>
    <w:rsid w:val="00A04DF5"/>
    <w:rsid w:val="00A04FCB"/>
    <w:rsid w:val="00A15158"/>
    <w:rsid w:val="00A20BD2"/>
    <w:rsid w:val="00A21E45"/>
    <w:rsid w:val="00A246B6"/>
    <w:rsid w:val="00A24A4A"/>
    <w:rsid w:val="00A2554E"/>
    <w:rsid w:val="00A30724"/>
    <w:rsid w:val="00A33D0D"/>
    <w:rsid w:val="00A3583F"/>
    <w:rsid w:val="00A40B53"/>
    <w:rsid w:val="00A44B7F"/>
    <w:rsid w:val="00A454A3"/>
    <w:rsid w:val="00A460EE"/>
    <w:rsid w:val="00A47E70"/>
    <w:rsid w:val="00A50CF0"/>
    <w:rsid w:val="00A51504"/>
    <w:rsid w:val="00A579EF"/>
    <w:rsid w:val="00A63880"/>
    <w:rsid w:val="00A64451"/>
    <w:rsid w:val="00A652B0"/>
    <w:rsid w:val="00A66445"/>
    <w:rsid w:val="00A664F7"/>
    <w:rsid w:val="00A6677B"/>
    <w:rsid w:val="00A73332"/>
    <w:rsid w:val="00A73F24"/>
    <w:rsid w:val="00A7671C"/>
    <w:rsid w:val="00A771E6"/>
    <w:rsid w:val="00A813E3"/>
    <w:rsid w:val="00A835A4"/>
    <w:rsid w:val="00A836B2"/>
    <w:rsid w:val="00A867EB"/>
    <w:rsid w:val="00A903BF"/>
    <w:rsid w:val="00A926D9"/>
    <w:rsid w:val="00AA2CBC"/>
    <w:rsid w:val="00AA3221"/>
    <w:rsid w:val="00AA3A2C"/>
    <w:rsid w:val="00AA483C"/>
    <w:rsid w:val="00AB4572"/>
    <w:rsid w:val="00AB4B77"/>
    <w:rsid w:val="00AC5820"/>
    <w:rsid w:val="00AD1CD8"/>
    <w:rsid w:val="00AD5C02"/>
    <w:rsid w:val="00AE0496"/>
    <w:rsid w:val="00AE2AE1"/>
    <w:rsid w:val="00AE2C34"/>
    <w:rsid w:val="00AE5521"/>
    <w:rsid w:val="00AE7A58"/>
    <w:rsid w:val="00AF3E93"/>
    <w:rsid w:val="00AF7E2B"/>
    <w:rsid w:val="00B01943"/>
    <w:rsid w:val="00B026E2"/>
    <w:rsid w:val="00B04E09"/>
    <w:rsid w:val="00B0740C"/>
    <w:rsid w:val="00B15CB4"/>
    <w:rsid w:val="00B169BF"/>
    <w:rsid w:val="00B17118"/>
    <w:rsid w:val="00B20FB5"/>
    <w:rsid w:val="00B2285B"/>
    <w:rsid w:val="00B24569"/>
    <w:rsid w:val="00B258BB"/>
    <w:rsid w:val="00B30E57"/>
    <w:rsid w:val="00B32E5B"/>
    <w:rsid w:val="00B41258"/>
    <w:rsid w:val="00B43CEB"/>
    <w:rsid w:val="00B462BC"/>
    <w:rsid w:val="00B65070"/>
    <w:rsid w:val="00B67B97"/>
    <w:rsid w:val="00B72F54"/>
    <w:rsid w:val="00B7357B"/>
    <w:rsid w:val="00B758BE"/>
    <w:rsid w:val="00B76407"/>
    <w:rsid w:val="00B84A8C"/>
    <w:rsid w:val="00B94973"/>
    <w:rsid w:val="00B961A7"/>
    <w:rsid w:val="00B968C8"/>
    <w:rsid w:val="00BA3EC5"/>
    <w:rsid w:val="00BA51D9"/>
    <w:rsid w:val="00BA52A1"/>
    <w:rsid w:val="00BB4944"/>
    <w:rsid w:val="00BB54AA"/>
    <w:rsid w:val="00BB593D"/>
    <w:rsid w:val="00BB5DFC"/>
    <w:rsid w:val="00BB7996"/>
    <w:rsid w:val="00BC0C4A"/>
    <w:rsid w:val="00BC14D2"/>
    <w:rsid w:val="00BC2F84"/>
    <w:rsid w:val="00BC3306"/>
    <w:rsid w:val="00BD0CCD"/>
    <w:rsid w:val="00BD279D"/>
    <w:rsid w:val="00BD2AE2"/>
    <w:rsid w:val="00BD6BB8"/>
    <w:rsid w:val="00BD7227"/>
    <w:rsid w:val="00BD73B2"/>
    <w:rsid w:val="00BE36A3"/>
    <w:rsid w:val="00BF0D09"/>
    <w:rsid w:val="00BF78BB"/>
    <w:rsid w:val="00C12EF6"/>
    <w:rsid w:val="00C24607"/>
    <w:rsid w:val="00C27280"/>
    <w:rsid w:val="00C34C78"/>
    <w:rsid w:val="00C36668"/>
    <w:rsid w:val="00C42D56"/>
    <w:rsid w:val="00C526E5"/>
    <w:rsid w:val="00C566A9"/>
    <w:rsid w:val="00C56F03"/>
    <w:rsid w:val="00C576E8"/>
    <w:rsid w:val="00C57DCB"/>
    <w:rsid w:val="00C62526"/>
    <w:rsid w:val="00C66BA2"/>
    <w:rsid w:val="00C74FDF"/>
    <w:rsid w:val="00C76D58"/>
    <w:rsid w:val="00C8377F"/>
    <w:rsid w:val="00C87C16"/>
    <w:rsid w:val="00C90B11"/>
    <w:rsid w:val="00C95985"/>
    <w:rsid w:val="00C970F8"/>
    <w:rsid w:val="00C97504"/>
    <w:rsid w:val="00CB1F49"/>
    <w:rsid w:val="00CC48DB"/>
    <w:rsid w:val="00CC4B8C"/>
    <w:rsid w:val="00CC5026"/>
    <w:rsid w:val="00CC6678"/>
    <w:rsid w:val="00CC68D0"/>
    <w:rsid w:val="00CC7022"/>
    <w:rsid w:val="00CC7F36"/>
    <w:rsid w:val="00CD0778"/>
    <w:rsid w:val="00CD230F"/>
    <w:rsid w:val="00CD26B0"/>
    <w:rsid w:val="00CD43C5"/>
    <w:rsid w:val="00CD6149"/>
    <w:rsid w:val="00CE5332"/>
    <w:rsid w:val="00CE77F6"/>
    <w:rsid w:val="00CE7B57"/>
    <w:rsid w:val="00CF094D"/>
    <w:rsid w:val="00CF211B"/>
    <w:rsid w:val="00D00909"/>
    <w:rsid w:val="00D03F9A"/>
    <w:rsid w:val="00D041CE"/>
    <w:rsid w:val="00D05907"/>
    <w:rsid w:val="00D06D51"/>
    <w:rsid w:val="00D0719E"/>
    <w:rsid w:val="00D13804"/>
    <w:rsid w:val="00D16071"/>
    <w:rsid w:val="00D17505"/>
    <w:rsid w:val="00D22338"/>
    <w:rsid w:val="00D24991"/>
    <w:rsid w:val="00D26847"/>
    <w:rsid w:val="00D31C8B"/>
    <w:rsid w:val="00D37541"/>
    <w:rsid w:val="00D4530E"/>
    <w:rsid w:val="00D47867"/>
    <w:rsid w:val="00D50255"/>
    <w:rsid w:val="00D50A96"/>
    <w:rsid w:val="00D54A63"/>
    <w:rsid w:val="00D61C87"/>
    <w:rsid w:val="00D66520"/>
    <w:rsid w:val="00D70B8E"/>
    <w:rsid w:val="00D769BE"/>
    <w:rsid w:val="00D777B7"/>
    <w:rsid w:val="00D83605"/>
    <w:rsid w:val="00D8378E"/>
    <w:rsid w:val="00D84089"/>
    <w:rsid w:val="00D85C9D"/>
    <w:rsid w:val="00D868D4"/>
    <w:rsid w:val="00D91DD6"/>
    <w:rsid w:val="00D9208F"/>
    <w:rsid w:val="00D95D97"/>
    <w:rsid w:val="00DA49F4"/>
    <w:rsid w:val="00DC40B5"/>
    <w:rsid w:val="00DC4CED"/>
    <w:rsid w:val="00DC7D30"/>
    <w:rsid w:val="00DD3BEF"/>
    <w:rsid w:val="00DD5375"/>
    <w:rsid w:val="00DD608C"/>
    <w:rsid w:val="00DE2C81"/>
    <w:rsid w:val="00DE3067"/>
    <w:rsid w:val="00DE34CF"/>
    <w:rsid w:val="00DE4500"/>
    <w:rsid w:val="00DE648B"/>
    <w:rsid w:val="00DF27D7"/>
    <w:rsid w:val="00DF7801"/>
    <w:rsid w:val="00E0079E"/>
    <w:rsid w:val="00E00AC0"/>
    <w:rsid w:val="00E10827"/>
    <w:rsid w:val="00E13DA6"/>
    <w:rsid w:val="00E13F3D"/>
    <w:rsid w:val="00E1540E"/>
    <w:rsid w:val="00E16436"/>
    <w:rsid w:val="00E255E6"/>
    <w:rsid w:val="00E34898"/>
    <w:rsid w:val="00E35CF1"/>
    <w:rsid w:val="00E36BEB"/>
    <w:rsid w:val="00E3758B"/>
    <w:rsid w:val="00E37698"/>
    <w:rsid w:val="00E37E9D"/>
    <w:rsid w:val="00E40843"/>
    <w:rsid w:val="00E45C5A"/>
    <w:rsid w:val="00E509AE"/>
    <w:rsid w:val="00E53E7B"/>
    <w:rsid w:val="00E567E3"/>
    <w:rsid w:val="00E57D3F"/>
    <w:rsid w:val="00E64046"/>
    <w:rsid w:val="00E65406"/>
    <w:rsid w:val="00E66357"/>
    <w:rsid w:val="00E664FF"/>
    <w:rsid w:val="00E70225"/>
    <w:rsid w:val="00E806A1"/>
    <w:rsid w:val="00E82650"/>
    <w:rsid w:val="00E83F4C"/>
    <w:rsid w:val="00E84946"/>
    <w:rsid w:val="00E97A91"/>
    <w:rsid w:val="00EA1B83"/>
    <w:rsid w:val="00EB02AE"/>
    <w:rsid w:val="00EB09B7"/>
    <w:rsid w:val="00EB12E1"/>
    <w:rsid w:val="00EB1A2B"/>
    <w:rsid w:val="00EB231A"/>
    <w:rsid w:val="00EB2492"/>
    <w:rsid w:val="00EB2B6C"/>
    <w:rsid w:val="00EB6529"/>
    <w:rsid w:val="00EC2CEE"/>
    <w:rsid w:val="00EC7446"/>
    <w:rsid w:val="00ED047F"/>
    <w:rsid w:val="00ED678F"/>
    <w:rsid w:val="00EE0A24"/>
    <w:rsid w:val="00EE1551"/>
    <w:rsid w:val="00EE1AEE"/>
    <w:rsid w:val="00EE48FF"/>
    <w:rsid w:val="00EE7061"/>
    <w:rsid w:val="00EE7D7C"/>
    <w:rsid w:val="00EF512D"/>
    <w:rsid w:val="00EF6CF1"/>
    <w:rsid w:val="00EF70E6"/>
    <w:rsid w:val="00F00BA3"/>
    <w:rsid w:val="00F04132"/>
    <w:rsid w:val="00F04313"/>
    <w:rsid w:val="00F05DB7"/>
    <w:rsid w:val="00F06DB5"/>
    <w:rsid w:val="00F07670"/>
    <w:rsid w:val="00F128B3"/>
    <w:rsid w:val="00F13727"/>
    <w:rsid w:val="00F204C9"/>
    <w:rsid w:val="00F205B9"/>
    <w:rsid w:val="00F226F4"/>
    <w:rsid w:val="00F25D98"/>
    <w:rsid w:val="00F2785B"/>
    <w:rsid w:val="00F300FB"/>
    <w:rsid w:val="00F34CA1"/>
    <w:rsid w:val="00F353E0"/>
    <w:rsid w:val="00F37B50"/>
    <w:rsid w:val="00F41714"/>
    <w:rsid w:val="00F4435A"/>
    <w:rsid w:val="00F50DBE"/>
    <w:rsid w:val="00F60CA6"/>
    <w:rsid w:val="00F61AE8"/>
    <w:rsid w:val="00F66230"/>
    <w:rsid w:val="00F803B4"/>
    <w:rsid w:val="00F8148C"/>
    <w:rsid w:val="00F834FD"/>
    <w:rsid w:val="00F94B43"/>
    <w:rsid w:val="00FA3DA7"/>
    <w:rsid w:val="00FA4C61"/>
    <w:rsid w:val="00FA4F56"/>
    <w:rsid w:val="00FB3157"/>
    <w:rsid w:val="00FB3600"/>
    <w:rsid w:val="00FB38AF"/>
    <w:rsid w:val="00FB60AD"/>
    <w:rsid w:val="00FB6386"/>
    <w:rsid w:val="00FB7821"/>
    <w:rsid w:val="00FC0611"/>
    <w:rsid w:val="00FC1CF1"/>
    <w:rsid w:val="00FC39AA"/>
    <w:rsid w:val="00FC5340"/>
    <w:rsid w:val="00FC70F1"/>
    <w:rsid w:val="00FD08EB"/>
    <w:rsid w:val="00FD52EF"/>
    <w:rsid w:val="00FD55DB"/>
    <w:rsid w:val="00FD651F"/>
    <w:rsid w:val="00FD667C"/>
    <w:rsid w:val="00FD7C51"/>
    <w:rsid w:val="00FE04B9"/>
    <w:rsid w:val="00FE1039"/>
    <w:rsid w:val="00FE1100"/>
    <w:rsid w:val="00FE5A47"/>
    <w:rsid w:val="00FF1ECB"/>
    <w:rsid w:val="00FF326E"/>
    <w:rsid w:val="00FF38DB"/>
    <w:rsid w:val="15E795D1"/>
    <w:rsid w:val="48292F44"/>
    <w:rsid w:val="4A83796C"/>
    <w:rsid w:val="59280E67"/>
    <w:rsid w:val="6A77B4F7"/>
    <w:rsid w:val="70AD740B"/>
    <w:rsid w:val="7A3DDFD6"/>
    <w:rsid w:val="7BD24197"/>
    <w:rsid w:val="7CF4C299"/>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89DE050C-C196-4EC2-B498-8B245D9EC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70A0"/>
    <w:pPr>
      <w:spacing w:after="180"/>
    </w:pPr>
    <w:rPr>
      <w:rFonts w:ascii="Times New Roman" w:hAnsi="Times New Roman"/>
      <w:lang w:val="en-GB"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1"/>
    <w:qFormat/>
    <w:rsid w:val="000B7FE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0"/>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3"/>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1"/>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DC4CED"/>
    <w:rPr>
      <w:rFonts w:ascii="Arial" w:hAnsi="Arial"/>
      <w:sz w:val="32"/>
      <w:lang w:val="en-GB" w:eastAsia="en-US"/>
    </w:rPr>
  </w:style>
  <w:style w:type="character" w:customStyle="1" w:styleId="H6Char">
    <w:name w:val="H6 Char"/>
    <w:link w:val="H6"/>
    <w:qFormat/>
    <w:rsid w:val="00DC4CED"/>
    <w:rPr>
      <w:rFonts w:ascii="Arial" w:hAnsi="Arial"/>
      <w:lang w:val="en-GB" w:eastAsia="en-US"/>
    </w:rPr>
  </w:style>
  <w:style w:type="character" w:customStyle="1" w:styleId="TAL0">
    <w:name w:val="TAL (文字)"/>
    <w:link w:val="TAL"/>
    <w:rsid w:val="00DC4CED"/>
    <w:rPr>
      <w:rFonts w:ascii="Arial" w:hAnsi="Arial"/>
      <w:sz w:val="18"/>
      <w:lang w:val="en-GB" w:eastAsia="en-US"/>
    </w:rPr>
  </w:style>
  <w:style w:type="character" w:customStyle="1" w:styleId="TAHCar">
    <w:name w:val="TAH Car"/>
    <w:link w:val="TAH"/>
    <w:qFormat/>
    <w:rsid w:val="00DC4CED"/>
    <w:rPr>
      <w:rFonts w:ascii="Arial" w:hAnsi="Arial"/>
      <w:b/>
      <w:sz w:val="18"/>
      <w:lang w:val="en-GB" w:eastAsia="en-US"/>
    </w:rPr>
  </w:style>
  <w:style w:type="character" w:customStyle="1" w:styleId="THChar">
    <w:name w:val="TH Char"/>
    <w:link w:val="TH"/>
    <w:qFormat/>
    <w:rsid w:val="00DC4CED"/>
    <w:rPr>
      <w:rFonts w:ascii="Arial" w:hAnsi="Arial"/>
      <w:b/>
      <w:lang w:val="en-GB" w:eastAsia="en-US"/>
    </w:rPr>
  </w:style>
  <w:style w:type="paragraph" w:styleId="Revision">
    <w:name w:val="Revision"/>
    <w:hidden/>
    <w:rsid w:val="003316EF"/>
    <w:rPr>
      <w:rFonts w:ascii="Times New Roman" w:hAnsi="Times New Roman"/>
      <w:lang w:val="en-GB" w:eastAsia="en-US"/>
    </w:rPr>
  </w:style>
  <w:style w:type="character" w:customStyle="1" w:styleId="B1Char">
    <w:name w:val="B1 Char"/>
    <w:link w:val="B1"/>
    <w:qFormat/>
    <w:locked/>
    <w:rsid w:val="00F04313"/>
    <w:rPr>
      <w:rFonts w:ascii="Times New Roman" w:hAnsi="Times New Roman"/>
      <w:lang w:val="en-GB" w:eastAsia="en-US"/>
    </w:rPr>
  </w:style>
  <w:style w:type="table" w:styleId="TableGrid">
    <w:name w:val="Table Grid"/>
    <w:aliases w:val="SGS Table Basic 1"/>
    <w:basedOn w:val="TableNormal"/>
    <w:qFormat/>
    <w:rsid w:val="007E10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651C41"/>
    <w:pPr>
      <w:ind w:left="720"/>
      <w:contextualSpacing/>
    </w:pPr>
  </w:style>
  <w:style w:type="paragraph" w:styleId="IndexHeading">
    <w:name w:val="index heading"/>
    <w:basedOn w:val="Normal"/>
    <w:next w:val="Normal"/>
    <w:rsid w:val="00E664FF"/>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664FF"/>
    <w:pPr>
      <w:overflowPunct w:val="0"/>
      <w:autoSpaceDE w:val="0"/>
      <w:autoSpaceDN w:val="0"/>
      <w:adjustRightInd w:val="0"/>
      <w:ind w:left="851"/>
      <w:textAlignment w:val="baseline"/>
    </w:pPr>
    <w:rPr>
      <w:lang w:eastAsia="en-GB"/>
    </w:rPr>
  </w:style>
  <w:style w:type="paragraph" w:customStyle="1" w:styleId="INDENT2">
    <w:name w:val="INDENT2"/>
    <w:basedOn w:val="Normal"/>
    <w:rsid w:val="00E664FF"/>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664FF"/>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664FF"/>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664FF"/>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664FF"/>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664FF"/>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E664FF"/>
    <w:pPr>
      <w:overflowPunct w:val="0"/>
      <w:autoSpaceDE w:val="0"/>
      <w:autoSpaceDN w:val="0"/>
      <w:adjustRightInd w:val="0"/>
      <w:spacing w:before="120" w:after="120"/>
      <w:textAlignment w:val="baseline"/>
    </w:pPr>
    <w:rPr>
      <w:b/>
      <w:lang w:eastAsia="x-none"/>
    </w:rPr>
  </w:style>
  <w:style w:type="paragraph" w:styleId="PlainText">
    <w:name w:val="Plain Text"/>
    <w:basedOn w:val="Normal"/>
    <w:link w:val="PlainTextChar"/>
    <w:rsid w:val="00E664FF"/>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664FF"/>
    <w:rPr>
      <w:rFonts w:ascii="Courier New" w:hAnsi="Courier New"/>
      <w:lang w:val="nb-NO" w:eastAsia="x-none"/>
    </w:rPr>
  </w:style>
  <w:style w:type="paragraph" w:customStyle="1" w:styleId="TAJ">
    <w:name w:val="TAJ"/>
    <w:basedOn w:val="TH"/>
    <w:rsid w:val="00E664FF"/>
    <w:pPr>
      <w:overflowPunct w:val="0"/>
      <w:autoSpaceDE w:val="0"/>
      <w:autoSpaceDN w:val="0"/>
      <w:adjustRightInd w:val="0"/>
      <w:textAlignment w:val="baseline"/>
    </w:pPr>
    <w:rPr>
      <w:lang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E664FF"/>
    <w:pPr>
      <w:overflowPunct w:val="0"/>
      <w:autoSpaceDE w:val="0"/>
      <w:autoSpaceDN w:val="0"/>
      <w:adjustRightInd w:val="0"/>
      <w:textAlignment w:val="baseline"/>
    </w:pPr>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rsid w:val="00E664FF"/>
    <w:rPr>
      <w:rFonts w:ascii="Times New Roman" w:hAnsi="Times New Roman"/>
      <w:lang w:val="en-GB" w:eastAsia="en-US"/>
    </w:rPr>
  </w:style>
  <w:style w:type="paragraph" w:customStyle="1" w:styleId="Guidance">
    <w:name w:val="Guidance"/>
    <w:basedOn w:val="Normal"/>
    <w:link w:val="GuidanceChar"/>
    <w:rsid w:val="00E664FF"/>
    <w:pPr>
      <w:overflowPunct w:val="0"/>
      <w:autoSpaceDE w:val="0"/>
      <w:autoSpaceDN w:val="0"/>
      <w:adjustRightInd w:val="0"/>
      <w:textAlignment w:val="baseline"/>
    </w:pPr>
    <w:rPr>
      <w:i/>
      <w:color w:val="0000FF"/>
      <w:lang w:eastAsia="x-none"/>
    </w:rPr>
  </w:style>
  <w:style w:type="character" w:customStyle="1" w:styleId="BalloonTextChar">
    <w:name w:val="Balloon Text Char"/>
    <w:link w:val="BalloonText"/>
    <w:qFormat/>
    <w:rsid w:val="00E664FF"/>
    <w:rPr>
      <w:rFonts w:ascii="Tahoma" w:hAnsi="Tahoma" w:cs="Tahoma"/>
      <w:sz w:val="16"/>
      <w:szCs w:val="16"/>
      <w:lang w:val="en-GB" w:eastAsia="en-US"/>
    </w:rPr>
  </w:style>
  <w:style w:type="character" w:customStyle="1" w:styleId="TALChar">
    <w:name w:val="TAL Char"/>
    <w:qFormat/>
    <w:rsid w:val="00E664FF"/>
    <w:rPr>
      <w:rFonts w:ascii="Arial" w:eastAsia="Times New Roman" w:hAnsi="Arial"/>
      <w:sz w:val="18"/>
    </w:rPr>
  </w:style>
  <w:style w:type="character" w:customStyle="1" w:styleId="EditorsNoteChar">
    <w:name w:val="Editor's Note Char"/>
    <w:link w:val="EditorsNote"/>
    <w:qFormat/>
    <w:rsid w:val="00E664FF"/>
    <w:rPr>
      <w:rFonts w:ascii="Times New Roman" w:hAnsi="Times New Roman"/>
      <w:color w:val="FF0000"/>
      <w:lang w:val="en-GB" w:eastAsia="en-US"/>
    </w:rPr>
  </w:style>
  <w:style w:type="paragraph" w:styleId="Title">
    <w:name w:val="Title"/>
    <w:aliases w:val="Section Header"/>
    <w:basedOn w:val="Normal"/>
    <w:next w:val="Normal"/>
    <w:link w:val="TitleChar"/>
    <w:qFormat/>
    <w:rsid w:val="00E664FF"/>
    <w:pPr>
      <w:overflowPunct w:val="0"/>
      <w:autoSpaceDE w:val="0"/>
      <w:autoSpaceDN w:val="0"/>
      <w:adjustRightInd w:val="0"/>
      <w:spacing w:before="240" w:after="60"/>
      <w:jc w:val="center"/>
      <w:textAlignment w:val="baseline"/>
      <w:outlineLvl w:val="0"/>
    </w:pPr>
    <w:rPr>
      <w:rFonts w:ascii="Calibri Light" w:hAnsi="Calibri Light"/>
      <w:b/>
      <w:bCs/>
      <w:kern w:val="28"/>
      <w:sz w:val="32"/>
      <w:szCs w:val="32"/>
      <w:lang w:eastAsia="en-GB"/>
    </w:rPr>
  </w:style>
  <w:style w:type="character" w:customStyle="1" w:styleId="TitleChar">
    <w:name w:val="Title Char"/>
    <w:aliases w:val="Section Header Char"/>
    <w:basedOn w:val="DefaultParagraphFont"/>
    <w:link w:val="Title"/>
    <w:rsid w:val="00E664FF"/>
    <w:rPr>
      <w:rFonts w:ascii="Calibri Light" w:hAnsi="Calibri Light"/>
      <w:b/>
      <w:bCs/>
      <w:kern w:val="28"/>
      <w:sz w:val="32"/>
      <w:szCs w:val="32"/>
      <w:lang w:val="en-GB" w:eastAsia="en-GB"/>
    </w:rPr>
  </w:style>
  <w:style w:type="character" w:customStyle="1" w:styleId="TACChar">
    <w:name w:val="TAC Char"/>
    <w:link w:val="TAC"/>
    <w:qFormat/>
    <w:rsid w:val="00E664FF"/>
    <w:rPr>
      <w:rFonts w:ascii="Arial" w:hAnsi="Arial"/>
      <w:sz w:val="18"/>
      <w:lang w:val="en-GB" w:eastAsia="en-US"/>
    </w:rPr>
  </w:style>
  <w:style w:type="character" w:customStyle="1" w:styleId="TALCar">
    <w:name w:val="TAL Car"/>
    <w:qFormat/>
    <w:locked/>
    <w:rsid w:val="00E664FF"/>
    <w:rPr>
      <w:rFonts w:ascii="Arial" w:hAnsi="Arial"/>
      <w:sz w:val="18"/>
      <w:lang w:val="en-GB"/>
    </w:rPr>
  </w:style>
  <w:style w:type="character" w:customStyle="1" w:styleId="EQChar">
    <w:name w:val="EQ Char"/>
    <w:link w:val="EQ"/>
    <w:qFormat/>
    <w:rsid w:val="00E664FF"/>
    <w:rPr>
      <w:rFonts w:ascii="Times New Roman" w:hAnsi="Times New Roman"/>
      <w:noProof/>
      <w:lang w:val="en-GB" w:eastAsia="en-US"/>
    </w:rPr>
  </w:style>
  <w:style w:type="character" w:customStyle="1" w:styleId="PLChar">
    <w:name w:val="PL Char"/>
    <w:link w:val="PL"/>
    <w:qFormat/>
    <w:rsid w:val="00E664FF"/>
    <w:rPr>
      <w:rFonts w:ascii="Courier New" w:hAnsi="Courier New"/>
      <w:noProof/>
      <w:sz w:val="16"/>
      <w:lang w:val="en-GB" w:eastAsia="en-US"/>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link w:val="Heading3"/>
    <w:rsid w:val="00E664FF"/>
    <w:rPr>
      <w:rFonts w:ascii="Arial" w:hAnsi="Arial"/>
      <w:sz w:val="28"/>
      <w:lang w:val="en-GB"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E664FF"/>
    <w:rPr>
      <w:rFonts w:ascii="Arial" w:hAnsi="Arial"/>
      <w:sz w:val="36"/>
      <w:lang w:val="en-GB" w:eastAsia="en-US"/>
    </w:rPr>
  </w:style>
  <w:style w:type="character" w:customStyle="1" w:styleId="GuidanceChar">
    <w:name w:val="Guidance Char"/>
    <w:link w:val="Guidance"/>
    <w:rsid w:val="00E664FF"/>
    <w:rPr>
      <w:rFonts w:ascii="Times New Roman" w:hAnsi="Times New Roman"/>
      <w:i/>
      <w:color w:val="0000FF"/>
      <w:lang w:val="en-GB" w:eastAsia="x-none"/>
    </w:rPr>
  </w:style>
  <w:style w:type="character" w:customStyle="1" w:styleId="EXChar">
    <w:name w:val="EX Char"/>
    <w:link w:val="EX"/>
    <w:qFormat/>
    <w:rsid w:val="00E664FF"/>
    <w:rPr>
      <w:rFonts w:ascii="Times New Roman" w:hAnsi="Times New Roman"/>
      <w:lang w:val="en-GB" w:eastAsia="en-US"/>
    </w:rPr>
  </w:style>
  <w:style w:type="character" w:customStyle="1" w:styleId="TANChar">
    <w:name w:val="TAN Char"/>
    <w:link w:val="TAN"/>
    <w:qFormat/>
    <w:rsid w:val="00E664FF"/>
    <w:rPr>
      <w:rFonts w:ascii="Arial" w:hAnsi="Arial"/>
      <w:sz w:val="18"/>
      <w:lang w:val="en-GB" w:eastAsia="en-US"/>
    </w:rPr>
  </w:style>
  <w:style w:type="character" w:customStyle="1" w:styleId="List2Char">
    <w:name w:val="List 2 Char"/>
    <w:link w:val="List2"/>
    <w:rsid w:val="00E664FF"/>
    <w:rPr>
      <w:rFonts w:ascii="Times New Roman" w:hAnsi="Times New Roman"/>
      <w:lang w:val="en-GB" w:eastAsia="en-US"/>
    </w:rPr>
  </w:style>
  <w:style w:type="character" w:customStyle="1" w:styleId="CommentTextChar">
    <w:name w:val="Comment Text Char"/>
    <w:link w:val="CommentText"/>
    <w:qFormat/>
    <w:rsid w:val="00E664FF"/>
    <w:rPr>
      <w:rFonts w:ascii="Times New Roman" w:hAnsi="Times New Roman"/>
      <w:lang w:val="en-GB" w:eastAsia="en-US"/>
    </w:rPr>
  </w:style>
  <w:style w:type="character" w:customStyle="1" w:styleId="CommentSubjectChar">
    <w:name w:val="Comment Subject Char"/>
    <w:rsid w:val="00E664FF"/>
    <w:rPr>
      <w:lang w:val="en-GB"/>
    </w:rPr>
  </w:style>
  <w:style w:type="paragraph" w:customStyle="1" w:styleId="Separation">
    <w:name w:val="Separation"/>
    <w:basedOn w:val="Heading1"/>
    <w:next w:val="Normal"/>
    <w:rsid w:val="00E664FF"/>
    <w:pPr>
      <w:pBdr>
        <w:top w:val="none" w:sz="0" w:space="0" w:color="auto"/>
      </w:pBdr>
      <w:overflowPunct w:val="0"/>
      <w:autoSpaceDE w:val="0"/>
      <w:autoSpaceDN w:val="0"/>
      <w:adjustRightInd w:val="0"/>
      <w:textAlignment w:val="baseline"/>
    </w:pPr>
    <w:rPr>
      <w:b/>
      <w:color w:val="0000FF"/>
      <w:lang w:eastAsia="en-GB"/>
    </w:rPr>
  </w:style>
  <w:style w:type="character" w:customStyle="1" w:styleId="NOChar">
    <w:name w:val="NO Char"/>
    <w:link w:val="NO"/>
    <w:qFormat/>
    <w:rsid w:val="00E664FF"/>
    <w:rPr>
      <w:rFonts w:ascii="Times New Roman" w:hAnsi="Times New Roman"/>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E664FF"/>
    <w:rPr>
      <w:rFonts w:ascii="Times New Roman" w:hAnsi="Times New Roman"/>
      <w:lang w:val="en-GB" w:eastAsia="x-none"/>
    </w:rPr>
  </w:style>
  <w:style w:type="character" w:customStyle="1" w:styleId="EmailStyle97">
    <w:name w:val="EmailStyle97"/>
    <w:semiHidden/>
    <w:rsid w:val="00E664FF"/>
    <w:rPr>
      <w:rFonts w:ascii="Arial" w:hAnsi="Arial" w:cs="Arial"/>
      <w:color w:val="auto"/>
      <w:sz w:val="20"/>
      <w:szCs w:val="20"/>
    </w:rPr>
  </w:style>
  <w:style w:type="paragraph" w:customStyle="1" w:styleId="LD1">
    <w:name w:val="LD 1"/>
    <w:basedOn w:val="Normal"/>
    <w:rsid w:val="00E664FF"/>
    <w:pPr>
      <w:keepNext/>
      <w:keepLines/>
      <w:overflowPunct w:val="0"/>
      <w:autoSpaceDE w:val="0"/>
      <w:autoSpaceDN w:val="0"/>
      <w:adjustRightInd w:val="0"/>
      <w:spacing w:before="60" w:after="60"/>
      <w:jc w:val="center"/>
      <w:textAlignment w:val="baseline"/>
    </w:pPr>
    <w:rPr>
      <w:rFonts w:ascii="Courier New" w:hAnsi="Courier New"/>
      <w:lang w:eastAsia="ja-JP"/>
    </w:rPr>
  </w:style>
  <w:style w:type="paragraph" w:customStyle="1" w:styleId="FL">
    <w:name w:val="FL"/>
    <w:basedOn w:val="Normal"/>
    <w:rsid w:val="00E664FF"/>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CommentSubjectChar1">
    <w:name w:val="Comment Subject Char1"/>
    <w:link w:val="CommentSubject"/>
    <w:rsid w:val="00E664FF"/>
    <w:rPr>
      <w:rFonts w:ascii="Times New Roman" w:hAnsi="Times New Roman"/>
      <w:b/>
      <w:bCs/>
      <w:lang w:val="en-GB" w:eastAsia="en-US"/>
    </w:rPr>
  </w:style>
  <w:style w:type="paragraph" w:customStyle="1" w:styleId="TALCharChar">
    <w:name w:val="TAL Char Char"/>
    <w:basedOn w:val="Normal"/>
    <w:link w:val="TALCharCharChar"/>
    <w:rsid w:val="00E664FF"/>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link w:val="TALCharChar"/>
    <w:rsid w:val="00E664FF"/>
    <w:rPr>
      <w:rFonts w:ascii="Arial" w:hAnsi="Arial"/>
      <w:sz w:val="18"/>
      <w:lang w:val="en-GB" w:eastAsia="ja-JP"/>
    </w:rPr>
  </w:style>
  <w:style w:type="character" w:customStyle="1" w:styleId="B2Char">
    <w:name w:val="B2 Char"/>
    <w:link w:val="B2"/>
    <w:qFormat/>
    <w:rsid w:val="00E664FF"/>
    <w:rPr>
      <w:rFonts w:ascii="Times New Roman" w:hAnsi="Times New Roman"/>
      <w:lang w:val="en-GB" w:eastAsia="en-US"/>
    </w:rPr>
  </w:style>
  <w:style w:type="character" w:customStyle="1" w:styleId="B3Char">
    <w:name w:val="B3 Char"/>
    <w:link w:val="B3"/>
    <w:qFormat/>
    <w:rsid w:val="00E664FF"/>
    <w:rPr>
      <w:rFonts w:ascii="Times New Roman" w:hAnsi="Times New Roman"/>
      <w:lang w:val="en-GB" w:eastAsia="en-US"/>
    </w:rPr>
  </w:style>
  <w:style w:type="character" w:customStyle="1" w:styleId="TACCar">
    <w:name w:val="TAC Car"/>
    <w:qFormat/>
    <w:rsid w:val="00E664F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qFormat/>
    <w:rsid w:val="00E664FF"/>
    <w:rPr>
      <w:rFonts w:ascii="Arial" w:hAnsi="Arial"/>
      <w:sz w:val="22"/>
      <w:lang w:val="en-GB" w:eastAsia="en-US"/>
    </w:rPr>
  </w:style>
  <w:style w:type="character" w:customStyle="1" w:styleId="B4Char">
    <w:name w:val="B4 Char"/>
    <w:link w:val="B4"/>
    <w:qFormat/>
    <w:rsid w:val="00E664FF"/>
    <w:rPr>
      <w:rFonts w:ascii="Times New Roman" w:hAnsi="Times New Roman"/>
      <w:lang w:val="en-GB" w:eastAsia="en-US"/>
    </w:rPr>
  </w:style>
  <w:style w:type="character" w:customStyle="1" w:styleId="CharChar1">
    <w:name w:val="Char Char1"/>
    <w:rsid w:val="00E664FF"/>
    <w:rPr>
      <w:rFonts w:ascii="Arial" w:hAnsi="Arial"/>
      <w:sz w:val="32"/>
      <w:lang w:val="en-GB" w:eastAsia="en-US" w:bidi="ar-SA"/>
    </w:rPr>
  </w:style>
  <w:style w:type="character" w:customStyle="1" w:styleId="TFChar">
    <w:name w:val="TF Char"/>
    <w:link w:val="TF"/>
    <w:qFormat/>
    <w:rsid w:val="00E664FF"/>
    <w:rPr>
      <w:rFonts w:ascii="Arial" w:hAnsi="Arial"/>
      <w:b/>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E664FF"/>
    <w:rPr>
      <w:rFonts w:ascii="Arial" w:hAnsi="Arial"/>
      <w:sz w:val="24"/>
      <w:lang w:val="en-GB" w:eastAsia="en-US"/>
    </w:rPr>
  </w:style>
  <w:style w:type="character" w:customStyle="1" w:styleId="Heading6Char">
    <w:name w:val="Heading 6 Char"/>
    <w:aliases w:val="T1 Char,Header 6 Char"/>
    <w:link w:val="Heading6"/>
    <w:rsid w:val="00E664FF"/>
    <w:rPr>
      <w:rFonts w:ascii="Arial" w:hAnsi="Arial"/>
      <w:lang w:val="en-GB" w:eastAsia="en-US"/>
    </w:rPr>
  </w:style>
  <w:style w:type="character" w:styleId="PageNumber">
    <w:name w:val="page number"/>
    <w:rsid w:val="00E664FF"/>
  </w:style>
  <w:style w:type="paragraph" w:styleId="NormalWeb">
    <w:name w:val="Normal (Web)"/>
    <w:basedOn w:val="Normal"/>
    <w:rsid w:val="00E664FF"/>
    <w:pPr>
      <w:overflowPunct w:val="0"/>
      <w:autoSpaceDE w:val="0"/>
      <w:autoSpaceDN w:val="0"/>
      <w:adjustRightInd w:val="0"/>
      <w:spacing w:before="100" w:beforeAutospacing="1" w:after="100" w:afterAutospacing="1"/>
      <w:textAlignment w:val="baseline"/>
    </w:pPr>
    <w:rPr>
      <w:rFonts w:eastAsia="Arial Unicode MS"/>
      <w:sz w:val="24"/>
      <w:szCs w:val="24"/>
      <w:lang w:eastAsia="ja-JP"/>
    </w:rPr>
  </w:style>
  <w:style w:type="character" w:customStyle="1" w:styleId="THC">
    <w:name w:val="TH C"/>
    <w:rsid w:val="00E664FF"/>
    <w:rPr>
      <w:rFonts w:ascii="Arial" w:eastAsia="MS Mincho" w:hAnsi="Arial" w:cs="Arial"/>
      <w:b/>
      <w:bCs/>
      <w:lang w:val="en-GB" w:eastAsia="ja-JP"/>
    </w:rPr>
  </w:style>
  <w:style w:type="character" w:customStyle="1" w:styleId="NOZchn">
    <w:name w:val="NO Zchn"/>
    <w:rsid w:val="00E664FF"/>
    <w:rPr>
      <w:lang w:val="en-GB" w:eastAsia="en-US" w:bidi="ar-SA"/>
    </w:rPr>
  </w:style>
  <w:style w:type="character" w:customStyle="1" w:styleId="TALZchn">
    <w:name w:val="TAL Zchn"/>
    <w:rsid w:val="00E664FF"/>
    <w:rPr>
      <w:rFonts w:ascii="Arial" w:hAnsi="Arial"/>
      <w:sz w:val="18"/>
      <w:lang w:val="en-GB" w:eastAsia="en-US" w:bidi="ar-SA"/>
    </w:rPr>
  </w:style>
  <w:style w:type="character" w:customStyle="1" w:styleId="Heading4C">
    <w:name w:val="Heading 4 C"/>
    <w:rsid w:val="00E664FF"/>
    <w:rPr>
      <w:rFonts w:ascii="Arial" w:hAnsi="Arial"/>
      <w:sz w:val="24"/>
      <w:szCs w:val="28"/>
      <w:lang w:val="en-GB" w:eastAsia="en-US" w:bidi="ar-SA"/>
    </w:rPr>
  </w:style>
  <w:style w:type="character" w:customStyle="1" w:styleId="H6C">
    <w:name w:val="H6 C"/>
    <w:rsid w:val="00E664FF"/>
    <w:rPr>
      <w:rFonts w:ascii="Arial" w:hAnsi="Arial"/>
      <w:sz w:val="22"/>
      <w:lang w:val="en-GB" w:eastAsia="ja-JP" w:bidi="ar-SA"/>
    </w:rPr>
  </w:style>
  <w:style w:type="character" w:customStyle="1" w:styleId="h51">
    <w:name w:val="h5 1"/>
    <w:rsid w:val="00E664F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E664F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rsid w:val="00E664FF"/>
    <w:rPr>
      <w:rFonts w:ascii="Arial" w:hAnsi="Arial"/>
      <w:sz w:val="22"/>
      <w:lang w:val="en-GB" w:eastAsia="en-US" w:bidi="ar-SA"/>
    </w:rPr>
  </w:style>
  <w:style w:type="paragraph" w:customStyle="1" w:styleId="Note">
    <w:name w:val="Note"/>
    <w:basedOn w:val="Normal"/>
    <w:rsid w:val="00E664FF"/>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HE">
    <w:name w:val="HE"/>
    <w:basedOn w:val="Normal"/>
    <w:rsid w:val="00E664FF"/>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E664FF"/>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664FF"/>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664FF"/>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E664FF"/>
    <w:pPr>
      <w:spacing w:line="360" w:lineRule="atLeast"/>
      <w:jc w:val="center"/>
    </w:pPr>
    <w:rPr>
      <w:rFonts w:ascii="Times New Roman" w:eastAsia="MS Mincho" w:hAnsi="Times New Roman"/>
      <w:lang w:val="en-GB" w:eastAsia="en-US"/>
    </w:rPr>
  </w:style>
  <w:style w:type="paragraph" w:styleId="ListNumber5">
    <w:name w:val="List Number 5"/>
    <w:basedOn w:val="Normal"/>
    <w:rsid w:val="00E664FF"/>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Normal"/>
    <w:rsid w:val="00E664FF"/>
    <w:pPr>
      <w:spacing w:before="120"/>
      <w:outlineLvl w:val="2"/>
    </w:pPr>
    <w:rPr>
      <w:sz w:val="28"/>
    </w:rPr>
  </w:style>
  <w:style w:type="paragraph" w:customStyle="1" w:styleId="Heading2Head2A2">
    <w:name w:val="Heading 2.Head2A.2"/>
    <w:basedOn w:val="Heading1"/>
    <w:next w:val="Normal"/>
    <w:rsid w:val="00E664FF"/>
    <w:pPr>
      <w:pBdr>
        <w:top w:val="none" w:sz="0" w:space="0" w:color="auto"/>
      </w:pBdr>
      <w:overflowPunct w:val="0"/>
      <w:autoSpaceDE w:val="0"/>
      <w:autoSpaceDN w:val="0"/>
      <w:adjustRightInd w:val="0"/>
      <w:spacing w:before="180"/>
      <w:textAlignment w:val="baseline"/>
      <w:outlineLvl w:val="1"/>
    </w:pPr>
    <w:rPr>
      <w:sz w:val="32"/>
      <w:lang w:eastAsia="es-ES"/>
    </w:rPr>
  </w:style>
  <w:style w:type="paragraph" w:styleId="ListNumber3">
    <w:name w:val="List Number 3"/>
    <w:basedOn w:val="Normal"/>
    <w:rsid w:val="00E664FF"/>
    <w:pPr>
      <w:numPr>
        <w:numId w:val="2"/>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E664FF"/>
    <w:pPr>
      <w:numPr>
        <w:numId w:val="1"/>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E664F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E664F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664F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E664FF"/>
    <w:rPr>
      <w:rFonts w:ascii="Arial" w:hAnsi="Arial"/>
      <w:sz w:val="24"/>
      <w:szCs w:val="28"/>
      <w:lang w:val="en-GB" w:eastAsia="en-GB" w:bidi="ar-SA"/>
    </w:rPr>
  </w:style>
  <w:style w:type="character" w:customStyle="1" w:styleId="EXCar">
    <w:name w:val="EX Car"/>
    <w:rsid w:val="00E664F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664F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E664F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664F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E664F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664FF"/>
    <w:rPr>
      <w:rFonts w:ascii="Times New Roman" w:hAnsi="Times New Roman"/>
      <w:sz w:val="16"/>
      <w:lang w:val="en-GB" w:eastAsia="en-US"/>
    </w:rPr>
  </w:style>
  <w:style w:type="paragraph" w:customStyle="1" w:styleId="Reference">
    <w:name w:val="Reference"/>
    <w:basedOn w:val="Normal"/>
    <w:rsid w:val="00E664FF"/>
    <w:pPr>
      <w:overflowPunct w:val="0"/>
      <w:autoSpaceDE w:val="0"/>
      <w:autoSpaceDN w:val="0"/>
      <w:adjustRightInd w:val="0"/>
      <w:spacing w:after="0"/>
      <w:ind w:left="567" w:hanging="283"/>
      <w:textAlignment w:val="baseline"/>
    </w:pPr>
    <w:rPr>
      <w:rFonts w:eastAsia="MS Mincho"/>
      <w:lang w:eastAsia="en-GB"/>
    </w:rPr>
  </w:style>
  <w:style w:type="character" w:customStyle="1" w:styleId="ENChar">
    <w:name w:val="EN Char"/>
    <w:rsid w:val="00E664F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qFormat/>
    <w:rsid w:val="00E664FF"/>
    <w:rPr>
      <w:rFonts w:ascii="Arial" w:eastAsia="Times New Roman" w:hAnsi="Arial"/>
      <w:sz w:val="28"/>
      <w:lang w:eastAsia="en-US"/>
    </w:rPr>
  </w:style>
  <w:style w:type="character" w:customStyle="1" w:styleId="Heading7Char">
    <w:name w:val="Heading 7 Char"/>
    <w:aliases w:val="L7 Char,Header 7 Char"/>
    <w:link w:val="Heading7"/>
    <w:rsid w:val="00E664FF"/>
    <w:rPr>
      <w:rFonts w:ascii="Arial" w:hAnsi="Arial"/>
      <w:lang w:val="en-GB" w:eastAsia="en-US"/>
    </w:rPr>
  </w:style>
  <w:style w:type="character" w:customStyle="1" w:styleId="Heading8Char">
    <w:name w:val="Heading 8 Char"/>
    <w:link w:val="Heading8"/>
    <w:rsid w:val="00E664FF"/>
    <w:rPr>
      <w:rFonts w:ascii="Arial" w:hAnsi="Arial"/>
      <w:sz w:val="36"/>
      <w:lang w:val="en-GB" w:eastAsia="en-US"/>
    </w:rPr>
  </w:style>
  <w:style w:type="character" w:customStyle="1" w:styleId="Heading9Char">
    <w:name w:val="Heading 9 Char"/>
    <w:aliases w:val="Figure Heading Char1,FH Char1"/>
    <w:link w:val="Heading9"/>
    <w:rsid w:val="00E664FF"/>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664FF"/>
    <w:rPr>
      <w:rFonts w:ascii="Arial" w:hAnsi="Arial"/>
      <w:b/>
      <w:noProof/>
      <w:sz w:val="18"/>
      <w:lang w:val="en-GB" w:eastAsia="en-US"/>
    </w:rPr>
  </w:style>
  <w:style w:type="character" w:customStyle="1" w:styleId="FooterChar">
    <w:name w:val="Footer Char"/>
    <w:aliases w:val="footer odd Char,footer Char,fo Char,pie de página Char"/>
    <w:link w:val="Footer"/>
    <w:rsid w:val="00E664FF"/>
    <w:rPr>
      <w:rFonts w:ascii="Arial" w:hAnsi="Arial"/>
      <w:b/>
      <w:i/>
      <w:noProof/>
      <w:sz w:val="18"/>
      <w:lang w:val="en-GB" w:eastAsia="en-US"/>
    </w:rPr>
  </w:style>
  <w:style w:type="character" w:customStyle="1" w:styleId="CRCoverPageChar">
    <w:name w:val="CR Cover Page Char"/>
    <w:link w:val="CRCoverPage"/>
    <w:locked/>
    <w:rsid w:val="00E664FF"/>
    <w:rPr>
      <w:rFonts w:ascii="Arial" w:hAnsi="Arial"/>
      <w:lang w:val="en-GB" w:eastAsia="en-US"/>
    </w:rPr>
  </w:style>
  <w:style w:type="character" w:customStyle="1" w:styleId="FooterChar1">
    <w:name w:val="Footer Char1"/>
    <w:aliases w:val="footer odd Char1,footer Char1,fo Char1,pie de página Char1"/>
    <w:uiPriority w:val="99"/>
    <w:rsid w:val="00E664FF"/>
    <w:rPr>
      <w:rFonts w:ascii="Arial" w:hAnsi="Arial"/>
      <w:b/>
      <w:i/>
      <w:noProof/>
      <w:sz w:val="18"/>
    </w:rPr>
  </w:style>
  <w:style w:type="paragraph" w:customStyle="1" w:styleId="font5">
    <w:name w:val="font5"/>
    <w:basedOn w:val="Normal"/>
    <w:rsid w:val="00E664FF"/>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rsid w:val="00E664FF"/>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5">
    <w:name w:val="xl65"/>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E664FF"/>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E664FF"/>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E664FF"/>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E664FF"/>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E664FF"/>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E664FF"/>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E664FF"/>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E664FF"/>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E664FF"/>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E664FF"/>
    <w:rPr>
      <w:rFonts w:ascii="Times New Roman" w:hAnsi="Times New Roman"/>
      <w:b/>
      <w:bCs/>
      <w:lang w:val="en-GB" w:eastAsia="en-US"/>
    </w:rPr>
  </w:style>
  <w:style w:type="character" w:customStyle="1" w:styleId="EditorsNoteCarCar">
    <w:name w:val="Editor's Note Car Car"/>
    <w:qFormat/>
    <w:rsid w:val="00E664FF"/>
    <w:rPr>
      <w:color w:val="FF0000"/>
      <w:lang w:val="en-GB" w:eastAsia="en-US" w:bidi="ar-SA"/>
    </w:rPr>
  </w:style>
  <w:style w:type="character" w:customStyle="1" w:styleId="B5Char">
    <w:name w:val="B5 Char"/>
    <w:link w:val="B5"/>
    <w:qFormat/>
    <w:rsid w:val="00E664FF"/>
    <w:rPr>
      <w:rFonts w:ascii="Times New Roman" w:hAnsi="Times New Roman"/>
      <w:lang w:val="en-GB" w:eastAsia="en-US"/>
    </w:rPr>
  </w:style>
  <w:style w:type="character" w:customStyle="1" w:styleId="DocumentMapChar">
    <w:name w:val="Document Map Char"/>
    <w:link w:val="DocumentMap"/>
    <w:rsid w:val="00E664FF"/>
    <w:rPr>
      <w:rFonts w:ascii="Tahoma" w:hAnsi="Tahoma" w:cs="Tahoma"/>
      <w:shd w:val="clear" w:color="auto" w:fill="000080"/>
      <w:lang w:val="en-GB" w:eastAsia="en-US"/>
    </w:rPr>
  </w:style>
  <w:style w:type="character" w:customStyle="1" w:styleId="CharChar21">
    <w:name w:val="Char Char21"/>
    <w:rsid w:val="00E664FF"/>
    <w:rPr>
      <w:rFonts w:ascii="Times New Roman" w:hAnsi="Times New Roman"/>
      <w:lang w:val="en-GB" w:eastAsia="en-US"/>
    </w:rPr>
  </w:style>
  <w:style w:type="paragraph" w:customStyle="1" w:styleId="CarCar">
    <w:name w:val="Car C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E664FF"/>
    <w:rPr>
      <w:rFonts w:ascii="Times New Roman" w:hAnsi="Times New Roman"/>
      <w:b/>
      <w:bCs/>
      <w:lang w:val="en-GB" w:eastAsia="en-US"/>
    </w:rPr>
  </w:style>
  <w:style w:type="paragraph" w:customStyle="1" w:styleId="Heading">
    <w:name w:val="Heading"/>
    <w:next w:val="Normal"/>
    <w:link w:val="HeadingChar"/>
    <w:rsid w:val="00E664FF"/>
    <w:pPr>
      <w:spacing w:before="360"/>
      <w:ind w:left="2552"/>
    </w:pPr>
    <w:rPr>
      <w:rFonts w:ascii="Arial" w:eastAsia="SimSun" w:hAnsi="Arial"/>
      <w:b/>
      <w:sz w:val="22"/>
      <w:lang w:val="en-GB" w:eastAsia="ko-KR"/>
    </w:rPr>
  </w:style>
  <w:style w:type="character" w:customStyle="1" w:styleId="HeadingChar">
    <w:name w:val="Heading Char"/>
    <w:link w:val="Heading"/>
    <w:rsid w:val="00E664FF"/>
    <w:rPr>
      <w:rFonts w:ascii="Arial" w:eastAsia="SimSun" w:hAnsi="Arial"/>
      <w:b/>
      <w:sz w:val="22"/>
      <w:lang w:val="en-GB" w:eastAsia="ko-KR"/>
    </w:rPr>
  </w:style>
  <w:style w:type="paragraph" w:customStyle="1" w:styleId="B6">
    <w:name w:val="B6"/>
    <w:basedOn w:val="B5"/>
    <w:link w:val="B6Char"/>
    <w:qFormat/>
    <w:rsid w:val="00E664FF"/>
    <w:pPr>
      <w:overflowPunct w:val="0"/>
      <w:autoSpaceDE w:val="0"/>
      <w:autoSpaceDN w:val="0"/>
      <w:adjustRightInd w:val="0"/>
      <w:ind w:left="1985"/>
      <w:textAlignment w:val="baseline"/>
    </w:pPr>
    <w:rPr>
      <w:lang w:eastAsia="en-GB"/>
    </w:rPr>
  </w:style>
  <w:style w:type="character" w:customStyle="1" w:styleId="B6Char">
    <w:name w:val="B6 Char"/>
    <w:link w:val="B6"/>
    <w:qFormat/>
    <w:rsid w:val="00E664FF"/>
    <w:rPr>
      <w:rFonts w:ascii="Times New Roman" w:hAnsi="Times New Roman"/>
      <w:lang w:val="en-GB" w:eastAsia="en-GB"/>
    </w:rPr>
  </w:style>
  <w:style w:type="paragraph" w:customStyle="1" w:styleId="B10">
    <w:name w:val="B1+"/>
    <w:basedOn w:val="Normal"/>
    <w:link w:val="B1Car"/>
    <w:rsid w:val="00E664FF"/>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E664FF"/>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E664FF"/>
    <w:pPr>
      <w:tabs>
        <w:tab w:val="left" w:pos="1134"/>
        <w:tab w:val="num" w:pos="1644"/>
      </w:tabs>
      <w:overflowPunct w:val="0"/>
      <w:autoSpaceDE w:val="0"/>
      <w:autoSpaceDN w:val="0"/>
      <w:adjustRightInd w:val="0"/>
      <w:ind w:left="1644" w:hanging="453"/>
      <w:textAlignment w:val="baseline"/>
    </w:pPr>
    <w:rPr>
      <w:lang w:eastAsia="x-none"/>
    </w:rPr>
  </w:style>
  <w:style w:type="paragraph" w:customStyle="1" w:styleId="Char0">
    <w:name w:val="Char"/>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E664FF"/>
    <w:rPr>
      <w:rFonts w:eastAsia="SimSun"/>
      <w:lang w:val="en-GB" w:eastAsia="en-US" w:bidi="ar-SA"/>
    </w:rPr>
  </w:style>
  <w:style w:type="character" w:customStyle="1" w:styleId="CharChar7">
    <w:name w:val="Char Char7"/>
    <w:rsid w:val="00E664FF"/>
    <w:rPr>
      <w:rFonts w:ascii="Arial" w:eastAsia="SimSun" w:hAnsi="Arial"/>
      <w:sz w:val="36"/>
      <w:lang w:val="en-GB" w:eastAsia="en-US" w:bidi="ar-SA"/>
    </w:rPr>
  </w:style>
  <w:style w:type="character" w:customStyle="1" w:styleId="CharChar6">
    <w:name w:val="Char Char6"/>
    <w:rsid w:val="00E664FF"/>
    <w:rPr>
      <w:rFonts w:ascii="Arial" w:eastAsia="SimSun" w:hAnsi="Arial"/>
      <w:sz w:val="32"/>
      <w:lang w:val="en-GB" w:eastAsia="en-US" w:bidi="ar-SA"/>
    </w:rPr>
  </w:style>
  <w:style w:type="character" w:customStyle="1" w:styleId="CharChar5">
    <w:name w:val="Char Char5"/>
    <w:rsid w:val="00E664FF"/>
    <w:rPr>
      <w:rFonts w:ascii="Arial" w:eastAsia="SimSun" w:hAnsi="Arial"/>
      <w:sz w:val="28"/>
      <w:lang w:val="en-GB" w:eastAsia="en-US" w:bidi="ar-SA"/>
    </w:rPr>
  </w:style>
  <w:style w:type="character" w:customStyle="1" w:styleId="CharChar16">
    <w:name w:val="Char Char16"/>
    <w:rsid w:val="00E664FF"/>
    <w:rPr>
      <w:rFonts w:ascii="Arial" w:eastAsia="SimSun" w:hAnsi="Arial"/>
      <w:lang w:val="en-GB" w:eastAsia="en-US" w:bidi="ar-SA"/>
    </w:rPr>
  </w:style>
  <w:style w:type="character" w:customStyle="1" w:styleId="CharChar14">
    <w:name w:val="Char Char14"/>
    <w:rsid w:val="00E664FF"/>
    <w:rPr>
      <w:rFonts w:ascii="Arial" w:eastAsia="SimSun" w:hAnsi="Arial"/>
      <w:sz w:val="36"/>
      <w:lang w:val="en-GB" w:eastAsia="en-US" w:bidi="ar-SA"/>
    </w:rPr>
  </w:style>
  <w:style w:type="character" w:customStyle="1" w:styleId="CharChar11">
    <w:name w:val="Char Char11"/>
    <w:rsid w:val="00E664FF"/>
    <w:rPr>
      <w:rFonts w:ascii="Tahoma" w:eastAsia="SimSun" w:hAnsi="Tahoma" w:cs="Tahoma"/>
      <w:lang w:val="en-GB" w:eastAsia="en-US" w:bidi="ar-SA"/>
    </w:rPr>
  </w:style>
  <w:style w:type="paragraph" w:customStyle="1" w:styleId="Copyright">
    <w:name w:val="Copyright"/>
    <w:basedOn w:val="Normal"/>
    <w:rsid w:val="00E664FF"/>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E664FF"/>
    <w:rPr>
      <w:rFonts w:ascii="Times New Roman" w:eastAsia="Batang" w:hAnsi="Times New Roman"/>
      <w:lang w:val="en-GB" w:eastAsia="en-US"/>
    </w:rPr>
  </w:style>
  <w:style w:type="paragraph" w:customStyle="1" w:styleId="a1">
    <w:name w:val="変更箇所"/>
    <w:hidden/>
    <w:semiHidden/>
    <w:rsid w:val="00E664FF"/>
    <w:rPr>
      <w:rFonts w:ascii="Times New Roman" w:eastAsia="MS Mincho" w:hAnsi="Times New Roman"/>
      <w:lang w:val="en-GB" w:eastAsia="en-US"/>
    </w:rPr>
  </w:style>
  <w:style w:type="paragraph" w:customStyle="1" w:styleId="CarCar1CharCharCarCar">
    <w:name w:val="Car Car1 Char Char Car C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E664FF"/>
    <w:rPr>
      <w:rFonts w:ascii="Tahoma" w:hAnsi="Tahoma" w:cs="Tahoma"/>
      <w:sz w:val="16"/>
      <w:szCs w:val="16"/>
      <w:lang w:val="en-GB" w:eastAsia="en-US" w:bidi="ar-SA"/>
    </w:rPr>
  </w:style>
  <w:style w:type="paragraph" w:customStyle="1" w:styleId="B1LatinItalique">
    <w:name w:val="B1 + (Latin) Italique"/>
    <w:basedOn w:val="Normal"/>
    <w:link w:val="B1LatinItaliqueCar"/>
    <w:rsid w:val="00E664FF"/>
    <w:pPr>
      <w:overflowPunct w:val="0"/>
      <w:autoSpaceDE w:val="0"/>
      <w:autoSpaceDN w:val="0"/>
      <w:adjustRightInd w:val="0"/>
      <w:textAlignment w:val="baseline"/>
    </w:pPr>
    <w:rPr>
      <w:i/>
      <w:iCs/>
      <w:lang w:eastAsia="x-none"/>
    </w:rPr>
  </w:style>
  <w:style w:type="character" w:customStyle="1" w:styleId="B1LatinItaliqueCar">
    <w:name w:val="B1 + (Latin) Italique Car"/>
    <w:link w:val="B1LatinItalique"/>
    <w:rsid w:val="00E664FF"/>
    <w:rPr>
      <w:rFonts w:ascii="Times New Roman" w:hAnsi="Times New Roman"/>
      <w:i/>
      <w:iCs/>
      <w:lang w:val="en-GB" w:eastAsia="x-none"/>
    </w:rPr>
  </w:style>
  <w:style w:type="paragraph" w:customStyle="1" w:styleId="FooterCentred">
    <w:name w:val="FooterCentred"/>
    <w:basedOn w:val="Footer"/>
    <w:rsid w:val="00E664FF"/>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E664FF"/>
    <w:pPr>
      <w:tabs>
        <w:tab w:val="left" w:pos="360"/>
      </w:tabs>
      <w:overflowPunct w:val="0"/>
      <w:autoSpaceDE w:val="0"/>
      <w:autoSpaceDN w:val="0"/>
      <w:adjustRightInd w:val="0"/>
      <w:ind w:left="360" w:hanging="360"/>
      <w:textAlignment w:val="baseline"/>
    </w:pPr>
    <w:rPr>
      <w:lang w:eastAsia="en-GB"/>
    </w:rPr>
  </w:style>
  <w:style w:type="paragraph" w:styleId="NoteHeading">
    <w:name w:val="Note Heading"/>
    <w:basedOn w:val="Normal"/>
    <w:next w:val="Normal"/>
    <w:link w:val="NoteHeadingChar"/>
    <w:rsid w:val="00E664FF"/>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E664FF"/>
    <w:rPr>
      <w:rFonts w:ascii="Times New Roman" w:eastAsia="MS Mincho" w:hAnsi="Times New Roman"/>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664F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E664FF"/>
    <w:rPr>
      <w:rFonts w:ascii="Arial" w:hAnsi="Arial"/>
      <w:b/>
      <w:noProof/>
      <w:sz w:val="18"/>
      <w:lang w:val="en-GB" w:eastAsia="en-US" w:bidi="ar-SA"/>
    </w:rPr>
  </w:style>
  <w:style w:type="character" w:customStyle="1" w:styleId="CharChar25">
    <w:name w:val="Char Char25"/>
    <w:rsid w:val="00E664FF"/>
    <w:rPr>
      <w:rFonts w:ascii="Arial" w:hAnsi="Arial"/>
      <w:lang w:val="en-GB" w:eastAsia="en-US"/>
    </w:rPr>
  </w:style>
  <w:style w:type="character" w:customStyle="1" w:styleId="CharChar24">
    <w:name w:val="Char Char24"/>
    <w:rsid w:val="00E664FF"/>
    <w:rPr>
      <w:rFonts w:ascii="Arial" w:hAnsi="Arial"/>
      <w:sz w:val="36"/>
      <w:lang w:val="en-GB" w:eastAsia="en-US"/>
    </w:rPr>
  </w:style>
  <w:style w:type="character" w:customStyle="1" w:styleId="CharChar17">
    <w:name w:val="Char Char17"/>
    <w:rsid w:val="00E664FF"/>
    <w:rPr>
      <w:rFonts w:ascii="Tahoma" w:hAnsi="Tahoma" w:cs="Tahoma"/>
      <w:shd w:val="clear" w:color="auto" w:fill="000080"/>
      <w:lang w:val="en-GB" w:eastAsia="en-US"/>
    </w:rPr>
  </w:style>
  <w:style w:type="character" w:customStyle="1" w:styleId="CharChar19">
    <w:name w:val="Char Char19"/>
    <w:rsid w:val="00E664FF"/>
    <w:rPr>
      <w:rFonts w:ascii="Times New Roman" w:hAnsi="Times New Roman"/>
      <w:lang w:val="en-GB"/>
    </w:rPr>
  </w:style>
  <w:style w:type="character" w:customStyle="1" w:styleId="CharChar20">
    <w:name w:val="Char Char20"/>
    <w:rsid w:val="00E664F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64FF"/>
    <w:rPr>
      <w:rFonts w:ascii="Arial" w:hAnsi="Arial"/>
      <w:sz w:val="36"/>
      <w:lang w:val="en-GB" w:eastAsia="en-US" w:bidi="ar-SA"/>
    </w:rPr>
  </w:style>
  <w:style w:type="paragraph" w:customStyle="1" w:styleId="20">
    <w:name w:val="수정2"/>
    <w:hidden/>
    <w:semiHidden/>
    <w:rsid w:val="00E664FF"/>
    <w:rPr>
      <w:rFonts w:ascii="Times New Roman" w:eastAsia="Batang" w:hAnsi="Times New Roman"/>
      <w:lang w:val="en-GB" w:eastAsia="en-US"/>
    </w:rPr>
  </w:style>
  <w:style w:type="character" w:customStyle="1" w:styleId="CharChar30">
    <w:name w:val="Char Char30"/>
    <w:rsid w:val="00E664FF"/>
    <w:rPr>
      <w:rFonts w:ascii="Arial" w:hAnsi="Arial"/>
      <w:lang w:val="en-GB" w:eastAsia="en-US"/>
    </w:rPr>
  </w:style>
  <w:style w:type="character" w:customStyle="1" w:styleId="CharChar29">
    <w:name w:val="Char Char29"/>
    <w:rsid w:val="00E664FF"/>
    <w:rPr>
      <w:rFonts w:ascii="Arial" w:hAnsi="Arial"/>
      <w:sz w:val="36"/>
      <w:lang w:val="en-GB" w:eastAsia="en-US"/>
    </w:rPr>
  </w:style>
  <w:style w:type="character" w:customStyle="1" w:styleId="CharChar26">
    <w:name w:val="Char Char26"/>
    <w:rsid w:val="00E664FF"/>
    <w:rPr>
      <w:rFonts w:ascii="Times New Roman" w:hAnsi="Times New Roman"/>
      <w:lang w:val="en-GB" w:eastAsia="en-US"/>
    </w:rPr>
  </w:style>
  <w:style w:type="character" w:customStyle="1" w:styleId="CharChar28">
    <w:name w:val="Char Char28"/>
    <w:rsid w:val="00E664FF"/>
    <w:rPr>
      <w:rFonts w:ascii="Arial" w:hAnsi="Arial"/>
      <w:sz w:val="36"/>
      <w:lang w:val="en-GB" w:eastAsia="en-US"/>
    </w:rPr>
  </w:style>
  <w:style w:type="character" w:customStyle="1" w:styleId="CharChar27">
    <w:name w:val="Char Char27"/>
    <w:rsid w:val="00E664FF"/>
    <w:rPr>
      <w:rFonts w:ascii="Arial" w:hAnsi="Arial"/>
      <w:b/>
      <w:i/>
      <w:noProof/>
      <w:sz w:val="18"/>
      <w:lang w:val="en-GB" w:eastAsia="en-US"/>
    </w:rPr>
  </w:style>
  <w:style w:type="paragraph" w:customStyle="1" w:styleId="4">
    <w:name w:val="(文字) (文字)4"/>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E664FF"/>
    <w:rPr>
      <w:rFonts w:ascii="Cambria" w:eastAsia="MS Gothic" w:hAnsi="Cambria" w:cs="Times New Roman"/>
      <w:i/>
      <w:iCs/>
      <w:color w:val="243F60"/>
      <w:lang w:eastAsia="en-US"/>
    </w:rPr>
  </w:style>
  <w:style w:type="character" w:customStyle="1" w:styleId="B2Char1">
    <w:name w:val="B2 Char1"/>
    <w:rsid w:val="00E664FF"/>
    <w:rPr>
      <w:color w:val="000000"/>
      <w:lang w:val="en-GB" w:eastAsia="ja-JP" w:bidi="ar-SA"/>
    </w:rPr>
  </w:style>
  <w:style w:type="paragraph" w:customStyle="1" w:styleId="Revision1">
    <w:name w:val="Revision1"/>
    <w:hidden/>
    <w:semiHidden/>
    <w:rsid w:val="00E664FF"/>
    <w:rPr>
      <w:rFonts w:ascii="Times New Roman" w:eastAsia="Batang" w:hAnsi="Times New Roman"/>
      <w:lang w:val="en-GB" w:eastAsia="en-US"/>
    </w:rPr>
  </w:style>
  <w:style w:type="character" w:customStyle="1" w:styleId="T1Char3">
    <w:name w:val="T1 Char3"/>
    <w:aliases w:val="Header 6 Char Char3"/>
    <w:rsid w:val="00E664FF"/>
    <w:rPr>
      <w:rFonts w:ascii="Arial" w:eastAsia="Times New Roman" w:hAnsi="Arial" w:cs="Times New Roman"/>
      <w:sz w:val="20"/>
      <w:szCs w:val="20"/>
      <w:lang w:val="en-GB" w:eastAsia="ja-JP"/>
    </w:rPr>
  </w:style>
  <w:style w:type="character" w:customStyle="1" w:styleId="CharChar9">
    <w:name w:val="Char Char9"/>
    <w:rsid w:val="00E664FF"/>
    <w:rPr>
      <w:rFonts w:ascii="Arial" w:eastAsia="MS Mincho" w:hAnsi="Arial" w:cs="CG Times (WN)"/>
      <w:kern w:val="0"/>
      <w:sz w:val="22"/>
      <w:szCs w:val="20"/>
      <w:lang w:val="en-GB" w:eastAsia="ar-SA"/>
    </w:rPr>
  </w:style>
  <w:style w:type="character" w:customStyle="1" w:styleId="CharChar3">
    <w:name w:val="Char Char3"/>
    <w:rsid w:val="00E664FF"/>
    <w:rPr>
      <w:rFonts w:ascii="Arial" w:hAnsi="Arial"/>
      <w:sz w:val="22"/>
      <w:lang w:val="en-GB" w:eastAsia="en-US" w:bidi="ar-SA"/>
    </w:rPr>
  </w:style>
  <w:style w:type="paragraph" w:customStyle="1" w:styleId="CharCharCharCharChar">
    <w:name w:val="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664FF"/>
    <w:rPr>
      <w:rFonts w:ascii="Arial" w:hAnsi="Arial"/>
      <w:sz w:val="32"/>
      <w:lang w:val="en-GB" w:eastAsia="ja-JP" w:bidi="ar-SA"/>
    </w:rPr>
  </w:style>
  <w:style w:type="character" w:customStyle="1" w:styleId="CharChar4">
    <w:name w:val="Char Char4"/>
    <w:rsid w:val="00E664FF"/>
    <w:rPr>
      <w:rFonts w:ascii="Courier New" w:hAnsi="Courier New"/>
      <w:lang w:val="nb-NO" w:eastAsia="ja-JP" w:bidi="ar-SA"/>
    </w:rPr>
  </w:style>
  <w:style w:type="character" w:customStyle="1" w:styleId="NOCharChar">
    <w:name w:val="NO Char Char"/>
    <w:rsid w:val="00E664F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664F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664FF"/>
    <w:rPr>
      <w:rFonts w:ascii="Arial" w:hAnsi="Arial"/>
      <w:sz w:val="32"/>
      <w:lang w:val="en-GB" w:eastAsia="en-US" w:bidi="ar-SA"/>
    </w:rPr>
  </w:style>
  <w:style w:type="character" w:customStyle="1" w:styleId="T1Char2">
    <w:name w:val="T1 Char2"/>
    <w:aliases w:val="Header 6 Char Char2"/>
    <w:rsid w:val="00E664FF"/>
    <w:rPr>
      <w:rFonts w:ascii="Arial" w:hAnsi="Arial"/>
      <w:lang w:val="en-GB" w:eastAsia="en-US"/>
    </w:rPr>
  </w:style>
  <w:style w:type="character" w:customStyle="1" w:styleId="CharChar10">
    <w:name w:val="Char Char10"/>
    <w:rsid w:val="00E664FF"/>
    <w:rPr>
      <w:rFonts w:ascii="Times New Roman" w:hAnsi="Times New Roman"/>
      <w:lang w:val="en-GB" w:eastAsia="en-US"/>
    </w:rPr>
  </w:style>
  <w:style w:type="paragraph" w:styleId="EndnoteText">
    <w:name w:val="endnote text"/>
    <w:basedOn w:val="Normal"/>
    <w:link w:val="EndnoteTextChar"/>
    <w:rsid w:val="00E664FF"/>
    <w:pPr>
      <w:overflowPunct w:val="0"/>
      <w:autoSpaceDE w:val="0"/>
      <w:autoSpaceDN w:val="0"/>
      <w:adjustRightInd w:val="0"/>
      <w:snapToGrid w:val="0"/>
      <w:textAlignment w:val="baseline"/>
    </w:pPr>
    <w:rPr>
      <w:lang w:eastAsia="en-GB"/>
    </w:rPr>
  </w:style>
  <w:style w:type="character" w:customStyle="1" w:styleId="EndnoteTextChar">
    <w:name w:val="Endnote Text Char"/>
    <w:basedOn w:val="DefaultParagraphFont"/>
    <w:link w:val="EndnoteText"/>
    <w:rsid w:val="00E664FF"/>
    <w:rPr>
      <w:rFonts w:ascii="Times New Roman" w:hAnsi="Times New Roman"/>
      <w:lang w:val="en-GB" w:eastAsia="en-GB"/>
    </w:rPr>
  </w:style>
  <w:style w:type="character" w:styleId="EndnoteReference">
    <w:name w:val="endnote reference"/>
    <w:rsid w:val="00E664FF"/>
    <w:rPr>
      <w:vertAlign w:val="superscript"/>
    </w:rPr>
  </w:style>
  <w:style w:type="paragraph" w:customStyle="1" w:styleId="MTDisplayEquation">
    <w:name w:val="MTDisplayEquation"/>
    <w:basedOn w:val="Normal"/>
    <w:link w:val="MTDisplayEquationChar"/>
    <w:rsid w:val="00E664FF"/>
    <w:pPr>
      <w:tabs>
        <w:tab w:val="center" w:pos="4820"/>
        <w:tab w:val="right" w:pos="9640"/>
      </w:tabs>
      <w:overflowPunct w:val="0"/>
      <w:autoSpaceDE w:val="0"/>
      <w:autoSpaceDN w:val="0"/>
      <w:adjustRightInd w:val="0"/>
      <w:textAlignment w:val="baseline"/>
    </w:pPr>
    <w:rPr>
      <w:lang w:eastAsia="en-GB"/>
    </w:rPr>
  </w:style>
  <w:style w:type="paragraph" w:customStyle="1" w:styleId="NormalArial">
    <w:name w:val="Normal + Arial"/>
    <w:aliases w:val="9 pt,Right,Right:  0,24 cm,After:  0 pt,Normal + Times New Roman"/>
    <w:basedOn w:val="Normal"/>
    <w:rsid w:val="00E664FF"/>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paragraph" w:customStyle="1" w:styleId="11">
    <w:name w:val="修订1"/>
    <w:hidden/>
    <w:semiHidden/>
    <w:rsid w:val="00E664FF"/>
    <w:rPr>
      <w:rFonts w:ascii="Times New Roman" w:eastAsia="Batang" w:hAnsi="Times New Roman"/>
      <w:lang w:val="en-GB" w:eastAsia="en-US"/>
    </w:rPr>
  </w:style>
  <w:style w:type="character" w:customStyle="1" w:styleId="Heading1Char2">
    <w:name w:val="Heading 1 Char2"/>
    <w:rsid w:val="00E664FF"/>
    <w:rPr>
      <w:rFonts w:ascii="Arial" w:hAnsi="Arial"/>
      <w:sz w:val="36"/>
      <w:lang w:val="en-GB" w:eastAsia="en-US"/>
    </w:rPr>
  </w:style>
  <w:style w:type="paragraph" w:customStyle="1" w:styleId="TableText">
    <w:name w:val="TableText"/>
    <w:basedOn w:val="BodyTextIndent"/>
    <w:rsid w:val="00E664FF"/>
  </w:style>
  <w:style w:type="paragraph" w:styleId="BodyTextIndent">
    <w:name w:val="Body Text Indent"/>
    <w:basedOn w:val="Normal"/>
    <w:link w:val="BodyTextIndentChar"/>
    <w:rsid w:val="00E664FF"/>
    <w:pPr>
      <w:overflowPunct w:val="0"/>
      <w:autoSpaceDE w:val="0"/>
      <w:autoSpaceDN w:val="0"/>
      <w:adjustRightInd w:val="0"/>
      <w:spacing w:after="120"/>
      <w:ind w:left="283"/>
      <w:textAlignment w:val="baseline"/>
    </w:pPr>
    <w:rPr>
      <w:rFonts w:eastAsia="Batang"/>
      <w:lang w:eastAsia="en-GB"/>
    </w:rPr>
  </w:style>
  <w:style w:type="character" w:customStyle="1" w:styleId="BodyTextIndentChar">
    <w:name w:val="Body Text Indent Char"/>
    <w:basedOn w:val="DefaultParagraphFont"/>
    <w:link w:val="BodyTextIndent"/>
    <w:rsid w:val="00E664FF"/>
    <w:rPr>
      <w:rFonts w:ascii="Times New Roman" w:eastAsia="Batang" w:hAnsi="Times New Roman"/>
      <w:lang w:val="en-GB" w:eastAsia="en-GB"/>
    </w:rPr>
  </w:style>
  <w:style w:type="paragraph" w:customStyle="1" w:styleId="StyleTAC">
    <w:name w:val="Style TAC +"/>
    <w:basedOn w:val="TAC"/>
    <w:next w:val="TAC"/>
    <w:link w:val="StyleTACChar"/>
    <w:autoRedefine/>
    <w:rsid w:val="00E664FF"/>
    <w:pPr>
      <w:overflowPunct w:val="0"/>
      <w:autoSpaceDE w:val="0"/>
      <w:autoSpaceDN w:val="0"/>
      <w:adjustRightInd w:val="0"/>
      <w:textAlignment w:val="baseline"/>
    </w:pPr>
    <w:rPr>
      <w:kern w:val="2"/>
      <w:lang w:val="x-none" w:eastAsia="ko-KR"/>
    </w:rPr>
  </w:style>
  <w:style w:type="character" w:customStyle="1" w:styleId="StyleTACChar">
    <w:name w:val="Style TAC + Char"/>
    <w:link w:val="StyleTAC"/>
    <w:rsid w:val="00E664FF"/>
    <w:rPr>
      <w:rFonts w:ascii="Arial" w:hAnsi="Arial"/>
      <w:kern w:val="2"/>
      <w:sz w:val="18"/>
      <w:lang w:val="x-none" w:eastAsia="ko-KR"/>
    </w:rPr>
  </w:style>
  <w:style w:type="character" w:customStyle="1" w:styleId="CharChar15">
    <w:name w:val="Char Char15"/>
    <w:rsid w:val="00E664FF"/>
    <w:rPr>
      <w:rFonts w:ascii="Arial" w:hAnsi="Arial"/>
      <w:sz w:val="36"/>
      <w:lang w:val="en-GB"/>
    </w:rPr>
  </w:style>
  <w:style w:type="character" w:customStyle="1" w:styleId="CharChar2">
    <w:name w:val="Char Char2"/>
    <w:rsid w:val="00E664FF"/>
    <w:rPr>
      <w:rFonts w:ascii="Arial" w:hAnsi="Arial"/>
      <w:lang w:val="en-GB" w:eastAsia="en-US" w:bidi="ar-SA"/>
    </w:rPr>
  </w:style>
  <w:style w:type="character" w:customStyle="1" w:styleId="B1Char1">
    <w:name w:val="B1 Char1"/>
    <w:qFormat/>
    <w:rsid w:val="00E664FF"/>
    <w:rPr>
      <w:rFonts w:ascii="Times New Roman" w:hAnsi="Times New Roman"/>
      <w:lang w:val="en-GB"/>
    </w:rPr>
  </w:style>
  <w:style w:type="character" w:customStyle="1" w:styleId="msoins0">
    <w:name w:val="msoins0"/>
    <w:rsid w:val="00E664FF"/>
  </w:style>
  <w:style w:type="paragraph" w:customStyle="1" w:styleId="12">
    <w:name w:val="수정1"/>
    <w:hidden/>
    <w:semiHidden/>
    <w:rsid w:val="00E664FF"/>
    <w:rPr>
      <w:rFonts w:ascii="Times New Roman" w:eastAsia="Batang" w:hAnsi="Times New Roman"/>
      <w:lang w:val="en-GB" w:eastAsia="en-US"/>
    </w:rPr>
  </w:style>
  <w:style w:type="paragraph" w:customStyle="1" w:styleId="13">
    <w:name w:val="変更箇所1"/>
    <w:hidden/>
    <w:semiHidden/>
    <w:rsid w:val="00E664FF"/>
    <w:rPr>
      <w:rFonts w:ascii="Times New Roman" w:eastAsia="MS Mincho" w:hAnsi="Times New Roman"/>
      <w:lang w:val="en-GB" w:eastAsia="en-US"/>
    </w:rPr>
  </w:style>
  <w:style w:type="character" w:customStyle="1" w:styleId="hps">
    <w:name w:val="hps"/>
    <w:rsid w:val="00E664FF"/>
  </w:style>
  <w:style w:type="paragraph" w:customStyle="1" w:styleId="CarCar5">
    <w:name w:val="Car Car5"/>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E664F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E664FF"/>
    <w:rPr>
      <w:rFonts w:ascii="Times New Roman" w:hAnsi="Times New Roman"/>
      <w:b/>
      <w:lang w:val="en-GB" w:eastAsia="x-none"/>
    </w:rPr>
  </w:style>
  <w:style w:type="character" w:customStyle="1" w:styleId="msoins1">
    <w:name w:val="msoins"/>
    <w:rsid w:val="00E664FF"/>
  </w:style>
  <w:style w:type="paragraph" w:styleId="BodyText2">
    <w:name w:val="Body Text 2"/>
    <w:basedOn w:val="Normal"/>
    <w:link w:val="BodyText2Char"/>
    <w:rsid w:val="00E664FF"/>
    <w:pPr>
      <w:overflowPunct w:val="0"/>
      <w:autoSpaceDE w:val="0"/>
      <w:autoSpaceDN w:val="0"/>
      <w:adjustRightInd w:val="0"/>
      <w:textAlignment w:val="baseline"/>
    </w:pPr>
    <w:rPr>
      <w:rFonts w:ascii="CG Times (WN)" w:eastAsia="Malgun Gothic" w:hAnsi="CG Times (WN)"/>
      <w:i/>
      <w:lang w:eastAsia="ko-KR"/>
    </w:rPr>
  </w:style>
  <w:style w:type="character" w:customStyle="1" w:styleId="BodyText2Char">
    <w:name w:val="Body Text 2 Char"/>
    <w:basedOn w:val="DefaultParagraphFont"/>
    <w:link w:val="BodyText2"/>
    <w:rsid w:val="00E664FF"/>
    <w:rPr>
      <w:rFonts w:eastAsia="Malgun Gothic"/>
      <w:i/>
      <w:lang w:val="en-GB" w:eastAsia="ko-KR"/>
    </w:rPr>
  </w:style>
  <w:style w:type="paragraph" w:styleId="BodyText3">
    <w:name w:val="Body Text 3"/>
    <w:basedOn w:val="Normal"/>
    <w:link w:val="BodyText3Char"/>
    <w:rsid w:val="00E664FF"/>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rsid w:val="00E664FF"/>
    <w:rPr>
      <w:rFonts w:eastAsia="Osaka"/>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64FF"/>
    <w:rPr>
      <w:b/>
      <w:lang w:val="en-GB" w:eastAsia="en-US" w:bidi="ar-SA"/>
    </w:rPr>
  </w:style>
  <w:style w:type="paragraph" w:customStyle="1" w:styleId="DAText">
    <w:name w:val="DA_Text"/>
    <w:basedOn w:val="Normal"/>
    <w:link w:val="DATextZchn"/>
    <w:rsid w:val="00E664FF"/>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E664FF"/>
    <w:rPr>
      <w:rFonts w:eastAsia="Malgun Gothic"/>
      <w:szCs w:val="24"/>
      <w:lang w:val="de-DE" w:eastAsia="de-DE"/>
    </w:rPr>
  </w:style>
  <w:style w:type="paragraph" w:customStyle="1" w:styleId="JK-text-simpledoc">
    <w:name w:val="JK - text - simple doc"/>
    <w:basedOn w:val="BodyText"/>
    <w:autoRedefine/>
    <w:rsid w:val="00E664F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E664FF"/>
    <w:pPr>
      <w:overflowPunct w:val="0"/>
      <w:autoSpaceDE w:val="0"/>
      <w:autoSpaceDN w:val="0"/>
      <w:adjustRightInd w:val="0"/>
      <w:textAlignment w:val="baseline"/>
    </w:pPr>
    <w:rPr>
      <w:rFonts w:ascii="CG Times (WN)" w:hAnsi="CG Times (WN)"/>
      <w:lang w:val="x-none" w:eastAsia="x-none"/>
    </w:rPr>
  </w:style>
  <w:style w:type="character" w:customStyle="1" w:styleId="NormalLatinItaliqueCar">
    <w:name w:val="Normal + (Latin) Italique Car"/>
    <w:link w:val="NormalLatinItalique"/>
    <w:rsid w:val="00E664FF"/>
    <w:rPr>
      <w:lang w:val="x-none" w:eastAsia="x-none"/>
    </w:rPr>
  </w:style>
  <w:style w:type="paragraph" w:customStyle="1" w:styleId="BL">
    <w:name w:val="BL"/>
    <w:basedOn w:val="Normal"/>
    <w:rsid w:val="00E664FF"/>
    <w:pPr>
      <w:numPr>
        <w:numId w:val="4"/>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E664FF"/>
    <w:pPr>
      <w:numPr>
        <w:numId w:val="5"/>
      </w:numPr>
      <w:overflowPunct w:val="0"/>
      <w:autoSpaceDE w:val="0"/>
      <w:autoSpaceDN w:val="0"/>
      <w:adjustRightInd w:val="0"/>
      <w:textAlignment w:val="baseline"/>
    </w:pPr>
    <w:rPr>
      <w:rFonts w:eastAsia="Malgun Gothic"/>
      <w:lang w:eastAsia="en-GB"/>
    </w:rPr>
  </w:style>
  <w:style w:type="paragraph" w:styleId="BodyTextIndent2">
    <w:name w:val="Body Text Indent 2"/>
    <w:basedOn w:val="Normal"/>
    <w:link w:val="BodyTextIndent2Char"/>
    <w:rsid w:val="00E664FF"/>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BodyTextIndent2Char">
    <w:name w:val="Body Text Indent 2 Char"/>
    <w:basedOn w:val="DefaultParagraphFont"/>
    <w:link w:val="BodyTextIndent2"/>
    <w:rsid w:val="00E664FF"/>
    <w:rPr>
      <w:rFonts w:eastAsia="MS Mincho"/>
      <w:lang w:val="en-GB" w:eastAsia="en-GB"/>
    </w:rPr>
  </w:style>
  <w:style w:type="paragraph" w:styleId="NormalIndent">
    <w:name w:val="Normal Indent"/>
    <w:aliases w:val="d"/>
    <w:basedOn w:val="Normal"/>
    <w:rsid w:val="00E664FF"/>
    <w:pPr>
      <w:overflowPunct w:val="0"/>
      <w:autoSpaceDE w:val="0"/>
      <w:autoSpaceDN w:val="0"/>
      <w:adjustRightInd w:val="0"/>
      <w:spacing w:after="0"/>
      <w:ind w:left="851"/>
      <w:textAlignment w:val="baseline"/>
    </w:pPr>
    <w:rPr>
      <w:rFonts w:eastAsia="MS Mincho"/>
      <w:lang w:val="it-IT" w:eastAsia="en-GB"/>
    </w:rPr>
  </w:style>
  <w:style w:type="paragraph" w:customStyle="1" w:styleId="tabletext0">
    <w:name w:val="table text"/>
    <w:basedOn w:val="Normal"/>
    <w:next w:val="Normal"/>
    <w:rsid w:val="00E664FF"/>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E664FF"/>
    <w:rPr>
      <w:rFonts w:ascii="Times New Roman" w:eastAsia="MS Mincho" w:hAnsi="Times New Roman"/>
      <w:lang w:val="en-GB" w:eastAsia="en-GB"/>
    </w:rPr>
    <w:tblPr/>
  </w:style>
  <w:style w:type="paragraph" w:customStyle="1" w:styleId="Normal1">
    <w:name w:val="Normal 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E664FF"/>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E664FF"/>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E664FF"/>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664FF"/>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664F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E664FF"/>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E664FF"/>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E664FF"/>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E664FF"/>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664FF"/>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E664FF"/>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E664FF"/>
    <w:pPr>
      <w:widowControl w:val="0"/>
      <w:spacing w:after="120"/>
      <w:ind w:left="283" w:hanging="283"/>
    </w:pPr>
    <w:rPr>
      <w:rFonts w:ascii="CG Times (WN)" w:eastAsia="MS Mincho" w:hAnsi="CG Times (WN)"/>
      <w:lang w:eastAsia="de-DE"/>
    </w:rPr>
  </w:style>
  <w:style w:type="paragraph" w:customStyle="1" w:styleId="b11">
    <w:name w:val="b1"/>
    <w:basedOn w:val="Normal"/>
    <w:rsid w:val="00E664FF"/>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rsid w:val="00E664FF"/>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zh-CN"/>
    </w:rPr>
  </w:style>
  <w:style w:type="table" w:customStyle="1" w:styleId="Tabellengitternetz1">
    <w:name w:val="Tabellengitternetz1"/>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664FF"/>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E664FF"/>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E664FF"/>
    <w:pPr>
      <w:framePr w:wrap="notBeside"/>
      <w:overflowPunct w:val="0"/>
      <w:autoSpaceDE w:val="0"/>
      <w:autoSpaceDN w:val="0"/>
      <w:adjustRightInd w:val="0"/>
      <w:textAlignment w:val="baseline"/>
    </w:pPr>
    <w:rPr>
      <w:lang w:val="en-US" w:eastAsia="en-GB"/>
    </w:rPr>
  </w:style>
  <w:style w:type="paragraph" w:customStyle="1" w:styleId="tableentry">
    <w:name w:val="table entry"/>
    <w:basedOn w:val="Normal"/>
    <w:rsid w:val="00E664FF"/>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styleId="HTMLPreformatted">
    <w:name w:val="HTML Preformatted"/>
    <w:basedOn w:val="Normal"/>
    <w:link w:val="HTMLPreformattedChar"/>
    <w:rsid w:val="00E664FF"/>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E664FF"/>
    <w:rPr>
      <w:rFonts w:ascii="Courier New" w:eastAsia="MS Mincho" w:hAnsi="Courier New"/>
      <w:lang w:val="en-GB" w:eastAsia="x-none"/>
    </w:rPr>
  </w:style>
  <w:style w:type="character" w:customStyle="1" w:styleId="Char1">
    <w:name w:val="批注主题 Char"/>
    <w:rsid w:val="00E664FF"/>
    <w:rPr>
      <w:b/>
      <w:bCs/>
      <w:lang w:val="en-GB" w:eastAsia="en-US" w:bidi="ar-SA"/>
    </w:rPr>
  </w:style>
  <w:style w:type="paragraph" w:customStyle="1" w:styleId="font7">
    <w:name w:val="font7"/>
    <w:basedOn w:val="Normal"/>
    <w:rsid w:val="00E664FF"/>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rsid w:val="00E664FF"/>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E664FF"/>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E664F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E664FF"/>
  </w:style>
  <w:style w:type="character" w:customStyle="1" w:styleId="B3Char2">
    <w:name w:val="B3 Char2"/>
    <w:qFormat/>
    <w:rsid w:val="00E664FF"/>
    <w:rPr>
      <w:rFonts w:ascii="Times New Roman" w:hAnsi="Times New Roman"/>
      <w:lang w:val="en-GB" w:eastAsia="en-US"/>
    </w:rPr>
  </w:style>
  <w:style w:type="paragraph" w:customStyle="1" w:styleId="B7">
    <w:name w:val="B7"/>
    <w:basedOn w:val="B6"/>
    <w:link w:val="B7Char"/>
    <w:qFormat/>
    <w:rsid w:val="00E664FF"/>
    <w:pPr>
      <w:ind w:left="2269"/>
    </w:pPr>
  </w:style>
  <w:style w:type="character" w:customStyle="1" w:styleId="B7Char">
    <w:name w:val="B7 Char"/>
    <w:link w:val="B7"/>
    <w:qFormat/>
    <w:rsid w:val="00E664FF"/>
    <w:rPr>
      <w:rFonts w:ascii="Times New Roman" w:hAnsi="Times New Roman"/>
      <w:lang w:val="en-GB" w:eastAsia="en-GB"/>
    </w:rPr>
  </w:style>
  <w:style w:type="character" w:customStyle="1" w:styleId="EditorsNoteChar1">
    <w:name w:val="Editor's Note Char1"/>
    <w:locked/>
    <w:rsid w:val="00E664FF"/>
    <w:rPr>
      <w:color w:val="FF0000"/>
      <w:lang w:eastAsia="en-US"/>
    </w:rPr>
  </w:style>
  <w:style w:type="character" w:customStyle="1" w:styleId="PlainTextChar1">
    <w:name w:val="Plain Text Char1"/>
    <w:locked/>
    <w:rsid w:val="00E664FF"/>
    <w:rPr>
      <w:rFonts w:ascii="Courier New" w:hAnsi="Courier New"/>
      <w:lang w:val="nb-NO"/>
    </w:rPr>
  </w:style>
  <w:style w:type="character" w:customStyle="1" w:styleId="14">
    <w:name w:val="書式なし (文字)1"/>
    <w:rsid w:val="00E664FF"/>
    <w:rPr>
      <w:rFonts w:ascii="MS Mincho" w:eastAsia="MS Mincho" w:hAnsi="Courier New" w:cs="Courier New" w:hint="eastAsia"/>
      <w:sz w:val="21"/>
      <w:szCs w:val="21"/>
      <w:lang w:val="en-GB" w:eastAsia="en-US"/>
    </w:rPr>
  </w:style>
  <w:style w:type="character" w:customStyle="1" w:styleId="EndnoteTextChar1">
    <w:name w:val="Endnote Text Char1"/>
    <w:locked/>
    <w:rsid w:val="00E664FF"/>
    <w:rPr>
      <w:rFonts w:eastAsia="SimSun"/>
    </w:rPr>
  </w:style>
  <w:style w:type="character" w:customStyle="1" w:styleId="15">
    <w:name w:val="文末脚注文字列 (文字)1"/>
    <w:rsid w:val="00E664FF"/>
    <w:rPr>
      <w:rFonts w:ascii="Times New Roman" w:hAnsi="Times New Roman" w:cs="Times New Roman" w:hint="default"/>
      <w:lang w:val="en-GB" w:eastAsia="en-US"/>
    </w:rPr>
  </w:style>
  <w:style w:type="character" w:customStyle="1" w:styleId="B2Car">
    <w:name w:val="B2 Car"/>
    <w:rsid w:val="00E664FF"/>
    <w:rPr>
      <w:rFonts w:eastAsia="Batang"/>
      <w:lang w:val="en-GB" w:eastAsia="en-US" w:bidi="ar-SA"/>
    </w:rPr>
  </w:style>
  <w:style w:type="character" w:customStyle="1" w:styleId="TFZchn">
    <w:name w:val="TF Zchn"/>
    <w:link w:val="TF1"/>
    <w:locked/>
    <w:rsid w:val="00E664FF"/>
    <w:rPr>
      <w:rFonts w:ascii="Arial" w:hAnsi="Arial"/>
      <w:b/>
      <w:lang w:val="en-GB" w:eastAsia="en-US"/>
    </w:rPr>
  </w:style>
  <w:style w:type="paragraph" w:customStyle="1" w:styleId="xl63">
    <w:name w:val="xl63"/>
    <w:basedOn w:val="Normal"/>
    <w:rsid w:val="00E664FF"/>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E664FF"/>
    <w:rPr>
      <w:rFonts w:ascii="Times New Roman" w:hAnsi="Times New Roman"/>
      <w:lang w:val="en-GB"/>
    </w:rPr>
  </w:style>
  <w:style w:type="paragraph" w:customStyle="1" w:styleId="a2">
    <w:name w:val="修订"/>
    <w:hidden/>
    <w:semiHidden/>
    <w:rsid w:val="00E664FF"/>
    <w:rPr>
      <w:rFonts w:ascii="Times New Roman" w:eastAsia="Batang" w:hAnsi="Times New Roman"/>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64FF"/>
    <w:rPr>
      <w:rFonts w:ascii="Arial" w:hAnsi="Arial"/>
      <w:sz w:val="36"/>
      <w:lang w:val="en-GB" w:eastAsia="en-US"/>
    </w:rPr>
  </w:style>
  <w:style w:type="paragraph" w:customStyle="1" w:styleId="1Char">
    <w:name w:val="(文字) (文字)1 Char (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E664F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E664FF"/>
    <w:rPr>
      <w:lang w:val="en-GB" w:eastAsia="ja-JP" w:bidi="ar-SA"/>
    </w:rPr>
  </w:style>
  <w:style w:type="character" w:customStyle="1" w:styleId="AndreaLeonardi">
    <w:name w:val="Andrea Leonardi"/>
    <w:semiHidden/>
    <w:rsid w:val="00E664FF"/>
    <w:rPr>
      <w:rFonts w:ascii="Arial" w:hAnsi="Arial" w:cs="Arial"/>
      <w:color w:val="auto"/>
      <w:sz w:val="20"/>
      <w:szCs w:val="20"/>
    </w:rPr>
  </w:style>
  <w:style w:type="paragraph" w:customStyle="1" w:styleId="a3">
    <w:name w:val="(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E664FF"/>
    <w:rPr>
      <w:rFonts w:ascii="Arial" w:eastAsia="Batang" w:hAnsi="Arial" w:cs="Times New Roman"/>
      <w:b/>
      <w:bCs/>
      <w:i/>
      <w:iCs/>
      <w:sz w:val="28"/>
      <w:szCs w:val="28"/>
      <w:lang w:val="en-GB" w:eastAsia="en-US" w:bidi="ar-SA"/>
    </w:rPr>
  </w:style>
  <w:style w:type="paragraph" w:customStyle="1" w:styleId="3">
    <w:name w:val="(文字) (文字)3"/>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qFormat/>
    <w:rsid w:val="00E664FF"/>
    <w:rPr>
      <w:b/>
      <w:bCs/>
    </w:rPr>
  </w:style>
  <w:style w:type="character" w:customStyle="1" w:styleId="ZchnZchn5">
    <w:name w:val="Zchn Zchn5"/>
    <w:rsid w:val="00E664FF"/>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E664FF"/>
    <w:rPr>
      <w:lang w:val="en-GB" w:eastAsia="ja-JP" w:bidi="ar-SA"/>
    </w:rPr>
  </w:style>
  <w:style w:type="paragraph" w:styleId="Date">
    <w:name w:val="Date"/>
    <w:basedOn w:val="Normal"/>
    <w:next w:val="Normal"/>
    <w:link w:val="DateChar"/>
    <w:rsid w:val="00E664FF"/>
    <w:pPr>
      <w:overflowPunct w:val="0"/>
      <w:autoSpaceDE w:val="0"/>
      <w:autoSpaceDN w:val="0"/>
      <w:adjustRightInd w:val="0"/>
      <w:textAlignment w:val="baseline"/>
    </w:pPr>
    <w:rPr>
      <w:rFonts w:eastAsia="MS Mincho"/>
      <w:lang w:eastAsia="x-none"/>
    </w:rPr>
  </w:style>
  <w:style w:type="character" w:customStyle="1" w:styleId="DateChar">
    <w:name w:val="Date Char"/>
    <w:basedOn w:val="DefaultParagraphFont"/>
    <w:link w:val="Date"/>
    <w:rsid w:val="00E664FF"/>
    <w:rPr>
      <w:rFonts w:ascii="Times New Roman" w:eastAsia="MS Mincho" w:hAnsi="Times New Roman"/>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64FF"/>
    <w:rPr>
      <w:rFonts w:ascii="Times New Roman" w:hAnsi="Times New Roman"/>
      <w:b/>
      <w:lang w:val="en-GB"/>
    </w:rPr>
  </w:style>
  <w:style w:type="paragraph" w:customStyle="1" w:styleId="AutoCorrect">
    <w:name w:val="AutoCorrect"/>
    <w:rsid w:val="00E664FF"/>
    <w:rPr>
      <w:rFonts w:ascii="Times New Roman" w:eastAsia="MS Mincho" w:hAnsi="Times New Roman"/>
      <w:sz w:val="24"/>
      <w:szCs w:val="24"/>
      <w:lang w:val="en-GB" w:eastAsia="ko-KR"/>
    </w:rPr>
  </w:style>
  <w:style w:type="paragraph" w:customStyle="1" w:styleId="-PAGE-">
    <w:name w:val="- PAGE -"/>
    <w:rsid w:val="00E664FF"/>
    <w:rPr>
      <w:rFonts w:ascii="Times New Roman" w:eastAsia="MS Mincho" w:hAnsi="Times New Roman"/>
      <w:sz w:val="24"/>
      <w:szCs w:val="24"/>
      <w:lang w:val="en-GB" w:eastAsia="ko-KR"/>
    </w:rPr>
  </w:style>
  <w:style w:type="paragraph" w:customStyle="1" w:styleId="PageXofY">
    <w:name w:val="Page X of Y"/>
    <w:rsid w:val="00E664FF"/>
    <w:rPr>
      <w:rFonts w:ascii="Times New Roman" w:eastAsia="MS Mincho" w:hAnsi="Times New Roman"/>
      <w:sz w:val="24"/>
      <w:szCs w:val="24"/>
      <w:lang w:val="en-GB" w:eastAsia="ko-KR"/>
    </w:rPr>
  </w:style>
  <w:style w:type="paragraph" w:customStyle="1" w:styleId="Createdby">
    <w:name w:val="Created by"/>
    <w:rsid w:val="00E664FF"/>
    <w:rPr>
      <w:rFonts w:ascii="Times New Roman" w:eastAsia="MS Mincho" w:hAnsi="Times New Roman"/>
      <w:sz w:val="24"/>
      <w:szCs w:val="24"/>
      <w:lang w:val="en-GB" w:eastAsia="ko-KR"/>
    </w:rPr>
  </w:style>
  <w:style w:type="paragraph" w:customStyle="1" w:styleId="Createdon">
    <w:name w:val="Created on"/>
    <w:rsid w:val="00E664FF"/>
    <w:rPr>
      <w:rFonts w:ascii="Times New Roman" w:eastAsia="MS Mincho" w:hAnsi="Times New Roman"/>
      <w:sz w:val="24"/>
      <w:szCs w:val="24"/>
      <w:lang w:val="en-GB" w:eastAsia="ko-KR"/>
    </w:rPr>
  </w:style>
  <w:style w:type="paragraph" w:customStyle="1" w:styleId="Lastprinted">
    <w:name w:val="Last printed"/>
    <w:rsid w:val="00E664FF"/>
    <w:rPr>
      <w:rFonts w:ascii="Times New Roman" w:eastAsia="MS Mincho" w:hAnsi="Times New Roman"/>
      <w:sz w:val="24"/>
      <w:szCs w:val="24"/>
      <w:lang w:val="en-GB" w:eastAsia="ko-KR"/>
    </w:rPr>
  </w:style>
  <w:style w:type="paragraph" w:customStyle="1" w:styleId="Lastsavedby">
    <w:name w:val="Last saved by"/>
    <w:rsid w:val="00E664FF"/>
    <w:rPr>
      <w:rFonts w:ascii="Times New Roman" w:eastAsia="MS Mincho" w:hAnsi="Times New Roman"/>
      <w:sz w:val="24"/>
      <w:szCs w:val="24"/>
      <w:lang w:val="en-GB" w:eastAsia="ko-KR"/>
    </w:rPr>
  </w:style>
  <w:style w:type="paragraph" w:customStyle="1" w:styleId="Filename">
    <w:name w:val="Filename"/>
    <w:rsid w:val="00E664FF"/>
    <w:rPr>
      <w:rFonts w:ascii="Times New Roman" w:eastAsia="MS Mincho" w:hAnsi="Times New Roman"/>
      <w:sz w:val="24"/>
      <w:szCs w:val="24"/>
      <w:lang w:val="en-GB" w:eastAsia="ko-KR"/>
    </w:rPr>
  </w:style>
  <w:style w:type="paragraph" w:customStyle="1" w:styleId="Filenameandpath">
    <w:name w:val="Filename and path"/>
    <w:rsid w:val="00E664FF"/>
    <w:rPr>
      <w:rFonts w:ascii="Times New Roman" w:eastAsia="MS Mincho" w:hAnsi="Times New Roman"/>
      <w:sz w:val="24"/>
      <w:szCs w:val="24"/>
      <w:lang w:val="en-GB" w:eastAsia="ko-KR"/>
    </w:rPr>
  </w:style>
  <w:style w:type="paragraph" w:customStyle="1" w:styleId="AuthorPageDate">
    <w:name w:val="Author  Page #  Date"/>
    <w:rsid w:val="00E664FF"/>
    <w:rPr>
      <w:rFonts w:ascii="Times New Roman" w:eastAsia="MS Mincho" w:hAnsi="Times New Roman"/>
      <w:sz w:val="24"/>
      <w:szCs w:val="24"/>
      <w:lang w:val="en-GB" w:eastAsia="ko-KR"/>
    </w:rPr>
  </w:style>
  <w:style w:type="paragraph" w:customStyle="1" w:styleId="ConfidentialPageDate">
    <w:name w:val="Confidential  Page #  Date"/>
    <w:rsid w:val="00E664FF"/>
    <w:rPr>
      <w:rFonts w:ascii="Times New Roman" w:eastAsia="MS Mincho" w:hAnsi="Times New Roman"/>
      <w:sz w:val="24"/>
      <w:szCs w:val="24"/>
      <w:lang w:val="en-GB" w:eastAsia="ko-KR"/>
    </w:rPr>
  </w:style>
  <w:style w:type="paragraph" w:customStyle="1" w:styleId="Figure">
    <w:name w:val="Figure"/>
    <w:basedOn w:val="Normal"/>
    <w:rsid w:val="00E664FF"/>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MS Mincho" w:hAnsi="Arial"/>
      <w:b/>
      <w:lang w:val="en-US" w:eastAsia="ja-JP"/>
    </w:rPr>
  </w:style>
  <w:style w:type="paragraph" w:customStyle="1" w:styleId="Data">
    <w:name w:val="Data"/>
    <w:basedOn w:val="Normal"/>
    <w:rsid w:val="00E664FF"/>
    <w:pPr>
      <w:tabs>
        <w:tab w:val="left" w:pos="1418"/>
      </w:tabs>
      <w:overflowPunct w:val="0"/>
      <w:autoSpaceDE w:val="0"/>
      <w:autoSpaceDN w:val="0"/>
      <w:adjustRightInd w:val="0"/>
      <w:spacing w:after="120"/>
      <w:textAlignment w:val="baseline"/>
    </w:pPr>
    <w:rPr>
      <w:rFonts w:ascii="Arial" w:eastAsia="MS Mincho" w:hAnsi="Arial"/>
      <w:sz w:val="24"/>
      <w:lang w:val="fr-FR" w:eastAsia="ja-JP"/>
    </w:rPr>
  </w:style>
  <w:style w:type="paragraph" w:customStyle="1" w:styleId="p20">
    <w:name w:val="p20"/>
    <w:basedOn w:val="Normal"/>
    <w:rsid w:val="00E664FF"/>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rsid w:val="00E664FF"/>
    <w:pPr>
      <w:overflowPunct w:val="0"/>
      <w:autoSpaceDE w:val="0"/>
      <w:autoSpaceDN w:val="0"/>
      <w:adjustRightInd w:val="0"/>
      <w:textAlignment w:val="baseline"/>
    </w:pPr>
    <w:rPr>
      <w:rFonts w:eastAsia="MS Mincho"/>
      <w:lang w:eastAsia="ja-JP"/>
    </w:rPr>
  </w:style>
  <w:style w:type="paragraph" w:customStyle="1" w:styleId="TaOC">
    <w:name w:val="TaOC"/>
    <w:basedOn w:val="TAC"/>
    <w:rsid w:val="00E664FF"/>
    <w:pPr>
      <w:overflowPunct w:val="0"/>
      <w:autoSpaceDE w:val="0"/>
      <w:autoSpaceDN w:val="0"/>
      <w:adjustRightInd w:val="0"/>
      <w:textAlignment w:val="baseline"/>
    </w:pPr>
    <w:rPr>
      <w:rFonts w:eastAsia="MS Mincho"/>
      <w:lang w:eastAsia="x-none"/>
    </w:rPr>
  </w:style>
  <w:style w:type="paragraph" w:customStyle="1" w:styleId="1CharChar1Char">
    <w:name w:val="(文字) (文字)1 Char (文字) (文字) Char (文字) (文字)1 Char (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E664FF"/>
    <w:pPr>
      <w:shd w:val="clear" w:color="000000" w:fill="FFFF00"/>
      <w:overflowPunct w:val="0"/>
      <w:autoSpaceDE w:val="0"/>
      <w:autoSpaceDN w:val="0"/>
      <w:adjustRightInd w:val="0"/>
      <w:spacing w:before="100" w:beforeAutospacing="1" w:after="100" w:afterAutospacing="1"/>
      <w:jc w:val="center"/>
      <w:textAlignment w:val="baseline"/>
    </w:pPr>
    <w:rPr>
      <w:rFonts w:ascii="Arial" w:eastAsia="MS Mincho"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64F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664FF"/>
    <w:rPr>
      <w:rFonts w:ascii="Arial" w:hAnsi="Arial"/>
      <w:sz w:val="28"/>
      <w:lang w:val="en-GB" w:eastAsia="en-US" w:bidi="ar-SA"/>
    </w:rPr>
  </w:style>
  <w:style w:type="paragraph" w:customStyle="1" w:styleId="30">
    <w:name w:val="吹き出し3"/>
    <w:basedOn w:val="Normal"/>
    <w:semiHidden/>
    <w:rsid w:val="00E664FF"/>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1">
    <w:name w:val="吹き出し1"/>
    <w:basedOn w:val="Normal"/>
    <w:rsid w:val="00E664FF"/>
    <w:pPr>
      <w:numPr>
        <w:numId w:val="15"/>
      </w:numPr>
      <w:overflowPunct w:val="0"/>
      <w:autoSpaceDE w:val="0"/>
      <w:autoSpaceDN w:val="0"/>
      <w:adjustRightInd w:val="0"/>
      <w:ind w:left="0" w:firstLine="0"/>
      <w:textAlignment w:val="baseline"/>
    </w:pPr>
    <w:rPr>
      <w:rFonts w:ascii="Tahoma" w:eastAsia="MS Mincho" w:hAnsi="Tahoma" w:cs="Tahoma"/>
      <w:sz w:val="16"/>
      <w:szCs w:val="16"/>
      <w:lang w:eastAsia="ja-JP"/>
    </w:rPr>
  </w:style>
  <w:style w:type="paragraph" w:customStyle="1" w:styleId="23">
    <w:name w:val="吹き出し2"/>
    <w:basedOn w:val="Normal"/>
    <w:semiHidden/>
    <w:rsid w:val="00E664FF"/>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CommentNokia">
    <w:name w:val="Comment Nokia"/>
    <w:basedOn w:val="Normal"/>
    <w:rsid w:val="00E664FF"/>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link w:val="11BodyTextChar"/>
    <w:rsid w:val="00E664FF"/>
    <w:pPr>
      <w:overflowPunct w:val="0"/>
      <w:autoSpaceDE w:val="0"/>
      <w:autoSpaceDN w:val="0"/>
      <w:adjustRightInd w:val="0"/>
      <w:spacing w:after="220"/>
      <w:ind w:left="1298"/>
      <w:textAlignment w:val="baseline"/>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E664FF"/>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hAnsi="Arial" w:cs="SimSun"/>
      <w:b/>
      <w:bCs/>
      <w:sz w:val="28"/>
      <w:lang w:val="en-US" w:eastAsia="zh-CN"/>
    </w:rPr>
  </w:style>
  <w:style w:type="table" w:customStyle="1" w:styleId="31">
    <w:name w:val="网格型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664F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E664FF"/>
    <w:rPr>
      <w:rFonts w:ascii="Times New Roman" w:eastAsia="MS Mincho" w:hAnsi="Times New Roman"/>
      <w:lang w:val="en-GB" w:eastAsia="en-US"/>
    </w:rPr>
  </w:style>
  <w:style w:type="paragraph" w:customStyle="1" w:styleId="a4">
    <w:name w:val="수정"/>
    <w:hidden/>
    <w:semiHidden/>
    <w:rsid w:val="00E664FF"/>
    <w:rPr>
      <w:rFonts w:ascii="Times New Roman" w:eastAsia="Batang" w:hAnsi="Times New Roman"/>
      <w:lang w:val="en-GB" w:eastAsia="en-US"/>
    </w:rPr>
  </w:style>
  <w:style w:type="paragraph" w:customStyle="1" w:styleId="17">
    <w:name w:val="无间隔1"/>
    <w:qFormat/>
    <w:rsid w:val="00E664FF"/>
    <w:rPr>
      <w:rFonts w:ascii="Times New Roman" w:eastAsia="SimSun" w:hAnsi="Times New Roman"/>
      <w:lang w:val="en-GB" w:eastAsia="en-US"/>
    </w:rPr>
  </w:style>
  <w:style w:type="paragraph" w:customStyle="1" w:styleId="Arial">
    <w:name w:val="Arial"/>
    <w:basedOn w:val="Normal"/>
    <w:rsid w:val="00E664FF"/>
    <w:pPr>
      <w:tabs>
        <w:tab w:val="right" w:pos="9639"/>
      </w:tabs>
      <w:overflowPunct w:val="0"/>
      <w:autoSpaceDE w:val="0"/>
      <w:autoSpaceDN w:val="0"/>
      <w:adjustRightInd w:val="0"/>
      <w:textAlignment w:val="baseline"/>
    </w:pPr>
    <w:rPr>
      <w:b/>
      <w:bCs/>
      <w:lang w:val="fr-FR" w:eastAsia="en-GB"/>
    </w:rPr>
  </w:style>
  <w:style w:type="paragraph" w:customStyle="1" w:styleId="a5">
    <w:name w:val="无间隔"/>
    <w:qFormat/>
    <w:rsid w:val="00E664FF"/>
    <w:rPr>
      <w:rFonts w:ascii="Times New Roman" w:eastAsia="SimSun" w:hAnsi="Times New Roman"/>
      <w:lang w:val="en-GB" w:eastAsia="en-US"/>
    </w:rPr>
  </w:style>
  <w:style w:type="paragraph" w:customStyle="1" w:styleId="7">
    <w:name w:val="吹き出し7"/>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E664FF"/>
    <w:pPr>
      <w:overflowPunct w:val="0"/>
      <w:autoSpaceDE w:val="0"/>
      <w:autoSpaceDN w:val="0"/>
      <w:adjustRightInd w:val="0"/>
      <w:textAlignment w:val="baseline"/>
    </w:pPr>
    <w:rPr>
      <w:rFonts w:eastAsia="PMingLiU"/>
      <w:b/>
      <w:bCs/>
      <w:lang w:eastAsia="x-none"/>
    </w:rPr>
  </w:style>
  <w:style w:type="paragraph" w:customStyle="1" w:styleId="Textedebulles">
    <w:name w:val="Texte de bulles"/>
    <w:basedOn w:val="Normal"/>
    <w:semiHidden/>
    <w:rsid w:val="00E664FF"/>
    <w:pPr>
      <w:overflowPunct w:val="0"/>
      <w:autoSpaceDE w:val="0"/>
      <w:autoSpaceDN w:val="0"/>
      <w:adjustRightInd w:val="0"/>
      <w:textAlignment w:val="baseline"/>
    </w:pPr>
    <w:rPr>
      <w:rFonts w:ascii="Tahoma" w:eastAsia="PMingLiU" w:hAnsi="Tahoma" w:cs="Tahoma"/>
      <w:sz w:val="16"/>
      <w:szCs w:val="16"/>
      <w:lang w:eastAsia="en-GB"/>
    </w:rPr>
  </w:style>
  <w:style w:type="character" w:customStyle="1" w:styleId="salin1c">
    <w:name w:val="salin1c"/>
    <w:semiHidden/>
    <w:rsid w:val="00E664FF"/>
    <w:rPr>
      <w:rFonts w:ascii="Arial" w:hAnsi="Arial" w:cs="Arial"/>
      <w:color w:val="auto"/>
      <w:sz w:val="20"/>
      <w:szCs w:val="20"/>
    </w:rPr>
  </w:style>
  <w:style w:type="paragraph" w:customStyle="1" w:styleId="Arial0">
    <w:name w:val="正文 + Arial"/>
    <w:aliases w:val="8 磅,加粗,段后: 0 磅"/>
    <w:basedOn w:val="TAL"/>
    <w:rsid w:val="00E664FF"/>
    <w:pPr>
      <w:overflowPunct w:val="0"/>
      <w:autoSpaceDE w:val="0"/>
      <w:autoSpaceDN w:val="0"/>
      <w:adjustRightInd w:val="0"/>
      <w:textAlignment w:val="baseline"/>
    </w:pPr>
    <w:rPr>
      <w:sz w:val="16"/>
      <w:szCs w:val="16"/>
      <w:lang w:eastAsia="x-none"/>
    </w:rPr>
  </w:style>
  <w:style w:type="paragraph" w:customStyle="1" w:styleId="xl22">
    <w:name w:val="xl22"/>
    <w:basedOn w:val="Normal"/>
    <w:rsid w:val="00E664FF"/>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E664FF"/>
    <w:pPr>
      <w:overflowPunct w:val="0"/>
      <w:autoSpaceDE w:val="0"/>
      <w:autoSpaceDN w:val="0"/>
      <w:adjustRightInd w:val="0"/>
      <w:textAlignment w:val="baseline"/>
    </w:pPr>
    <w:rPr>
      <w:lang w:eastAsia="ja-JP"/>
    </w:rPr>
  </w:style>
  <w:style w:type="character" w:customStyle="1" w:styleId="FooterChar2">
    <w:name w:val="Footer Char2"/>
    <w:rsid w:val="00E664FF"/>
    <w:rPr>
      <w:sz w:val="18"/>
      <w:szCs w:val="18"/>
    </w:rPr>
  </w:style>
  <w:style w:type="character" w:customStyle="1" w:styleId="Heading7Char3">
    <w:name w:val="Heading 7 Char3"/>
    <w:rsid w:val="00E664FF"/>
    <w:rPr>
      <w:rFonts w:ascii="Arial" w:eastAsia="SimSun" w:hAnsi="Arial" w:cs="Times New Roman"/>
      <w:kern w:val="0"/>
      <w:sz w:val="20"/>
      <w:szCs w:val="20"/>
      <w:lang w:val="en-GB" w:eastAsia="en-US"/>
    </w:rPr>
  </w:style>
  <w:style w:type="character" w:customStyle="1" w:styleId="Heading8Char3">
    <w:name w:val="Heading 8 Char3"/>
    <w:rsid w:val="00E664FF"/>
    <w:rPr>
      <w:rFonts w:ascii="Arial" w:eastAsia="SimSun" w:hAnsi="Arial" w:cs="Times New Roman"/>
      <w:kern w:val="0"/>
      <w:sz w:val="36"/>
      <w:szCs w:val="20"/>
      <w:lang w:val="en-GB" w:eastAsia="en-US"/>
    </w:rPr>
  </w:style>
  <w:style w:type="character" w:customStyle="1" w:styleId="Heading9Char2">
    <w:name w:val="Heading 9 Char2"/>
    <w:rsid w:val="00E664FF"/>
    <w:rPr>
      <w:rFonts w:ascii="Arial" w:eastAsia="SimSun" w:hAnsi="Arial" w:cs="Times New Roman"/>
      <w:kern w:val="0"/>
      <w:sz w:val="36"/>
      <w:szCs w:val="20"/>
      <w:lang w:val="en-GB" w:eastAsia="en-US"/>
    </w:rPr>
  </w:style>
  <w:style w:type="character" w:customStyle="1" w:styleId="BalloonTextChar1">
    <w:name w:val="Balloon Text Char1"/>
    <w:uiPriority w:val="99"/>
    <w:rsid w:val="00E664FF"/>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E664F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E664FF"/>
    <w:rPr>
      <w:rFonts w:ascii="Courier New" w:eastAsia="SimSun" w:hAnsi="Courier New" w:cs="Times New Roman"/>
      <w:kern w:val="0"/>
      <w:sz w:val="20"/>
      <w:szCs w:val="20"/>
      <w:lang w:val="nb-NO" w:eastAsia="ja-JP"/>
    </w:rPr>
  </w:style>
  <w:style w:type="character" w:customStyle="1" w:styleId="Titre3Car">
    <w:name w:val="Titre 3 Car"/>
    <w:rsid w:val="00E664FF"/>
    <w:rPr>
      <w:rFonts w:ascii="Arial" w:hAnsi="Arial"/>
      <w:sz w:val="28"/>
      <w:szCs w:val="28"/>
      <w:lang w:val="en-GB" w:eastAsia="en-GB"/>
    </w:rPr>
  </w:style>
  <w:style w:type="character" w:styleId="Emphasis">
    <w:name w:val="Emphasis"/>
    <w:qFormat/>
    <w:rsid w:val="00E664FF"/>
    <w:rPr>
      <w:i/>
      <w:iCs/>
    </w:rPr>
  </w:style>
  <w:style w:type="paragraph" w:customStyle="1" w:styleId="IBN">
    <w:name w:val="IBN"/>
    <w:basedOn w:val="Normal"/>
    <w:rsid w:val="00E664FF"/>
    <w:pPr>
      <w:tabs>
        <w:tab w:val="left" w:pos="567"/>
      </w:tabs>
      <w:overflowPunct w:val="0"/>
      <w:autoSpaceDE w:val="0"/>
      <w:autoSpaceDN w:val="0"/>
      <w:adjustRightInd w:val="0"/>
      <w:textAlignment w:val="baseline"/>
    </w:pPr>
    <w:rPr>
      <w:lang w:eastAsia="en-GB"/>
    </w:rPr>
  </w:style>
  <w:style w:type="paragraph" w:customStyle="1" w:styleId="1e9pt">
    <w:name w:val="1e) 9 pt"/>
    <w:basedOn w:val="B1"/>
    <w:link w:val="1e9ptCar"/>
    <w:rsid w:val="00E664FF"/>
    <w:pPr>
      <w:overflowPunct w:val="0"/>
      <w:autoSpaceDE w:val="0"/>
      <w:autoSpaceDN w:val="0"/>
      <w:adjustRightInd w:val="0"/>
      <w:textAlignment w:val="baseline"/>
    </w:pPr>
    <w:rPr>
      <w:noProof/>
      <w:szCs w:val="18"/>
      <w:lang w:eastAsia="x-none"/>
    </w:rPr>
  </w:style>
  <w:style w:type="character" w:customStyle="1" w:styleId="1e9ptCar">
    <w:name w:val="1e) 9 pt Car"/>
    <w:link w:val="1e9pt"/>
    <w:rsid w:val="00E664FF"/>
    <w:rPr>
      <w:rFonts w:ascii="Times New Roman" w:hAnsi="Times New Roman"/>
      <w:noProof/>
      <w:szCs w:val="18"/>
      <w:lang w:val="en-GB" w:eastAsia="x-none"/>
    </w:rPr>
  </w:style>
  <w:style w:type="paragraph" w:customStyle="1" w:styleId="Npr">
    <w:name w:val="Npr"/>
    <w:basedOn w:val="Normal"/>
    <w:rsid w:val="00E664FF"/>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E664FF"/>
    <w:rPr>
      <w:rFonts w:ascii="Arial" w:hAnsi="Arial"/>
      <w:sz w:val="22"/>
      <w:lang w:val="en-GB"/>
    </w:rPr>
  </w:style>
  <w:style w:type="paragraph" w:customStyle="1" w:styleId="B3H6">
    <w:name w:val="B3H6"/>
    <w:basedOn w:val="B3"/>
    <w:rsid w:val="00E664FF"/>
    <w:pPr>
      <w:overflowPunct w:val="0"/>
      <w:autoSpaceDE w:val="0"/>
      <w:autoSpaceDN w:val="0"/>
      <w:adjustRightInd w:val="0"/>
      <w:textAlignment w:val="baseline"/>
    </w:pPr>
    <w:rPr>
      <w:lang w:eastAsia="x-none"/>
    </w:rPr>
  </w:style>
  <w:style w:type="character" w:customStyle="1" w:styleId="NOChar1">
    <w:name w:val="NO Char1"/>
    <w:qFormat/>
    <w:rsid w:val="00E664FF"/>
    <w:rPr>
      <w:rFonts w:eastAsia="MS Mincho"/>
      <w:lang w:val="en-GB" w:eastAsia="en-US" w:bidi="ar-SA"/>
    </w:rPr>
  </w:style>
  <w:style w:type="character" w:customStyle="1" w:styleId="BodyText2Char3">
    <w:name w:val="Body Text 2 Char3"/>
    <w:rsid w:val="00E664FF"/>
    <w:rPr>
      <w:rFonts w:ascii="Times New Roman" w:eastAsia="SimSun" w:hAnsi="Times New Roman" w:cs="Times New Roman"/>
      <w:kern w:val="0"/>
      <w:sz w:val="20"/>
      <w:szCs w:val="20"/>
      <w:lang w:val="en-GB" w:eastAsia="ja-JP"/>
    </w:rPr>
  </w:style>
  <w:style w:type="character" w:customStyle="1" w:styleId="BodyText3Char3">
    <w:name w:val="Body Text 3 Char3"/>
    <w:rsid w:val="00E664FF"/>
    <w:rPr>
      <w:rFonts w:ascii="Times New Roman" w:eastAsia="SimSun" w:hAnsi="Times New Roman" w:cs="Times New Roman"/>
      <w:kern w:val="0"/>
      <w:sz w:val="20"/>
      <w:szCs w:val="20"/>
      <w:lang w:val="en-GB" w:eastAsia="ja-JP"/>
    </w:rPr>
  </w:style>
  <w:style w:type="character" w:customStyle="1" w:styleId="a6">
    <w:name w:val="+"/>
    <w:aliases w:val="superscript"/>
    <w:rsid w:val="00E664FF"/>
    <w:rPr>
      <w:vertAlign w:val="superscript"/>
    </w:rPr>
  </w:style>
  <w:style w:type="paragraph" w:customStyle="1" w:styleId="berschrift1H1">
    <w:name w:val="Überschrift 1.H1"/>
    <w:basedOn w:val="Normal"/>
    <w:next w:val="Normal"/>
    <w:rsid w:val="00E664FF"/>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E664FF"/>
    <w:pPr>
      <w:widowControl/>
      <w:tabs>
        <w:tab w:val="num" w:pos="992"/>
      </w:tabs>
      <w:spacing w:after="120"/>
      <w:ind w:left="992" w:hanging="425"/>
    </w:pPr>
    <w:rPr>
      <w:rFonts w:eastAsia="MS Mincho"/>
      <w:lang w:val="en-US"/>
    </w:rPr>
  </w:style>
  <w:style w:type="paragraph" w:customStyle="1" w:styleId="text">
    <w:name w:val="text"/>
    <w:basedOn w:val="Normal"/>
    <w:rsid w:val="00E664FF"/>
    <w:pPr>
      <w:widowControl w:val="0"/>
      <w:overflowPunct w:val="0"/>
      <w:autoSpaceDE w:val="0"/>
      <w:autoSpaceDN w:val="0"/>
      <w:adjustRightInd w:val="0"/>
      <w:spacing w:after="240"/>
      <w:jc w:val="both"/>
      <w:textAlignment w:val="baseline"/>
    </w:pPr>
    <w:rPr>
      <w:sz w:val="24"/>
      <w:lang w:val="en-AU" w:eastAsia="ja-JP"/>
    </w:rPr>
  </w:style>
  <w:style w:type="paragraph" w:customStyle="1" w:styleId="textintend2">
    <w:name w:val="text intend 2"/>
    <w:basedOn w:val="text"/>
    <w:rsid w:val="00E664FF"/>
    <w:pPr>
      <w:widowControl/>
      <w:tabs>
        <w:tab w:val="num" w:pos="1418"/>
      </w:tabs>
      <w:spacing w:after="120"/>
      <w:ind w:left="1418" w:hanging="426"/>
    </w:pPr>
    <w:rPr>
      <w:rFonts w:eastAsia="MS Mincho"/>
      <w:lang w:val="en-US"/>
    </w:rPr>
  </w:style>
  <w:style w:type="paragraph" w:customStyle="1" w:styleId="textintend3">
    <w:name w:val="text intend 3"/>
    <w:basedOn w:val="text"/>
    <w:rsid w:val="00E664FF"/>
    <w:pPr>
      <w:widowControl/>
      <w:tabs>
        <w:tab w:val="num" w:pos="1843"/>
      </w:tabs>
      <w:spacing w:after="120"/>
      <w:ind w:left="1843" w:hanging="425"/>
    </w:pPr>
    <w:rPr>
      <w:rFonts w:eastAsia="MS Mincho"/>
      <w:lang w:val="en-US"/>
    </w:rPr>
  </w:style>
  <w:style w:type="paragraph" w:customStyle="1" w:styleId="normalpuce">
    <w:name w:val="normal puce"/>
    <w:basedOn w:val="Normal"/>
    <w:rsid w:val="00E664FF"/>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rsid w:val="00E664FF"/>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paragraph" w:customStyle="1" w:styleId="CharCharCharChar">
    <w:name w:val="Char Char Char Char"/>
    <w:rsid w:val="00E664FF"/>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64FF"/>
    <w:rPr>
      <w:rFonts w:ascii="Arial" w:hAnsi="Arial"/>
      <w:sz w:val="28"/>
      <w:lang w:val="en-GB"/>
    </w:rPr>
  </w:style>
  <w:style w:type="paragraph" w:customStyle="1" w:styleId="H60">
    <w:name w:val="样式 H6"/>
    <w:basedOn w:val="H6"/>
    <w:rsid w:val="00E664FF"/>
    <w:pPr>
      <w:overflowPunct w:val="0"/>
      <w:autoSpaceDE w:val="0"/>
      <w:autoSpaceDN w:val="0"/>
      <w:adjustRightInd w:val="0"/>
      <w:textAlignment w:val="baseline"/>
    </w:pPr>
    <w:rPr>
      <w:lang w:eastAsia="ja-JP"/>
    </w:rPr>
  </w:style>
  <w:style w:type="paragraph" w:customStyle="1" w:styleId="TH0">
    <w:name w:val="样式 TH"/>
    <w:basedOn w:val="TH"/>
    <w:rsid w:val="00E664FF"/>
    <w:pPr>
      <w:overflowPunct w:val="0"/>
      <w:autoSpaceDE w:val="0"/>
      <w:autoSpaceDN w:val="0"/>
      <w:adjustRightInd w:val="0"/>
      <w:textAlignment w:val="baseline"/>
    </w:pPr>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64FF"/>
    <w:rPr>
      <w:rFonts w:ascii="Arial" w:hAnsi="Arial"/>
      <w:sz w:val="28"/>
      <w:lang w:val="en-GB" w:eastAsia="en-US" w:bidi="ar-SA"/>
    </w:rPr>
  </w:style>
  <w:style w:type="paragraph" w:customStyle="1" w:styleId="TAH8pt">
    <w:name w:val="TAH + 8 pt"/>
    <w:basedOn w:val="TAH"/>
    <w:rsid w:val="00E664FF"/>
    <w:pPr>
      <w:overflowPunct w:val="0"/>
      <w:autoSpaceDE w:val="0"/>
      <w:autoSpaceDN w:val="0"/>
      <w:adjustRightInd w:val="0"/>
      <w:textAlignment w:val="baseline"/>
    </w:pPr>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64FF"/>
    <w:rPr>
      <w:sz w:val="28"/>
      <w:lang w:val="en-GB" w:eastAsia="en-US"/>
    </w:rPr>
  </w:style>
  <w:style w:type="character" w:customStyle="1" w:styleId="apple-style-span">
    <w:name w:val="apple-style-span"/>
    <w:rsid w:val="00E664FF"/>
  </w:style>
  <w:style w:type="character" w:customStyle="1" w:styleId="apple-converted-space">
    <w:name w:val="apple-converted-space"/>
    <w:qFormat/>
    <w:rsid w:val="00E664FF"/>
  </w:style>
  <w:style w:type="character" w:customStyle="1" w:styleId="ListChar3">
    <w:name w:val="List Char3"/>
    <w:link w:val="List"/>
    <w:rsid w:val="00E664FF"/>
    <w:rPr>
      <w:rFonts w:ascii="Times New Roman" w:hAnsi="Times New Roman"/>
      <w:lang w:val="en-GB" w:eastAsia="en-US"/>
    </w:rPr>
  </w:style>
  <w:style w:type="paragraph" w:customStyle="1" w:styleId="TableEntry0">
    <w:name w:val="Table Entry"/>
    <w:basedOn w:val="Normal"/>
    <w:next w:val="Normal"/>
    <w:rsid w:val="00E664FF"/>
    <w:pPr>
      <w:overflowPunct w:val="0"/>
      <w:autoSpaceDE w:val="0"/>
      <w:autoSpaceDN w:val="0"/>
      <w:adjustRightInd w:val="0"/>
      <w:spacing w:after="0"/>
      <w:textAlignment w:val="baseline"/>
    </w:pPr>
    <w:rPr>
      <w:rFonts w:ascii="IMHNGF+BookmanOldStyle" w:hAnsi="IMHNGF+BookmanOldStyle"/>
      <w:sz w:val="24"/>
      <w:szCs w:val="24"/>
      <w:lang w:val="en-US" w:eastAsia="ja-JP"/>
    </w:rPr>
  </w:style>
  <w:style w:type="character" w:customStyle="1" w:styleId="BodyTextIndentChar3">
    <w:name w:val="Body Text Indent Char3"/>
    <w:rsid w:val="00E664FF"/>
    <w:rPr>
      <w:rFonts w:ascii="Times New Roman" w:eastAsia="SimSun" w:hAnsi="Times New Roman" w:cs="Times New Roman"/>
      <w:kern w:val="0"/>
      <w:sz w:val="20"/>
      <w:szCs w:val="20"/>
      <w:lang w:val="en-GB" w:eastAsia="ja-JP"/>
    </w:rPr>
  </w:style>
  <w:style w:type="paragraph" w:customStyle="1" w:styleId="tac0">
    <w:name w:val="tac0"/>
    <w:basedOn w:val="Normal"/>
    <w:rsid w:val="00E664FF"/>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Normal"/>
    <w:rsid w:val="00E664FF"/>
    <w:pPr>
      <w:keepNext/>
      <w:overflowPunct w:val="0"/>
      <w:autoSpaceDE w:val="0"/>
      <w:autoSpaceDN w:val="0"/>
      <w:adjustRightInd w:val="0"/>
      <w:spacing w:after="0"/>
      <w:textAlignment w:val="baseline"/>
    </w:pPr>
    <w:rPr>
      <w:rFonts w:ascii="Arial" w:hAnsi="Arial" w:cs="Arial"/>
      <w:sz w:val="18"/>
      <w:szCs w:val="18"/>
      <w:lang w:val="en-US" w:eastAsia="zh-CN"/>
    </w:rPr>
  </w:style>
  <w:style w:type="paragraph" w:customStyle="1" w:styleId="91">
    <w:name w:val="目录 91"/>
    <w:basedOn w:val="TOC8"/>
    <w:rsid w:val="00E664FF"/>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sid w:val="00E664FF"/>
    <w:rPr>
      <w:rFonts w:ascii="Arial" w:eastAsia="MS Mincho" w:hAnsi="Arial" w:cs="Times New Roman"/>
      <w:kern w:val="0"/>
      <w:sz w:val="20"/>
      <w:szCs w:val="20"/>
      <w:lang w:val="en-GB" w:eastAsia="ja-JP"/>
    </w:rPr>
  </w:style>
  <w:style w:type="character" w:customStyle="1" w:styleId="EditorsNoteCharCharChar">
    <w:name w:val="Editor's Note Char Char Char"/>
    <w:rsid w:val="00E664FF"/>
    <w:rPr>
      <w:color w:val="FF0000"/>
      <w:lang w:val="en-GB" w:eastAsia="en-US" w:bidi="ar-SA"/>
    </w:rPr>
  </w:style>
  <w:style w:type="paragraph" w:customStyle="1" w:styleId="msolistparagraph0">
    <w:name w:val="msolistparagraph"/>
    <w:basedOn w:val="Normal"/>
    <w:rsid w:val="00E664FF"/>
    <w:pPr>
      <w:overflowPunct w:val="0"/>
      <w:autoSpaceDE w:val="0"/>
      <w:autoSpaceDN w:val="0"/>
      <w:adjustRightInd w:val="0"/>
      <w:spacing w:after="0"/>
      <w:ind w:leftChars="400" w:left="400"/>
      <w:textAlignment w:val="baseline"/>
    </w:pPr>
    <w:rPr>
      <w:sz w:val="24"/>
      <w:szCs w:val="24"/>
      <w:lang w:val="en-US" w:eastAsia="ja-JP"/>
    </w:rPr>
  </w:style>
  <w:style w:type="paragraph" w:customStyle="1" w:styleId="no0">
    <w:name w:val="no"/>
    <w:basedOn w:val="Normal"/>
    <w:rsid w:val="00E664FF"/>
    <w:pPr>
      <w:overflowPunct w:val="0"/>
      <w:autoSpaceDE w:val="0"/>
      <w:autoSpaceDN w:val="0"/>
      <w:adjustRightInd w:val="0"/>
      <w:ind w:left="1135" w:hanging="851"/>
      <w:textAlignment w:val="baseline"/>
    </w:pPr>
    <w:rPr>
      <w:lang w:val="en-US" w:eastAsia="ja-JP"/>
    </w:rPr>
  </w:style>
  <w:style w:type="paragraph" w:customStyle="1" w:styleId="talcharchar0">
    <w:name w:val="talcharchar"/>
    <w:basedOn w:val="Normal"/>
    <w:rsid w:val="00E664FF"/>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paragraph" w:customStyle="1" w:styleId="PLBold">
    <w:name w:val="PL Bold"/>
    <w:basedOn w:val="PL"/>
    <w:link w:val="PLBoldChar"/>
    <w:rsid w:val="00E664FF"/>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E664FF"/>
    <w:rPr>
      <w:rFonts w:ascii="Courier New" w:eastAsia="MS Gothic" w:hAnsi="Courier New"/>
      <w:b/>
      <w:bCs/>
      <w:noProof/>
      <w:sz w:val="16"/>
      <w:lang w:val="en-GB" w:eastAsia="ja-JP"/>
    </w:rPr>
  </w:style>
  <w:style w:type="paragraph" w:customStyle="1" w:styleId="PLBold0">
    <w:name w:val="PL + Bold"/>
    <w:basedOn w:val="PL"/>
    <w:link w:val="PLBoldChar0"/>
    <w:rsid w:val="00E664FF"/>
    <w:pPr>
      <w:overflowPunct w:val="0"/>
      <w:autoSpaceDE w:val="0"/>
      <w:autoSpaceDN w:val="0"/>
      <w:adjustRightInd w:val="0"/>
      <w:textAlignment w:val="baseline"/>
    </w:pPr>
    <w:rPr>
      <w:lang w:eastAsia="ja-JP"/>
    </w:rPr>
  </w:style>
  <w:style w:type="character" w:customStyle="1" w:styleId="PLBoldChar0">
    <w:name w:val="PL + Bold Char"/>
    <w:link w:val="PLBold0"/>
    <w:rsid w:val="00E664FF"/>
    <w:rPr>
      <w:rFonts w:ascii="Courier New" w:hAnsi="Courier New"/>
      <w:noProof/>
      <w:sz w:val="16"/>
      <w:lang w:val="en-GB" w:eastAsia="ja-JP"/>
    </w:rPr>
  </w:style>
  <w:style w:type="character" w:customStyle="1" w:styleId="mediumtext1">
    <w:name w:val="medium_text1"/>
    <w:rsid w:val="00E664FF"/>
    <w:rPr>
      <w:sz w:val="18"/>
      <w:szCs w:val="18"/>
    </w:rPr>
  </w:style>
  <w:style w:type="character" w:customStyle="1" w:styleId="shorttext1">
    <w:name w:val="short_text1"/>
    <w:rsid w:val="00E664F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664F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64FF"/>
    <w:rPr>
      <w:rFonts w:ascii="Arial" w:hAnsi="Arial"/>
      <w:sz w:val="28"/>
      <w:lang w:val="en-GB" w:eastAsia="en-US"/>
    </w:rPr>
  </w:style>
  <w:style w:type="character" w:customStyle="1" w:styleId="CharChar18">
    <w:name w:val="Char Char18"/>
    <w:rsid w:val="00E664F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64FF"/>
    <w:rPr>
      <w:rFonts w:eastAsia="MS Mincho"/>
      <w:sz w:val="32"/>
      <w:lang w:val="en-GB" w:eastAsia="en-US"/>
    </w:rPr>
  </w:style>
  <w:style w:type="paragraph" w:customStyle="1" w:styleId="Char10">
    <w:name w:val="Ch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E664FF"/>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64F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64FF"/>
    <w:rPr>
      <w:rFonts w:ascii="Arial" w:hAnsi="Arial"/>
      <w:sz w:val="24"/>
      <w:szCs w:val="28"/>
      <w:lang w:val="en-GB" w:eastAsia="en-GB" w:bidi="ar-SA"/>
    </w:rPr>
  </w:style>
  <w:style w:type="character" w:customStyle="1" w:styleId="Heading7Char2">
    <w:name w:val="Heading 7 Char2"/>
    <w:rsid w:val="00E664FF"/>
    <w:rPr>
      <w:rFonts w:ascii="Arial" w:hAnsi="Arial"/>
      <w:lang w:val="en-GB" w:eastAsia="en-GB" w:bidi="ar-SA"/>
    </w:rPr>
  </w:style>
  <w:style w:type="character" w:customStyle="1" w:styleId="Heading8Char2">
    <w:name w:val="Heading 8 Char2"/>
    <w:rsid w:val="00E664FF"/>
    <w:rPr>
      <w:rFonts w:ascii="Arial" w:hAnsi="Arial"/>
      <w:sz w:val="36"/>
      <w:lang w:val="en-GB" w:eastAsia="en-GB" w:bidi="ar-SA"/>
    </w:rPr>
  </w:style>
  <w:style w:type="character" w:customStyle="1" w:styleId="ListChar2">
    <w:name w:val="List Char2"/>
    <w:rsid w:val="00E664FF"/>
    <w:rPr>
      <w:lang w:val="en-GB" w:eastAsia="en-GB" w:bidi="ar-SA"/>
    </w:rPr>
  </w:style>
  <w:style w:type="character" w:customStyle="1" w:styleId="PlainTextChar2">
    <w:name w:val="Plain Text Char2"/>
    <w:rsid w:val="00E664FF"/>
    <w:rPr>
      <w:rFonts w:ascii="Courier New" w:hAnsi="Courier New"/>
      <w:lang w:val="nb-NO" w:eastAsia="en-US" w:bidi="ar-SA"/>
    </w:rPr>
  </w:style>
  <w:style w:type="character" w:customStyle="1" w:styleId="CommentTextChar2">
    <w:name w:val="Comment Text Char2"/>
    <w:semiHidden/>
    <w:rsid w:val="00E664FF"/>
    <w:rPr>
      <w:lang w:val="en-GB" w:eastAsia="en-US" w:bidi="ar-SA"/>
    </w:rPr>
  </w:style>
  <w:style w:type="character" w:customStyle="1" w:styleId="BodyText2Char2">
    <w:name w:val="Body Text 2 Char2"/>
    <w:rsid w:val="00E664FF"/>
    <w:rPr>
      <w:lang w:val="en-GB" w:eastAsia="ja-JP" w:bidi="ar-SA"/>
    </w:rPr>
  </w:style>
  <w:style w:type="character" w:customStyle="1" w:styleId="BodyText3Char2">
    <w:name w:val="Body Text 3 Char2"/>
    <w:rsid w:val="00E664F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64FF"/>
    <w:rPr>
      <w:rFonts w:ascii="Arial" w:eastAsia="SimSun" w:hAnsi="Arial"/>
      <w:sz w:val="32"/>
      <w:lang w:val="en-GB" w:eastAsia="en-US" w:bidi="ar-SA"/>
    </w:rPr>
  </w:style>
  <w:style w:type="character" w:customStyle="1" w:styleId="BodyTextIndentChar2">
    <w:name w:val="Body Text Indent Char2"/>
    <w:rsid w:val="00E664FF"/>
    <w:rPr>
      <w:lang w:val="en-GB" w:eastAsia="en-US" w:bidi="ar-SA"/>
    </w:rPr>
  </w:style>
  <w:style w:type="character" w:customStyle="1" w:styleId="BodyTextIndent2Char2">
    <w:name w:val="Body Text Indent 2 Char2"/>
    <w:rsid w:val="00E664F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64F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64FF"/>
    <w:rPr>
      <w:rFonts w:ascii="Arial" w:hAnsi="Arial"/>
      <w:sz w:val="28"/>
      <w:lang w:val="en-GB" w:eastAsia="en-GB" w:bidi="ar-SA"/>
    </w:rPr>
  </w:style>
  <w:style w:type="character" w:customStyle="1" w:styleId="CarCar9">
    <w:name w:val="Car Car9"/>
    <w:rsid w:val="00E664FF"/>
    <w:rPr>
      <w:rFonts w:ascii="Arial" w:hAnsi="Arial"/>
      <w:lang w:val="en-GB" w:eastAsia="ja-JP" w:bidi="ar-SA"/>
    </w:rPr>
  </w:style>
  <w:style w:type="character" w:customStyle="1" w:styleId="Heading9Char1">
    <w:name w:val="Heading 9 Char1"/>
    <w:aliases w:val="Figure Heading Char,FH Char"/>
    <w:rsid w:val="00E664F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64FF"/>
    <w:rPr>
      <w:rFonts w:ascii="Arial" w:hAnsi="Arial"/>
      <w:sz w:val="32"/>
      <w:lang w:val="en-GB" w:eastAsia="ja-JP" w:bidi="ar-SA"/>
    </w:rPr>
  </w:style>
  <w:style w:type="character" w:customStyle="1" w:styleId="Heading7Char1">
    <w:name w:val="Heading 7 Char1"/>
    <w:rsid w:val="00E664FF"/>
    <w:rPr>
      <w:rFonts w:ascii="Arial" w:hAnsi="Arial"/>
      <w:lang w:val="en-GB" w:eastAsia="ja-JP" w:bidi="ar-SA"/>
    </w:rPr>
  </w:style>
  <w:style w:type="character" w:customStyle="1" w:styleId="Heading8Char1">
    <w:name w:val="Heading 8 Char1"/>
    <w:rsid w:val="00E664FF"/>
    <w:rPr>
      <w:rFonts w:ascii="Arial" w:hAnsi="Arial"/>
      <w:sz w:val="36"/>
      <w:lang w:val="en-GB" w:eastAsia="ja-JP" w:bidi="ar-SA"/>
    </w:rPr>
  </w:style>
  <w:style w:type="character" w:customStyle="1" w:styleId="ListChar1">
    <w:name w:val="List Char1"/>
    <w:rsid w:val="00E664FF"/>
    <w:rPr>
      <w:lang w:val="en-GB" w:eastAsia="ja-JP" w:bidi="ar-SA"/>
    </w:rPr>
  </w:style>
  <w:style w:type="character" w:customStyle="1" w:styleId="CommentTextChar1">
    <w:name w:val="Comment Text Char1"/>
    <w:rsid w:val="00E664FF"/>
    <w:rPr>
      <w:lang w:val="en-GB" w:eastAsia="en-US" w:bidi="ar-SA"/>
    </w:rPr>
  </w:style>
  <w:style w:type="character" w:customStyle="1" w:styleId="BodyText2Char1">
    <w:name w:val="Body Text 2 Char1"/>
    <w:rsid w:val="00E664FF"/>
    <w:rPr>
      <w:lang w:val="en-GB" w:eastAsia="ja-JP" w:bidi="ar-SA"/>
    </w:rPr>
  </w:style>
  <w:style w:type="character" w:customStyle="1" w:styleId="BodyText3Char1">
    <w:name w:val="Body Text 3 Char1"/>
    <w:rsid w:val="00E664FF"/>
    <w:rPr>
      <w:lang w:val="en-GB" w:eastAsia="ja-JP" w:bidi="ar-SA"/>
    </w:rPr>
  </w:style>
  <w:style w:type="character" w:customStyle="1" w:styleId="BodyTextIndentChar1">
    <w:name w:val="Body Text Indent Char1"/>
    <w:rsid w:val="00E664FF"/>
    <w:rPr>
      <w:lang w:val="en-GB" w:eastAsia="en-US" w:bidi="ar-SA"/>
    </w:rPr>
  </w:style>
  <w:style w:type="character" w:customStyle="1" w:styleId="BodyTextIndent2Char1">
    <w:name w:val="Body Text Indent 2 Char1"/>
    <w:rsid w:val="00E664F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E664FF"/>
    <w:pPr>
      <w:overflowPunct w:val="0"/>
      <w:autoSpaceDE w:val="0"/>
      <w:autoSpaceDN w:val="0"/>
      <w:adjustRightInd w:val="0"/>
      <w:ind w:left="1984" w:hanging="281"/>
      <w:textAlignment w:val="baseline"/>
    </w:pPr>
    <w:rPr>
      <w:lang w:eastAsia="en-GB"/>
    </w:rPr>
  </w:style>
  <w:style w:type="paragraph" w:customStyle="1" w:styleId="a7">
    <w:name w:val="標準番号"/>
    <w:basedOn w:val="Normal"/>
    <w:rsid w:val="00E664FF"/>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en-GB"/>
    </w:rPr>
  </w:style>
  <w:style w:type="paragraph" w:customStyle="1" w:styleId="Arial1">
    <w:name w:val="標準 + Arial"/>
    <w:aliases w:val="左 :  1.8 mm,段落後 :  0 pt"/>
    <w:basedOn w:val="Normal"/>
    <w:rsid w:val="00E664FF"/>
    <w:pPr>
      <w:overflowPunct w:val="0"/>
      <w:autoSpaceDE w:val="0"/>
      <w:autoSpaceDN w:val="0"/>
      <w:adjustRightInd w:val="0"/>
      <w:textAlignment w:val="baseline"/>
    </w:pPr>
    <w:rPr>
      <w:rFonts w:ascii="Arial" w:eastAsia="MS Mincho" w:hAnsi="Arial"/>
      <w:noProof/>
      <w:lang w:eastAsia="en-GB"/>
    </w:rPr>
  </w:style>
  <w:style w:type="paragraph" w:customStyle="1" w:styleId="H600">
    <w:name w:val="H6 + 左侧:  0 厘米"/>
    <w:aliases w:val="首行缩进:  0 厘H6米"/>
    <w:basedOn w:val="H6"/>
    <w:rsid w:val="00E664FF"/>
    <w:pPr>
      <w:overflowPunct w:val="0"/>
      <w:autoSpaceDE w:val="0"/>
      <w:autoSpaceDN w:val="0"/>
      <w:adjustRightInd w:val="0"/>
      <w:ind w:left="0" w:firstLine="0"/>
      <w:textAlignment w:val="baseline"/>
    </w:pPr>
    <w:rPr>
      <w:lang w:eastAsia="zh-CN"/>
    </w:rPr>
  </w:style>
  <w:style w:type="paragraph" w:customStyle="1" w:styleId="24">
    <w:name w:val="列出段落2"/>
    <w:basedOn w:val="Normal"/>
    <w:qFormat/>
    <w:rsid w:val="00E664FF"/>
    <w:pPr>
      <w:overflowPunct w:val="0"/>
      <w:autoSpaceDE w:val="0"/>
      <w:autoSpaceDN w:val="0"/>
      <w:adjustRightInd w:val="0"/>
      <w:ind w:firstLineChars="200" w:firstLine="420"/>
      <w:textAlignment w:val="baseline"/>
    </w:pPr>
    <w:rPr>
      <w:lang w:eastAsia="en-GB"/>
    </w:rPr>
  </w:style>
  <w:style w:type="paragraph" w:customStyle="1" w:styleId="18">
    <w:name w:val="列出段落1"/>
    <w:basedOn w:val="Normal"/>
    <w:qFormat/>
    <w:rsid w:val="00E664FF"/>
    <w:pPr>
      <w:overflowPunct w:val="0"/>
      <w:autoSpaceDE w:val="0"/>
      <w:autoSpaceDN w:val="0"/>
      <w:adjustRightInd w:val="0"/>
      <w:ind w:firstLineChars="200" w:firstLine="420"/>
      <w:textAlignment w:val="baseline"/>
    </w:pPr>
    <w:rPr>
      <w:lang w:eastAsia="en-GB"/>
    </w:rPr>
  </w:style>
  <w:style w:type="paragraph" w:customStyle="1" w:styleId="b31">
    <w:name w:val="b3"/>
    <w:basedOn w:val="Normal"/>
    <w:rsid w:val="00E664FF"/>
    <w:pPr>
      <w:overflowPunct w:val="0"/>
      <w:autoSpaceDE w:val="0"/>
      <w:autoSpaceDN w:val="0"/>
      <w:adjustRightInd w:val="0"/>
      <w:ind w:left="1135" w:hanging="284"/>
      <w:textAlignment w:val="baseline"/>
    </w:pPr>
    <w:rPr>
      <w:rFonts w:ascii="Calibri" w:eastAsia="MS PGothic" w:hAnsi="Calibri" w:cs="Calibri"/>
      <w:sz w:val="22"/>
      <w:szCs w:val="22"/>
      <w:lang w:eastAsia="en-GB"/>
    </w:rPr>
  </w:style>
  <w:style w:type="paragraph" w:customStyle="1" w:styleId="b40">
    <w:name w:val="b4"/>
    <w:basedOn w:val="Normal"/>
    <w:rsid w:val="00E664FF"/>
    <w:pPr>
      <w:overflowPunct w:val="0"/>
      <w:autoSpaceDE w:val="0"/>
      <w:autoSpaceDN w:val="0"/>
      <w:adjustRightInd w:val="0"/>
      <w:ind w:left="1418" w:hanging="284"/>
      <w:textAlignment w:val="baseline"/>
    </w:pPr>
    <w:rPr>
      <w:rFonts w:ascii="Calibri" w:eastAsia="MS PGothic" w:hAnsi="Calibri" w:cs="Calibri"/>
      <w:sz w:val="22"/>
      <w:szCs w:val="22"/>
      <w:lang w:eastAsia="en-GB"/>
    </w:rPr>
  </w:style>
  <w:style w:type="paragraph" w:customStyle="1" w:styleId="b21">
    <w:name w:val="b2"/>
    <w:basedOn w:val="Normal"/>
    <w:rsid w:val="00E664FF"/>
    <w:pPr>
      <w:overflowPunct w:val="0"/>
      <w:autoSpaceDE w:val="0"/>
      <w:autoSpaceDN w:val="0"/>
      <w:adjustRightInd w:val="0"/>
      <w:ind w:left="851" w:hanging="284"/>
      <w:textAlignment w:val="baseline"/>
    </w:pPr>
    <w:rPr>
      <w:rFonts w:eastAsia="MS PGothic"/>
      <w:lang w:eastAsia="en-GB"/>
    </w:rPr>
  </w:style>
  <w:style w:type="character" w:customStyle="1" w:styleId="Absatz-Standardschriftart">
    <w:name w:val="Absatz-Standardschriftart"/>
    <w:rsid w:val="00E664FF"/>
  </w:style>
  <w:style w:type="character" w:customStyle="1" w:styleId="WW-Absatz-Standardschriftart">
    <w:name w:val="WW-Absatz-Standardschriftart"/>
    <w:rsid w:val="00E664FF"/>
  </w:style>
  <w:style w:type="character" w:customStyle="1" w:styleId="WW8Num1z0">
    <w:name w:val="WW8Num1z0"/>
    <w:rsid w:val="00E664FF"/>
    <w:rPr>
      <w:rFonts w:ascii="Symbol" w:hAnsi="Symbol"/>
    </w:rPr>
  </w:style>
  <w:style w:type="character" w:customStyle="1" w:styleId="WW8Num5z0">
    <w:name w:val="WW8Num5z0"/>
    <w:rsid w:val="00E664FF"/>
    <w:rPr>
      <w:rFonts w:ascii="Times New Roman" w:eastAsia="MS Mincho" w:hAnsi="Times New Roman" w:cs="Times New Roman"/>
    </w:rPr>
  </w:style>
  <w:style w:type="character" w:customStyle="1" w:styleId="WW8Num5z1">
    <w:name w:val="WW8Num5z1"/>
    <w:rsid w:val="00E664FF"/>
    <w:rPr>
      <w:rFonts w:ascii="Courier New" w:hAnsi="Courier New" w:cs="Courier New"/>
    </w:rPr>
  </w:style>
  <w:style w:type="character" w:customStyle="1" w:styleId="WW8Num5z2">
    <w:name w:val="WW8Num5z2"/>
    <w:rsid w:val="00E664FF"/>
    <w:rPr>
      <w:rFonts w:ascii="Wingdings" w:hAnsi="Wingdings"/>
    </w:rPr>
  </w:style>
  <w:style w:type="character" w:customStyle="1" w:styleId="WW8Num5z3">
    <w:name w:val="WW8Num5z3"/>
    <w:rsid w:val="00E664FF"/>
    <w:rPr>
      <w:rFonts w:ascii="Symbol" w:hAnsi="Symbol"/>
    </w:rPr>
  </w:style>
  <w:style w:type="character" w:customStyle="1" w:styleId="WW8Num6z0">
    <w:name w:val="WW8Num6z0"/>
    <w:rsid w:val="00E664FF"/>
    <w:rPr>
      <w:rFonts w:ascii="Arial" w:eastAsia="MS Mincho" w:hAnsi="Arial" w:cs="Arial"/>
    </w:rPr>
  </w:style>
  <w:style w:type="character" w:customStyle="1" w:styleId="WW8Num6z1">
    <w:name w:val="WW8Num6z1"/>
    <w:rsid w:val="00E664FF"/>
    <w:rPr>
      <w:rFonts w:ascii="Courier New" w:hAnsi="Courier New" w:cs="Courier New"/>
    </w:rPr>
  </w:style>
  <w:style w:type="character" w:customStyle="1" w:styleId="WW8Num6z2">
    <w:name w:val="WW8Num6z2"/>
    <w:rsid w:val="00E664FF"/>
    <w:rPr>
      <w:rFonts w:ascii="Wingdings" w:hAnsi="Wingdings"/>
    </w:rPr>
  </w:style>
  <w:style w:type="character" w:customStyle="1" w:styleId="WW8Num6z3">
    <w:name w:val="WW8Num6z3"/>
    <w:rsid w:val="00E664FF"/>
    <w:rPr>
      <w:rFonts w:ascii="Symbol" w:hAnsi="Symbol"/>
    </w:rPr>
  </w:style>
  <w:style w:type="character" w:customStyle="1" w:styleId="WW8Num9z0">
    <w:name w:val="WW8Num9z0"/>
    <w:rsid w:val="00E664FF"/>
    <w:rPr>
      <w:rFonts w:ascii="Times New Roman" w:eastAsia="MS Mincho" w:hAnsi="Times New Roman" w:cs="Times New Roman"/>
    </w:rPr>
  </w:style>
  <w:style w:type="character" w:customStyle="1" w:styleId="WW8Num9z1">
    <w:name w:val="WW8Num9z1"/>
    <w:rsid w:val="00E664FF"/>
    <w:rPr>
      <w:rFonts w:ascii="Courier New" w:hAnsi="Courier New" w:cs="Courier New"/>
    </w:rPr>
  </w:style>
  <w:style w:type="character" w:customStyle="1" w:styleId="WW8Num9z2">
    <w:name w:val="WW8Num9z2"/>
    <w:rsid w:val="00E664FF"/>
    <w:rPr>
      <w:rFonts w:ascii="Wingdings" w:hAnsi="Wingdings"/>
    </w:rPr>
  </w:style>
  <w:style w:type="character" w:customStyle="1" w:styleId="WW8Num9z3">
    <w:name w:val="WW8Num9z3"/>
    <w:rsid w:val="00E664FF"/>
    <w:rPr>
      <w:rFonts w:ascii="Symbol" w:hAnsi="Symbol"/>
    </w:rPr>
  </w:style>
  <w:style w:type="character" w:customStyle="1" w:styleId="WW8Num11z0">
    <w:name w:val="WW8Num11z0"/>
    <w:rsid w:val="00E664FF"/>
    <w:rPr>
      <w:rFonts w:ascii="Times New Roman" w:eastAsia="MS Mincho" w:hAnsi="Times New Roman" w:cs="Times New Roman"/>
    </w:rPr>
  </w:style>
  <w:style w:type="character" w:customStyle="1" w:styleId="WW8Num11z1">
    <w:name w:val="WW8Num11z1"/>
    <w:rsid w:val="00E664FF"/>
    <w:rPr>
      <w:rFonts w:ascii="Courier New" w:hAnsi="Courier New" w:cs="Courier New"/>
    </w:rPr>
  </w:style>
  <w:style w:type="character" w:customStyle="1" w:styleId="WW8Num11z2">
    <w:name w:val="WW8Num11z2"/>
    <w:rsid w:val="00E664FF"/>
    <w:rPr>
      <w:rFonts w:ascii="Wingdings" w:hAnsi="Wingdings"/>
    </w:rPr>
  </w:style>
  <w:style w:type="character" w:customStyle="1" w:styleId="WW8Num11z3">
    <w:name w:val="WW8Num11z3"/>
    <w:rsid w:val="00E664FF"/>
    <w:rPr>
      <w:rFonts w:ascii="Symbol" w:hAnsi="Symbol"/>
    </w:rPr>
  </w:style>
  <w:style w:type="character" w:customStyle="1" w:styleId="WW8Num15z0">
    <w:name w:val="WW8Num15z0"/>
    <w:rsid w:val="00E664FF"/>
    <w:rPr>
      <w:rFonts w:ascii="Times New Roman" w:eastAsia="Times New Roman" w:hAnsi="Times New Roman" w:cs="Times New Roman"/>
    </w:rPr>
  </w:style>
  <w:style w:type="character" w:customStyle="1" w:styleId="WW8Num15z1">
    <w:name w:val="WW8Num15z1"/>
    <w:rsid w:val="00E664FF"/>
    <w:rPr>
      <w:rFonts w:ascii="Courier New" w:hAnsi="Courier New" w:cs="Courier New"/>
    </w:rPr>
  </w:style>
  <w:style w:type="character" w:customStyle="1" w:styleId="WW8Num15z2">
    <w:name w:val="WW8Num15z2"/>
    <w:rsid w:val="00E664FF"/>
    <w:rPr>
      <w:rFonts w:ascii="Wingdings" w:hAnsi="Wingdings"/>
    </w:rPr>
  </w:style>
  <w:style w:type="character" w:customStyle="1" w:styleId="WW8Num15z3">
    <w:name w:val="WW8Num15z3"/>
    <w:rsid w:val="00E664FF"/>
    <w:rPr>
      <w:rFonts w:ascii="Symbol" w:hAnsi="Symbol"/>
    </w:rPr>
  </w:style>
  <w:style w:type="character" w:customStyle="1" w:styleId="WW8Num16z0">
    <w:name w:val="WW8Num16z0"/>
    <w:rsid w:val="00E664FF"/>
    <w:rPr>
      <w:rFonts w:ascii="Times New Roman" w:eastAsia="MS Mincho" w:hAnsi="Times New Roman" w:cs="Times New Roman"/>
    </w:rPr>
  </w:style>
  <w:style w:type="character" w:customStyle="1" w:styleId="WW8Num16z1">
    <w:name w:val="WW8Num16z1"/>
    <w:rsid w:val="00E664FF"/>
    <w:rPr>
      <w:rFonts w:ascii="Courier New" w:hAnsi="Courier New" w:cs="Courier New"/>
    </w:rPr>
  </w:style>
  <w:style w:type="character" w:customStyle="1" w:styleId="WW8Num16z2">
    <w:name w:val="WW8Num16z2"/>
    <w:rsid w:val="00E664FF"/>
    <w:rPr>
      <w:rFonts w:ascii="Wingdings" w:hAnsi="Wingdings"/>
    </w:rPr>
  </w:style>
  <w:style w:type="character" w:customStyle="1" w:styleId="WW8Num16z3">
    <w:name w:val="WW8Num16z3"/>
    <w:rsid w:val="00E664FF"/>
    <w:rPr>
      <w:rFonts w:ascii="Symbol" w:hAnsi="Symbol"/>
    </w:rPr>
  </w:style>
  <w:style w:type="character" w:customStyle="1" w:styleId="WW8Num18z0">
    <w:name w:val="WW8Num18z0"/>
    <w:rsid w:val="00E664FF"/>
    <w:rPr>
      <w:rFonts w:ascii="Times New Roman" w:eastAsia="Times New Roman" w:hAnsi="Times New Roman" w:cs="Times New Roman"/>
    </w:rPr>
  </w:style>
  <w:style w:type="character" w:customStyle="1" w:styleId="WW8Num18z1">
    <w:name w:val="WW8Num18z1"/>
    <w:rsid w:val="00E664FF"/>
    <w:rPr>
      <w:rFonts w:ascii="Courier New" w:hAnsi="Courier New" w:cs="Courier New"/>
    </w:rPr>
  </w:style>
  <w:style w:type="character" w:customStyle="1" w:styleId="WW8Num18z2">
    <w:name w:val="WW8Num18z2"/>
    <w:rsid w:val="00E664FF"/>
    <w:rPr>
      <w:rFonts w:ascii="Wingdings" w:hAnsi="Wingdings"/>
    </w:rPr>
  </w:style>
  <w:style w:type="character" w:customStyle="1" w:styleId="WW8Num18z3">
    <w:name w:val="WW8Num18z3"/>
    <w:rsid w:val="00E664FF"/>
    <w:rPr>
      <w:rFonts w:ascii="Symbol" w:hAnsi="Symbol"/>
    </w:rPr>
  </w:style>
  <w:style w:type="character" w:customStyle="1" w:styleId="WW8Num19z0">
    <w:name w:val="WW8Num19z0"/>
    <w:rsid w:val="00E664FF"/>
    <w:rPr>
      <w:rFonts w:ascii="Times New Roman" w:eastAsia="MS Mincho" w:hAnsi="Times New Roman" w:cs="Times New Roman"/>
    </w:rPr>
  </w:style>
  <w:style w:type="character" w:customStyle="1" w:styleId="WW8Num19z1">
    <w:name w:val="WW8Num19z1"/>
    <w:rsid w:val="00E664FF"/>
    <w:rPr>
      <w:rFonts w:ascii="Wingdings" w:hAnsi="Wingdings"/>
    </w:rPr>
  </w:style>
  <w:style w:type="character" w:customStyle="1" w:styleId="WW8Num25z0">
    <w:name w:val="WW8Num25z0"/>
    <w:rsid w:val="00E664FF"/>
    <w:rPr>
      <w:rFonts w:ascii="Arial" w:eastAsia="SimSun" w:hAnsi="Arial" w:cs="Arial"/>
    </w:rPr>
  </w:style>
  <w:style w:type="character" w:customStyle="1" w:styleId="WW8Num25z1">
    <w:name w:val="WW8Num25z1"/>
    <w:rsid w:val="00E664FF"/>
    <w:rPr>
      <w:rFonts w:ascii="Wingdings" w:hAnsi="Wingdings"/>
    </w:rPr>
  </w:style>
  <w:style w:type="character" w:customStyle="1" w:styleId="WW8Num28z0">
    <w:name w:val="WW8Num28z0"/>
    <w:rsid w:val="00E664FF"/>
    <w:rPr>
      <w:rFonts w:ascii="Times New Roman" w:eastAsia="MS Mincho" w:hAnsi="Times New Roman" w:cs="Times New Roman"/>
    </w:rPr>
  </w:style>
  <w:style w:type="character" w:customStyle="1" w:styleId="WW8Num28z1">
    <w:name w:val="WW8Num28z1"/>
    <w:rsid w:val="00E664FF"/>
    <w:rPr>
      <w:rFonts w:ascii="Courier New" w:hAnsi="Courier New" w:cs="Courier New"/>
    </w:rPr>
  </w:style>
  <w:style w:type="character" w:customStyle="1" w:styleId="WW8Num28z2">
    <w:name w:val="WW8Num28z2"/>
    <w:rsid w:val="00E664FF"/>
    <w:rPr>
      <w:rFonts w:ascii="Wingdings" w:hAnsi="Wingdings"/>
    </w:rPr>
  </w:style>
  <w:style w:type="character" w:customStyle="1" w:styleId="WW8Num28z3">
    <w:name w:val="WW8Num28z3"/>
    <w:rsid w:val="00E664FF"/>
    <w:rPr>
      <w:rFonts w:ascii="Symbol" w:hAnsi="Symbol"/>
    </w:rPr>
  </w:style>
  <w:style w:type="character" w:customStyle="1" w:styleId="WW8Num32z0">
    <w:name w:val="WW8Num32z0"/>
    <w:rsid w:val="00E664FF"/>
    <w:rPr>
      <w:rFonts w:ascii="Times New Roman" w:eastAsia="Times New Roman" w:hAnsi="Times New Roman" w:cs="Times New Roman"/>
    </w:rPr>
  </w:style>
  <w:style w:type="character" w:customStyle="1" w:styleId="WW8Num32z1">
    <w:name w:val="WW8Num32z1"/>
    <w:rsid w:val="00E664FF"/>
    <w:rPr>
      <w:rFonts w:ascii="Courier New" w:hAnsi="Courier New" w:cs="Courier New"/>
    </w:rPr>
  </w:style>
  <w:style w:type="character" w:customStyle="1" w:styleId="WW8Num32z2">
    <w:name w:val="WW8Num32z2"/>
    <w:rsid w:val="00E664FF"/>
    <w:rPr>
      <w:rFonts w:ascii="Wingdings" w:hAnsi="Wingdings"/>
    </w:rPr>
  </w:style>
  <w:style w:type="character" w:customStyle="1" w:styleId="WW8Num32z3">
    <w:name w:val="WW8Num32z3"/>
    <w:rsid w:val="00E664FF"/>
    <w:rPr>
      <w:rFonts w:ascii="Symbol" w:hAnsi="Symbol"/>
    </w:rPr>
  </w:style>
  <w:style w:type="character" w:customStyle="1" w:styleId="WW8Num34z0">
    <w:name w:val="WW8Num34z0"/>
    <w:rsid w:val="00E664FF"/>
    <w:rPr>
      <w:rFonts w:ascii="Times New Roman" w:eastAsia="SimSun" w:hAnsi="Times New Roman" w:cs="Times New Roman"/>
    </w:rPr>
  </w:style>
  <w:style w:type="character" w:customStyle="1" w:styleId="WW8Num34z1">
    <w:name w:val="WW8Num34z1"/>
    <w:rsid w:val="00E664FF"/>
    <w:rPr>
      <w:rFonts w:ascii="Wingdings" w:hAnsi="Wingdings"/>
    </w:rPr>
  </w:style>
  <w:style w:type="character" w:customStyle="1" w:styleId="WW8Num35z0">
    <w:name w:val="WW8Num35z0"/>
    <w:rsid w:val="00E664FF"/>
    <w:rPr>
      <w:rFonts w:ascii="Times New Roman" w:eastAsia="SimSun" w:hAnsi="Times New Roman" w:cs="Times New Roman"/>
    </w:rPr>
  </w:style>
  <w:style w:type="character" w:customStyle="1" w:styleId="WW8Num35z1">
    <w:name w:val="WW8Num35z1"/>
    <w:rsid w:val="00E664FF"/>
    <w:rPr>
      <w:rFonts w:ascii="Wingdings" w:hAnsi="Wingdings"/>
    </w:rPr>
  </w:style>
  <w:style w:type="character" w:customStyle="1" w:styleId="WW8Num36z0">
    <w:name w:val="WW8Num36z0"/>
    <w:rsid w:val="00E664FF"/>
    <w:rPr>
      <w:rFonts w:ascii="Times New Roman" w:eastAsia="SimSun" w:hAnsi="Times New Roman" w:cs="Times New Roman"/>
    </w:rPr>
  </w:style>
  <w:style w:type="character" w:customStyle="1" w:styleId="WW8Num36z1">
    <w:name w:val="WW8Num36z1"/>
    <w:rsid w:val="00E664FF"/>
    <w:rPr>
      <w:rFonts w:ascii="Wingdings" w:hAnsi="Wingdings"/>
    </w:rPr>
  </w:style>
  <w:style w:type="character" w:customStyle="1" w:styleId="WW8Num39z0">
    <w:name w:val="WW8Num39z0"/>
    <w:rsid w:val="00E664FF"/>
    <w:rPr>
      <w:rFonts w:ascii="Times New Roman" w:eastAsia="SimSun" w:hAnsi="Times New Roman" w:cs="Times New Roman"/>
    </w:rPr>
  </w:style>
  <w:style w:type="character" w:customStyle="1" w:styleId="WW8Num39z1">
    <w:name w:val="WW8Num39z1"/>
    <w:rsid w:val="00E664FF"/>
    <w:rPr>
      <w:rFonts w:ascii="Wingdings" w:hAnsi="Wingdings"/>
    </w:rPr>
  </w:style>
  <w:style w:type="character" w:customStyle="1" w:styleId="WW8NumSt1z0">
    <w:name w:val="WW8NumSt1z0"/>
    <w:rsid w:val="00E664FF"/>
    <w:rPr>
      <w:rFonts w:ascii="Symbol" w:hAnsi="Symbol"/>
    </w:rPr>
  </w:style>
  <w:style w:type="character" w:customStyle="1" w:styleId="WW8NumSt18z0">
    <w:name w:val="WW8NumSt18z0"/>
    <w:rsid w:val="00E664FF"/>
    <w:rPr>
      <w:rFonts w:ascii="Geneva" w:hAnsi="Geneva"/>
    </w:rPr>
  </w:style>
  <w:style w:type="character" w:customStyle="1" w:styleId="50">
    <w:name w:val="段落フォント5"/>
    <w:rsid w:val="00E664FF"/>
  </w:style>
  <w:style w:type="character" w:customStyle="1" w:styleId="a8">
    <w:name w:val="脚注番号"/>
    <w:rsid w:val="00E664FF"/>
    <w:rPr>
      <w:b/>
      <w:position w:val="3"/>
      <w:sz w:val="16"/>
    </w:rPr>
  </w:style>
  <w:style w:type="character" w:customStyle="1" w:styleId="51">
    <w:name w:val="コメント参照5"/>
    <w:rsid w:val="00E664FF"/>
    <w:rPr>
      <w:sz w:val="16"/>
    </w:rPr>
  </w:style>
  <w:style w:type="character" w:customStyle="1" w:styleId="H1">
    <w:name w:val="H1 (文字)"/>
    <w:rsid w:val="00E664FF"/>
    <w:rPr>
      <w:rFonts w:ascii="Arial" w:eastAsia="MS Mincho" w:hAnsi="Arial"/>
      <w:sz w:val="36"/>
      <w:lang w:val="en-GB" w:eastAsia="ar-SA" w:bidi="ar-SA"/>
    </w:rPr>
  </w:style>
  <w:style w:type="character" w:customStyle="1" w:styleId="Head2A">
    <w:name w:val="Head2A (文字)"/>
    <w:rsid w:val="00E664FF"/>
    <w:rPr>
      <w:rFonts w:ascii="Arial" w:eastAsia="MS Mincho" w:hAnsi="Arial"/>
      <w:sz w:val="32"/>
      <w:lang w:val="en-GB" w:eastAsia="ar-SA" w:bidi="ar-SA"/>
    </w:rPr>
  </w:style>
  <w:style w:type="character" w:customStyle="1" w:styleId="Underrubrik2">
    <w:name w:val="Underrubrik2 (文字)"/>
    <w:rsid w:val="00E664FF"/>
    <w:rPr>
      <w:rFonts w:ascii="Arial" w:eastAsia="MS Mincho" w:hAnsi="Arial"/>
      <w:sz w:val="28"/>
      <w:lang w:val="en-GB" w:eastAsia="ar-SA" w:bidi="ar-SA"/>
    </w:rPr>
  </w:style>
  <w:style w:type="character" w:customStyle="1" w:styleId="h4">
    <w:name w:val="h4 (文字)"/>
    <w:rsid w:val="00E664FF"/>
    <w:rPr>
      <w:rFonts w:ascii="Arial" w:eastAsia="MS Mincho" w:hAnsi="Arial" w:cs="Arial"/>
      <w:color w:val="0000FF"/>
      <w:kern w:val="2"/>
      <w:sz w:val="24"/>
      <w:szCs w:val="28"/>
      <w:lang w:val="en-GB" w:eastAsia="ar-SA" w:bidi="ar-SA"/>
    </w:rPr>
  </w:style>
  <w:style w:type="character" w:customStyle="1" w:styleId="M5">
    <w:name w:val="M5 (文字)"/>
    <w:rsid w:val="00E664FF"/>
    <w:rPr>
      <w:rFonts w:ascii="Arial" w:eastAsia="MS Mincho" w:hAnsi="Arial"/>
      <w:sz w:val="22"/>
      <w:lang w:val="en-GB" w:eastAsia="ar-SA" w:bidi="ar-SA"/>
    </w:rPr>
  </w:style>
  <w:style w:type="character" w:customStyle="1" w:styleId="T1">
    <w:name w:val="T1 (文字)"/>
    <w:rsid w:val="00E664FF"/>
    <w:rPr>
      <w:rFonts w:ascii="Arial" w:eastAsia="MS Mincho" w:hAnsi="Arial"/>
      <w:lang w:val="en-GB" w:eastAsia="ar-SA" w:bidi="ar-SA"/>
    </w:rPr>
  </w:style>
  <w:style w:type="character" w:customStyle="1" w:styleId="8">
    <w:name w:val="(文字) (文字)8"/>
    <w:rsid w:val="00E664FF"/>
    <w:rPr>
      <w:rFonts w:ascii="Arial" w:eastAsia="MS Mincho" w:hAnsi="Arial"/>
      <w:lang w:val="en-GB" w:eastAsia="ar-SA" w:bidi="ar-SA"/>
    </w:rPr>
  </w:style>
  <w:style w:type="character" w:customStyle="1" w:styleId="70">
    <w:name w:val="(文字) (文字)7"/>
    <w:rsid w:val="00E664FF"/>
    <w:rPr>
      <w:rFonts w:ascii="Arial" w:eastAsia="MS Mincho" w:hAnsi="Arial"/>
      <w:sz w:val="36"/>
      <w:lang w:val="en-GB" w:eastAsia="ar-SA" w:bidi="ar-SA"/>
    </w:rPr>
  </w:style>
  <w:style w:type="character" w:customStyle="1" w:styleId="headerodd">
    <w:name w:val="header odd (文字)"/>
    <w:rsid w:val="00E664FF"/>
    <w:rPr>
      <w:rFonts w:ascii="Arial" w:eastAsia="MS Mincho" w:hAnsi="Arial"/>
      <w:b/>
      <w:sz w:val="18"/>
      <w:lang w:val="en-GB" w:eastAsia="ar-SA" w:bidi="ar-SA"/>
    </w:rPr>
  </w:style>
  <w:style w:type="character" w:customStyle="1" w:styleId="footnotetext1">
    <w:name w:val="footnote text1 (文字)"/>
    <w:rsid w:val="00E664FF"/>
    <w:rPr>
      <w:rFonts w:eastAsia="MS Mincho"/>
      <w:sz w:val="16"/>
      <w:lang w:val="en-GB" w:eastAsia="ar-SA" w:bidi="ar-SA"/>
    </w:rPr>
  </w:style>
  <w:style w:type="character" w:customStyle="1" w:styleId="6">
    <w:name w:val="(文字) (文字)6"/>
    <w:rsid w:val="00E664FF"/>
    <w:rPr>
      <w:rFonts w:eastAsia="MS Mincho"/>
      <w:lang w:val="en-GB" w:eastAsia="ar-SA" w:bidi="ar-SA"/>
    </w:rPr>
  </w:style>
  <w:style w:type="character" w:customStyle="1" w:styleId="cap">
    <w:name w:val="cap (文字)"/>
    <w:rsid w:val="00E664FF"/>
    <w:rPr>
      <w:rFonts w:eastAsia="MS Mincho"/>
      <w:b/>
      <w:lang w:val="en-GB" w:eastAsia="ar-SA" w:bidi="ar-SA"/>
    </w:rPr>
  </w:style>
  <w:style w:type="character" w:customStyle="1" w:styleId="52">
    <w:name w:val="(文字) (文字)5"/>
    <w:rsid w:val="00E664FF"/>
    <w:rPr>
      <w:rFonts w:ascii="Courier New" w:eastAsia="MS Mincho" w:hAnsi="Courier New"/>
      <w:lang w:val="nb-NO" w:eastAsia="ar-SA" w:bidi="ar-SA"/>
    </w:rPr>
  </w:style>
  <w:style w:type="character" w:customStyle="1" w:styleId="bt">
    <w:name w:val="bt (文字)"/>
    <w:rsid w:val="00E664FF"/>
    <w:rPr>
      <w:rFonts w:eastAsia="MS Mincho"/>
      <w:lang w:val="en-GB" w:eastAsia="ar-SA" w:bidi="ar-SA"/>
    </w:rPr>
  </w:style>
  <w:style w:type="character" w:customStyle="1" w:styleId="a9">
    <w:name w:val="番号付け記号"/>
    <w:rsid w:val="00E664FF"/>
  </w:style>
  <w:style w:type="paragraph" w:customStyle="1" w:styleId="aa">
    <w:name w:val="見出し"/>
    <w:basedOn w:val="Normal"/>
    <w:next w:val="BodyText"/>
    <w:rsid w:val="00E664FF"/>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53">
    <w:name w:val="図表番号5"/>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b">
    <w:name w:val="索引"/>
    <w:basedOn w:val="Normal"/>
    <w:rsid w:val="00E664FF"/>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54">
    <w:name w:val="段落番号5"/>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
    <w:name w:val="段落番号 25"/>
    <w:basedOn w:val="54"/>
    <w:rsid w:val="00E664FF"/>
    <w:pPr>
      <w:ind w:left="851" w:hanging="284"/>
    </w:pPr>
  </w:style>
  <w:style w:type="paragraph" w:customStyle="1" w:styleId="55">
    <w:name w:val="箇条書き5"/>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0">
    <w:name w:val="箇条書き 25"/>
    <w:basedOn w:val="55"/>
    <w:rsid w:val="00E664FF"/>
    <w:pPr>
      <w:tabs>
        <w:tab w:val="clear" w:pos="644"/>
        <w:tab w:val="num" w:pos="1494"/>
      </w:tabs>
      <w:ind w:left="851" w:hanging="284"/>
    </w:pPr>
  </w:style>
  <w:style w:type="paragraph" w:customStyle="1" w:styleId="35">
    <w:name w:val="箇条書き 35"/>
    <w:basedOn w:val="250"/>
    <w:rsid w:val="00E664FF"/>
    <w:pPr>
      <w:ind w:left="1135"/>
    </w:pPr>
  </w:style>
  <w:style w:type="paragraph" w:customStyle="1" w:styleId="251">
    <w:name w:val="一覧 25"/>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50">
    <w:name w:val="一覧 35"/>
    <w:basedOn w:val="251"/>
    <w:rsid w:val="00E664FF"/>
    <w:pPr>
      <w:ind w:left="1135"/>
    </w:pPr>
  </w:style>
  <w:style w:type="paragraph" w:customStyle="1" w:styleId="45">
    <w:name w:val="一覧 45"/>
    <w:basedOn w:val="350"/>
    <w:rsid w:val="00E664FF"/>
    <w:pPr>
      <w:ind w:left="1418"/>
    </w:pPr>
  </w:style>
  <w:style w:type="paragraph" w:customStyle="1" w:styleId="550">
    <w:name w:val="一覧 55"/>
    <w:basedOn w:val="45"/>
    <w:rsid w:val="00E664FF"/>
    <w:pPr>
      <w:ind w:left="1702"/>
    </w:pPr>
  </w:style>
  <w:style w:type="paragraph" w:customStyle="1" w:styleId="450">
    <w:name w:val="箇条書き 45"/>
    <w:basedOn w:val="35"/>
    <w:rsid w:val="00E664FF"/>
    <w:pPr>
      <w:ind w:left="1418"/>
    </w:pPr>
  </w:style>
  <w:style w:type="paragraph" w:customStyle="1" w:styleId="551">
    <w:name w:val="箇条書き 55"/>
    <w:basedOn w:val="450"/>
    <w:rsid w:val="00E664FF"/>
    <w:pPr>
      <w:ind w:left="1702"/>
    </w:pPr>
  </w:style>
  <w:style w:type="paragraph" w:customStyle="1" w:styleId="56">
    <w:name w:val="コメント文字列5"/>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57">
    <w:name w:val="コメント内容5"/>
    <w:basedOn w:val="56"/>
    <w:next w:val="56"/>
    <w:rsid w:val="00E664FF"/>
    <w:rPr>
      <w:b/>
      <w:bCs/>
    </w:rPr>
  </w:style>
  <w:style w:type="paragraph" w:customStyle="1" w:styleId="58">
    <w:name w:val="見出しマップ5"/>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rsid w:val="00E664FF"/>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59">
    <w:name w:val="書式なし5"/>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40">
    <w:name w:val="本文 24"/>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
    <w:name w:val="本文 34"/>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5">
    <w:name w:val="標準 (Web)5"/>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52">
    <w:name w:val="本文インデント 25"/>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5a">
    <w:name w:val="標準インデント5"/>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5b">
    <w:name w:val="記5"/>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5">
    <w:name w:val="HTML 書式付き5"/>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c">
    <w:name w:val="表の内容"/>
    <w:basedOn w:val="Normal"/>
    <w:rsid w:val="00E664FF"/>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d">
    <w:name w:val="表の見出し"/>
    <w:basedOn w:val="ac"/>
    <w:rsid w:val="00E664FF"/>
    <w:pPr>
      <w:jc w:val="center"/>
    </w:pPr>
    <w:rPr>
      <w:b/>
      <w:bCs/>
    </w:rPr>
  </w:style>
  <w:style w:type="character" w:customStyle="1" w:styleId="WW8Num27z0">
    <w:name w:val="WW8Num27z0"/>
    <w:rsid w:val="00E664FF"/>
    <w:rPr>
      <w:rFonts w:ascii="Arial" w:eastAsia="Times New Roman" w:hAnsi="Arial" w:cs="Arial"/>
    </w:rPr>
  </w:style>
  <w:style w:type="character" w:customStyle="1" w:styleId="WW8Num27z1">
    <w:name w:val="WW8Num27z1"/>
    <w:rsid w:val="00E664FF"/>
    <w:rPr>
      <w:rFonts w:ascii="Courier New" w:hAnsi="Courier New" w:cs="Courier New"/>
    </w:rPr>
  </w:style>
  <w:style w:type="character" w:customStyle="1" w:styleId="WW8Num27z2">
    <w:name w:val="WW8Num27z2"/>
    <w:rsid w:val="00E664FF"/>
    <w:rPr>
      <w:rFonts w:ascii="Wingdings" w:hAnsi="Wingdings"/>
    </w:rPr>
  </w:style>
  <w:style w:type="character" w:customStyle="1" w:styleId="WW8Num27z3">
    <w:name w:val="WW8Num27z3"/>
    <w:rsid w:val="00E664FF"/>
    <w:rPr>
      <w:rFonts w:ascii="Symbol" w:hAnsi="Symbol"/>
    </w:rPr>
  </w:style>
  <w:style w:type="character" w:customStyle="1" w:styleId="WW8Num29z0">
    <w:name w:val="WW8Num29z0"/>
    <w:rsid w:val="00E664FF"/>
    <w:rPr>
      <w:rFonts w:ascii="Times New Roman" w:eastAsia="MS Mincho" w:hAnsi="Times New Roman" w:cs="Times New Roman"/>
    </w:rPr>
  </w:style>
  <w:style w:type="character" w:customStyle="1" w:styleId="WW8Num29z1">
    <w:name w:val="WW8Num29z1"/>
    <w:rsid w:val="00E664FF"/>
    <w:rPr>
      <w:rFonts w:ascii="Courier New" w:hAnsi="Courier New" w:cs="Courier New"/>
    </w:rPr>
  </w:style>
  <w:style w:type="character" w:customStyle="1" w:styleId="WW8Num29z2">
    <w:name w:val="WW8Num29z2"/>
    <w:rsid w:val="00E664FF"/>
    <w:rPr>
      <w:rFonts w:ascii="Wingdings" w:hAnsi="Wingdings"/>
    </w:rPr>
  </w:style>
  <w:style w:type="character" w:customStyle="1" w:styleId="WW8Num29z3">
    <w:name w:val="WW8Num29z3"/>
    <w:rsid w:val="00E664FF"/>
    <w:rPr>
      <w:rFonts w:ascii="Symbol" w:hAnsi="Symbol"/>
    </w:rPr>
  </w:style>
  <w:style w:type="character" w:customStyle="1" w:styleId="WW8Num31z0">
    <w:name w:val="WW8Num31z0"/>
    <w:rsid w:val="00E664FF"/>
    <w:rPr>
      <w:rFonts w:ascii="Symbol" w:hAnsi="Symbol"/>
    </w:rPr>
  </w:style>
  <w:style w:type="character" w:customStyle="1" w:styleId="WW8Num31z1">
    <w:name w:val="WW8Num31z1"/>
    <w:rsid w:val="00E664FF"/>
    <w:rPr>
      <w:rFonts w:ascii="Courier New" w:hAnsi="Courier New" w:cs="Courier New"/>
    </w:rPr>
  </w:style>
  <w:style w:type="character" w:customStyle="1" w:styleId="WW8Num31z2">
    <w:name w:val="WW8Num31z2"/>
    <w:rsid w:val="00E664FF"/>
    <w:rPr>
      <w:rFonts w:ascii="Wingdings" w:hAnsi="Wingdings"/>
    </w:rPr>
  </w:style>
  <w:style w:type="character" w:customStyle="1" w:styleId="WW8Num34z2">
    <w:name w:val="WW8Num34z2"/>
    <w:rsid w:val="00E664FF"/>
    <w:rPr>
      <w:rFonts w:ascii="Wingdings" w:hAnsi="Wingdings"/>
    </w:rPr>
  </w:style>
  <w:style w:type="character" w:customStyle="1" w:styleId="WW8Num34z3">
    <w:name w:val="WW8Num34z3"/>
    <w:rsid w:val="00E664FF"/>
    <w:rPr>
      <w:rFonts w:ascii="Symbol" w:hAnsi="Symbol"/>
    </w:rPr>
  </w:style>
  <w:style w:type="character" w:customStyle="1" w:styleId="WW8Num37z0">
    <w:name w:val="WW8Num37z0"/>
    <w:rsid w:val="00E664FF"/>
    <w:rPr>
      <w:rFonts w:ascii="Times New Roman" w:eastAsia="SimSun" w:hAnsi="Times New Roman" w:cs="Times New Roman"/>
    </w:rPr>
  </w:style>
  <w:style w:type="character" w:customStyle="1" w:styleId="WW8Num37z1">
    <w:name w:val="WW8Num37z1"/>
    <w:rsid w:val="00E664FF"/>
    <w:rPr>
      <w:rFonts w:ascii="Wingdings" w:hAnsi="Wingdings"/>
    </w:rPr>
  </w:style>
  <w:style w:type="character" w:customStyle="1" w:styleId="WW8Num38z0">
    <w:name w:val="WW8Num38z0"/>
    <w:rsid w:val="00E664FF"/>
    <w:rPr>
      <w:rFonts w:ascii="Times New Roman" w:eastAsia="SimSun" w:hAnsi="Times New Roman" w:cs="Times New Roman"/>
    </w:rPr>
  </w:style>
  <w:style w:type="character" w:customStyle="1" w:styleId="WW8Num38z1">
    <w:name w:val="WW8Num38z1"/>
    <w:rsid w:val="00E664FF"/>
    <w:rPr>
      <w:rFonts w:ascii="Wingdings" w:hAnsi="Wingdings"/>
    </w:rPr>
  </w:style>
  <w:style w:type="character" w:customStyle="1" w:styleId="WW8Num41z0">
    <w:name w:val="WW8Num41z0"/>
    <w:rsid w:val="00E664FF"/>
    <w:rPr>
      <w:rFonts w:ascii="Times New Roman" w:eastAsia="SimSun" w:hAnsi="Times New Roman" w:cs="Times New Roman"/>
    </w:rPr>
  </w:style>
  <w:style w:type="character" w:customStyle="1" w:styleId="WW8Num41z1">
    <w:name w:val="WW8Num41z1"/>
    <w:rsid w:val="00E664FF"/>
    <w:rPr>
      <w:rFonts w:ascii="Wingdings" w:hAnsi="Wingdings"/>
    </w:rPr>
  </w:style>
  <w:style w:type="character" w:customStyle="1" w:styleId="WW8NumSt20z0">
    <w:name w:val="WW8NumSt20z0"/>
    <w:rsid w:val="00E664FF"/>
    <w:rPr>
      <w:rFonts w:ascii="Geneva" w:hAnsi="Geneva"/>
    </w:rPr>
  </w:style>
  <w:style w:type="character" w:customStyle="1" w:styleId="DefaultParagraphFont1">
    <w:name w:val="Default Paragraph Font1"/>
    <w:rsid w:val="00E664FF"/>
  </w:style>
  <w:style w:type="character" w:customStyle="1" w:styleId="CommentReference1">
    <w:name w:val="Comment Reference1"/>
    <w:rsid w:val="00E664FF"/>
    <w:rPr>
      <w:sz w:val="16"/>
    </w:rPr>
  </w:style>
  <w:style w:type="paragraph" w:customStyle="1" w:styleId="ListBullet1">
    <w:name w:val="List Bullet1"/>
    <w:basedOn w:val="Normal"/>
    <w:rsid w:val="00E664FF"/>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rsid w:val="00E664FF"/>
    <w:pPr>
      <w:tabs>
        <w:tab w:val="clear" w:pos="644"/>
        <w:tab w:val="num" w:pos="1494"/>
      </w:tabs>
      <w:ind w:left="851"/>
    </w:pPr>
  </w:style>
  <w:style w:type="paragraph" w:customStyle="1" w:styleId="ListBullet31">
    <w:name w:val="List Bullet 31"/>
    <w:basedOn w:val="ListBullet21"/>
    <w:rsid w:val="00E664FF"/>
    <w:pPr>
      <w:ind w:left="1135"/>
    </w:pPr>
  </w:style>
  <w:style w:type="paragraph" w:customStyle="1" w:styleId="ListBullet41">
    <w:name w:val="List Bullet 41"/>
    <w:basedOn w:val="ListBullet31"/>
    <w:rsid w:val="00E664FF"/>
    <w:pPr>
      <w:ind w:left="1418"/>
    </w:pPr>
  </w:style>
  <w:style w:type="paragraph" w:customStyle="1" w:styleId="ListBullet51">
    <w:name w:val="List Bullet 51"/>
    <w:basedOn w:val="ListBullet41"/>
    <w:rsid w:val="00E664FF"/>
    <w:pPr>
      <w:ind w:left="1702"/>
    </w:pPr>
  </w:style>
  <w:style w:type="paragraph" w:customStyle="1" w:styleId="DocumentMap1">
    <w:name w:val="Document Map1"/>
    <w:basedOn w:val="Normal"/>
    <w:rsid w:val="00E664FF"/>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rsid w:val="00E664FF"/>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rsid w:val="00E664FF"/>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rsid w:val="00E664FF"/>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rsid w:val="00E664FF"/>
    <w:pPr>
      <w:ind w:left="1418" w:hanging="284"/>
    </w:pPr>
  </w:style>
  <w:style w:type="paragraph" w:customStyle="1" w:styleId="ListNumber1">
    <w:name w:val="List Number1"/>
    <w:basedOn w:val="List"/>
    <w:rsid w:val="00E664FF"/>
    <w:pPr>
      <w:tabs>
        <w:tab w:val="num" w:pos="644"/>
      </w:tabs>
      <w:suppressAutoHyphens/>
      <w:overflowPunct w:val="0"/>
      <w:autoSpaceDE w:val="0"/>
      <w:autoSpaceDN w:val="0"/>
      <w:adjustRightInd w:val="0"/>
      <w:ind w:left="644" w:hanging="360"/>
      <w:textAlignment w:val="baseline"/>
    </w:pPr>
    <w:rPr>
      <w:rFonts w:eastAsia="MS Mincho"/>
      <w:lang w:eastAsia="ar-SA"/>
    </w:rPr>
  </w:style>
  <w:style w:type="paragraph" w:customStyle="1" w:styleId="ListNumber21">
    <w:name w:val="List Number 21"/>
    <w:basedOn w:val="ListNumber1"/>
    <w:rsid w:val="00E664FF"/>
    <w:pPr>
      <w:ind w:left="851" w:hanging="284"/>
    </w:pPr>
  </w:style>
  <w:style w:type="paragraph" w:customStyle="1" w:styleId="List21">
    <w:name w:val="List 21"/>
    <w:basedOn w:val="List"/>
    <w:rsid w:val="00E664FF"/>
    <w:pPr>
      <w:suppressAutoHyphens/>
      <w:overflowPunct w:val="0"/>
      <w:autoSpaceDE w:val="0"/>
      <w:autoSpaceDN w:val="0"/>
      <w:adjustRightInd w:val="0"/>
      <w:ind w:left="851"/>
      <w:textAlignment w:val="baseline"/>
    </w:pPr>
    <w:rPr>
      <w:rFonts w:eastAsia="MS Mincho"/>
      <w:lang w:eastAsia="ar-SA"/>
    </w:rPr>
  </w:style>
  <w:style w:type="paragraph" w:customStyle="1" w:styleId="List51">
    <w:name w:val="List 51"/>
    <w:basedOn w:val="List41"/>
    <w:rsid w:val="00E664FF"/>
    <w:pPr>
      <w:ind w:left="1702"/>
    </w:pPr>
  </w:style>
  <w:style w:type="paragraph" w:customStyle="1" w:styleId="BodyText21">
    <w:name w:val="Body Text 21"/>
    <w:basedOn w:val="Normal"/>
    <w:rsid w:val="00E664FF"/>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rsid w:val="00E664FF"/>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NormalIndent1">
    <w:name w:val="Normal Indent1"/>
    <w:basedOn w:val="Normal"/>
    <w:rsid w:val="00E664FF"/>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rsid w:val="00E664FF"/>
    <w:pPr>
      <w:suppressAutoHyphens/>
      <w:overflowPunct w:val="0"/>
      <w:autoSpaceDE w:val="0"/>
      <w:autoSpaceDN w:val="0"/>
      <w:adjustRightInd w:val="0"/>
      <w:textAlignment w:val="baseline"/>
    </w:pPr>
    <w:rPr>
      <w:rFonts w:eastAsia="MS Mincho"/>
      <w:lang w:eastAsia="ar-SA"/>
    </w:rPr>
  </w:style>
  <w:style w:type="paragraph" w:customStyle="1" w:styleId="ae">
    <w:name w:val="枠の内容"/>
    <w:basedOn w:val="BodyText"/>
    <w:rsid w:val="00E664FF"/>
  </w:style>
  <w:style w:type="character" w:customStyle="1" w:styleId="CharChar22">
    <w:name w:val="Char Char22"/>
    <w:rsid w:val="00E664FF"/>
    <w:rPr>
      <w:rFonts w:ascii="Arial" w:hAnsi="Arial"/>
      <w:lang w:val="en-GB"/>
    </w:rPr>
  </w:style>
  <w:style w:type="paragraph" w:styleId="BodyTextIndent3">
    <w:name w:val="Body Text Indent 3"/>
    <w:basedOn w:val="Normal"/>
    <w:link w:val="BodyTextIndent3Char"/>
    <w:rsid w:val="00E664FF"/>
    <w:pPr>
      <w:overflowPunct w:val="0"/>
      <w:autoSpaceDE w:val="0"/>
      <w:autoSpaceDN w:val="0"/>
      <w:adjustRightInd w:val="0"/>
      <w:spacing w:after="0"/>
      <w:ind w:left="1080"/>
      <w:textAlignment w:val="baseline"/>
    </w:pPr>
    <w:rPr>
      <w:lang w:val="x-none" w:eastAsia="en-GB"/>
    </w:rPr>
  </w:style>
  <w:style w:type="character" w:customStyle="1" w:styleId="BodyTextIndent3Char">
    <w:name w:val="Body Text Indent 3 Char"/>
    <w:basedOn w:val="DefaultParagraphFont"/>
    <w:link w:val="BodyTextIndent3"/>
    <w:rsid w:val="00E664FF"/>
    <w:rPr>
      <w:rFonts w:ascii="Times New Roman" w:hAnsi="Times New Roman"/>
      <w:lang w:val="x-none" w:eastAsia="en-GB"/>
    </w:rPr>
  </w:style>
  <w:style w:type="paragraph" w:customStyle="1" w:styleId="numberedlist0">
    <w:name w:val="numbered list"/>
    <w:basedOn w:val="ListBullet"/>
    <w:rsid w:val="00E664FF"/>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en-GB"/>
    </w:rPr>
  </w:style>
  <w:style w:type="paragraph" w:customStyle="1" w:styleId="TabList">
    <w:name w:val="TabList"/>
    <w:basedOn w:val="Normal"/>
    <w:rsid w:val="00E664FF"/>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Meetingcaption">
    <w:name w:val="Meeting caption"/>
    <w:basedOn w:val="Normal"/>
    <w:rsid w:val="00E664F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664FF"/>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E664FF"/>
    <w:pPr>
      <w:overflowPunct w:val="0"/>
      <w:autoSpaceDE w:val="0"/>
      <w:autoSpaceDN w:val="0"/>
      <w:adjustRightInd w:val="0"/>
      <w:spacing w:after="0" w:line="240" w:lineRule="exact"/>
      <w:jc w:val="center"/>
      <w:textAlignment w:val="baseline"/>
    </w:pPr>
    <w:rPr>
      <w:sz w:val="16"/>
      <w:lang w:val="en-US" w:eastAsia="en-GB"/>
    </w:rPr>
  </w:style>
  <w:style w:type="paragraph" w:customStyle="1" w:styleId="h61">
    <w:name w:val="h6"/>
    <w:basedOn w:val="Normal"/>
    <w:rsid w:val="00E664FF"/>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tah0">
    <w:name w:val="tah"/>
    <w:basedOn w:val="Normal"/>
    <w:rsid w:val="00E664FF"/>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E664FF"/>
    <w:rPr>
      <w:rFonts w:ascii="Arial" w:hAnsi="Arial"/>
      <w:sz w:val="24"/>
      <w:lang w:val="en-GB" w:eastAsia="ja-JP" w:bidi="ar-SA"/>
    </w:rPr>
  </w:style>
  <w:style w:type="paragraph" w:customStyle="1" w:styleId="NormalAfter3pt">
    <w:name w:val="Normal + After:  3 pt"/>
    <w:basedOn w:val="Normal"/>
    <w:rsid w:val="00E664FF"/>
    <w:pPr>
      <w:tabs>
        <w:tab w:val="num" w:pos="2560"/>
      </w:tabs>
      <w:overflowPunct w:val="0"/>
      <w:autoSpaceDE w:val="0"/>
      <w:autoSpaceDN w:val="0"/>
      <w:adjustRightInd w:val="0"/>
      <w:ind w:left="2560" w:hanging="357"/>
      <w:textAlignment w:val="baseline"/>
    </w:pPr>
    <w:rPr>
      <w:lang w:val="en-AU" w:eastAsia="ko-KR"/>
    </w:rPr>
  </w:style>
  <w:style w:type="character" w:customStyle="1" w:styleId="FigureCaption1">
    <w:name w:val="Figure Caption1"/>
    <w:aliases w:val="fc Char1,Figure Caption Char Char"/>
    <w:rsid w:val="00E664F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64F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64F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64FF"/>
    <w:rPr>
      <w:lang w:val="en-GB" w:eastAsia="ja-JP" w:bidi="ar-SA"/>
    </w:rPr>
  </w:style>
  <w:style w:type="character" w:customStyle="1" w:styleId="CarCar10">
    <w:name w:val="Car Car10"/>
    <w:rsid w:val="00E664FF"/>
    <w:rPr>
      <w:rFonts w:ascii="Arial" w:hAnsi="Arial"/>
      <w:lang w:val="en-GB" w:eastAsia="ja-JP" w:bidi="ar-SA"/>
    </w:rPr>
  </w:style>
  <w:style w:type="paragraph" w:customStyle="1" w:styleId="Revision2">
    <w:name w:val="Revision2"/>
    <w:hidden/>
    <w:semiHidden/>
    <w:rsid w:val="00E664FF"/>
    <w:rPr>
      <w:rFonts w:ascii="Times New Roman" w:eastAsia="MS Mincho" w:hAnsi="Times New Roman"/>
      <w:lang w:val="en-GB" w:eastAsia="en-US"/>
    </w:rPr>
  </w:style>
  <w:style w:type="paragraph" w:customStyle="1" w:styleId="ListParagraph1">
    <w:name w:val="List Paragraph1"/>
    <w:basedOn w:val="Normal"/>
    <w:qFormat/>
    <w:rsid w:val="00E664FF"/>
    <w:pPr>
      <w:overflowPunct w:val="0"/>
      <w:autoSpaceDE w:val="0"/>
      <w:autoSpaceDN w:val="0"/>
      <w:adjustRightInd w:val="0"/>
      <w:ind w:left="720"/>
      <w:contextualSpacing/>
      <w:textAlignment w:val="baseline"/>
    </w:pPr>
    <w:rPr>
      <w:lang w:eastAsia="en-GB"/>
    </w:rPr>
  </w:style>
  <w:style w:type="character" w:customStyle="1" w:styleId="19">
    <w:name w:val="段落フォント1"/>
    <w:rsid w:val="00E664FF"/>
  </w:style>
  <w:style w:type="character" w:customStyle="1" w:styleId="1a">
    <w:name w:val="コメント参照1"/>
    <w:rsid w:val="00E664FF"/>
    <w:rPr>
      <w:sz w:val="16"/>
    </w:rPr>
  </w:style>
  <w:style w:type="paragraph" w:customStyle="1" w:styleId="1b">
    <w:name w:val="図表番号1"/>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c">
    <w:name w:val="段落番号1"/>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c"/>
    <w:rsid w:val="00E664FF"/>
    <w:pPr>
      <w:ind w:left="851" w:hanging="284"/>
    </w:pPr>
  </w:style>
  <w:style w:type="paragraph" w:customStyle="1" w:styleId="1d">
    <w:name w:val="箇条書き1"/>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d"/>
    <w:rsid w:val="00E664FF"/>
    <w:pPr>
      <w:tabs>
        <w:tab w:val="clear" w:pos="644"/>
        <w:tab w:val="num" w:pos="1494"/>
      </w:tabs>
      <w:ind w:left="851" w:hanging="284"/>
    </w:pPr>
  </w:style>
  <w:style w:type="paragraph" w:customStyle="1" w:styleId="310">
    <w:name w:val="箇条書き 31"/>
    <w:basedOn w:val="211"/>
    <w:rsid w:val="00E664FF"/>
    <w:pPr>
      <w:ind w:left="1135"/>
    </w:pPr>
  </w:style>
  <w:style w:type="paragraph" w:customStyle="1" w:styleId="212">
    <w:name w:val="一覧 21"/>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rsid w:val="00E664FF"/>
    <w:pPr>
      <w:ind w:left="1135"/>
    </w:pPr>
  </w:style>
  <w:style w:type="paragraph" w:customStyle="1" w:styleId="41">
    <w:name w:val="一覧 41"/>
    <w:basedOn w:val="311"/>
    <w:rsid w:val="00E664FF"/>
    <w:pPr>
      <w:ind w:left="1418"/>
    </w:pPr>
  </w:style>
  <w:style w:type="paragraph" w:customStyle="1" w:styleId="510">
    <w:name w:val="一覧 51"/>
    <w:basedOn w:val="41"/>
    <w:rsid w:val="00E664FF"/>
    <w:pPr>
      <w:ind w:left="1702"/>
    </w:pPr>
  </w:style>
  <w:style w:type="paragraph" w:customStyle="1" w:styleId="410">
    <w:name w:val="箇条書き 41"/>
    <w:basedOn w:val="310"/>
    <w:rsid w:val="00E664FF"/>
    <w:pPr>
      <w:ind w:left="1418"/>
    </w:pPr>
  </w:style>
  <w:style w:type="paragraph" w:customStyle="1" w:styleId="511">
    <w:name w:val="箇条書き 51"/>
    <w:basedOn w:val="410"/>
    <w:rsid w:val="00E664FF"/>
    <w:pPr>
      <w:ind w:left="1702"/>
    </w:pPr>
  </w:style>
  <w:style w:type="paragraph" w:customStyle="1" w:styleId="1e">
    <w:name w:val="コメント文字列1"/>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1f">
    <w:name w:val="コメント内容1"/>
    <w:basedOn w:val="1e"/>
    <w:next w:val="1e"/>
    <w:rsid w:val="00E664FF"/>
    <w:rPr>
      <w:b/>
      <w:bCs/>
    </w:rPr>
  </w:style>
  <w:style w:type="paragraph" w:customStyle="1" w:styleId="1f0">
    <w:name w:val="見出しマップ1"/>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harChar23">
    <w:name w:val="Char Char23"/>
    <w:rsid w:val="00E664FF"/>
    <w:rPr>
      <w:rFonts w:ascii="Arial" w:hAnsi="Arial"/>
      <w:lang w:val="en-GB" w:eastAsia="en-US"/>
    </w:rPr>
  </w:style>
  <w:style w:type="character" w:customStyle="1" w:styleId="B1C">
    <w:name w:val="B1 C"/>
    <w:rsid w:val="00E664FF"/>
    <w:rPr>
      <w:lang w:val="en-GB" w:eastAsia="en-US" w:bidi="ar-SA"/>
    </w:rPr>
  </w:style>
  <w:style w:type="character" w:customStyle="1" w:styleId="Titre3">
    <w:name w:val="Titre 3"/>
    <w:rsid w:val="00E664FF"/>
    <w:rPr>
      <w:rFonts w:ascii="Arial" w:hAnsi="Arial"/>
      <w:sz w:val="28"/>
      <w:szCs w:val="28"/>
      <w:lang w:val="en-GB" w:eastAsia="en-GB"/>
    </w:rPr>
  </w:style>
  <w:style w:type="character" w:customStyle="1" w:styleId="B3c">
    <w:name w:val="B3 c"/>
    <w:rsid w:val="00E664FF"/>
    <w:rPr>
      <w:lang w:val="en-GB" w:eastAsia="en-GB"/>
    </w:rPr>
  </w:style>
  <w:style w:type="character" w:customStyle="1" w:styleId="B2C">
    <w:name w:val="B2 C"/>
    <w:rsid w:val="00E664FF"/>
    <w:rPr>
      <w:lang w:val="en-GB" w:eastAsia="en-GB"/>
    </w:rPr>
  </w:style>
  <w:style w:type="paragraph" w:customStyle="1" w:styleId="1f4">
    <w:name w:val="题注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1f5">
    <w:name w:val="图表目录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character" w:customStyle="1" w:styleId="st1">
    <w:name w:val="st1"/>
    <w:rsid w:val="00E664F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64FF"/>
    <w:rPr>
      <w:rFonts w:ascii="Arial" w:hAnsi="Arial"/>
      <w:sz w:val="24"/>
      <w:szCs w:val="28"/>
      <w:lang w:val="en-GB" w:eastAsia="en-US"/>
    </w:rPr>
  </w:style>
  <w:style w:type="character" w:customStyle="1" w:styleId="T1Char5">
    <w:name w:val="T1 Char5"/>
    <w:aliases w:val="Header 6 Char Char5"/>
    <w:rsid w:val="00E664F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64FF"/>
    <w:rPr>
      <w:rFonts w:ascii="Times New Roman" w:eastAsia="Times New Roman" w:hAnsi="Times New Roman"/>
    </w:rPr>
  </w:style>
  <w:style w:type="character" w:customStyle="1" w:styleId="ListChar">
    <w:name w:val="List Char"/>
    <w:rsid w:val="00E664FF"/>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64F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64F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64F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64F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64FF"/>
    <w:rPr>
      <w:rFonts w:ascii="Arial" w:eastAsia="MS Mincho" w:hAnsi="Arial"/>
      <w:sz w:val="22"/>
      <w:lang w:val="en-GB" w:eastAsia="en-US" w:bidi="ar-SA"/>
    </w:rPr>
  </w:style>
  <w:style w:type="character" w:customStyle="1" w:styleId="T1Car">
    <w:name w:val="T1 Car"/>
    <w:aliases w:val="Header 6 Car Car"/>
    <w:rsid w:val="00E664FF"/>
    <w:rPr>
      <w:rFonts w:ascii="Arial" w:eastAsia="MS Mincho" w:hAnsi="Arial"/>
      <w:lang w:val="en-GB" w:eastAsia="en-US" w:bidi="ar-SA"/>
    </w:rPr>
  </w:style>
  <w:style w:type="character" w:customStyle="1" w:styleId="CarCar4">
    <w:name w:val="Car Car4"/>
    <w:rsid w:val="00E664FF"/>
    <w:rPr>
      <w:rFonts w:ascii="Arial" w:eastAsia="MS Mincho" w:hAnsi="Arial"/>
      <w:lang w:val="en-GB" w:eastAsia="en-US" w:bidi="ar-SA"/>
    </w:rPr>
  </w:style>
  <w:style w:type="character" w:customStyle="1" w:styleId="CarCar8">
    <w:name w:val="Car Car8"/>
    <w:rsid w:val="00E664FF"/>
    <w:rPr>
      <w:rFonts w:ascii="Arial" w:eastAsia="MS Mincho" w:hAnsi="Arial"/>
      <w:sz w:val="36"/>
      <w:lang w:val="en-GB" w:eastAsia="en-US" w:bidi="ar-SA"/>
    </w:rPr>
  </w:style>
  <w:style w:type="character" w:customStyle="1" w:styleId="CarCar3">
    <w:name w:val="Car Car3"/>
    <w:rsid w:val="00E664FF"/>
    <w:rPr>
      <w:rFonts w:ascii="Arial" w:eastAsia="MS Mincho" w:hAnsi="Arial"/>
      <w:sz w:val="36"/>
      <w:lang w:val="en-GB" w:eastAsia="en-US" w:bidi="ar-SA"/>
    </w:rPr>
  </w:style>
  <w:style w:type="character" w:customStyle="1" w:styleId="CarCar7">
    <w:name w:val="Car Car7"/>
    <w:rsid w:val="00E664F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64F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64FF"/>
    <w:rPr>
      <w:b/>
      <w:lang w:val="en-GB" w:eastAsia="ja-JP" w:bidi="ar-SA"/>
    </w:rPr>
  </w:style>
  <w:style w:type="character" w:customStyle="1" w:styleId="CarCar6">
    <w:name w:val="Car Car6"/>
    <w:rsid w:val="00E664F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64FF"/>
    <w:rPr>
      <w:lang w:val="en-GB" w:eastAsia="ja-JP" w:bidi="ar-SA"/>
    </w:rPr>
  </w:style>
  <w:style w:type="character" w:customStyle="1" w:styleId="T1Char6">
    <w:name w:val="T1 Char6"/>
    <w:aliases w:val="Header 6 Char Char6"/>
    <w:rsid w:val="00E664FF"/>
  </w:style>
  <w:style w:type="character" w:customStyle="1" w:styleId="capChar5">
    <w:name w:val="cap Char5"/>
    <w:aliases w:val="cap Char Char5,Caption Char Char4,Caption Char1 Char Char4,cap Char Char1 Char4,Caption Char Char1 Char Char4,cap Char2 Char Char Char4"/>
    <w:rsid w:val="00E664FF"/>
    <w:rPr>
      <w:b/>
      <w:lang w:val="en-GB" w:eastAsia="en-US" w:bidi="ar-SA"/>
    </w:rPr>
  </w:style>
  <w:style w:type="character" w:customStyle="1" w:styleId="Head2AZchn">
    <w:name w:val="Head2A Zchn"/>
    <w:aliases w:val="2 Zchn,H2 Zchn,h2 Zchn,DO NOT USE_h2 Zchn,h21 Zchn,UNDERRUBRIK 1-2 Zchn Zchn"/>
    <w:rsid w:val="00E664F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64F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64F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64FF"/>
    <w:rPr>
      <w:rFonts w:ascii="Arial" w:hAnsi="Arial"/>
      <w:sz w:val="22"/>
      <w:lang w:val="en-GB" w:eastAsia="en-GB" w:bidi="ar-SA"/>
    </w:rPr>
  </w:style>
  <w:style w:type="character" w:customStyle="1" w:styleId="T1Zchn">
    <w:name w:val="T1 Zchn"/>
    <w:aliases w:val="Header 6 Zchn Zchn"/>
    <w:rsid w:val="00E664FF"/>
  </w:style>
  <w:style w:type="character" w:customStyle="1" w:styleId="capChar3">
    <w:name w:val="cap Char3"/>
    <w:aliases w:val="cap Char Char3,Caption Char Char2,Caption Char1 Char Char2,cap Char Char1 Char2,Caption Char Char1 Char Char2,cap Char2 Char Char Char2"/>
    <w:rsid w:val="00E664FF"/>
    <w:rPr>
      <w:rFonts w:ascii="Times New Roman" w:eastAsia="Batang" w:hAnsi="Times New Roman"/>
      <w:b/>
      <w:lang w:val="en-GB"/>
    </w:rPr>
  </w:style>
  <w:style w:type="character" w:customStyle="1" w:styleId="Heading6Char2">
    <w:name w:val="Heading 6 Char2"/>
    <w:rsid w:val="00E664FF"/>
  </w:style>
  <w:style w:type="character" w:customStyle="1" w:styleId="capChar4">
    <w:name w:val="cap Char4"/>
    <w:aliases w:val="cap Char Char4,Caption Char Char3,Caption Char1 Char Char3,cap Char Char1 Char3,Caption Char Char1 Char Char3,cap Char2 Char Char Char3"/>
    <w:rsid w:val="00E664FF"/>
    <w:rPr>
      <w:rFonts w:ascii="Times New Roman" w:eastAsia="MS Mincho" w:hAnsi="Times New Roman"/>
      <w:b/>
      <w:lang w:val="en-GB"/>
    </w:rPr>
  </w:style>
  <w:style w:type="character" w:customStyle="1" w:styleId="T1Char8">
    <w:name w:val="T1 Char8"/>
    <w:aliases w:val="Header 6 Char Char7"/>
    <w:rsid w:val="00E664F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64F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64FF"/>
    <w:rPr>
      <w:rFonts w:ascii="Arial" w:hAnsi="Arial"/>
      <w:sz w:val="24"/>
      <w:szCs w:val="28"/>
      <w:lang w:val="en-GB" w:eastAsia="en-US"/>
    </w:rPr>
  </w:style>
  <w:style w:type="character" w:customStyle="1" w:styleId="T1Char7">
    <w:name w:val="T1 Char7"/>
    <w:aliases w:val="Header 6 Char Char8"/>
    <w:rsid w:val="00E664F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64F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64F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64FF"/>
    <w:rPr>
      <w:rFonts w:ascii="Arial" w:hAnsi="Arial" w:cs="Arial"/>
      <w:sz w:val="24"/>
      <w:szCs w:val="24"/>
      <w:lang w:val="en-GB" w:eastAsia="en-US" w:bidi="he-IL"/>
    </w:rPr>
  </w:style>
  <w:style w:type="character" w:customStyle="1" w:styleId="T1Char9">
    <w:name w:val="T1 Char9"/>
    <w:aliases w:val="Header 6 Char Char9"/>
    <w:rsid w:val="00E664FF"/>
    <w:rPr>
      <w:rFonts w:ascii="Arial" w:hAnsi="Arial" w:cs="Arial"/>
      <w:lang w:val="en-GB" w:eastAsia="en-US" w:bidi="he-IL"/>
    </w:rPr>
  </w:style>
  <w:style w:type="character" w:customStyle="1" w:styleId="List3Char">
    <w:name w:val="List 3 Char"/>
    <w:link w:val="List3"/>
    <w:rsid w:val="00E664FF"/>
    <w:rPr>
      <w:rFonts w:ascii="Times New Roman" w:hAnsi="Times New Roman"/>
      <w:lang w:val="en-GB" w:eastAsia="en-US"/>
    </w:rPr>
  </w:style>
  <w:style w:type="paragraph" w:customStyle="1" w:styleId="CharChar3CharCharCharCharCharChar">
    <w:name w:val="Char Char3 Char Char Char Char Char Ch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E664FF"/>
    <w:rPr>
      <w:rFonts w:ascii="Times New Roman" w:eastAsia="SimSun" w:hAnsi="Times New Roman"/>
      <w:lang w:val="en-GB" w:eastAsia="en-US"/>
    </w:rPr>
  </w:style>
  <w:style w:type="character" w:customStyle="1" w:styleId="Absatz-Standardschriftart1">
    <w:name w:val="Absatz-Standardschriftart1"/>
    <w:rsid w:val="00E664FF"/>
  </w:style>
  <w:style w:type="character" w:customStyle="1" w:styleId="Absatz-Standardschriftart2">
    <w:name w:val="Absatz-Standardschriftart2"/>
    <w:rsid w:val="00E664FF"/>
  </w:style>
  <w:style w:type="paragraph" w:customStyle="1" w:styleId="editorsnote0">
    <w:name w:val="editorsnote"/>
    <w:basedOn w:val="Normal"/>
    <w:rsid w:val="00E664FF"/>
    <w:pPr>
      <w:overflowPunct w:val="0"/>
      <w:autoSpaceDE w:val="0"/>
      <w:autoSpaceDN w:val="0"/>
      <w:adjustRightInd w:val="0"/>
      <w:spacing w:after="0"/>
      <w:textAlignment w:val="baseline"/>
    </w:pPr>
    <w:rPr>
      <w:rFonts w:eastAsia="Calibri"/>
      <w:sz w:val="24"/>
      <w:szCs w:val="24"/>
      <w:lang w:val="sv-SE" w:eastAsia="sv-SE"/>
    </w:rPr>
  </w:style>
  <w:style w:type="character" w:customStyle="1" w:styleId="313">
    <w:name w:val="(文字) (文字)31"/>
    <w:rsid w:val="00E664FF"/>
    <w:rPr>
      <w:rFonts w:ascii="MS Mincho" w:eastAsia="MS Mincho" w:hAnsi="MS Mincho" w:hint="eastAsia"/>
      <w:lang w:val="en-GB" w:eastAsia="ar-SA" w:bidi="ar-SA"/>
    </w:rPr>
  </w:style>
  <w:style w:type="character" w:customStyle="1" w:styleId="110">
    <w:name w:val="(文字) (文字)11"/>
    <w:rsid w:val="00E664FF"/>
    <w:rPr>
      <w:rFonts w:ascii="MS Mincho" w:eastAsia="MS Mincho" w:hAnsi="MS Mincho" w:hint="eastAsia"/>
      <w:lang w:val="en-GB" w:eastAsia="ar-SA" w:bidi="ar-SA"/>
    </w:rPr>
  </w:style>
  <w:style w:type="character" w:customStyle="1" w:styleId="Absatz-Standardschriftart3">
    <w:name w:val="Absatz-Standardschriftart3"/>
    <w:rsid w:val="00E664FF"/>
  </w:style>
  <w:style w:type="paragraph" w:customStyle="1" w:styleId="32">
    <w:name w:val="修订3"/>
    <w:hidden/>
    <w:semiHidden/>
    <w:rsid w:val="00E664FF"/>
    <w:rPr>
      <w:rFonts w:ascii="Times New Roman" w:eastAsia="Batang" w:hAnsi="Times New Roman"/>
      <w:lang w:val="en-GB" w:eastAsia="en-US"/>
    </w:rPr>
  </w:style>
  <w:style w:type="paragraph" w:customStyle="1" w:styleId="TTan">
    <w:name w:val="TTan"/>
    <w:basedOn w:val="FP"/>
    <w:qFormat/>
    <w:rsid w:val="00E664FF"/>
    <w:pPr>
      <w:overflowPunct w:val="0"/>
      <w:autoSpaceDE w:val="0"/>
      <w:autoSpaceDN w:val="0"/>
      <w:adjustRightInd w:val="0"/>
      <w:textAlignment w:val="baseline"/>
    </w:pPr>
    <w:rPr>
      <w:rFonts w:ascii="Arial" w:hAnsi="Arial"/>
      <w:sz w:val="18"/>
      <w:lang w:eastAsia="en-GB"/>
    </w:rPr>
  </w:style>
  <w:style w:type="character" w:customStyle="1" w:styleId="8Char1">
    <w:name w:val="标题 8 Char1"/>
    <w:rsid w:val="00E664FF"/>
    <w:rPr>
      <w:rFonts w:ascii="Arial" w:hAnsi="Arial"/>
      <w:sz w:val="36"/>
      <w:lang w:val="en-GB" w:eastAsia="en-US" w:bidi="ar-SA"/>
    </w:rPr>
  </w:style>
  <w:style w:type="paragraph" w:customStyle="1" w:styleId="5c">
    <w:name w:val="修订5"/>
    <w:hidden/>
    <w:semiHidden/>
    <w:rsid w:val="00E664FF"/>
    <w:rPr>
      <w:rFonts w:ascii="Times New Roman" w:eastAsia="Batang" w:hAnsi="Times New Roman"/>
      <w:lang w:val="en-GB" w:eastAsia="en-US"/>
    </w:rPr>
  </w:style>
  <w:style w:type="character" w:customStyle="1" w:styleId="Char11">
    <w:name w:val="批注文字 Char1"/>
    <w:uiPriority w:val="99"/>
    <w:rsid w:val="00E664FF"/>
    <w:rPr>
      <w:rFonts w:eastAsia="SimSun"/>
      <w:lang w:eastAsia="en-US"/>
    </w:rPr>
  </w:style>
  <w:style w:type="character" w:customStyle="1" w:styleId="Char2">
    <w:name w:val="批注主题 Char2"/>
    <w:rsid w:val="00E664FF"/>
    <w:rPr>
      <w:rFonts w:eastAsia="SimSun"/>
      <w:b/>
      <w:bCs/>
      <w:lang w:eastAsia="en-US"/>
    </w:rPr>
  </w:style>
  <w:style w:type="character" w:customStyle="1" w:styleId="Char12">
    <w:name w:val="注释标题 Char1"/>
    <w:rsid w:val="00E664FF"/>
    <w:rPr>
      <w:rFonts w:eastAsia="MS Mincho"/>
      <w:lang w:eastAsia="en-US"/>
    </w:rPr>
  </w:style>
  <w:style w:type="character" w:customStyle="1" w:styleId="Char3">
    <w:name w:val="日期 Char"/>
    <w:rsid w:val="00E664FF"/>
    <w:rPr>
      <w:lang w:val="en-GB" w:eastAsia="en-US"/>
    </w:rPr>
  </w:style>
  <w:style w:type="character" w:customStyle="1" w:styleId="9Char1">
    <w:name w:val="标题 9 Char1"/>
    <w:rsid w:val="00E664FF"/>
    <w:rPr>
      <w:rFonts w:ascii="Arial" w:hAnsi="Arial"/>
      <w:sz w:val="36"/>
      <w:lang w:val="en-GB"/>
    </w:rPr>
  </w:style>
  <w:style w:type="character" w:customStyle="1" w:styleId="Char13">
    <w:name w:val="页脚 Char1"/>
    <w:uiPriority w:val="99"/>
    <w:rsid w:val="00E664FF"/>
    <w:rPr>
      <w:rFonts w:ascii="Arial" w:hAnsi="Arial"/>
      <w:b/>
      <w:i/>
      <w:noProof/>
      <w:sz w:val="18"/>
      <w:lang w:val="en-GB"/>
    </w:rPr>
  </w:style>
  <w:style w:type="character" w:customStyle="1" w:styleId="Char14">
    <w:name w:val="文档结构图 Char1"/>
    <w:uiPriority w:val="99"/>
    <w:semiHidden/>
    <w:rsid w:val="00E664FF"/>
    <w:rPr>
      <w:rFonts w:ascii="Tahoma" w:hAnsi="Tahoma" w:cs="Tahoma"/>
      <w:shd w:val="clear" w:color="auto" w:fill="000080"/>
      <w:lang w:val="en-GB"/>
    </w:rPr>
  </w:style>
  <w:style w:type="character" w:customStyle="1" w:styleId="Char15">
    <w:name w:val="纯文本 Char1"/>
    <w:rsid w:val="00E664FF"/>
    <w:rPr>
      <w:rFonts w:ascii="Courier New" w:eastAsia="SimSun" w:hAnsi="Courier New"/>
      <w:lang w:val="nb-NO"/>
    </w:rPr>
  </w:style>
  <w:style w:type="character" w:customStyle="1" w:styleId="Char16">
    <w:name w:val="批注框文本 Char1"/>
    <w:uiPriority w:val="99"/>
    <w:rsid w:val="00E664FF"/>
    <w:rPr>
      <w:rFonts w:ascii="Tahoma" w:hAnsi="Tahoma" w:cs="Tahoma"/>
      <w:sz w:val="16"/>
      <w:szCs w:val="16"/>
      <w:lang w:val="en-GB"/>
    </w:rPr>
  </w:style>
  <w:style w:type="character" w:customStyle="1" w:styleId="Char17">
    <w:name w:val="尾注文本 Char1"/>
    <w:rsid w:val="00E664FF"/>
    <w:rPr>
      <w:rFonts w:eastAsia="SimSun"/>
      <w:lang w:val="en-GB"/>
    </w:rPr>
  </w:style>
  <w:style w:type="character" w:customStyle="1" w:styleId="Char18">
    <w:name w:val="正文文本缩进 Char1"/>
    <w:rsid w:val="00E664FF"/>
    <w:rPr>
      <w:rFonts w:eastAsia="Batang"/>
      <w:lang w:val="en-GB"/>
    </w:rPr>
  </w:style>
  <w:style w:type="character" w:customStyle="1" w:styleId="2Char1">
    <w:name w:val="正文文本 2 Char1"/>
    <w:rsid w:val="00E664FF"/>
    <w:rPr>
      <w:rFonts w:ascii="CG Times (WN)" w:eastAsia="Malgun Gothic" w:hAnsi="CG Times (WN)"/>
      <w:i/>
      <w:lang w:val="en-GB" w:eastAsia="ko-KR"/>
    </w:rPr>
  </w:style>
  <w:style w:type="character" w:customStyle="1" w:styleId="3Char1">
    <w:name w:val="正文文本 3 Char1"/>
    <w:rsid w:val="00E664FF"/>
    <w:rPr>
      <w:rFonts w:ascii="CG Times (WN)" w:eastAsia="Osaka" w:hAnsi="CG Times (WN)"/>
      <w:color w:val="000000"/>
      <w:lang w:val="en-GB" w:eastAsia="ko-KR"/>
    </w:rPr>
  </w:style>
  <w:style w:type="character" w:customStyle="1" w:styleId="2Char10">
    <w:name w:val="正文文本缩进 2 Char1"/>
    <w:rsid w:val="00E664FF"/>
    <w:rPr>
      <w:rFonts w:ascii="CG Times (WN)" w:eastAsia="MS Mincho" w:hAnsi="CG Times (WN)"/>
      <w:lang w:val="en-GB"/>
    </w:rPr>
  </w:style>
  <w:style w:type="character" w:customStyle="1" w:styleId="HTMLChar1">
    <w:name w:val="HTML 预设格式 Char1"/>
    <w:rsid w:val="00E664FF"/>
    <w:rPr>
      <w:rFonts w:ascii="Courier New" w:eastAsia="MS Mincho" w:hAnsi="Courier New"/>
      <w:lang w:val="en-GB" w:eastAsia="x-none"/>
    </w:rPr>
  </w:style>
  <w:style w:type="character" w:customStyle="1" w:styleId="textbodybold1">
    <w:name w:val="textbodybold1"/>
    <w:rsid w:val="00E664FF"/>
    <w:rPr>
      <w:rFonts w:ascii="Arial" w:hAnsi="Arial" w:cs="Arial" w:hint="default"/>
      <w:b/>
      <w:bCs/>
      <w:color w:val="902630"/>
      <w:sz w:val="18"/>
      <w:szCs w:val="18"/>
      <w:bdr w:val="none" w:sz="0" w:space="0" w:color="auto" w:frame="1"/>
    </w:rPr>
  </w:style>
  <w:style w:type="paragraph" w:customStyle="1" w:styleId="33">
    <w:name w:val="変更箇所3"/>
    <w:hidden/>
    <w:semiHidden/>
    <w:rsid w:val="00E664FF"/>
    <w:rPr>
      <w:rFonts w:ascii="Times New Roman" w:eastAsia="MS Mincho" w:hAnsi="Times New Roman"/>
      <w:lang w:val="en-GB" w:eastAsia="en-US"/>
    </w:rPr>
  </w:style>
  <w:style w:type="paragraph" w:customStyle="1" w:styleId="27">
    <w:name w:val="変更箇所2"/>
    <w:hidden/>
    <w:semiHidden/>
    <w:rsid w:val="00E664FF"/>
    <w:rPr>
      <w:rFonts w:ascii="Times New Roman" w:eastAsia="MS Mincho" w:hAnsi="Times New Roman"/>
      <w:lang w:val="en-GB" w:eastAsia="en-US"/>
    </w:rPr>
  </w:style>
  <w:style w:type="paragraph" w:customStyle="1" w:styleId="42">
    <w:name w:val="修订4"/>
    <w:hidden/>
    <w:semiHidden/>
    <w:rsid w:val="00E664FF"/>
    <w:rPr>
      <w:rFonts w:ascii="Times New Roman" w:eastAsia="Batang" w:hAnsi="Times New Roman"/>
      <w:lang w:val="en-GB" w:eastAsia="en-US"/>
    </w:rPr>
  </w:style>
  <w:style w:type="character" w:customStyle="1" w:styleId="gt-baf-word-clickable1">
    <w:name w:val="gt-baf-word-clickable1"/>
    <w:rsid w:val="00E664FF"/>
    <w:rPr>
      <w:color w:val="000000"/>
    </w:rPr>
  </w:style>
  <w:style w:type="paragraph" w:customStyle="1" w:styleId="910">
    <w:name w:val="目錄 91"/>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1f6">
    <w:name w:val="標號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1f7">
    <w:name w:val="圖表目錄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64FF"/>
    <w:rPr>
      <w:rFonts w:ascii="Arial" w:hAnsi="Arial"/>
      <w:b/>
      <w:sz w:val="18"/>
      <w:lang w:val="en-GB" w:eastAsia="en-US"/>
    </w:rPr>
  </w:style>
  <w:style w:type="paragraph" w:customStyle="1" w:styleId="Verzeichnis91">
    <w:name w:val="Verzeichnis 91"/>
    <w:basedOn w:val="TOC8"/>
    <w:rsid w:val="00E664FF"/>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rsid w:val="00E664FF"/>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rsid w:val="00E664FF"/>
    <w:pPr>
      <w:overflowPunct w:val="0"/>
      <w:autoSpaceDE w:val="0"/>
      <w:autoSpaceDN w:val="0"/>
      <w:adjustRightInd w:val="0"/>
      <w:ind w:left="400" w:hanging="400"/>
      <w:jc w:val="center"/>
      <w:textAlignment w:val="baseline"/>
    </w:pPr>
    <w:rPr>
      <w:rFonts w:eastAsia="MS Mincho"/>
      <w:b/>
      <w:lang w:eastAsia="ja-JP"/>
    </w:rPr>
  </w:style>
  <w:style w:type="paragraph" w:customStyle="1" w:styleId="60">
    <w:name w:val="修订6"/>
    <w:hidden/>
    <w:semiHidden/>
    <w:rsid w:val="00E664FF"/>
    <w:rPr>
      <w:rFonts w:ascii="Times New Roman" w:eastAsia="Batang" w:hAnsi="Times New Roman"/>
      <w:lang w:val="en-GB" w:eastAsia="en-US"/>
    </w:rPr>
  </w:style>
  <w:style w:type="paragraph" w:customStyle="1" w:styleId="36">
    <w:name w:val="无间隔3"/>
    <w:qFormat/>
    <w:rsid w:val="00E664FF"/>
    <w:rPr>
      <w:rFonts w:ascii="Times New Roman" w:eastAsia="SimSun" w:hAnsi="Times New Roman"/>
      <w:lang w:val="en-GB" w:eastAsia="en-US"/>
    </w:rPr>
  </w:style>
  <w:style w:type="paragraph" w:customStyle="1" w:styleId="37">
    <w:name w:val="수정3"/>
    <w:hidden/>
    <w:semiHidden/>
    <w:rsid w:val="00E664FF"/>
    <w:rPr>
      <w:rFonts w:ascii="Times New Roman" w:eastAsia="Batang" w:hAnsi="Times New Roman"/>
      <w:lang w:val="en-GB" w:eastAsia="en-US"/>
    </w:rPr>
  </w:style>
  <w:style w:type="character" w:customStyle="1" w:styleId="Char20">
    <w:name w:val="메모 주제 Char2"/>
    <w:rsid w:val="00E664FF"/>
    <w:rPr>
      <w:rFonts w:ascii="Times New Roman" w:eastAsia="Times New Roman" w:hAnsi="Times New Roman"/>
      <w:b/>
      <w:bCs/>
      <w:lang w:val="en-GB" w:eastAsia="en-US"/>
    </w:rPr>
  </w:style>
  <w:style w:type="paragraph" w:customStyle="1" w:styleId="43">
    <w:name w:val="수정4"/>
    <w:hidden/>
    <w:semiHidden/>
    <w:rsid w:val="00E664FF"/>
    <w:rPr>
      <w:rFonts w:ascii="Times New Roman" w:eastAsia="Batang" w:hAnsi="Times New Roman"/>
      <w:lang w:val="en-GB" w:eastAsia="en-US"/>
    </w:rPr>
  </w:style>
  <w:style w:type="character" w:customStyle="1" w:styleId="11BodyTextChar">
    <w:name w:val="11 BodyText Char"/>
    <w:link w:val="11BodyText"/>
    <w:rsid w:val="00E664FF"/>
    <w:rPr>
      <w:rFonts w:ascii="Arial" w:hAnsi="Arial"/>
      <w:lang w:val="x-none" w:eastAsia="x-none"/>
    </w:rPr>
  </w:style>
  <w:style w:type="paragraph" w:customStyle="1" w:styleId="TableContent-Bulleted">
    <w:name w:val="Table Content - Bulleted"/>
    <w:basedOn w:val="Normal"/>
    <w:rsid w:val="00E664FF"/>
    <w:pPr>
      <w:numPr>
        <w:numId w:val="6"/>
      </w:numPr>
      <w:overflowPunct w:val="0"/>
      <w:autoSpaceDE w:val="0"/>
      <w:autoSpaceDN w:val="0"/>
      <w:adjustRightInd w:val="0"/>
      <w:textAlignment w:val="baseline"/>
    </w:pPr>
    <w:rPr>
      <w:lang w:eastAsia="en-GB"/>
    </w:rPr>
  </w:style>
  <w:style w:type="paragraph" w:customStyle="1" w:styleId="Tadc">
    <w:name w:val="Tadc"/>
    <w:basedOn w:val="Normal"/>
    <w:rsid w:val="00E664FF"/>
    <w:pPr>
      <w:overflowPunct w:val="0"/>
      <w:autoSpaceDE w:val="0"/>
      <w:autoSpaceDN w:val="0"/>
      <w:adjustRightInd w:val="0"/>
      <w:textAlignment w:val="baseline"/>
    </w:pPr>
    <w:rPr>
      <w:rFonts w:cs="v4.2.0"/>
      <w:lang w:eastAsia="en-GB"/>
    </w:rPr>
  </w:style>
  <w:style w:type="paragraph" w:customStyle="1" w:styleId="Atl">
    <w:name w:val="Atl"/>
    <w:basedOn w:val="Normal"/>
    <w:rsid w:val="00E664FF"/>
    <w:pPr>
      <w:overflowPunct w:val="0"/>
      <w:autoSpaceDE w:val="0"/>
      <w:autoSpaceDN w:val="0"/>
      <w:adjustRightInd w:val="0"/>
      <w:textAlignment w:val="baseline"/>
    </w:pPr>
    <w:rPr>
      <w:rFonts w:cs="v4.2.0"/>
      <w:lang w:eastAsia="en-GB"/>
    </w:rPr>
  </w:style>
  <w:style w:type="character" w:customStyle="1" w:styleId="searchcontent1">
    <w:name w:val="search_content1"/>
    <w:rsid w:val="00E664FF"/>
    <w:rPr>
      <w:sz w:val="13"/>
      <w:szCs w:val="13"/>
    </w:rPr>
  </w:style>
  <w:style w:type="paragraph" w:customStyle="1" w:styleId="Es">
    <w:name w:val="Es"/>
    <w:basedOn w:val="B1"/>
    <w:rsid w:val="00E664FF"/>
    <w:pPr>
      <w:overflowPunct w:val="0"/>
      <w:autoSpaceDE w:val="0"/>
      <w:autoSpaceDN w:val="0"/>
      <w:adjustRightInd w:val="0"/>
      <w:textAlignment w:val="baseline"/>
    </w:pPr>
    <w:rPr>
      <w:rFonts w:cs="v4.2.0"/>
      <w:lang w:eastAsia="x-none"/>
    </w:rPr>
  </w:style>
  <w:style w:type="paragraph" w:customStyle="1" w:styleId="TTH">
    <w:name w:val="TTH"/>
    <w:basedOn w:val="Normal"/>
    <w:rsid w:val="00E664FF"/>
    <w:pPr>
      <w:overflowPunct w:val="0"/>
      <w:autoSpaceDE w:val="0"/>
      <w:autoSpaceDN w:val="0"/>
      <w:adjustRightInd w:val="0"/>
      <w:jc w:val="center"/>
      <w:textAlignment w:val="baseline"/>
    </w:pPr>
    <w:rPr>
      <w:rFonts w:ascii="Arial" w:hAnsi="Arial" w:cs="Arial"/>
      <w:b/>
      <w:lang w:eastAsia="ja-JP"/>
    </w:rPr>
  </w:style>
  <w:style w:type="paragraph" w:customStyle="1" w:styleId="standard">
    <w:name w:val="standard"/>
    <w:rsid w:val="00E664FF"/>
    <w:pPr>
      <w:numPr>
        <w:numId w:val="7"/>
      </w:numPr>
      <w:tabs>
        <w:tab w:val="clear" w:pos="1191"/>
        <w:tab w:val="left" w:pos="426"/>
      </w:tabs>
      <w:ind w:left="0" w:firstLine="0"/>
    </w:pPr>
    <w:rPr>
      <w:rFonts w:ascii="Times New Roman" w:eastAsia="SimSun" w:hAnsi="Times New Roman"/>
      <w:lang w:val="en-GB" w:eastAsia="zh-CN"/>
    </w:rPr>
  </w:style>
  <w:style w:type="paragraph" w:customStyle="1" w:styleId="Headernonumber">
    <w:name w:val="Header_nonumber"/>
    <w:basedOn w:val="Heading1"/>
    <w:rsid w:val="00E664FF"/>
    <w:pPr>
      <w:tabs>
        <w:tab w:val="left" w:pos="432"/>
      </w:tabs>
      <w:overflowPunct w:val="0"/>
      <w:autoSpaceDE w:val="0"/>
      <w:autoSpaceDN w:val="0"/>
      <w:adjustRightInd w:val="0"/>
      <w:ind w:left="0" w:firstLine="0"/>
      <w:textAlignment w:val="baseline"/>
      <w:outlineLvl w:val="9"/>
    </w:pPr>
    <w:rPr>
      <w:lang w:eastAsia="zh-CN"/>
    </w:rPr>
  </w:style>
  <w:style w:type="paragraph" w:customStyle="1" w:styleId="21">
    <w:name w:val="21"/>
    <w:basedOn w:val="Normal"/>
    <w:rsid w:val="00E664FF"/>
    <w:pPr>
      <w:numPr>
        <w:ilvl w:val="1"/>
        <w:numId w:val="8"/>
      </w:numPr>
      <w:overflowPunct w:val="0"/>
      <w:autoSpaceDE w:val="0"/>
      <w:autoSpaceDN w:val="0"/>
      <w:adjustRightInd w:val="0"/>
      <w:snapToGrid w:val="0"/>
      <w:spacing w:before="100" w:beforeAutospacing="1" w:after="100" w:afterAutospacing="1"/>
      <w:textAlignment w:val="baseline"/>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64FF"/>
    <w:pPr>
      <w:keepNext/>
      <w:overflowPunct w:val="0"/>
      <w:topLinePunct/>
      <w:autoSpaceDE w:val="0"/>
      <w:autoSpaceDN w:val="0"/>
      <w:adjustRightInd w:val="0"/>
      <w:snapToGrid w:val="0"/>
      <w:spacing w:before="320" w:after="80" w:line="240" w:lineRule="atLeast"/>
      <w:textAlignment w:val="baseline"/>
      <w:outlineLvl w:val="7"/>
    </w:pPr>
    <w:rPr>
      <w:spacing w:val="-4"/>
      <w:kern w:val="2"/>
      <w:sz w:val="21"/>
      <w:szCs w:val="21"/>
      <w:lang w:val="x-none" w:eastAsia="zh-CN"/>
    </w:rPr>
  </w:style>
  <w:style w:type="character" w:customStyle="1" w:styleId="TableDescriptionChar">
    <w:name w:val="Table Description Char"/>
    <w:link w:val="TableDescription"/>
    <w:rsid w:val="00E664FF"/>
    <w:rPr>
      <w:rFonts w:ascii="Times New Roman" w:hAnsi="Times New Roman"/>
      <w:spacing w:val="-4"/>
      <w:kern w:val="2"/>
      <w:sz w:val="21"/>
      <w:szCs w:val="21"/>
      <w:lang w:val="x-none" w:eastAsia="zh-CN"/>
    </w:rPr>
  </w:style>
  <w:style w:type="paragraph" w:customStyle="1" w:styleId="Heading3Specs">
    <w:name w:val="Heading 3 Specs"/>
    <w:basedOn w:val="Heading3"/>
    <w:qFormat/>
    <w:rsid w:val="00E664FF"/>
    <w:pPr>
      <w:overflowPunct w:val="0"/>
      <w:autoSpaceDE w:val="0"/>
      <w:autoSpaceDN w:val="0"/>
      <w:adjustRightInd w:val="0"/>
      <w:spacing w:before="200" w:after="0"/>
      <w:ind w:left="0" w:firstLine="0"/>
      <w:textAlignment w:val="baseline"/>
    </w:pPr>
    <w:rPr>
      <w:rFonts w:cs="Arial"/>
      <w:bCs/>
      <w:lang w:eastAsia="en-GB"/>
    </w:rPr>
  </w:style>
  <w:style w:type="paragraph" w:customStyle="1" w:styleId="Heading4specs">
    <w:name w:val="Heading4 specs"/>
    <w:basedOn w:val="Heading3Specs"/>
    <w:qFormat/>
    <w:rsid w:val="00E664FF"/>
    <w:rPr>
      <w:sz w:val="24"/>
    </w:rPr>
  </w:style>
  <w:style w:type="table" w:customStyle="1" w:styleId="TableGrid4">
    <w:name w:val="Table Grid4"/>
    <w:basedOn w:val="TableNormal"/>
    <w:next w:val="TableGrid"/>
    <w:rsid w:val="00E664FF"/>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E664FF"/>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64FF"/>
    <w:rPr>
      <w:rFonts w:ascii="Times New Roman" w:hAnsi="Times New Roman"/>
      <w:lang w:val="en-GB" w:eastAsia="en-GB"/>
    </w:rPr>
    <w:tblPr/>
  </w:style>
  <w:style w:type="table" w:customStyle="1" w:styleId="TableGrid11">
    <w:name w:val="Table Grid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64FF"/>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E664FF"/>
    <w:rPr>
      <w:rFonts w:ascii="MingLiU" w:eastAsia="MingLiU" w:hAnsi="Courier New" w:cs="Courier New"/>
      <w:sz w:val="24"/>
      <w:szCs w:val="24"/>
      <w:lang w:val="en-GB" w:eastAsia="en-US"/>
    </w:rPr>
  </w:style>
  <w:style w:type="character" w:customStyle="1" w:styleId="1f9">
    <w:name w:val="章節附註文字 字元1"/>
    <w:rsid w:val="00E664F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64FF"/>
    <w:rPr>
      <w:rFonts w:ascii="Arial" w:eastAsia="Times New Roman" w:hAnsi="Arial"/>
      <w:sz w:val="36"/>
      <w:lang w:val="en-GB" w:eastAsia="ja-JP" w:bidi="ar-SA"/>
    </w:rPr>
  </w:style>
  <w:style w:type="paragraph" w:customStyle="1" w:styleId="220">
    <w:name w:val="本文 22"/>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0">
    <w:name w:val="本文 32"/>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ommentSubjectChar2">
    <w:name w:val="Comment Subject Char2"/>
    <w:rsid w:val="00E664FF"/>
    <w:rPr>
      <w:rFonts w:eastAsia="Times New Roman"/>
      <w:b/>
      <w:bCs/>
      <w:lang w:val="en-GB"/>
    </w:rPr>
  </w:style>
  <w:style w:type="paragraph" w:customStyle="1" w:styleId="44">
    <w:name w:val="吹き出し4"/>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28">
    <w:name w:val="段落フォント2"/>
    <w:rsid w:val="00E664FF"/>
  </w:style>
  <w:style w:type="character" w:customStyle="1" w:styleId="29">
    <w:name w:val="コメント参照2"/>
    <w:rsid w:val="00E664FF"/>
    <w:rPr>
      <w:sz w:val="16"/>
    </w:rPr>
  </w:style>
  <w:style w:type="paragraph" w:customStyle="1" w:styleId="2a">
    <w:name w:val="図表番号2"/>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2b">
    <w:name w:val="段落番号2"/>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1">
    <w:name w:val="段落番号 22"/>
    <w:basedOn w:val="2b"/>
    <w:rsid w:val="00E664FF"/>
    <w:pPr>
      <w:ind w:left="851" w:hanging="284"/>
    </w:pPr>
  </w:style>
  <w:style w:type="paragraph" w:customStyle="1" w:styleId="2c">
    <w:name w:val="箇条書き2"/>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2">
    <w:name w:val="箇条書き 22"/>
    <w:basedOn w:val="2c"/>
    <w:rsid w:val="00E664FF"/>
    <w:pPr>
      <w:tabs>
        <w:tab w:val="clear" w:pos="644"/>
        <w:tab w:val="num" w:pos="1494"/>
      </w:tabs>
      <w:ind w:left="851" w:hanging="284"/>
    </w:pPr>
  </w:style>
  <w:style w:type="paragraph" w:customStyle="1" w:styleId="321">
    <w:name w:val="箇条書き 32"/>
    <w:basedOn w:val="222"/>
    <w:rsid w:val="00E664FF"/>
    <w:pPr>
      <w:ind w:left="1135"/>
    </w:pPr>
  </w:style>
  <w:style w:type="paragraph" w:customStyle="1" w:styleId="223">
    <w:name w:val="一覧 22"/>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22">
    <w:name w:val="一覧 32"/>
    <w:basedOn w:val="223"/>
    <w:rsid w:val="00E664FF"/>
    <w:pPr>
      <w:ind w:left="1135"/>
    </w:pPr>
  </w:style>
  <w:style w:type="paragraph" w:customStyle="1" w:styleId="420">
    <w:name w:val="一覧 42"/>
    <w:basedOn w:val="322"/>
    <w:rsid w:val="00E664FF"/>
    <w:pPr>
      <w:ind w:left="1418"/>
    </w:pPr>
  </w:style>
  <w:style w:type="paragraph" w:customStyle="1" w:styleId="520">
    <w:name w:val="一覧 52"/>
    <w:basedOn w:val="420"/>
    <w:rsid w:val="00E664FF"/>
    <w:pPr>
      <w:ind w:left="1702"/>
    </w:pPr>
  </w:style>
  <w:style w:type="paragraph" w:customStyle="1" w:styleId="421">
    <w:name w:val="箇条書き 42"/>
    <w:basedOn w:val="321"/>
    <w:rsid w:val="00E664FF"/>
    <w:pPr>
      <w:ind w:left="1418"/>
    </w:pPr>
  </w:style>
  <w:style w:type="paragraph" w:customStyle="1" w:styleId="521">
    <w:name w:val="箇条書き 52"/>
    <w:basedOn w:val="421"/>
    <w:rsid w:val="00E664FF"/>
    <w:pPr>
      <w:ind w:left="1702"/>
    </w:pPr>
  </w:style>
  <w:style w:type="paragraph" w:customStyle="1" w:styleId="2d">
    <w:name w:val="コメント文字列2"/>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2e">
    <w:name w:val="コメント内容2"/>
    <w:basedOn w:val="2d"/>
    <w:next w:val="2d"/>
    <w:rsid w:val="00E664FF"/>
    <w:rPr>
      <w:b/>
      <w:bCs/>
    </w:rPr>
  </w:style>
  <w:style w:type="paragraph" w:customStyle="1" w:styleId="2f">
    <w:name w:val="見出しマップ2"/>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2f0">
    <w:name w:val="書式なし2"/>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2">
    <w:name w:val="標準 (Web)2"/>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24">
    <w:name w:val="本文インデント 22"/>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2f1">
    <w:name w:val="標準インデント2"/>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2f2">
    <w:name w:val="記2"/>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2">
    <w:name w:val="HTML 書式付き2"/>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64FF"/>
    <w:rPr>
      <w:rFonts w:ascii="Arial" w:eastAsia="Times New Roman" w:hAnsi="Arial"/>
      <w:sz w:val="36"/>
      <w:lang w:val="en-GB"/>
    </w:rPr>
  </w:style>
  <w:style w:type="paragraph" w:styleId="Subtitle">
    <w:name w:val="Subtitle"/>
    <w:basedOn w:val="Normal"/>
    <w:next w:val="Normal"/>
    <w:link w:val="SubtitleChar"/>
    <w:qFormat/>
    <w:rsid w:val="00E664FF"/>
    <w:pPr>
      <w:overflowPunct w:val="0"/>
      <w:autoSpaceDE w:val="0"/>
      <w:autoSpaceDN w:val="0"/>
      <w:adjustRightInd w:val="0"/>
      <w:spacing w:after="60"/>
      <w:jc w:val="center"/>
      <w:textAlignment w:val="baseline"/>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rsid w:val="00E664FF"/>
    <w:rPr>
      <w:rFonts w:ascii="Cambria" w:eastAsia="PMingLiU" w:hAnsi="Cambria"/>
      <w:i/>
      <w:iCs/>
      <w:sz w:val="24"/>
      <w:szCs w:val="24"/>
      <w:lang w:val="en-GB" w:eastAsia="en-GB"/>
    </w:rPr>
  </w:style>
  <w:style w:type="paragraph" w:styleId="NoSpacing">
    <w:name w:val="No Spacing"/>
    <w:basedOn w:val="Normal"/>
    <w:link w:val="NoSpacingChar"/>
    <w:uiPriority w:val="1"/>
    <w:qFormat/>
    <w:rsid w:val="00E664FF"/>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NoSpacingChar">
    <w:name w:val="No Spacing Char"/>
    <w:link w:val="NoSpacing"/>
    <w:uiPriority w:val="1"/>
    <w:rsid w:val="00E664FF"/>
    <w:rPr>
      <w:rFonts w:ascii="Arial" w:eastAsia="PMingLiU" w:hAnsi="Arial"/>
      <w:lang w:val="x-none" w:eastAsia="x-none"/>
    </w:rPr>
  </w:style>
  <w:style w:type="paragraph" w:styleId="Quote">
    <w:name w:val="Quote"/>
    <w:basedOn w:val="Normal"/>
    <w:next w:val="Normal"/>
    <w:link w:val="QuoteChar"/>
    <w:uiPriority w:val="29"/>
    <w:qFormat/>
    <w:rsid w:val="00E664FF"/>
    <w:pPr>
      <w:overflowPunct w:val="0"/>
      <w:autoSpaceDE w:val="0"/>
      <w:autoSpaceDN w:val="0"/>
      <w:adjustRightInd w:val="0"/>
      <w:jc w:val="both"/>
      <w:textAlignment w:val="baseline"/>
    </w:pPr>
    <w:rPr>
      <w:rFonts w:ascii="Arial" w:eastAsia="PMingLiU" w:hAnsi="Arial"/>
      <w:i/>
      <w:iCs/>
      <w:color w:val="000000"/>
      <w:lang w:eastAsia="en-GB"/>
    </w:rPr>
  </w:style>
  <w:style w:type="character" w:customStyle="1" w:styleId="QuoteChar">
    <w:name w:val="Quote Char"/>
    <w:basedOn w:val="DefaultParagraphFont"/>
    <w:link w:val="Quote"/>
    <w:uiPriority w:val="29"/>
    <w:rsid w:val="00E664FF"/>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E664FF"/>
    <w:pPr>
      <w:pBdr>
        <w:bottom w:val="single" w:sz="4" w:space="4" w:color="4F81BD"/>
      </w:pBdr>
      <w:overflowPunct w:val="0"/>
      <w:autoSpaceDE w:val="0"/>
      <w:autoSpaceDN w:val="0"/>
      <w:adjustRightInd w:val="0"/>
      <w:spacing w:before="200" w:after="280"/>
      <w:ind w:left="936" w:right="936"/>
      <w:jc w:val="both"/>
      <w:textAlignment w:val="baseline"/>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rsid w:val="00E664FF"/>
    <w:rPr>
      <w:rFonts w:ascii="Arial" w:eastAsia="PMingLiU" w:hAnsi="Arial"/>
      <w:b/>
      <w:bCs/>
      <w:i/>
      <w:iCs/>
      <w:color w:val="4F81BD"/>
      <w:lang w:val="en-GB" w:eastAsia="en-GB"/>
    </w:rPr>
  </w:style>
  <w:style w:type="character" w:styleId="SubtleEmphasis">
    <w:name w:val="Subtle Emphasis"/>
    <w:uiPriority w:val="19"/>
    <w:qFormat/>
    <w:rsid w:val="00E664FF"/>
    <w:rPr>
      <w:i/>
      <w:iCs/>
      <w:color w:val="808080"/>
    </w:rPr>
  </w:style>
  <w:style w:type="character" w:styleId="IntenseEmphasis">
    <w:name w:val="Intense Emphasis"/>
    <w:uiPriority w:val="21"/>
    <w:qFormat/>
    <w:rsid w:val="00E664FF"/>
    <w:rPr>
      <w:b/>
      <w:bCs/>
      <w:i/>
      <w:iCs/>
      <w:color w:val="4F81BD"/>
    </w:rPr>
  </w:style>
  <w:style w:type="character" w:styleId="SubtleReference">
    <w:name w:val="Subtle Reference"/>
    <w:uiPriority w:val="31"/>
    <w:qFormat/>
    <w:rsid w:val="00E664FF"/>
    <w:rPr>
      <w:smallCaps/>
      <w:color w:val="C0504D"/>
      <w:u w:val="single"/>
    </w:rPr>
  </w:style>
  <w:style w:type="character" w:styleId="IntenseReference">
    <w:name w:val="Intense Reference"/>
    <w:uiPriority w:val="32"/>
    <w:qFormat/>
    <w:rsid w:val="00E664FF"/>
    <w:rPr>
      <w:b/>
      <w:bCs/>
      <w:smallCaps/>
      <w:color w:val="C0504D"/>
      <w:spacing w:val="5"/>
      <w:u w:val="single"/>
    </w:rPr>
  </w:style>
  <w:style w:type="character" w:styleId="BookTitle">
    <w:name w:val="Book Title"/>
    <w:uiPriority w:val="33"/>
    <w:qFormat/>
    <w:rsid w:val="00E664FF"/>
    <w:rPr>
      <w:b/>
      <w:bCs/>
      <w:smallCaps/>
      <w:spacing w:val="5"/>
    </w:rPr>
  </w:style>
  <w:style w:type="paragraph" w:styleId="TOCHeading">
    <w:name w:val="TOC Heading"/>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E664FF"/>
    <w:pPr>
      <w:numPr>
        <w:numId w:val="11"/>
      </w:numPr>
      <w:overflowPunct w:val="0"/>
      <w:autoSpaceDE w:val="0"/>
      <w:autoSpaceDN w:val="0"/>
      <w:adjustRightInd w:val="0"/>
      <w:spacing w:before="60"/>
      <w:textAlignment w:val="baseline"/>
    </w:pPr>
    <w:rPr>
      <w:rFonts w:eastAsia="PMingLiU"/>
      <w:lang w:val="x-none" w:eastAsia="x-none" w:bidi="en-US"/>
    </w:rPr>
  </w:style>
  <w:style w:type="character" w:customStyle="1" w:styleId="List1Char">
    <w:name w:val="List 1 Char"/>
    <w:link w:val="List1"/>
    <w:uiPriority w:val="99"/>
    <w:rsid w:val="00E664FF"/>
    <w:rPr>
      <w:rFonts w:ascii="Times New Roman" w:eastAsia="PMingLiU" w:hAnsi="Times New Roman"/>
      <w:lang w:val="x-none" w:eastAsia="x-none" w:bidi="en-US"/>
    </w:rPr>
  </w:style>
  <w:style w:type="paragraph" w:customStyle="1" w:styleId="Highlight">
    <w:name w:val="Highlight"/>
    <w:basedOn w:val="Normal"/>
    <w:uiPriority w:val="99"/>
    <w:qFormat/>
    <w:rsid w:val="00E664FF"/>
    <w:pPr>
      <w:overflowPunct w:val="0"/>
      <w:autoSpaceDE w:val="0"/>
      <w:autoSpaceDN w:val="0"/>
      <w:adjustRightInd w:val="0"/>
      <w:textAlignment w:val="baseline"/>
    </w:pPr>
    <w:rPr>
      <w:color w:val="E36C0A"/>
      <w:lang w:eastAsia="en-GB"/>
    </w:rPr>
  </w:style>
  <w:style w:type="paragraph" w:customStyle="1" w:styleId="Numbered1">
    <w:name w:val="Numbered 1"/>
    <w:basedOn w:val="Normal"/>
    <w:rsid w:val="00E664FF"/>
    <w:pPr>
      <w:numPr>
        <w:numId w:val="12"/>
      </w:numPr>
      <w:overflowPunct w:val="0"/>
      <w:autoSpaceDE w:val="0"/>
      <w:autoSpaceDN w:val="0"/>
      <w:adjustRightInd w:val="0"/>
      <w:spacing w:before="60"/>
      <w:textAlignment w:val="baseline"/>
    </w:pPr>
    <w:rPr>
      <w:lang w:eastAsia="en-GB"/>
    </w:rPr>
  </w:style>
  <w:style w:type="paragraph" w:customStyle="1" w:styleId="List20">
    <w:name w:val="List2"/>
    <w:basedOn w:val="List1"/>
    <w:uiPriority w:val="99"/>
    <w:qFormat/>
    <w:rsid w:val="00E664FF"/>
  </w:style>
  <w:style w:type="paragraph" w:customStyle="1" w:styleId="StyleHeading5Firstline0cm">
    <w:name w:val="Style Heading 5 + First line:  0 cm"/>
    <w:basedOn w:val="Heading5"/>
    <w:qFormat/>
    <w:rsid w:val="00E664FF"/>
    <w:pPr>
      <w:keepLines w:val="0"/>
      <w:overflowPunct w:val="0"/>
      <w:autoSpaceDE w:val="0"/>
      <w:autoSpaceDN w:val="0"/>
      <w:adjustRightInd w:val="0"/>
      <w:spacing w:before="0" w:line="720" w:lineRule="auto"/>
      <w:ind w:left="0" w:firstLine="0"/>
      <w:jc w:val="both"/>
      <w:textAlignment w:val="baseline"/>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64FF"/>
    <w:pPr>
      <w:overflowPunct w:val="0"/>
      <w:autoSpaceDE w:val="0"/>
      <w:autoSpaceDN w:val="0"/>
      <w:adjustRightInd w:val="0"/>
      <w:spacing w:before="40"/>
      <w:textAlignment w:val="baseline"/>
    </w:pPr>
    <w:rPr>
      <w:sz w:val="16"/>
      <w:szCs w:val="16"/>
      <w:lang w:val="x-none" w:eastAsia="x-none"/>
    </w:rPr>
  </w:style>
  <w:style w:type="character" w:customStyle="1" w:styleId="GlossaryChar">
    <w:name w:val="Glossary Char"/>
    <w:link w:val="Glossary"/>
    <w:uiPriority w:val="99"/>
    <w:rsid w:val="00E664FF"/>
    <w:rPr>
      <w:rFonts w:ascii="Times New Roman" w:hAnsi="Times New Roman"/>
      <w:sz w:val="16"/>
      <w:szCs w:val="16"/>
      <w:lang w:val="x-none" w:eastAsia="x-none"/>
    </w:rPr>
  </w:style>
  <w:style w:type="numbering" w:customStyle="1" w:styleId="Style1">
    <w:name w:val="Style1"/>
    <w:uiPriority w:val="99"/>
    <w:rsid w:val="00E664FF"/>
    <w:pPr>
      <w:numPr>
        <w:numId w:val="13"/>
      </w:numPr>
    </w:pPr>
  </w:style>
  <w:style w:type="table" w:customStyle="1" w:styleId="SGSTableBasic2">
    <w:name w:val="SGS Table Basic 2"/>
    <w:basedOn w:val="TableNormal"/>
    <w:uiPriority w:val="99"/>
    <w:qFormat/>
    <w:rsid w:val="00E664FF"/>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64FF"/>
    <w:pPr>
      <w:numPr>
        <w:numId w:val="14"/>
      </w:numPr>
    </w:pPr>
  </w:style>
  <w:style w:type="table" w:styleId="TableClassic2">
    <w:name w:val="Table Classic 2"/>
    <w:basedOn w:val="TableNormal"/>
    <w:rsid w:val="00E664FF"/>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E664FF"/>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64FF"/>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64FF"/>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64FF"/>
    <w:rPr>
      <w:rFonts w:ascii="Arial" w:hAnsi="Arial"/>
      <w:sz w:val="36"/>
      <w:lang w:val="en-GB" w:eastAsia="en-US"/>
    </w:rPr>
  </w:style>
  <w:style w:type="paragraph" w:customStyle="1" w:styleId="5d">
    <w:name w:val="吹き出し5"/>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38">
    <w:name w:val="段落フォント3"/>
    <w:rsid w:val="00E664FF"/>
  </w:style>
  <w:style w:type="character" w:customStyle="1" w:styleId="39">
    <w:name w:val="コメント参照3"/>
    <w:rsid w:val="00E664FF"/>
    <w:rPr>
      <w:sz w:val="16"/>
    </w:rPr>
  </w:style>
  <w:style w:type="paragraph" w:customStyle="1" w:styleId="3a">
    <w:name w:val="図表番号3"/>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3b">
    <w:name w:val="段落番号3"/>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0">
    <w:name w:val="段落番号 23"/>
    <w:basedOn w:val="3b"/>
    <w:rsid w:val="00E664FF"/>
    <w:pPr>
      <w:ind w:left="851" w:hanging="284"/>
    </w:pPr>
  </w:style>
  <w:style w:type="paragraph" w:customStyle="1" w:styleId="3c">
    <w:name w:val="箇条書き3"/>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1">
    <w:name w:val="箇条書き 23"/>
    <w:basedOn w:val="3c"/>
    <w:rsid w:val="00E664FF"/>
    <w:pPr>
      <w:tabs>
        <w:tab w:val="clear" w:pos="644"/>
        <w:tab w:val="num" w:pos="1494"/>
      </w:tabs>
      <w:ind w:left="851" w:hanging="284"/>
    </w:pPr>
  </w:style>
  <w:style w:type="paragraph" w:customStyle="1" w:styleId="330">
    <w:name w:val="箇条書き 33"/>
    <w:basedOn w:val="231"/>
    <w:rsid w:val="00E664FF"/>
    <w:pPr>
      <w:ind w:left="1135"/>
    </w:pPr>
  </w:style>
  <w:style w:type="paragraph" w:customStyle="1" w:styleId="232">
    <w:name w:val="一覧 23"/>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31">
    <w:name w:val="一覧 33"/>
    <w:basedOn w:val="232"/>
    <w:rsid w:val="00E664FF"/>
    <w:pPr>
      <w:ind w:left="1135"/>
    </w:pPr>
  </w:style>
  <w:style w:type="paragraph" w:customStyle="1" w:styleId="430">
    <w:name w:val="一覧 43"/>
    <w:basedOn w:val="331"/>
    <w:rsid w:val="00E664FF"/>
    <w:pPr>
      <w:ind w:left="1418"/>
    </w:pPr>
  </w:style>
  <w:style w:type="paragraph" w:customStyle="1" w:styleId="530">
    <w:name w:val="一覧 53"/>
    <w:basedOn w:val="430"/>
    <w:rsid w:val="00E664FF"/>
    <w:pPr>
      <w:ind w:left="1702"/>
    </w:pPr>
  </w:style>
  <w:style w:type="paragraph" w:customStyle="1" w:styleId="431">
    <w:name w:val="箇条書き 43"/>
    <w:basedOn w:val="330"/>
    <w:rsid w:val="00E664FF"/>
    <w:pPr>
      <w:ind w:left="1418"/>
    </w:pPr>
  </w:style>
  <w:style w:type="paragraph" w:customStyle="1" w:styleId="531">
    <w:name w:val="箇条書き 53"/>
    <w:basedOn w:val="431"/>
    <w:rsid w:val="00E664FF"/>
    <w:pPr>
      <w:ind w:left="1702"/>
    </w:pPr>
  </w:style>
  <w:style w:type="paragraph" w:customStyle="1" w:styleId="3d">
    <w:name w:val="コメント文字列3"/>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3e">
    <w:name w:val="コメント内容3"/>
    <w:basedOn w:val="3d"/>
    <w:next w:val="3d"/>
    <w:rsid w:val="00E664FF"/>
    <w:rPr>
      <w:b/>
      <w:bCs/>
    </w:rPr>
  </w:style>
  <w:style w:type="paragraph" w:customStyle="1" w:styleId="3f">
    <w:name w:val="見出しマップ3"/>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3f0">
    <w:name w:val="書式なし3"/>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3">
    <w:name w:val="標準 (Web)3"/>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33">
    <w:name w:val="本文インデント 23"/>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3f1">
    <w:name w:val="標準インデント3"/>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3f2">
    <w:name w:val="記3"/>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3">
    <w:name w:val="HTML 書式付き3"/>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ommentSubjectChar3">
    <w:name w:val="Comment Subject Char3"/>
    <w:rsid w:val="00E664FF"/>
    <w:rPr>
      <w:rFonts w:ascii="Times New Roman" w:hAnsi="Times New Roman"/>
      <w:b/>
      <w:bCs/>
      <w:lang w:val="en-GB" w:eastAsia="en-US"/>
    </w:rPr>
  </w:style>
  <w:style w:type="character" w:customStyle="1" w:styleId="1fa">
    <w:name w:val="吹き出し (文字)1"/>
    <w:uiPriority w:val="99"/>
    <w:semiHidden/>
    <w:rsid w:val="00E664FF"/>
    <w:rPr>
      <w:rFonts w:ascii="MS Mincho" w:eastAsia="MS Mincho" w:hAnsi="Times New Roman"/>
      <w:sz w:val="18"/>
      <w:szCs w:val="18"/>
      <w:lang w:val="en-GB" w:eastAsia="en-US"/>
    </w:rPr>
  </w:style>
  <w:style w:type="character" w:customStyle="1" w:styleId="1fb">
    <w:name w:val="見出しマップ (文字)1"/>
    <w:uiPriority w:val="99"/>
    <w:semiHidden/>
    <w:rsid w:val="00E664FF"/>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E664FF"/>
    <w:rPr>
      <w:rFonts w:ascii="Times New Roman" w:eastAsia="Times New Roman" w:hAnsi="Times New Roman"/>
      <w:lang w:val="en-GB" w:eastAsia="en-US"/>
    </w:rPr>
  </w:style>
  <w:style w:type="character" w:customStyle="1" w:styleId="1fd">
    <w:name w:val="コメント文字列 (文字)1"/>
    <w:uiPriority w:val="99"/>
    <w:semiHidden/>
    <w:rsid w:val="00E664FF"/>
    <w:rPr>
      <w:rFonts w:ascii="Times New Roman" w:eastAsia="Times New Roman" w:hAnsi="Times New Roman"/>
      <w:lang w:val="en-GB" w:eastAsia="en-US"/>
    </w:rPr>
  </w:style>
  <w:style w:type="character" w:customStyle="1" w:styleId="1fe">
    <w:name w:val="コメント内容 (文字)1"/>
    <w:uiPriority w:val="99"/>
    <w:semiHidden/>
    <w:rsid w:val="00E664F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64FF"/>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MediumGrid2Char">
    <w:name w:val="Medium Grid 2 Char"/>
    <w:link w:val="MediumGrid21"/>
    <w:uiPriority w:val="1"/>
    <w:rsid w:val="00E664FF"/>
    <w:rPr>
      <w:rFonts w:ascii="Arial" w:eastAsia="PMingLiU" w:hAnsi="Arial"/>
      <w:lang w:val="x-none" w:eastAsia="x-none"/>
    </w:rPr>
  </w:style>
  <w:style w:type="character" w:customStyle="1" w:styleId="ColorfulGrid-Accent1Char">
    <w:name w:val="Colorful Grid - Accent 1 Char"/>
    <w:link w:val="ColorfulGrid-Accent1"/>
    <w:uiPriority w:val="29"/>
    <w:rsid w:val="00E664F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64FF"/>
    <w:rPr>
      <w:rFonts w:ascii="Arial" w:eastAsia="PMingLiU" w:hAnsi="Arial"/>
      <w:b/>
      <w:bCs/>
      <w:i/>
      <w:iCs/>
      <w:color w:val="4F81BD"/>
      <w:lang w:val="en-GB" w:eastAsia="en-US"/>
    </w:rPr>
  </w:style>
  <w:style w:type="character" w:customStyle="1" w:styleId="PlainTable32">
    <w:name w:val="Plain Table 32"/>
    <w:uiPriority w:val="19"/>
    <w:qFormat/>
    <w:rsid w:val="00E664FF"/>
    <w:rPr>
      <w:i/>
      <w:iCs/>
      <w:color w:val="808080"/>
    </w:rPr>
  </w:style>
  <w:style w:type="character" w:customStyle="1" w:styleId="PlainTable42">
    <w:name w:val="Plain Table 42"/>
    <w:uiPriority w:val="21"/>
    <w:qFormat/>
    <w:rsid w:val="00E664FF"/>
    <w:rPr>
      <w:b/>
      <w:bCs/>
      <w:i/>
      <w:iCs/>
      <w:color w:val="4F81BD"/>
    </w:rPr>
  </w:style>
  <w:style w:type="character" w:customStyle="1" w:styleId="PlainTable52">
    <w:name w:val="Plain Table 52"/>
    <w:uiPriority w:val="31"/>
    <w:qFormat/>
    <w:rsid w:val="00E664FF"/>
    <w:rPr>
      <w:smallCaps/>
      <w:color w:val="C0504D"/>
      <w:u w:val="single"/>
    </w:rPr>
  </w:style>
  <w:style w:type="character" w:customStyle="1" w:styleId="TableGridLight2">
    <w:name w:val="Table Grid Light2"/>
    <w:uiPriority w:val="32"/>
    <w:qFormat/>
    <w:rsid w:val="00E664FF"/>
    <w:rPr>
      <w:b/>
      <w:bCs/>
      <w:smallCaps/>
      <w:color w:val="C0504D"/>
      <w:spacing w:val="5"/>
      <w:u w:val="single"/>
    </w:rPr>
  </w:style>
  <w:style w:type="character" w:customStyle="1" w:styleId="GridTable1Light2">
    <w:name w:val="Grid Table 1 Light2"/>
    <w:uiPriority w:val="33"/>
    <w:qFormat/>
    <w:rsid w:val="00E664FF"/>
    <w:rPr>
      <w:b/>
      <w:bCs/>
      <w:smallCaps/>
      <w:spacing w:val="5"/>
    </w:rPr>
  </w:style>
  <w:style w:type="paragraph" w:customStyle="1" w:styleId="GridTable32">
    <w:name w:val="Grid Table 32"/>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E664FF"/>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64FF"/>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0">
    <w:name w:val="註解文字 字元"/>
    <w:rsid w:val="00E664FF"/>
    <w:rPr>
      <w:rFonts w:ascii="Times New Roman" w:eastAsia="Times New Roman" w:hAnsi="Times New Roman"/>
      <w:lang w:val="en-GB"/>
    </w:rPr>
  </w:style>
  <w:style w:type="character" w:customStyle="1" w:styleId="1ff">
    <w:name w:val="註解主旨 字元1"/>
    <w:rsid w:val="00E664FF"/>
    <w:rPr>
      <w:b/>
      <w:bCs/>
      <w:lang w:val="en-GB" w:eastAsia="sv-SE"/>
    </w:rPr>
  </w:style>
  <w:style w:type="paragraph" w:customStyle="1" w:styleId="46">
    <w:name w:val="无间隔4"/>
    <w:qFormat/>
    <w:rsid w:val="00E664FF"/>
    <w:rPr>
      <w:rFonts w:ascii="Times New Roman" w:eastAsia="SimSun" w:hAnsi="Times New Roman"/>
      <w:lang w:val="en-GB" w:eastAsia="en-US"/>
    </w:rPr>
  </w:style>
  <w:style w:type="character" w:customStyle="1" w:styleId="NurTextZchn1">
    <w:name w:val="Nur Text Zchn1"/>
    <w:rsid w:val="00E664FF"/>
    <w:rPr>
      <w:rFonts w:ascii="Courier New" w:hAnsi="Courier New" w:cs="Courier New"/>
      <w:lang w:val="en-GB" w:eastAsia="en-US"/>
    </w:rPr>
  </w:style>
  <w:style w:type="character" w:customStyle="1" w:styleId="EndnotentextZchn1">
    <w:name w:val="Endnotentext Zchn1"/>
    <w:rsid w:val="00E664FF"/>
    <w:rPr>
      <w:rFonts w:ascii="Times New Roman" w:hAnsi="Times New Roman"/>
      <w:lang w:val="en-GB" w:eastAsia="en-US"/>
    </w:rPr>
  </w:style>
  <w:style w:type="paragraph" w:customStyle="1" w:styleId="5e">
    <w:name w:val="无间隔5"/>
    <w:qFormat/>
    <w:rsid w:val="00E664FF"/>
    <w:rPr>
      <w:rFonts w:ascii="Times New Roman" w:eastAsia="SimSun" w:hAnsi="Times New Roman"/>
      <w:lang w:val="en-GB" w:eastAsia="en-US"/>
    </w:rPr>
  </w:style>
  <w:style w:type="paragraph" w:customStyle="1" w:styleId="61">
    <w:name w:val="吹き出し6"/>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7">
    <w:name w:val="変更箇所4"/>
    <w:hidden/>
    <w:semiHidden/>
    <w:rsid w:val="00E664FF"/>
    <w:rPr>
      <w:rFonts w:ascii="Times New Roman" w:eastAsia="MS Mincho" w:hAnsi="Times New Roman"/>
      <w:lang w:val="en-GB" w:eastAsia="en-US"/>
    </w:rPr>
  </w:style>
  <w:style w:type="character" w:customStyle="1" w:styleId="48">
    <w:name w:val="段落フォント4"/>
    <w:rsid w:val="00E664FF"/>
  </w:style>
  <w:style w:type="character" w:customStyle="1" w:styleId="49">
    <w:name w:val="コメント参照4"/>
    <w:rsid w:val="00E664FF"/>
    <w:rPr>
      <w:sz w:val="16"/>
    </w:rPr>
  </w:style>
  <w:style w:type="paragraph" w:customStyle="1" w:styleId="4a">
    <w:name w:val="図表番号4"/>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b">
    <w:name w:val="段落番号4"/>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1">
    <w:name w:val="段落番号 24"/>
    <w:basedOn w:val="4b"/>
    <w:rsid w:val="00E664FF"/>
    <w:pPr>
      <w:ind w:left="851" w:hanging="284"/>
    </w:pPr>
  </w:style>
  <w:style w:type="paragraph" w:customStyle="1" w:styleId="4c">
    <w:name w:val="箇条書き4"/>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2">
    <w:name w:val="箇条書き 24"/>
    <w:basedOn w:val="4c"/>
    <w:rsid w:val="00E664FF"/>
    <w:pPr>
      <w:tabs>
        <w:tab w:val="clear" w:pos="644"/>
        <w:tab w:val="num" w:pos="1494"/>
      </w:tabs>
      <w:ind w:left="851" w:hanging="284"/>
    </w:pPr>
  </w:style>
  <w:style w:type="paragraph" w:customStyle="1" w:styleId="340">
    <w:name w:val="箇条書き 34"/>
    <w:basedOn w:val="242"/>
    <w:rsid w:val="00E664FF"/>
    <w:pPr>
      <w:ind w:left="1135"/>
    </w:pPr>
  </w:style>
  <w:style w:type="paragraph" w:customStyle="1" w:styleId="243">
    <w:name w:val="一覧 24"/>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41">
    <w:name w:val="一覧 34"/>
    <w:basedOn w:val="243"/>
    <w:rsid w:val="00E664FF"/>
    <w:pPr>
      <w:ind w:left="1135"/>
    </w:pPr>
  </w:style>
  <w:style w:type="paragraph" w:customStyle="1" w:styleId="440">
    <w:name w:val="一覧 44"/>
    <w:basedOn w:val="341"/>
    <w:rsid w:val="00E664FF"/>
    <w:pPr>
      <w:ind w:left="1418"/>
    </w:pPr>
  </w:style>
  <w:style w:type="paragraph" w:customStyle="1" w:styleId="540">
    <w:name w:val="一覧 54"/>
    <w:basedOn w:val="440"/>
    <w:rsid w:val="00E664FF"/>
    <w:pPr>
      <w:ind w:left="1702"/>
    </w:pPr>
  </w:style>
  <w:style w:type="paragraph" w:customStyle="1" w:styleId="441">
    <w:name w:val="箇条書き 44"/>
    <w:basedOn w:val="340"/>
    <w:rsid w:val="00E664FF"/>
    <w:pPr>
      <w:ind w:left="1418"/>
    </w:pPr>
  </w:style>
  <w:style w:type="paragraph" w:customStyle="1" w:styleId="541">
    <w:name w:val="箇条書き 54"/>
    <w:basedOn w:val="441"/>
    <w:rsid w:val="00E664FF"/>
    <w:pPr>
      <w:ind w:left="1702"/>
    </w:pPr>
  </w:style>
  <w:style w:type="paragraph" w:customStyle="1" w:styleId="4d">
    <w:name w:val="コメント文字列4"/>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4e">
    <w:name w:val="コメント内容4"/>
    <w:basedOn w:val="4d"/>
    <w:next w:val="4d"/>
    <w:rsid w:val="00E664FF"/>
    <w:rPr>
      <w:b/>
      <w:bCs/>
    </w:rPr>
  </w:style>
  <w:style w:type="paragraph" w:customStyle="1" w:styleId="4f">
    <w:name w:val="見出しマップ4"/>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0">
    <w:name w:val="書式なし4"/>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44">
    <w:name w:val="本文インデント 24"/>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1">
    <w:name w:val="標準インデント4"/>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2">
    <w:name w:val="記4"/>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4">
    <w:name w:val="HTML 書式付き4"/>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34">
    <w:name w:val="本文 23"/>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2">
    <w:name w:val="本文 33"/>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har19">
    <w:name w:val="글자만 Char1"/>
    <w:uiPriority w:val="99"/>
    <w:semiHidden/>
    <w:rsid w:val="00E664FF"/>
    <w:rPr>
      <w:rFonts w:ascii="Malgun Gothic" w:hAnsi="Courier New" w:cs="Courier New"/>
      <w:lang w:val="en-GB" w:eastAsia="en-US"/>
    </w:rPr>
  </w:style>
  <w:style w:type="character" w:customStyle="1" w:styleId="Char1a">
    <w:name w:val="미주 텍스트 Char1"/>
    <w:uiPriority w:val="99"/>
    <w:semiHidden/>
    <w:rsid w:val="00E664FF"/>
    <w:rPr>
      <w:rFonts w:ascii="Times New Roman" w:eastAsia="Times New Roman" w:hAnsi="Times New Roman"/>
      <w:lang w:val="en-GB" w:eastAsia="en-US"/>
    </w:rPr>
  </w:style>
  <w:style w:type="character" w:customStyle="1" w:styleId="Char1b">
    <w:name w:val="풍선 도움말 텍스트 Char1"/>
    <w:uiPriority w:val="99"/>
    <w:semiHidden/>
    <w:rsid w:val="00E664F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E664FF"/>
    <w:rPr>
      <w:rFonts w:ascii="Malgun Gothic" w:eastAsia="Malgun Gothic" w:hAnsi="Times New Roman"/>
      <w:sz w:val="18"/>
      <w:szCs w:val="18"/>
      <w:lang w:val="en-GB" w:eastAsia="en-US"/>
    </w:rPr>
  </w:style>
  <w:style w:type="character" w:customStyle="1" w:styleId="Char1d">
    <w:name w:val="각주 텍스트 Char1"/>
    <w:uiPriority w:val="99"/>
    <w:semiHidden/>
    <w:rsid w:val="00E664FF"/>
    <w:rPr>
      <w:rFonts w:ascii="Times New Roman" w:eastAsia="Times New Roman" w:hAnsi="Times New Roman"/>
      <w:lang w:val="en-GB" w:eastAsia="en-US"/>
    </w:rPr>
  </w:style>
  <w:style w:type="character" w:customStyle="1" w:styleId="Char1e">
    <w:name w:val="메모 텍스트 Char1"/>
    <w:uiPriority w:val="99"/>
    <w:semiHidden/>
    <w:rsid w:val="00E664FF"/>
    <w:rPr>
      <w:rFonts w:ascii="Times New Roman" w:eastAsia="Times New Roman" w:hAnsi="Times New Roman"/>
      <w:lang w:val="en-GB" w:eastAsia="en-US"/>
    </w:rPr>
  </w:style>
  <w:style w:type="character" w:customStyle="1" w:styleId="Char1f">
    <w:name w:val="메모 주제 Char1"/>
    <w:uiPriority w:val="99"/>
    <w:semiHidden/>
    <w:rsid w:val="00E664FF"/>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64FF"/>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64FF"/>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E664FF"/>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64FF"/>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64FF"/>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64FF"/>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E664FF"/>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64FF"/>
    <w:rPr>
      <w:rFonts w:ascii="Times New Roman" w:eastAsia="PMingLiU" w:hAnsi="Times New Roman"/>
      <w:lang w:val="en-GB" w:eastAsia="en-GB"/>
    </w:rPr>
    <w:tblPr>
      <w:tblInd w:w="0" w:type="nil"/>
    </w:tblPr>
  </w:style>
  <w:style w:type="table" w:customStyle="1" w:styleId="TableGrid111">
    <w:name w:val="Table Grid1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64FF"/>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E664FF"/>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64FF"/>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64FF"/>
    <w:pPr>
      <w:numPr>
        <w:numId w:val="9"/>
      </w:numPr>
    </w:pPr>
  </w:style>
  <w:style w:type="numbering" w:customStyle="1" w:styleId="Style11">
    <w:name w:val="Style11"/>
    <w:uiPriority w:val="99"/>
    <w:rsid w:val="00E664FF"/>
    <w:pPr>
      <w:numPr>
        <w:numId w:val="10"/>
      </w:numPr>
    </w:pPr>
  </w:style>
  <w:style w:type="character" w:customStyle="1" w:styleId="Absatz-Standardschriftart4">
    <w:name w:val="Absatz-Standardschriftart4"/>
    <w:rsid w:val="00E664F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664F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E664FF"/>
    <w:rPr>
      <w:rFonts w:ascii="CG Times (WN)" w:eastAsia="Malgun Gothic" w:hAnsi="CG Times (WN)"/>
      <w:b/>
      <w:lang w:val="en-GB" w:eastAsia="en-US"/>
    </w:rPr>
  </w:style>
  <w:style w:type="character" w:customStyle="1" w:styleId="PlainTable31">
    <w:name w:val="Plain Table 31"/>
    <w:uiPriority w:val="19"/>
    <w:qFormat/>
    <w:rsid w:val="00E664FF"/>
    <w:rPr>
      <w:i/>
      <w:iCs/>
      <w:color w:val="808080"/>
    </w:rPr>
  </w:style>
  <w:style w:type="character" w:customStyle="1" w:styleId="PlainTable41">
    <w:name w:val="Plain Table 41"/>
    <w:uiPriority w:val="21"/>
    <w:qFormat/>
    <w:rsid w:val="00E664FF"/>
    <w:rPr>
      <w:b/>
      <w:bCs/>
      <w:i/>
      <w:iCs/>
      <w:color w:val="4F81BD"/>
    </w:rPr>
  </w:style>
  <w:style w:type="character" w:customStyle="1" w:styleId="PlainTable51">
    <w:name w:val="Plain Table 51"/>
    <w:uiPriority w:val="31"/>
    <w:qFormat/>
    <w:rsid w:val="00E664FF"/>
    <w:rPr>
      <w:smallCaps/>
      <w:color w:val="C0504D"/>
      <w:u w:val="single"/>
    </w:rPr>
  </w:style>
  <w:style w:type="character" w:customStyle="1" w:styleId="TableGridLight1">
    <w:name w:val="Table Grid Light1"/>
    <w:uiPriority w:val="32"/>
    <w:qFormat/>
    <w:rsid w:val="00E664FF"/>
    <w:rPr>
      <w:b/>
      <w:bCs/>
      <w:smallCaps/>
      <w:color w:val="C0504D"/>
      <w:spacing w:val="5"/>
      <w:u w:val="single"/>
    </w:rPr>
  </w:style>
  <w:style w:type="character" w:customStyle="1" w:styleId="GridTable1Light1">
    <w:name w:val="Grid Table 1 Light1"/>
    <w:uiPriority w:val="33"/>
    <w:qFormat/>
    <w:rsid w:val="00E664FF"/>
    <w:rPr>
      <w:b/>
      <w:bCs/>
      <w:smallCaps/>
      <w:spacing w:val="5"/>
    </w:rPr>
  </w:style>
  <w:style w:type="paragraph" w:customStyle="1" w:styleId="GridTable31">
    <w:name w:val="Grid Table 31"/>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rsid w:val="00E664FF"/>
    <w:rPr>
      <w:rFonts w:ascii="Times New Roman" w:eastAsia="Times New Roman" w:hAnsi="Times New Roman" w:cs="Times New Roman"/>
      <w:kern w:val="0"/>
      <w:sz w:val="18"/>
      <w:szCs w:val="18"/>
      <w:lang w:val="en-GB" w:eastAsia="en-US"/>
    </w:rPr>
  </w:style>
  <w:style w:type="paragraph" w:customStyle="1" w:styleId="62">
    <w:name w:val="无间隔6"/>
    <w:qFormat/>
    <w:rsid w:val="00E664FF"/>
    <w:rPr>
      <w:rFonts w:ascii="Times New Roman" w:eastAsia="SimSun" w:hAnsi="Times New Roman"/>
      <w:lang w:val="en-GB" w:eastAsia="en-US"/>
    </w:rPr>
  </w:style>
  <w:style w:type="paragraph" w:customStyle="1" w:styleId="92">
    <w:name w:val="目录 92"/>
    <w:basedOn w:val="TOC8"/>
    <w:rsid w:val="00E664FF"/>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3">
    <w:name w:val="题注2"/>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2f4">
    <w:name w:val="图表目录2"/>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3f3">
    <w:name w:val="题注3"/>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3f4">
    <w:name w:val="图表目录3"/>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sid w:val="00E664FF"/>
    <w:pPr>
      <w:overflowPunct w:val="0"/>
      <w:autoSpaceDE w:val="0"/>
      <w:autoSpaceDN w:val="0"/>
      <w:adjustRightInd w:val="0"/>
      <w:textAlignment w:val="baseline"/>
    </w:pPr>
    <w:rPr>
      <w:lang w:eastAsia="zh-CN"/>
    </w:rPr>
  </w:style>
  <w:style w:type="character" w:customStyle="1" w:styleId="qqqChar">
    <w:name w:val="qqq Char"/>
    <w:link w:val="qqq"/>
    <w:rsid w:val="00E664FF"/>
    <w:rPr>
      <w:rFonts w:ascii="Arial" w:hAnsi="Arial"/>
      <w:sz w:val="22"/>
      <w:lang w:val="en-GB" w:eastAsia="zh-CN"/>
    </w:rPr>
  </w:style>
  <w:style w:type="character" w:customStyle="1" w:styleId="MTDisplayEquationChar">
    <w:name w:val="MTDisplayEquation Char"/>
    <w:link w:val="MTDisplayEquation"/>
    <w:locked/>
    <w:rsid w:val="00E664FF"/>
    <w:rPr>
      <w:rFonts w:ascii="Times New Roman" w:hAnsi="Times New Roman"/>
      <w:lang w:val="en-GB" w:eastAsia="en-GB"/>
    </w:rPr>
  </w:style>
  <w:style w:type="paragraph" w:customStyle="1" w:styleId="msonormal0">
    <w:name w:val="msonormal"/>
    <w:basedOn w:val="Normal"/>
    <w:rsid w:val="00E664FF"/>
    <w:pPr>
      <w:spacing w:before="100" w:beforeAutospacing="1" w:after="100" w:afterAutospacing="1"/>
    </w:pPr>
    <w:rPr>
      <w:sz w:val="24"/>
      <w:szCs w:val="24"/>
      <w:lang w:eastAsia="en-GB"/>
    </w:rPr>
  </w:style>
  <w:style w:type="paragraph" w:customStyle="1" w:styleId="3GPPNormalText">
    <w:name w:val="3GPP Normal Text"/>
    <w:basedOn w:val="BodyText"/>
    <w:link w:val="3GPPNormalTextChar"/>
    <w:qFormat/>
    <w:rsid w:val="00E664FF"/>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64FF"/>
    <w:rPr>
      <w:rFonts w:ascii="Arial" w:eastAsia="MS Mincho" w:hAnsi="Arial" w:cs="Arial"/>
      <w:sz w:val="24"/>
      <w:szCs w:val="24"/>
      <w:lang w:val="en-US" w:eastAsia="en-US"/>
    </w:rPr>
  </w:style>
  <w:style w:type="paragraph" w:styleId="TableofFigures">
    <w:name w:val="table of figures"/>
    <w:basedOn w:val="Normal"/>
    <w:next w:val="Normal"/>
    <w:unhideWhenUsed/>
    <w:rsid w:val="00E664FF"/>
    <w:pPr>
      <w:overflowPunct w:val="0"/>
      <w:autoSpaceDE w:val="0"/>
      <w:autoSpaceDN w:val="0"/>
      <w:adjustRightInd w:val="0"/>
      <w:ind w:left="400" w:hanging="400"/>
      <w:jc w:val="center"/>
    </w:pPr>
    <w:rPr>
      <w:b/>
    </w:rPr>
  </w:style>
  <w:style w:type="character" w:customStyle="1" w:styleId="ListBulletChar">
    <w:name w:val="List Bullet Char"/>
    <w:aliases w:val="UL Char"/>
    <w:link w:val="ListBullet"/>
    <w:qFormat/>
    <w:locked/>
    <w:rsid w:val="00E664FF"/>
    <w:rPr>
      <w:rFonts w:ascii="Times New Roman" w:hAnsi="Times New Roman"/>
      <w:lang w:val="en-GB" w:eastAsia="en-US"/>
    </w:rPr>
  </w:style>
  <w:style w:type="character" w:customStyle="1" w:styleId="ListBullet2Char">
    <w:name w:val="List Bullet 2 Char"/>
    <w:aliases w:val="lb2 Char"/>
    <w:link w:val="ListBullet2"/>
    <w:locked/>
    <w:rsid w:val="00E664FF"/>
    <w:rPr>
      <w:rFonts w:ascii="Times New Roman" w:hAnsi="Times New Roman"/>
      <w:lang w:val="en-GB" w:eastAsia="en-US"/>
    </w:rPr>
  </w:style>
  <w:style w:type="character" w:customStyle="1" w:styleId="ListBullet3Char">
    <w:name w:val="List Bullet 3 Char"/>
    <w:link w:val="ListBullet3"/>
    <w:locked/>
    <w:rsid w:val="00E664FF"/>
    <w:rPr>
      <w:rFonts w:ascii="Times New Roman" w:hAnsi="Times New Roman"/>
      <w:lang w:val="en-GB" w:eastAsia="en-US"/>
    </w:rPr>
  </w:style>
  <w:style w:type="character" w:customStyle="1" w:styleId="TitleChar1">
    <w:name w:val="Title Char1"/>
    <w:aliases w:val="Section Header Char1,标题 Char1"/>
    <w:rsid w:val="00E664FF"/>
    <w:rPr>
      <w:rFonts w:ascii="Calibri Light" w:eastAsia="Times New Roman" w:hAnsi="Calibri Light" w:cs="Times New Roman"/>
      <w:b/>
      <w:bCs/>
      <w:kern w:val="28"/>
      <w:sz w:val="32"/>
      <w:szCs w:val="32"/>
      <w:lang w:val="en-GB"/>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E664FF"/>
    <w:rPr>
      <w:rFonts w:ascii="Times New Roman" w:hAnsi="Times New Roman"/>
      <w:lang w:val="en-GB" w:eastAsia="en-US"/>
    </w:rPr>
  </w:style>
  <w:style w:type="paragraph" w:customStyle="1" w:styleId="TB1">
    <w:name w:val="TB1"/>
    <w:basedOn w:val="Normal"/>
    <w:qFormat/>
    <w:rsid w:val="00E664FF"/>
    <w:pPr>
      <w:keepNext/>
      <w:keepLines/>
      <w:numPr>
        <w:numId w:val="17"/>
      </w:numPr>
      <w:tabs>
        <w:tab w:val="left" w:pos="720"/>
      </w:tabs>
      <w:overflowPunct w:val="0"/>
      <w:autoSpaceDE w:val="0"/>
      <w:autoSpaceDN w:val="0"/>
      <w:adjustRightInd w:val="0"/>
      <w:spacing w:after="0"/>
      <w:ind w:left="737" w:hanging="380"/>
    </w:pPr>
    <w:rPr>
      <w:rFonts w:ascii="Arial" w:eastAsia="SimSun" w:hAnsi="Arial"/>
      <w:sz w:val="18"/>
      <w:lang w:eastAsia="en-GB"/>
    </w:rPr>
  </w:style>
  <w:style w:type="paragraph" w:customStyle="1" w:styleId="TB2">
    <w:name w:val="TB2"/>
    <w:basedOn w:val="Normal"/>
    <w:qFormat/>
    <w:rsid w:val="00E664FF"/>
    <w:pPr>
      <w:keepNext/>
      <w:keepLines/>
      <w:numPr>
        <w:numId w:val="18"/>
      </w:numPr>
      <w:tabs>
        <w:tab w:val="left" w:pos="1109"/>
      </w:tabs>
      <w:overflowPunct w:val="0"/>
      <w:autoSpaceDE w:val="0"/>
      <w:autoSpaceDN w:val="0"/>
      <w:adjustRightInd w:val="0"/>
      <w:spacing w:after="0"/>
      <w:ind w:left="1100" w:hanging="380"/>
    </w:pPr>
    <w:rPr>
      <w:rFonts w:ascii="Arial" w:eastAsia="SimSun" w:hAnsi="Arial"/>
      <w:sz w:val="18"/>
      <w:lang w:eastAsia="en-GB"/>
    </w:rPr>
  </w:style>
  <w:style w:type="paragraph" w:customStyle="1" w:styleId="CharCharChar1">
    <w:name w:val="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E664FF"/>
    <w:rPr>
      <w:rFonts w:ascii="Times New Roman" w:hAnsi="Times New Roman"/>
      <w:lang w:val="en-GB" w:eastAsia="ja-JP"/>
    </w:rPr>
  </w:style>
  <w:style w:type="paragraph" w:customStyle="1" w:styleId="af1">
    <w:name w:val="吹き出し"/>
    <w:basedOn w:val="Normal"/>
    <w:rsid w:val="00E664FF"/>
    <w:pPr>
      <w:overflowPunct w:val="0"/>
      <w:autoSpaceDE w:val="0"/>
      <w:autoSpaceDN w:val="0"/>
      <w:adjustRightInd w:val="0"/>
    </w:pPr>
    <w:rPr>
      <w:rFonts w:ascii="Tahoma" w:hAnsi="Tahoma" w:cs="Tahoma"/>
      <w:sz w:val="16"/>
      <w:szCs w:val="16"/>
      <w:lang w:eastAsia="en-GB"/>
    </w:rPr>
  </w:style>
  <w:style w:type="paragraph" w:customStyle="1" w:styleId="-31">
    <w:name w:val="深色列表 - 着色 31"/>
    <w:uiPriority w:val="99"/>
    <w:semiHidden/>
    <w:rsid w:val="00E664FF"/>
    <w:pPr>
      <w:autoSpaceDN w:val="0"/>
    </w:pPr>
    <w:rPr>
      <w:rFonts w:ascii="Times New Roman" w:eastAsia="MS Mincho" w:hAnsi="Times New Roman"/>
      <w:lang w:val="en-GB" w:eastAsia="en-US"/>
    </w:rPr>
  </w:style>
  <w:style w:type="character" w:customStyle="1" w:styleId="Char4">
    <w:name w:val="样式 页眉 Char"/>
    <w:link w:val="af2"/>
    <w:locked/>
    <w:rsid w:val="00E664FF"/>
    <w:rPr>
      <w:rFonts w:ascii="Arial" w:eastAsia="Arial" w:hAnsi="Arial" w:cs="Arial"/>
      <w:b/>
      <w:bCs/>
      <w:noProof/>
      <w:sz w:val="22"/>
    </w:rPr>
  </w:style>
  <w:style w:type="paragraph" w:customStyle="1" w:styleId="af2">
    <w:name w:val="样式 页眉"/>
    <w:basedOn w:val="Header"/>
    <w:link w:val="Char4"/>
    <w:rsid w:val="00E664FF"/>
    <w:pPr>
      <w:overflowPunct w:val="0"/>
      <w:autoSpaceDE w:val="0"/>
      <w:autoSpaceDN w:val="0"/>
      <w:adjustRightInd w:val="0"/>
    </w:pPr>
    <w:rPr>
      <w:rFonts w:eastAsia="Arial" w:cs="Arial"/>
      <w:bCs/>
      <w:sz w:val="22"/>
      <w:lang w:val="fr-FR" w:eastAsia="fr-FR"/>
    </w:rPr>
  </w:style>
  <w:style w:type="paragraph" w:customStyle="1" w:styleId="-310">
    <w:name w:val="彩色底纹 - 着色 31"/>
    <w:basedOn w:val="Normal"/>
    <w:uiPriority w:val="34"/>
    <w:qFormat/>
    <w:rsid w:val="00E664FF"/>
    <w:pPr>
      <w:overflowPunct w:val="0"/>
      <w:autoSpaceDE w:val="0"/>
      <w:autoSpaceDN w:val="0"/>
      <w:adjustRightInd w:val="0"/>
      <w:ind w:left="720"/>
      <w:contextualSpacing/>
    </w:pPr>
    <w:rPr>
      <w:rFonts w:eastAsia="SimSun"/>
    </w:rPr>
  </w:style>
  <w:style w:type="paragraph" w:customStyle="1" w:styleId="contribution">
    <w:name w:val="contribution"/>
    <w:basedOn w:val="Heading1"/>
    <w:semiHidden/>
    <w:rsid w:val="00E664FF"/>
    <w:pPr>
      <w:tabs>
        <w:tab w:val="num" w:pos="45"/>
      </w:tabs>
      <w:overflowPunct w:val="0"/>
      <w:autoSpaceDE w:val="0"/>
      <w:autoSpaceDN w:val="0"/>
      <w:adjustRightInd w:val="0"/>
      <w:ind w:left="405" w:hanging="405"/>
    </w:pPr>
    <w:rPr>
      <w:rFonts w:eastAsia="Arial"/>
    </w:rPr>
  </w:style>
  <w:style w:type="paragraph" w:customStyle="1" w:styleId="MotorolaResponse1">
    <w:name w:val="Motorola Response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E664FF"/>
    <w:rPr>
      <w:rFonts w:ascii="Batang" w:eastAsia="Batang" w:hAnsi="Batang"/>
      <w:sz w:val="24"/>
    </w:rPr>
  </w:style>
  <w:style w:type="paragraph" w:customStyle="1" w:styleId="enumlev1">
    <w:name w:val="enumlev1"/>
    <w:basedOn w:val="Normal"/>
    <w:link w:val="enumlev1Char"/>
    <w:semiHidden/>
    <w:rsid w:val="00E664FF"/>
    <w:pPr>
      <w:tabs>
        <w:tab w:val="left" w:pos="794"/>
        <w:tab w:val="left" w:pos="1191"/>
        <w:tab w:val="left" w:pos="1588"/>
        <w:tab w:val="left" w:pos="1985"/>
      </w:tabs>
      <w:overflowPunct w:val="0"/>
      <w:autoSpaceDE w:val="0"/>
      <w:autoSpaceDN w:val="0"/>
      <w:adjustRightInd w:val="0"/>
      <w:spacing w:before="80" w:after="0"/>
      <w:ind w:left="794" w:hanging="794"/>
      <w:jc w:val="both"/>
    </w:pPr>
    <w:rPr>
      <w:rFonts w:ascii="Batang" w:eastAsia="Batang" w:hAnsi="Batang"/>
      <w:sz w:val="24"/>
      <w:lang w:val="fr-FR" w:eastAsia="fr-FR"/>
    </w:rPr>
  </w:style>
  <w:style w:type="paragraph" w:customStyle="1" w:styleId="FBCharCharCharChar1">
    <w:name w:val="FB Char Char Char Char1"/>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0">
    <w:name w:val="Heading4 Char"/>
    <w:link w:val="Heading40"/>
    <w:semiHidden/>
    <w:locked/>
    <w:rsid w:val="00E664FF"/>
    <w:rPr>
      <w:rFonts w:ascii="Arial" w:eastAsia="Arial" w:hAnsi="Arial" w:cs="Arial"/>
      <w:sz w:val="28"/>
    </w:rPr>
  </w:style>
  <w:style w:type="paragraph" w:customStyle="1" w:styleId="Heading40">
    <w:name w:val="Heading4"/>
    <w:basedOn w:val="Heading3"/>
    <w:link w:val="Heading4Char0"/>
    <w:semiHidden/>
    <w:rsid w:val="00E664FF"/>
    <w:pPr>
      <w:keepNext w:val="0"/>
      <w:keepLines w:val="0"/>
      <w:tabs>
        <w:tab w:val="num" w:pos="1100"/>
      </w:tabs>
      <w:autoSpaceDN w:val="0"/>
      <w:spacing w:before="100" w:beforeAutospacing="1" w:afterLines="100" w:after="0"/>
      <w:ind w:left="930" w:hanging="510"/>
    </w:pPr>
    <w:rPr>
      <w:rFonts w:eastAsia="Arial" w:cs="Arial"/>
      <w:lang w:val="fr-FR" w:eastAsia="fr-FR"/>
    </w:rPr>
  </w:style>
  <w:style w:type="paragraph" w:customStyle="1" w:styleId="a">
    <w:name w:val="表格题注"/>
    <w:next w:val="Normal"/>
    <w:rsid w:val="00E664FF"/>
    <w:pPr>
      <w:numPr>
        <w:numId w:val="19"/>
      </w:numPr>
      <w:autoSpaceDN w:val="0"/>
      <w:spacing w:beforeLines="50" w:afterLines="50"/>
      <w:ind w:left="1248"/>
      <w:jc w:val="center"/>
    </w:pPr>
    <w:rPr>
      <w:rFonts w:ascii="Times New Roman" w:hAnsi="Times New Roman"/>
      <w:b/>
      <w:lang w:val="en-GB" w:eastAsia="zh-CN"/>
    </w:rPr>
  </w:style>
  <w:style w:type="paragraph" w:customStyle="1" w:styleId="a0">
    <w:name w:val="插图题注"/>
    <w:next w:val="Normal"/>
    <w:rsid w:val="00E664FF"/>
    <w:pPr>
      <w:numPr>
        <w:numId w:val="20"/>
      </w:numPr>
      <w:autoSpaceDN w:val="0"/>
      <w:jc w:val="center"/>
    </w:pPr>
    <w:rPr>
      <w:rFonts w:ascii="Times New Roman" w:hAnsi="Times New Roman"/>
      <w:b/>
      <w:lang w:val="en-GB" w:eastAsia="zh-CN"/>
    </w:rPr>
  </w:style>
  <w:style w:type="paragraph" w:customStyle="1" w:styleId="List10">
    <w:name w:val="List1"/>
    <w:basedOn w:val="Normal"/>
    <w:rsid w:val="00E664FF"/>
    <w:pPr>
      <w:autoSpaceDN w:val="0"/>
      <w:spacing w:before="120" w:after="0" w:line="280" w:lineRule="atLeast"/>
      <w:ind w:left="360" w:hanging="360"/>
      <w:jc w:val="both"/>
    </w:pPr>
    <w:rPr>
      <w:rFonts w:ascii="Bookman" w:eastAsia="SimSun" w:hAnsi="Bookman"/>
      <w:lang w:val="en-US"/>
    </w:rPr>
  </w:style>
  <w:style w:type="character" w:customStyle="1" w:styleId="1Char0">
    <w:name w:val="样式1 Char"/>
    <w:link w:val="10"/>
    <w:locked/>
    <w:rsid w:val="00E664FF"/>
    <w:rPr>
      <w:rFonts w:ascii="Arial" w:hAnsi="Arial" w:cs="Arial"/>
      <w:sz w:val="18"/>
      <w:lang w:val="x-none" w:eastAsia="ja-JP"/>
    </w:rPr>
  </w:style>
  <w:style w:type="paragraph" w:customStyle="1" w:styleId="10">
    <w:name w:val="样式1"/>
    <w:basedOn w:val="TAN"/>
    <w:link w:val="1Char0"/>
    <w:qFormat/>
    <w:rsid w:val="00E664FF"/>
    <w:pPr>
      <w:numPr>
        <w:numId w:val="21"/>
      </w:numPr>
      <w:overflowPunct w:val="0"/>
      <w:autoSpaceDE w:val="0"/>
      <w:autoSpaceDN w:val="0"/>
      <w:adjustRightInd w:val="0"/>
    </w:pPr>
    <w:rPr>
      <w:rFonts w:cs="Arial"/>
      <w:lang w:val="x-none" w:eastAsia="ja-JP"/>
    </w:rPr>
  </w:style>
  <w:style w:type="paragraph" w:customStyle="1" w:styleId="TdocText">
    <w:name w:val="Tdoc_Text"/>
    <w:basedOn w:val="Normal"/>
    <w:rsid w:val="00E664FF"/>
    <w:pPr>
      <w:autoSpaceDN w:val="0"/>
      <w:spacing w:before="120" w:after="0"/>
      <w:jc w:val="both"/>
    </w:pPr>
    <w:rPr>
      <w:rFonts w:eastAsia="SimSun"/>
      <w:lang w:val="en-US"/>
    </w:rPr>
  </w:style>
  <w:style w:type="paragraph" w:customStyle="1" w:styleId="centered">
    <w:name w:val="centered"/>
    <w:basedOn w:val="Normal"/>
    <w:rsid w:val="00E664FF"/>
    <w:pPr>
      <w:widowControl w:val="0"/>
      <w:autoSpaceDN w:val="0"/>
      <w:spacing w:before="120" w:after="0" w:line="280" w:lineRule="atLeast"/>
      <w:jc w:val="center"/>
    </w:pPr>
    <w:rPr>
      <w:rFonts w:ascii="Bookman" w:eastAsia="SimSun" w:hAnsi="Bookman"/>
      <w:lang w:val="en-US"/>
    </w:rPr>
  </w:style>
  <w:style w:type="paragraph" w:customStyle="1" w:styleId="References">
    <w:name w:val="References"/>
    <w:basedOn w:val="Normal"/>
    <w:rsid w:val="00E664FF"/>
    <w:pPr>
      <w:numPr>
        <w:numId w:val="22"/>
      </w:numPr>
      <w:tabs>
        <w:tab w:val="clear" w:pos="360"/>
        <w:tab w:val="num" w:pos="432"/>
      </w:tabs>
      <w:autoSpaceDN w:val="0"/>
      <w:spacing w:after="80"/>
      <w:ind w:left="432" w:hanging="432"/>
    </w:pPr>
    <w:rPr>
      <w:rFonts w:eastAsia="SimSun"/>
      <w:sz w:val="18"/>
      <w:lang w:val="en-US"/>
    </w:rPr>
  </w:style>
  <w:style w:type="paragraph" w:customStyle="1" w:styleId="LightGrid-Accent31">
    <w:name w:val="Light Grid - Accent 31"/>
    <w:basedOn w:val="Normal"/>
    <w:qFormat/>
    <w:rsid w:val="00E664FF"/>
    <w:pPr>
      <w:overflowPunct w:val="0"/>
      <w:autoSpaceDE w:val="0"/>
      <w:autoSpaceDN w:val="0"/>
      <w:adjustRightInd w:val="0"/>
      <w:ind w:left="720"/>
      <w:contextualSpacing/>
    </w:pPr>
    <w:rPr>
      <w:rFonts w:eastAsia="SimSun"/>
    </w:rPr>
  </w:style>
  <w:style w:type="paragraph" w:customStyle="1" w:styleId="LightList-Accent31">
    <w:name w:val="Light List - Accent 31"/>
    <w:semiHidden/>
    <w:rsid w:val="00E664FF"/>
    <w:pPr>
      <w:autoSpaceDN w:val="0"/>
    </w:pPr>
    <w:rPr>
      <w:rFonts w:ascii="Times New Roman" w:eastAsia="Batang" w:hAnsi="Times New Roman"/>
      <w:lang w:val="en-GB" w:eastAsia="en-US"/>
    </w:rPr>
  </w:style>
  <w:style w:type="paragraph" w:customStyle="1" w:styleId="81">
    <w:name w:val="表 (赤)  81"/>
    <w:basedOn w:val="Normal"/>
    <w:uiPriority w:val="34"/>
    <w:qFormat/>
    <w:rsid w:val="00E664FF"/>
    <w:pPr>
      <w:overflowPunct w:val="0"/>
      <w:autoSpaceDE w:val="0"/>
      <w:autoSpaceDN w:val="0"/>
      <w:adjustRightInd w:val="0"/>
      <w:ind w:left="720"/>
      <w:contextualSpacing/>
    </w:pPr>
    <w:rPr>
      <w:rFonts w:eastAsia="SimSun"/>
      <w:lang w:eastAsia="en-GB"/>
    </w:rPr>
  </w:style>
  <w:style w:type="paragraph" w:customStyle="1" w:styleId="note0">
    <w:name w:val="note"/>
    <w:basedOn w:val="Normal"/>
    <w:rsid w:val="00E664FF"/>
    <w:pPr>
      <w:autoSpaceDN w:val="0"/>
      <w:spacing w:before="100" w:beforeAutospacing="1" w:after="100" w:afterAutospacing="1"/>
    </w:pPr>
    <w:rPr>
      <w:rFonts w:eastAsia="SimSun"/>
      <w:sz w:val="24"/>
      <w:szCs w:val="24"/>
      <w:lang w:val="en-US" w:eastAsia="zh-CN"/>
    </w:rPr>
  </w:style>
  <w:style w:type="paragraph" w:customStyle="1" w:styleId="121">
    <w:name w:val="表 (青) 121"/>
    <w:uiPriority w:val="71"/>
    <w:rsid w:val="00E664FF"/>
    <w:pPr>
      <w:autoSpaceDN w:val="0"/>
    </w:pPr>
    <w:rPr>
      <w:rFonts w:ascii="Times New Roman" w:eastAsia="SimSun" w:hAnsi="Times New Roman"/>
      <w:lang w:val="en-GB" w:eastAsia="en-US"/>
    </w:rPr>
  </w:style>
  <w:style w:type="paragraph" w:customStyle="1" w:styleId="LGTdoc">
    <w:name w:val="LGTdoc_본문"/>
    <w:basedOn w:val="Normal"/>
    <w:rsid w:val="00E664FF"/>
    <w:pPr>
      <w:widowControl w:val="0"/>
      <w:autoSpaceDE w:val="0"/>
      <w:autoSpaceDN w:val="0"/>
      <w:adjustRightInd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E664FF"/>
    <w:rPr>
      <w:rFonts w:ascii="Arial" w:hAnsi="Arial" w:cs="Arial"/>
      <w:szCs w:val="24"/>
    </w:rPr>
  </w:style>
  <w:style w:type="paragraph" w:customStyle="1" w:styleId="ECCParagraph">
    <w:name w:val="ECC Paragraph"/>
    <w:basedOn w:val="Normal"/>
    <w:link w:val="ECCParagraphZchn"/>
    <w:qFormat/>
    <w:rsid w:val="00E664FF"/>
    <w:pPr>
      <w:autoSpaceDN w:val="0"/>
      <w:spacing w:after="240"/>
      <w:jc w:val="both"/>
    </w:pPr>
    <w:rPr>
      <w:rFonts w:ascii="Arial" w:hAnsi="Arial" w:cs="Arial"/>
      <w:szCs w:val="24"/>
      <w:lang w:val="fr-FR" w:eastAsia="fr-FR"/>
    </w:rPr>
  </w:style>
  <w:style w:type="paragraph" w:customStyle="1" w:styleId="ECCFootnote">
    <w:name w:val="ECC Footnote"/>
    <w:basedOn w:val="Normal"/>
    <w:autoRedefine/>
    <w:uiPriority w:val="99"/>
    <w:rsid w:val="00E664FF"/>
    <w:pPr>
      <w:autoSpaceDN w:val="0"/>
      <w:spacing w:after="0"/>
      <w:ind w:left="454" w:hanging="454"/>
    </w:pPr>
    <w:rPr>
      <w:rFonts w:ascii="Arial" w:eastAsia="SimSun" w:hAnsi="Arial"/>
      <w:sz w:val="16"/>
      <w:szCs w:val="24"/>
      <w:lang w:val="en-US"/>
    </w:rPr>
  </w:style>
  <w:style w:type="paragraph" w:customStyle="1" w:styleId="Text1">
    <w:name w:val="Text 1"/>
    <w:basedOn w:val="Normal"/>
    <w:rsid w:val="00E664FF"/>
    <w:pPr>
      <w:autoSpaceDN w:val="0"/>
      <w:spacing w:after="240"/>
      <w:ind w:left="482"/>
      <w:jc w:val="both"/>
    </w:pPr>
    <w:rPr>
      <w:rFonts w:eastAsia="SimSun"/>
      <w:sz w:val="24"/>
      <w:lang w:eastAsia="fr-BE"/>
    </w:rPr>
  </w:style>
  <w:style w:type="paragraph" w:customStyle="1" w:styleId="NumPar4">
    <w:name w:val="NumPar 4"/>
    <w:basedOn w:val="Heading4"/>
    <w:next w:val="Normal"/>
    <w:uiPriority w:val="99"/>
    <w:rsid w:val="00E664FF"/>
    <w:pPr>
      <w:keepNext w:val="0"/>
      <w:keepLines w:val="0"/>
      <w:numPr>
        <w:numId w:val="16"/>
      </w:numPr>
      <w:tabs>
        <w:tab w:val="clear" w:pos="1492"/>
        <w:tab w:val="num" w:pos="2880"/>
      </w:tabs>
      <w:autoSpaceDN w:val="0"/>
      <w:spacing w:before="0" w:after="240"/>
      <w:ind w:left="2880" w:hanging="960"/>
      <w:jc w:val="both"/>
      <w:outlineLvl w:val="9"/>
    </w:pPr>
    <w:rPr>
      <w:rFonts w:ascii="Times New Roman" w:eastAsia="SimSun" w:hAnsi="Times New Roman"/>
    </w:rPr>
  </w:style>
  <w:style w:type="paragraph" w:customStyle="1" w:styleId="cita">
    <w:name w:val="cita"/>
    <w:basedOn w:val="Normal"/>
    <w:rsid w:val="00E664FF"/>
    <w:pPr>
      <w:autoSpaceDN w:val="0"/>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E664FF"/>
    <w:pPr>
      <w:autoSpaceDN w:val="0"/>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64FF"/>
    <w:pPr>
      <w:overflowPunct w:val="0"/>
      <w:autoSpaceDE w:val="0"/>
      <w:autoSpaceDN w:val="0"/>
      <w:adjustRightInd w:val="0"/>
    </w:pPr>
    <w:rPr>
      <w:rFonts w:eastAsia="SimSun"/>
      <w:szCs w:val="36"/>
      <w:lang w:eastAsia="zh-CN"/>
    </w:rPr>
  </w:style>
  <w:style w:type="paragraph" w:customStyle="1" w:styleId="CharCharCharCharCharCharCharCharCharCharCharCharChar">
    <w:name w:val="Char 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E664FF"/>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E664FF"/>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character" w:customStyle="1" w:styleId="EquationChar">
    <w:name w:val="Equation Char"/>
    <w:link w:val="Equation"/>
    <w:locked/>
    <w:rsid w:val="00E664FF"/>
    <w:rPr>
      <w:rFonts w:ascii="SimSun" w:hAnsi="SimSun"/>
      <w:sz w:val="22"/>
      <w:szCs w:val="22"/>
      <w:lang w:val="x-none" w:eastAsia="x-none"/>
    </w:rPr>
  </w:style>
  <w:style w:type="paragraph" w:customStyle="1" w:styleId="Equation">
    <w:name w:val="Equation"/>
    <w:basedOn w:val="Normal"/>
    <w:next w:val="Normal"/>
    <w:link w:val="EquationChar"/>
    <w:qFormat/>
    <w:rsid w:val="00E664FF"/>
    <w:pPr>
      <w:tabs>
        <w:tab w:val="center" w:pos="4620"/>
        <w:tab w:val="right" w:pos="9240"/>
      </w:tabs>
      <w:autoSpaceDE w:val="0"/>
      <w:autoSpaceDN w:val="0"/>
      <w:adjustRightInd w:val="0"/>
      <w:snapToGrid w:val="0"/>
      <w:spacing w:after="120"/>
      <w:jc w:val="both"/>
    </w:pPr>
    <w:rPr>
      <w:rFonts w:ascii="SimSun" w:hAnsi="SimSun"/>
      <w:sz w:val="22"/>
      <w:szCs w:val="22"/>
      <w:lang w:val="x-none" w:eastAsia="x-none"/>
    </w:rPr>
  </w:style>
  <w:style w:type="paragraph" w:customStyle="1" w:styleId="2-21">
    <w:name w:val="中等深浅列表 2 - 着色 21"/>
    <w:uiPriority w:val="99"/>
    <w:semiHidden/>
    <w:rsid w:val="00E664FF"/>
    <w:pPr>
      <w:autoSpaceDN w:val="0"/>
    </w:pPr>
    <w:rPr>
      <w:rFonts w:ascii="Times New Roman" w:eastAsia="SimSun" w:hAnsi="Times New Roman"/>
      <w:lang w:val="en-GB" w:eastAsia="en-US"/>
    </w:rPr>
  </w:style>
  <w:style w:type="paragraph" w:customStyle="1" w:styleId="1-21">
    <w:name w:val="中等深浅网格 1 - 着色 21"/>
    <w:basedOn w:val="Normal"/>
    <w:uiPriority w:val="34"/>
    <w:qFormat/>
    <w:rsid w:val="00E664FF"/>
    <w:pPr>
      <w:overflowPunct w:val="0"/>
      <w:autoSpaceDE w:val="0"/>
      <w:autoSpaceDN w:val="0"/>
      <w:adjustRightInd w:val="0"/>
      <w:ind w:left="720"/>
      <w:contextualSpacing/>
    </w:pPr>
    <w:rPr>
      <w:rFonts w:eastAsia="SimSun"/>
    </w:rPr>
  </w:style>
  <w:style w:type="paragraph" w:customStyle="1" w:styleId="-11">
    <w:name w:val="彩色底纹 - 着色 11"/>
    <w:uiPriority w:val="99"/>
    <w:semiHidden/>
    <w:rsid w:val="00E664FF"/>
    <w:pPr>
      <w:autoSpaceDN w:val="0"/>
    </w:pPr>
    <w:rPr>
      <w:rFonts w:ascii="Times New Roman" w:eastAsia="SimSun" w:hAnsi="Times New Roman"/>
      <w:lang w:val="en-GB" w:eastAsia="en-US"/>
    </w:rPr>
  </w:style>
  <w:style w:type="paragraph" w:customStyle="1" w:styleId="71">
    <w:name w:val="修订7"/>
    <w:semiHidden/>
    <w:rsid w:val="00E664FF"/>
    <w:pPr>
      <w:autoSpaceDN w:val="0"/>
    </w:pPr>
    <w:rPr>
      <w:rFonts w:ascii="Times New Roman" w:eastAsia="Batang" w:hAnsi="Times New Roman"/>
      <w:lang w:val="en-GB" w:eastAsia="en-US"/>
    </w:rPr>
  </w:style>
  <w:style w:type="paragraph" w:customStyle="1" w:styleId="af3">
    <w:name w:val="図表番号"/>
    <w:basedOn w:val="Normal"/>
    <w:rsid w:val="00E664FF"/>
    <w:pPr>
      <w:suppressLineNumbers/>
      <w:suppressAutoHyphens/>
      <w:autoSpaceDN w:val="0"/>
      <w:spacing w:before="120" w:after="120"/>
    </w:pPr>
    <w:rPr>
      <w:rFonts w:eastAsia="MS Mincho" w:cs="Mangal"/>
      <w:i/>
      <w:iCs/>
      <w:sz w:val="24"/>
      <w:szCs w:val="24"/>
      <w:lang w:eastAsia="ar-SA"/>
    </w:rPr>
  </w:style>
  <w:style w:type="paragraph" w:customStyle="1" w:styleId="af4">
    <w:name w:val="段落番号"/>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f5">
    <w:name w:val="段落番号 2"/>
    <w:basedOn w:val="af4"/>
    <w:rsid w:val="00E664FF"/>
    <w:pPr>
      <w:ind w:left="851" w:hanging="284"/>
    </w:pPr>
  </w:style>
  <w:style w:type="paragraph" w:customStyle="1" w:styleId="af5">
    <w:name w:val="箇条書き"/>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f6">
    <w:name w:val="箇条書き 2"/>
    <w:basedOn w:val="af5"/>
    <w:rsid w:val="00E664FF"/>
    <w:pPr>
      <w:tabs>
        <w:tab w:val="clear" w:pos="644"/>
        <w:tab w:val="num" w:pos="1494"/>
      </w:tabs>
      <w:ind w:left="851" w:hanging="284"/>
    </w:pPr>
  </w:style>
  <w:style w:type="paragraph" w:customStyle="1" w:styleId="3f5">
    <w:name w:val="箇条書き 3"/>
    <w:basedOn w:val="2f6"/>
    <w:rsid w:val="00E664FF"/>
    <w:pPr>
      <w:ind w:left="1135"/>
    </w:pPr>
  </w:style>
  <w:style w:type="paragraph" w:customStyle="1" w:styleId="2f7">
    <w:name w:val="一覧 2"/>
    <w:basedOn w:val="List"/>
    <w:rsid w:val="00E664FF"/>
    <w:pPr>
      <w:suppressAutoHyphens/>
      <w:autoSpaceDN w:val="0"/>
      <w:ind w:left="851"/>
    </w:pPr>
    <w:rPr>
      <w:rFonts w:ascii="MS Mincho" w:eastAsia="MS Mincho" w:hAnsi="MS Mincho" w:cs="CG Times (WN)"/>
      <w:lang w:eastAsia="ar-SA"/>
    </w:rPr>
  </w:style>
  <w:style w:type="paragraph" w:customStyle="1" w:styleId="3f6">
    <w:name w:val="一覧 3"/>
    <w:basedOn w:val="2f7"/>
    <w:rsid w:val="00E664FF"/>
    <w:pPr>
      <w:ind w:left="1135"/>
    </w:pPr>
  </w:style>
  <w:style w:type="paragraph" w:customStyle="1" w:styleId="4f3">
    <w:name w:val="一覧 4"/>
    <w:basedOn w:val="3f6"/>
    <w:rsid w:val="00E664FF"/>
    <w:pPr>
      <w:ind w:left="1418"/>
    </w:pPr>
  </w:style>
  <w:style w:type="paragraph" w:customStyle="1" w:styleId="5f">
    <w:name w:val="一覧 5"/>
    <w:basedOn w:val="4f3"/>
    <w:rsid w:val="00E664FF"/>
    <w:pPr>
      <w:ind w:left="1702"/>
    </w:pPr>
  </w:style>
  <w:style w:type="paragraph" w:customStyle="1" w:styleId="4f4">
    <w:name w:val="箇条書き 4"/>
    <w:basedOn w:val="3f5"/>
    <w:rsid w:val="00E664FF"/>
    <w:pPr>
      <w:ind w:left="1418"/>
    </w:pPr>
  </w:style>
  <w:style w:type="paragraph" w:customStyle="1" w:styleId="5f0">
    <w:name w:val="箇条書き 5"/>
    <w:basedOn w:val="4f4"/>
    <w:rsid w:val="00E664FF"/>
    <w:pPr>
      <w:ind w:left="1702"/>
    </w:pPr>
  </w:style>
  <w:style w:type="paragraph" w:customStyle="1" w:styleId="af6">
    <w:name w:val="コメント文字列"/>
    <w:basedOn w:val="Normal"/>
    <w:rsid w:val="00E664FF"/>
    <w:pPr>
      <w:suppressAutoHyphens/>
      <w:autoSpaceDN w:val="0"/>
    </w:pPr>
    <w:rPr>
      <w:rFonts w:eastAsia="MS Mincho" w:cs="CG Times (WN)"/>
      <w:lang w:eastAsia="ar-SA"/>
    </w:rPr>
  </w:style>
  <w:style w:type="paragraph" w:customStyle="1" w:styleId="af7">
    <w:name w:val="コメント内容"/>
    <w:basedOn w:val="af6"/>
    <w:next w:val="af6"/>
    <w:rsid w:val="00E664FF"/>
    <w:rPr>
      <w:b/>
      <w:bCs/>
    </w:rPr>
  </w:style>
  <w:style w:type="paragraph" w:customStyle="1" w:styleId="af8">
    <w:name w:val="見出しマップ"/>
    <w:basedOn w:val="Normal"/>
    <w:rsid w:val="00E664FF"/>
    <w:pPr>
      <w:shd w:val="clear" w:color="auto" w:fill="000080"/>
      <w:suppressAutoHyphens/>
      <w:autoSpaceDN w:val="0"/>
    </w:pPr>
    <w:rPr>
      <w:rFonts w:ascii="Tahoma" w:eastAsia="MS Mincho" w:hAnsi="Tahoma" w:cs="Tahoma"/>
      <w:lang w:eastAsia="ar-SA"/>
    </w:rPr>
  </w:style>
  <w:style w:type="paragraph" w:customStyle="1" w:styleId="af9">
    <w:name w:val="書式なし"/>
    <w:basedOn w:val="Normal"/>
    <w:rsid w:val="00E664FF"/>
    <w:pPr>
      <w:suppressAutoHyphens/>
      <w:autoSpaceDN w:val="0"/>
    </w:pPr>
    <w:rPr>
      <w:rFonts w:ascii="Courier New" w:eastAsia="MS Mincho" w:hAnsi="Courier New" w:cs="CG Times (WN)"/>
      <w:lang w:val="nb-NO" w:eastAsia="ar-SA"/>
    </w:rPr>
  </w:style>
  <w:style w:type="paragraph" w:customStyle="1" w:styleId="2f8">
    <w:name w:val="本文 2"/>
    <w:basedOn w:val="Normal"/>
    <w:rsid w:val="00E664FF"/>
    <w:pPr>
      <w:suppressAutoHyphens/>
      <w:autoSpaceDN w:val="0"/>
      <w:spacing w:after="120"/>
    </w:pPr>
    <w:rPr>
      <w:rFonts w:eastAsia="MS Mincho" w:cs="CG Times (WN)"/>
      <w:lang w:eastAsia="ar-SA"/>
    </w:rPr>
  </w:style>
  <w:style w:type="paragraph" w:customStyle="1" w:styleId="3f7">
    <w:name w:val="本文 3"/>
    <w:basedOn w:val="Normal"/>
    <w:rsid w:val="00E664FF"/>
    <w:pPr>
      <w:suppressAutoHyphens/>
      <w:autoSpaceDN w:val="0"/>
      <w:spacing w:after="120"/>
    </w:pPr>
    <w:rPr>
      <w:rFonts w:eastAsia="MS Mincho" w:cs="CG Times (WN)"/>
      <w:lang w:eastAsia="ar-SA"/>
    </w:rPr>
  </w:style>
  <w:style w:type="paragraph" w:customStyle="1" w:styleId="Web">
    <w:name w:val="標準 (Web)"/>
    <w:basedOn w:val="Normal"/>
    <w:rsid w:val="00E664FF"/>
    <w:pPr>
      <w:suppressAutoHyphens/>
      <w:autoSpaceDN w:val="0"/>
      <w:spacing w:before="100" w:after="100"/>
    </w:pPr>
    <w:rPr>
      <w:rFonts w:eastAsia="Arial Unicode MS" w:cs="CG Times (WN)"/>
      <w:sz w:val="24"/>
      <w:szCs w:val="24"/>
    </w:rPr>
  </w:style>
  <w:style w:type="paragraph" w:customStyle="1" w:styleId="2f9">
    <w:name w:val="本文インデント 2"/>
    <w:basedOn w:val="Normal"/>
    <w:rsid w:val="00E664FF"/>
    <w:pPr>
      <w:suppressAutoHyphens/>
      <w:autoSpaceDN w:val="0"/>
      <w:ind w:left="567"/>
    </w:pPr>
    <w:rPr>
      <w:rFonts w:ascii="Arial" w:eastAsia="MS Mincho" w:hAnsi="Arial" w:cs="Arial"/>
      <w:lang w:eastAsia="ar-SA"/>
    </w:rPr>
  </w:style>
  <w:style w:type="paragraph" w:customStyle="1" w:styleId="afa">
    <w:name w:val="標準インデント"/>
    <w:basedOn w:val="Normal"/>
    <w:rsid w:val="00E664FF"/>
    <w:pPr>
      <w:suppressAutoHyphens/>
      <w:autoSpaceDN w:val="0"/>
      <w:ind w:left="708"/>
    </w:pPr>
    <w:rPr>
      <w:rFonts w:eastAsia="MS Mincho" w:cs="CG Times (WN)"/>
      <w:lang w:eastAsia="ar-SA"/>
    </w:rPr>
  </w:style>
  <w:style w:type="paragraph" w:customStyle="1" w:styleId="afb">
    <w:name w:val="記"/>
    <w:basedOn w:val="Normal"/>
    <w:next w:val="Normal"/>
    <w:rsid w:val="00E664FF"/>
    <w:pPr>
      <w:suppressAutoHyphens/>
      <w:autoSpaceDN w:val="0"/>
    </w:pPr>
    <w:rPr>
      <w:rFonts w:eastAsia="MS Mincho" w:cs="CG Times (WN)"/>
      <w:lang w:eastAsia="ar-SA"/>
    </w:rPr>
  </w:style>
  <w:style w:type="paragraph" w:customStyle="1" w:styleId="HTML">
    <w:name w:val="HTML 書式付き"/>
    <w:basedOn w:val="Normal"/>
    <w:rsid w:val="00E664FF"/>
    <w:pPr>
      <w:suppressAutoHyphens/>
      <w:autoSpaceDN w:val="0"/>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664FF"/>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664FF"/>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tac1">
    <w:name w:val="tac"/>
    <w:basedOn w:val="Normal"/>
    <w:rsid w:val="00E664FF"/>
    <w:pPr>
      <w:autoSpaceDN w:val="0"/>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rsid w:val="00E664FF"/>
    <w:pPr>
      <w:autoSpaceDN w:val="0"/>
      <w:spacing w:before="100" w:beforeAutospacing="1" w:after="100" w:afterAutospacing="1"/>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E664FF"/>
    <w:pPr>
      <w:keepLines w:val="0"/>
      <w:pBdr>
        <w:top w:val="none" w:sz="0" w:space="0" w:color="auto"/>
      </w:pBdr>
      <w:overflowPunct w:val="0"/>
      <w:autoSpaceDE w:val="0"/>
      <w:autoSpaceDN w:val="0"/>
      <w:adjustRightInd w:val="0"/>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80">
    <w:name w:val="修订8"/>
    <w:semiHidden/>
    <w:rsid w:val="00E664FF"/>
    <w:pPr>
      <w:autoSpaceDN w:val="0"/>
    </w:pPr>
    <w:rPr>
      <w:rFonts w:ascii="Times New Roman" w:eastAsia="Batang" w:hAnsi="Times New Roman"/>
      <w:lang w:val="en-GB" w:eastAsia="en-US"/>
    </w:rPr>
  </w:style>
  <w:style w:type="paragraph" w:customStyle="1" w:styleId="72">
    <w:name w:val="无间隔7"/>
    <w:qFormat/>
    <w:rsid w:val="00E664FF"/>
    <w:pPr>
      <w:autoSpaceDN w:val="0"/>
    </w:pPr>
    <w:rPr>
      <w:rFonts w:ascii="Times New Roman" w:eastAsia="SimSun" w:hAnsi="Times New Roman"/>
      <w:lang w:val="en-GB" w:eastAsia="en-US"/>
    </w:rPr>
  </w:style>
  <w:style w:type="paragraph" w:customStyle="1" w:styleId="253">
    <w:name w:val="本文 25"/>
    <w:basedOn w:val="Normal"/>
    <w:rsid w:val="00E664FF"/>
    <w:pPr>
      <w:suppressAutoHyphens/>
      <w:autoSpaceDN w:val="0"/>
      <w:spacing w:after="120"/>
    </w:pPr>
    <w:rPr>
      <w:rFonts w:eastAsia="MS Mincho" w:cs="CG Times (WN)"/>
      <w:lang w:eastAsia="ar-SA"/>
    </w:rPr>
  </w:style>
  <w:style w:type="paragraph" w:customStyle="1" w:styleId="351">
    <w:name w:val="本文 35"/>
    <w:basedOn w:val="Normal"/>
    <w:rsid w:val="00E664FF"/>
    <w:pPr>
      <w:suppressAutoHyphens/>
      <w:autoSpaceDN w:val="0"/>
      <w:spacing w:after="120"/>
    </w:pPr>
    <w:rPr>
      <w:rFonts w:eastAsia="MS Mincho" w:cs="CG Times (WN)"/>
      <w:lang w:eastAsia="ar-SA"/>
    </w:rPr>
  </w:style>
  <w:style w:type="paragraph" w:customStyle="1" w:styleId="ZchnZchn3">
    <w:name w:val="Zchn Zchn3"/>
    <w:semiHidden/>
    <w:rsid w:val="00E664FF"/>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rsid w:val="00E664FF"/>
    <w:pPr>
      <w:tabs>
        <w:tab w:val="left" w:pos="540"/>
        <w:tab w:val="left" w:pos="1260"/>
        <w:tab w:val="left" w:pos="1800"/>
      </w:tabs>
      <w:autoSpaceDN w:val="0"/>
      <w:spacing w:before="240" w:after="160" w:line="240" w:lineRule="exact"/>
    </w:pPr>
    <w:rPr>
      <w:rFonts w:ascii="Verdana" w:eastAsia="Batang" w:hAnsi="Verdana"/>
      <w:sz w:val="24"/>
      <w:lang w:val="en-US" w:eastAsia="en-GB"/>
    </w:rPr>
  </w:style>
  <w:style w:type="paragraph" w:customStyle="1" w:styleId="412">
    <w:name w:val="(文字) (文字)4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rsid w:val="00E664FF"/>
    <w:pPr>
      <w:keepNext w:val="0"/>
      <w:overflowPunct w:val="0"/>
      <w:autoSpaceDE w:val="0"/>
      <w:autoSpaceDN w:val="0"/>
      <w:adjustRightInd w:val="0"/>
      <w:ind w:left="1418" w:hanging="1418"/>
    </w:pPr>
    <w:rPr>
      <w:rFonts w:eastAsia="MS Mincho"/>
      <w:lang w:eastAsia="ja-JP"/>
    </w:rPr>
  </w:style>
  <w:style w:type="paragraph" w:customStyle="1" w:styleId="Caption11">
    <w:name w:val="Caption11"/>
    <w:basedOn w:val="Normal"/>
    <w:next w:val="Normal"/>
    <w:rsid w:val="00E664FF"/>
    <w:pPr>
      <w:suppressAutoHyphens/>
      <w:autoSpaceDN w:val="0"/>
      <w:spacing w:before="120" w:after="120"/>
    </w:pPr>
    <w:rPr>
      <w:rFonts w:eastAsia="MS Mincho"/>
      <w:b/>
      <w:lang w:eastAsia="ar-SA"/>
    </w:rPr>
  </w:style>
  <w:style w:type="paragraph" w:customStyle="1" w:styleId="1Char1">
    <w:name w:val="(文字) (文字)1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rsid w:val="00E664FF"/>
    <w:pPr>
      <w:overflowPunct w:val="0"/>
      <w:autoSpaceDE w:val="0"/>
      <w:autoSpaceDN w:val="0"/>
      <w:adjustRightInd w:val="0"/>
      <w:ind w:left="400" w:hanging="400"/>
      <w:jc w:val="center"/>
    </w:pPr>
    <w:rPr>
      <w:rFonts w:eastAsia="MS Mincho"/>
      <w:b/>
      <w:lang w:eastAsia="en-GB"/>
    </w:rPr>
  </w:style>
  <w:style w:type="paragraph" w:customStyle="1" w:styleId="CarCar51">
    <w:name w:val="Car Car5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rsid w:val="00E664FF"/>
    <w:pPr>
      <w:overflowPunct w:val="0"/>
      <w:autoSpaceDE w:val="0"/>
      <w:autoSpaceDN w:val="0"/>
      <w:adjustRightInd w:val="0"/>
      <w:ind w:left="1418" w:hanging="1418"/>
    </w:pPr>
    <w:rPr>
      <w:rFonts w:eastAsia="MS Mincho"/>
      <w:bCs/>
      <w:szCs w:val="22"/>
      <w:lang w:eastAsia="en-GB"/>
    </w:rPr>
  </w:style>
  <w:style w:type="paragraph" w:customStyle="1" w:styleId="Caption2">
    <w:name w:val="Caption2"/>
    <w:basedOn w:val="Normal"/>
    <w:next w:val="Normal"/>
    <w:rsid w:val="00E664FF"/>
    <w:pPr>
      <w:overflowPunct w:val="0"/>
      <w:autoSpaceDE w:val="0"/>
      <w:autoSpaceDN w:val="0"/>
      <w:adjustRightInd w:val="0"/>
      <w:spacing w:before="120" w:after="120"/>
    </w:pPr>
    <w:rPr>
      <w:rFonts w:eastAsia="MS Mincho"/>
      <w:b/>
      <w:lang w:eastAsia="en-GB"/>
    </w:rPr>
  </w:style>
  <w:style w:type="paragraph" w:customStyle="1" w:styleId="TableofFigures2">
    <w:name w:val="Table of Figures2"/>
    <w:basedOn w:val="Normal"/>
    <w:next w:val="Normal"/>
    <w:rsid w:val="00E664FF"/>
    <w:pPr>
      <w:overflowPunct w:val="0"/>
      <w:autoSpaceDE w:val="0"/>
      <w:autoSpaceDN w:val="0"/>
      <w:adjustRightInd w:val="0"/>
      <w:ind w:left="400" w:hanging="400"/>
      <w:jc w:val="center"/>
    </w:pPr>
    <w:rPr>
      <w:rFonts w:eastAsia="MS Mincho"/>
      <w:b/>
      <w:lang w:eastAsia="en-GB"/>
    </w:rPr>
  </w:style>
  <w:style w:type="paragraph" w:customStyle="1" w:styleId="aria">
    <w:name w:val="aria"/>
    <w:basedOn w:val="Normal"/>
    <w:rsid w:val="00E664FF"/>
    <w:pPr>
      <w:keepNext/>
      <w:keepLines/>
      <w:autoSpaceDN w:val="0"/>
      <w:spacing w:after="0"/>
      <w:jc w:val="both"/>
    </w:pPr>
    <w:rPr>
      <w:rFonts w:ascii="Arial" w:eastAsia="SimSun" w:hAnsi="Arial"/>
      <w:sz w:val="18"/>
      <w:szCs w:val="18"/>
    </w:rPr>
  </w:style>
  <w:style w:type="paragraph" w:customStyle="1" w:styleId="90">
    <w:name w:val="修订9"/>
    <w:semiHidden/>
    <w:rsid w:val="00E664FF"/>
    <w:pPr>
      <w:autoSpaceDN w:val="0"/>
    </w:pPr>
    <w:rPr>
      <w:rFonts w:ascii="Times New Roman" w:eastAsia="Batang" w:hAnsi="Times New Roman"/>
      <w:lang w:val="en-GB" w:eastAsia="en-US"/>
    </w:rPr>
  </w:style>
  <w:style w:type="paragraph" w:customStyle="1" w:styleId="tah00">
    <w:name w:val="tah0"/>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tal10">
    <w:name w:val="tal1"/>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tan1">
    <w:name w:val="tan1"/>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B1s">
    <w:name w:val="B1s"/>
    <w:basedOn w:val="B1"/>
    <w:rsid w:val="00E664FF"/>
    <w:pPr>
      <w:overflowPunct w:val="0"/>
      <w:autoSpaceDE w:val="0"/>
      <w:autoSpaceDN w:val="0"/>
      <w:adjustRightInd w:val="0"/>
    </w:pPr>
    <w:rPr>
      <w:lang w:eastAsia="en-GB"/>
    </w:rPr>
  </w:style>
  <w:style w:type="paragraph" w:customStyle="1" w:styleId="100">
    <w:name w:val="修订10"/>
    <w:semiHidden/>
    <w:rsid w:val="00E664FF"/>
    <w:pPr>
      <w:autoSpaceDN w:val="0"/>
    </w:pPr>
    <w:rPr>
      <w:rFonts w:ascii="Times New Roman" w:eastAsia="Batang" w:hAnsi="Times New Roman"/>
      <w:lang w:val="en-GB" w:eastAsia="en-US"/>
    </w:rPr>
  </w:style>
  <w:style w:type="paragraph" w:customStyle="1" w:styleId="82">
    <w:name w:val="无间隔8"/>
    <w:qFormat/>
    <w:rsid w:val="00E664FF"/>
    <w:pPr>
      <w:autoSpaceDN w:val="0"/>
    </w:pPr>
    <w:rPr>
      <w:rFonts w:ascii="Times New Roman" w:eastAsia="SimSun" w:hAnsi="Times New Roman"/>
      <w:lang w:val="en-GB" w:eastAsia="en-US"/>
    </w:rPr>
  </w:style>
  <w:style w:type="character" w:styleId="PlaceholderText">
    <w:name w:val="Placeholder Text"/>
    <w:uiPriority w:val="99"/>
    <w:rsid w:val="00E664FF"/>
    <w:rPr>
      <w:color w:val="808080"/>
    </w:rPr>
  </w:style>
  <w:style w:type="character" w:customStyle="1" w:styleId="fontstyle01">
    <w:name w:val="fontstyle01"/>
    <w:rsid w:val="00E664F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E664FF"/>
    <w:rPr>
      <w:rFonts w:ascii="Arial" w:hAnsi="Arial" w:cs="Arial" w:hint="default"/>
      <w:sz w:val="36"/>
      <w:lang w:val="en-GB" w:eastAsia="en-US"/>
    </w:rPr>
  </w:style>
  <w:style w:type="character" w:customStyle="1" w:styleId="TF0">
    <w:name w:val="TF字符"/>
    <w:aliases w:val="left字符"/>
    <w:rsid w:val="00E664FF"/>
    <w:rPr>
      <w:rFonts w:ascii="Arial" w:hAnsi="Arial" w:cs="Arial" w:hint="default"/>
      <w:b/>
      <w:bCs w:val="0"/>
      <w:lang w:val="en-GB" w:eastAsia="en-US"/>
    </w:rPr>
  </w:style>
  <w:style w:type="character" w:customStyle="1" w:styleId="1-11">
    <w:name w:val="网格表 1 浅色 - 着色 11"/>
    <w:uiPriority w:val="31"/>
    <w:qFormat/>
    <w:rsid w:val="00E664FF"/>
    <w:rPr>
      <w:smallCaps/>
      <w:color w:val="5A5A5A"/>
    </w:rPr>
  </w:style>
  <w:style w:type="character" w:customStyle="1" w:styleId="MTEquationSection">
    <w:name w:val="MTEquationSection"/>
    <w:rsid w:val="00E664FF"/>
    <w:rPr>
      <w:vanish w:val="0"/>
      <w:webHidden w:val="0"/>
      <w:color w:val="FF0000"/>
      <w:lang w:eastAsia="en-US"/>
      <w:specVanish w:val="0"/>
    </w:rPr>
  </w:style>
  <w:style w:type="character" w:customStyle="1" w:styleId="-21">
    <w:name w:val="浅色网格 - 着色 21"/>
    <w:uiPriority w:val="99"/>
    <w:rsid w:val="00E664FF"/>
    <w:rPr>
      <w:color w:val="808080"/>
    </w:rPr>
  </w:style>
  <w:style w:type="character" w:customStyle="1" w:styleId="nowrap1">
    <w:name w:val="nowrap1"/>
    <w:rsid w:val="00E664FF"/>
  </w:style>
  <w:style w:type="character" w:customStyle="1" w:styleId="shorttext">
    <w:name w:val="short_text"/>
    <w:rsid w:val="00E664FF"/>
  </w:style>
  <w:style w:type="character" w:customStyle="1" w:styleId="UnresolvedMention1">
    <w:name w:val="Unresolved Mention1"/>
    <w:uiPriority w:val="99"/>
    <w:rsid w:val="00E664FF"/>
    <w:rPr>
      <w:color w:val="808080"/>
      <w:shd w:val="clear" w:color="auto" w:fill="E6E6E6"/>
    </w:rPr>
  </w:style>
  <w:style w:type="character" w:customStyle="1" w:styleId="-110">
    <w:name w:val="浅色网格 - 着色 11"/>
    <w:uiPriority w:val="99"/>
    <w:rsid w:val="00E664FF"/>
    <w:rPr>
      <w:color w:val="808080"/>
    </w:rPr>
  </w:style>
  <w:style w:type="character" w:customStyle="1" w:styleId="UnresolvedMention2">
    <w:name w:val="Unresolved Mention2"/>
    <w:uiPriority w:val="99"/>
    <w:rsid w:val="00E664FF"/>
    <w:rPr>
      <w:color w:val="808080"/>
      <w:shd w:val="clear" w:color="auto" w:fill="E6E6E6"/>
    </w:rPr>
  </w:style>
  <w:style w:type="character" w:customStyle="1" w:styleId="UnresolvedMention3">
    <w:name w:val="Unresolved Mention3"/>
    <w:uiPriority w:val="99"/>
    <w:semiHidden/>
    <w:rsid w:val="00E664FF"/>
    <w:rPr>
      <w:color w:val="808080"/>
      <w:shd w:val="clear" w:color="auto" w:fill="E6E6E6"/>
    </w:rPr>
  </w:style>
  <w:style w:type="character" w:customStyle="1" w:styleId="afc">
    <w:name w:val="未处理的提及"/>
    <w:uiPriority w:val="52"/>
    <w:rsid w:val="00E664FF"/>
    <w:rPr>
      <w:color w:val="808080"/>
      <w:shd w:val="clear" w:color="auto" w:fill="E6E6E6"/>
    </w:rPr>
  </w:style>
  <w:style w:type="character" w:customStyle="1" w:styleId="Char30">
    <w:name w:val="批注主题 Char3"/>
    <w:locked/>
    <w:rsid w:val="00E664FF"/>
    <w:rPr>
      <w:rFonts w:ascii="Times New Roman" w:eastAsia="MS Mincho" w:hAnsi="Times New Roman" w:cs="Times New Roman" w:hint="default"/>
      <w:b/>
      <w:bCs/>
      <w:lang w:eastAsia="en-US"/>
    </w:rPr>
  </w:style>
  <w:style w:type="character" w:customStyle="1" w:styleId="CharChar12">
    <w:name w:val="Char Char12"/>
    <w:rsid w:val="00E664FF"/>
    <w:rPr>
      <w:lang w:val="en-GB" w:eastAsia="ja-JP" w:bidi="ar-SA"/>
    </w:rPr>
  </w:style>
  <w:style w:type="character" w:customStyle="1" w:styleId="Char1f1">
    <w:name w:val="批注主题 Char1"/>
    <w:rsid w:val="00E664FF"/>
    <w:rPr>
      <w:rFonts w:ascii="MS Mincho" w:eastAsia="MS Mincho" w:hAnsi="MS Mincho" w:hint="eastAsia"/>
      <w:b/>
      <w:bCs/>
      <w:lang w:val="en-GB"/>
    </w:rPr>
  </w:style>
  <w:style w:type="character" w:customStyle="1" w:styleId="Char1f2">
    <w:name w:val="日期 Char1"/>
    <w:rsid w:val="00E664FF"/>
    <w:rPr>
      <w:rFonts w:ascii="MS Mincho" w:eastAsia="MS Mincho" w:hAnsi="MS Mincho" w:hint="eastAsia"/>
      <w:lang w:val="en-GB"/>
    </w:rPr>
  </w:style>
  <w:style w:type="character" w:customStyle="1" w:styleId="afd">
    <w:name w:val="段落フォント"/>
    <w:rsid w:val="00E664FF"/>
  </w:style>
  <w:style w:type="character" w:customStyle="1" w:styleId="afe">
    <w:name w:val="コメント参照"/>
    <w:rsid w:val="00E664FF"/>
    <w:rPr>
      <w:sz w:val="16"/>
    </w:rPr>
  </w:style>
  <w:style w:type="character" w:customStyle="1" w:styleId="CharChar210">
    <w:name w:val="Char Char210"/>
    <w:rsid w:val="00E664FF"/>
    <w:rPr>
      <w:rFonts w:ascii="Arial" w:hAnsi="Arial" w:cs="Arial" w:hint="default"/>
      <w:lang w:val="en-GB" w:eastAsia="en-US" w:bidi="ar-SA"/>
    </w:rPr>
  </w:style>
  <w:style w:type="character" w:customStyle="1" w:styleId="h48">
    <w:name w:val="h48"/>
    <w:rsid w:val="00E664FF"/>
    <w:rPr>
      <w:rFonts w:ascii="Arial" w:hAnsi="Arial" w:cs="Arial" w:hint="default"/>
      <w:sz w:val="24"/>
      <w:lang w:val="en-GB"/>
    </w:rPr>
  </w:style>
  <w:style w:type="character" w:customStyle="1" w:styleId="h510">
    <w:name w:val="h51"/>
    <w:rsid w:val="00E664FF"/>
    <w:rPr>
      <w:rFonts w:ascii="Arial" w:eastAsia="SimSun" w:hAnsi="Arial" w:cs="Arial" w:hint="default"/>
      <w:sz w:val="22"/>
      <w:lang w:val="en-GB" w:eastAsia="en-US" w:bidi="ar-SA"/>
    </w:rPr>
  </w:style>
  <w:style w:type="character" w:customStyle="1" w:styleId="PlainTable35">
    <w:name w:val="Plain Table 35"/>
    <w:uiPriority w:val="19"/>
    <w:qFormat/>
    <w:rsid w:val="00E664FF"/>
    <w:rPr>
      <w:i/>
      <w:iCs/>
      <w:color w:val="808080"/>
    </w:rPr>
  </w:style>
  <w:style w:type="character" w:customStyle="1" w:styleId="PlainTable45">
    <w:name w:val="Plain Table 45"/>
    <w:uiPriority w:val="21"/>
    <w:qFormat/>
    <w:rsid w:val="00E664FF"/>
    <w:rPr>
      <w:b/>
      <w:bCs/>
      <w:i/>
      <w:iCs/>
      <w:color w:val="4F81BD"/>
    </w:rPr>
  </w:style>
  <w:style w:type="character" w:customStyle="1" w:styleId="PlainTable55">
    <w:name w:val="Plain Table 55"/>
    <w:uiPriority w:val="31"/>
    <w:qFormat/>
    <w:rsid w:val="00E664FF"/>
    <w:rPr>
      <w:smallCaps/>
      <w:color w:val="C0504D"/>
      <w:u w:val="single"/>
    </w:rPr>
  </w:style>
  <w:style w:type="character" w:customStyle="1" w:styleId="TableGridLight5">
    <w:name w:val="Table Grid Light5"/>
    <w:uiPriority w:val="32"/>
    <w:qFormat/>
    <w:rsid w:val="00E664FF"/>
    <w:rPr>
      <w:b/>
      <w:bCs/>
      <w:smallCaps/>
      <w:color w:val="C0504D"/>
      <w:spacing w:val="5"/>
      <w:u w:val="single"/>
    </w:rPr>
  </w:style>
  <w:style w:type="character" w:customStyle="1" w:styleId="GridTable1Light5">
    <w:name w:val="Grid Table 1 Light5"/>
    <w:uiPriority w:val="33"/>
    <w:qFormat/>
    <w:rsid w:val="00E664FF"/>
    <w:rPr>
      <w:b/>
      <w:bCs/>
      <w:smallCaps/>
      <w:spacing w:val="5"/>
    </w:rPr>
  </w:style>
  <w:style w:type="character" w:customStyle="1" w:styleId="CommentSubjectChar4">
    <w:name w:val="Comment Subject Char4"/>
    <w:rsid w:val="00E664F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64FF"/>
    <w:rPr>
      <w:rFonts w:ascii="Times New Roman" w:hAnsi="Times New Roman" w:cs="Times New Roman" w:hint="default"/>
      <w:b/>
      <w:bCs w:val="0"/>
      <w:lang w:val="en-GB"/>
    </w:rPr>
  </w:style>
  <w:style w:type="character" w:customStyle="1" w:styleId="Absatz-Standardschriftart5">
    <w:name w:val="Absatz-Standardschriftart5"/>
    <w:rsid w:val="00E664F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E664FF"/>
    <w:rPr>
      <w:rFonts w:ascii="Arial" w:eastAsia="MS Gothic" w:hAnsi="Arial" w:cs="Times New Roman" w:hint="default"/>
      <w:lang w:val="en-GB" w:eastAsia="en-US"/>
    </w:rPr>
  </w:style>
  <w:style w:type="character" w:customStyle="1" w:styleId="Absatz-Standardschriftart6">
    <w:name w:val="Absatz-Standardschriftart6"/>
    <w:rsid w:val="00E664FF"/>
  </w:style>
  <w:style w:type="character" w:customStyle="1" w:styleId="PlainTable33">
    <w:name w:val="Plain Table 33"/>
    <w:uiPriority w:val="19"/>
    <w:qFormat/>
    <w:rsid w:val="00E664FF"/>
    <w:rPr>
      <w:i/>
      <w:iCs/>
      <w:color w:val="808080"/>
    </w:rPr>
  </w:style>
  <w:style w:type="character" w:customStyle="1" w:styleId="PlainTable43">
    <w:name w:val="Plain Table 43"/>
    <w:uiPriority w:val="21"/>
    <w:qFormat/>
    <w:rsid w:val="00E664FF"/>
    <w:rPr>
      <w:b/>
      <w:bCs/>
      <w:i/>
      <w:iCs/>
      <w:color w:val="4F81BD"/>
    </w:rPr>
  </w:style>
  <w:style w:type="character" w:customStyle="1" w:styleId="PlainTable53">
    <w:name w:val="Plain Table 53"/>
    <w:uiPriority w:val="31"/>
    <w:qFormat/>
    <w:rsid w:val="00E664FF"/>
    <w:rPr>
      <w:smallCaps/>
      <w:color w:val="C0504D"/>
      <w:u w:val="single"/>
    </w:rPr>
  </w:style>
  <w:style w:type="character" w:customStyle="1" w:styleId="TableGridLight3">
    <w:name w:val="Table Grid Light3"/>
    <w:uiPriority w:val="32"/>
    <w:qFormat/>
    <w:rsid w:val="00E664FF"/>
    <w:rPr>
      <w:b/>
      <w:bCs/>
      <w:smallCaps/>
      <w:color w:val="C0504D"/>
      <w:spacing w:val="5"/>
      <w:u w:val="single"/>
    </w:rPr>
  </w:style>
  <w:style w:type="character" w:customStyle="1" w:styleId="GridTable1Light3">
    <w:name w:val="Grid Table 1 Light3"/>
    <w:uiPriority w:val="33"/>
    <w:qFormat/>
    <w:rsid w:val="00E664FF"/>
    <w:rPr>
      <w:b/>
      <w:bCs/>
      <w:smallCaps/>
      <w:spacing w:val="5"/>
    </w:rPr>
  </w:style>
  <w:style w:type="character" w:customStyle="1" w:styleId="Absatz-Standardschriftart7">
    <w:name w:val="Absatz-Standardschriftart7"/>
    <w:rsid w:val="00E664FF"/>
  </w:style>
  <w:style w:type="character" w:customStyle="1" w:styleId="KommentarthemaZchn">
    <w:name w:val="Kommentarthema Zchn"/>
    <w:rsid w:val="00E664FF"/>
    <w:rPr>
      <w:b/>
      <w:bCs/>
      <w:lang w:val="en-GB" w:eastAsia="en-US" w:bidi="ar-SA"/>
    </w:rPr>
  </w:style>
  <w:style w:type="character" w:customStyle="1" w:styleId="h49">
    <w:name w:val="h49"/>
    <w:rsid w:val="00E664FF"/>
    <w:rPr>
      <w:rFonts w:ascii="Arial" w:hAnsi="Arial" w:cs="Arial" w:hint="default"/>
      <w:sz w:val="24"/>
      <w:lang w:val="en-GB"/>
    </w:rPr>
  </w:style>
  <w:style w:type="character" w:customStyle="1" w:styleId="h52">
    <w:name w:val="h52"/>
    <w:rsid w:val="00E664FF"/>
    <w:rPr>
      <w:rFonts w:ascii="Arial" w:eastAsia="SimSun" w:hAnsi="Arial" w:cs="Arial" w:hint="default"/>
      <w:sz w:val="22"/>
      <w:lang w:val="en-GB" w:eastAsia="en-US" w:bidi="ar-SA"/>
    </w:rPr>
  </w:style>
  <w:style w:type="character" w:customStyle="1" w:styleId="PlainTable34">
    <w:name w:val="Plain Table 34"/>
    <w:uiPriority w:val="19"/>
    <w:qFormat/>
    <w:rsid w:val="00E664FF"/>
    <w:rPr>
      <w:i/>
      <w:iCs/>
      <w:color w:val="808080"/>
    </w:rPr>
  </w:style>
  <w:style w:type="character" w:customStyle="1" w:styleId="PlainTable44">
    <w:name w:val="Plain Table 44"/>
    <w:uiPriority w:val="21"/>
    <w:qFormat/>
    <w:rsid w:val="00E664FF"/>
    <w:rPr>
      <w:b/>
      <w:bCs/>
      <w:i/>
      <w:iCs/>
      <w:color w:val="4F81BD"/>
    </w:rPr>
  </w:style>
  <w:style w:type="character" w:customStyle="1" w:styleId="PlainTable54">
    <w:name w:val="Plain Table 54"/>
    <w:uiPriority w:val="31"/>
    <w:qFormat/>
    <w:rsid w:val="00E664FF"/>
    <w:rPr>
      <w:smallCaps/>
      <w:color w:val="C0504D"/>
      <w:u w:val="single"/>
    </w:rPr>
  </w:style>
  <w:style w:type="character" w:customStyle="1" w:styleId="TableGridLight4">
    <w:name w:val="Table Grid Light4"/>
    <w:uiPriority w:val="32"/>
    <w:qFormat/>
    <w:rsid w:val="00E664FF"/>
    <w:rPr>
      <w:b/>
      <w:bCs/>
      <w:smallCaps/>
      <w:color w:val="C0504D"/>
      <w:spacing w:val="5"/>
      <w:u w:val="single"/>
    </w:rPr>
  </w:style>
  <w:style w:type="character" w:customStyle="1" w:styleId="GridTable1Light4">
    <w:name w:val="Grid Table 1 Light4"/>
    <w:uiPriority w:val="33"/>
    <w:qFormat/>
    <w:rsid w:val="00E664FF"/>
    <w:rPr>
      <w:b/>
      <w:bCs/>
      <w:smallCaps/>
      <w:spacing w:val="5"/>
    </w:rPr>
  </w:style>
  <w:style w:type="character" w:customStyle="1" w:styleId="aff">
    <w:name w:val="コメント内容 (文字)"/>
    <w:rsid w:val="00E664FF"/>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E664F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E664F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E664FF"/>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E664FF"/>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E664FF"/>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E664FF"/>
    <w:rPr>
      <w:rFonts w:ascii="Times New Roman" w:eastAsia="Yu Mincho" w:hAnsi="Times New Roman" w:cs="Times New Roman" w:hint="default"/>
      <w:lang w:val="en-GB" w:eastAsia="en-US"/>
    </w:rPr>
  </w:style>
  <w:style w:type="character" w:customStyle="1" w:styleId="1ff2">
    <w:name w:val="註解文字 字元1"/>
    <w:uiPriority w:val="99"/>
    <w:rsid w:val="00E664FF"/>
    <w:rPr>
      <w:lang w:eastAsia="en-US"/>
    </w:rPr>
  </w:style>
  <w:style w:type="character" w:customStyle="1" w:styleId="CharChar41">
    <w:name w:val="Char Char41"/>
    <w:rsid w:val="00E664FF"/>
    <w:rPr>
      <w:rFonts w:ascii="Courier New" w:hAnsi="Courier New" w:cs="Courier New" w:hint="default"/>
      <w:lang w:val="nb-NO" w:eastAsia="ja-JP"/>
    </w:rPr>
  </w:style>
  <w:style w:type="character" w:customStyle="1" w:styleId="CharChar71">
    <w:name w:val="Char Char71"/>
    <w:rsid w:val="00E664FF"/>
    <w:rPr>
      <w:rFonts w:ascii="Tahoma" w:hAnsi="Tahoma" w:cs="Tahoma" w:hint="default"/>
      <w:shd w:val="clear" w:color="auto" w:fill="000080"/>
      <w:lang w:val="en-GB" w:eastAsia="en-US"/>
    </w:rPr>
  </w:style>
  <w:style w:type="character" w:customStyle="1" w:styleId="CharChar101">
    <w:name w:val="Char Char101"/>
    <w:rsid w:val="00E664FF"/>
    <w:rPr>
      <w:rFonts w:ascii="Times New Roman" w:hAnsi="Times New Roman" w:cs="Times New Roman" w:hint="default"/>
      <w:lang w:val="en-GB" w:eastAsia="en-US"/>
    </w:rPr>
  </w:style>
  <w:style w:type="character" w:customStyle="1" w:styleId="CharChar91">
    <w:name w:val="Char Char91"/>
    <w:rsid w:val="00E664FF"/>
    <w:rPr>
      <w:rFonts w:ascii="Tahoma" w:hAnsi="Tahoma" w:cs="Tahoma" w:hint="default"/>
      <w:sz w:val="16"/>
      <w:lang w:val="en-GB" w:eastAsia="en-US"/>
    </w:rPr>
  </w:style>
  <w:style w:type="character" w:customStyle="1" w:styleId="CharChar81">
    <w:name w:val="Char Char81"/>
    <w:semiHidden/>
    <w:rsid w:val="00E664FF"/>
    <w:rPr>
      <w:rFonts w:ascii="Times New Roman" w:hAnsi="Times New Roman" w:cs="Times New Roman" w:hint="default"/>
      <w:b/>
      <w:bCs w:val="0"/>
      <w:lang w:val="en-GB" w:eastAsia="en-US"/>
    </w:rPr>
  </w:style>
  <w:style w:type="character" w:customStyle="1" w:styleId="CharChar31">
    <w:name w:val="Char Char31"/>
    <w:rsid w:val="00E664FF"/>
    <w:rPr>
      <w:rFonts w:ascii="Arial" w:hAnsi="Arial" w:cs="Arial" w:hint="default"/>
      <w:sz w:val="22"/>
      <w:lang w:val="en-GB" w:eastAsia="en-US" w:bidi="ar-SA"/>
    </w:rPr>
  </w:style>
  <w:style w:type="character" w:customStyle="1" w:styleId="CharChar51">
    <w:name w:val="Char Char51"/>
    <w:rsid w:val="00E664FF"/>
    <w:rPr>
      <w:rFonts w:ascii="Arial" w:hAnsi="Arial" w:cs="Arial" w:hint="default"/>
      <w:sz w:val="28"/>
      <w:lang w:val="en-GB" w:eastAsia="en-US" w:bidi="ar-SA"/>
    </w:rPr>
  </w:style>
  <w:style w:type="character" w:customStyle="1" w:styleId="CharChar211">
    <w:name w:val="Char Char211"/>
    <w:rsid w:val="00E664FF"/>
    <w:rPr>
      <w:rFonts w:ascii="Times New Roman" w:hAnsi="Times New Roman" w:cs="Times New Roman" w:hint="default"/>
      <w:lang w:val="en-GB" w:eastAsia="en-US"/>
    </w:rPr>
  </w:style>
  <w:style w:type="character" w:customStyle="1" w:styleId="CharChar61">
    <w:name w:val="Char Char61"/>
    <w:rsid w:val="00E664FF"/>
    <w:rPr>
      <w:rFonts w:ascii="Arial" w:eastAsia="SimSun" w:hAnsi="Arial" w:cs="Arial" w:hint="default"/>
      <w:sz w:val="32"/>
      <w:lang w:val="en-GB" w:eastAsia="en-US" w:bidi="ar-SA"/>
    </w:rPr>
  </w:style>
  <w:style w:type="character" w:customStyle="1" w:styleId="CharChar161">
    <w:name w:val="Char Char161"/>
    <w:rsid w:val="00E664FF"/>
    <w:rPr>
      <w:rFonts w:ascii="Arial" w:eastAsia="SimSun" w:hAnsi="Arial" w:cs="Arial" w:hint="default"/>
      <w:lang w:val="en-GB" w:eastAsia="en-US" w:bidi="ar-SA"/>
    </w:rPr>
  </w:style>
  <w:style w:type="character" w:customStyle="1" w:styleId="CharChar141">
    <w:name w:val="Char Char141"/>
    <w:rsid w:val="00E664FF"/>
    <w:rPr>
      <w:rFonts w:ascii="Arial" w:eastAsia="SimSun" w:hAnsi="Arial" w:cs="Arial" w:hint="default"/>
      <w:sz w:val="36"/>
      <w:lang w:val="en-GB" w:eastAsia="en-US" w:bidi="ar-SA"/>
    </w:rPr>
  </w:style>
  <w:style w:type="character" w:customStyle="1" w:styleId="CharChar251">
    <w:name w:val="Char Char251"/>
    <w:rsid w:val="00E664FF"/>
    <w:rPr>
      <w:rFonts w:ascii="Arial" w:hAnsi="Arial" w:cs="Arial" w:hint="default"/>
      <w:lang w:val="en-GB" w:eastAsia="en-US"/>
    </w:rPr>
  </w:style>
  <w:style w:type="character" w:customStyle="1" w:styleId="CharChar171">
    <w:name w:val="Char Char171"/>
    <w:rsid w:val="00E664FF"/>
    <w:rPr>
      <w:rFonts w:ascii="Tahoma" w:hAnsi="Tahoma" w:cs="Tahoma" w:hint="default"/>
      <w:shd w:val="clear" w:color="auto" w:fill="000080"/>
      <w:lang w:val="en-GB" w:eastAsia="en-US"/>
    </w:rPr>
  </w:style>
  <w:style w:type="character" w:customStyle="1" w:styleId="CharChar191">
    <w:name w:val="Char Char191"/>
    <w:rsid w:val="00E664FF"/>
    <w:rPr>
      <w:rFonts w:ascii="Times New Roman" w:hAnsi="Times New Roman" w:cs="Times New Roman" w:hint="default"/>
      <w:lang w:val="en-GB"/>
    </w:rPr>
  </w:style>
  <w:style w:type="character" w:customStyle="1" w:styleId="CharChar201">
    <w:name w:val="Char Char201"/>
    <w:rsid w:val="00E664FF"/>
    <w:rPr>
      <w:rFonts w:ascii="Tahoma" w:hAnsi="Tahoma" w:cs="Tahoma" w:hint="default"/>
      <w:sz w:val="16"/>
      <w:szCs w:val="16"/>
      <w:lang w:val="en-GB" w:eastAsia="en-US"/>
    </w:rPr>
  </w:style>
  <w:style w:type="character" w:customStyle="1" w:styleId="CharChar301">
    <w:name w:val="Char Char301"/>
    <w:rsid w:val="00E664FF"/>
    <w:rPr>
      <w:rFonts w:ascii="Arial" w:hAnsi="Arial" w:cs="Arial" w:hint="default"/>
      <w:lang w:val="en-GB" w:eastAsia="en-US"/>
    </w:rPr>
  </w:style>
  <w:style w:type="character" w:customStyle="1" w:styleId="CharChar291">
    <w:name w:val="Char Char291"/>
    <w:rsid w:val="00E664FF"/>
    <w:rPr>
      <w:rFonts w:ascii="Arial" w:hAnsi="Arial" w:cs="Arial" w:hint="default"/>
      <w:sz w:val="36"/>
      <w:lang w:val="en-GB" w:eastAsia="en-US"/>
    </w:rPr>
  </w:style>
  <w:style w:type="character" w:customStyle="1" w:styleId="CharChar261">
    <w:name w:val="Char Char261"/>
    <w:rsid w:val="00E664FF"/>
    <w:rPr>
      <w:rFonts w:ascii="Times New Roman" w:hAnsi="Times New Roman" w:cs="Times New Roman" w:hint="default"/>
      <w:lang w:val="en-GB" w:eastAsia="en-US"/>
    </w:rPr>
  </w:style>
  <w:style w:type="character" w:customStyle="1" w:styleId="CharChar281">
    <w:name w:val="Char Char281"/>
    <w:rsid w:val="00E664FF"/>
    <w:rPr>
      <w:rFonts w:ascii="Arial" w:hAnsi="Arial" w:cs="Arial" w:hint="default"/>
      <w:sz w:val="36"/>
      <w:lang w:val="en-GB" w:eastAsia="en-US"/>
    </w:rPr>
  </w:style>
  <w:style w:type="character" w:customStyle="1" w:styleId="CharChar271">
    <w:name w:val="Char Char271"/>
    <w:rsid w:val="00E664FF"/>
    <w:rPr>
      <w:rFonts w:ascii="Arial" w:hAnsi="Arial" w:cs="Arial" w:hint="default"/>
      <w:b/>
      <w:bCs w:val="0"/>
      <w:i/>
      <w:iCs w:val="0"/>
      <w:noProof/>
      <w:sz w:val="18"/>
      <w:lang w:val="en-GB" w:eastAsia="en-US"/>
    </w:rPr>
  </w:style>
  <w:style w:type="character" w:customStyle="1" w:styleId="CharChar111">
    <w:name w:val="Char Char111"/>
    <w:rsid w:val="00E664FF"/>
    <w:rPr>
      <w:lang w:val="en-GB" w:eastAsia="en-US" w:bidi="ar-SA"/>
    </w:rPr>
  </w:style>
  <w:style w:type="character" w:customStyle="1" w:styleId="ZchnZchn51">
    <w:name w:val="Zchn Zchn51"/>
    <w:rsid w:val="00E664FF"/>
    <w:rPr>
      <w:rFonts w:ascii="Courier New" w:eastAsia="Batang" w:hAnsi="Courier New" w:cs="Courier New" w:hint="default"/>
      <w:lang w:val="nb-NO" w:eastAsia="en-US" w:bidi="ar-SA"/>
    </w:rPr>
  </w:style>
  <w:style w:type="character" w:customStyle="1" w:styleId="CharChar151">
    <w:name w:val="Char Char151"/>
    <w:rsid w:val="00E664FF"/>
    <w:rPr>
      <w:rFonts w:ascii="Arial" w:hAnsi="Arial" w:cs="Arial" w:hint="default"/>
      <w:sz w:val="36"/>
      <w:lang w:val="en-GB"/>
    </w:rPr>
  </w:style>
  <w:style w:type="character" w:customStyle="1" w:styleId="CharChar131">
    <w:name w:val="Char Char131"/>
    <w:semiHidden/>
    <w:rsid w:val="00E664FF"/>
    <w:rPr>
      <w:rFonts w:ascii="SimSun" w:eastAsia="SimSun" w:hAnsi="SimSun" w:hint="eastAsia"/>
      <w:lang w:val="en-GB" w:eastAsia="en-US" w:bidi="ar-SA"/>
    </w:rPr>
  </w:style>
  <w:style w:type="character" w:customStyle="1" w:styleId="Char40">
    <w:name w:val="批注主题 Char4"/>
    <w:rsid w:val="00E664FF"/>
    <w:rPr>
      <w:b/>
      <w:bCs/>
      <w:lang w:eastAsia="en-US"/>
    </w:rPr>
  </w:style>
  <w:style w:type="character" w:customStyle="1" w:styleId="Char22">
    <w:name w:val="日期 Char2"/>
    <w:rsid w:val="00E664FF"/>
    <w:rPr>
      <w:rFonts w:ascii="Times New Roman" w:eastAsia="Times New Roman" w:hAnsi="Times New Roman" w:cs="Times New Roman" w:hint="default"/>
      <w:lang w:val="en-GB" w:eastAsia="en-US"/>
    </w:rPr>
  </w:style>
  <w:style w:type="table" w:customStyle="1" w:styleId="TableGrid51">
    <w:name w:val="Table Grid51"/>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E664FF"/>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E664FF"/>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rsid w:val="00E664FF"/>
    <w:pPr>
      <w:overflowPunct w:val="0"/>
      <w:autoSpaceDE w:val="0"/>
      <w:autoSpaceDN w:val="0"/>
      <w:adjustRightInd w:val="0"/>
    </w:pPr>
    <w:rPr>
      <w:rFonts w:ascii="Tahoma" w:hAnsi="Tahoma" w:cs="Tahoma"/>
      <w:sz w:val="16"/>
      <w:szCs w:val="16"/>
      <w:lang w:eastAsia="en-GB"/>
    </w:rPr>
  </w:style>
  <w:style w:type="paragraph" w:customStyle="1" w:styleId="63">
    <w:name w:val="図表番号6"/>
    <w:basedOn w:val="Normal"/>
    <w:rsid w:val="00E664FF"/>
    <w:pPr>
      <w:suppressLineNumbers/>
      <w:suppressAutoHyphens/>
      <w:autoSpaceDN w:val="0"/>
      <w:spacing w:before="120" w:after="120"/>
    </w:pPr>
    <w:rPr>
      <w:rFonts w:eastAsia="MS Mincho" w:cs="Mangal"/>
      <w:i/>
      <w:iCs/>
      <w:sz w:val="24"/>
      <w:szCs w:val="24"/>
      <w:lang w:eastAsia="ar-SA"/>
    </w:rPr>
  </w:style>
  <w:style w:type="paragraph" w:customStyle="1" w:styleId="64">
    <w:name w:val="段落番号6"/>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60">
    <w:name w:val="段落番号 26"/>
    <w:basedOn w:val="64"/>
    <w:rsid w:val="00E664FF"/>
    <w:pPr>
      <w:ind w:left="851" w:hanging="284"/>
    </w:pPr>
  </w:style>
  <w:style w:type="paragraph" w:customStyle="1" w:styleId="65">
    <w:name w:val="箇条書き6"/>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61">
    <w:name w:val="箇条書き 26"/>
    <w:basedOn w:val="65"/>
    <w:rsid w:val="00E664FF"/>
    <w:pPr>
      <w:tabs>
        <w:tab w:val="clear" w:pos="644"/>
        <w:tab w:val="num" w:pos="1494"/>
      </w:tabs>
      <w:ind w:left="851" w:hanging="284"/>
    </w:pPr>
  </w:style>
  <w:style w:type="paragraph" w:customStyle="1" w:styleId="360">
    <w:name w:val="箇条書き 36"/>
    <w:basedOn w:val="261"/>
    <w:rsid w:val="00E664FF"/>
    <w:pPr>
      <w:ind w:left="1135"/>
    </w:pPr>
  </w:style>
  <w:style w:type="paragraph" w:customStyle="1" w:styleId="262">
    <w:name w:val="一覧 26"/>
    <w:basedOn w:val="List"/>
    <w:rsid w:val="00E664FF"/>
    <w:pPr>
      <w:suppressAutoHyphens/>
      <w:autoSpaceDN w:val="0"/>
      <w:ind w:left="851"/>
    </w:pPr>
    <w:rPr>
      <w:rFonts w:ascii="MS Mincho" w:eastAsia="MS Mincho" w:hAnsi="MS Mincho" w:cs="CG Times (WN)"/>
      <w:lang w:eastAsia="ar-SA"/>
    </w:rPr>
  </w:style>
  <w:style w:type="paragraph" w:customStyle="1" w:styleId="361">
    <w:name w:val="一覧 36"/>
    <w:basedOn w:val="262"/>
    <w:rsid w:val="00E664FF"/>
  </w:style>
  <w:style w:type="paragraph" w:customStyle="1" w:styleId="460">
    <w:name w:val="一覧 46"/>
    <w:basedOn w:val="361"/>
    <w:rsid w:val="00E664FF"/>
  </w:style>
  <w:style w:type="paragraph" w:customStyle="1" w:styleId="560">
    <w:name w:val="一覧 56"/>
    <w:basedOn w:val="460"/>
    <w:rsid w:val="00E664FF"/>
  </w:style>
  <w:style w:type="paragraph" w:customStyle="1" w:styleId="461">
    <w:name w:val="箇条書き 46"/>
    <w:basedOn w:val="360"/>
    <w:rsid w:val="00E664FF"/>
    <w:pPr>
      <w:ind w:left="1418"/>
    </w:pPr>
  </w:style>
  <w:style w:type="paragraph" w:customStyle="1" w:styleId="561">
    <w:name w:val="箇条書き 56"/>
    <w:basedOn w:val="461"/>
    <w:rsid w:val="00E664FF"/>
  </w:style>
  <w:style w:type="paragraph" w:customStyle="1" w:styleId="66">
    <w:name w:val="コメント文字列6"/>
    <w:basedOn w:val="Normal"/>
    <w:rsid w:val="00E664FF"/>
    <w:pPr>
      <w:suppressAutoHyphens/>
      <w:autoSpaceDN w:val="0"/>
    </w:pPr>
    <w:rPr>
      <w:rFonts w:eastAsia="MS Mincho" w:cs="CG Times (WN)"/>
      <w:lang w:eastAsia="ar-SA"/>
    </w:rPr>
  </w:style>
  <w:style w:type="paragraph" w:customStyle="1" w:styleId="67">
    <w:name w:val="コメント内容6"/>
    <w:basedOn w:val="66"/>
    <w:next w:val="66"/>
    <w:rsid w:val="00E664FF"/>
    <w:rPr>
      <w:b/>
      <w:bCs/>
    </w:rPr>
  </w:style>
  <w:style w:type="paragraph" w:customStyle="1" w:styleId="68">
    <w:name w:val="見出しマップ6"/>
    <w:basedOn w:val="Normal"/>
    <w:rsid w:val="00E664FF"/>
    <w:pPr>
      <w:shd w:val="clear" w:color="auto" w:fill="000080"/>
      <w:suppressAutoHyphens/>
      <w:autoSpaceDN w:val="0"/>
    </w:pPr>
    <w:rPr>
      <w:rFonts w:ascii="Tahoma" w:eastAsia="MS Mincho" w:hAnsi="Tahoma" w:cs="Tahoma"/>
      <w:lang w:eastAsia="ar-SA"/>
    </w:rPr>
  </w:style>
  <w:style w:type="paragraph" w:customStyle="1" w:styleId="69">
    <w:name w:val="書式なし6"/>
    <w:basedOn w:val="Normal"/>
    <w:rsid w:val="00E664FF"/>
    <w:pPr>
      <w:suppressAutoHyphens/>
      <w:autoSpaceDN w:val="0"/>
    </w:pPr>
    <w:rPr>
      <w:rFonts w:ascii="Courier New" w:eastAsia="MS Mincho" w:hAnsi="Courier New" w:cs="CG Times (WN)"/>
      <w:lang w:val="nb-NO" w:eastAsia="ar-SA"/>
    </w:rPr>
  </w:style>
  <w:style w:type="paragraph" w:customStyle="1" w:styleId="Web6">
    <w:name w:val="標準 (Web)6"/>
    <w:basedOn w:val="Normal"/>
    <w:rsid w:val="00E664FF"/>
    <w:pPr>
      <w:suppressAutoHyphens/>
      <w:autoSpaceDN w:val="0"/>
      <w:spacing w:before="100" w:after="100"/>
    </w:pPr>
    <w:rPr>
      <w:rFonts w:eastAsia="Arial Unicode MS" w:cs="CG Times (WN)"/>
      <w:sz w:val="24"/>
      <w:szCs w:val="24"/>
    </w:rPr>
  </w:style>
  <w:style w:type="paragraph" w:customStyle="1" w:styleId="263">
    <w:name w:val="本文インデント 26"/>
    <w:basedOn w:val="Normal"/>
    <w:rsid w:val="00E664FF"/>
    <w:pPr>
      <w:suppressAutoHyphens/>
      <w:autoSpaceDN w:val="0"/>
      <w:ind w:left="567"/>
    </w:pPr>
    <w:rPr>
      <w:rFonts w:ascii="Arial" w:eastAsia="MS Mincho" w:hAnsi="Arial" w:cs="Arial"/>
      <w:lang w:eastAsia="ar-SA"/>
    </w:rPr>
  </w:style>
  <w:style w:type="paragraph" w:customStyle="1" w:styleId="6a">
    <w:name w:val="標準インデント6"/>
    <w:basedOn w:val="Normal"/>
    <w:rsid w:val="00E664FF"/>
    <w:pPr>
      <w:suppressAutoHyphens/>
      <w:autoSpaceDN w:val="0"/>
      <w:ind w:left="708"/>
    </w:pPr>
    <w:rPr>
      <w:rFonts w:eastAsia="MS Mincho" w:cs="CG Times (WN)"/>
      <w:lang w:eastAsia="ar-SA"/>
    </w:rPr>
  </w:style>
  <w:style w:type="paragraph" w:customStyle="1" w:styleId="6b">
    <w:name w:val="記6"/>
    <w:basedOn w:val="Normal"/>
    <w:next w:val="Normal"/>
    <w:rsid w:val="00E664FF"/>
    <w:pPr>
      <w:suppressAutoHyphens/>
      <w:autoSpaceDN w:val="0"/>
    </w:pPr>
    <w:rPr>
      <w:rFonts w:eastAsia="MS Mincho" w:cs="CG Times (WN)"/>
      <w:lang w:eastAsia="ar-SA"/>
    </w:rPr>
  </w:style>
  <w:style w:type="paragraph" w:customStyle="1" w:styleId="HTML6">
    <w:name w:val="HTML 書式付き6"/>
    <w:basedOn w:val="Normal"/>
    <w:rsid w:val="00E664FF"/>
    <w:pPr>
      <w:suppressAutoHyphens/>
      <w:autoSpaceDN w:val="0"/>
    </w:pPr>
    <w:rPr>
      <w:rFonts w:ascii="Courier New" w:eastAsia="MS Mincho" w:hAnsi="Courier New" w:cs="Courier New"/>
      <w:lang w:eastAsia="ar-SA"/>
    </w:rPr>
  </w:style>
  <w:style w:type="character" w:customStyle="1" w:styleId="6c">
    <w:name w:val="段落フォント6"/>
    <w:rsid w:val="00E664FF"/>
  </w:style>
  <w:style w:type="character" w:customStyle="1" w:styleId="6d">
    <w:name w:val="コメント参照6"/>
    <w:rsid w:val="00E664FF"/>
    <w:rPr>
      <w:sz w:val="16"/>
    </w:rPr>
  </w:style>
  <w:style w:type="character" w:customStyle="1" w:styleId="ListChar5">
    <w:name w:val="List Char5"/>
    <w:rsid w:val="00E664FF"/>
    <w:rPr>
      <w:rFonts w:ascii="Times New Roman" w:hAnsi="Times New Roman" w:cs="Times New Roman"/>
      <w:lang w:val="en-GB"/>
    </w:rPr>
  </w:style>
  <w:style w:type="character" w:customStyle="1" w:styleId="CommentSubjectChar5">
    <w:name w:val="Comment Subject Char5"/>
    <w:rsid w:val="00E664FF"/>
    <w:rPr>
      <w:rFonts w:ascii="Osaka" w:hAnsi="Osaka"/>
      <w:b/>
      <w:bCs/>
      <w:lang w:val="en-GB" w:eastAsia="en-US"/>
    </w:rPr>
  </w:style>
  <w:style w:type="paragraph" w:customStyle="1" w:styleId="CharCharCharCharChar2">
    <w:name w:val="Char Char Char Char Char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E664FF"/>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E664FF"/>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zh-CN"/>
    </w:rPr>
  </w:style>
  <w:style w:type="paragraph" w:customStyle="1" w:styleId="CharCharCharCharCharChar2">
    <w:name w:val="Char Char Char Char Char Char2"/>
    <w:semiHidden/>
    <w:rsid w:val="00E664FF"/>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E664FF"/>
    <w:rPr>
      <w:rFonts w:ascii="Yu Gothic Light" w:hAnsi="Yu Gothic Light" w:cs="Yu Gothic Light" w:hint="default"/>
      <w:lang w:val="nb-NO" w:eastAsia="ja-JP" w:bidi="ar-SA"/>
    </w:rPr>
  </w:style>
  <w:style w:type="character" w:customStyle="1" w:styleId="CharChar72">
    <w:name w:val="Char Char72"/>
    <w:semiHidden/>
    <w:rsid w:val="00E664FF"/>
    <w:rPr>
      <w:rFonts w:ascii="Calibri" w:hAnsi="Calibri" w:cs="Calibri" w:hint="default"/>
      <w:shd w:val="clear" w:color="auto" w:fill="000080"/>
      <w:lang w:val="en-GB" w:eastAsia="en-US"/>
    </w:rPr>
  </w:style>
  <w:style w:type="character" w:customStyle="1" w:styleId="CharChar102">
    <w:name w:val="Char Char102"/>
    <w:semiHidden/>
    <w:rsid w:val="00E664FF"/>
    <w:rPr>
      <w:rFonts w:ascii="Osaka" w:hAnsi="Osaka" w:cs="Osaka" w:hint="default"/>
      <w:lang w:val="en-GB" w:eastAsia="en-US"/>
    </w:rPr>
  </w:style>
  <w:style w:type="character" w:customStyle="1" w:styleId="CharChar92">
    <w:name w:val="Char Char92"/>
    <w:semiHidden/>
    <w:rsid w:val="00E664FF"/>
    <w:rPr>
      <w:rFonts w:ascii="Calibri" w:hAnsi="Calibri" w:cs="Calibri" w:hint="default"/>
      <w:sz w:val="16"/>
      <w:szCs w:val="16"/>
      <w:lang w:val="en-GB" w:eastAsia="en-US"/>
    </w:rPr>
  </w:style>
  <w:style w:type="character" w:customStyle="1" w:styleId="CharChar82">
    <w:name w:val="Char Char82"/>
    <w:semiHidden/>
    <w:rsid w:val="00E664FF"/>
    <w:rPr>
      <w:rFonts w:ascii="Osaka" w:hAnsi="Osaka" w:cs="Osaka" w:hint="default"/>
      <w:b/>
      <w:bCs/>
      <w:lang w:val="en-GB" w:eastAsia="en-US"/>
    </w:rPr>
  </w:style>
  <w:style w:type="character" w:customStyle="1" w:styleId="CharChar292">
    <w:name w:val="Char Char292"/>
    <w:rsid w:val="00E664FF"/>
    <w:rPr>
      <w:rFonts w:ascii="Helvetica" w:hAnsi="Helvetica" w:cs="Helvetica" w:hint="default"/>
      <w:sz w:val="36"/>
      <w:lang w:val="en-GB" w:eastAsia="en-US" w:bidi="ar-SA"/>
    </w:rPr>
  </w:style>
  <w:style w:type="character" w:customStyle="1" w:styleId="CharChar282">
    <w:name w:val="Char Char282"/>
    <w:rsid w:val="00E664FF"/>
    <w:rPr>
      <w:rFonts w:ascii="Helvetica" w:hAnsi="Helvetica" w:cs="Helvetica" w:hint="default"/>
      <w:sz w:val="32"/>
      <w:lang w:val="en-GB"/>
    </w:rPr>
  </w:style>
  <w:style w:type="character" w:customStyle="1" w:styleId="ZchnZchn52">
    <w:name w:val="Zchn Zchn52"/>
    <w:rsid w:val="00E664FF"/>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E664FF"/>
    <w:rPr>
      <w:color w:val="808080"/>
      <w:shd w:val="clear" w:color="auto" w:fill="E6E6E6"/>
    </w:rPr>
  </w:style>
  <w:style w:type="paragraph" w:customStyle="1" w:styleId="Char1f3">
    <w:name w:val="(文字) (文字) Char1"/>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E664FF"/>
  </w:style>
  <w:style w:type="character" w:customStyle="1" w:styleId="Char50">
    <w:name w:val="批注主题 Char5"/>
    <w:rsid w:val="00E664FF"/>
    <w:rPr>
      <w:b/>
      <w:bCs/>
      <w:lang w:eastAsia="en-US"/>
    </w:rPr>
  </w:style>
  <w:style w:type="character" w:customStyle="1" w:styleId="Char31">
    <w:name w:val="日期 Char3"/>
    <w:rsid w:val="00E664FF"/>
    <w:rPr>
      <w:rFonts w:eastAsia="Osaka"/>
      <w:lang w:val="en-GB" w:eastAsia="en-US"/>
    </w:rPr>
  </w:style>
  <w:style w:type="paragraph" w:customStyle="1" w:styleId="112">
    <w:name w:val="修订11"/>
    <w:hidden/>
    <w:semiHidden/>
    <w:rsid w:val="00E664FF"/>
    <w:rPr>
      <w:rFonts w:ascii="Osaka" w:eastAsia="Bookman Old Style" w:hAnsi="Osaka" w:cs="Osaka"/>
      <w:lang w:val="en-GB" w:eastAsia="en-US"/>
    </w:rPr>
  </w:style>
  <w:style w:type="paragraph" w:customStyle="1" w:styleId="94">
    <w:name w:val="无间隔9"/>
    <w:qFormat/>
    <w:rsid w:val="00E664FF"/>
    <w:rPr>
      <w:rFonts w:ascii="Osaka" w:eastAsia="SimSun" w:hAnsi="Osaka" w:cs="Osaka"/>
      <w:lang w:val="en-GB" w:eastAsia="en-US"/>
    </w:rPr>
  </w:style>
  <w:style w:type="character" w:customStyle="1" w:styleId="UnresolvedMention4">
    <w:name w:val="Unresolved Mention4"/>
    <w:uiPriority w:val="99"/>
    <w:semiHidden/>
    <w:unhideWhenUsed/>
    <w:rsid w:val="00E664FF"/>
    <w:rPr>
      <w:color w:val="808080"/>
      <w:shd w:val="clear" w:color="auto" w:fill="E6E6E6"/>
    </w:rPr>
  </w:style>
  <w:style w:type="character" w:customStyle="1" w:styleId="MediumShading1-Accent1Char">
    <w:name w:val="Medium Shading 1 - Accent 1 Char"/>
    <w:link w:val="MediumShading1-Accent1"/>
    <w:uiPriority w:val="1"/>
    <w:rsid w:val="00E664FF"/>
    <w:rPr>
      <w:rFonts w:ascii="Helvetica" w:eastAsia="MS Gothic" w:hAnsi="Helvetica"/>
      <w:lang w:val="x-none" w:eastAsia="x-none"/>
    </w:rPr>
  </w:style>
  <w:style w:type="character" w:customStyle="1" w:styleId="MediumGrid2-Accent2Char">
    <w:name w:val="Medium Grid 2 - Accent 2 Char"/>
    <w:link w:val="MediumGrid2-Accent2"/>
    <w:uiPriority w:val="29"/>
    <w:rsid w:val="00E664FF"/>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E664FF"/>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E664FF"/>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64FF"/>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E664FF"/>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64FF"/>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64FF"/>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664FF"/>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64FF"/>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E664FF"/>
    <w:pPr>
      <w:overflowPunct w:val="0"/>
      <w:autoSpaceDE w:val="0"/>
      <w:autoSpaceDN w:val="0"/>
      <w:adjustRightInd w:val="0"/>
      <w:ind w:left="720"/>
      <w:textAlignment w:val="baseline"/>
    </w:pPr>
    <w:rPr>
      <w:rFonts w:eastAsia="Batang"/>
      <w:lang w:eastAsia="en-GB"/>
    </w:rPr>
  </w:style>
  <w:style w:type="paragraph" w:customStyle="1" w:styleId="MediumList1-Accent42">
    <w:name w:val="Medium List 1 - Accent 42"/>
    <w:uiPriority w:val="99"/>
    <w:semiHidden/>
    <w:rsid w:val="00E664FF"/>
    <w:pPr>
      <w:autoSpaceDN w:val="0"/>
    </w:pPr>
    <w:rPr>
      <w:rFonts w:ascii="Osaka" w:eastAsia="SimSun" w:hAnsi="Osaka" w:cs="Osaka"/>
      <w:lang w:val="en-GB" w:eastAsia="en-US"/>
    </w:rPr>
  </w:style>
  <w:style w:type="paragraph" w:customStyle="1" w:styleId="LightList-Accent33">
    <w:name w:val="Light List - Accent 33"/>
    <w:uiPriority w:val="99"/>
    <w:semiHidden/>
    <w:rsid w:val="00E664FF"/>
    <w:pPr>
      <w:autoSpaceDN w:val="0"/>
    </w:pPr>
    <w:rPr>
      <w:rFonts w:ascii="Osaka" w:eastAsia="SimSun" w:hAnsi="Osaka" w:cs="Osaka"/>
      <w:lang w:val="en-GB" w:eastAsia="en-US"/>
    </w:rPr>
  </w:style>
  <w:style w:type="paragraph" w:customStyle="1" w:styleId="ColorfulShading-Accent12">
    <w:name w:val="Colorful Shading - Accent 12"/>
    <w:uiPriority w:val="99"/>
    <w:rsid w:val="00E664FF"/>
    <w:pPr>
      <w:autoSpaceDN w:val="0"/>
    </w:pPr>
    <w:rPr>
      <w:rFonts w:ascii="Osaka" w:eastAsia="SimSun" w:hAnsi="Osaka" w:cs="Osaka"/>
      <w:lang w:val="en-GB" w:eastAsia="en-US"/>
    </w:rPr>
  </w:style>
  <w:style w:type="paragraph" w:customStyle="1" w:styleId="LightShading-Accent51">
    <w:name w:val="Light Shading - Accent 51"/>
    <w:uiPriority w:val="99"/>
    <w:semiHidden/>
    <w:rsid w:val="00E664FF"/>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E664FF"/>
    <w:pPr>
      <w:overflowPunct w:val="0"/>
      <w:autoSpaceDE w:val="0"/>
      <w:autoSpaceDN w:val="0"/>
      <w:adjustRightInd w:val="0"/>
      <w:ind w:left="720"/>
      <w:textAlignment w:val="baseline"/>
    </w:pPr>
    <w:rPr>
      <w:rFonts w:eastAsia="Batang"/>
      <w:lang w:eastAsia="en-GB"/>
    </w:rPr>
  </w:style>
  <w:style w:type="paragraph" w:customStyle="1" w:styleId="MediumList1-Accent41">
    <w:name w:val="Medium List 1 - Accent 41"/>
    <w:uiPriority w:val="99"/>
    <w:semiHidden/>
    <w:rsid w:val="00E664FF"/>
    <w:pPr>
      <w:autoSpaceDN w:val="0"/>
    </w:pPr>
    <w:rPr>
      <w:rFonts w:ascii="Osaka" w:eastAsia="SimSun" w:hAnsi="Osaka" w:cs="Osaka"/>
      <w:lang w:val="en-GB" w:eastAsia="en-US"/>
    </w:rPr>
  </w:style>
  <w:style w:type="paragraph" w:customStyle="1" w:styleId="LightList-Accent32">
    <w:name w:val="Light List - Accent 32"/>
    <w:uiPriority w:val="99"/>
    <w:semiHidden/>
    <w:rsid w:val="00E664FF"/>
    <w:pPr>
      <w:autoSpaceDN w:val="0"/>
    </w:pPr>
    <w:rPr>
      <w:rFonts w:ascii="Osaka" w:eastAsia="SimSun" w:hAnsi="Osaka" w:cs="Osaka"/>
      <w:lang w:val="en-GB" w:eastAsia="en-US"/>
    </w:rPr>
  </w:style>
  <w:style w:type="paragraph" w:customStyle="1" w:styleId="ColorfulShading-Accent11">
    <w:name w:val="Colorful Shading - Accent 11"/>
    <w:uiPriority w:val="99"/>
    <w:rsid w:val="00E664FF"/>
    <w:pPr>
      <w:autoSpaceDN w:val="0"/>
    </w:pPr>
    <w:rPr>
      <w:rFonts w:ascii="Osaka" w:eastAsia="SimSun" w:hAnsi="Osaka" w:cs="Osaka"/>
      <w:lang w:val="en-GB" w:eastAsia="en-US"/>
    </w:rPr>
  </w:style>
  <w:style w:type="character" w:customStyle="1" w:styleId="2fa">
    <w:name w:val="未处理的提及2"/>
    <w:uiPriority w:val="52"/>
    <w:rsid w:val="00E664FF"/>
    <w:rPr>
      <w:color w:val="808080"/>
      <w:shd w:val="clear" w:color="auto" w:fill="E6E6E6"/>
    </w:rPr>
  </w:style>
  <w:style w:type="character" w:customStyle="1" w:styleId="1ff3">
    <w:name w:val="未处理的提及1"/>
    <w:uiPriority w:val="52"/>
    <w:rsid w:val="00E664FF"/>
    <w:rPr>
      <w:color w:val="808080"/>
      <w:shd w:val="clear" w:color="auto" w:fill="E6E6E6"/>
    </w:rPr>
  </w:style>
  <w:style w:type="character" w:customStyle="1" w:styleId="tlid-translation">
    <w:name w:val="tlid-translation"/>
    <w:rsid w:val="00E664FF"/>
  </w:style>
  <w:style w:type="character" w:customStyle="1" w:styleId="B1Car">
    <w:name w:val="B1+ Car"/>
    <w:link w:val="B10"/>
    <w:rsid w:val="00E664FF"/>
    <w:rPr>
      <w:rFonts w:ascii="Times New Roman" w:hAnsi="Times New Roman"/>
      <w:lang w:val="en-GB" w:eastAsia="en-GB"/>
    </w:rPr>
  </w:style>
  <w:style w:type="paragraph" w:customStyle="1" w:styleId="101">
    <w:name w:val="无间隔10"/>
    <w:qFormat/>
    <w:rsid w:val="00E664FF"/>
    <w:rPr>
      <w:rFonts w:ascii="Times New Roman" w:eastAsia="SimSun" w:hAnsi="Times New Roman"/>
      <w:lang w:val="en-GB" w:eastAsia="en-US"/>
    </w:rPr>
  </w:style>
  <w:style w:type="paragraph" w:customStyle="1" w:styleId="LightShading-Accent53">
    <w:name w:val="Light Shading - Accent 53"/>
    <w:hidden/>
    <w:uiPriority w:val="99"/>
    <w:semiHidden/>
    <w:rsid w:val="00E664FF"/>
    <w:rPr>
      <w:rFonts w:ascii="Times New Roman" w:eastAsia="SimSun" w:hAnsi="Times New Roman"/>
      <w:lang w:val="en-GB" w:eastAsia="en-US"/>
    </w:rPr>
  </w:style>
  <w:style w:type="paragraph" w:customStyle="1" w:styleId="LightList-Accent53">
    <w:name w:val="Light List - Accent 53"/>
    <w:basedOn w:val="Normal"/>
    <w:uiPriority w:val="34"/>
    <w:qFormat/>
    <w:rsid w:val="00E664FF"/>
    <w:pPr>
      <w:overflowPunct w:val="0"/>
      <w:autoSpaceDE w:val="0"/>
      <w:autoSpaceDN w:val="0"/>
      <w:adjustRightInd w:val="0"/>
      <w:ind w:left="720"/>
      <w:textAlignment w:val="baseline"/>
    </w:pPr>
    <w:rPr>
      <w:rFonts w:eastAsia="DengXian"/>
      <w:lang w:eastAsia="zh-CN"/>
    </w:rPr>
  </w:style>
  <w:style w:type="paragraph" w:customStyle="1" w:styleId="MediumList1-Accent43">
    <w:name w:val="Medium List 1 - Accent 43"/>
    <w:hidden/>
    <w:uiPriority w:val="99"/>
    <w:semiHidden/>
    <w:rsid w:val="00E664FF"/>
    <w:rPr>
      <w:rFonts w:ascii="Times New Roman" w:eastAsia="SimSun" w:hAnsi="Times New Roman"/>
      <w:lang w:val="en-GB" w:eastAsia="en-US"/>
    </w:rPr>
  </w:style>
  <w:style w:type="character" w:customStyle="1" w:styleId="3f8">
    <w:name w:val="未处理的提及3"/>
    <w:uiPriority w:val="52"/>
    <w:rsid w:val="00E664FF"/>
    <w:rPr>
      <w:color w:val="808080"/>
      <w:shd w:val="clear" w:color="auto" w:fill="E6E6E6"/>
    </w:rPr>
  </w:style>
  <w:style w:type="paragraph" w:customStyle="1" w:styleId="LightList-Accent34">
    <w:name w:val="Light List - Accent 34"/>
    <w:hidden/>
    <w:uiPriority w:val="99"/>
    <w:semiHidden/>
    <w:rsid w:val="00E664FF"/>
    <w:rPr>
      <w:rFonts w:ascii="Times New Roman" w:eastAsia="SimSun" w:hAnsi="Times New Roman"/>
      <w:lang w:val="en-GB" w:eastAsia="en-US"/>
    </w:rPr>
  </w:style>
  <w:style w:type="paragraph" w:customStyle="1" w:styleId="ColorfulShading-Accent13">
    <w:name w:val="Colorful Shading - Accent 13"/>
    <w:hidden/>
    <w:uiPriority w:val="99"/>
    <w:unhideWhenUsed/>
    <w:rsid w:val="00E664FF"/>
    <w:rPr>
      <w:rFonts w:ascii="Times New Roman" w:eastAsia="SimSun" w:hAnsi="Times New Roman"/>
      <w:lang w:val="en-GB" w:eastAsia="en-US"/>
    </w:rPr>
  </w:style>
  <w:style w:type="character" w:customStyle="1" w:styleId="UnresolvedMention5">
    <w:name w:val="Unresolved Mention5"/>
    <w:uiPriority w:val="99"/>
    <w:unhideWhenUsed/>
    <w:rsid w:val="00E664FF"/>
    <w:rPr>
      <w:color w:val="808080"/>
      <w:shd w:val="clear" w:color="auto" w:fill="E6E6E6"/>
    </w:rPr>
  </w:style>
  <w:style w:type="character" w:customStyle="1" w:styleId="MediumGrid2Char1">
    <w:name w:val="Medium Grid 2 Char1"/>
    <w:link w:val="MediumGrid2"/>
    <w:uiPriority w:val="1"/>
    <w:rsid w:val="00E664FF"/>
    <w:rPr>
      <w:rFonts w:ascii="Arial" w:eastAsia="PMingLiU" w:hAnsi="Arial"/>
      <w:lang w:val="x-none" w:eastAsia="x-none"/>
    </w:rPr>
  </w:style>
  <w:style w:type="character" w:customStyle="1" w:styleId="ColorfulGrid-Accent1Char1">
    <w:name w:val="Colorful Grid - Accent 1 Char1"/>
    <w:uiPriority w:val="29"/>
    <w:rsid w:val="00E664FF"/>
    <w:rPr>
      <w:rFonts w:ascii="Arial" w:eastAsia="PMingLiU" w:hAnsi="Arial"/>
      <w:i/>
      <w:iCs/>
      <w:color w:val="000000"/>
      <w:lang w:val="en-GB" w:eastAsia="en-GB"/>
    </w:rPr>
  </w:style>
  <w:style w:type="character" w:customStyle="1" w:styleId="LightShading-Accent2Char1">
    <w:name w:val="Light Shading - Accent 2 Char1"/>
    <w:uiPriority w:val="30"/>
    <w:rsid w:val="00E664FF"/>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64FF"/>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64FF"/>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64FF"/>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64FF"/>
    <w:rPr>
      <w:rFonts w:ascii="Calibri" w:eastAsia="Calibri" w:hAnsi="Calibri"/>
      <w:sz w:val="22"/>
      <w:szCs w:val="22"/>
      <w:lang w:eastAsia="en-GB"/>
    </w:rPr>
  </w:style>
  <w:style w:type="table" w:styleId="MediumGrid2">
    <w:name w:val="Medium Grid 2"/>
    <w:basedOn w:val="TableNormal"/>
    <w:link w:val="MediumGrid2Char1"/>
    <w:uiPriority w:val="1"/>
    <w:unhideWhenUsed/>
    <w:rsid w:val="00E664FF"/>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64FF"/>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rsid w:val="00E664FF"/>
    <w:rPr>
      <w:rFonts w:ascii="Times New Roman" w:eastAsia="Batang" w:hAnsi="Times New Roman"/>
      <w:lang w:val="en-GB" w:eastAsia="en-US"/>
    </w:rPr>
  </w:style>
  <w:style w:type="paragraph" w:customStyle="1" w:styleId="113">
    <w:name w:val="无间隔11"/>
    <w:qFormat/>
    <w:rsid w:val="00E664FF"/>
    <w:rPr>
      <w:rFonts w:ascii="Times New Roman" w:eastAsia="SimSun" w:hAnsi="Times New Roman"/>
      <w:lang w:val="en-GB"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64FF"/>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64FF"/>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64FF"/>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64FF"/>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64FF"/>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64FF"/>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E664FF"/>
    <w:rPr>
      <w:rFonts w:ascii="Times New Roman" w:eastAsia="Times New Roman" w:hAnsi="Times New Roman"/>
      <w:sz w:val="18"/>
      <w:szCs w:val="18"/>
      <w:lang w:val="en-GB" w:eastAsia="en-GB"/>
    </w:rPr>
  </w:style>
  <w:style w:type="character" w:customStyle="1" w:styleId="1ff6">
    <w:name w:val="标题 字符1"/>
    <w:aliases w:val="Section Header 字符1"/>
    <w:rsid w:val="00E664FF"/>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64FF"/>
    <w:rPr>
      <w:rFonts w:ascii="Times New Roman" w:hAnsi="Times New Roman"/>
      <w:lang w:val="en-GB" w:eastAsia="en-US"/>
    </w:rPr>
  </w:style>
  <w:style w:type="character" w:customStyle="1" w:styleId="MediumGrid2Char2">
    <w:name w:val="Medium Grid 2 Char2"/>
    <w:uiPriority w:val="1"/>
    <w:locked/>
    <w:rsid w:val="00E664FF"/>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64FF"/>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E664FF"/>
    <w:pPr>
      <w:overflowPunct w:val="0"/>
      <w:autoSpaceDE w:val="0"/>
      <w:autoSpaceDN w:val="0"/>
      <w:adjustRightInd w:val="0"/>
      <w:spacing w:after="200" w:line="276" w:lineRule="auto"/>
      <w:ind w:left="720"/>
      <w:contextualSpacing/>
    </w:pPr>
    <w:rPr>
      <w:rFonts w:ascii="Calibri" w:eastAsia="Calibri" w:hAnsi="Calibri" w:cs="Calibri"/>
      <w:sz w:val="22"/>
      <w:szCs w:val="22"/>
      <w:lang w:val="fr-FR" w:eastAsia="fr-FR"/>
    </w:rPr>
  </w:style>
  <w:style w:type="character" w:customStyle="1" w:styleId="ColorfulGrid-Accent1Char2">
    <w:name w:val="Colorful Grid - Accent 1 Char2"/>
    <w:uiPriority w:val="29"/>
    <w:rsid w:val="00E664FF"/>
    <w:rPr>
      <w:rFonts w:ascii="Arial" w:eastAsia="PMingLiU" w:hAnsi="Arial"/>
      <w:i/>
      <w:iCs/>
      <w:color w:val="000000"/>
      <w:lang w:val="en-GB" w:eastAsia="en-GB"/>
    </w:rPr>
  </w:style>
  <w:style w:type="character" w:customStyle="1" w:styleId="LightShading-Accent2Char2">
    <w:name w:val="Light Shading - Accent 2 Char2"/>
    <w:uiPriority w:val="30"/>
    <w:rsid w:val="00E664FF"/>
    <w:rPr>
      <w:rFonts w:ascii="Arial" w:eastAsia="PMingLiU" w:hAnsi="Arial"/>
      <w:b/>
      <w:bCs/>
      <w:i/>
      <w:iCs/>
      <w:color w:val="4F81BD"/>
      <w:lang w:val="en-GB" w:eastAsia="en-GB"/>
    </w:rPr>
  </w:style>
  <w:style w:type="character" w:customStyle="1" w:styleId="MediumGrid11">
    <w:name w:val="Medium Grid 11"/>
    <w:uiPriority w:val="99"/>
    <w:rsid w:val="00E664FF"/>
    <w:rPr>
      <w:color w:val="808080"/>
    </w:rPr>
  </w:style>
  <w:style w:type="character" w:customStyle="1" w:styleId="5f1">
    <w:name w:val="未处理的提及5"/>
    <w:uiPriority w:val="52"/>
    <w:rsid w:val="00E664FF"/>
    <w:rPr>
      <w:color w:val="808080"/>
      <w:shd w:val="clear" w:color="auto" w:fill="E6E6E6"/>
    </w:rPr>
  </w:style>
  <w:style w:type="character" w:customStyle="1" w:styleId="4f5">
    <w:name w:val="未处理的提及4"/>
    <w:uiPriority w:val="52"/>
    <w:rsid w:val="00E664FF"/>
    <w:rPr>
      <w:color w:val="808080"/>
      <w:shd w:val="clear" w:color="auto" w:fill="E6E6E6"/>
    </w:rPr>
  </w:style>
  <w:style w:type="table" w:styleId="MediumGrid1-Accent2">
    <w:name w:val="Medium Grid 1 Accent 2"/>
    <w:basedOn w:val="TableNormal"/>
    <w:uiPriority w:val="34"/>
    <w:unhideWhenUsed/>
    <w:rsid w:val="00E664FF"/>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64FF"/>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64FF"/>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64FF"/>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E664FF"/>
    <w:rPr>
      <w:rFonts w:ascii="Arial" w:hAnsi="Arial"/>
      <w:sz w:val="36"/>
      <w:lang w:eastAsia="zh-CN"/>
    </w:rPr>
  </w:style>
  <w:style w:type="character" w:customStyle="1" w:styleId="9Char2">
    <w:name w:val="标题 9 Char2"/>
    <w:rsid w:val="00E664FF"/>
    <w:rPr>
      <w:rFonts w:ascii="Arial" w:hAnsi="Arial"/>
      <w:sz w:val="36"/>
      <w:lang w:eastAsia="zh-CN"/>
    </w:rPr>
  </w:style>
  <w:style w:type="character" w:customStyle="1" w:styleId="Char32">
    <w:name w:val="页脚 Char3"/>
    <w:rsid w:val="00E664FF"/>
    <w:rPr>
      <w:rFonts w:ascii="Arial" w:hAnsi="Arial"/>
      <w:b/>
      <w:i/>
      <w:noProof/>
      <w:sz w:val="18"/>
      <w:lang w:val="en-US" w:eastAsia="zh-CN"/>
    </w:rPr>
  </w:style>
  <w:style w:type="character" w:customStyle="1" w:styleId="Char23">
    <w:name w:val="批注框文本 Char2"/>
    <w:rsid w:val="00E664FF"/>
    <w:rPr>
      <w:rFonts w:ascii="Segoe UI" w:hAnsi="Segoe UI" w:cs="Segoe UI"/>
      <w:sz w:val="18"/>
      <w:szCs w:val="18"/>
      <w:lang w:eastAsia="en-US"/>
    </w:rPr>
  </w:style>
  <w:style w:type="character" w:customStyle="1" w:styleId="Char41">
    <w:name w:val="批注文字 Char4"/>
    <w:qFormat/>
    <w:rsid w:val="00E664FF"/>
    <w:rPr>
      <w:lang w:val="en-GB" w:eastAsia="en-US"/>
    </w:rPr>
  </w:style>
  <w:style w:type="character" w:customStyle="1" w:styleId="Char24">
    <w:name w:val="文档结构图 Char2"/>
    <w:rsid w:val="00E664FF"/>
    <w:rPr>
      <w:rFonts w:ascii="Tahoma" w:hAnsi="Tahoma" w:cs="Tahoma"/>
      <w:shd w:val="clear" w:color="auto" w:fill="000080"/>
      <w:lang w:val="en-GB" w:eastAsia="en-US"/>
    </w:rPr>
  </w:style>
  <w:style w:type="character" w:customStyle="1" w:styleId="Char25">
    <w:name w:val="纯文本 Char2"/>
    <w:rsid w:val="00E664FF"/>
    <w:rPr>
      <w:rFonts w:ascii="Courier New" w:hAnsi="Courier New"/>
      <w:lang w:val="nb-NO" w:eastAsia="en-US"/>
    </w:rPr>
  </w:style>
  <w:style w:type="paragraph" w:customStyle="1" w:styleId="B8">
    <w:name w:val="B8"/>
    <w:basedOn w:val="B7"/>
    <w:link w:val="B8Char"/>
    <w:qFormat/>
    <w:rsid w:val="00E664FF"/>
    <w:pPr>
      <w:ind w:left="2552"/>
    </w:pPr>
    <w:rPr>
      <w:rFonts w:eastAsia="MS Mincho"/>
      <w:lang w:eastAsia="ja-JP"/>
    </w:rPr>
  </w:style>
  <w:style w:type="character" w:customStyle="1" w:styleId="B8Char">
    <w:name w:val="B8 Char"/>
    <w:link w:val="B8"/>
    <w:rsid w:val="00E664FF"/>
    <w:rPr>
      <w:rFonts w:ascii="Times New Roman" w:eastAsia="MS Mincho" w:hAnsi="Times New Roman"/>
      <w:lang w:val="en-GB" w:eastAsia="ja-JP"/>
    </w:rPr>
  </w:style>
  <w:style w:type="paragraph" w:customStyle="1" w:styleId="BalloonText1">
    <w:name w:val="Balloon Text1"/>
    <w:basedOn w:val="Normal"/>
    <w:rsid w:val="00E664FF"/>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E664FF"/>
    <w:pPr>
      <w:overflowPunct w:val="0"/>
      <w:autoSpaceDE w:val="0"/>
      <w:autoSpaceDN w:val="0"/>
    </w:pPr>
    <w:rPr>
      <w:rFonts w:eastAsia="Calibri"/>
      <w:b/>
      <w:bCs/>
      <w:lang w:val="en-US"/>
    </w:rPr>
  </w:style>
  <w:style w:type="paragraph" w:customStyle="1" w:styleId="87">
    <w:name w:val="87"/>
    <w:basedOn w:val="Normal"/>
    <w:rsid w:val="00E664FF"/>
    <w:pPr>
      <w:overflowPunct w:val="0"/>
      <w:autoSpaceDE w:val="0"/>
      <w:autoSpaceDN w:val="0"/>
      <w:adjustRightInd w:val="0"/>
      <w:ind w:left="2269" w:hanging="284"/>
      <w:textAlignment w:val="baseline"/>
    </w:pPr>
    <w:rPr>
      <w:rFonts w:eastAsia="SimSun"/>
      <w:lang w:eastAsia="ja-JP"/>
    </w:rPr>
  </w:style>
  <w:style w:type="character" w:customStyle="1" w:styleId="NOChar2">
    <w:name w:val="NO Char2"/>
    <w:locked/>
    <w:rsid w:val="00E664FF"/>
    <w:rPr>
      <w:lang w:eastAsia="en-US"/>
    </w:rPr>
  </w:style>
  <w:style w:type="character" w:customStyle="1" w:styleId="TF2">
    <w:name w:val="TF (文字)"/>
    <w:locked/>
    <w:rsid w:val="00E664FF"/>
    <w:rPr>
      <w:rFonts w:ascii="Arial" w:hAnsi="Arial"/>
      <w:b/>
      <w:lang w:val="en-GB"/>
    </w:rPr>
  </w:style>
  <w:style w:type="paragraph" w:customStyle="1" w:styleId="TAHLeft">
    <w:name w:val="TAH + Left"/>
    <w:basedOn w:val="TAL"/>
    <w:rsid w:val="00E664FF"/>
    <w:rPr>
      <w:rFonts w:eastAsia="SimSun"/>
    </w:rPr>
  </w:style>
  <w:style w:type="paragraph" w:customStyle="1" w:styleId="63-13">
    <w:name w:val=".6.3-13"/>
    <w:basedOn w:val="TAH"/>
    <w:rsid w:val="00E664FF"/>
    <w:pPr>
      <w:jc w:val="left"/>
    </w:pPr>
    <w:rPr>
      <w:rFonts w:eastAsia="SimSun"/>
      <w:b w:val="0"/>
    </w:rPr>
  </w:style>
  <w:style w:type="character" w:customStyle="1" w:styleId="B12">
    <w:name w:val="B1 (文字)"/>
    <w:uiPriority w:val="99"/>
    <w:qFormat/>
    <w:locked/>
    <w:rsid w:val="00E664FF"/>
    <w:rPr>
      <w:rFonts w:ascii="Times New Roman" w:eastAsia="Times New Roman" w:hAnsi="Times New Roman" w:cs="Times New Roman"/>
      <w:sz w:val="20"/>
      <w:szCs w:val="20"/>
      <w:lang w:val="en-GB" w:eastAsia="en-US"/>
    </w:rPr>
  </w:style>
  <w:style w:type="character" w:customStyle="1" w:styleId="Char1f4">
    <w:name w:val="列表 Char1"/>
    <w:rsid w:val="00E664FF"/>
    <w:rPr>
      <w:lang w:eastAsia="zh-CN"/>
    </w:rPr>
  </w:style>
  <w:style w:type="character" w:customStyle="1" w:styleId="H10">
    <w:name w:val="H1_"/>
    <w:rsid w:val="00E664FF"/>
    <w:rPr>
      <w:rFonts w:ascii="Arial" w:eastAsia="MS Mincho" w:hAnsi="Arial"/>
      <w:sz w:val="36"/>
      <w:lang w:val="en-GB" w:eastAsia="en-US" w:bidi="ar-SA"/>
    </w:rPr>
  </w:style>
  <w:style w:type="character" w:customStyle="1" w:styleId="Heading2-">
    <w:name w:val="Heading 2-"/>
    <w:rsid w:val="00E664FF"/>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64FF"/>
    <w:rPr>
      <w:rFonts w:ascii="Arial" w:hAnsi="Arial"/>
      <w:sz w:val="32"/>
      <w:lang w:val="en-GB" w:eastAsia="en-US"/>
    </w:rPr>
  </w:style>
  <w:style w:type="paragraph" w:customStyle="1" w:styleId="TDC91">
    <w:name w:val="TDC 91"/>
    <w:basedOn w:val="TOC8"/>
    <w:rsid w:val="00E664FF"/>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NoteHeadingChar1">
    <w:name w:val="Note Heading Char1"/>
    <w:rsid w:val="00E664FF"/>
    <w:rPr>
      <w:rFonts w:eastAsia="MS Mincho"/>
      <w:lang w:val="en-GB" w:eastAsia="x-none"/>
    </w:rPr>
  </w:style>
  <w:style w:type="character" w:customStyle="1" w:styleId="HTMLPreformattedChar1">
    <w:name w:val="HTML Preformatted Char1"/>
    <w:rsid w:val="00E664FF"/>
    <w:rPr>
      <w:rFonts w:ascii="Courier New" w:eastAsia="MS Mincho" w:hAnsi="Courier New"/>
      <w:lang w:val="en-GB" w:eastAsia="x-none"/>
    </w:rPr>
  </w:style>
  <w:style w:type="paragraph" w:customStyle="1" w:styleId="Epgrafe1">
    <w:name w:val="Epígrafe1"/>
    <w:basedOn w:val="Normal"/>
    <w:next w:val="Normal"/>
    <w:rsid w:val="00E664FF"/>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E664FF"/>
    <w:pPr>
      <w:overflowPunct w:val="0"/>
      <w:autoSpaceDE w:val="0"/>
      <w:autoSpaceDN w:val="0"/>
      <w:adjustRightInd w:val="0"/>
      <w:ind w:left="400" w:hanging="400"/>
      <w:jc w:val="center"/>
      <w:textAlignment w:val="baseline"/>
    </w:pPr>
    <w:rPr>
      <w:rFonts w:eastAsia="MS Mincho"/>
      <w:b/>
      <w:lang w:eastAsia="ja-JP"/>
    </w:rPr>
  </w:style>
  <w:style w:type="paragraph" w:customStyle="1" w:styleId="3f9">
    <w:name w:val="列出段落3"/>
    <w:basedOn w:val="Normal"/>
    <w:qFormat/>
    <w:rsid w:val="00E664FF"/>
    <w:pPr>
      <w:ind w:firstLineChars="200" w:firstLine="420"/>
    </w:pPr>
    <w:rPr>
      <w:rFonts w:eastAsia="SimSun"/>
      <w:lang w:eastAsia="zh-CN"/>
    </w:rPr>
  </w:style>
  <w:style w:type="paragraph" w:customStyle="1" w:styleId="B-Body">
    <w:name w:val="B-Body"/>
    <w:link w:val="B-BodyChar"/>
    <w:qFormat/>
    <w:rsid w:val="00E664FF"/>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E664FF"/>
    <w:rPr>
      <w:rFonts w:ascii="Times New Roman" w:eastAsia="SimSun" w:hAnsi="Times New Roman"/>
      <w:sz w:val="22"/>
      <w:lang w:val="en-GB" w:eastAsia="en-GB"/>
    </w:rPr>
  </w:style>
  <w:style w:type="paragraph" w:customStyle="1" w:styleId="4f6">
    <w:name w:val="列出段落4"/>
    <w:basedOn w:val="Normal"/>
    <w:qFormat/>
    <w:rsid w:val="00E664FF"/>
    <w:pPr>
      <w:ind w:firstLineChars="200" w:firstLine="420"/>
    </w:pPr>
    <w:rPr>
      <w:rFonts w:eastAsia="SimSun"/>
      <w:lang w:eastAsia="zh-CN"/>
    </w:rPr>
  </w:style>
  <w:style w:type="paragraph" w:customStyle="1" w:styleId="TF1">
    <w:name w:val="TF1"/>
    <w:link w:val="TFZchn"/>
    <w:rsid w:val="00E664FF"/>
    <w:pPr>
      <w:keepLines/>
      <w:spacing w:after="240"/>
      <w:jc w:val="center"/>
    </w:pPr>
    <w:rPr>
      <w:rFonts w:ascii="Arial" w:hAnsi="Arial"/>
      <w:b/>
      <w:lang w:val="en-GB"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E664FF"/>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E664FF"/>
    <w:rPr>
      <w:rFonts w:ascii="Arial" w:hAnsi="Arial"/>
      <w:sz w:val="24"/>
      <w:lang w:val="en-GB"/>
    </w:rPr>
  </w:style>
  <w:style w:type="paragraph" w:customStyle="1" w:styleId="Commentnokia0">
    <w:name w:val="Comment nokia"/>
    <w:basedOn w:val="Heading4"/>
    <w:rsid w:val="00E664FF"/>
    <w:pPr>
      <w:overflowPunct w:val="0"/>
      <w:autoSpaceDE w:val="0"/>
      <w:autoSpaceDN w:val="0"/>
      <w:adjustRightInd w:val="0"/>
      <w:textAlignment w:val="baseline"/>
    </w:pPr>
    <w:rPr>
      <w:rFonts w:eastAsia="SimSun"/>
      <w:b/>
      <w:sz w:val="28"/>
      <w:lang w:eastAsia="x-none"/>
    </w:rPr>
  </w:style>
  <w:style w:type="paragraph" w:customStyle="1" w:styleId="5f2">
    <w:name w:val="列出段落5"/>
    <w:basedOn w:val="Normal"/>
    <w:qFormat/>
    <w:rsid w:val="00E664FF"/>
    <w:pPr>
      <w:ind w:firstLineChars="200" w:firstLine="420"/>
    </w:pPr>
    <w:rPr>
      <w:rFonts w:eastAsia="SimSun"/>
      <w:lang w:eastAsia="zh-CN"/>
    </w:rPr>
  </w:style>
  <w:style w:type="character" w:customStyle="1" w:styleId="Titre32">
    <w:name w:val="Titre 32"/>
    <w:rsid w:val="00E664FF"/>
    <w:rPr>
      <w:rFonts w:ascii="Arial" w:hAnsi="Arial"/>
      <w:sz w:val="28"/>
      <w:szCs w:val="28"/>
      <w:lang w:val="en-GB" w:eastAsia="en-GB"/>
    </w:rPr>
  </w:style>
  <w:style w:type="character" w:customStyle="1" w:styleId="Titre31">
    <w:name w:val="Titre 31"/>
    <w:rsid w:val="00E664FF"/>
    <w:rPr>
      <w:rFonts w:ascii="Arial" w:hAnsi="Arial"/>
      <w:sz w:val="28"/>
      <w:szCs w:val="28"/>
      <w:lang w:val="en-GB" w:eastAsia="en-GB"/>
    </w:rPr>
  </w:style>
  <w:style w:type="character" w:customStyle="1" w:styleId="trans">
    <w:name w:val="trans"/>
    <w:rsid w:val="00E664FF"/>
  </w:style>
  <w:style w:type="character" w:customStyle="1" w:styleId="Head2A1">
    <w:name w:val="Head2A1"/>
    <w:rsid w:val="00E664FF"/>
    <w:rPr>
      <w:rFonts w:ascii="Arial" w:eastAsia="MS Mincho" w:hAnsi="Arial" w:cs="Arial" w:hint="default"/>
      <w:sz w:val="32"/>
      <w:lang w:val="en-GB" w:eastAsia="en-US" w:bidi="ar-SA"/>
    </w:rPr>
  </w:style>
  <w:style w:type="paragraph" w:customStyle="1" w:styleId="TAHCarNotBold">
    <w:name w:val="TAH Car + Not Bold"/>
    <w:basedOn w:val="Normal"/>
    <w:rsid w:val="00E664FF"/>
    <w:pPr>
      <w:keepNext/>
      <w:keepLines/>
      <w:spacing w:after="0"/>
    </w:pPr>
    <w:rPr>
      <w:rFonts w:ascii="Arial" w:eastAsia="SimSun" w:hAnsi="Arial"/>
      <w:sz w:val="18"/>
      <w:lang w:eastAsia="zh-CN"/>
    </w:rPr>
  </w:style>
  <w:style w:type="character" w:customStyle="1" w:styleId="Heading7Char4">
    <w:name w:val="Heading 7 Char4"/>
    <w:rsid w:val="00E664FF"/>
    <w:rPr>
      <w:rFonts w:ascii="Arial" w:eastAsia="Times New Roman" w:hAnsi="Arial"/>
    </w:rPr>
  </w:style>
  <w:style w:type="character" w:customStyle="1" w:styleId="Heading8Char4">
    <w:name w:val="Heading 8 Char4"/>
    <w:rsid w:val="00E664FF"/>
    <w:rPr>
      <w:rFonts w:ascii="Arial" w:eastAsia="Times New Roman" w:hAnsi="Arial"/>
      <w:sz w:val="36"/>
    </w:rPr>
  </w:style>
  <w:style w:type="character" w:customStyle="1" w:styleId="Heading9Char3">
    <w:name w:val="Heading 9 Char3"/>
    <w:rsid w:val="00E664FF"/>
    <w:rPr>
      <w:rFonts w:ascii="Arial" w:eastAsia="Times New Roman" w:hAnsi="Arial"/>
      <w:sz w:val="36"/>
    </w:rPr>
  </w:style>
  <w:style w:type="character" w:customStyle="1" w:styleId="FooterChar3">
    <w:name w:val="Footer Char3"/>
    <w:rsid w:val="00E664FF"/>
    <w:rPr>
      <w:rFonts w:ascii="Arial" w:eastAsia="Times New Roman" w:hAnsi="Arial"/>
      <w:b/>
      <w:i/>
      <w:noProof/>
      <w:sz w:val="18"/>
    </w:rPr>
  </w:style>
  <w:style w:type="character" w:customStyle="1" w:styleId="CommentTextChar3">
    <w:name w:val="Comment Text Char3"/>
    <w:rsid w:val="00E664FF"/>
    <w:rPr>
      <w:rFonts w:eastAsia="SimSun"/>
      <w:lang w:val="en-GB"/>
    </w:rPr>
  </w:style>
  <w:style w:type="character" w:customStyle="1" w:styleId="DocumentMapChar2">
    <w:name w:val="Document Map Char2"/>
    <w:uiPriority w:val="99"/>
    <w:rsid w:val="00E664FF"/>
    <w:rPr>
      <w:rFonts w:ascii="Tahoma" w:eastAsia="Times New Roman" w:hAnsi="Tahoma" w:cs="Tahoma"/>
      <w:shd w:val="clear" w:color="auto" w:fill="000080"/>
      <w:lang w:val="en-GB"/>
    </w:rPr>
  </w:style>
  <w:style w:type="character" w:customStyle="1" w:styleId="NoteHeadingChar2">
    <w:name w:val="Note Heading Char2"/>
    <w:rsid w:val="00E664FF"/>
    <w:rPr>
      <w:lang w:val="x-none" w:eastAsia="x-none"/>
    </w:rPr>
  </w:style>
  <w:style w:type="character" w:customStyle="1" w:styleId="PlainTextChar4">
    <w:name w:val="Plain Text Char4"/>
    <w:rsid w:val="00E664FF"/>
    <w:rPr>
      <w:rFonts w:ascii="Courier New" w:eastAsia="SimSun" w:hAnsi="Courier New"/>
      <w:lang w:val="nb-NO"/>
    </w:rPr>
  </w:style>
  <w:style w:type="character" w:customStyle="1" w:styleId="BalloonTextChar2">
    <w:name w:val="Balloon Text Char2"/>
    <w:uiPriority w:val="99"/>
    <w:rsid w:val="00E664FF"/>
    <w:rPr>
      <w:rFonts w:ascii="Tahoma" w:eastAsia="Times New Roman" w:hAnsi="Tahoma" w:cs="Tahoma"/>
      <w:sz w:val="16"/>
      <w:szCs w:val="16"/>
      <w:lang w:val="en-GB"/>
    </w:rPr>
  </w:style>
  <w:style w:type="character" w:customStyle="1" w:styleId="BodyTextIndentChar4">
    <w:name w:val="Body Text Indent Char4"/>
    <w:rsid w:val="00E664FF"/>
    <w:rPr>
      <w:rFonts w:eastAsia="Batang"/>
      <w:lang w:val="en-GB"/>
    </w:rPr>
  </w:style>
  <w:style w:type="character" w:customStyle="1" w:styleId="BodyText2Char4">
    <w:name w:val="Body Text 2 Char4"/>
    <w:rsid w:val="00E664FF"/>
    <w:rPr>
      <w:rFonts w:ascii="CG Times (WN)" w:eastAsia="Malgun Gothic" w:hAnsi="CG Times (WN)"/>
      <w:i/>
      <w:lang w:val="en-GB" w:eastAsia="ko-KR"/>
    </w:rPr>
  </w:style>
  <w:style w:type="character" w:customStyle="1" w:styleId="BodyText3Char4">
    <w:name w:val="Body Text 3 Char4"/>
    <w:rsid w:val="00E664FF"/>
    <w:rPr>
      <w:rFonts w:ascii="CG Times (WN)" w:eastAsia="Osaka" w:hAnsi="CG Times (WN)"/>
      <w:color w:val="000000"/>
      <w:lang w:val="en-GB" w:eastAsia="ko-KR"/>
    </w:rPr>
  </w:style>
  <w:style w:type="character" w:customStyle="1" w:styleId="BodyTextIndent2Char4">
    <w:name w:val="Body Text Indent 2 Char4"/>
    <w:rsid w:val="00E664FF"/>
    <w:rPr>
      <w:rFonts w:ascii="CG Times (WN)" w:hAnsi="CG Times (WN)"/>
      <w:lang w:val="en-GB"/>
    </w:rPr>
  </w:style>
  <w:style w:type="character" w:customStyle="1" w:styleId="HTMLPreformattedChar2">
    <w:name w:val="HTML Preformatted Char2"/>
    <w:rsid w:val="00E664FF"/>
    <w:rPr>
      <w:rFonts w:ascii="Courier New" w:hAnsi="Courier New"/>
      <w:lang w:val="en-GB" w:eastAsia="x-none"/>
    </w:rPr>
  </w:style>
  <w:style w:type="character" w:customStyle="1" w:styleId="ListChar4">
    <w:name w:val="List Char4"/>
    <w:rsid w:val="00E664FF"/>
    <w:rPr>
      <w:rFonts w:eastAsia="Times New Roman"/>
    </w:rPr>
  </w:style>
  <w:style w:type="paragraph" w:customStyle="1" w:styleId="wxs">
    <w:name w:val="wxs_正文"/>
    <w:basedOn w:val="Normal"/>
    <w:qFormat/>
    <w:rsid w:val="00E664FF"/>
    <w:pPr>
      <w:overflowPunct w:val="0"/>
      <w:autoSpaceDE w:val="0"/>
      <w:autoSpaceDN w:val="0"/>
      <w:adjustRightInd w:val="0"/>
      <w:spacing w:beforeLines="50" w:before="50" w:afterLines="50" w:after="50"/>
      <w:ind w:firstLineChars="200" w:firstLine="200"/>
      <w:textAlignment w:val="baseline"/>
    </w:pPr>
    <w:rPr>
      <w:rFonts w:eastAsia="SimSun"/>
      <w:szCs w:val="21"/>
      <w:lang w:eastAsia="zh-CN"/>
    </w:rPr>
  </w:style>
  <w:style w:type="paragraph" w:customStyle="1" w:styleId="wxs1">
    <w:name w:val="wxs_1级标题"/>
    <w:basedOn w:val="Heading1"/>
    <w:next w:val="wxs"/>
    <w:qFormat/>
    <w:rsid w:val="00E664FF"/>
    <w:pPr>
      <w:keepNext w:val="0"/>
      <w:keepLines w:val="0"/>
      <w:numPr>
        <w:numId w:val="26"/>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E664FF"/>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E664FF"/>
    <w:rPr>
      <w:rFonts w:ascii="Times New Roman" w:eastAsia="SimSun" w:hAnsi="Times New Roman"/>
      <w:b/>
      <w:bCs/>
      <w:kern w:val="44"/>
      <w:sz w:val="30"/>
      <w:szCs w:val="32"/>
      <w:lang w:val="en-GB" w:eastAsia="en-US"/>
    </w:rPr>
  </w:style>
  <w:style w:type="paragraph" w:customStyle="1" w:styleId="NOTE1">
    <w:name w:val="NOTE"/>
    <w:basedOn w:val="B3"/>
    <w:qFormat/>
    <w:rsid w:val="00E664FF"/>
    <w:rPr>
      <w:rFonts w:eastAsia="SimSun"/>
      <w:lang w:eastAsia="zh-CN"/>
    </w:rPr>
  </w:style>
  <w:style w:type="table" w:customStyle="1" w:styleId="1ff8">
    <w:name w:val="网格型1"/>
    <w:basedOn w:val="TableNormal"/>
    <w:next w:val="TableGrid"/>
    <w:rsid w:val="00E664FF"/>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64FF"/>
    <w:pPr>
      <w:numPr>
        <w:numId w:val="25"/>
      </w:numPr>
      <w:overflowPunct w:val="0"/>
      <w:autoSpaceDE w:val="0"/>
      <w:autoSpaceDN w:val="0"/>
      <w:adjustRightInd w:val="0"/>
      <w:textAlignment w:val="baseline"/>
    </w:pPr>
    <w:rPr>
      <w:rFonts w:ascii="Arial" w:eastAsia="SimSun" w:hAnsi="Arial"/>
      <w:lang w:eastAsia="zh-CN"/>
    </w:rPr>
  </w:style>
  <w:style w:type="paragraph" w:customStyle="1" w:styleId="text3bullet">
    <w:name w:val="text3 bullet"/>
    <w:basedOn w:val="Normal"/>
    <w:rsid w:val="00E664FF"/>
    <w:pPr>
      <w:overflowPunct w:val="0"/>
      <w:autoSpaceDE w:val="0"/>
      <w:autoSpaceDN w:val="0"/>
      <w:adjustRightInd w:val="0"/>
      <w:ind w:left="360" w:hanging="360"/>
      <w:textAlignment w:val="baseline"/>
    </w:pPr>
    <w:rPr>
      <w:rFonts w:ascii="Arial" w:eastAsia="SimSun" w:hAnsi="Arial"/>
      <w:lang w:eastAsia="zh-CN"/>
    </w:rPr>
  </w:style>
  <w:style w:type="paragraph" w:customStyle="1" w:styleId="UnnumberedSubheading">
    <w:name w:val="Unnumbered Subheading"/>
    <w:basedOn w:val="H6"/>
    <w:next w:val="PlainText"/>
    <w:rsid w:val="00E664FF"/>
    <w:pPr>
      <w:spacing w:after="120"/>
      <w:ind w:left="0" w:firstLine="0"/>
    </w:pPr>
    <w:rPr>
      <w:rFonts w:eastAsia="SimSun"/>
      <w:b/>
      <w:lang w:eastAsia="zh-CN"/>
    </w:rPr>
  </w:style>
  <w:style w:type="paragraph" w:customStyle="1" w:styleId="ReferenceLine">
    <w:name w:val="Reference Line"/>
    <w:basedOn w:val="BodyText"/>
    <w:rsid w:val="00E664FF"/>
    <w:pPr>
      <w:widowControl w:val="0"/>
      <w:spacing w:after="120"/>
    </w:pPr>
    <w:rPr>
      <w:rFonts w:ascii="Arial" w:eastAsia="‚l‚r ‚oƒSƒVƒbƒN" w:hAnsi="Arial"/>
      <w:snapToGrid w:val="0"/>
      <w:lang w:eastAsia="zh-CN"/>
    </w:rPr>
  </w:style>
  <w:style w:type="paragraph" w:customStyle="1" w:styleId="L3">
    <w:name w:val="L3"/>
    <w:rsid w:val="00E664FF"/>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E664FF"/>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rsid w:val="00E664FF"/>
    <w:pPr>
      <w:spacing w:before="120" w:after="220"/>
    </w:pPr>
    <w:rPr>
      <w:rFonts w:ascii="Arial" w:eastAsia="MS Mincho" w:hAnsi="Arial"/>
      <w:noProof/>
      <w:lang w:val="en-US" w:eastAsia="en-US"/>
    </w:rPr>
  </w:style>
  <w:style w:type="paragraph" w:customStyle="1" w:styleId="nroaml">
    <w:name w:val="nroaml"/>
    <w:basedOn w:val="H6"/>
    <w:rsid w:val="00E664FF"/>
    <w:pPr>
      <w:overflowPunct w:val="0"/>
      <w:autoSpaceDE w:val="0"/>
      <w:autoSpaceDN w:val="0"/>
      <w:adjustRightInd w:val="0"/>
      <w:ind w:left="0" w:firstLine="0"/>
      <w:textAlignment w:val="baseline"/>
    </w:pPr>
    <w:rPr>
      <w:rFonts w:eastAsia="SimSun"/>
      <w:snapToGrid w:val="0"/>
      <w:lang w:eastAsia="zh-CN"/>
    </w:rPr>
  </w:style>
  <w:style w:type="paragraph" w:customStyle="1" w:styleId="00BodyText">
    <w:name w:val="00 BodyText"/>
    <w:basedOn w:val="Normal"/>
    <w:rsid w:val="00E664FF"/>
    <w:pPr>
      <w:overflowPunct w:val="0"/>
      <w:autoSpaceDE w:val="0"/>
      <w:autoSpaceDN w:val="0"/>
      <w:adjustRightInd w:val="0"/>
      <w:spacing w:after="220"/>
      <w:textAlignment w:val="baseline"/>
    </w:pPr>
    <w:rPr>
      <w:rFonts w:ascii="Arial" w:eastAsia="SimSun" w:hAnsi="Arial"/>
      <w:sz w:val="22"/>
      <w:lang w:val="en-US" w:eastAsia="zh-CN"/>
    </w:rPr>
  </w:style>
  <w:style w:type="character" w:customStyle="1" w:styleId="aff0">
    <w:name w:val="標準太字"/>
    <w:autoRedefine/>
    <w:rsid w:val="00E664FF"/>
    <w:rPr>
      <w:b/>
    </w:rPr>
  </w:style>
  <w:style w:type="paragraph" w:customStyle="1" w:styleId="ActionPoint">
    <w:name w:val="ActionPoint"/>
    <w:basedOn w:val="Normal"/>
    <w:rsid w:val="00E664FF"/>
    <w:pPr>
      <w:pBdr>
        <w:top w:val="single" w:sz="4" w:space="1" w:color="C0C0C0"/>
        <w:bottom w:val="single" w:sz="4" w:space="1" w:color="C0C0C0"/>
      </w:pBdr>
      <w:spacing w:before="60" w:after="120"/>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64FF"/>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64FF"/>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64FF"/>
    <w:rPr>
      <w:rFonts w:ascii="Arial Unicode MS" w:eastAsia="Arial Unicode MS" w:hAnsi="Arial Unicode MS" w:cs="Arial Unicode MS"/>
      <w:sz w:val="20"/>
      <w:szCs w:val="20"/>
    </w:rPr>
  </w:style>
  <w:style w:type="paragraph" w:customStyle="1" w:styleId="NormalAfter0pt">
    <w:name w:val="Normal + After:  0 pt"/>
    <w:basedOn w:val="Normal"/>
    <w:rsid w:val="00E664FF"/>
    <w:pPr>
      <w:autoSpaceDE w:val="0"/>
      <w:autoSpaceDN w:val="0"/>
      <w:adjustRightInd w:val="0"/>
      <w:spacing w:after="0"/>
    </w:pPr>
    <w:rPr>
      <w:rFonts w:ascii="Arial" w:eastAsia="SimSun" w:hAnsi="Arial"/>
      <w:lang w:eastAsia="zh-CN"/>
    </w:rPr>
  </w:style>
  <w:style w:type="character" w:customStyle="1" w:styleId="PTK">
    <w:name w:val="PTK"/>
    <w:semiHidden/>
    <w:rsid w:val="00E664FF"/>
    <w:rPr>
      <w:rFonts w:ascii="Arial" w:hAnsi="Arial" w:cs="Arial"/>
      <w:color w:val="000080"/>
      <w:sz w:val="20"/>
      <w:szCs w:val="20"/>
    </w:rPr>
  </w:style>
  <w:style w:type="paragraph" w:customStyle="1" w:styleId="TdocList">
    <w:name w:val="Tdoc_List"/>
    <w:basedOn w:val="Normal"/>
    <w:rsid w:val="00E664FF"/>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E664FF"/>
    <w:pPr>
      <w:ind w:left="2836"/>
    </w:pPr>
    <w:rPr>
      <w:rFonts w:eastAsia="Times New Roman"/>
      <w:lang w:val="x-none"/>
    </w:rPr>
  </w:style>
  <w:style w:type="table" w:customStyle="1" w:styleId="TableGrid7">
    <w:name w:val="Table Grid7"/>
    <w:basedOn w:val="TableNormal"/>
    <w:next w:val="TableGrid"/>
    <w:rsid w:val="00E664FF"/>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664FF"/>
    <w:rPr>
      <w:lang w:val="en-GB" w:eastAsia="en-US"/>
    </w:rPr>
  </w:style>
  <w:style w:type="paragraph" w:customStyle="1" w:styleId="T">
    <w:name w:val="T"/>
    <w:basedOn w:val="TAC"/>
    <w:rsid w:val="00E664FF"/>
    <w:pPr>
      <w:overflowPunct w:val="0"/>
      <w:autoSpaceDE w:val="0"/>
      <w:autoSpaceDN w:val="0"/>
      <w:adjustRightInd w:val="0"/>
      <w:textAlignment w:val="baseline"/>
    </w:pPr>
    <w:rPr>
      <w:rFonts w:eastAsia="SimSun"/>
      <w:lang w:eastAsia="x-none"/>
    </w:rPr>
  </w:style>
  <w:style w:type="character" w:customStyle="1" w:styleId="Char27">
    <w:name w:val="页脚 Char2"/>
    <w:rsid w:val="00E664FF"/>
    <w:rPr>
      <w:rFonts w:ascii="Arial" w:hAnsi="Arial"/>
      <w:b/>
      <w:i/>
      <w:noProof/>
      <w:sz w:val="18"/>
    </w:rPr>
  </w:style>
  <w:style w:type="character" w:customStyle="1" w:styleId="Char33">
    <w:name w:val="批注文字 Char3"/>
    <w:uiPriority w:val="99"/>
    <w:qFormat/>
    <w:rsid w:val="00E664FF"/>
    <w:rPr>
      <w:lang w:val="en-GB" w:eastAsia="en-US"/>
    </w:rPr>
  </w:style>
  <w:style w:type="paragraph" w:customStyle="1" w:styleId="Pl0">
    <w:name w:val="Pl"/>
    <w:basedOn w:val="Normal"/>
    <w:rsid w:val="00E664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wordsection1">
    <w:name w:val="wordsection1"/>
    <w:basedOn w:val="Normal"/>
    <w:link w:val="wordsection1Char"/>
    <w:rsid w:val="00E664FF"/>
    <w:pPr>
      <w:spacing w:after="0"/>
    </w:pPr>
    <w:rPr>
      <w:rFonts w:ascii="Calibri" w:eastAsia="Calibri" w:hAnsi="Calibri" w:cs="Calibri"/>
      <w:lang w:val="en-US" w:eastAsia="ja-JP"/>
    </w:rPr>
  </w:style>
  <w:style w:type="paragraph" w:customStyle="1" w:styleId="Caption3">
    <w:name w:val="Caption3"/>
    <w:basedOn w:val="Normal"/>
    <w:next w:val="Normal"/>
    <w:rsid w:val="00E664FF"/>
    <w:pPr>
      <w:overflowPunct w:val="0"/>
      <w:autoSpaceDE w:val="0"/>
      <w:autoSpaceDN w:val="0"/>
      <w:adjustRightInd w:val="0"/>
      <w:spacing w:before="120" w:after="120"/>
      <w:textAlignment w:val="baseline"/>
    </w:pPr>
    <w:rPr>
      <w:rFonts w:eastAsia="MS Mincho"/>
      <w:b/>
      <w:lang w:eastAsia="zh-CN"/>
    </w:rPr>
  </w:style>
  <w:style w:type="character" w:customStyle="1" w:styleId="abstractlabel">
    <w:name w:val="abstractlabel"/>
    <w:rsid w:val="00E664FF"/>
  </w:style>
  <w:style w:type="table" w:customStyle="1" w:styleId="TableStyle111">
    <w:name w:val="Table Style111"/>
    <w:basedOn w:val="TableNormal"/>
    <w:rsid w:val="00E664FF"/>
    <w:rPr>
      <w:rFonts w:ascii="Times New Roman" w:hAnsi="Times New Roman"/>
      <w:lang w:val="sv-SE" w:eastAsia="sv-SE"/>
    </w:rPr>
    <w:tblPr/>
  </w:style>
  <w:style w:type="table" w:customStyle="1" w:styleId="TableColorful11">
    <w:name w:val="Table Colorful 11"/>
    <w:basedOn w:val="TableNormal"/>
    <w:next w:val="TableColorful1"/>
    <w:rsid w:val="00E664FF"/>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E664FF"/>
    <w:rPr>
      <w:rFonts w:ascii="Times New Roman" w:eastAsia="PMingLiU" w:hAnsi="Times New Roman"/>
      <w:lang w:val="sv-SE" w:eastAsia="sv-SE"/>
    </w:rPr>
    <w:tblPr/>
  </w:style>
  <w:style w:type="table" w:customStyle="1" w:styleId="TableGrid43">
    <w:name w:val="Table Grid43"/>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64FF"/>
    <w:rPr>
      <w:rFonts w:ascii="Times New Roman" w:hAnsi="Times New Roman"/>
      <w:lang w:val="sv-SE" w:eastAsia="sv-SE"/>
    </w:rPr>
    <w:tblPr/>
  </w:style>
  <w:style w:type="table" w:customStyle="1" w:styleId="TableGrid212">
    <w:name w:val="Table Grid2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64FF"/>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64FF"/>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64FF"/>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64FF"/>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64FF"/>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64FF"/>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E664FF"/>
    <w:rPr>
      <w:i w:val="0"/>
      <w:color w:val="008000"/>
    </w:rPr>
  </w:style>
  <w:style w:type="character" w:customStyle="1" w:styleId="opdict3lineoneresulttip">
    <w:name w:val="op_dict3_lineone_result_tip"/>
    <w:rsid w:val="00E664FF"/>
    <w:rPr>
      <w:color w:val="999999"/>
    </w:rPr>
  </w:style>
  <w:style w:type="character" w:customStyle="1" w:styleId="c-icon">
    <w:name w:val="c-icon"/>
    <w:rsid w:val="00E664FF"/>
  </w:style>
  <w:style w:type="paragraph" w:customStyle="1" w:styleId="StyleFPArialLatin9ptCentrGauche5cmDroite50">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eastAsia="SimSun" w:hAnsi="Arial" w:cs="Arial"/>
      <w:sz w:val="18"/>
      <w:lang w:eastAsia="zh-CN"/>
    </w:rPr>
  </w:style>
  <w:style w:type="paragraph" w:customStyle="1" w:styleId="Char110">
    <w:name w:val="Char11"/>
    <w:semiHidden/>
    <w:rsid w:val="00E664FF"/>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E664FF"/>
    <w:rPr>
      <w:rFonts w:ascii="Arial" w:hAnsi="Arial"/>
      <w:b/>
      <w:i/>
      <w:noProof/>
      <w:sz w:val="18"/>
      <w:lang w:val="en-GB"/>
    </w:rPr>
  </w:style>
  <w:style w:type="character" w:customStyle="1" w:styleId="CharChar181">
    <w:name w:val="Char Char181"/>
    <w:rsid w:val="00E664FF"/>
    <w:rPr>
      <w:rFonts w:ascii="Arial" w:hAnsi="Arial"/>
      <w:lang w:val="x-none" w:eastAsia="en-US"/>
    </w:rPr>
  </w:style>
  <w:style w:type="paragraph" w:customStyle="1" w:styleId="CharCharCharCharCharCharCharCharCharCharCharChar1">
    <w:name w:val="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664FF"/>
    <w:rPr>
      <w:rFonts w:ascii="Arial" w:eastAsia="MS Mincho" w:hAnsi="Arial"/>
      <w:lang w:val="en-GB" w:eastAsia="en-US"/>
    </w:rPr>
  </w:style>
  <w:style w:type="character" w:customStyle="1" w:styleId="CarCar81">
    <w:name w:val="Car Car81"/>
    <w:rsid w:val="00E664FF"/>
    <w:rPr>
      <w:rFonts w:ascii="Arial" w:eastAsia="MS Mincho" w:hAnsi="Arial"/>
      <w:sz w:val="36"/>
      <w:lang w:val="en-GB" w:eastAsia="en-US"/>
    </w:rPr>
  </w:style>
  <w:style w:type="character" w:customStyle="1" w:styleId="CarCar31">
    <w:name w:val="Car Car31"/>
    <w:rsid w:val="00E664FF"/>
    <w:rPr>
      <w:rFonts w:ascii="Arial" w:eastAsia="MS Mincho" w:hAnsi="Arial"/>
      <w:sz w:val="36"/>
      <w:lang w:val="en-GB" w:eastAsia="en-US"/>
    </w:rPr>
  </w:style>
  <w:style w:type="character" w:customStyle="1" w:styleId="CarCar71">
    <w:name w:val="Car Car71"/>
    <w:rsid w:val="00E664FF"/>
    <w:rPr>
      <w:rFonts w:eastAsia="MS Mincho"/>
      <w:lang w:val="en-GB" w:eastAsia="en-US"/>
    </w:rPr>
  </w:style>
  <w:style w:type="character" w:customStyle="1" w:styleId="CarCar61">
    <w:name w:val="Car Car61"/>
    <w:rsid w:val="00E664FF"/>
    <w:rPr>
      <w:rFonts w:ascii="Courier New" w:hAnsi="Courier New"/>
      <w:lang w:val="nb-NO" w:eastAsia="ja-JP"/>
    </w:rPr>
  </w:style>
  <w:style w:type="character" w:customStyle="1" w:styleId="CarCar21">
    <w:name w:val="Car Car21"/>
    <w:rsid w:val="00E664FF"/>
    <w:rPr>
      <w:rFonts w:eastAsia="MS Mincho"/>
      <w:lang w:val="en-GB" w:eastAsia="ja-JP"/>
    </w:rPr>
  </w:style>
  <w:style w:type="character" w:customStyle="1" w:styleId="CarCar91">
    <w:name w:val="Car Car91"/>
    <w:rsid w:val="00E664FF"/>
    <w:rPr>
      <w:rFonts w:ascii="Arial" w:hAnsi="Arial"/>
      <w:lang w:val="en-GB" w:eastAsia="ja-JP"/>
    </w:rPr>
  </w:style>
  <w:style w:type="character" w:customStyle="1" w:styleId="CarCar101">
    <w:name w:val="Car Car101"/>
    <w:rsid w:val="00E664FF"/>
    <w:rPr>
      <w:rFonts w:ascii="Arial" w:hAnsi="Arial"/>
      <w:lang w:val="en-GB" w:eastAsia="ja-JP"/>
    </w:rPr>
  </w:style>
  <w:style w:type="character" w:customStyle="1" w:styleId="810">
    <w:name w:val="(文字) (文字)81"/>
    <w:rsid w:val="00E664FF"/>
    <w:rPr>
      <w:rFonts w:ascii="Arial" w:eastAsia="MS Mincho" w:hAnsi="Arial"/>
      <w:lang w:val="en-GB" w:eastAsia="ar-SA" w:bidi="ar-SA"/>
    </w:rPr>
  </w:style>
  <w:style w:type="character" w:customStyle="1" w:styleId="710">
    <w:name w:val="(文字) (文字)71"/>
    <w:rsid w:val="00E664FF"/>
    <w:rPr>
      <w:rFonts w:ascii="Arial" w:eastAsia="MS Mincho" w:hAnsi="Arial"/>
      <w:sz w:val="36"/>
      <w:lang w:val="en-GB" w:eastAsia="ar-SA" w:bidi="ar-SA"/>
    </w:rPr>
  </w:style>
  <w:style w:type="character" w:customStyle="1" w:styleId="610">
    <w:name w:val="(文字) (文字)61"/>
    <w:rsid w:val="00E664FF"/>
    <w:rPr>
      <w:rFonts w:eastAsia="MS Mincho"/>
      <w:lang w:val="en-GB" w:eastAsia="ar-SA" w:bidi="ar-SA"/>
    </w:rPr>
  </w:style>
  <w:style w:type="character" w:customStyle="1" w:styleId="514">
    <w:name w:val="(文字) (文字)51"/>
    <w:rsid w:val="00E664FF"/>
    <w:rPr>
      <w:rFonts w:ascii="Courier New" w:eastAsia="MS Mincho" w:hAnsi="Courier New"/>
      <w:lang w:val="nb-NO" w:eastAsia="ar-SA" w:bidi="ar-SA"/>
    </w:rPr>
  </w:style>
  <w:style w:type="character" w:customStyle="1" w:styleId="CharChar231">
    <w:name w:val="Char Char231"/>
    <w:rsid w:val="00E664FF"/>
    <w:rPr>
      <w:rFonts w:ascii="Arial" w:hAnsi="Arial"/>
      <w:lang w:val="en-GB" w:eastAsia="en-US"/>
    </w:rPr>
  </w:style>
  <w:style w:type="character" w:customStyle="1" w:styleId="Titre33">
    <w:name w:val="Titre 33"/>
    <w:rsid w:val="00E664FF"/>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664FF"/>
    <w:rPr>
      <w:rFonts w:ascii="Times New Roman" w:eastAsia="DengXian" w:hAnsi="Times New Roman" w:hint="eastAsia"/>
      <w:lang w:val="en-GB" w:eastAsia="en-GB"/>
    </w:rPr>
    <w:tblPr>
      <w:tblInd w:w="0" w:type="nil"/>
    </w:tblPr>
  </w:style>
  <w:style w:type="character" w:customStyle="1" w:styleId="wordsection1Char">
    <w:name w:val="wordsection1 Char"/>
    <w:link w:val="wordsection1"/>
    <w:locked/>
    <w:rsid w:val="00E664FF"/>
    <w:rPr>
      <w:rFonts w:ascii="Calibri" w:eastAsia="Calibri" w:hAnsi="Calibri" w:cs="Calibri"/>
      <w:lang w:val="en-US" w:eastAsia="ja-JP"/>
    </w:rPr>
  </w:style>
  <w:style w:type="paragraph" w:customStyle="1" w:styleId="xxxxxxxb1">
    <w:name w:val="x_x_x_xxxxb1"/>
    <w:basedOn w:val="Normal"/>
    <w:rsid w:val="00E664FF"/>
    <w:pPr>
      <w:spacing w:before="100" w:beforeAutospacing="1" w:after="100" w:afterAutospacing="1"/>
    </w:pPr>
    <w:rPr>
      <w:rFonts w:eastAsia="SimSun"/>
      <w:sz w:val="24"/>
      <w:szCs w:val="24"/>
      <w:lang w:val="en-US" w:eastAsia="zh-CN"/>
    </w:rPr>
  </w:style>
  <w:style w:type="paragraph" w:customStyle="1" w:styleId="xxxxxxxb2">
    <w:name w:val="x_x_x_xxxxb2"/>
    <w:basedOn w:val="Normal"/>
    <w:rsid w:val="00E664FF"/>
    <w:pPr>
      <w:spacing w:before="100" w:beforeAutospacing="1" w:after="100" w:afterAutospacing="1"/>
    </w:pPr>
    <w:rPr>
      <w:rFonts w:eastAsia="SimSun"/>
      <w:sz w:val="24"/>
      <w:szCs w:val="24"/>
      <w:lang w:val="en-US" w:eastAsia="zh-CN"/>
    </w:rPr>
  </w:style>
  <w:style w:type="paragraph" w:customStyle="1" w:styleId="1ff9">
    <w:name w:val="正文1"/>
    <w:rsid w:val="00E664FF"/>
    <w:pPr>
      <w:jc w:val="both"/>
    </w:pPr>
    <w:rPr>
      <w:rFonts w:ascii="Times New Roman" w:eastAsia="SimSun" w:hAnsi="Times New Roman"/>
      <w:kern w:val="2"/>
      <w:sz w:val="21"/>
      <w:szCs w:val="21"/>
      <w:lang w:val="en-US" w:eastAsia="zh-CN"/>
    </w:rPr>
  </w:style>
  <w:style w:type="paragraph" w:customStyle="1" w:styleId="StyleFPArialLatin9ptCentrGauche5cmDroite51">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eastAsia="SimSun" w:hAnsi="Arial" w:cs="Arial"/>
      <w:sz w:val="18"/>
      <w:lang w:eastAsia="zh-CN"/>
    </w:rPr>
  </w:style>
  <w:style w:type="paragraph" w:customStyle="1" w:styleId="2fb">
    <w:name w:val="正文2"/>
    <w:rsid w:val="00E664FF"/>
    <w:pPr>
      <w:jc w:val="both"/>
    </w:pPr>
    <w:rPr>
      <w:rFonts w:ascii="Times New Roman" w:eastAsia="SimSun" w:hAnsi="Times New Roman"/>
      <w:kern w:val="2"/>
      <w:sz w:val="21"/>
      <w:szCs w:val="21"/>
      <w:lang w:val="en-US" w:eastAsia="zh-CN"/>
    </w:rPr>
  </w:style>
  <w:style w:type="paragraph" w:customStyle="1" w:styleId="aff1">
    <w:name w:val="文档标题"/>
    <w:basedOn w:val="Normal"/>
    <w:rsid w:val="00E664FF"/>
    <w:pPr>
      <w:widowControl w:val="0"/>
      <w:tabs>
        <w:tab w:val="left" w:pos="0"/>
      </w:tabs>
      <w:autoSpaceDE w:val="0"/>
      <w:autoSpaceDN w:val="0"/>
      <w:adjustRightInd w:val="0"/>
      <w:spacing w:before="300" w:after="300"/>
      <w:jc w:val="center"/>
    </w:pPr>
    <w:rPr>
      <w:rFonts w:ascii="Arial" w:eastAsia="SimHei" w:hAnsi="Arial"/>
      <w:sz w:val="32"/>
      <w:szCs w:val="32"/>
      <w:lang w:val="en-US" w:eastAsia="zh-CN"/>
    </w:rPr>
  </w:style>
  <w:style w:type="character" w:styleId="UnresolvedMention">
    <w:name w:val="Unresolved Mention"/>
    <w:uiPriority w:val="99"/>
    <w:semiHidden/>
    <w:unhideWhenUsed/>
    <w:rsid w:val="00E664FF"/>
    <w:rPr>
      <w:color w:val="808080"/>
      <w:shd w:val="clear" w:color="auto" w:fill="E6E6E6"/>
    </w:rPr>
  </w:style>
  <w:style w:type="character" w:customStyle="1" w:styleId="Char34">
    <w:name w:val="批注框文本 Char3"/>
    <w:uiPriority w:val="99"/>
    <w:rsid w:val="00E664FF"/>
    <w:rPr>
      <w:rFonts w:ascii="Segoe UI" w:hAnsi="Segoe UI" w:cs="Segoe UI"/>
      <w:sz w:val="18"/>
      <w:szCs w:val="18"/>
      <w:lang w:val="en-GB"/>
    </w:rPr>
  </w:style>
  <w:style w:type="character" w:customStyle="1" w:styleId="Char35">
    <w:name w:val="文档结构图 Char3"/>
    <w:uiPriority w:val="99"/>
    <w:rsid w:val="00E664FF"/>
    <w:rPr>
      <w:rFonts w:ascii="Tahoma" w:hAnsi="Tahoma" w:cs="Tahoma"/>
      <w:shd w:val="clear" w:color="auto" w:fill="000080"/>
      <w:lang w:val="en-GB"/>
    </w:rPr>
  </w:style>
  <w:style w:type="character" w:customStyle="1" w:styleId="8Char3">
    <w:name w:val="标题 8 Char3"/>
    <w:rsid w:val="00E664FF"/>
    <w:rPr>
      <w:rFonts w:ascii="Arial" w:eastAsia="SimSun" w:hAnsi="Arial"/>
      <w:sz w:val="36"/>
      <w:lang w:eastAsia="zh-CN"/>
    </w:rPr>
  </w:style>
  <w:style w:type="character" w:customStyle="1" w:styleId="9Char3">
    <w:name w:val="标题 9 Char3"/>
    <w:rsid w:val="00E664FF"/>
    <w:rPr>
      <w:rFonts w:ascii="Arial" w:eastAsia="SimSun" w:hAnsi="Arial"/>
      <w:sz w:val="36"/>
      <w:lang w:eastAsia="zh-CN"/>
    </w:rPr>
  </w:style>
  <w:style w:type="character" w:customStyle="1" w:styleId="Char36">
    <w:name w:val="纯文本 Char3"/>
    <w:uiPriority w:val="99"/>
    <w:rsid w:val="00E664FF"/>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E664FF"/>
    <w:rPr>
      <w:rFonts w:ascii="Times New Roman" w:hAnsi="Times New Roman"/>
      <w:lang w:val="en-GB"/>
    </w:rPr>
  </w:style>
  <w:style w:type="character" w:customStyle="1" w:styleId="T1Char4">
    <w:name w:val="T1 Char4"/>
    <w:aliases w:val="Header 6 Char Char4"/>
    <w:rsid w:val="00E664FF"/>
    <w:rPr>
      <w:rFonts w:ascii="Arial" w:eastAsia="Times New Roman" w:hAnsi="Arial" w:cs="Times New Roman"/>
      <w:sz w:val="20"/>
      <w:szCs w:val="20"/>
      <w:lang w:val="en-GB"/>
    </w:rPr>
  </w:style>
  <w:style w:type="table" w:customStyle="1" w:styleId="SGSTableBasic111">
    <w:name w:val="SGS Table Basic 111"/>
    <w:basedOn w:val="TableNormal"/>
    <w:next w:val="TableGrid"/>
    <w:rsid w:val="00E664FF"/>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uiPriority w:val="99"/>
    <w:semiHidden/>
    <w:rsid w:val="00E664FF"/>
    <w:rPr>
      <w:rFonts w:ascii="Times New Roman" w:eastAsia="MS Mincho" w:hAnsi="Times New Roman"/>
      <w:lang w:val="en-GB" w:eastAsia="en-US"/>
    </w:rPr>
  </w:style>
  <w:style w:type="paragraph" w:customStyle="1" w:styleId="264">
    <w:name w:val="本文 26"/>
    <w:basedOn w:val="Normal"/>
    <w:uiPriority w:val="99"/>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62">
    <w:name w:val="本文 36"/>
    <w:basedOn w:val="Normal"/>
    <w:uiPriority w:val="99"/>
    <w:rsid w:val="00E664FF"/>
    <w:pPr>
      <w:suppressAutoHyphens/>
      <w:overflowPunct w:val="0"/>
      <w:autoSpaceDE w:val="0"/>
      <w:autoSpaceDN w:val="0"/>
      <w:adjustRightInd w:val="0"/>
      <w:spacing w:after="120"/>
      <w:textAlignment w:val="baseline"/>
    </w:pPr>
    <w:rPr>
      <w:rFonts w:eastAsia="MS Mincho" w:cs="CG Times (WN)"/>
      <w:lang w:eastAsia="ar-SA"/>
    </w:rPr>
  </w:style>
  <w:style w:type="table" w:customStyle="1" w:styleId="SGSTableBasic13">
    <w:name w:val="SGS Table Basic 13"/>
    <w:basedOn w:val="TableNormal"/>
    <w:next w:val="TableGrid"/>
    <w:rsid w:val="00E664FF"/>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E664FF"/>
    <w:rPr>
      <w:rFonts w:ascii="Times New Roman" w:eastAsia="MS Mincho" w:hAnsi="Times New Roman"/>
      <w:lang w:val="sv-SE" w:eastAsia="sv-SE"/>
    </w:rPr>
    <w:tblPr/>
  </w:style>
  <w:style w:type="table" w:customStyle="1" w:styleId="TableGrid113">
    <w:name w:val="Table Grid11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E664FF"/>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E664FF"/>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E664FF"/>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E664FF"/>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E664FF"/>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E664FF"/>
    <w:rPr>
      <w:rFonts w:ascii="Times New Roman" w:eastAsia="Times New Roman" w:hAnsi="Times New Roman"/>
      <w:lang w:eastAsia="en-GB"/>
    </w:rPr>
  </w:style>
  <w:style w:type="character" w:customStyle="1" w:styleId="1ffb">
    <w:name w:val="表題 (文字)1"/>
    <w:aliases w:val="Section Header (文字)1"/>
    <w:rsid w:val="00E664FF"/>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E664FF"/>
    <w:pPr>
      <w:autoSpaceDN w:val="0"/>
    </w:pPr>
    <w:rPr>
      <w:rFonts w:ascii="Times New Roman" w:eastAsia="MS Mincho" w:hAnsi="Times New Roman"/>
      <w:lang w:val="en-GB" w:eastAsia="en-US"/>
    </w:rPr>
  </w:style>
  <w:style w:type="paragraph" w:customStyle="1" w:styleId="95">
    <w:name w:val="吹き出し9"/>
    <w:basedOn w:val="Normal"/>
    <w:uiPriority w:val="99"/>
    <w:rsid w:val="00E664FF"/>
    <w:pPr>
      <w:autoSpaceDN w:val="0"/>
    </w:pPr>
    <w:rPr>
      <w:rFonts w:ascii="Tahoma" w:eastAsia="MS Mincho" w:hAnsi="Tahoma" w:cs="Tahoma"/>
      <w:sz w:val="16"/>
      <w:szCs w:val="16"/>
      <w:lang w:eastAsia="zh-CN"/>
    </w:rPr>
  </w:style>
  <w:style w:type="paragraph" w:customStyle="1" w:styleId="74">
    <w:name w:val="図表番号7"/>
    <w:basedOn w:val="Normal"/>
    <w:uiPriority w:val="99"/>
    <w:rsid w:val="00E664FF"/>
    <w:pPr>
      <w:suppressLineNumbers/>
      <w:suppressAutoHyphens/>
      <w:autoSpaceDN w:val="0"/>
      <w:spacing w:before="120" w:after="120"/>
    </w:pPr>
    <w:rPr>
      <w:rFonts w:eastAsia="MS Mincho" w:cs="Mangal"/>
      <w:i/>
      <w:iCs/>
      <w:sz w:val="24"/>
      <w:szCs w:val="24"/>
      <w:lang w:eastAsia="ar-SA"/>
    </w:rPr>
  </w:style>
  <w:style w:type="paragraph" w:customStyle="1" w:styleId="75">
    <w:name w:val="段落番号7"/>
    <w:basedOn w:val="List"/>
    <w:uiPriority w:val="99"/>
    <w:rsid w:val="00E664FF"/>
    <w:pPr>
      <w:tabs>
        <w:tab w:val="num" w:pos="644"/>
      </w:tabs>
      <w:suppressAutoHyphens/>
      <w:autoSpaceDN w:val="0"/>
      <w:ind w:left="644" w:hanging="360"/>
    </w:pPr>
    <w:rPr>
      <w:rFonts w:ascii="CG Times (WN)" w:eastAsia="MS Mincho" w:hAnsi="CG Times (WN)" w:cs="CG Times (WN)"/>
      <w:lang w:eastAsia="ar-SA"/>
    </w:rPr>
  </w:style>
  <w:style w:type="paragraph" w:customStyle="1" w:styleId="270">
    <w:name w:val="段落番号 27"/>
    <w:basedOn w:val="75"/>
    <w:uiPriority w:val="99"/>
    <w:rsid w:val="00E664FF"/>
    <w:pPr>
      <w:ind w:left="851" w:hanging="284"/>
    </w:pPr>
  </w:style>
  <w:style w:type="paragraph" w:customStyle="1" w:styleId="76">
    <w:name w:val="箇条書き7"/>
    <w:basedOn w:val="List"/>
    <w:uiPriority w:val="99"/>
    <w:rsid w:val="00E664FF"/>
    <w:pPr>
      <w:tabs>
        <w:tab w:val="num" w:pos="644"/>
      </w:tabs>
      <w:suppressAutoHyphens/>
      <w:autoSpaceDN w:val="0"/>
      <w:ind w:left="644" w:hanging="360"/>
    </w:pPr>
    <w:rPr>
      <w:rFonts w:ascii="CG Times (WN)" w:eastAsia="MS Mincho" w:hAnsi="CG Times (WN)" w:cs="CG Times (WN)"/>
      <w:lang w:eastAsia="ar-SA"/>
    </w:rPr>
  </w:style>
  <w:style w:type="paragraph" w:customStyle="1" w:styleId="271">
    <w:name w:val="箇条書き 27"/>
    <w:basedOn w:val="76"/>
    <w:uiPriority w:val="99"/>
    <w:rsid w:val="00E664FF"/>
    <w:pPr>
      <w:tabs>
        <w:tab w:val="clear" w:pos="644"/>
        <w:tab w:val="num" w:pos="1494"/>
      </w:tabs>
      <w:ind w:left="851" w:hanging="284"/>
    </w:pPr>
  </w:style>
  <w:style w:type="paragraph" w:customStyle="1" w:styleId="370">
    <w:name w:val="箇条書き 37"/>
    <w:basedOn w:val="271"/>
    <w:uiPriority w:val="99"/>
    <w:rsid w:val="00E664FF"/>
    <w:pPr>
      <w:ind w:left="1135"/>
    </w:pPr>
  </w:style>
  <w:style w:type="paragraph" w:customStyle="1" w:styleId="272">
    <w:name w:val="一覧 27"/>
    <w:basedOn w:val="List"/>
    <w:uiPriority w:val="99"/>
    <w:rsid w:val="00E664FF"/>
    <w:pPr>
      <w:suppressAutoHyphens/>
      <w:autoSpaceDN w:val="0"/>
      <w:ind w:left="851"/>
    </w:pPr>
    <w:rPr>
      <w:rFonts w:ascii="CG Times (WN)" w:eastAsia="MS Mincho" w:hAnsi="CG Times (WN)" w:cs="CG Times (WN)"/>
      <w:lang w:eastAsia="ar-SA"/>
    </w:rPr>
  </w:style>
  <w:style w:type="paragraph" w:customStyle="1" w:styleId="371">
    <w:name w:val="一覧 37"/>
    <w:basedOn w:val="272"/>
    <w:uiPriority w:val="99"/>
    <w:rsid w:val="00E664FF"/>
    <w:pPr>
      <w:ind w:left="1135"/>
    </w:pPr>
  </w:style>
  <w:style w:type="paragraph" w:customStyle="1" w:styleId="470">
    <w:name w:val="一覧 47"/>
    <w:basedOn w:val="371"/>
    <w:uiPriority w:val="99"/>
    <w:rsid w:val="00E664FF"/>
    <w:pPr>
      <w:ind w:left="1418"/>
    </w:pPr>
  </w:style>
  <w:style w:type="paragraph" w:customStyle="1" w:styleId="570">
    <w:name w:val="一覧 57"/>
    <w:basedOn w:val="470"/>
    <w:uiPriority w:val="99"/>
    <w:rsid w:val="00E664FF"/>
    <w:pPr>
      <w:ind w:left="1702"/>
    </w:pPr>
  </w:style>
  <w:style w:type="paragraph" w:customStyle="1" w:styleId="471">
    <w:name w:val="箇条書き 47"/>
    <w:basedOn w:val="370"/>
    <w:uiPriority w:val="99"/>
    <w:rsid w:val="00E664FF"/>
    <w:pPr>
      <w:ind w:left="1418"/>
    </w:pPr>
  </w:style>
  <w:style w:type="paragraph" w:customStyle="1" w:styleId="571">
    <w:name w:val="箇条書き 57"/>
    <w:basedOn w:val="471"/>
    <w:uiPriority w:val="99"/>
    <w:rsid w:val="00E664FF"/>
    <w:pPr>
      <w:ind w:left="1702"/>
    </w:pPr>
  </w:style>
  <w:style w:type="paragraph" w:customStyle="1" w:styleId="77">
    <w:name w:val="コメント文字列7"/>
    <w:basedOn w:val="Normal"/>
    <w:uiPriority w:val="99"/>
    <w:rsid w:val="00E664FF"/>
    <w:pPr>
      <w:suppressAutoHyphens/>
      <w:autoSpaceDN w:val="0"/>
    </w:pPr>
    <w:rPr>
      <w:rFonts w:eastAsia="MS Mincho" w:cs="CG Times (WN)"/>
      <w:lang w:eastAsia="ar-SA"/>
    </w:rPr>
  </w:style>
  <w:style w:type="paragraph" w:customStyle="1" w:styleId="78">
    <w:name w:val="コメント内容7"/>
    <w:basedOn w:val="77"/>
    <w:next w:val="77"/>
    <w:uiPriority w:val="99"/>
    <w:rsid w:val="00E664FF"/>
  </w:style>
  <w:style w:type="paragraph" w:customStyle="1" w:styleId="79">
    <w:name w:val="見出しマップ7"/>
    <w:basedOn w:val="Normal"/>
    <w:uiPriority w:val="99"/>
    <w:rsid w:val="00E664FF"/>
    <w:pPr>
      <w:shd w:val="clear" w:color="auto" w:fill="000080"/>
      <w:suppressAutoHyphens/>
      <w:autoSpaceDN w:val="0"/>
    </w:pPr>
    <w:rPr>
      <w:rFonts w:ascii="Tahoma" w:eastAsia="MS Mincho" w:hAnsi="Tahoma" w:cs="Tahoma"/>
      <w:lang w:eastAsia="ar-SA"/>
    </w:rPr>
  </w:style>
  <w:style w:type="paragraph" w:customStyle="1" w:styleId="7a">
    <w:name w:val="書式なし7"/>
    <w:basedOn w:val="Normal"/>
    <w:uiPriority w:val="99"/>
    <w:rsid w:val="00E664FF"/>
    <w:pPr>
      <w:suppressAutoHyphens/>
      <w:autoSpaceDN w:val="0"/>
    </w:pPr>
    <w:rPr>
      <w:rFonts w:ascii="Courier New" w:eastAsia="MS Mincho" w:hAnsi="Courier New" w:cs="CG Times (WN)"/>
      <w:lang w:val="nb-NO" w:eastAsia="ar-SA"/>
    </w:rPr>
  </w:style>
  <w:style w:type="paragraph" w:customStyle="1" w:styleId="Web7">
    <w:name w:val="標準 (Web)7"/>
    <w:basedOn w:val="Normal"/>
    <w:uiPriority w:val="99"/>
    <w:rsid w:val="00E664FF"/>
    <w:pPr>
      <w:suppressAutoHyphens/>
      <w:autoSpaceDN w:val="0"/>
      <w:spacing w:before="100" w:after="100"/>
    </w:pPr>
    <w:rPr>
      <w:rFonts w:eastAsia="Arial Unicode MS" w:cs="CG Times (WN)"/>
      <w:sz w:val="24"/>
      <w:szCs w:val="24"/>
      <w:lang w:eastAsia="zh-CN"/>
    </w:rPr>
  </w:style>
  <w:style w:type="paragraph" w:customStyle="1" w:styleId="273">
    <w:name w:val="本文インデント 27"/>
    <w:basedOn w:val="Normal"/>
    <w:uiPriority w:val="99"/>
    <w:rsid w:val="00E664FF"/>
    <w:pPr>
      <w:suppressAutoHyphens/>
      <w:autoSpaceDN w:val="0"/>
      <w:ind w:left="567"/>
    </w:pPr>
    <w:rPr>
      <w:rFonts w:ascii="Arial" w:eastAsia="MS Mincho" w:hAnsi="Arial" w:cs="Arial"/>
      <w:lang w:eastAsia="ar-SA"/>
    </w:rPr>
  </w:style>
  <w:style w:type="paragraph" w:customStyle="1" w:styleId="7b">
    <w:name w:val="標準インデント7"/>
    <w:basedOn w:val="Normal"/>
    <w:uiPriority w:val="99"/>
    <w:rsid w:val="00E664FF"/>
    <w:pPr>
      <w:suppressAutoHyphens/>
      <w:autoSpaceDN w:val="0"/>
      <w:ind w:left="708"/>
    </w:pPr>
    <w:rPr>
      <w:rFonts w:eastAsia="MS Mincho" w:cs="CG Times (WN)"/>
      <w:lang w:eastAsia="ar-SA"/>
    </w:rPr>
  </w:style>
  <w:style w:type="paragraph" w:customStyle="1" w:styleId="7c">
    <w:name w:val="記7"/>
    <w:basedOn w:val="Normal"/>
    <w:next w:val="Normal"/>
    <w:uiPriority w:val="99"/>
    <w:rsid w:val="00E664FF"/>
    <w:pPr>
      <w:suppressAutoHyphens/>
      <w:autoSpaceDN w:val="0"/>
    </w:pPr>
    <w:rPr>
      <w:rFonts w:eastAsia="MS Mincho" w:cs="CG Times (WN)"/>
      <w:lang w:eastAsia="ar-SA"/>
    </w:rPr>
  </w:style>
  <w:style w:type="paragraph" w:customStyle="1" w:styleId="HTML7">
    <w:name w:val="HTML 書式付き7"/>
    <w:basedOn w:val="Normal"/>
    <w:uiPriority w:val="99"/>
    <w:rsid w:val="00E664FF"/>
    <w:pPr>
      <w:suppressAutoHyphens/>
      <w:autoSpaceDN w:val="0"/>
    </w:pPr>
    <w:rPr>
      <w:rFonts w:ascii="Courier New" w:eastAsia="MS Mincho" w:hAnsi="Courier New" w:cs="Courier New"/>
      <w:lang w:eastAsia="ar-SA"/>
    </w:rPr>
  </w:style>
  <w:style w:type="paragraph" w:customStyle="1" w:styleId="274">
    <w:name w:val="本文 27"/>
    <w:basedOn w:val="Normal"/>
    <w:uiPriority w:val="99"/>
    <w:rsid w:val="00E664FF"/>
    <w:pPr>
      <w:suppressAutoHyphens/>
      <w:autoSpaceDN w:val="0"/>
      <w:spacing w:after="120"/>
    </w:pPr>
    <w:rPr>
      <w:rFonts w:eastAsia="MS Mincho" w:cs="CG Times (WN)"/>
      <w:lang w:eastAsia="ar-SA"/>
    </w:rPr>
  </w:style>
  <w:style w:type="paragraph" w:customStyle="1" w:styleId="372">
    <w:name w:val="本文 37"/>
    <w:basedOn w:val="Normal"/>
    <w:uiPriority w:val="99"/>
    <w:rsid w:val="00E664FF"/>
    <w:pPr>
      <w:suppressAutoHyphens/>
      <w:autoSpaceDN w:val="0"/>
      <w:spacing w:after="120"/>
    </w:pPr>
    <w:rPr>
      <w:rFonts w:eastAsia="MS Mincho" w:cs="CG Times (WN)"/>
      <w:lang w:eastAsia="ar-SA"/>
    </w:rPr>
  </w:style>
  <w:style w:type="character" w:customStyle="1" w:styleId="7d">
    <w:name w:val="段落フォント7"/>
    <w:rsid w:val="00E664FF"/>
  </w:style>
  <w:style w:type="character" w:customStyle="1" w:styleId="7e">
    <w:name w:val="コメント参照7"/>
    <w:rsid w:val="00E664FF"/>
    <w:rPr>
      <w:sz w:val="16"/>
    </w:rPr>
  </w:style>
  <w:style w:type="paragraph" w:customStyle="1" w:styleId="940">
    <w:name w:val="目录 94"/>
    <w:basedOn w:val="TOC8"/>
    <w:rsid w:val="00E664FF"/>
    <w:pPr>
      <w:overflowPunct w:val="0"/>
      <w:autoSpaceDE w:val="0"/>
      <w:autoSpaceDN w:val="0"/>
      <w:adjustRightInd w:val="0"/>
      <w:ind w:left="1418" w:hanging="1418"/>
      <w:textAlignment w:val="baseline"/>
    </w:pPr>
    <w:rPr>
      <w:rFonts w:eastAsia="Calibri Light"/>
      <w:bCs/>
      <w:szCs w:val="22"/>
      <w:lang w:eastAsia="en-GB"/>
    </w:rPr>
  </w:style>
  <w:style w:type="paragraph" w:customStyle="1" w:styleId="4f8">
    <w:name w:val="题注4"/>
    <w:basedOn w:val="Normal"/>
    <w:next w:val="Normal"/>
    <w:rsid w:val="00E664FF"/>
    <w:pPr>
      <w:overflowPunct w:val="0"/>
      <w:autoSpaceDE w:val="0"/>
      <w:autoSpaceDN w:val="0"/>
      <w:adjustRightInd w:val="0"/>
      <w:spacing w:before="120" w:after="120"/>
      <w:textAlignment w:val="baseline"/>
    </w:pPr>
    <w:rPr>
      <w:rFonts w:eastAsia="Calibri Light"/>
      <w:b/>
      <w:lang w:eastAsia="en-GB"/>
    </w:rPr>
  </w:style>
  <w:style w:type="paragraph" w:customStyle="1" w:styleId="4f9">
    <w:name w:val="图表目录4"/>
    <w:basedOn w:val="Normal"/>
    <w:next w:val="Normal"/>
    <w:rsid w:val="00E664FF"/>
    <w:pPr>
      <w:overflowPunct w:val="0"/>
      <w:autoSpaceDE w:val="0"/>
      <w:autoSpaceDN w:val="0"/>
      <w:adjustRightInd w:val="0"/>
      <w:ind w:left="400" w:hanging="400"/>
      <w:jc w:val="center"/>
      <w:textAlignment w:val="baseline"/>
    </w:pPr>
    <w:rPr>
      <w:rFonts w:eastAsia="Calibri Light"/>
      <w:b/>
      <w:lang w:eastAsia="en-GB"/>
    </w:rPr>
  </w:style>
  <w:style w:type="paragraph" w:customStyle="1" w:styleId="TN">
    <w:name w:val="TN"/>
    <w:basedOn w:val="Normal"/>
    <w:qFormat/>
    <w:rsid w:val="00E664FF"/>
    <w:pPr>
      <w:keepNext/>
      <w:keepLines/>
      <w:spacing w:after="0"/>
      <w:ind w:left="851" w:hanging="851"/>
    </w:pPr>
    <w:rPr>
      <w:rFonts w:ascii="Arial" w:eastAsia="SimSun" w:hAnsi="Arial"/>
      <w:sz w:val="18"/>
      <w:lang w:eastAsia="en-GB"/>
    </w:rPr>
  </w:style>
  <w:style w:type="character" w:customStyle="1" w:styleId="search-word-mail">
    <w:name w:val="search-word-mail"/>
    <w:rsid w:val="00E664FF"/>
  </w:style>
  <w:style w:type="paragraph" w:customStyle="1" w:styleId="th1">
    <w:name w:val="th"/>
    <w:basedOn w:val="Normal"/>
    <w:rsid w:val="00671DE1"/>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0139">
      <w:bodyDiv w:val="1"/>
      <w:marLeft w:val="0"/>
      <w:marRight w:val="0"/>
      <w:marTop w:val="0"/>
      <w:marBottom w:val="0"/>
      <w:divBdr>
        <w:top w:val="none" w:sz="0" w:space="0" w:color="auto"/>
        <w:left w:val="none" w:sz="0" w:space="0" w:color="auto"/>
        <w:bottom w:val="none" w:sz="0" w:space="0" w:color="auto"/>
        <w:right w:val="none" w:sz="0" w:space="0" w:color="auto"/>
      </w:divBdr>
    </w:div>
    <w:div w:id="78600745">
      <w:bodyDiv w:val="1"/>
      <w:marLeft w:val="0"/>
      <w:marRight w:val="0"/>
      <w:marTop w:val="0"/>
      <w:marBottom w:val="0"/>
      <w:divBdr>
        <w:top w:val="none" w:sz="0" w:space="0" w:color="auto"/>
        <w:left w:val="none" w:sz="0" w:space="0" w:color="auto"/>
        <w:bottom w:val="none" w:sz="0" w:space="0" w:color="auto"/>
        <w:right w:val="none" w:sz="0" w:space="0" w:color="auto"/>
      </w:divBdr>
    </w:div>
    <w:div w:id="100340002">
      <w:bodyDiv w:val="1"/>
      <w:marLeft w:val="0"/>
      <w:marRight w:val="0"/>
      <w:marTop w:val="0"/>
      <w:marBottom w:val="0"/>
      <w:divBdr>
        <w:top w:val="none" w:sz="0" w:space="0" w:color="auto"/>
        <w:left w:val="none" w:sz="0" w:space="0" w:color="auto"/>
        <w:bottom w:val="none" w:sz="0" w:space="0" w:color="auto"/>
        <w:right w:val="none" w:sz="0" w:space="0" w:color="auto"/>
      </w:divBdr>
    </w:div>
    <w:div w:id="213472652">
      <w:bodyDiv w:val="1"/>
      <w:marLeft w:val="0"/>
      <w:marRight w:val="0"/>
      <w:marTop w:val="0"/>
      <w:marBottom w:val="0"/>
      <w:divBdr>
        <w:top w:val="none" w:sz="0" w:space="0" w:color="auto"/>
        <w:left w:val="none" w:sz="0" w:space="0" w:color="auto"/>
        <w:bottom w:val="none" w:sz="0" w:space="0" w:color="auto"/>
        <w:right w:val="none" w:sz="0" w:space="0" w:color="auto"/>
      </w:divBdr>
    </w:div>
    <w:div w:id="467166931">
      <w:bodyDiv w:val="1"/>
      <w:marLeft w:val="0"/>
      <w:marRight w:val="0"/>
      <w:marTop w:val="0"/>
      <w:marBottom w:val="0"/>
      <w:divBdr>
        <w:top w:val="none" w:sz="0" w:space="0" w:color="auto"/>
        <w:left w:val="none" w:sz="0" w:space="0" w:color="auto"/>
        <w:bottom w:val="none" w:sz="0" w:space="0" w:color="auto"/>
        <w:right w:val="none" w:sz="0" w:space="0" w:color="auto"/>
      </w:divBdr>
    </w:div>
    <w:div w:id="541095256">
      <w:bodyDiv w:val="1"/>
      <w:marLeft w:val="0"/>
      <w:marRight w:val="0"/>
      <w:marTop w:val="0"/>
      <w:marBottom w:val="0"/>
      <w:divBdr>
        <w:top w:val="none" w:sz="0" w:space="0" w:color="auto"/>
        <w:left w:val="none" w:sz="0" w:space="0" w:color="auto"/>
        <w:bottom w:val="none" w:sz="0" w:space="0" w:color="auto"/>
        <w:right w:val="none" w:sz="0" w:space="0" w:color="auto"/>
      </w:divBdr>
    </w:div>
    <w:div w:id="663825608">
      <w:bodyDiv w:val="1"/>
      <w:marLeft w:val="0"/>
      <w:marRight w:val="0"/>
      <w:marTop w:val="0"/>
      <w:marBottom w:val="0"/>
      <w:divBdr>
        <w:top w:val="none" w:sz="0" w:space="0" w:color="auto"/>
        <w:left w:val="none" w:sz="0" w:space="0" w:color="auto"/>
        <w:bottom w:val="none" w:sz="0" w:space="0" w:color="auto"/>
        <w:right w:val="none" w:sz="0" w:space="0" w:color="auto"/>
      </w:divBdr>
    </w:div>
    <w:div w:id="1028334537">
      <w:bodyDiv w:val="1"/>
      <w:marLeft w:val="0"/>
      <w:marRight w:val="0"/>
      <w:marTop w:val="0"/>
      <w:marBottom w:val="0"/>
      <w:divBdr>
        <w:top w:val="none" w:sz="0" w:space="0" w:color="auto"/>
        <w:left w:val="none" w:sz="0" w:space="0" w:color="auto"/>
        <w:bottom w:val="none" w:sz="0" w:space="0" w:color="auto"/>
        <w:right w:val="none" w:sz="0" w:space="0" w:color="auto"/>
      </w:divBdr>
    </w:div>
    <w:div w:id="1247105823">
      <w:bodyDiv w:val="1"/>
      <w:marLeft w:val="0"/>
      <w:marRight w:val="0"/>
      <w:marTop w:val="0"/>
      <w:marBottom w:val="0"/>
      <w:divBdr>
        <w:top w:val="none" w:sz="0" w:space="0" w:color="auto"/>
        <w:left w:val="none" w:sz="0" w:space="0" w:color="auto"/>
        <w:bottom w:val="none" w:sz="0" w:space="0" w:color="auto"/>
        <w:right w:val="none" w:sz="0" w:space="0" w:color="auto"/>
      </w:divBdr>
    </w:div>
    <w:div w:id="1400059838">
      <w:bodyDiv w:val="1"/>
      <w:marLeft w:val="0"/>
      <w:marRight w:val="0"/>
      <w:marTop w:val="0"/>
      <w:marBottom w:val="0"/>
      <w:divBdr>
        <w:top w:val="none" w:sz="0" w:space="0" w:color="auto"/>
        <w:left w:val="none" w:sz="0" w:space="0" w:color="auto"/>
        <w:bottom w:val="none" w:sz="0" w:space="0" w:color="auto"/>
        <w:right w:val="none" w:sz="0" w:space="0" w:color="auto"/>
      </w:divBdr>
    </w:div>
    <w:div w:id="1652905795">
      <w:bodyDiv w:val="1"/>
      <w:marLeft w:val="0"/>
      <w:marRight w:val="0"/>
      <w:marTop w:val="0"/>
      <w:marBottom w:val="0"/>
      <w:divBdr>
        <w:top w:val="none" w:sz="0" w:space="0" w:color="auto"/>
        <w:left w:val="none" w:sz="0" w:space="0" w:color="auto"/>
        <w:bottom w:val="none" w:sz="0" w:space="0" w:color="auto"/>
        <w:right w:val="none" w:sz="0" w:space="0" w:color="auto"/>
      </w:divBdr>
    </w:div>
    <w:div w:id="1759789399">
      <w:bodyDiv w:val="1"/>
      <w:marLeft w:val="0"/>
      <w:marRight w:val="0"/>
      <w:marTop w:val="0"/>
      <w:marBottom w:val="0"/>
      <w:divBdr>
        <w:top w:val="none" w:sz="0" w:space="0" w:color="auto"/>
        <w:left w:val="none" w:sz="0" w:space="0" w:color="auto"/>
        <w:bottom w:val="none" w:sz="0" w:space="0" w:color="auto"/>
        <w:right w:val="none" w:sz="0" w:space="0" w:color="auto"/>
      </w:divBdr>
    </w:div>
    <w:div w:id="1955208626">
      <w:bodyDiv w:val="1"/>
      <w:marLeft w:val="0"/>
      <w:marRight w:val="0"/>
      <w:marTop w:val="0"/>
      <w:marBottom w:val="0"/>
      <w:divBdr>
        <w:top w:val="none" w:sz="0" w:space="0" w:color="auto"/>
        <w:left w:val="none" w:sz="0" w:space="0" w:color="auto"/>
        <w:bottom w:val="none" w:sz="0" w:space="0" w:color="auto"/>
        <w:right w:val="none" w:sz="0" w:space="0" w:color="auto"/>
      </w:divBdr>
    </w:div>
    <w:div w:id="2075812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4.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ernand\AppData\Roaming\Microsoft\Word\STARTUP\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21</Pages>
  <Words>4994</Words>
  <Characters>28468</Characters>
  <Application>Microsoft Office Word</Application>
  <DocSecurity>0</DocSecurity>
  <Lines>237</Lines>
  <Paragraphs>66</Paragraphs>
  <ScaleCrop>false</ScaleCrop>
  <Company>3GPP Support Team</Company>
  <LinksUpToDate>false</LinksUpToDate>
  <CharactersWithSpaces>33396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Flores Fernandez</cp:lastModifiedBy>
  <cp:revision>8</cp:revision>
  <cp:lastPrinted>1900-01-01T08:00:00Z</cp:lastPrinted>
  <dcterms:created xsi:type="dcterms:W3CDTF">2024-02-28T00:46:00Z</dcterms:created>
  <dcterms:modified xsi:type="dcterms:W3CDTF">2024-02-29T07:19:00Z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