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2E7CEB"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225DCB">
          <w:rPr>
            <w:b/>
            <w:i/>
            <w:noProof/>
            <w:sz w:val="28"/>
          </w:rPr>
          <w:t>R5-2</w:t>
        </w:r>
        <w:r w:rsidR="00B15CB4" w:rsidRPr="00225DCB">
          <w:rPr>
            <w:b/>
            <w:i/>
            <w:noProof/>
            <w:sz w:val="28"/>
          </w:rPr>
          <w:t>4</w:t>
        </w:r>
        <w:r w:rsidR="00B2654C" w:rsidRPr="00225DCB">
          <w:rPr>
            <w:b/>
            <w:i/>
            <w:noProof/>
            <w:sz w:val="28"/>
          </w:rPr>
          <w:t>1384</w:t>
        </w:r>
      </w:fldSimple>
      <w:r w:rsidR="00C16A3A" w:rsidRPr="001A0B06">
        <w:rPr>
          <w:b/>
          <w:i/>
          <w:noProof/>
          <w:sz w:val="28"/>
          <w:highlight w:val="green"/>
        </w:rPr>
        <w:t>r</w:t>
      </w:r>
      <w:r w:rsidR="001A0B06" w:rsidRPr="001A0B06">
        <w:rPr>
          <w:b/>
          <w:i/>
          <w:noProof/>
          <w:sz w:val="28"/>
          <w:highlight w:val="green"/>
        </w:rPr>
        <w:t>2</w:t>
      </w:r>
    </w:p>
    <w:p w14:paraId="7CB45193" w14:textId="676C1F29" w:rsidR="001E41F3" w:rsidRPr="00965308" w:rsidRDefault="00000000"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C1BB33" w:rsidR="001E41F3" w:rsidRPr="00965308" w:rsidRDefault="00000000" w:rsidP="00E13F3D">
            <w:pPr>
              <w:pStyle w:val="CRCoverPage"/>
              <w:spacing w:after="0"/>
              <w:jc w:val="right"/>
              <w:rPr>
                <w:b/>
                <w:noProof/>
                <w:sz w:val="28"/>
              </w:rPr>
            </w:pPr>
            <w:fldSimple w:instr=" DOCPROPERTY  Spec#  \* MERGEFORMAT ">
              <w:r w:rsidR="00347F0F" w:rsidRPr="00965308">
                <w:rPr>
                  <w:b/>
                  <w:noProof/>
                  <w:sz w:val="28"/>
                </w:rPr>
                <w:t>3</w:t>
              </w:r>
              <w:r w:rsidR="00435198">
                <w:rPr>
                  <w:b/>
                  <w:noProof/>
                  <w:sz w:val="28"/>
                </w:rPr>
                <w:t>6</w:t>
              </w:r>
              <w:r w:rsidR="00B15CB4">
                <w:rPr>
                  <w:b/>
                  <w:noProof/>
                  <w:sz w:val="28"/>
                </w:rPr>
                <w:t>.</w:t>
              </w:r>
              <w:r w:rsidR="004F7BE7">
                <w:rPr>
                  <w:b/>
                  <w:noProof/>
                  <w:sz w:val="28"/>
                </w:rPr>
                <w:t>5</w:t>
              </w:r>
              <w:r w:rsidR="00873130">
                <w:rPr>
                  <w:b/>
                  <w:noProof/>
                  <w:sz w:val="28"/>
                </w:rPr>
                <w:t>21-4</w:t>
              </w:r>
            </w:fldSimple>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74CA60FA" w:rsidR="001E41F3" w:rsidRPr="00225DCB" w:rsidRDefault="00000000" w:rsidP="00547111">
            <w:pPr>
              <w:pStyle w:val="CRCoverPage"/>
              <w:spacing w:after="0"/>
              <w:rPr>
                <w:noProof/>
              </w:rPr>
            </w:pPr>
            <w:fldSimple w:instr=" DOCPROPERTY  Cr#  \* MERGEFORMAT ">
              <w:r w:rsidR="00873130" w:rsidRPr="00225DCB">
                <w:rPr>
                  <w:b/>
                  <w:noProof/>
                  <w:sz w:val="28"/>
                </w:rPr>
                <w:t>0015</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1100E71" w:rsidR="001E41F3" w:rsidRPr="00965308" w:rsidRDefault="00000000">
            <w:pPr>
              <w:pStyle w:val="CRCoverPage"/>
              <w:spacing w:after="0"/>
              <w:jc w:val="center"/>
              <w:rPr>
                <w:noProof/>
                <w:sz w:val="28"/>
              </w:rPr>
            </w:pPr>
            <w:fldSimple w:instr=" DOCPROPERTY  Version  \* MERGEFORMAT ">
              <w:r w:rsidR="00347F0F" w:rsidRPr="00965308">
                <w:rPr>
                  <w:b/>
                  <w:noProof/>
                  <w:sz w:val="28"/>
                </w:rPr>
                <w:t>18.</w:t>
              </w:r>
              <w:r w:rsidR="00B2654C">
                <w:rPr>
                  <w:b/>
                  <w:noProof/>
                  <w:sz w:val="28"/>
                </w:rPr>
                <w:t>0</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4FC8CB5" w:rsidR="001E41F3" w:rsidRPr="00965308" w:rsidRDefault="00225DCB">
            <w:pPr>
              <w:pStyle w:val="CRCoverPage"/>
              <w:spacing w:after="0"/>
              <w:ind w:left="100"/>
              <w:rPr>
                <w:noProof/>
              </w:rPr>
            </w:pPr>
            <w:r w:rsidRPr="00225DCB">
              <w:t>UL RMCs updates for IoT NTN</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000000">
            <w:pPr>
              <w:pStyle w:val="CRCoverPage"/>
              <w:spacing w:after="0"/>
              <w:ind w:left="100"/>
              <w:rPr>
                <w:noProof/>
              </w:rPr>
            </w:pPr>
            <w:fldSimple w:instr=" DOCPROPERTY  SourceIfWg  \* MERGEFORMAT ">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000000" w:rsidP="00547111">
            <w:pPr>
              <w:pStyle w:val="CRCoverPage"/>
              <w:spacing w:after="0"/>
              <w:ind w:left="100"/>
              <w:rPr>
                <w:noProof/>
              </w:rPr>
            </w:pPr>
            <w:fldSimple w:instr=" DOCPROPERTY  SourceIfTsg  \* MERGEFORMAT ">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000000">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000000"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000000">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5D39FF49" w14:textId="1DBC6249" w:rsidR="003040E1" w:rsidRDefault="003040E1" w:rsidP="003040E1">
            <w:pPr>
              <w:pStyle w:val="CRCoverPage"/>
              <w:spacing w:after="0"/>
              <w:rPr>
                <w:noProof/>
              </w:rPr>
            </w:pPr>
            <w:r>
              <w:rPr>
                <w:noProof/>
              </w:rPr>
              <w:t xml:space="preserve">UL scheduling patterns described in notes </w:t>
            </w:r>
            <w:r w:rsidR="00667563">
              <w:rPr>
                <w:noProof/>
              </w:rPr>
              <w:t xml:space="preserve">below </w:t>
            </w:r>
            <w:r w:rsidR="00667563" w:rsidRPr="00667563">
              <w:rPr>
                <w:noProof/>
              </w:rPr>
              <w:t xml:space="preserve">Table A.2.4-1 </w:t>
            </w:r>
            <w:r>
              <w:rPr>
                <w:noProof/>
              </w:rPr>
              <w:t xml:space="preserve">are not viable considering the long RTT delay introduced in NTN test scenario. </w:t>
            </w:r>
          </w:p>
          <w:p w14:paraId="708AA7DE" w14:textId="15036F3C" w:rsidR="00B27776" w:rsidRPr="00965308" w:rsidRDefault="003040E1" w:rsidP="003040E1">
            <w:pPr>
              <w:pStyle w:val="CRCoverPage"/>
              <w:spacing w:after="0"/>
              <w:rPr>
                <w:noProof/>
              </w:rPr>
            </w:pPr>
            <w:r>
              <w:rPr>
                <w:noProof/>
              </w:rPr>
              <w:t>Typically, for GEO scenario, the RTT delay would be hundreds of milli-seconds, the gateway has to wait for the NPUSCH it scheduled by the first UL grant (at least the RTT delay)  before it can send another UL grant.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7F4803CE" w:rsidR="003C4D56" w:rsidRPr="000368C6" w:rsidRDefault="007848DA" w:rsidP="007848DA">
            <w:pPr>
              <w:pStyle w:val="CRCoverPage"/>
              <w:spacing w:after="0"/>
              <w:rPr>
                <w:rFonts w:eastAsia="PMingLiU"/>
                <w:bCs/>
                <w:lang w:eastAsia="zh-TW"/>
              </w:rPr>
            </w:pPr>
            <w:r>
              <w:rPr>
                <w:noProof/>
              </w:rPr>
              <w:t xml:space="preserve">Delete notes below </w:t>
            </w:r>
            <w:r w:rsidRPr="00667563">
              <w:rPr>
                <w:noProof/>
              </w:rPr>
              <w:t>Table A.2.4-1</w:t>
            </w:r>
            <w:r>
              <w:rPr>
                <w:noProof/>
              </w:rPr>
              <w:t xml:space="preserve"> (not leveraged from core specifications but from legacy NB-IoT)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F2785" w:rsidR="003C4D56" w:rsidRPr="00965308" w:rsidRDefault="003C4D56" w:rsidP="007848DA">
            <w:pPr>
              <w:pStyle w:val="CRCoverPage"/>
              <w:spacing w:after="0"/>
              <w:rPr>
                <w:noProof/>
              </w:rPr>
            </w:pPr>
            <w:r>
              <w:rPr>
                <w:noProof/>
              </w:rPr>
              <w:t>Test specification will remain misleading</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6201C" w:rsidR="00DC4CED" w:rsidRPr="00965308" w:rsidRDefault="007848DA" w:rsidP="00DC4CED">
            <w:pPr>
              <w:pStyle w:val="CRCoverPage"/>
              <w:spacing w:after="0"/>
              <w:ind w:left="100"/>
              <w:rPr>
                <w:noProof/>
              </w:rPr>
            </w:pPr>
            <w:r>
              <w:rPr>
                <w:noProof/>
              </w:rPr>
              <w:t>A.2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B714E4" w:rsidR="00FF326E" w:rsidRPr="00965308" w:rsidRDefault="00AC09FD" w:rsidP="00DC4CED">
            <w:pPr>
              <w:pStyle w:val="CRCoverPage"/>
              <w:spacing w:after="0"/>
              <w:ind w:left="100"/>
              <w:rPr>
                <w:noProof/>
              </w:rPr>
            </w:pPr>
            <w:r w:rsidRPr="00F02D37">
              <w:rPr>
                <w:noProof/>
                <w:highlight w:val="yellow"/>
              </w:rPr>
              <w:t>This CR depends on RAN4 R4-24</w:t>
            </w:r>
            <w:r w:rsidR="00F02D37" w:rsidRPr="00F02D37">
              <w:rPr>
                <w:noProof/>
                <w:highlight w:val="yellow"/>
              </w:rPr>
              <w:t>02907.</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907DF" w14:textId="77777777" w:rsidR="00954943" w:rsidRPr="00734839" w:rsidRDefault="00C1026D" w:rsidP="00965308">
            <w:pPr>
              <w:pStyle w:val="CRCoverPage"/>
              <w:spacing w:after="0"/>
              <w:rPr>
                <w:noProof/>
                <w:highlight w:val="yellow"/>
                <w:u w:val="single"/>
              </w:rPr>
            </w:pPr>
            <w:r w:rsidRPr="00734839">
              <w:rPr>
                <w:noProof/>
                <w:highlight w:val="yellow"/>
                <w:u w:val="single"/>
              </w:rPr>
              <w:t>Revision 1:</w:t>
            </w:r>
          </w:p>
          <w:p w14:paraId="3ED47566" w14:textId="77777777" w:rsidR="00C1026D" w:rsidRPr="006142C4" w:rsidRDefault="00DF5118" w:rsidP="00C1026D">
            <w:pPr>
              <w:pStyle w:val="CRCoverPage"/>
              <w:numPr>
                <w:ilvl w:val="0"/>
                <w:numId w:val="32"/>
              </w:numPr>
              <w:spacing w:after="0"/>
              <w:rPr>
                <w:noProof/>
                <w:highlight w:val="yellow"/>
              </w:rPr>
            </w:pPr>
            <w:r w:rsidRPr="006142C4">
              <w:rPr>
                <w:noProof/>
                <w:highlight w:val="yellow"/>
              </w:rPr>
              <w:t>Clause renumbered</w:t>
            </w:r>
          </w:p>
          <w:p w14:paraId="00BA9CAF" w14:textId="77777777" w:rsidR="00DF5118" w:rsidRPr="006142C4" w:rsidRDefault="00DF5118" w:rsidP="00C1026D">
            <w:pPr>
              <w:pStyle w:val="CRCoverPage"/>
              <w:numPr>
                <w:ilvl w:val="0"/>
                <w:numId w:val="32"/>
              </w:numPr>
              <w:spacing w:after="0"/>
              <w:rPr>
                <w:noProof/>
                <w:highlight w:val="yellow"/>
              </w:rPr>
            </w:pPr>
            <w:r w:rsidRPr="006142C4">
              <w:rPr>
                <w:noProof/>
                <w:highlight w:val="yellow"/>
              </w:rPr>
              <w:t>References updated</w:t>
            </w:r>
          </w:p>
          <w:p w14:paraId="6EBD1553" w14:textId="570B5C3B" w:rsidR="006142C4" w:rsidRPr="006142C4" w:rsidRDefault="006142C4" w:rsidP="00C1026D">
            <w:pPr>
              <w:pStyle w:val="CRCoverPage"/>
              <w:numPr>
                <w:ilvl w:val="0"/>
                <w:numId w:val="32"/>
              </w:numPr>
              <w:spacing w:after="0"/>
              <w:rPr>
                <w:noProof/>
                <w:highlight w:val="yellow"/>
              </w:rPr>
            </w:pPr>
            <w:r w:rsidRPr="006142C4">
              <w:rPr>
                <w:noProof/>
                <w:highlight w:val="yellow"/>
              </w:rPr>
              <w:t xml:space="preserve">Extended </w:t>
            </w:r>
            <w:r w:rsidRPr="006142C4">
              <w:rPr>
                <w:highlight w:val="yellow"/>
              </w:rPr>
              <w:t>Overview of UL reference measurement channels</w:t>
            </w:r>
            <w:r w:rsidRPr="006142C4">
              <w:rPr>
                <w:noProof/>
                <w:highlight w:val="yellow"/>
              </w:rPr>
              <w:t xml:space="preserve"> (eMTC NTN)</w:t>
            </w:r>
          </w:p>
          <w:p w14:paraId="76E7724E" w14:textId="77777777" w:rsidR="00DF5118" w:rsidRDefault="006142C4" w:rsidP="00C1026D">
            <w:pPr>
              <w:pStyle w:val="CRCoverPage"/>
              <w:numPr>
                <w:ilvl w:val="0"/>
                <w:numId w:val="32"/>
              </w:numPr>
              <w:spacing w:after="0"/>
              <w:rPr>
                <w:noProof/>
              </w:rPr>
            </w:pPr>
            <w:r w:rsidRPr="006142C4">
              <w:rPr>
                <w:noProof/>
                <w:highlight w:val="yellow"/>
              </w:rPr>
              <w:t>Added Overview of UL reference measurement channels (HD-FDD, NB-IoT NTN)</w:t>
            </w:r>
          </w:p>
          <w:p w14:paraId="6A00D88B" w14:textId="77777777" w:rsidR="00F37AD4" w:rsidRDefault="00F37AD4" w:rsidP="00C1026D">
            <w:pPr>
              <w:pStyle w:val="CRCoverPage"/>
              <w:numPr>
                <w:ilvl w:val="0"/>
                <w:numId w:val="32"/>
              </w:numPr>
              <w:spacing w:after="0"/>
              <w:rPr>
                <w:noProof/>
              </w:rPr>
            </w:pPr>
            <w:r w:rsidRPr="00F37AD4">
              <w:rPr>
                <w:noProof/>
                <w:highlight w:val="yellow"/>
              </w:rPr>
              <w:t>RAN4 dependency added to the cover</w:t>
            </w:r>
            <w:r w:rsidR="00AB4868">
              <w:rPr>
                <w:noProof/>
                <w:highlight w:val="yellow"/>
              </w:rPr>
              <w:t xml:space="preserve"> </w:t>
            </w:r>
            <w:r w:rsidRPr="00F37AD4">
              <w:rPr>
                <w:noProof/>
                <w:highlight w:val="yellow"/>
              </w:rPr>
              <w:t>page</w:t>
            </w:r>
          </w:p>
          <w:p w14:paraId="53EA173D" w14:textId="77777777" w:rsidR="001E6361" w:rsidRPr="001E6361" w:rsidRDefault="001E6361" w:rsidP="001E6361">
            <w:pPr>
              <w:pStyle w:val="CRCoverPage"/>
              <w:spacing w:after="0"/>
              <w:rPr>
                <w:noProof/>
                <w:highlight w:val="green"/>
                <w:u w:val="single"/>
              </w:rPr>
            </w:pPr>
            <w:r w:rsidRPr="001E6361">
              <w:rPr>
                <w:noProof/>
                <w:highlight w:val="green"/>
                <w:u w:val="single"/>
              </w:rPr>
              <w:t>Revision 2:</w:t>
            </w:r>
          </w:p>
          <w:p w14:paraId="6ACA4173" w14:textId="67BD153A" w:rsidR="001E6361" w:rsidRPr="00965308" w:rsidRDefault="001E6361" w:rsidP="001E6361">
            <w:pPr>
              <w:pStyle w:val="CRCoverPage"/>
              <w:numPr>
                <w:ilvl w:val="0"/>
                <w:numId w:val="32"/>
              </w:numPr>
              <w:spacing w:after="0"/>
              <w:rPr>
                <w:noProof/>
              </w:rPr>
            </w:pPr>
            <w:r w:rsidRPr="001E6361">
              <w:rPr>
                <w:noProof/>
                <w:highlight w:val="green"/>
              </w:rPr>
              <w:t>Table A.</w:t>
            </w:r>
            <w:r>
              <w:rPr>
                <w:noProof/>
                <w:highlight w:val="green"/>
              </w:rPr>
              <w:t>2</w:t>
            </w:r>
            <w:r w:rsidRPr="001E6361">
              <w:rPr>
                <w:noProof/>
                <w:highlight w:val="green"/>
              </w:rPr>
              <w:t>.2.2.1-1 and Table A.</w:t>
            </w:r>
            <w:r>
              <w:rPr>
                <w:noProof/>
                <w:highlight w:val="green"/>
              </w:rPr>
              <w:t>2</w:t>
            </w:r>
            <w:r w:rsidRPr="001E6361">
              <w:rPr>
                <w:noProof/>
                <w:highlight w:val="green"/>
              </w:rPr>
              <w:t>.2.2.2-1 have been corrected to remove non applicable channel bandwidths and not applicable RMC</w:t>
            </w:r>
            <w:r>
              <w:rPr>
                <w:noProof/>
              </w:rPr>
              <w:t>.</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49526F">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268280A2" w14:textId="77777777" w:rsidR="00796A22" w:rsidRPr="00E36978" w:rsidRDefault="00796A22" w:rsidP="00796A22">
      <w:pPr>
        <w:pStyle w:val="Heading1"/>
      </w:pPr>
      <w:bookmarkStart w:id="1" w:name="_Toc5122"/>
      <w:bookmarkStart w:id="2" w:name="_Toc232582091"/>
      <w:bookmarkStart w:id="3" w:name="_Toc17030"/>
      <w:bookmarkStart w:id="4" w:name="_Toc28030"/>
      <w:bookmarkStart w:id="5" w:name="_Toc31377"/>
      <w:bookmarkStart w:id="6" w:name="_Toc154078210"/>
      <w:r w:rsidRPr="00E36978">
        <w:t>A.2</w:t>
      </w:r>
      <w:r w:rsidRPr="00E36978">
        <w:tab/>
        <w:t>UL reference measurement channels</w:t>
      </w:r>
      <w:bookmarkEnd w:id="1"/>
      <w:bookmarkEnd w:id="2"/>
      <w:bookmarkEnd w:id="3"/>
      <w:bookmarkEnd w:id="4"/>
      <w:bookmarkEnd w:id="5"/>
      <w:bookmarkEnd w:id="6"/>
    </w:p>
    <w:p w14:paraId="778D7F45" w14:textId="77777777" w:rsidR="00796A22" w:rsidRPr="00E36978" w:rsidRDefault="00796A22" w:rsidP="00796A22">
      <w:pPr>
        <w:pStyle w:val="Heading2"/>
      </w:pPr>
      <w:bookmarkStart w:id="7" w:name="_Toc9864"/>
      <w:bookmarkStart w:id="8" w:name="_Toc20420"/>
      <w:bookmarkStart w:id="9" w:name="_Toc232582092"/>
      <w:bookmarkStart w:id="10" w:name="_Toc31965"/>
      <w:bookmarkStart w:id="11" w:name="_Toc17100"/>
      <w:bookmarkStart w:id="12" w:name="_Toc154078211"/>
      <w:r w:rsidRPr="00E36978">
        <w:t>A.2.1</w:t>
      </w:r>
      <w:r w:rsidRPr="00E36978">
        <w:tab/>
        <w:t>General</w:t>
      </w:r>
      <w:bookmarkEnd w:id="7"/>
      <w:bookmarkEnd w:id="8"/>
      <w:bookmarkEnd w:id="9"/>
      <w:bookmarkEnd w:id="10"/>
      <w:bookmarkEnd w:id="11"/>
      <w:bookmarkEnd w:id="12"/>
    </w:p>
    <w:p w14:paraId="0A5871A8" w14:textId="77777777" w:rsidR="00796A22" w:rsidRPr="00E36978" w:rsidRDefault="00796A22" w:rsidP="00796A22">
      <w:pPr>
        <w:pStyle w:val="Heading3"/>
        <w:rPr>
          <w:snapToGrid w:val="0"/>
        </w:rPr>
      </w:pPr>
      <w:bookmarkStart w:id="13" w:name="_Toc9352"/>
      <w:bookmarkStart w:id="14" w:name="_Toc2846"/>
      <w:bookmarkStart w:id="15" w:name="_Toc4605"/>
      <w:bookmarkStart w:id="16" w:name="_Toc232582093"/>
      <w:bookmarkStart w:id="17" w:name="_Toc3441"/>
      <w:bookmarkStart w:id="18" w:name="_Toc154078212"/>
      <w:r w:rsidRPr="00E36978">
        <w:rPr>
          <w:snapToGrid w:val="0"/>
        </w:rPr>
        <w:t>A.2.1.1</w:t>
      </w:r>
      <w:r w:rsidRPr="00E36978">
        <w:rPr>
          <w:snapToGrid w:val="0"/>
        </w:rPr>
        <w:tab/>
        <w:t>Applicability and common parameters</w:t>
      </w:r>
      <w:bookmarkEnd w:id="13"/>
      <w:bookmarkEnd w:id="14"/>
      <w:bookmarkEnd w:id="15"/>
      <w:bookmarkEnd w:id="16"/>
      <w:bookmarkEnd w:id="17"/>
      <w:bookmarkEnd w:id="18"/>
    </w:p>
    <w:p w14:paraId="7E0CE99B" w14:textId="77777777" w:rsidR="00796A22" w:rsidRPr="00E36978" w:rsidRDefault="00796A22" w:rsidP="00796A22">
      <w:r w:rsidRPr="00E36978">
        <w:t xml:space="preserve">The following sections define the UL signal applicable to the Transmitter Characteristics (clause 6) and for the </w:t>
      </w:r>
      <w:r w:rsidRPr="00E36978">
        <w:rPr>
          <w:rFonts w:cs="v5.0.0"/>
        </w:rPr>
        <w:t>Receiver Characteristics (clause 7) where the UL signal is relevant.</w:t>
      </w:r>
    </w:p>
    <w:p w14:paraId="506AEC9F" w14:textId="77777777" w:rsidR="00796A22" w:rsidRPr="00E36978" w:rsidRDefault="00796A22" w:rsidP="00796A22">
      <w:r w:rsidRPr="00E36978">
        <w:t>The Reference channels in this section assume transmission of PUSCH and Demodulation Reference signal only. The following conditions apply:</w:t>
      </w:r>
    </w:p>
    <w:p w14:paraId="31047FC8" w14:textId="77777777" w:rsidR="00796A22" w:rsidRPr="00E36978" w:rsidRDefault="00796A22" w:rsidP="00796A22">
      <w:pPr>
        <w:pStyle w:val="B1"/>
      </w:pPr>
      <w:r w:rsidRPr="00E36978">
        <w:t>-</w:t>
      </w:r>
      <w:r w:rsidRPr="00E36978">
        <w:tab/>
        <w:t>1 HARQ transmission</w:t>
      </w:r>
    </w:p>
    <w:p w14:paraId="14A6E457" w14:textId="77777777" w:rsidR="00796A22" w:rsidRPr="00E36978" w:rsidRDefault="00796A22" w:rsidP="00796A22">
      <w:pPr>
        <w:pStyle w:val="B1"/>
      </w:pPr>
      <w:r w:rsidRPr="00E36978">
        <w:t>-</w:t>
      </w:r>
      <w:r w:rsidRPr="00E36978">
        <w:tab/>
        <w:t>Cyclic Prefix normal</w:t>
      </w:r>
    </w:p>
    <w:p w14:paraId="6192986C" w14:textId="77777777" w:rsidR="00796A22" w:rsidRPr="00E36978" w:rsidRDefault="00796A22" w:rsidP="00796A22">
      <w:pPr>
        <w:pStyle w:val="B1"/>
      </w:pPr>
      <w:r w:rsidRPr="00E36978">
        <w:t>-</w:t>
      </w:r>
      <w:r w:rsidRPr="00E36978">
        <w:tab/>
        <w:t>PUSCH hopping off</w:t>
      </w:r>
    </w:p>
    <w:p w14:paraId="4FEE57A0" w14:textId="77777777" w:rsidR="00796A22" w:rsidRPr="00E36978" w:rsidRDefault="00796A22" w:rsidP="00796A22">
      <w:pPr>
        <w:pStyle w:val="B1"/>
      </w:pPr>
      <w:r w:rsidRPr="00E36978">
        <w:t>-</w:t>
      </w:r>
      <w:r w:rsidRPr="00E36978">
        <w:tab/>
        <w:t>Link adaptation off</w:t>
      </w:r>
    </w:p>
    <w:p w14:paraId="05A480A7" w14:textId="77777777" w:rsidR="00796A22" w:rsidRPr="00E36978" w:rsidRDefault="00796A22" w:rsidP="00796A22">
      <w:pPr>
        <w:pStyle w:val="B1"/>
      </w:pPr>
      <w:r w:rsidRPr="00E36978">
        <w:t>-</w:t>
      </w:r>
      <w:r w:rsidRPr="00E36978">
        <w:tab/>
        <w:t>Demodulation Reference signal as per TS 36.211 [</w:t>
      </w:r>
      <w:r w:rsidRPr="00E36978">
        <w:rPr>
          <w:rFonts w:eastAsia="SimSun" w:hint="eastAsia"/>
          <w:lang w:val="en-US" w:eastAsia="zh-CN"/>
        </w:rPr>
        <w:t>3</w:t>
      </w:r>
      <w:r w:rsidRPr="00E36978">
        <w:t>] clause 5.5.2.1.2.</w:t>
      </w:r>
    </w:p>
    <w:p w14:paraId="12E82CE2" w14:textId="77777777" w:rsidR="00796A22" w:rsidRPr="00E36978" w:rsidRDefault="00796A22" w:rsidP="00796A22">
      <w:r w:rsidRPr="00E36978">
        <w:t>Where ACK/NACK is transmitted, it is assumed to be multiplexed on PUSCH as per TS 36.212 [</w:t>
      </w:r>
      <w:r w:rsidRPr="00E36978">
        <w:rPr>
          <w:rFonts w:eastAsia="SimSun" w:hint="eastAsia"/>
          <w:lang w:val="en-US" w:eastAsia="zh-CN"/>
        </w:rPr>
        <w:t>1</w:t>
      </w:r>
      <w:r w:rsidRPr="00E36978">
        <w:t>9] subclause 5.2.2.6.</w:t>
      </w:r>
    </w:p>
    <w:p w14:paraId="700EA600" w14:textId="77777777" w:rsidR="00796A22" w:rsidRPr="00E36978" w:rsidRDefault="00796A22" w:rsidP="00796A22">
      <w:pPr>
        <w:pStyle w:val="B1"/>
      </w:pPr>
      <w:r w:rsidRPr="00E36978">
        <w:t>-</w:t>
      </w:r>
      <w:r w:rsidRPr="00E36978">
        <w:tab/>
        <w:t>ACK/NACK 1 bit</w:t>
      </w:r>
    </w:p>
    <w:p w14:paraId="7D034E46" w14:textId="77777777" w:rsidR="00796A22" w:rsidRPr="00E36978" w:rsidRDefault="00796A22" w:rsidP="00796A22">
      <w:pPr>
        <w:pStyle w:val="B1"/>
      </w:pPr>
      <w:r w:rsidRPr="00E36978">
        <w:t>-</w:t>
      </w:r>
      <w:r w:rsidRPr="00E36978">
        <w:tab/>
        <w:t>ACK/NACK mapping adjacent to Demodulation Reference symbol</w:t>
      </w:r>
    </w:p>
    <w:p w14:paraId="02DED270" w14:textId="77777777" w:rsidR="00796A22" w:rsidRPr="00E36978" w:rsidRDefault="00796A22" w:rsidP="00796A22">
      <w:pPr>
        <w:pStyle w:val="B1"/>
      </w:pPr>
      <w:r w:rsidRPr="00E36978">
        <w:t>-</w:t>
      </w:r>
      <w:r w:rsidRPr="00E36978">
        <w:tab/>
        <w:t>ACK/NACK resources punctured into data</w:t>
      </w:r>
    </w:p>
    <w:p w14:paraId="393BC1AB" w14:textId="77777777" w:rsidR="00796A22" w:rsidRPr="00E36978" w:rsidRDefault="00796A22" w:rsidP="00796A22">
      <w:pPr>
        <w:pStyle w:val="B1"/>
      </w:pPr>
      <w:r w:rsidRPr="00E36978">
        <w:t>-</w:t>
      </w:r>
      <w:r w:rsidRPr="00E36978">
        <w:tab/>
        <w:t>Max number of resources for ACK/NACK: 4 SC-FDMA symbols per subframe</w:t>
      </w:r>
    </w:p>
    <w:p w14:paraId="448192B1" w14:textId="77777777" w:rsidR="00796A22" w:rsidRPr="00E36978" w:rsidRDefault="00796A22" w:rsidP="00796A22">
      <w:pPr>
        <w:pStyle w:val="B1"/>
      </w:pPr>
      <w:r w:rsidRPr="00E36978">
        <w:t>-</w:t>
      </w:r>
      <w:r w:rsidRPr="00E36978">
        <w:tab/>
        <w:t>No CQI transmitted, no RI transmitted</w:t>
      </w:r>
    </w:p>
    <w:p w14:paraId="39E56B6A" w14:textId="77777777" w:rsidR="00796A22" w:rsidRPr="00E36978" w:rsidRDefault="00796A22" w:rsidP="00796A22">
      <w:pPr>
        <w:pStyle w:val="Heading3"/>
        <w:rPr>
          <w:snapToGrid w:val="0"/>
        </w:rPr>
      </w:pPr>
      <w:bookmarkStart w:id="19" w:name="_Toc3134"/>
      <w:bookmarkStart w:id="20" w:name="_Toc232582094"/>
      <w:bookmarkStart w:id="21" w:name="_Toc9403"/>
      <w:bookmarkStart w:id="22" w:name="_Toc12258"/>
      <w:bookmarkStart w:id="23" w:name="_Toc26042"/>
      <w:bookmarkStart w:id="24" w:name="_Toc154078213"/>
      <w:r w:rsidRPr="00E36978">
        <w:rPr>
          <w:snapToGrid w:val="0"/>
        </w:rPr>
        <w:t>A.2.1.2</w:t>
      </w:r>
      <w:r w:rsidRPr="00E36978">
        <w:rPr>
          <w:snapToGrid w:val="0"/>
        </w:rPr>
        <w:tab/>
        <w:t>Determination of payload size</w:t>
      </w:r>
      <w:bookmarkEnd w:id="19"/>
      <w:bookmarkEnd w:id="20"/>
      <w:bookmarkEnd w:id="21"/>
      <w:bookmarkEnd w:id="22"/>
      <w:bookmarkEnd w:id="23"/>
      <w:bookmarkEnd w:id="24"/>
    </w:p>
    <w:p w14:paraId="3156968D" w14:textId="77777777" w:rsidR="00796A22" w:rsidRPr="00E36978" w:rsidRDefault="00796A22" w:rsidP="00796A22">
      <w:r w:rsidRPr="00E36978">
        <w:t>The algorithm for determining the payload size A is as follows; given a desired coding rate R and radio block allocation N</w:t>
      </w:r>
      <w:r w:rsidRPr="00E36978">
        <w:rPr>
          <w:vertAlign w:val="subscript"/>
        </w:rPr>
        <w:t>RB</w:t>
      </w:r>
      <w:r w:rsidRPr="00E36978">
        <w:t>:</w:t>
      </w:r>
    </w:p>
    <w:p w14:paraId="61DA7F47" w14:textId="77777777" w:rsidR="00796A22" w:rsidRPr="00E36978" w:rsidRDefault="00796A22" w:rsidP="00796A22">
      <w:pPr>
        <w:pStyle w:val="B1"/>
      </w:pPr>
      <w:r w:rsidRPr="00E36978">
        <w:t>1.</w:t>
      </w:r>
      <w:r w:rsidRPr="00E36978">
        <w:tab/>
        <w:t xml:space="preserve">Calculate the number of channel bits </w:t>
      </w:r>
      <w:proofErr w:type="spellStart"/>
      <w:r w:rsidRPr="00E36978">
        <w:rPr>
          <w:i/>
          <w:iCs/>
        </w:rPr>
        <w:t>N</w:t>
      </w:r>
      <w:r w:rsidRPr="00E36978">
        <w:rPr>
          <w:vertAlign w:val="subscript"/>
        </w:rPr>
        <w:t>ch</w:t>
      </w:r>
      <w:proofErr w:type="spellEnd"/>
      <w:r w:rsidRPr="00E36978">
        <w:t xml:space="preserve"> that can be transmitted during the first transmission of a given sub-frame.</w:t>
      </w:r>
    </w:p>
    <w:p w14:paraId="1651C1C1" w14:textId="77777777" w:rsidR="00796A22" w:rsidRPr="00E36978" w:rsidRDefault="00796A22" w:rsidP="00796A22">
      <w:pPr>
        <w:pStyle w:val="B1"/>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5982BF5C" w14:textId="77777777" w:rsidR="00796A22" w:rsidRPr="00E36978" w:rsidRDefault="00796A22" w:rsidP="00796A22">
      <w:pPr>
        <w:pStyle w:val="EQ"/>
      </w:pPr>
      <w:r w:rsidRPr="00E36978">
        <w:object w:dxaOrig="5256" w:dyaOrig="636" w14:anchorId="37D2C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pt;height:31.8pt" o:ole="">
            <v:imagedata r:id="rId13" o:title=""/>
          </v:shape>
          <o:OLEObject Type="Embed" ProgID="Equation.3" ShapeID="_x0000_i1025" DrawAspect="Content" ObjectID="_1770582251" r:id="rId14"/>
        </w:object>
      </w:r>
      <w:r w:rsidRPr="00E36978">
        <w:t>,</w:t>
      </w:r>
    </w:p>
    <w:p w14:paraId="07F419BF" w14:textId="77777777" w:rsidR="00796A22" w:rsidRPr="00E36978" w:rsidRDefault="00796A22" w:rsidP="00796A22">
      <w:pPr>
        <w:pStyle w:val="B1"/>
      </w:pPr>
      <w:r w:rsidRPr="00E36978">
        <w:t>subject to</w:t>
      </w:r>
    </w:p>
    <w:p w14:paraId="3A8C6863" w14:textId="21036EC0" w:rsidR="00796A22" w:rsidRPr="00E36978" w:rsidRDefault="00796A22" w:rsidP="00796A22">
      <w:pPr>
        <w:pStyle w:val="B3"/>
      </w:pPr>
      <w:r w:rsidRPr="00E36978">
        <w:t>a)</w:t>
      </w:r>
      <w:r w:rsidRPr="00E36978">
        <w:tab/>
        <w:t>A is a valid TB size according to clause 7.1.7 of TS 36.213 [</w:t>
      </w:r>
      <w:del w:id="25" w:author="Flores Fernandez" w:date="2024-02-20T09:57:00Z">
        <w:r w:rsidRPr="00853A7B" w:rsidDel="00853A7B">
          <w:rPr>
            <w:highlight w:val="yellow"/>
            <w:rPrChange w:id="26" w:author="Flores Fernandez" w:date="2024-02-20T09:57:00Z">
              <w:rPr/>
            </w:rPrChange>
          </w:rPr>
          <w:delText>10</w:delText>
        </w:r>
      </w:del>
      <w:ins w:id="27" w:author="Flores Fernandez" w:date="2024-02-20T09:57:00Z">
        <w:r w:rsidR="00853A7B" w:rsidRPr="00853A7B">
          <w:rPr>
            <w:highlight w:val="yellow"/>
            <w:rPrChange w:id="28" w:author="Flores Fernandez" w:date="2024-02-20T09:57:00Z">
              <w:rPr/>
            </w:rPrChange>
          </w:rPr>
          <w:t>20</w:t>
        </w:r>
      </w:ins>
      <w:r w:rsidRPr="00E36978">
        <w:t>] assuming an allocation of N</w:t>
      </w:r>
      <w:r w:rsidRPr="00E36978">
        <w:rPr>
          <w:vertAlign w:val="subscript"/>
        </w:rPr>
        <w:t>RB</w:t>
      </w:r>
      <w:r w:rsidRPr="00E36978">
        <w:t xml:space="preserve"> resource blocks.</w:t>
      </w:r>
    </w:p>
    <w:p w14:paraId="378D7A0D" w14:textId="4528B71B" w:rsidR="00796A22" w:rsidRPr="00E36978" w:rsidRDefault="00796A22" w:rsidP="00796A22">
      <w:pPr>
        <w:pStyle w:val="B3"/>
      </w:pPr>
      <w:r w:rsidRPr="00E36978">
        <w:t>b)</w:t>
      </w:r>
      <w:r w:rsidRPr="00E36978">
        <w:tab/>
      </w:r>
      <w:r w:rsidRPr="00E36978">
        <w:rPr>
          <w:i/>
        </w:rPr>
        <w:t>C</w:t>
      </w:r>
      <w:r w:rsidRPr="00E36978">
        <w:t xml:space="preserve"> is the number of Code Blocks calculated according to section 5.1.2 of TS 36.212 [</w:t>
      </w:r>
      <w:ins w:id="29" w:author="Flores Fernandez" w:date="2024-02-20T09:57:00Z">
        <w:r w:rsidR="00C1026D" w:rsidRPr="00C1026D">
          <w:rPr>
            <w:highlight w:val="yellow"/>
            <w:rPrChange w:id="30" w:author="Flores Fernandez" w:date="2024-02-20T09:57:00Z">
              <w:rPr/>
            </w:rPrChange>
          </w:rPr>
          <w:t>1</w:t>
        </w:r>
      </w:ins>
      <w:r w:rsidRPr="00E36978">
        <w:t>9].</w:t>
      </w:r>
    </w:p>
    <w:p w14:paraId="499027A1" w14:textId="77777777" w:rsidR="00796A22" w:rsidRPr="00E36978" w:rsidRDefault="00796A22" w:rsidP="00796A22">
      <w:pPr>
        <w:pStyle w:val="B3"/>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4D1C56" w14:textId="77777777" w:rsidR="00796A22" w:rsidRPr="00E36978" w:rsidRDefault="00796A22" w:rsidP="00796A22">
      <w:pPr>
        <w:pStyle w:val="B1"/>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3B44E8B5" w14:textId="77777777" w:rsidR="00796A22" w:rsidRPr="00E36978" w:rsidRDefault="00796A22" w:rsidP="00796A22">
      <w:pPr>
        <w:pStyle w:val="Heading3"/>
        <w:rPr>
          <w:snapToGrid w:val="0"/>
        </w:rPr>
      </w:pPr>
      <w:bookmarkStart w:id="31" w:name="_Toc30172"/>
      <w:bookmarkStart w:id="32" w:name="_Toc8767"/>
      <w:bookmarkStart w:id="33" w:name="_Toc15491"/>
      <w:bookmarkStart w:id="34" w:name="_Toc347"/>
      <w:bookmarkStart w:id="35" w:name="_Toc154078214"/>
      <w:r w:rsidRPr="00E36978">
        <w:rPr>
          <w:snapToGrid w:val="0"/>
        </w:rPr>
        <w:lastRenderedPageBreak/>
        <w:t>A.2.1.3</w:t>
      </w:r>
      <w:r w:rsidRPr="00E36978">
        <w:rPr>
          <w:snapToGrid w:val="0"/>
        </w:rPr>
        <w:tab/>
        <w:t>Overview of UL reference measurement channels</w:t>
      </w:r>
      <w:bookmarkEnd w:id="31"/>
      <w:bookmarkEnd w:id="32"/>
      <w:bookmarkEnd w:id="33"/>
      <w:bookmarkEnd w:id="34"/>
      <w:bookmarkEnd w:id="35"/>
    </w:p>
    <w:p w14:paraId="5DA03CF2" w14:textId="77777777" w:rsidR="00796A22" w:rsidRPr="00E36978" w:rsidRDefault="00796A22" w:rsidP="00796A22">
      <w:r w:rsidRPr="00E36978">
        <w:t xml:space="preserve">In Table A.2.1.3-1 are listed the UL reference measurement channels specified in </w:t>
      </w:r>
      <w:r w:rsidRPr="00E36978">
        <w:rPr>
          <w:rFonts w:eastAsia="SimSun" w:hint="eastAsia"/>
          <w:lang w:val="en-US" w:eastAsia="zh-CN"/>
        </w:rPr>
        <w:t>A</w:t>
      </w:r>
      <w:proofErr w:type="spellStart"/>
      <w:r w:rsidRPr="00E36978">
        <w:t>nnexes</w:t>
      </w:r>
      <w:proofErr w:type="spellEnd"/>
      <w:r w:rsidRPr="00E36978">
        <w:t xml:space="preserve"> A.2.2 and A.2.3 of this release of TS 36.521-</w:t>
      </w:r>
      <w:r w:rsidRPr="00E36978">
        <w:rPr>
          <w:rFonts w:eastAsia="SimSun" w:hint="eastAsia"/>
          <w:lang w:val="en-US" w:eastAsia="zh-CN"/>
        </w:rPr>
        <w:t>4</w:t>
      </w:r>
      <w:r w:rsidRPr="00E36978">
        <w:t>. This table is informative and serves only to a better overview. The reference for the concrete reference measurement channels and corresponding implementation’s parameters as to be used for testing are annexes A.2.2 and A.2.3 as appropriate.</w:t>
      </w:r>
    </w:p>
    <w:p w14:paraId="674EFDE8" w14:textId="77777777" w:rsidR="00796A22" w:rsidRPr="00E36978" w:rsidRDefault="00796A22" w:rsidP="00796A22">
      <w:pPr>
        <w:pStyle w:val="TH"/>
      </w:pPr>
      <w:r w:rsidRPr="00E36978">
        <w:t>Table A.2.1.3-1: Overview of UL reference measurement channels</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840"/>
        <w:gridCol w:w="1560"/>
        <w:gridCol w:w="1102"/>
        <w:gridCol w:w="18"/>
        <w:gridCol w:w="441"/>
        <w:gridCol w:w="848"/>
        <w:gridCol w:w="592"/>
        <w:gridCol w:w="540"/>
        <w:gridCol w:w="540"/>
        <w:gridCol w:w="540"/>
        <w:gridCol w:w="1800"/>
      </w:tblGrid>
      <w:tr w:rsidR="00796A22" w:rsidRPr="00E36978" w14:paraId="60EFE1DE" w14:textId="77777777" w:rsidTr="00D85ECF">
        <w:trPr>
          <w:gridBefore w:val="1"/>
          <w:wBefore w:w="10" w:type="dxa"/>
          <w:trHeight w:val="284"/>
          <w:jc w:val="center"/>
        </w:trPr>
        <w:tc>
          <w:tcPr>
            <w:tcW w:w="840" w:type="dxa"/>
            <w:vAlign w:val="center"/>
          </w:tcPr>
          <w:p w14:paraId="5C6F9FFF" w14:textId="77777777" w:rsidR="00796A22" w:rsidRPr="00E36978" w:rsidRDefault="00796A22" w:rsidP="00D85ECF">
            <w:pPr>
              <w:pStyle w:val="TAH"/>
              <w:rPr>
                <w:rFonts w:cs="Arial"/>
                <w:i/>
                <w:kern w:val="2"/>
                <w:sz w:val="16"/>
                <w:szCs w:val="16"/>
                <w:lang w:eastAsia="zh-CN"/>
              </w:rPr>
            </w:pPr>
            <w:r w:rsidRPr="00E36978">
              <w:rPr>
                <w:lang w:eastAsia="zh-CN"/>
              </w:rPr>
              <w:t>Duplex</w:t>
            </w:r>
          </w:p>
        </w:tc>
        <w:tc>
          <w:tcPr>
            <w:tcW w:w="1560" w:type="dxa"/>
            <w:vAlign w:val="center"/>
          </w:tcPr>
          <w:p w14:paraId="4159D6FF" w14:textId="77777777" w:rsidR="00796A22" w:rsidRPr="00E36978" w:rsidRDefault="00796A22" w:rsidP="00D85ECF">
            <w:pPr>
              <w:pStyle w:val="TAH"/>
              <w:rPr>
                <w:rFonts w:cs="Arial"/>
                <w:i/>
                <w:kern w:val="2"/>
                <w:sz w:val="16"/>
                <w:szCs w:val="16"/>
                <w:lang w:eastAsia="zh-CN"/>
              </w:rPr>
            </w:pPr>
            <w:r w:rsidRPr="00E36978">
              <w:rPr>
                <w:lang w:eastAsia="zh-CN"/>
              </w:rPr>
              <w:t>Table</w:t>
            </w:r>
          </w:p>
        </w:tc>
        <w:tc>
          <w:tcPr>
            <w:tcW w:w="1120" w:type="dxa"/>
            <w:gridSpan w:val="2"/>
            <w:vAlign w:val="center"/>
          </w:tcPr>
          <w:p w14:paraId="2E99DAEA" w14:textId="77777777" w:rsidR="00796A22" w:rsidRPr="00E36978" w:rsidRDefault="00796A22" w:rsidP="00D85ECF">
            <w:pPr>
              <w:pStyle w:val="TAH"/>
              <w:rPr>
                <w:rFonts w:cs="Arial"/>
                <w:i/>
                <w:kern w:val="2"/>
                <w:sz w:val="16"/>
                <w:szCs w:val="16"/>
                <w:lang w:eastAsia="zh-CN"/>
              </w:rPr>
            </w:pPr>
            <w:r w:rsidRPr="00E36978">
              <w:rPr>
                <w:lang w:eastAsia="zh-CN"/>
              </w:rPr>
              <w:t>Name</w:t>
            </w:r>
          </w:p>
        </w:tc>
        <w:tc>
          <w:tcPr>
            <w:tcW w:w="441" w:type="dxa"/>
            <w:vAlign w:val="center"/>
          </w:tcPr>
          <w:p w14:paraId="5F701A86" w14:textId="77777777" w:rsidR="00796A22" w:rsidRPr="00E36978" w:rsidRDefault="00796A22" w:rsidP="00D85ECF">
            <w:pPr>
              <w:pStyle w:val="TAH"/>
              <w:rPr>
                <w:rFonts w:cs="Arial"/>
                <w:i/>
                <w:kern w:val="2"/>
                <w:sz w:val="16"/>
                <w:szCs w:val="16"/>
                <w:lang w:eastAsia="zh-CN"/>
              </w:rPr>
            </w:pPr>
            <w:r w:rsidRPr="00E36978">
              <w:rPr>
                <w:lang w:eastAsia="zh-CN"/>
              </w:rPr>
              <w:t>BW</w:t>
            </w:r>
          </w:p>
        </w:tc>
        <w:tc>
          <w:tcPr>
            <w:tcW w:w="848" w:type="dxa"/>
            <w:vAlign w:val="center"/>
          </w:tcPr>
          <w:p w14:paraId="6AB66683" w14:textId="77777777" w:rsidR="00796A22" w:rsidRPr="00E36978" w:rsidRDefault="00796A22" w:rsidP="00D85ECF">
            <w:pPr>
              <w:pStyle w:val="TAH"/>
              <w:rPr>
                <w:rFonts w:cs="Arial"/>
                <w:i/>
                <w:kern w:val="2"/>
                <w:sz w:val="16"/>
                <w:szCs w:val="16"/>
                <w:lang w:eastAsia="zh-CN"/>
              </w:rPr>
            </w:pPr>
            <w:r w:rsidRPr="00E36978">
              <w:rPr>
                <w:lang w:eastAsia="zh-CN"/>
              </w:rPr>
              <w:t>Mod</w:t>
            </w:r>
          </w:p>
        </w:tc>
        <w:tc>
          <w:tcPr>
            <w:tcW w:w="592" w:type="dxa"/>
            <w:vAlign w:val="center"/>
          </w:tcPr>
          <w:p w14:paraId="728795A4" w14:textId="77777777" w:rsidR="00796A22" w:rsidRPr="00E36978" w:rsidRDefault="00796A22" w:rsidP="00D85ECF">
            <w:pPr>
              <w:pStyle w:val="TAH"/>
              <w:rPr>
                <w:rFonts w:cs="Arial"/>
                <w:i/>
                <w:kern w:val="2"/>
                <w:sz w:val="16"/>
                <w:szCs w:val="16"/>
                <w:lang w:eastAsia="zh-CN"/>
              </w:rPr>
            </w:pPr>
            <w:r w:rsidRPr="00E36978">
              <w:rPr>
                <w:lang w:eastAsia="zh-CN"/>
              </w:rPr>
              <w:t>TCR</w:t>
            </w:r>
          </w:p>
        </w:tc>
        <w:tc>
          <w:tcPr>
            <w:tcW w:w="540" w:type="dxa"/>
            <w:vAlign w:val="center"/>
          </w:tcPr>
          <w:p w14:paraId="56849D8D" w14:textId="77777777" w:rsidR="00796A22" w:rsidRPr="00E36978" w:rsidRDefault="00796A22" w:rsidP="00D85ECF">
            <w:pPr>
              <w:pStyle w:val="TAH"/>
              <w:rPr>
                <w:rFonts w:cs="Arial"/>
                <w:i/>
                <w:kern w:val="2"/>
                <w:sz w:val="16"/>
                <w:szCs w:val="16"/>
                <w:lang w:eastAsia="zh-CN"/>
              </w:rPr>
            </w:pPr>
            <w:r w:rsidRPr="00E36978">
              <w:rPr>
                <w:lang w:eastAsia="zh-CN"/>
              </w:rPr>
              <w:t>RB</w:t>
            </w:r>
          </w:p>
        </w:tc>
        <w:tc>
          <w:tcPr>
            <w:tcW w:w="540" w:type="dxa"/>
            <w:vAlign w:val="center"/>
          </w:tcPr>
          <w:p w14:paraId="389D167F" w14:textId="77777777" w:rsidR="00796A22" w:rsidRPr="00E36978" w:rsidRDefault="00796A22" w:rsidP="00D85ECF">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7D74CBAB" w14:textId="77777777" w:rsidR="00796A22" w:rsidRPr="00E36978" w:rsidRDefault="00796A22" w:rsidP="00D85ECF">
            <w:pPr>
              <w:pStyle w:val="TAH"/>
              <w:rPr>
                <w:rFonts w:cs="Arial"/>
                <w:i/>
                <w:kern w:val="2"/>
                <w:sz w:val="16"/>
                <w:szCs w:val="16"/>
                <w:lang w:eastAsia="zh-CN"/>
              </w:rPr>
            </w:pPr>
            <w:r w:rsidRPr="00E36978">
              <w:rPr>
                <w:lang w:eastAsia="zh-CN"/>
              </w:rPr>
              <w:t xml:space="preserve">UE </w:t>
            </w:r>
            <w:proofErr w:type="spellStart"/>
            <w:r w:rsidRPr="00E36978">
              <w:rPr>
                <w:lang w:eastAsia="zh-CN"/>
              </w:rPr>
              <w:t>Categ</w:t>
            </w:r>
            <w:proofErr w:type="spellEnd"/>
          </w:p>
        </w:tc>
        <w:tc>
          <w:tcPr>
            <w:tcW w:w="1800" w:type="dxa"/>
            <w:vAlign w:val="center"/>
          </w:tcPr>
          <w:p w14:paraId="04B64E8B" w14:textId="77777777" w:rsidR="00796A22" w:rsidRPr="00E36978" w:rsidRDefault="00796A22" w:rsidP="00D85ECF">
            <w:pPr>
              <w:pStyle w:val="TAH"/>
              <w:rPr>
                <w:rFonts w:cs="Arial"/>
                <w:i/>
                <w:kern w:val="2"/>
                <w:sz w:val="16"/>
                <w:szCs w:val="16"/>
                <w:lang w:eastAsia="zh-CN"/>
              </w:rPr>
            </w:pPr>
            <w:r w:rsidRPr="00E36978">
              <w:rPr>
                <w:lang w:eastAsia="zh-CN"/>
              </w:rPr>
              <w:t>Notes</w:t>
            </w:r>
          </w:p>
        </w:tc>
      </w:tr>
      <w:tr w:rsidR="00796A22" w:rsidRPr="00E36978" w14:paraId="691F2CB1" w14:textId="77777777" w:rsidTr="00D85ECF">
        <w:trPr>
          <w:gridBefore w:val="1"/>
          <w:wBefore w:w="10" w:type="dxa"/>
          <w:trHeight w:val="284"/>
          <w:jc w:val="center"/>
        </w:trPr>
        <w:tc>
          <w:tcPr>
            <w:tcW w:w="8821" w:type="dxa"/>
            <w:gridSpan w:val="11"/>
            <w:shd w:val="clear" w:color="auto" w:fill="C0C0C0"/>
            <w:vAlign w:val="center"/>
          </w:tcPr>
          <w:p w14:paraId="6DB8E467" w14:textId="77777777" w:rsidR="00796A22" w:rsidRPr="00E36978" w:rsidRDefault="00796A22" w:rsidP="00D85ECF">
            <w:pPr>
              <w:pStyle w:val="TAH"/>
              <w:jc w:val="left"/>
              <w:rPr>
                <w:kern w:val="2"/>
                <w:lang w:eastAsia="zh-CN"/>
              </w:rPr>
            </w:pPr>
            <w:r w:rsidRPr="00E36978">
              <w:rPr>
                <w:kern w:val="2"/>
                <w:lang w:eastAsia="zh-CN"/>
              </w:rPr>
              <w:t>FDD, Full RB allocation, QPSK</w:t>
            </w:r>
          </w:p>
        </w:tc>
      </w:tr>
      <w:tr w:rsidR="00796A22" w:rsidRPr="00E36978" w14:paraId="171F4B4E"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vAlign w:val="center"/>
          </w:tcPr>
          <w:p w14:paraId="6C026414" w14:textId="77777777" w:rsidR="00796A22" w:rsidRPr="00E36978" w:rsidRDefault="00796A22" w:rsidP="00D85ECF">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2C6550B" w14:textId="77777777" w:rsidR="00796A22" w:rsidRPr="00E36978" w:rsidRDefault="00796A22" w:rsidP="00D85ECF">
            <w:pPr>
              <w:pStyle w:val="TAL"/>
              <w:rPr>
                <w:sz w:val="16"/>
                <w:szCs w:val="16"/>
              </w:rPr>
            </w:pPr>
            <w:r w:rsidRPr="00E36978">
              <w:rPr>
                <w:sz w:val="16"/>
                <w:szCs w:val="16"/>
              </w:rPr>
              <w:t>Table A.2.2.1.1-1</w:t>
            </w:r>
            <w:del w:id="36" w:author="Flores Fernandez" w:date="2024-02-20T09:42:00Z">
              <w:r w:rsidRPr="00BD636B" w:rsidDel="00BD636B">
                <w:rPr>
                  <w:sz w:val="16"/>
                  <w:szCs w:val="16"/>
                  <w:highlight w:val="yellow"/>
                  <w:rPrChange w:id="37" w:author="Flores Fernandez" w:date="2024-02-20T09:43:00Z">
                    <w:rPr>
                      <w:sz w:val="16"/>
                      <w:szCs w:val="16"/>
                    </w:rPr>
                  </w:rPrChange>
                </w:rPr>
                <w:delText>b</w:delText>
              </w:r>
            </w:del>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DB9518C" w14:textId="77777777" w:rsidR="00796A22" w:rsidRPr="00E36978" w:rsidRDefault="00796A22" w:rsidP="00D85ECF">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97A5DCC" w14:textId="77777777" w:rsidR="00796A22" w:rsidRPr="00E36978" w:rsidRDefault="00796A22" w:rsidP="00D85ECF">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766D3159" w14:textId="77777777" w:rsidR="00796A22" w:rsidRPr="00E36978" w:rsidRDefault="00796A22" w:rsidP="00D85ECF">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60B2628" w14:textId="77777777" w:rsidR="00796A22" w:rsidRPr="00E36978" w:rsidRDefault="00796A22" w:rsidP="00D85ECF">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4C3AC12" w14:textId="77777777" w:rsidR="00796A22" w:rsidRPr="00E36978" w:rsidRDefault="00796A22" w:rsidP="00D85ECF">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1ACD25A" w14:textId="77777777" w:rsidR="00796A22" w:rsidRPr="00E36978" w:rsidRDefault="00796A22" w:rsidP="00D85ECF">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0EC028" w14:textId="77777777" w:rsidR="00796A22" w:rsidRPr="00E36978" w:rsidRDefault="00796A22" w:rsidP="00D85ECF">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6EE82DD" w14:textId="77777777" w:rsidR="00796A22" w:rsidRPr="00E36978" w:rsidRDefault="00796A22" w:rsidP="00D85ECF">
            <w:pPr>
              <w:pStyle w:val="TAL"/>
            </w:pPr>
          </w:p>
        </w:tc>
      </w:tr>
      <w:tr w:rsidR="00796A22" w:rsidRPr="00E36978" w14:paraId="479F8343" w14:textId="77777777" w:rsidTr="00D85ECF">
        <w:trPr>
          <w:gridBefore w:val="1"/>
          <w:wBefore w:w="10" w:type="dxa"/>
          <w:trHeight w:val="284"/>
          <w:jc w:val="center"/>
        </w:trPr>
        <w:tc>
          <w:tcPr>
            <w:tcW w:w="8821" w:type="dxa"/>
            <w:gridSpan w:val="11"/>
            <w:shd w:val="clear" w:color="auto" w:fill="C0C0C0"/>
            <w:vAlign w:val="center"/>
          </w:tcPr>
          <w:p w14:paraId="26989BD8" w14:textId="77777777" w:rsidR="00796A22" w:rsidRPr="00E36978" w:rsidRDefault="00796A22" w:rsidP="00D85ECF">
            <w:pPr>
              <w:pStyle w:val="TAH"/>
              <w:jc w:val="left"/>
              <w:rPr>
                <w:kern w:val="2"/>
                <w:lang w:eastAsia="zh-CN"/>
              </w:rPr>
            </w:pPr>
            <w:r w:rsidRPr="00E36978">
              <w:rPr>
                <w:kern w:val="2"/>
                <w:lang w:eastAsia="zh-CN"/>
              </w:rPr>
              <w:t>FDD, Full RB allocation, 16-QAM</w:t>
            </w:r>
          </w:p>
        </w:tc>
      </w:tr>
      <w:tr w:rsidR="00796A22" w:rsidRPr="00E36978" w14:paraId="1E971187"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vAlign w:val="center"/>
          </w:tcPr>
          <w:p w14:paraId="4D7B7A5B" w14:textId="77777777" w:rsidR="00796A22" w:rsidRPr="00E36978" w:rsidRDefault="00796A22" w:rsidP="00D85ECF">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511C6CF" w14:textId="77777777" w:rsidR="00796A22" w:rsidRPr="00E36978" w:rsidRDefault="00796A22" w:rsidP="00D85ECF">
            <w:pPr>
              <w:pStyle w:val="TAL"/>
              <w:rPr>
                <w:sz w:val="16"/>
                <w:szCs w:val="16"/>
              </w:rPr>
            </w:pPr>
            <w:r w:rsidRPr="00E36978">
              <w:rPr>
                <w:sz w:val="16"/>
                <w:szCs w:val="16"/>
              </w:rPr>
              <w:t>Table A.2.2.1.2-1</w:t>
            </w:r>
            <w:del w:id="38" w:author="Flores Fernandez" w:date="2024-02-20T09:42:00Z">
              <w:r w:rsidRPr="00BD636B" w:rsidDel="00BD636B">
                <w:rPr>
                  <w:sz w:val="16"/>
                  <w:szCs w:val="16"/>
                  <w:highlight w:val="yellow"/>
                  <w:rPrChange w:id="39" w:author="Flores Fernandez" w:date="2024-02-20T09:43:00Z">
                    <w:rPr>
                      <w:sz w:val="16"/>
                      <w:szCs w:val="16"/>
                    </w:rPr>
                  </w:rPrChange>
                </w:rPr>
                <w:delText>b</w:delText>
              </w:r>
            </w:del>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604AD31" w14:textId="77777777" w:rsidR="00796A22" w:rsidRPr="00E36978" w:rsidRDefault="00796A22" w:rsidP="00D85ECF">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C752144" w14:textId="77777777" w:rsidR="00796A22" w:rsidRPr="00E36978" w:rsidRDefault="00796A22" w:rsidP="00D85ECF">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48A2032"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201E69F"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DF92E09" w14:textId="77777777" w:rsidR="00796A22" w:rsidRPr="00E36978" w:rsidRDefault="00796A22" w:rsidP="00D85ECF">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B680C07" w14:textId="77777777" w:rsidR="00796A22" w:rsidRPr="00E36978" w:rsidRDefault="00796A22" w:rsidP="00D85ECF">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A22CA7"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597E0C7" w14:textId="77777777" w:rsidR="00796A22" w:rsidRPr="00E36978" w:rsidRDefault="00796A22" w:rsidP="00D85ECF">
            <w:pPr>
              <w:pStyle w:val="TAL"/>
            </w:pPr>
          </w:p>
        </w:tc>
      </w:tr>
      <w:tr w:rsidR="00796A22" w:rsidRPr="00E36978" w14:paraId="198DF5B3" w14:textId="77777777" w:rsidTr="00D85ECF">
        <w:trPr>
          <w:gridBefore w:val="1"/>
          <w:wBefore w:w="10" w:type="dxa"/>
          <w:trHeight w:val="284"/>
          <w:jc w:val="center"/>
        </w:trPr>
        <w:tc>
          <w:tcPr>
            <w:tcW w:w="8821" w:type="dxa"/>
            <w:gridSpan w:val="11"/>
            <w:shd w:val="clear" w:color="auto" w:fill="C0C0C0"/>
            <w:vAlign w:val="center"/>
          </w:tcPr>
          <w:p w14:paraId="24883CB7" w14:textId="77777777" w:rsidR="00796A22" w:rsidRPr="00E36978" w:rsidRDefault="00796A22" w:rsidP="00D85ECF">
            <w:pPr>
              <w:pStyle w:val="TOC5"/>
              <w:rPr>
                <w:bCs/>
                <w:kern w:val="2"/>
              </w:rPr>
            </w:pPr>
            <w:r w:rsidRPr="00E36978">
              <w:rPr>
                <w:rFonts w:ascii="Arial" w:hAnsi="Arial" w:cs="Arial"/>
                <w:b/>
                <w:bCs/>
                <w:kern w:val="2"/>
                <w:sz w:val="18"/>
                <w:szCs w:val="18"/>
              </w:rPr>
              <w:t>FDD, Partial RB allocation, QPSK</w:t>
            </w:r>
          </w:p>
        </w:tc>
      </w:tr>
      <w:tr w:rsidR="00796A22" w:rsidRPr="00E36978" w14:paraId="63DEED38"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61796DC"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2037707" w14:textId="77777777" w:rsidR="00796A22" w:rsidRPr="00E36978" w:rsidRDefault="00796A22" w:rsidP="00D85ECF">
            <w:pPr>
              <w:pStyle w:val="TAL"/>
              <w:rPr>
                <w:sz w:val="16"/>
                <w:szCs w:val="16"/>
              </w:rPr>
            </w:pPr>
            <w:r w:rsidRPr="00E36978">
              <w:rPr>
                <w:sz w:val="16"/>
                <w:szCs w:val="16"/>
              </w:rPr>
              <w:t>Table A.2.2.2.1-1</w:t>
            </w:r>
            <w:del w:id="40" w:author="Flores Fernandez" w:date="2024-02-20T09:42:00Z">
              <w:r w:rsidRPr="00BD636B" w:rsidDel="00BD636B">
                <w:rPr>
                  <w:sz w:val="16"/>
                  <w:szCs w:val="16"/>
                  <w:highlight w:val="yellow"/>
                  <w:rPrChange w:id="41"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59F9F9D2"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F1C28F"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06C1CD8E"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3F77FC0"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8ECC74F" w14:textId="77777777" w:rsidR="00796A22" w:rsidRPr="00E36978" w:rsidRDefault="00796A22" w:rsidP="00D85ECF">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0EA70462"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85FDF8C"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10FBD53" w14:textId="77777777" w:rsidR="00796A22" w:rsidRPr="00E36978" w:rsidRDefault="00796A22" w:rsidP="00D85ECF">
            <w:pPr>
              <w:pStyle w:val="TAL"/>
            </w:pPr>
          </w:p>
        </w:tc>
      </w:tr>
      <w:tr w:rsidR="00796A22" w:rsidRPr="00E36978" w14:paraId="1734BB14"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A3F75E6"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9B02B8" w14:textId="77777777" w:rsidR="00796A22" w:rsidRPr="00E36978" w:rsidRDefault="00796A22" w:rsidP="00D85ECF">
            <w:pPr>
              <w:pStyle w:val="TAL"/>
              <w:rPr>
                <w:sz w:val="16"/>
                <w:szCs w:val="16"/>
              </w:rPr>
            </w:pPr>
            <w:r w:rsidRPr="00E36978">
              <w:rPr>
                <w:sz w:val="16"/>
                <w:szCs w:val="16"/>
              </w:rPr>
              <w:t>Table A.2.2.2.1-1</w:t>
            </w:r>
            <w:del w:id="42" w:author="Flores Fernandez" w:date="2024-02-20T09:42:00Z">
              <w:r w:rsidRPr="00BD636B" w:rsidDel="00BD636B">
                <w:rPr>
                  <w:sz w:val="16"/>
                  <w:szCs w:val="16"/>
                  <w:highlight w:val="yellow"/>
                  <w:rPrChange w:id="43"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28C44AF3"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D7C1ABB"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6D1A323A"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105C10D"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4CBCB70" w14:textId="77777777" w:rsidR="00796A22" w:rsidRPr="00E36978" w:rsidRDefault="00796A22" w:rsidP="00D85ECF">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49487EF9"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3BF6E3"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07B59E8" w14:textId="77777777" w:rsidR="00796A22" w:rsidRPr="00E36978" w:rsidRDefault="00796A22" w:rsidP="00D85ECF">
            <w:pPr>
              <w:pStyle w:val="TAL"/>
            </w:pPr>
          </w:p>
        </w:tc>
      </w:tr>
      <w:tr w:rsidR="00796A22" w:rsidRPr="00E36978" w14:paraId="646ACE33"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5CF99EAB"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48F87F" w14:textId="77777777" w:rsidR="00796A22" w:rsidRPr="00E36978" w:rsidRDefault="00796A22" w:rsidP="00D85ECF">
            <w:pPr>
              <w:pStyle w:val="TAL"/>
              <w:rPr>
                <w:sz w:val="16"/>
                <w:szCs w:val="16"/>
              </w:rPr>
            </w:pPr>
            <w:r w:rsidRPr="00E36978">
              <w:rPr>
                <w:sz w:val="16"/>
                <w:szCs w:val="16"/>
              </w:rPr>
              <w:t>Table A.2.2.2.1-1</w:t>
            </w:r>
            <w:del w:id="44" w:author="Flores Fernandez" w:date="2024-02-20T09:42:00Z">
              <w:r w:rsidRPr="00BD636B" w:rsidDel="00BD636B">
                <w:rPr>
                  <w:sz w:val="16"/>
                  <w:szCs w:val="16"/>
                  <w:highlight w:val="yellow"/>
                  <w:rPrChange w:id="45"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5D7217B9"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D04EA25"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0979AC2"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318CE22"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9A8B708" w14:textId="77777777" w:rsidR="00796A22" w:rsidRPr="00E36978" w:rsidRDefault="00796A22" w:rsidP="00D85ECF">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8828F17"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B82F62"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BFEAE20" w14:textId="77777777" w:rsidR="00796A22" w:rsidRPr="00E36978" w:rsidRDefault="00796A22" w:rsidP="00D85ECF">
            <w:pPr>
              <w:pStyle w:val="TAL"/>
            </w:pPr>
          </w:p>
        </w:tc>
      </w:tr>
      <w:tr w:rsidR="00796A22" w:rsidRPr="00E36978" w14:paraId="0734F7DB"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0756CCA"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3DB81A8" w14:textId="77777777" w:rsidR="00796A22" w:rsidRPr="00E36978" w:rsidRDefault="00796A22" w:rsidP="00D85ECF">
            <w:pPr>
              <w:pStyle w:val="TAL"/>
              <w:rPr>
                <w:sz w:val="16"/>
                <w:szCs w:val="16"/>
              </w:rPr>
            </w:pPr>
            <w:r w:rsidRPr="00E36978">
              <w:rPr>
                <w:sz w:val="16"/>
                <w:szCs w:val="16"/>
              </w:rPr>
              <w:t>Table A.2.2.2.1-1</w:t>
            </w:r>
            <w:del w:id="46" w:author="Flores Fernandez" w:date="2024-02-20T09:42:00Z">
              <w:r w:rsidRPr="00BD636B" w:rsidDel="00BD636B">
                <w:rPr>
                  <w:sz w:val="16"/>
                  <w:szCs w:val="16"/>
                  <w:highlight w:val="yellow"/>
                  <w:rPrChange w:id="47"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770A0908"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7097389"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0A243E2"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C130B46"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1A42B8F" w14:textId="77777777" w:rsidR="00796A22" w:rsidRPr="00E36978" w:rsidRDefault="00796A22" w:rsidP="00D85ECF">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227F075"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40745E"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BD3F5F" w14:textId="77777777" w:rsidR="00796A22" w:rsidRPr="00E36978" w:rsidRDefault="00796A22" w:rsidP="00D85ECF">
            <w:pPr>
              <w:pStyle w:val="TAL"/>
            </w:pPr>
          </w:p>
        </w:tc>
      </w:tr>
      <w:tr w:rsidR="00796A22" w:rsidRPr="00E36978" w14:paraId="24539104"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161545F5"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92980B9" w14:textId="77777777" w:rsidR="00796A22" w:rsidRPr="00E36978" w:rsidRDefault="00796A22" w:rsidP="00D85ECF">
            <w:pPr>
              <w:pStyle w:val="TAL"/>
              <w:rPr>
                <w:sz w:val="16"/>
                <w:szCs w:val="16"/>
              </w:rPr>
            </w:pPr>
            <w:r w:rsidRPr="00E36978">
              <w:rPr>
                <w:sz w:val="16"/>
                <w:szCs w:val="16"/>
              </w:rPr>
              <w:t>Table A.2.2.2.1-1</w:t>
            </w:r>
            <w:del w:id="48" w:author="Flores Fernandez" w:date="2024-02-20T09:43:00Z">
              <w:r w:rsidRPr="00BD636B" w:rsidDel="00BD636B">
                <w:rPr>
                  <w:sz w:val="16"/>
                  <w:szCs w:val="16"/>
                  <w:highlight w:val="yellow"/>
                  <w:rPrChange w:id="49"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583C264D"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169643CC"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DB3AB33"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0BB7EF3"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0401E555" w14:textId="77777777" w:rsidR="00796A22" w:rsidRPr="00E36978" w:rsidRDefault="00796A22" w:rsidP="00D85ECF">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57C79211"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3B8C1E"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D7B0AA0" w14:textId="77777777" w:rsidR="00796A22" w:rsidRPr="00E36978" w:rsidRDefault="00796A22" w:rsidP="00D85ECF">
            <w:pPr>
              <w:pStyle w:val="TAL"/>
            </w:pPr>
          </w:p>
        </w:tc>
      </w:tr>
      <w:tr w:rsidR="00796A22" w:rsidRPr="00E36978" w14:paraId="5107D956" w14:textId="77777777" w:rsidTr="00D85ECF">
        <w:trPr>
          <w:gridBefore w:val="1"/>
          <w:wBefore w:w="10" w:type="dxa"/>
          <w:trHeight w:val="284"/>
          <w:jc w:val="center"/>
        </w:trPr>
        <w:tc>
          <w:tcPr>
            <w:tcW w:w="8821" w:type="dxa"/>
            <w:gridSpan w:val="11"/>
            <w:shd w:val="clear" w:color="auto" w:fill="C0C0C0"/>
            <w:vAlign w:val="center"/>
          </w:tcPr>
          <w:p w14:paraId="34EF07B7" w14:textId="77777777" w:rsidR="00796A22" w:rsidRPr="00E36978" w:rsidRDefault="00796A22" w:rsidP="00D85ECF">
            <w:pPr>
              <w:pStyle w:val="TAL"/>
              <w:rPr>
                <w:bCs/>
                <w:kern w:val="2"/>
              </w:rPr>
            </w:pPr>
            <w:r w:rsidRPr="00E36978">
              <w:rPr>
                <w:b/>
                <w:bCs/>
                <w:kern w:val="2"/>
                <w:szCs w:val="18"/>
              </w:rPr>
              <w:t>FDD, Partial RB allocation, 16-QAM</w:t>
            </w:r>
          </w:p>
        </w:tc>
      </w:tr>
      <w:tr w:rsidR="00796A22" w:rsidRPr="00E36978" w14:paraId="57FC175A"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35299AA0"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81DB28F" w14:textId="77777777" w:rsidR="00796A22" w:rsidRPr="00E36978" w:rsidRDefault="00796A22" w:rsidP="00D85ECF">
            <w:pPr>
              <w:pStyle w:val="TAL"/>
              <w:rPr>
                <w:sz w:val="16"/>
                <w:szCs w:val="16"/>
              </w:rPr>
            </w:pPr>
            <w:r w:rsidRPr="00E36978">
              <w:rPr>
                <w:sz w:val="16"/>
                <w:szCs w:val="16"/>
              </w:rPr>
              <w:t>Table A.2.2.2.2-1</w:t>
            </w:r>
            <w:del w:id="50" w:author="Flores Fernandez" w:date="2024-02-20T09:43:00Z">
              <w:r w:rsidRPr="00434BE8" w:rsidDel="00BD636B">
                <w:rPr>
                  <w:sz w:val="16"/>
                  <w:szCs w:val="16"/>
                  <w:highlight w:val="yellow"/>
                  <w:rPrChange w:id="51" w:author="Flores Fernandez" w:date="2024-02-20T09:43: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4657E7E6"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5683520"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9CAECE8"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78EF69C7" w14:textId="77777777" w:rsidR="00796A22" w:rsidRPr="00E36978" w:rsidRDefault="00796A22" w:rsidP="00D85ECF">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3B9EDE8" w14:textId="77777777" w:rsidR="00796A22" w:rsidRPr="00E36978" w:rsidRDefault="00796A22" w:rsidP="00D85ECF">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EE8A570"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1F9075"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3BF59905" w14:textId="77777777" w:rsidR="00796A22" w:rsidRPr="00E36978" w:rsidRDefault="00796A22" w:rsidP="00D85ECF">
            <w:pPr>
              <w:pStyle w:val="TAL"/>
            </w:pPr>
          </w:p>
        </w:tc>
      </w:tr>
      <w:tr w:rsidR="00796A22" w:rsidRPr="00E36978" w14:paraId="48649F57"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D18BCEC"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91492C9" w14:textId="77777777" w:rsidR="00796A22" w:rsidRPr="00E36978" w:rsidRDefault="00796A22" w:rsidP="00D85ECF">
            <w:pPr>
              <w:pStyle w:val="TAL"/>
              <w:rPr>
                <w:sz w:val="16"/>
                <w:szCs w:val="16"/>
              </w:rPr>
            </w:pPr>
            <w:r w:rsidRPr="00E36978">
              <w:rPr>
                <w:sz w:val="16"/>
                <w:szCs w:val="16"/>
              </w:rPr>
              <w:t>Table A.2.2.2.2-1</w:t>
            </w:r>
            <w:del w:id="52" w:author="Flores Fernandez" w:date="2024-02-20T09:43:00Z">
              <w:r w:rsidRPr="00FC2652" w:rsidDel="00BD636B">
                <w:rPr>
                  <w:sz w:val="16"/>
                  <w:szCs w:val="16"/>
                  <w:highlight w:val="yellow"/>
                  <w:rPrChange w:id="53" w:author="Flores Fernandez" w:date="2024-02-20T09:44: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654FF5F8"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79C19D6"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A98126A"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7074705" w14:textId="77777777" w:rsidR="00796A22" w:rsidRPr="00E36978" w:rsidRDefault="00796A22" w:rsidP="00D85ECF">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7D3C74D6" w14:textId="77777777" w:rsidR="00796A22" w:rsidRPr="00E36978" w:rsidRDefault="00796A22" w:rsidP="00D85ECF">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135B36C6"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50F551"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5DFDE6C" w14:textId="77777777" w:rsidR="00796A22" w:rsidRPr="00E36978" w:rsidRDefault="00796A22" w:rsidP="00D85ECF">
            <w:pPr>
              <w:pStyle w:val="TAL"/>
            </w:pPr>
          </w:p>
        </w:tc>
      </w:tr>
      <w:tr w:rsidR="00796A22" w:rsidRPr="00E36978" w14:paraId="39AADCED"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574198BB"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A8D2CC2" w14:textId="77777777" w:rsidR="00796A22" w:rsidRPr="00E36978" w:rsidRDefault="00796A22" w:rsidP="00D85ECF">
            <w:pPr>
              <w:pStyle w:val="TAL"/>
              <w:rPr>
                <w:sz w:val="16"/>
                <w:szCs w:val="16"/>
              </w:rPr>
            </w:pPr>
            <w:r w:rsidRPr="00E36978">
              <w:rPr>
                <w:sz w:val="16"/>
                <w:szCs w:val="16"/>
              </w:rPr>
              <w:t>Table A.2.2.2.2-1</w:t>
            </w:r>
            <w:del w:id="54" w:author="Flores Fernandez" w:date="2024-02-20T09:43:00Z">
              <w:r w:rsidRPr="00FC2652" w:rsidDel="00BD636B">
                <w:rPr>
                  <w:sz w:val="16"/>
                  <w:szCs w:val="16"/>
                  <w:highlight w:val="yellow"/>
                  <w:rPrChange w:id="55" w:author="Flores Fernandez" w:date="2024-02-20T09:44: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64FAB463"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0E736BA"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12B1B3E"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DC0F0AB" w14:textId="77777777" w:rsidR="00796A22" w:rsidRPr="00E36978" w:rsidRDefault="00796A22" w:rsidP="00D85ECF">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DDD9893" w14:textId="77777777" w:rsidR="00796A22" w:rsidRPr="00E36978" w:rsidRDefault="00796A22" w:rsidP="00D85ECF">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933320C"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13A663"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8E30E5C" w14:textId="77777777" w:rsidR="00796A22" w:rsidRPr="00E36978" w:rsidRDefault="00796A22" w:rsidP="00D85ECF">
            <w:pPr>
              <w:pStyle w:val="TAL"/>
            </w:pPr>
          </w:p>
        </w:tc>
      </w:tr>
      <w:tr w:rsidR="00796A22" w:rsidRPr="00E36978" w14:paraId="5BD39A86"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6AEA5386"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A933D4E" w14:textId="77777777" w:rsidR="00796A22" w:rsidRPr="00E36978" w:rsidRDefault="00796A22" w:rsidP="00D85ECF">
            <w:pPr>
              <w:pStyle w:val="TAL"/>
              <w:rPr>
                <w:sz w:val="16"/>
                <w:szCs w:val="16"/>
              </w:rPr>
            </w:pPr>
            <w:r w:rsidRPr="00E36978">
              <w:rPr>
                <w:sz w:val="16"/>
                <w:szCs w:val="16"/>
              </w:rPr>
              <w:t>Table A.2.2.2.2-1</w:t>
            </w:r>
            <w:del w:id="56" w:author="Flores Fernandez" w:date="2024-02-20T09:43:00Z">
              <w:r w:rsidRPr="00FC2652" w:rsidDel="00BD636B">
                <w:rPr>
                  <w:sz w:val="16"/>
                  <w:szCs w:val="16"/>
                  <w:highlight w:val="yellow"/>
                  <w:rPrChange w:id="57" w:author="Flores Fernandez" w:date="2024-02-20T09:44:00Z">
                    <w:rPr>
                      <w:sz w:val="16"/>
                      <w:szCs w:val="16"/>
                    </w:rPr>
                  </w:rPrChange>
                </w:rPr>
                <w:delText>b</w:delText>
              </w:r>
            </w:del>
          </w:p>
        </w:tc>
        <w:tc>
          <w:tcPr>
            <w:tcW w:w="1102" w:type="dxa"/>
            <w:tcBorders>
              <w:top w:val="single" w:sz="4" w:space="0" w:color="auto"/>
              <w:left w:val="single" w:sz="4" w:space="0" w:color="auto"/>
              <w:bottom w:val="single" w:sz="4" w:space="0" w:color="auto"/>
              <w:right w:val="single" w:sz="4" w:space="0" w:color="auto"/>
            </w:tcBorders>
          </w:tcPr>
          <w:p w14:paraId="3DA3BC77"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D8206FC"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52BEA7"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5168BC9F" w14:textId="77777777" w:rsidR="00796A22" w:rsidRPr="00E36978" w:rsidRDefault="00796A22" w:rsidP="00D85ECF">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3A190331" w14:textId="77777777" w:rsidR="00796A22" w:rsidRPr="00E36978" w:rsidRDefault="00796A22" w:rsidP="00D85ECF">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C9C4A10"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D22ACB"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3C085A4" w14:textId="77777777" w:rsidR="00796A22" w:rsidRPr="00E36978" w:rsidRDefault="00796A22" w:rsidP="00D85ECF">
            <w:pPr>
              <w:pStyle w:val="TAL"/>
            </w:pPr>
          </w:p>
        </w:tc>
      </w:tr>
      <w:tr w:rsidR="00CA1C7A" w:rsidRPr="00E36978" w14:paraId="1C780442" w14:textId="77777777" w:rsidTr="004C56FD">
        <w:trPr>
          <w:trHeight w:val="284"/>
          <w:jc w:val="center"/>
          <w:ins w:id="58" w:author="Flores Fernandez" w:date="2024-02-20T09:49:00Z"/>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tcPr>
          <w:p w14:paraId="21A044B1" w14:textId="00B0D879" w:rsidR="00CA1C7A" w:rsidRPr="004C56FD" w:rsidRDefault="004C56FD" w:rsidP="00D85ECF">
            <w:pPr>
              <w:pStyle w:val="TAL"/>
              <w:rPr>
                <w:ins w:id="59" w:author="Flores Fernandez" w:date="2024-02-20T09:49:00Z"/>
                <w:highlight w:val="yellow"/>
                <w:rPrChange w:id="60" w:author="Flores Fernandez" w:date="2024-02-20T09:51:00Z">
                  <w:rPr>
                    <w:ins w:id="61" w:author="Flores Fernandez" w:date="2024-02-20T09:49:00Z"/>
                  </w:rPr>
                </w:rPrChange>
              </w:rPr>
            </w:pPr>
            <w:ins w:id="62" w:author="Flores Fernandez" w:date="2024-02-20T09:51:00Z">
              <w:r w:rsidRPr="004C56FD">
                <w:rPr>
                  <w:rFonts w:cs="Arial"/>
                  <w:b/>
                  <w:bCs/>
                  <w:kern w:val="2"/>
                  <w:szCs w:val="18"/>
                  <w:highlight w:val="yellow"/>
                  <w:rPrChange w:id="63" w:author="Flores Fernandez" w:date="2024-02-20T09:51:00Z">
                    <w:rPr>
                      <w:rFonts w:cs="Arial"/>
                      <w:b/>
                      <w:bCs/>
                      <w:kern w:val="2"/>
                      <w:szCs w:val="18"/>
                    </w:rPr>
                  </w:rPrChange>
                </w:rPr>
                <w:t xml:space="preserve">FDD, </w:t>
              </w:r>
              <w:proofErr w:type="spellStart"/>
              <w:r w:rsidRPr="004C56FD">
                <w:rPr>
                  <w:rFonts w:cs="Arial"/>
                  <w:b/>
                  <w:bCs/>
                  <w:kern w:val="2"/>
                  <w:szCs w:val="18"/>
                  <w:highlight w:val="yellow"/>
                  <w:rPrChange w:id="64" w:author="Flores Fernandez" w:date="2024-02-20T09:51:00Z">
                    <w:rPr>
                      <w:rFonts w:cs="Arial"/>
                      <w:b/>
                      <w:bCs/>
                      <w:kern w:val="2"/>
                      <w:szCs w:val="18"/>
                    </w:rPr>
                  </w:rPrChange>
                </w:rPr>
                <w:t>SubPRB</w:t>
              </w:r>
              <w:proofErr w:type="spellEnd"/>
              <w:r w:rsidRPr="004C56FD">
                <w:rPr>
                  <w:rFonts w:cs="Arial"/>
                  <w:b/>
                  <w:bCs/>
                  <w:kern w:val="2"/>
                  <w:szCs w:val="18"/>
                  <w:highlight w:val="yellow"/>
                  <w:rPrChange w:id="65" w:author="Flores Fernandez" w:date="2024-02-20T09:51:00Z">
                    <w:rPr>
                      <w:rFonts w:cs="Arial"/>
                      <w:b/>
                      <w:bCs/>
                      <w:kern w:val="2"/>
                      <w:szCs w:val="18"/>
                    </w:rPr>
                  </w:rPrChange>
                </w:rPr>
                <w:t xml:space="preserve"> allocation</w:t>
              </w:r>
            </w:ins>
          </w:p>
        </w:tc>
      </w:tr>
      <w:tr w:rsidR="00CA1C7A" w:rsidRPr="00E36978" w14:paraId="12C9C853" w14:textId="77777777" w:rsidTr="00D85ECF">
        <w:trPr>
          <w:trHeight w:val="284"/>
          <w:jc w:val="center"/>
          <w:ins w:id="66" w:author="Flores Fernandez" w:date="2024-02-20T09:49:00Z"/>
        </w:trPr>
        <w:tc>
          <w:tcPr>
            <w:tcW w:w="850" w:type="dxa"/>
            <w:gridSpan w:val="2"/>
            <w:tcBorders>
              <w:top w:val="single" w:sz="4" w:space="0" w:color="auto"/>
              <w:left w:val="single" w:sz="4" w:space="0" w:color="auto"/>
              <w:bottom w:val="single" w:sz="4" w:space="0" w:color="auto"/>
              <w:right w:val="single" w:sz="4" w:space="0" w:color="auto"/>
            </w:tcBorders>
          </w:tcPr>
          <w:p w14:paraId="55A33C28" w14:textId="0044F5A9" w:rsidR="00CA1C7A" w:rsidRPr="004C56FD" w:rsidRDefault="00CA1C7A" w:rsidP="00CA1C7A">
            <w:pPr>
              <w:pStyle w:val="TAL"/>
              <w:rPr>
                <w:ins w:id="67" w:author="Flores Fernandez" w:date="2024-02-20T09:49:00Z"/>
                <w:sz w:val="16"/>
                <w:szCs w:val="16"/>
                <w:highlight w:val="yellow"/>
                <w:rPrChange w:id="68" w:author="Flores Fernandez" w:date="2024-02-20T09:51:00Z">
                  <w:rPr>
                    <w:ins w:id="69" w:author="Flores Fernandez" w:date="2024-02-20T09:49:00Z"/>
                    <w:sz w:val="16"/>
                    <w:szCs w:val="16"/>
                  </w:rPr>
                </w:rPrChange>
              </w:rPr>
            </w:pPr>
            <w:ins w:id="70" w:author="Flores Fernandez" w:date="2024-02-20T09:50:00Z">
              <w:r w:rsidRPr="004C56FD">
                <w:rPr>
                  <w:sz w:val="16"/>
                  <w:szCs w:val="16"/>
                  <w:highlight w:val="yellow"/>
                  <w:rPrChange w:id="71" w:author="Flores Fernandez" w:date="2024-02-20T09:51:00Z">
                    <w:rPr>
                      <w:sz w:val="16"/>
                      <w:szCs w:val="16"/>
                    </w:rPr>
                  </w:rPrChange>
                </w:rPr>
                <w:t>FDD / HD-FDD</w:t>
              </w:r>
            </w:ins>
          </w:p>
        </w:tc>
        <w:tc>
          <w:tcPr>
            <w:tcW w:w="1560" w:type="dxa"/>
            <w:tcBorders>
              <w:top w:val="single" w:sz="4" w:space="0" w:color="auto"/>
              <w:left w:val="single" w:sz="4" w:space="0" w:color="auto"/>
              <w:bottom w:val="single" w:sz="4" w:space="0" w:color="auto"/>
              <w:right w:val="single" w:sz="4" w:space="0" w:color="auto"/>
            </w:tcBorders>
          </w:tcPr>
          <w:p w14:paraId="72479F46" w14:textId="70910219" w:rsidR="00CA1C7A" w:rsidRPr="004C56FD" w:rsidRDefault="00CA1C7A" w:rsidP="00CA1C7A">
            <w:pPr>
              <w:pStyle w:val="TAL"/>
              <w:rPr>
                <w:ins w:id="72" w:author="Flores Fernandez" w:date="2024-02-20T09:49:00Z"/>
                <w:sz w:val="16"/>
                <w:szCs w:val="16"/>
                <w:highlight w:val="yellow"/>
                <w:rPrChange w:id="73" w:author="Flores Fernandez" w:date="2024-02-20T09:51:00Z">
                  <w:rPr>
                    <w:ins w:id="74" w:author="Flores Fernandez" w:date="2024-02-20T09:49:00Z"/>
                    <w:sz w:val="16"/>
                    <w:szCs w:val="16"/>
                  </w:rPr>
                </w:rPrChange>
              </w:rPr>
            </w:pPr>
            <w:ins w:id="75" w:author="Flores Fernandez" w:date="2024-02-20T09:50:00Z">
              <w:r w:rsidRPr="004C56FD">
                <w:rPr>
                  <w:sz w:val="16"/>
                  <w:szCs w:val="16"/>
                  <w:highlight w:val="yellow"/>
                  <w:rPrChange w:id="76" w:author="Flores Fernandez" w:date="2024-02-20T09:51:00Z">
                    <w:rPr>
                      <w:sz w:val="16"/>
                      <w:szCs w:val="16"/>
                    </w:rPr>
                  </w:rPrChange>
                </w:rPr>
                <w:t>Table A.4.2.3-1</w:t>
              </w:r>
            </w:ins>
          </w:p>
        </w:tc>
        <w:tc>
          <w:tcPr>
            <w:tcW w:w="1102" w:type="dxa"/>
            <w:tcBorders>
              <w:top w:val="single" w:sz="4" w:space="0" w:color="auto"/>
              <w:left w:val="single" w:sz="4" w:space="0" w:color="auto"/>
              <w:bottom w:val="single" w:sz="4" w:space="0" w:color="auto"/>
              <w:right w:val="single" w:sz="4" w:space="0" w:color="auto"/>
            </w:tcBorders>
          </w:tcPr>
          <w:p w14:paraId="40B62AFA" w14:textId="77777777" w:rsidR="00CA1C7A" w:rsidRPr="004C56FD" w:rsidRDefault="00CA1C7A" w:rsidP="00CA1C7A">
            <w:pPr>
              <w:pStyle w:val="TAL"/>
              <w:rPr>
                <w:ins w:id="77" w:author="Flores Fernandez" w:date="2024-02-20T09:49:00Z"/>
                <w:sz w:val="16"/>
                <w:szCs w:val="16"/>
                <w:highlight w:val="yellow"/>
                <w:rPrChange w:id="78" w:author="Flores Fernandez" w:date="2024-02-20T09:51:00Z">
                  <w:rPr>
                    <w:ins w:id="79" w:author="Flores Fernandez" w:date="2024-02-20T09:49:00Z"/>
                    <w:sz w:val="16"/>
                    <w:szCs w:val="16"/>
                  </w:rPr>
                </w:rPrChange>
              </w:rPr>
            </w:pPr>
          </w:p>
        </w:tc>
        <w:tc>
          <w:tcPr>
            <w:tcW w:w="459" w:type="dxa"/>
            <w:gridSpan w:val="2"/>
            <w:tcBorders>
              <w:top w:val="single" w:sz="4" w:space="0" w:color="auto"/>
              <w:left w:val="single" w:sz="4" w:space="0" w:color="auto"/>
              <w:bottom w:val="single" w:sz="4" w:space="0" w:color="auto"/>
              <w:right w:val="single" w:sz="4" w:space="0" w:color="auto"/>
            </w:tcBorders>
          </w:tcPr>
          <w:p w14:paraId="279B9E0D" w14:textId="060A71A6" w:rsidR="00CA1C7A" w:rsidRPr="004C56FD" w:rsidRDefault="00CA1C7A" w:rsidP="00CA1C7A">
            <w:pPr>
              <w:pStyle w:val="TAL"/>
              <w:rPr>
                <w:ins w:id="80" w:author="Flores Fernandez" w:date="2024-02-20T09:49:00Z"/>
                <w:sz w:val="16"/>
                <w:szCs w:val="16"/>
                <w:highlight w:val="yellow"/>
                <w:rPrChange w:id="81" w:author="Flores Fernandez" w:date="2024-02-20T09:51:00Z">
                  <w:rPr>
                    <w:ins w:id="82" w:author="Flores Fernandez" w:date="2024-02-20T09:49:00Z"/>
                    <w:sz w:val="16"/>
                    <w:szCs w:val="16"/>
                  </w:rPr>
                </w:rPrChange>
              </w:rPr>
            </w:pPr>
            <w:ins w:id="83" w:author="Flores Fernandez" w:date="2024-02-20T09:50:00Z">
              <w:r w:rsidRPr="004C56FD">
                <w:rPr>
                  <w:sz w:val="16"/>
                  <w:szCs w:val="16"/>
                  <w:highlight w:val="yellow"/>
                  <w:rPrChange w:id="84" w:author="Flores Fernandez" w:date="2024-02-20T09:51:00Z">
                    <w:rPr>
                      <w:sz w:val="16"/>
                      <w:szCs w:val="16"/>
                    </w:rPr>
                  </w:rPrChange>
                </w:rPr>
                <w:t>1.4</w:t>
              </w:r>
            </w:ins>
          </w:p>
        </w:tc>
        <w:tc>
          <w:tcPr>
            <w:tcW w:w="848" w:type="dxa"/>
            <w:tcBorders>
              <w:top w:val="single" w:sz="4" w:space="0" w:color="auto"/>
              <w:left w:val="single" w:sz="4" w:space="0" w:color="auto"/>
              <w:bottom w:val="single" w:sz="4" w:space="0" w:color="auto"/>
              <w:right w:val="single" w:sz="4" w:space="0" w:color="auto"/>
            </w:tcBorders>
          </w:tcPr>
          <w:p w14:paraId="180B1B69" w14:textId="59B692D8" w:rsidR="00CA1C7A" w:rsidRPr="004C56FD" w:rsidRDefault="00CA1C7A" w:rsidP="00CA1C7A">
            <w:pPr>
              <w:pStyle w:val="TAC"/>
              <w:rPr>
                <w:ins w:id="85" w:author="Flores Fernandez" w:date="2024-02-20T09:49:00Z"/>
                <w:sz w:val="16"/>
                <w:szCs w:val="16"/>
                <w:highlight w:val="yellow"/>
                <w:rPrChange w:id="86" w:author="Flores Fernandez" w:date="2024-02-20T09:51:00Z">
                  <w:rPr>
                    <w:ins w:id="87" w:author="Flores Fernandez" w:date="2024-02-20T09:49:00Z"/>
                    <w:sz w:val="16"/>
                    <w:szCs w:val="16"/>
                  </w:rPr>
                </w:rPrChange>
              </w:rPr>
            </w:pPr>
            <w:ins w:id="88" w:author="Flores Fernandez" w:date="2024-02-20T09:50:00Z">
              <w:r w:rsidRPr="004C56FD">
                <w:rPr>
                  <w:sz w:val="16"/>
                  <w:szCs w:val="16"/>
                  <w:highlight w:val="yellow"/>
                  <w:rPrChange w:id="89" w:author="Flores Fernandez" w:date="2024-02-20T09:51:00Z">
                    <w:rPr>
                      <w:sz w:val="16"/>
                      <w:szCs w:val="16"/>
                    </w:rPr>
                  </w:rPrChange>
                </w:rPr>
                <w:t>π/2 BPSK</w:t>
              </w:r>
            </w:ins>
          </w:p>
        </w:tc>
        <w:tc>
          <w:tcPr>
            <w:tcW w:w="592" w:type="dxa"/>
            <w:tcBorders>
              <w:top w:val="single" w:sz="4" w:space="0" w:color="auto"/>
              <w:left w:val="single" w:sz="4" w:space="0" w:color="auto"/>
              <w:bottom w:val="single" w:sz="4" w:space="0" w:color="auto"/>
              <w:right w:val="single" w:sz="4" w:space="0" w:color="auto"/>
            </w:tcBorders>
          </w:tcPr>
          <w:p w14:paraId="7D2757F1" w14:textId="4C2C4262" w:rsidR="00CA1C7A" w:rsidRPr="004C56FD" w:rsidRDefault="00CA1C7A" w:rsidP="00CA1C7A">
            <w:pPr>
              <w:pStyle w:val="TAC"/>
              <w:rPr>
                <w:ins w:id="90" w:author="Flores Fernandez" w:date="2024-02-20T09:49:00Z"/>
                <w:sz w:val="16"/>
                <w:szCs w:val="16"/>
                <w:highlight w:val="yellow"/>
                <w:rPrChange w:id="91" w:author="Flores Fernandez" w:date="2024-02-20T09:51:00Z">
                  <w:rPr>
                    <w:ins w:id="92" w:author="Flores Fernandez" w:date="2024-02-20T09:49:00Z"/>
                    <w:sz w:val="16"/>
                    <w:szCs w:val="16"/>
                  </w:rPr>
                </w:rPrChange>
              </w:rPr>
            </w:pPr>
            <w:ins w:id="93" w:author="Flores Fernandez" w:date="2024-02-20T09:50:00Z">
              <w:r w:rsidRPr="004C56FD">
                <w:rPr>
                  <w:sz w:val="16"/>
                  <w:szCs w:val="16"/>
                  <w:highlight w:val="yellow"/>
                  <w:rPrChange w:id="94" w:author="Flores Fernandez" w:date="2024-02-20T09:51:00Z">
                    <w:rPr>
                      <w:sz w:val="16"/>
                      <w:szCs w:val="16"/>
                    </w:rPr>
                  </w:rPrChange>
                </w:rPr>
                <w:t>1/3</w:t>
              </w:r>
            </w:ins>
          </w:p>
        </w:tc>
        <w:tc>
          <w:tcPr>
            <w:tcW w:w="540" w:type="dxa"/>
            <w:tcBorders>
              <w:top w:val="single" w:sz="4" w:space="0" w:color="auto"/>
              <w:left w:val="single" w:sz="4" w:space="0" w:color="auto"/>
              <w:bottom w:val="single" w:sz="4" w:space="0" w:color="auto"/>
              <w:right w:val="single" w:sz="4" w:space="0" w:color="auto"/>
            </w:tcBorders>
          </w:tcPr>
          <w:p w14:paraId="6965BFB8" w14:textId="58FB823E" w:rsidR="00CA1C7A" w:rsidRPr="004C56FD" w:rsidRDefault="00CA1C7A" w:rsidP="00CA1C7A">
            <w:pPr>
              <w:pStyle w:val="TAC"/>
              <w:rPr>
                <w:ins w:id="95" w:author="Flores Fernandez" w:date="2024-02-20T09:49:00Z"/>
                <w:sz w:val="16"/>
                <w:szCs w:val="16"/>
                <w:highlight w:val="yellow"/>
                <w:rPrChange w:id="96" w:author="Flores Fernandez" w:date="2024-02-20T09:51:00Z">
                  <w:rPr>
                    <w:ins w:id="97" w:author="Flores Fernandez" w:date="2024-02-20T09:49:00Z"/>
                    <w:sz w:val="16"/>
                    <w:szCs w:val="16"/>
                  </w:rPr>
                </w:rPrChange>
              </w:rPr>
            </w:pPr>
            <w:ins w:id="98" w:author="Flores Fernandez" w:date="2024-02-20T09:50:00Z">
              <w:r w:rsidRPr="004C56FD">
                <w:rPr>
                  <w:sz w:val="16"/>
                  <w:szCs w:val="16"/>
                  <w:highlight w:val="yellow"/>
                  <w:rPrChange w:id="99" w:author="Flores Fernandez" w:date="2024-02-20T09:51:00Z">
                    <w:rPr>
                      <w:sz w:val="16"/>
                      <w:szCs w:val="16"/>
                    </w:rPr>
                  </w:rPrChange>
                </w:rPr>
                <w:t>1</w:t>
              </w:r>
            </w:ins>
          </w:p>
        </w:tc>
        <w:tc>
          <w:tcPr>
            <w:tcW w:w="540" w:type="dxa"/>
            <w:tcBorders>
              <w:top w:val="single" w:sz="4" w:space="0" w:color="auto"/>
              <w:left w:val="single" w:sz="4" w:space="0" w:color="auto"/>
              <w:bottom w:val="single" w:sz="4" w:space="0" w:color="auto"/>
              <w:right w:val="single" w:sz="4" w:space="0" w:color="auto"/>
            </w:tcBorders>
          </w:tcPr>
          <w:p w14:paraId="7F78E9C1" w14:textId="77777777" w:rsidR="00CA1C7A" w:rsidRPr="004C56FD" w:rsidRDefault="00CA1C7A" w:rsidP="00CA1C7A">
            <w:pPr>
              <w:pStyle w:val="TAC"/>
              <w:rPr>
                <w:ins w:id="100" w:author="Flores Fernandez" w:date="2024-02-20T09:49:00Z"/>
                <w:sz w:val="16"/>
                <w:szCs w:val="16"/>
                <w:highlight w:val="yellow"/>
                <w:rPrChange w:id="101" w:author="Flores Fernandez" w:date="2024-02-20T09:51:00Z">
                  <w:rPr>
                    <w:ins w:id="102" w:author="Flores Fernandez" w:date="2024-02-20T09:49:00Z"/>
                    <w:sz w:val="16"/>
                    <w:szCs w:val="16"/>
                  </w:rPr>
                </w:rPrChange>
              </w:rPr>
            </w:pPr>
          </w:p>
        </w:tc>
        <w:tc>
          <w:tcPr>
            <w:tcW w:w="540" w:type="dxa"/>
            <w:tcBorders>
              <w:top w:val="single" w:sz="4" w:space="0" w:color="auto"/>
              <w:left w:val="single" w:sz="4" w:space="0" w:color="auto"/>
              <w:bottom w:val="single" w:sz="4" w:space="0" w:color="auto"/>
              <w:right w:val="single" w:sz="4" w:space="0" w:color="auto"/>
            </w:tcBorders>
          </w:tcPr>
          <w:p w14:paraId="5CAC913D" w14:textId="43C059CB" w:rsidR="00CA1C7A" w:rsidRPr="004C56FD" w:rsidRDefault="00CA1C7A" w:rsidP="00CA1C7A">
            <w:pPr>
              <w:pStyle w:val="TAC"/>
              <w:rPr>
                <w:ins w:id="103" w:author="Flores Fernandez" w:date="2024-02-20T09:49:00Z"/>
                <w:sz w:val="16"/>
                <w:szCs w:val="16"/>
                <w:highlight w:val="yellow"/>
                <w:rPrChange w:id="104" w:author="Flores Fernandez" w:date="2024-02-20T09:51:00Z">
                  <w:rPr>
                    <w:ins w:id="105" w:author="Flores Fernandez" w:date="2024-02-20T09:49:00Z"/>
                    <w:sz w:val="16"/>
                    <w:szCs w:val="16"/>
                  </w:rPr>
                </w:rPrChange>
              </w:rPr>
            </w:pPr>
            <w:ins w:id="106" w:author="Flores Fernandez" w:date="2024-02-20T09:50:00Z">
              <w:r w:rsidRPr="004C56FD">
                <w:rPr>
                  <w:sz w:val="16"/>
                  <w:szCs w:val="16"/>
                  <w:highlight w:val="yellow"/>
                  <w:rPrChange w:id="107" w:author="Flores Fernandez" w:date="2024-02-20T09:51:00Z">
                    <w:rPr>
                      <w:sz w:val="16"/>
                      <w:szCs w:val="16"/>
                    </w:rPr>
                  </w:rPrChange>
                </w:rPr>
                <w:t>M1</w:t>
              </w:r>
            </w:ins>
          </w:p>
        </w:tc>
        <w:tc>
          <w:tcPr>
            <w:tcW w:w="1800" w:type="dxa"/>
            <w:tcBorders>
              <w:top w:val="single" w:sz="4" w:space="0" w:color="auto"/>
              <w:left w:val="single" w:sz="4" w:space="0" w:color="auto"/>
              <w:bottom w:val="single" w:sz="4" w:space="0" w:color="auto"/>
              <w:right w:val="single" w:sz="4" w:space="0" w:color="auto"/>
            </w:tcBorders>
          </w:tcPr>
          <w:p w14:paraId="634CC260" w14:textId="45418F59" w:rsidR="00CA1C7A" w:rsidRPr="004C56FD" w:rsidRDefault="00CA1C7A" w:rsidP="00CA1C7A">
            <w:pPr>
              <w:pStyle w:val="TAL"/>
              <w:rPr>
                <w:ins w:id="108" w:author="Flores Fernandez" w:date="2024-02-20T09:49:00Z"/>
                <w:sz w:val="16"/>
                <w:szCs w:val="16"/>
                <w:highlight w:val="yellow"/>
                <w:rPrChange w:id="109" w:author="Flores Fernandez" w:date="2024-02-20T09:51:00Z">
                  <w:rPr>
                    <w:ins w:id="110" w:author="Flores Fernandez" w:date="2024-02-20T09:49:00Z"/>
                    <w:sz w:val="16"/>
                    <w:szCs w:val="16"/>
                  </w:rPr>
                </w:rPrChange>
              </w:rPr>
            </w:pPr>
            <w:ins w:id="111" w:author="Flores Fernandez" w:date="2024-02-20T09:50:00Z">
              <w:r w:rsidRPr="004C56FD">
                <w:rPr>
                  <w:sz w:val="16"/>
                  <w:szCs w:val="16"/>
                  <w:highlight w:val="yellow"/>
                  <w:rPrChange w:id="112" w:author="Flores Fernandez" w:date="2024-02-20T09:51:00Z">
                    <w:rPr>
                      <w:sz w:val="16"/>
                      <w:szCs w:val="16"/>
                    </w:rPr>
                  </w:rPrChange>
                </w:rPr>
                <w:t>2 out of 3 subcarriers</w:t>
              </w:r>
            </w:ins>
          </w:p>
        </w:tc>
      </w:tr>
      <w:tr w:rsidR="00CA1C7A" w:rsidRPr="00E36978" w14:paraId="5814661E" w14:textId="77777777" w:rsidTr="00D85ECF">
        <w:trPr>
          <w:trHeight w:val="284"/>
          <w:jc w:val="center"/>
          <w:ins w:id="113" w:author="Flores Fernandez" w:date="2024-02-20T09:49:00Z"/>
        </w:trPr>
        <w:tc>
          <w:tcPr>
            <w:tcW w:w="850" w:type="dxa"/>
            <w:gridSpan w:val="2"/>
            <w:tcBorders>
              <w:top w:val="single" w:sz="4" w:space="0" w:color="auto"/>
              <w:left w:val="single" w:sz="4" w:space="0" w:color="auto"/>
              <w:bottom w:val="single" w:sz="4" w:space="0" w:color="auto"/>
              <w:right w:val="single" w:sz="4" w:space="0" w:color="auto"/>
            </w:tcBorders>
          </w:tcPr>
          <w:p w14:paraId="109FBD70" w14:textId="7F25118F" w:rsidR="00CA1C7A" w:rsidRPr="004C56FD" w:rsidRDefault="00CA1C7A" w:rsidP="00CA1C7A">
            <w:pPr>
              <w:pStyle w:val="TAL"/>
              <w:rPr>
                <w:ins w:id="114" w:author="Flores Fernandez" w:date="2024-02-20T09:49:00Z"/>
                <w:sz w:val="16"/>
                <w:szCs w:val="16"/>
                <w:highlight w:val="yellow"/>
                <w:rPrChange w:id="115" w:author="Flores Fernandez" w:date="2024-02-20T09:51:00Z">
                  <w:rPr>
                    <w:ins w:id="116" w:author="Flores Fernandez" w:date="2024-02-20T09:49:00Z"/>
                    <w:sz w:val="16"/>
                    <w:szCs w:val="16"/>
                  </w:rPr>
                </w:rPrChange>
              </w:rPr>
            </w:pPr>
            <w:ins w:id="117" w:author="Flores Fernandez" w:date="2024-02-20T09:50:00Z">
              <w:r w:rsidRPr="004C56FD">
                <w:rPr>
                  <w:sz w:val="16"/>
                  <w:szCs w:val="16"/>
                  <w:highlight w:val="yellow"/>
                  <w:rPrChange w:id="118" w:author="Flores Fernandez" w:date="2024-02-20T09:51:00Z">
                    <w:rPr>
                      <w:sz w:val="16"/>
                      <w:szCs w:val="16"/>
                    </w:rPr>
                  </w:rPrChange>
                </w:rPr>
                <w:t>FDD / HD-FDD</w:t>
              </w:r>
            </w:ins>
          </w:p>
        </w:tc>
        <w:tc>
          <w:tcPr>
            <w:tcW w:w="1560" w:type="dxa"/>
            <w:tcBorders>
              <w:top w:val="single" w:sz="4" w:space="0" w:color="auto"/>
              <w:left w:val="single" w:sz="4" w:space="0" w:color="auto"/>
              <w:bottom w:val="single" w:sz="4" w:space="0" w:color="auto"/>
              <w:right w:val="single" w:sz="4" w:space="0" w:color="auto"/>
            </w:tcBorders>
          </w:tcPr>
          <w:p w14:paraId="5B333DBD" w14:textId="4C1F9F0C" w:rsidR="00CA1C7A" w:rsidRPr="004C56FD" w:rsidRDefault="00CA1C7A" w:rsidP="00CA1C7A">
            <w:pPr>
              <w:pStyle w:val="TAL"/>
              <w:rPr>
                <w:ins w:id="119" w:author="Flores Fernandez" w:date="2024-02-20T09:49:00Z"/>
                <w:sz w:val="16"/>
                <w:szCs w:val="16"/>
                <w:highlight w:val="yellow"/>
                <w:rPrChange w:id="120" w:author="Flores Fernandez" w:date="2024-02-20T09:51:00Z">
                  <w:rPr>
                    <w:ins w:id="121" w:author="Flores Fernandez" w:date="2024-02-20T09:49:00Z"/>
                    <w:sz w:val="16"/>
                    <w:szCs w:val="16"/>
                  </w:rPr>
                </w:rPrChange>
              </w:rPr>
            </w:pPr>
            <w:ins w:id="122" w:author="Flores Fernandez" w:date="2024-02-20T09:50:00Z">
              <w:r w:rsidRPr="004C56FD">
                <w:rPr>
                  <w:sz w:val="16"/>
                  <w:szCs w:val="16"/>
                  <w:highlight w:val="yellow"/>
                  <w:rPrChange w:id="123" w:author="Flores Fernandez" w:date="2024-02-20T09:51:00Z">
                    <w:rPr>
                      <w:sz w:val="16"/>
                      <w:szCs w:val="16"/>
                    </w:rPr>
                  </w:rPrChange>
                </w:rPr>
                <w:t>Table A.4.2.3-1</w:t>
              </w:r>
            </w:ins>
          </w:p>
        </w:tc>
        <w:tc>
          <w:tcPr>
            <w:tcW w:w="1102" w:type="dxa"/>
            <w:tcBorders>
              <w:top w:val="single" w:sz="4" w:space="0" w:color="auto"/>
              <w:left w:val="single" w:sz="4" w:space="0" w:color="auto"/>
              <w:bottom w:val="single" w:sz="4" w:space="0" w:color="auto"/>
              <w:right w:val="single" w:sz="4" w:space="0" w:color="auto"/>
            </w:tcBorders>
          </w:tcPr>
          <w:p w14:paraId="57D46382" w14:textId="77777777" w:rsidR="00CA1C7A" w:rsidRPr="004C56FD" w:rsidRDefault="00CA1C7A" w:rsidP="00CA1C7A">
            <w:pPr>
              <w:pStyle w:val="TAL"/>
              <w:rPr>
                <w:ins w:id="124" w:author="Flores Fernandez" w:date="2024-02-20T09:49:00Z"/>
                <w:sz w:val="16"/>
                <w:szCs w:val="16"/>
                <w:highlight w:val="yellow"/>
                <w:rPrChange w:id="125" w:author="Flores Fernandez" w:date="2024-02-20T09:51:00Z">
                  <w:rPr>
                    <w:ins w:id="126" w:author="Flores Fernandez" w:date="2024-02-20T09:49:00Z"/>
                    <w:sz w:val="16"/>
                    <w:szCs w:val="16"/>
                  </w:rPr>
                </w:rPrChange>
              </w:rPr>
            </w:pPr>
          </w:p>
        </w:tc>
        <w:tc>
          <w:tcPr>
            <w:tcW w:w="459" w:type="dxa"/>
            <w:gridSpan w:val="2"/>
            <w:tcBorders>
              <w:top w:val="single" w:sz="4" w:space="0" w:color="auto"/>
              <w:left w:val="single" w:sz="4" w:space="0" w:color="auto"/>
              <w:bottom w:val="single" w:sz="4" w:space="0" w:color="auto"/>
              <w:right w:val="single" w:sz="4" w:space="0" w:color="auto"/>
            </w:tcBorders>
          </w:tcPr>
          <w:p w14:paraId="09FA68FE" w14:textId="74257230" w:rsidR="00CA1C7A" w:rsidRPr="004C56FD" w:rsidRDefault="00CA1C7A" w:rsidP="00CA1C7A">
            <w:pPr>
              <w:pStyle w:val="TAL"/>
              <w:rPr>
                <w:ins w:id="127" w:author="Flores Fernandez" w:date="2024-02-20T09:49:00Z"/>
                <w:sz w:val="16"/>
                <w:szCs w:val="16"/>
                <w:highlight w:val="yellow"/>
                <w:rPrChange w:id="128" w:author="Flores Fernandez" w:date="2024-02-20T09:51:00Z">
                  <w:rPr>
                    <w:ins w:id="129" w:author="Flores Fernandez" w:date="2024-02-20T09:49:00Z"/>
                    <w:sz w:val="16"/>
                    <w:szCs w:val="16"/>
                  </w:rPr>
                </w:rPrChange>
              </w:rPr>
            </w:pPr>
            <w:ins w:id="130" w:author="Flores Fernandez" w:date="2024-02-20T09:50:00Z">
              <w:r w:rsidRPr="004C56FD">
                <w:rPr>
                  <w:sz w:val="16"/>
                  <w:szCs w:val="16"/>
                  <w:highlight w:val="yellow"/>
                  <w:rPrChange w:id="131" w:author="Flores Fernandez" w:date="2024-02-20T09:51:00Z">
                    <w:rPr>
                      <w:sz w:val="16"/>
                      <w:szCs w:val="16"/>
                    </w:rPr>
                  </w:rPrChange>
                </w:rPr>
                <w:t>1.4</w:t>
              </w:r>
            </w:ins>
          </w:p>
        </w:tc>
        <w:tc>
          <w:tcPr>
            <w:tcW w:w="848" w:type="dxa"/>
            <w:tcBorders>
              <w:top w:val="single" w:sz="4" w:space="0" w:color="auto"/>
              <w:left w:val="single" w:sz="4" w:space="0" w:color="auto"/>
              <w:bottom w:val="single" w:sz="4" w:space="0" w:color="auto"/>
              <w:right w:val="single" w:sz="4" w:space="0" w:color="auto"/>
            </w:tcBorders>
          </w:tcPr>
          <w:p w14:paraId="669A87ED" w14:textId="5B9A8BAE" w:rsidR="00CA1C7A" w:rsidRPr="004C56FD" w:rsidRDefault="00CA1C7A" w:rsidP="00CA1C7A">
            <w:pPr>
              <w:pStyle w:val="TAC"/>
              <w:rPr>
                <w:ins w:id="132" w:author="Flores Fernandez" w:date="2024-02-20T09:49:00Z"/>
                <w:sz w:val="16"/>
                <w:szCs w:val="16"/>
                <w:highlight w:val="yellow"/>
                <w:rPrChange w:id="133" w:author="Flores Fernandez" w:date="2024-02-20T09:51:00Z">
                  <w:rPr>
                    <w:ins w:id="134" w:author="Flores Fernandez" w:date="2024-02-20T09:49:00Z"/>
                    <w:sz w:val="16"/>
                    <w:szCs w:val="16"/>
                  </w:rPr>
                </w:rPrChange>
              </w:rPr>
            </w:pPr>
            <w:ins w:id="135" w:author="Flores Fernandez" w:date="2024-02-20T09:50:00Z">
              <w:r w:rsidRPr="004C56FD">
                <w:rPr>
                  <w:sz w:val="16"/>
                  <w:szCs w:val="16"/>
                  <w:highlight w:val="yellow"/>
                  <w:rPrChange w:id="136" w:author="Flores Fernandez" w:date="2024-02-20T09:51:00Z">
                    <w:rPr>
                      <w:sz w:val="16"/>
                      <w:szCs w:val="16"/>
                    </w:rPr>
                  </w:rPrChange>
                </w:rPr>
                <w:t>QPSK</w:t>
              </w:r>
            </w:ins>
          </w:p>
        </w:tc>
        <w:tc>
          <w:tcPr>
            <w:tcW w:w="592" w:type="dxa"/>
            <w:tcBorders>
              <w:top w:val="single" w:sz="4" w:space="0" w:color="auto"/>
              <w:left w:val="single" w:sz="4" w:space="0" w:color="auto"/>
              <w:bottom w:val="single" w:sz="4" w:space="0" w:color="auto"/>
              <w:right w:val="single" w:sz="4" w:space="0" w:color="auto"/>
            </w:tcBorders>
          </w:tcPr>
          <w:p w14:paraId="515D7D04" w14:textId="52ED6FF2" w:rsidR="00CA1C7A" w:rsidRPr="004C56FD" w:rsidRDefault="00CA1C7A" w:rsidP="00CA1C7A">
            <w:pPr>
              <w:pStyle w:val="TAC"/>
              <w:rPr>
                <w:ins w:id="137" w:author="Flores Fernandez" w:date="2024-02-20T09:49:00Z"/>
                <w:sz w:val="16"/>
                <w:szCs w:val="16"/>
                <w:highlight w:val="yellow"/>
                <w:rPrChange w:id="138" w:author="Flores Fernandez" w:date="2024-02-20T09:51:00Z">
                  <w:rPr>
                    <w:ins w:id="139" w:author="Flores Fernandez" w:date="2024-02-20T09:49:00Z"/>
                    <w:sz w:val="16"/>
                    <w:szCs w:val="16"/>
                  </w:rPr>
                </w:rPrChange>
              </w:rPr>
            </w:pPr>
            <w:ins w:id="140" w:author="Flores Fernandez" w:date="2024-02-20T09:50:00Z">
              <w:r w:rsidRPr="004C56FD">
                <w:rPr>
                  <w:sz w:val="16"/>
                  <w:szCs w:val="16"/>
                  <w:highlight w:val="yellow"/>
                  <w:rPrChange w:id="141" w:author="Flores Fernandez" w:date="2024-02-20T09:51:00Z">
                    <w:rPr>
                      <w:sz w:val="16"/>
                      <w:szCs w:val="16"/>
                    </w:rPr>
                  </w:rPrChange>
                </w:rPr>
                <w:t>1/3</w:t>
              </w:r>
            </w:ins>
          </w:p>
        </w:tc>
        <w:tc>
          <w:tcPr>
            <w:tcW w:w="540" w:type="dxa"/>
            <w:tcBorders>
              <w:top w:val="single" w:sz="4" w:space="0" w:color="auto"/>
              <w:left w:val="single" w:sz="4" w:space="0" w:color="auto"/>
              <w:bottom w:val="single" w:sz="4" w:space="0" w:color="auto"/>
              <w:right w:val="single" w:sz="4" w:space="0" w:color="auto"/>
            </w:tcBorders>
          </w:tcPr>
          <w:p w14:paraId="0A91EE34" w14:textId="79EC79AB" w:rsidR="00CA1C7A" w:rsidRPr="004C56FD" w:rsidRDefault="00CA1C7A" w:rsidP="00CA1C7A">
            <w:pPr>
              <w:pStyle w:val="TAC"/>
              <w:rPr>
                <w:ins w:id="142" w:author="Flores Fernandez" w:date="2024-02-20T09:49:00Z"/>
                <w:sz w:val="16"/>
                <w:szCs w:val="16"/>
                <w:highlight w:val="yellow"/>
                <w:rPrChange w:id="143" w:author="Flores Fernandez" w:date="2024-02-20T09:51:00Z">
                  <w:rPr>
                    <w:ins w:id="144" w:author="Flores Fernandez" w:date="2024-02-20T09:49:00Z"/>
                    <w:sz w:val="16"/>
                    <w:szCs w:val="16"/>
                  </w:rPr>
                </w:rPrChange>
              </w:rPr>
            </w:pPr>
            <w:ins w:id="145" w:author="Flores Fernandez" w:date="2024-02-20T09:50:00Z">
              <w:r w:rsidRPr="004C56FD">
                <w:rPr>
                  <w:sz w:val="16"/>
                  <w:szCs w:val="16"/>
                  <w:highlight w:val="yellow"/>
                  <w:rPrChange w:id="146" w:author="Flores Fernandez" w:date="2024-02-20T09:51:00Z">
                    <w:rPr>
                      <w:sz w:val="16"/>
                      <w:szCs w:val="16"/>
                    </w:rPr>
                  </w:rPrChange>
                </w:rPr>
                <w:t>1</w:t>
              </w:r>
            </w:ins>
          </w:p>
        </w:tc>
        <w:tc>
          <w:tcPr>
            <w:tcW w:w="540" w:type="dxa"/>
            <w:tcBorders>
              <w:top w:val="single" w:sz="4" w:space="0" w:color="auto"/>
              <w:left w:val="single" w:sz="4" w:space="0" w:color="auto"/>
              <w:bottom w:val="single" w:sz="4" w:space="0" w:color="auto"/>
              <w:right w:val="single" w:sz="4" w:space="0" w:color="auto"/>
            </w:tcBorders>
          </w:tcPr>
          <w:p w14:paraId="1B6BFC03" w14:textId="77777777" w:rsidR="00CA1C7A" w:rsidRPr="004C56FD" w:rsidRDefault="00CA1C7A" w:rsidP="00CA1C7A">
            <w:pPr>
              <w:pStyle w:val="TAC"/>
              <w:rPr>
                <w:ins w:id="147" w:author="Flores Fernandez" w:date="2024-02-20T09:49:00Z"/>
                <w:sz w:val="16"/>
                <w:szCs w:val="16"/>
                <w:highlight w:val="yellow"/>
                <w:rPrChange w:id="148" w:author="Flores Fernandez" w:date="2024-02-20T09:51:00Z">
                  <w:rPr>
                    <w:ins w:id="149" w:author="Flores Fernandez" w:date="2024-02-20T09:49:00Z"/>
                    <w:sz w:val="16"/>
                    <w:szCs w:val="16"/>
                  </w:rPr>
                </w:rPrChange>
              </w:rPr>
            </w:pPr>
          </w:p>
        </w:tc>
        <w:tc>
          <w:tcPr>
            <w:tcW w:w="540" w:type="dxa"/>
            <w:tcBorders>
              <w:top w:val="single" w:sz="4" w:space="0" w:color="auto"/>
              <w:left w:val="single" w:sz="4" w:space="0" w:color="auto"/>
              <w:bottom w:val="single" w:sz="4" w:space="0" w:color="auto"/>
              <w:right w:val="single" w:sz="4" w:space="0" w:color="auto"/>
            </w:tcBorders>
          </w:tcPr>
          <w:p w14:paraId="18AFBEA2" w14:textId="00047E66" w:rsidR="00CA1C7A" w:rsidRPr="004C56FD" w:rsidRDefault="00CA1C7A" w:rsidP="00CA1C7A">
            <w:pPr>
              <w:pStyle w:val="TAC"/>
              <w:rPr>
                <w:ins w:id="150" w:author="Flores Fernandez" w:date="2024-02-20T09:49:00Z"/>
                <w:sz w:val="16"/>
                <w:szCs w:val="16"/>
                <w:highlight w:val="yellow"/>
                <w:rPrChange w:id="151" w:author="Flores Fernandez" w:date="2024-02-20T09:51:00Z">
                  <w:rPr>
                    <w:ins w:id="152" w:author="Flores Fernandez" w:date="2024-02-20T09:49:00Z"/>
                    <w:sz w:val="16"/>
                    <w:szCs w:val="16"/>
                  </w:rPr>
                </w:rPrChange>
              </w:rPr>
            </w:pPr>
            <w:ins w:id="153" w:author="Flores Fernandez" w:date="2024-02-20T09:50:00Z">
              <w:r w:rsidRPr="004C56FD">
                <w:rPr>
                  <w:sz w:val="16"/>
                  <w:szCs w:val="16"/>
                  <w:highlight w:val="yellow"/>
                  <w:rPrChange w:id="154" w:author="Flores Fernandez" w:date="2024-02-20T09:51:00Z">
                    <w:rPr>
                      <w:sz w:val="16"/>
                      <w:szCs w:val="16"/>
                    </w:rPr>
                  </w:rPrChange>
                </w:rPr>
                <w:t>M1</w:t>
              </w:r>
            </w:ins>
          </w:p>
        </w:tc>
        <w:tc>
          <w:tcPr>
            <w:tcW w:w="1800" w:type="dxa"/>
            <w:tcBorders>
              <w:top w:val="single" w:sz="4" w:space="0" w:color="auto"/>
              <w:left w:val="single" w:sz="4" w:space="0" w:color="auto"/>
              <w:bottom w:val="single" w:sz="4" w:space="0" w:color="auto"/>
              <w:right w:val="single" w:sz="4" w:space="0" w:color="auto"/>
            </w:tcBorders>
          </w:tcPr>
          <w:p w14:paraId="29310187" w14:textId="4771CA79" w:rsidR="00CA1C7A" w:rsidRPr="004C56FD" w:rsidRDefault="00CA1C7A" w:rsidP="00CA1C7A">
            <w:pPr>
              <w:pStyle w:val="TAL"/>
              <w:rPr>
                <w:ins w:id="155" w:author="Flores Fernandez" w:date="2024-02-20T09:49:00Z"/>
                <w:sz w:val="16"/>
                <w:szCs w:val="16"/>
                <w:highlight w:val="yellow"/>
                <w:rPrChange w:id="156" w:author="Flores Fernandez" w:date="2024-02-20T09:51:00Z">
                  <w:rPr>
                    <w:ins w:id="157" w:author="Flores Fernandez" w:date="2024-02-20T09:49:00Z"/>
                    <w:sz w:val="16"/>
                    <w:szCs w:val="16"/>
                  </w:rPr>
                </w:rPrChange>
              </w:rPr>
            </w:pPr>
            <w:ins w:id="158" w:author="Flores Fernandez" w:date="2024-02-20T09:50:00Z">
              <w:r w:rsidRPr="004C56FD">
                <w:rPr>
                  <w:sz w:val="16"/>
                  <w:szCs w:val="16"/>
                  <w:highlight w:val="yellow"/>
                  <w:rPrChange w:id="159" w:author="Flores Fernandez" w:date="2024-02-20T09:51:00Z">
                    <w:rPr>
                      <w:sz w:val="16"/>
                      <w:szCs w:val="16"/>
                    </w:rPr>
                  </w:rPrChange>
                </w:rPr>
                <w:t>3 subcarriers</w:t>
              </w:r>
            </w:ins>
          </w:p>
        </w:tc>
      </w:tr>
      <w:tr w:rsidR="00CA1C7A" w:rsidRPr="00E36978" w14:paraId="1BD0C3A4" w14:textId="77777777" w:rsidTr="00D85ECF">
        <w:trPr>
          <w:trHeight w:val="284"/>
          <w:jc w:val="center"/>
          <w:ins w:id="160" w:author="Flores Fernandez" w:date="2024-02-20T09:49:00Z"/>
        </w:trPr>
        <w:tc>
          <w:tcPr>
            <w:tcW w:w="850" w:type="dxa"/>
            <w:gridSpan w:val="2"/>
            <w:tcBorders>
              <w:top w:val="single" w:sz="4" w:space="0" w:color="auto"/>
              <w:left w:val="single" w:sz="4" w:space="0" w:color="auto"/>
              <w:bottom w:val="single" w:sz="4" w:space="0" w:color="auto"/>
              <w:right w:val="single" w:sz="4" w:space="0" w:color="auto"/>
            </w:tcBorders>
          </w:tcPr>
          <w:p w14:paraId="5B737A68" w14:textId="73715F5E" w:rsidR="00CA1C7A" w:rsidRPr="004C56FD" w:rsidRDefault="00CA1C7A" w:rsidP="00CA1C7A">
            <w:pPr>
              <w:pStyle w:val="TAL"/>
              <w:rPr>
                <w:ins w:id="161" w:author="Flores Fernandez" w:date="2024-02-20T09:49:00Z"/>
                <w:sz w:val="16"/>
                <w:szCs w:val="16"/>
                <w:highlight w:val="yellow"/>
                <w:rPrChange w:id="162" w:author="Flores Fernandez" w:date="2024-02-20T09:51:00Z">
                  <w:rPr>
                    <w:ins w:id="163" w:author="Flores Fernandez" w:date="2024-02-20T09:49:00Z"/>
                    <w:sz w:val="16"/>
                    <w:szCs w:val="16"/>
                  </w:rPr>
                </w:rPrChange>
              </w:rPr>
            </w:pPr>
            <w:ins w:id="164" w:author="Flores Fernandez" w:date="2024-02-20T09:50:00Z">
              <w:r w:rsidRPr="004C56FD">
                <w:rPr>
                  <w:sz w:val="16"/>
                  <w:szCs w:val="16"/>
                  <w:highlight w:val="yellow"/>
                  <w:rPrChange w:id="165" w:author="Flores Fernandez" w:date="2024-02-20T09:51:00Z">
                    <w:rPr>
                      <w:sz w:val="16"/>
                      <w:szCs w:val="16"/>
                    </w:rPr>
                  </w:rPrChange>
                </w:rPr>
                <w:t>FDD / HD-FDD</w:t>
              </w:r>
            </w:ins>
          </w:p>
        </w:tc>
        <w:tc>
          <w:tcPr>
            <w:tcW w:w="1560" w:type="dxa"/>
            <w:tcBorders>
              <w:top w:val="single" w:sz="4" w:space="0" w:color="auto"/>
              <w:left w:val="single" w:sz="4" w:space="0" w:color="auto"/>
              <w:bottom w:val="single" w:sz="4" w:space="0" w:color="auto"/>
              <w:right w:val="single" w:sz="4" w:space="0" w:color="auto"/>
            </w:tcBorders>
          </w:tcPr>
          <w:p w14:paraId="782BD21A" w14:textId="5F6497ED" w:rsidR="00CA1C7A" w:rsidRPr="004C56FD" w:rsidRDefault="00CA1C7A" w:rsidP="00CA1C7A">
            <w:pPr>
              <w:pStyle w:val="TAL"/>
              <w:rPr>
                <w:ins w:id="166" w:author="Flores Fernandez" w:date="2024-02-20T09:49:00Z"/>
                <w:sz w:val="16"/>
                <w:szCs w:val="16"/>
                <w:highlight w:val="yellow"/>
                <w:rPrChange w:id="167" w:author="Flores Fernandez" w:date="2024-02-20T09:51:00Z">
                  <w:rPr>
                    <w:ins w:id="168" w:author="Flores Fernandez" w:date="2024-02-20T09:49:00Z"/>
                    <w:sz w:val="16"/>
                    <w:szCs w:val="16"/>
                  </w:rPr>
                </w:rPrChange>
              </w:rPr>
            </w:pPr>
            <w:ins w:id="169" w:author="Flores Fernandez" w:date="2024-02-20T09:50:00Z">
              <w:r w:rsidRPr="004C56FD">
                <w:rPr>
                  <w:sz w:val="16"/>
                  <w:szCs w:val="16"/>
                  <w:highlight w:val="yellow"/>
                  <w:rPrChange w:id="170" w:author="Flores Fernandez" w:date="2024-02-20T09:51:00Z">
                    <w:rPr>
                      <w:sz w:val="16"/>
                      <w:szCs w:val="16"/>
                    </w:rPr>
                  </w:rPrChange>
                </w:rPr>
                <w:t>Table A.4.2.3-1</w:t>
              </w:r>
            </w:ins>
          </w:p>
        </w:tc>
        <w:tc>
          <w:tcPr>
            <w:tcW w:w="1102" w:type="dxa"/>
            <w:tcBorders>
              <w:top w:val="single" w:sz="4" w:space="0" w:color="auto"/>
              <w:left w:val="single" w:sz="4" w:space="0" w:color="auto"/>
              <w:bottom w:val="single" w:sz="4" w:space="0" w:color="auto"/>
              <w:right w:val="single" w:sz="4" w:space="0" w:color="auto"/>
            </w:tcBorders>
          </w:tcPr>
          <w:p w14:paraId="442825FB" w14:textId="77777777" w:rsidR="00CA1C7A" w:rsidRPr="004C56FD" w:rsidRDefault="00CA1C7A" w:rsidP="00CA1C7A">
            <w:pPr>
              <w:pStyle w:val="TAL"/>
              <w:rPr>
                <w:ins w:id="171" w:author="Flores Fernandez" w:date="2024-02-20T09:49:00Z"/>
                <w:sz w:val="16"/>
                <w:szCs w:val="16"/>
                <w:highlight w:val="yellow"/>
                <w:rPrChange w:id="172" w:author="Flores Fernandez" w:date="2024-02-20T09:51:00Z">
                  <w:rPr>
                    <w:ins w:id="173" w:author="Flores Fernandez" w:date="2024-02-20T09:49:00Z"/>
                    <w:sz w:val="16"/>
                    <w:szCs w:val="16"/>
                  </w:rPr>
                </w:rPrChange>
              </w:rPr>
            </w:pPr>
          </w:p>
        </w:tc>
        <w:tc>
          <w:tcPr>
            <w:tcW w:w="459" w:type="dxa"/>
            <w:gridSpan w:val="2"/>
            <w:tcBorders>
              <w:top w:val="single" w:sz="4" w:space="0" w:color="auto"/>
              <w:left w:val="single" w:sz="4" w:space="0" w:color="auto"/>
              <w:bottom w:val="single" w:sz="4" w:space="0" w:color="auto"/>
              <w:right w:val="single" w:sz="4" w:space="0" w:color="auto"/>
            </w:tcBorders>
          </w:tcPr>
          <w:p w14:paraId="5345F5CF" w14:textId="312545D3" w:rsidR="00CA1C7A" w:rsidRPr="004C56FD" w:rsidRDefault="00CA1C7A" w:rsidP="00CA1C7A">
            <w:pPr>
              <w:pStyle w:val="TAL"/>
              <w:rPr>
                <w:ins w:id="174" w:author="Flores Fernandez" w:date="2024-02-20T09:49:00Z"/>
                <w:sz w:val="16"/>
                <w:szCs w:val="16"/>
                <w:highlight w:val="yellow"/>
                <w:rPrChange w:id="175" w:author="Flores Fernandez" w:date="2024-02-20T09:51:00Z">
                  <w:rPr>
                    <w:ins w:id="176" w:author="Flores Fernandez" w:date="2024-02-20T09:49:00Z"/>
                    <w:sz w:val="16"/>
                    <w:szCs w:val="16"/>
                  </w:rPr>
                </w:rPrChange>
              </w:rPr>
            </w:pPr>
            <w:ins w:id="177" w:author="Flores Fernandez" w:date="2024-02-20T09:50:00Z">
              <w:r w:rsidRPr="004C56FD">
                <w:rPr>
                  <w:sz w:val="16"/>
                  <w:szCs w:val="16"/>
                  <w:highlight w:val="yellow"/>
                  <w:rPrChange w:id="178" w:author="Flores Fernandez" w:date="2024-02-20T09:51:00Z">
                    <w:rPr>
                      <w:sz w:val="16"/>
                      <w:szCs w:val="16"/>
                    </w:rPr>
                  </w:rPrChange>
                </w:rPr>
                <w:t>1.4</w:t>
              </w:r>
            </w:ins>
          </w:p>
        </w:tc>
        <w:tc>
          <w:tcPr>
            <w:tcW w:w="848" w:type="dxa"/>
            <w:tcBorders>
              <w:top w:val="single" w:sz="4" w:space="0" w:color="auto"/>
              <w:left w:val="single" w:sz="4" w:space="0" w:color="auto"/>
              <w:bottom w:val="single" w:sz="4" w:space="0" w:color="auto"/>
              <w:right w:val="single" w:sz="4" w:space="0" w:color="auto"/>
            </w:tcBorders>
          </w:tcPr>
          <w:p w14:paraId="3DF3E80E" w14:textId="7DF48A9D" w:rsidR="00CA1C7A" w:rsidRPr="004C56FD" w:rsidRDefault="00CA1C7A" w:rsidP="00CA1C7A">
            <w:pPr>
              <w:pStyle w:val="TAC"/>
              <w:rPr>
                <w:ins w:id="179" w:author="Flores Fernandez" w:date="2024-02-20T09:49:00Z"/>
                <w:sz w:val="16"/>
                <w:szCs w:val="16"/>
                <w:highlight w:val="yellow"/>
                <w:rPrChange w:id="180" w:author="Flores Fernandez" w:date="2024-02-20T09:51:00Z">
                  <w:rPr>
                    <w:ins w:id="181" w:author="Flores Fernandez" w:date="2024-02-20T09:49:00Z"/>
                    <w:sz w:val="16"/>
                    <w:szCs w:val="16"/>
                  </w:rPr>
                </w:rPrChange>
              </w:rPr>
            </w:pPr>
            <w:ins w:id="182" w:author="Flores Fernandez" w:date="2024-02-20T09:50:00Z">
              <w:r w:rsidRPr="004C56FD">
                <w:rPr>
                  <w:sz w:val="16"/>
                  <w:szCs w:val="16"/>
                  <w:highlight w:val="yellow"/>
                  <w:rPrChange w:id="183" w:author="Flores Fernandez" w:date="2024-02-20T09:51:00Z">
                    <w:rPr>
                      <w:sz w:val="16"/>
                      <w:szCs w:val="16"/>
                    </w:rPr>
                  </w:rPrChange>
                </w:rPr>
                <w:t>QPSK</w:t>
              </w:r>
            </w:ins>
          </w:p>
        </w:tc>
        <w:tc>
          <w:tcPr>
            <w:tcW w:w="592" w:type="dxa"/>
            <w:tcBorders>
              <w:top w:val="single" w:sz="4" w:space="0" w:color="auto"/>
              <w:left w:val="single" w:sz="4" w:space="0" w:color="auto"/>
              <w:bottom w:val="single" w:sz="4" w:space="0" w:color="auto"/>
              <w:right w:val="single" w:sz="4" w:space="0" w:color="auto"/>
            </w:tcBorders>
          </w:tcPr>
          <w:p w14:paraId="511A4377" w14:textId="29769682" w:rsidR="00CA1C7A" w:rsidRPr="004C56FD" w:rsidRDefault="00CA1C7A" w:rsidP="00CA1C7A">
            <w:pPr>
              <w:pStyle w:val="TAC"/>
              <w:rPr>
                <w:ins w:id="184" w:author="Flores Fernandez" w:date="2024-02-20T09:49:00Z"/>
                <w:sz w:val="16"/>
                <w:szCs w:val="16"/>
                <w:highlight w:val="yellow"/>
                <w:rPrChange w:id="185" w:author="Flores Fernandez" w:date="2024-02-20T09:51:00Z">
                  <w:rPr>
                    <w:ins w:id="186" w:author="Flores Fernandez" w:date="2024-02-20T09:49:00Z"/>
                    <w:sz w:val="16"/>
                    <w:szCs w:val="16"/>
                  </w:rPr>
                </w:rPrChange>
              </w:rPr>
            </w:pPr>
            <w:ins w:id="187" w:author="Flores Fernandez" w:date="2024-02-20T09:50:00Z">
              <w:r w:rsidRPr="004C56FD">
                <w:rPr>
                  <w:sz w:val="16"/>
                  <w:szCs w:val="16"/>
                  <w:highlight w:val="yellow"/>
                  <w:rPrChange w:id="188" w:author="Flores Fernandez" w:date="2024-02-20T09:51:00Z">
                    <w:rPr>
                      <w:sz w:val="16"/>
                      <w:szCs w:val="16"/>
                    </w:rPr>
                  </w:rPrChange>
                </w:rPr>
                <w:t>1/3</w:t>
              </w:r>
            </w:ins>
          </w:p>
        </w:tc>
        <w:tc>
          <w:tcPr>
            <w:tcW w:w="540" w:type="dxa"/>
            <w:tcBorders>
              <w:top w:val="single" w:sz="4" w:space="0" w:color="auto"/>
              <w:left w:val="single" w:sz="4" w:space="0" w:color="auto"/>
              <w:bottom w:val="single" w:sz="4" w:space="0" w:color="auto"/>
              <w:right w:val="single" w:sz="4" w:space="0" w:color="auto"/>
            </w:tcBorders>
          </w:tcPr>
          <w:p w14:paraId="779B1906" w14:textId="4578BB3D" w:rsidR="00CA1C7A" w:rsidRPr="004C56FD" w:rsidRDefault="00CA1C7A" w:rsidP="00CA1C7A">
            <w:pPr>
              <w:pStyle w:val="TAC"/>
              <w:rPr>
                <w:ins w:id="189" w:author="Flores Fernandez" w:date="2024-02-20T09:49:00Z"/>
                <w:sz w:val="16"/>
                <w:szCs w:val="16"/>
                <w:highlight w:val="yellow"/>
                <w:rPrChange w:id="190" w:author="Flores Fernandez" w:date="2024-02-20T09:51:00Z">
                  <w:rPr>
                    <w:ins w:id="191" w:author="Flores Fernandez" w:date="2024-02-20T09:49:00Z"/>
                    <w:sz w:val="16"/>
                    <w:szCs w:val="16"/>
                  </w:rPr>
                </w:rPrChange>
              </w:rPr>
            </w:pPr>
            <w:ins w:id="192" w:author="Flores Fernandez" w:date="2024-02-20T09:50:00Z">
              <w:r w:rsidRPr="004C56FD">
                <w:rPr>
                  <w:sz w:val="16"/>
                  <w:szCs w:val="16"/>
                  <w:highlight w:val="yellow"/>
                  <w:rPrChange w:id="193" w:author="Flores Fernandez" w:date="2024-02-20T09:51:00Z">
                    <w:rPr>
                      <w:sz w:val="16"/>
                      <w:szCs w:val="16"/>
                    </w:rPr>
                  </w:rPrChange>
                </w:rPr>
                <w:t>1</w:t>
              </w:r>
            </w:ins>
          </w:p>
        </w:tc>
        <w:tc>
          <w:tcPr>
            <w:tcW w:w="540" w:type="dxa"/>
            <w:tcBorders>
              <w:top w:val="single" w:sz="4" w:space="0" w:color="auto"/>
              <w:left w:val="single" w:sz="4" w:space="0" w:color="auto"/>
              <w:bottom w:val="single" w:sz="4" w:space="0" w:color="auto"/>
              <w:right w:val="single" w:sz="4" w:space="0" w:color="auto"/>
            </w:tcBorders>
          </w:tcPr>
          <w:p w14:paraId="141BF17F" w14:textId="77777777" w:rsidR="00CA1C7A" w:rsidRPr="004C56FD" w:rsidRDefault="00CA1C7A" w:rsidP="00CA1C7A">
            <w:pPr>
              <w:pStyle w:val="TAC"/>
              <w:rPr>
                <w:ins w:id="194" w:author="Flores Fernandez" w:date="2024-02-20T09:49:00Z"/>
                <w:sz w:val="16"/>
                <w:szCs w:val="16"/>
                <w:highlight w:val="yellow"/>
                <w:rPrChange w:id="195" w:author="Flores Fernandez" w:date="2024-02-20T09:51:00Z">
                  <w:rPr>
                    <w:ins w:id="196" w:author="Flores Fernandez" w:date="2024-02-20T09:49:00Z"/>
                    <w:sz w:val="16"/>
                    <w:szCs w:val="16"/>
                  </w:rPr>
                </w:rPrChange>
              </w:rPr>
            </w:pPr>
          </w:p>
        </w:tc>
        <w:tc>
          <w:tcPr>
            <w:tcW w:w="540" w:type="dxa"/>
            <w:tcBorders>
              <w:top w:val="single" w:sz="4" w:space="0" w:color="auto"/>
              <w:left w:val="single" w:sz="4" w:space="0" w:color="auto"/>
              <w:bottom w:val="single" w:sz="4" w:space="0" w:color="auto"/>
              <w:right w:val="single" w:sz="4" w:space="0" w:color="auto"/>
            </w:tcBorders>
          </w:tcPr>
          <w:p w14:paraId="0F0C416C" w14:textId="43B3EDF9" w:rsidR="00CA1C7A" w:rsidRPr="004C56FD" w:rsidRDefault="00CA1C7A" w:rsidP="00CA1C7A">
            <w:pPr>
              <w:pStyle w:val="TAC"/>
              <w:rPr>
                <w:ins w:id="197" w:author="Flores Fernandez" w:date="2024-02-20T09:49:00Z"/>
                <w:sz w:val="16"/>
                <w:szCs w:val="16"/>
                <w:highlight w:val="yellow"/>
                <w:rPrChange w:id="198" w:author="Flores Fernandez" w:date="2024-02-20T09:51:00Z">
                  <w:rPr>
                    <w:ins w:id="199" w:author="Flores Fernandez" w:date="2024-02-20T09:49:00Z"/>
                    <w:sz w:val="16"/>
                    <w:szCs w:val="16"/>
                  </w:rPr>
                </w:rPrChange>
              </w:rPr>
            </w:pPr>
            <w:ins w:id="200" w:author="Flores Fernandez" w:date="2024-02-20T09:50:00Z">
              <w:r w:rsidRPr="004C56FD">
                <w:rPr>
                  <w:sz w:val="16"/>
                  <w:szCs w:val="16"/>
                  <w:highlight w:val="yellow"/>
                  <w:rPrChange w:id="201" w:author="Flores Fernandez" w:date="2024-02-20T09:51:00Z">
                    <w:rPr>
                      <w:sz w:val="16"/>
                      <w:szCs w:val="16"/>
                    </w:rPr>
                  </w:rPrChange>
                </w:rPr>
                <w:t>M1</w:t>
              </w:r>
            </w:ins>
          </w:p>
        </w:tc>
        <w:tc>
          <w:tcPr>
            <w:tcW w:w="1800" w:type="dxa"/>
            <w:tcBorders>
              <w:top w:val="single" w:sz="4" w:space="0" w:color="auto"/>
              <w:left w:val="single" w:sz="4" w:space="0" w:color="auto"/>
              <w:bottom w:val="single" w:sz="4" w:space="0" w:color="auto"/>
              <w:right w:val="single" w:sz="4" w:space="0" w:color="auto"/>
            </w:tcBorders>
          </w:tcPr>
          <w:p w14:paraId="64368D1F" w14:textId="68BD48FD" w:rsidR="00CA1C7A" w:rsidRPr="004C56FD" w:rsidRDefault="00CA1C7A" w:rsidP="00CA1C7A">
            <w:pPr>
              <w:pStyle w:val="TAL"/>
              <w:rPr>
                <w:ins w:id="202" w:author="Flores Fernandez" w:date="2024-02-20T09:49:00Z"/>
                <w:sz w:val="16"/>
                <w:szCs w:val="16"/>
                <w:highlight w:val="yellow"/>
                <w:rPrChange w:id="203" w:author="Flores Fernandez" w:date="2024-02-20T09:51:00Z">
                  <w:rPr>
                    <w:ins w:id="204" w:author="Flores Fernandez" w:date="2024-02-20T09:49:00Z"/>
                    <w:sz w:val="16"/>
                    <w:szCs w:val="16"/>
                  </w:rPr>
                </w:rPrChange>
              </w:rPr>
            </w:pPr>
            <w:ins w:id="205" w:author="Flores Fernandez" w:date="2024-02-20T09:50:00Z">
              <w:r w:rsidRPr="004C56FD">
                <w:rPr>
                  <w:sz w:val="16"/>
                  <w:szCs w:val="16"/>
                  <w:highlight w:val="yellow"/>
                  <w:rPrChange w:id="206" w:author="Flores Fernandez" w:date="2024-02-20T09:51:00Z">
                    <w:rPr>
                      <w:sz w:val="16"/>
                      <w:szCs w:val="16"/>
                    </w:rPr>
                  </w:rPrChange>
                </w:rPr>
                <w:t>6 subcarriers</w:t>
              </w:r>
            </w:ins>
          </w:p>
        </w:tc>
      </w:tr>
    </w:tbl>
    <w:p w14:paraId="5FDBFE7D" w14:textId="77777777" w:rsidR="00796A22" w:rsidRDefault="00796A22" w:rsidP="00796A22">
      <w:pPr>
        <w:rPr>
          <w:ins w:id="207" w:author="Flores Fernandez" w:date="2024-02-20T09:42:00Z"/>
        </w:rPr>
      </w:pPr>
      <w:bookmarkStart w:id="208" w:name="_Toc232582095"/>
    </w:p>
    <w:p w14:paraId="2B1A97B6" w14:textId="300EC013" w:rsidR="00FA2871" w:rsidRDefault="00FA2871" w:rsidP="00FA2871">
      <w:pPr>
        <w:pStyle w:val="TH"/>
        <w:rPr>
          <w:ins w:id="209" w:author="Flores Fernandez" w:date="2024-02-20T09:42:00Z"/>
        </w:rPr>
      </w:pPr>
      <w:ins w:id="210" w:author="Flores Fernandez" w:date="2024-02-20T09:42:00Z">
        <w:r w:rsidRPr="00CF7AEA">
          <w:t>Table A.</w:t>
        </w:r>
      </w:ins>
      <w:ins w:id="211" w:author="Flores Fernandez" w:date="2024-02-20T09:44:00Z">
        <w:r w:rsidR="00FC2652">
          <w:t>2</w:t>
        </w:r>
      </w:ins>
      <w:ins w:id="212" w:author="Flores Fernandez" w:date="2024-02-20T09:42:00Z">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ins>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FA2871" w:rsidRPr="00CF7AEA" w14:paraId="74775667" w14:textId="77777777" w:rsidTr="00843EC3">
        <w:trPr>
          <w:trHeight w:val="284"/>
          <w:ins w:id="213" w:author="Flores Fernandez" w:date="2024-02-20T09:42:00Z"/>
        </w:trPr>
        <w:tc>
          <w:tcPr>
            <w:tcW w:w="1407" w:type="dxa"/>
            <w:vAlign w:val="center"/>
          </w:tcPr>
          <w:p w14:paraId="363AE54E" w14:textId="77777777" w:rsidR="00FA2871" w:rsidRPr="00CF7AEA" w:rsidRDefault="00FA2871" w:rsidP="00843EC3">
            <w:pPr>
              <w:pStyle w:val="TAH"/>
              <w:rPr>
                <w:ins w:id="214" w:author="Flores Fernandez" w:date="2024-02-20T09:42:00Z"/>
                <w:rFonts w:cs="Arial"/>
              </w:rPr>
            </w:pPr>
            <w:ins w:id="215" w:author="Flores Fernandez" w:date="2024-02-20T09:42:00Z">
              <w:r w:rsidRPr="00CF7AEA">
                <w:rPr>
                  <w:rFonts w:cs="Arial"/>
                </w:rPr>
                <w:t>Duplex</w:t>
              </w:r>
            </w:ins>
          </w:p>
        </w:tc>
        <w:tc>
          <w:tcPr>
            <w:tcW w:w="1622" w:type="dxa"/>
            <w:vAlign w:val="center"/>
          </w:tcPr>
          <w:p w14:paraId="0C7BA00E" w14:textId="77777777" w:rsidR="00FA2871" w:rsidRPr="00CF7AEA" w:rsidRDefault="00FA2871" w:rsidP="00843EC3">
            <w:pPr>
              <w:pStyle w:val="TAH"/>
              <w:rPr>
                <w:ins w:id="216" w:author="Flores Fernandez" w:date="2024-02-20T09:42:00Z"/>
                <w:rFonts w:cs="Arial"/>
              </w:rPr>
            </w:pPr>
            <w:ins w:id="217" w:author="Flores Fernandez" w:date="2024-02-20T09:42:00Z">
              <w:r w:rsidRPr="00CF7AEA">
                <w:rPr>
                  <w:rFonts w:cs="Arial"/>
                </w:rPr>
                <w:t>Table</w:t>
              </w:r>
            </w:ins>
          </w:p>
        </w:tc>
        <w:tc>
          <w:tcPr>
            <w:tcW w:w="930" w:type="dxa"/>
            <w:vAlign w:val="center"/>
          </w:tcPr>
          <w:p w14:paraId="7DB7EDD5" w14:textId="77777777" w:rsidR="00FA2871" w:rsidRPr="00CF7AEA" w:rsidRDefault="00FA2871" w:rsidP="00843EC3">
            <w:pPr>
              <w:pStyle w:val="TAH"/>
              <w:rPr>
                <w:ins w:id="218" w:author="Flores Fernandez" w:date="2024-02-20T09:42:00Z"/>
                <w:rFonts w:cs="Arial"/>
              </w:rPr>
            </w:pPr>
            <w:ins w:id="219" w:author="Flores Fernandez" w:date="2024-02-20T09:42:00Z">
              <w:r w:rsidRPr="00CF7AEA">
                <w:rPr>
                  <w:rFonts w:cs="Arial"/>
                </w:rPr>
                <w:t>Name</w:t>
              </w:r>
            </w:ins>
          </w:p>
        </w:tc>
        <w:tc>
          <w:tcPr>
            <w:tcW w:w="819" w:type="dxa"/>
            <w:vAlign w:val="center"/>
          </w:tcPr>
          <w:p w14:paraId="142BFFCA" w14:textId="77777777" w:rsidR="00FA2871" w:rsidRPr="00CF7AEA" w:rsidRDefault="00FA2871" w:rsidP="00843EC3">
            <w:pPr>
              <w:pStyle w:val="TAH"/>
              <w:rPr>
                <w:ins w:id="220" w:author="Flores Fernandez" w:date="2024-02-20T09:42:00Z"/>
                <w:rFonts w:cs="Arial"/>
              </w:rPr>
            </w:pPr>
            <w:ins w:id="221" w:author="Flores Fernandez" w:date="2024-02-20T09:42:00Z">
              <w:r w:rsidRPr="00CF7AEA">
                <w:rPr>
                  <w:rFonts w:cs="Arial"/>
                </w:rPr>
                <w:t>BW</w:t>
              </w:r>
            </w:ins>
          </w:p>
        </w:tc>
        <w:tc>
          <w:tcPr>
            <w:tcW w:w="850" w:type="dxa"/>
            <w:vAlign w:val="center"/>
          </w:tcPr>
          <w:p w14:paraId="7700A226" w14:textId="77777777" w:rsidR="00FA2871" w:rsidRPr="00CF7AEA" w:rsidRDefault="00FA2871" w:rsidP="00843EC3">
            <w:pPr>
              <w:pStyle w:val="TAH"/>
              <w:rPr>
                <w:ins w:id="222" w:author="Flores Fernandez" w:date="2024-02-20T09:42:00Z"/>
                <w:rFonts w:cs="Arial"/>
              </w:rPr>
            </w:pPr>
            <w:ins w:id="223" w:author="Flores Fernandez" w:date="2024-02-20T09:42:00Z">
              <w:r w:rsidRPr="00CF7AEA">
                <w:rPr>
                  <w:rFonts w:cs="Arial"/>
                </w:rPr>
                <w:t>Mod</w:t>
              </w:r>
            </w:ins>
          </w:p>
        </w:tc>
        <w:tc>
          <w:tcPr>
            <w:tcW w:w="592" w:type="dxa"/>
            <w:vAlign w:val="center"/>
          </w:tcPr>
          <w:p w14:paraId="6E598DBA" w14:textId="77777777" w:rsidR="00FA2871" w:rsidRPr="00CF7AEA" w:rsidRDefault="00FA2871" w:rsidP="00843EC3">
            <w:pPr>
              <w:pStyle w:val="TAH"/>
              <w:rPr>
                <w:ins w:id="224" w:author="Flores Fernandez" w:date="2024-02-20T09:42:00Z"/>
                <w:rFonts w:cs="Arial"/>
              </w:rPr>
            </w:pPr>
            <w:ins w:id="225" w:author="Flores Fernandez" w:date="2024-02-20T09:42:00Z">
              <w:r w:rsidRPr="00CF7AEA">
                <w:rPr>
                  <w:rFonts w:cs="Arial"/>
                </w:rPr>
                <w:t>TCR</w:t>
              </w:r>
            </w:ins>
          </w:p>
        </w:tc>
        <w:tc>
          <w:tcPr>
            <w:tcW w:w="540" w:type="dxa"/>
            <w:vAlign w:val="center"/>
          </w:tcPr>
          <w:p w14:paraId="7C9F1792" w14:textId="77777777" w:rsidR="00FA2871" w:rsidRPr="00CF7AEA" w:rsidRDefault="00FA2871" w:rsidP="00843EC3">
            <w:pPr>
              <w:pStyle w:val="TAH"/>
              <w:rPr>
                <w:ins w:id="226" w:author="Flores Fernandez" w:date="2024-02-20T09:42:00Z"/>
                <w:rFonts w:cs="Arial"/>
              </w:rPr>
            </w:pPr>
            <w:ins w:id="227" w:author="Flores Fernandez" w:date="2024-02-20T09:42:00Z">
              <w:r w:rsidRPr="00CF7AEA">
                <w:rPr>
                  <w:rFonts w:cs="Arial"/>
                </w:rPr>
                <w:t>RB</w:t>
              </w:r>
            </w:ins>
          </w:p>
        </w:tc>
        <w:tc>
          <w:tcPr>
            <w:tcW w:w="540" w:type="dxa"/>
            <w:vAlign w:val="center"/>
          </w:tcPr>
          <w:p w14:paraId="7E5837BE" w14:textId="77777777" w:rsidR="00FA2871" w:rsidRPr="00CF7AEA" w:rsidRDefault="00FA2871" w:rsidP="00843EC3">
            <w:pPr>
              <w:pStyle w:val="TAH"/>
              <w:rPr>
                <w:ins w:id="228" w:author="Flores Fernandez" w:date="2024-02-20T09:42:00Z"/>
                <w:rFonts w:cs="Arial"/>
              </w:rPr>
            </w:pPr>
            <w:ins w:id="229" w:author="Flores Fernandez" w:date="2024-02-20T09:42:00Z">
              <w:r w:rsidRPr="00CF7AEA">
                <w:rPr>
                  <w:rFonts w:cs="Arial"/>
                </w:rPr>
                <w:t>RB</w:t>
              </w:r>
              <w:r w:rsidRPr="00CF7AEA">
                <w:rPr>
                  <w:rFonts w:cs="Arial"/>
                </w:rPr>
                <w:br/>
                <w:t>Offset</w:t>
              </w:r>
            </w:ins>
          </w:p>
        </w:tc>
        <w:tc>
          <w:tcPr>
            <w:tcW w:w="540" w:type="dxa"/>
            <w:vAlign w:val="center"/>
          </w:tcPr>
          <w:p w14:paraId="195F7008" w14:textId="77777777" w:rsidR="00FA2871" w:rsidRPr="00CF7AEA" w:rsidRDefault="00FA2871" w:rsidP="00843EC3">
            <w:pPr>
              <w:pStyle w:val="TAH"/>
              <w:rPr>
                <w:ins w:id="230" w:author="Flores Fernandez" w:date="2024-02-20T09:42:00Z"/>
                <w:rFonts w:cs="Arial"/>
              </w:rPr>
            </w:pPr>
            <w:ins w:id="231" w:author="Flores Fernandez" w:date="2024-02-20T09:42:00Z">
              <w:r w:rsidRPr="00CF7AEA">
                <w:rPr>
                  <w:rFonts w:cs="Arial"/>
                </w:rPr>
                <w:t xml:space="preserve">UE </w:t>
              </w:r>
              <w:proofErr w:type="spellStart"/>
              <w:r w:rsidRPr="00CF7AEA">
                <w:rPr>
                  <w:rFonts w:cs="Arial"/>
                </w:rPr>
                <w:t>Categ</w:t>
              </w:r>
              <w:proofErr w:type="spellEnd"/>
            </w:ins>
          </w:p>
        </w:tc>
        <w:tc>
          <w:tcPr>
            <w:tcW w:w="1800" w:type="dxa"/>
            <w:vAlign w:val="center"/>
          </w:tcPr>
          <w:p w14:paraId="7D59AE0E" w14:textId="77777777" w:rsidR="00FA2871" w:rsidRPr="00CF7AEA" w:rsidRDefault="00FA2871" w:rsidP="00843EC3">
            <w:pPr>
              <w:pStyle w:val="TAH"/>
              <w:rPr>
                <w:ins w:id="232" w:author="Flores Fernandez" w:date="2024-02-20T09:42:00Z"/>
                <w:rFonts w:cs="Arial"/>
              </w:rPr>
            </w:pPr>
            <w:ins w:id="233" w:author="Flores Fernandez" w:date="2024-02-20T09:42:00Z">
              <w:r w:rsidRPr="00CF7AEA">
                <w:rPr>
                  <w:rFonts w:cs="Arial"/>
                </w:rPr>
                <w:t>Notes</w:t>
              </w:r>
            </w:ins>
          </w:p>
        </w:tc>
      </w:tr>
      <w:tr w:rsidR="00FA2871" w:rsidRPr="00CF7AEA" w14:paraId="473A49FD" w14:textId="77777777" w:rsidTr="00843EC3">
        <w:trPr>
          <w:trHeight w:val="284"/>
          <w:ins w:id="234" w:author="Flores Fernandez" w:date="2024-02-20T09:42:00Z"/>
        </w:trPr>
        <w:tc>
          <w:tcPr>
            <w:tcW w:w="1407" w:type="dxa"/>
            <w:vAlign w:val="center"/>
          </w:tcPr>
          <w:p w14:paraId="213AAF6C" w14:textId="77777777" w:rsidR="00FA2871" w:rsidRPr="00CF7AEA" w:rsidRDefault="00FA2871" w:rsidP="00843EC3">
            <w:pPr>
              <w:pStyle w:val="TAC"/>
              <w:rPr>
                <w:ins w:id="235" w:author="Flores Fernandez" w:date="2024-02-20T09:42:00Z"/>
                <w:sz w:val="16"/>
                <w:szCs w:val="16"/>
              </w:rPr>
            </w:pPr>
            <w:ins w:id="236" w:author="Flores Fernandez" w:date="2024-02-20T09:42:00Z">
              <w:r w:rsidRPr="00CF7AEA">
                <w:rPr>
                  <w:sz w:val="16"/>
                  <w:szCs w:val="16"/>
                  <w:lang w:eastAsia="zh-CN"/>
                </w:rPr>
                <w:t>H</w:t>
              </w:r>
              <w:r w:rsidRPr="00CF7AEA">
                <w:rPr>
                  <w:rFonts w:hint="eastAsia"/>
                  <w:sz w:val="16"/>
                  <w:szCs w:val="16"/>
                  <w:lang w:eastAsia="zh-CN"/>
                </w:rPr>
                <w:t>D-F</w:t>
              </w:r>
              <w:r w:rsidRPr="00CF7AEA">
                <w:rPr>
                  <w:sz w:val="16"/>
                  <w:szCs w:val="16"/>
                </w:rPr>
                <w:t>DD</w:t>
              </w:r>
            </w:ins>
          </w:p>
        </w:tc>
        <w:tc>
          <w:tcPr>
            <w:tcW w:w="1622" w:type="dxa"/>
            <w:vAlign w:val="center"/>
          </w:tcPr>
          <w:p w14:paraId="63687B67" w14:textId="4699DC0C" w:rsidR="00FA2871" w:rsidRPr="00CF7AEA" w:rsidRDefault="00FA2871" w:rsidP="00843EC3">
            <w:pPr>
              <w:pStyle w:val="TAC"/>
              <w:rPr>
                <w:ins w:id="237" w:author="Flores Fernandez" w:date="2024-02-20T09:42:00Z"/>
                <w:sz w:val="16"/>
                <w:szCs w:val="16"/>
                <w:lang w:eastAsia="zh-CN"/>
              </w:rPr>
            </w:pPr>
            <w:ins w:id="238" w:author="Flores Fernandez" w:date="2024-02-20T09:42:00Z">
              <w:r w:rsidRPr="00CF7AEA">
                <w:rPr>
                  <w:sz w:val="16"/>
                  <w:szCs w:val="16"/>
                </w:rPr>
                <w:t>Table A.</w:t>
              </w:r>
            </w:ins>
            <w:ins w:id="239" w:author="Flores Fernandez" w:date="2024-02-20T09:45:00Z">
              <w:r w:rsidR="00FA7CBA" w:rsidRPr="00FA7CBA">
                <w:rPr>
                  <w:sz w:val="16"/>
                  <w:szCs w:val="16"/>
                  <w:highlight w:val="yellow"/>
                  <w:rPrChange w:id="240" w:author="Flores Fernandez" w:date="2024-02-20T09:45:00Z">
                    <w:rPr>
                      <w:sz w:val="16"/>
                      <w:szCs w:val="16"/>
                    </w:rPr>
                  </w:rPrChange>
                </w:rPr>
                <w:t>2</w:t>
              </w:r>
            </w:ins>
            <w:ins w:id="241" w:author="Flores Fernandez" w:date="2024-02-20T09:42:00Z">
              <w:r>
                <w:rPr>
                  <w:sz w:val="16"/>
                  <w:szCs w:val="16"/>
                </w:rPr>
                <w:t>.3</w:t>
              </w:r>
              <w:r w:rsidRPr="00CF7AEA">
                <w:rPr>
                  <w:sz w:val="16"/>
                  <w:szCs w:val="16"/>
                </w:rPr>
                <w:t>-1</w:t>
              </w:r>
            </w:ins>
          </w:p>
        </w:tc>
        <w:tc>
          <w:tcPr>
            <w:tcW w:w="930" w:type="dxa"/>
            <w:vAlign w:val="center"/>
          </w:tcPr>
          <w:p w14:paraId="3A530EF6" w14:textId="77777777" w:rsidR="00FA2871" w:rsidRPr="00CF7AEA" w:rsidRDefault="00FA2871" w:rsidP="00843EC3">
            <w:pPr>
              <w:pStyle w:val="TAC"/>
              <w:rPr>
                <w:ins w:id="242" w:author="Flores Fernandez" w:date="2024-02-20T09:42:00Z"/>
                <w:sz w:val="16"/>
                <w:szCs w:val="16"/>
              </w:rPr>
            </w:pPr>
          </w:p>
        </w:tc>
        <w:tc>
          <w:tcPr>
            <w:tcW w:w="819" w:type="dxa"/>
            <w:vAlign w:val="center"/>
          </w:tcPr>
          <w:p w14:paraId="1F71C677" w14:textId="77777777" w:rsidR="00FA2871" w:rsidRPr="00CF7AEA" w:rsidRDefault="00FA2871" w:rsidP="00843EC3">
            <w:pPr>
              <w:pStyle w:val="TAC"/>
              <w:rPr>
                <w:ins w:id="243" w:author="Flores Fernandez" w:date="2024-02-20T09:42:00Z"/>
                <w:sz w:val="16"/>
                <w:szCs w:val="16"/>
                <w:lang w:eastAsia="zh-CN"/>
              </w:rPr>
            </w:pPr>
            <w:ins w:id="244" w:author="Flores Fernandez" w:date="2024-02-20T09:42:00Z">
              <w:r w:rsidRPr="00CF7AEA">
                <w:rPr>
                  <w:rFonts w:hint="eastAsia"/>
                  <w:sz w:val="16"/>
                  <w:szCs w:val="16"/>
                  <w:lang w:eastAsia="zh-CN"/>
                </w:rPr>
                <w:t>0.2</w:t>
              </w:r>
            </w:ins>
          </w:p>
        </w:tc>
        <w:tc>
          <w:tcPr>
            <w:tcW w:w="850" w:type="dxa"/>
            <w:vAlign w:val="center"/>
          </w:tcPr>
          <w:p w14:paraId="6AD78790" w14:textId="77777777" w:rsidR="00FA2871" w:rsidRPr="00CF7AEA" w:rsidRDefault="00FA2871" w:rsidP="00843EC3">
            <w:pPr>
              <w:pStyle w:val="TAC"/>
              <w:rPr>
                <w:ins w:id="245" w:author="Flores Fernandez" w:date="2024-02-20T09:42:00Z"/>
                <w:sz w:val="16"/>
                <w:szCs w:val="16"/>
                <w:lang w:eastAsia="zh-CN"/>
              </w:rPr>
            </w:pPr>
            <w:ins w:id="246" w:author="Flores Fernandez" w:date="2024-02-20T09:42:00Z">
              <w:r w:rsidRPr="00CF7AEA">
                <w:rPr>
                  <w:sz w:val="16"/>
                  <w:szCs w:val="16"/>
                  <w:lang w:eastAsia="zh-CN"/>
                </w:rPr>
                <w:t>π/2 BPSK</w:t>
              </w:r>
            </w:ins>
          </w:p>
        </w:tc>
        <w:tc>
          <w:tcPr>
            <w:tcW w:w="592" w:type="dxa"/>
            <w:vAlign w:val="center"/>
          </w:tcPr>
          <w:p w14:paraId="69789253" w14:textId="77777777" w:rsidR="00FA2871" w:rsidRPr="00CF7AEA" w:rsidRDefault="00FA2871" w:rsidP="00843EC3">
            <w:pPr>
              <w:pStyle w:val="TAC"/>
              <w:rPr>
                <w:ins w:id="247" w:author="Flores Fernandez" w:date="2024-02-20T09:42:00Z"/>
                <w:sz w:val="16"/>
                <w:szCs w:val="16"/>
              </w:rPr>
            </w:pPr>
            <w:ins w:id="248"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51927376" w14:textId="77777777" w:rsidR="00FA2871" w:rsidRPr="00CF7AEA" w:rsidRDefault="00FA2871" w:rsidP="00843EC3">
            <w:pPr>
              <w:pStyle w:val="TAC"/>
              <w:rPr>
                <w:ins w:id="249" w:author="Flores Fernandez" w:date="2024-02-20T09:42:00Z"/>
                <w:sz w:val="16"/>
                <w:szCs w:val="16"/>
              </w:rPr>
            </w:pPr>
            <w:ins w:id="250" w:author="Flores Fernandez" w:date="2024-02-20T09:42:00Z">
              <w:r w:rsidRPr="00CF7AEA">
                <w:rPr>
                  <w:sz w:val="16"/>
                  <w:szCs w:val="16"/>
                </w:rPr>
                <w:t>1</w:t>
              </w:r>
            </w:ins>
          </w:p>
        </w:tc>
        <w:tc>
          <w:tcPr>
            <w:tcW w:w="540" w:type="dxa"/>
            <w:vAlign w:val="center"/>
          </w:tcPr>
          <w:p w14:paraId="7A6452A0" w14:textId="77777777" w:rsidR="00FA2871" w:rsidRPr="00CF7AEA" w:rsidRDefault="00FA2871" w:rsidP="00843EC3">
            <w:pPr>
              <w:pStyle w:val="TAC"/>
              <w:rPr>
                <w:ins w:id="251" w:author="Flores Fernandez" w:date="2024-02-20T09:42:00Z"/>
                <w:sz w:val="16"/>
                <w:szCs w:val="16"/>
              </w:rPr>
            </w:pPr>
          </w:p>
        </w:tc>
        <w:tc>
          <w:tcPr>
            <w:tcW w:w="540" w:type="dxa"/>
          </w:tcPr>
          <w:p w14:paraId="75C2BF61" w14:textId="77777777" w:rsidR="00FA2871" w:rsidRPr="00CF7AEA" w:rsidRDefault="00FA2871" w:rsidP="00843EC3">
            <w:pPr>
              <w:pStyle w:val="TAC"/>
              <w:rPr>
                <w:ins w:id="252" w:author="Flores Fernandez" w:date="2024-02-20T09:42:00Z"/>
                <w:sz w:val="16"/>
                <w:szCs w:val="16"/>
              </w:rPr>
            </w:pPr>
            <w:ins w:id="253" w:author="Flores Fernandez" w:date="2024-02-20T09:42:00Z">
              <w:r w:rsidRPr="00CF7AEA">
                <w:rPr>
                  <w:sz w:val="16"/>
                  <w:szCs w:val="16"/>
                  <w:lang w:eastAsia="zh-CN"/>
                </w:rPr>
                <w:t>N</w:t>
              </w:r>
              <w:r w:rsidRPr="00CF7AEA">
                <w:rPr>
                  <w:rFonts w:hint="eastAsia"/>
                  <w:sz w:val="16"/>
                  <w:szCs w:val="16"/>
                  <w:lang w:eastAsia="zh-CN"/>
                </w:rPr>
                <w:t>B1</w:t>
              </w:r>
            </w:ins>
          </w:p>
        </w:tc>
        <w:tc>
          <w:tcPr>
            <w:tcW w:w="1800" w:type="dxa"/>
            <w:vAlign w:val="center"/>
          </w:tcPr>
          <w:p w14:paraId="4B34E4CC" w14:textId="77777777" w:rsidR="00FA2871" w:rsidRPr="00CF7AEA" w:rsidRDefault="00FA2871" w:rsidP="00843EC3">
            <w:pPr>
              <w:pStyle w:val="TAC"/>
              <w:rPr>
                <w:ins w:id="254" w:author="Flores Fernandez" w:date="2024-02-20T09:42:00Z"/>
                <w:sz w:val="16"/>
                <w:szCs w:val="16"/>
              </w:rPr>
            </w:pPr>
          </w:p>
        </w:tc>
      </w:tr>
      <w:tr w:rsidR="00FA2871" w:rsidRPr="00CF7AEA" w14:paraId="0581DAA6" w14:textId="77777777" w:rsidTr="00843EC3">
        <w:trPr>
          <w:trHeight w:val="284"/>
          <w:ins w:id="255" w:author="Flores Fernandez" w:date="2024-02-20T09:42:00Z"/>
        </w:trPr>
        <w:tc>
          <w:tcPr>
            <w:tcW w:w="1407" w:type="dxa"/>
          </w:tcPr>
          <w:p w14:paraId="22354D9F" w14:textId="77777777" w:rsidR="00FA2871" w:rsidRPr="00CF7AEA" w:rsidRDefault="00FA2871" w:rsidP="00843EC3">
            <w:pPr>
              <w:pStyle w:val="TAC"/>
              <w:rPr>
                <w:ins w:id="256" w:author="Flores Fernandez" w:date="2024-02-20T09:42:00Z"/>
                <w:sz w:val="16"/>
                <w:szCs w:val="16"/>
              </w:rPr>
            </w:pPr>
            <w:ins w:id="257"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71EF9703" w14:textId="5AE0F100" w:rsidR="00FA2871" w:rsidRPr="00CF7AEA" w:rsidRDefault="00FA2871" w:rsidP="00843EC3">
            <w:pPr>
              <w:pStyle w:val="TAC"/>
              <w:rPr>
                <w:ins w:id="258" w:author="Flores Fernandez" w:date="2024-02-20T09:42:00Z"/>
                <w:sz w:val="16"/>
                <w:szCs w:val="16"/>
                <w:lang w:eastAsia="zh-CN"/>
              </w:rPr>
            </w:pPr>
            <w:ins w:id="259" w:author="Flores Fernandez" w:date="2024-02-20T09:42:00Z">
              <w:r w:rsidRPr="00AA5F50">
                <w:rPr>
                  <w:sz w:val="16"/>
                  <w:szCs w:val="16"/>
                </w:rPr>
                <w:t>Table A.</w:t>
              </w:r>
            </w:ins>
            <w:ins w:id="260" w:author="Flores Fernandez" w:date="2024-02-20T09:45:00Z">
              <w:r w:rsidR="00FA7CBA" w:rsidRPr="00FA7CBA">
                <w:rPr>
                  <w:sz w:val="16"/>
                  <w:szCs w:val="16"/>
                  <w:highlight w:val="yellow"/>
                  <w:rPrChange w:id="261" w:author="Flores Fernandez" w:date="2024-02-20T09:45:00Z">
                    <w:rPr>
                      <w:sz w:val="16"/>
                      <w:szCs w:val="16"/>
                    </w:rPr>
                  </w:rPrChange>
                </w:rPr>
                <w:t>2</w:t>
              </w:r>
            </w:ins>
            <w:ins w:id="262" w:author="Flores Fernandez" w:date="2024-02-20T09:42:00Z">
              <w:r w:rsidRPr="00AA5F50">
                <w:rPr>
                  <w:sz w:val="16"/>
                  <w:szCs w:val="16"/>
                </w:rPr>
                <w:t>.3-1</w:t>
              </w:r>
            </w:ins>
          </w:p>
        </w:tc>
        <w:tc>
          <w:tcPr>
            <w:tcW w:w="930" w:type="dxa"/>
            <w:vAlign w:val="center"/>
          </w:tcPr>
          <w:p w14:paraId="0F814E85" w14:textId="77777777" w:rsidR="00FA2871" w:rsidRPr="00CF7AEA" w:rsidRDefault="00FA2871" w:rsidP="00843EC3">
            <w:pPr>
              <w:pStyle w:val="TAC"/>
              <w:rPr>
                <w:ins w:id="263" w:author="Flores Fernandez" w:date="2024-02-20T09:42:00Z"/>
                <w:sz w:val="16"/>
                <w:szCs w:val="16"/>
              </w:rPr>
            </w:pPr>
          </w:p>
        </w:tc>
        <w:tc>
          <w:tcPr>
            <w:tcW w:w="819" w:type="dxa"/>
            <w:vAlign w:val="center"/>
          </w:tcPr>
          <w:p w14:paraId="6EAE04AD" w14:textId="77777777" w:rsidR="00FA2871" w:rsidRPr="00CF7AEA" w:rsidRDefault="00FA2871" w:rsidP="00843EC3">
            <w:pPr>
              <w:pStyle w:val="TAC"/>
              <w:rPr>
                <w:ins w:id="264" w:author="Flores Fernandez" w:date="2024-02-20T09:42:00Z"/>
                <w:sz w:val="16"/>
                <w:szCs w:val="16"/>
                <w:lang w:eastAsia="zh-CN"/>
              </w:rPr>
            </w:pPr>
            <w:ins w:id="265" w:author="Flores Fernandez" w:date="2024-02-20T09:42:00Z">
              <w:r w:rsidRPr="00CF7AEA">
                <w:rPr>
                  <w:rFonts w:hint="eastAsia"/>
                  <w:sz w:val="16"/>
                  <w:szCs w:val="16"/>
                  <w:lang w:eastAsia="zh-CN"/>
                </w:rPr>
                <w:t>0.2</w:t>
              </w:r>
            </w:ins>
          </w:p>
        </w:tc>
        <w:tc>
          <w:tcPr>
            <w:tcW w:w="850" w:type="dxa"/>
          </w:tcPr>
          <w:p w14:paraId="24F6622D" w14:textId="77777777" w:rsidR="00FA2871" w:rsidRPr="00CF7AEA" w:rsidRDefault="00FA2871" w:rsidP="00843EC3">
            <w:pPr>
              <w:pStyle w:val="TAC"/>
              <w:rPr>
                <w:ins w:id="266" w:author="Flores Fernandez" w:date="2024-02-20T09:42:00Z"/>
                <w:sz w:val="16"/>
                <w:szCs w:val="16"/>
              </w:rPr>
            </w:pPr>
            <w:ins w:id="267" w:author="Flores Fernandez" w:date="2024-02-20T09:42:00Z">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ins>
          </w:p>
        </w:tc>
        <w:tc>
          <w:tcPr>
            <w:tcW w:w="592" w:type="dxa"/>
            <w:vAlign w:val="center"/>
          </w:tcPr>
          <w:p w14:paraId="1B211F9B" w14:textId="77777777" w:rsidR="00FA2871" w:rsidRPr="00CF7AEA" w:rsidRDefault="00FA2871" w:rsidP="00843EC3">
            <w:pPr>
              <w:pStyle w:val="TAC"/>
              <w:rPr>
                <w:ins w:id="268" w:author="Flores Fernandez" w:date="2024-02-20T09:42:00Z"/>
                <w:sz w:val="16"/>
                <w:szCs w:val="16"/>
              </w:rPr>
            </w:pPr>
            <w:ins w:id="269"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60C64D2E" w14:textId="77777777" w:rsidR="00FA2871" w:rsidRPr="00CF7AEA" w:rsidRDefault="00FA2871" w:rsidP="00843EC3">
            <w:pPr>
              <w:pStyle w:val="TAC"/>
              <w:rPr>
                <w:ins w:id="270" w:author="Flores Fernandez" w:date="2024-02-20T09:42:00Z"/>
                <w:sz w:val="16"/>
                <w:szCs w:val="16"/>
                <w:lang w:eastAsia="zh-CN"/>
              </w:rPr>
            </w:pPr>
            <w:ins w:id="271" w:author="Flores Fernandez" w:date="2024-02-20T09:42:00Z">
              <w:r w:rsidRPr="00CF7AEA">
                <w:rPr>
                  <w:rFonts w:hint="eastAsia"/>
                  <w:sz w:val="16"/>
                  <w:szCs w:val="16"/>
                  <w:lang w:eastAsia="zh-CN"/>
                </w:rPr>
                <w:t>1</w:t>
              </w:r>
            </w:ins>
          </w:p>
        </w:tc>
        <w:tc>
          <w:tcPr>
            <w:tcW w:w="540" w:type="dxa"/>
            <w:vAlign w:val="center"/>
          </w:tcPr>
          <w:p w14:paraId="328BCFAE" w14:textId="77777777" w:rsidR="00FA2871" w:rsidRPr="00CF7AEA" w:rsidRDefault="00FA2871" w:rsidP="00843EC3">
            <w:pPr>
              <w:pStyle w:val="TAC"/>
              <w:rPr>
                <w:ins w:id="272" w:author="Flores Fernandez" w:date="2024-02-20T09:42:00Z"/>
                <w:sz w:val="16"/>
                <w:szCs w:val="16"/>
              </w:rPr>
            </w:pPr>
          </w:p>
        </w:tc>
        <w:tc>
          <w:tcPr>
            <w:tcW w:w="540" w:type="dxa"/>
          </w:tcPr>
          <w:p w14:paraId="38AB0441" w14:textId="77777777" w:rsidR="00FA2871" w:rsidRPr="00CF7AEA" w:rsidRDefault="00FA2871" w:rsidP="00843EC3">
            <w:pPr>
              <w:pStyle w:val="TAC"/>
              <w:rPr>
                <w:ins w:id="273" w:author="Flores Fernandez" w:date="2024-02-20T09:42:00Z"/>
                <w:sz w:val="16"/>
                <w:szCs w:val="16"/>
              </w:rPr>
            </w:pPr>
            <w:ins w:id="274" w:author="Flores Fernandez" w:date="2024-02-20T09:42:00Z">
              <w:r w:rsidRPr="00CF7AEA">
                <w:rPr>
                  <w:rFonts w:hint="eastAsia"/>
                  <w:sz w:val="16"/>
                  <w:szCs w:val="16"/>
                  <w:lang w:eastAsia="zh-CN"/>
                </w:rPr>
                <w:t>NB1</w:t>
              </w:r>
            </w:ins>
          </w:p>
        </w:tc>
        <w:tc>
          <w:tcPr>
            <w:tcW w:w="1800" w:type="dxa"/>
            <w:vAlign w:val="center"/>
          </w:tcPr>
          <w:p w14:paraId="13CEF461" w14:textId="77777777" w:rsidR="00FA2871" w:rsidRPr="00CF7AEA" w:rsidRDefault="00FA2871" w:rsidP="00843EC3">
            <w:pPr>
              <w:pStyle w:val="TAC"/>
              <w:rPr>
                <w:ins w:id="275" w:author="Flores Fernandez" w:date="2024-02-20T09:42:00Z"/>
                <w:sz w:val="16"/>
                <w:szCs w:val="16"/>
              </w:rPr>
            </w:pPr>
          </w:p>
        </w:tc>
      </w:tr>
      <w:tr w:rsidR="00FA2871" w:rsidRPr="00CF7AEA" w14:paraId="1805781B" w14:textId="77777777" w:rsidTr="00843EC3">
        <w:trPr>
          <w:trHeight w:val="284"/>
          <w:ins w:id="276" w:author="Flores Fernandez" w:date="2024-02-20T09:42:00Z"/>
        </w:trPr>
        <w:tc>
          <w:tcPr>
            <w:tcW w:w="1407" w:type="dxa"/>
          </w:tcPr>
          <w:p w14:paraId="61ADC8A0" w14:textId="77777777" w:rsidR="00FA2871" w:rsidRPr="00CF7AEA" w:rsidRDefault="00FA2871" w:rsidP="00843EC3">
            <w:pPr>
              <w:pStyle w:val="TAC"/>
              <w:rPr>
                <w:ins w:id="277" w:author="Flores Fernandez" w:date="2024-02-20T09:42:00Z"/>
                <w:sz w:val="16"/>
                <w:szCs w:val="16"/>
              </w:rPr>
            </w:pPr>
            <w:ins w:id="278"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62F69669" w14:textId="0A415DD6" w:rsidR="00FA2871" w:rsidRPr="00CF7AEA" w:rsidRDefault="00FA2871" w:rsidP="00843EC3">
            <w:pPr>
              <w:pStyle w:val="TAC"/>
              <w:rPr>
                <w:ins w:id="279" w:author="Flores Fernandez" w:date="2024-02-20T09:42:00Z"/>
                <w:sz w:val="16"/>
                <w:szCs w:val="16"/>
              </w:rPr>
            </w:pPr>
            <w:ins w:id="280" w:author="Flores Fernandez" w:date="2024-02-20T09:42:00Z">
              <w:r w:rsidRPr="00AA5F50">
                <w:rPr>
                  <w:sz w:val="16"/>
                  <w:szCs w:val="16"/>
                </w:rPr>
                <w:t>Table A.</w:t>
              </w:r>
            </w:ins>
            <w:ins w:id="281" w:author="Flores Fernandez" w:date="2024-02-20T09:45:00Z">
              <w:r w:rsidR="00FA7CBA" w:rsidRPr="00FA7CBA">
                <w:rPr>
                  <w:sz w:val="16"/>
                  <w:szCs w:val="16"/>
                  <w:highlight w:val="yellow"/>
                  <w:rPrChange w:id="282" w:author="Flores Fernandez" w:date="2024-02-20T09:46:00Z">
                    <w:rPr>
                      <w:sz w:val="16"/>
                      <w:szCs w:val="16"/>
                    </w:rPr>
                  </w:rPrChange>
                </w:rPr>
                <w:t>2</w:t>
              </w:r>
            </w:ins>
            <w:ins w:id="283" w:author="Flores Fernandez" w:date="2024-02-20T09:42:00Z">
              <w:r w:rsidRPr="00AA5F50">
                <w:rPr>
                  <w:sz w:val="16"/>
                  <w:szCs w:val="16"/>
                </w:rPr>
                <w:t>.3-1</w:t>
              </w:r>
            </w:ins>
          </w:p>
        </w:tc>
        <w:tc>
          <w:tcPr>
            <w:tcW w:w="930" w:type="dxa"/>
            <w:vAlign w:val="center"/>
          </w:tcPr>
          <w:p w14:paraId="28F536C1" w14:textId="77777777" w:rsidR="00FA2871" w:rsidRPr="00CF7AEA" w:rsidRDefault="00FA2871" w:rsidP="00843EC3">
            <w:pPr>
              <w:pStyle w:val="TAC"/>
              <w:rPr>
                <w:ins w:id="284" w:author="Flores Fernandez" w:date="2024-02-20T09:42:00Z"/>
                <w:sz w:val="16"/>
                <w:szCs w:val="16"/>
              </w:rPr>
            </w:pPr>
          </w:p>
        </w:tc>
        <w:tc>
          <w:tcPr>
            <w:tcW w:w="819" w:type="dxa"/>
            <w:vAlign w:val="center"/>
          </w:tcPr>
          <w:p w14:paraId="62424036" w14:textId="77777777" w:rsidR="00FA2871" w:rsidRPr="00CF7AEA" w:rsidRDefault="00FA2871" w:rsidP="00843EC3">
            <w:pPr>
              <w:pStyle w:val="TAC"/>
              <w:rPr>
                <w:ins w:id="285" w:author="Flores Fernandez" w:date="2024-02-20T09:42:00Z"/>
                <w:sz w:val="16"/>
                <w:szCs w:val="16"/>
                <w:lang w:eastAsia="zh-CN"/>
              </w:rPr>
            </w:pPr>
            <w:ins w:id="286" w:author="Flores Fernandez" w:date="2024-02-20T09:42:00Z">
              <w:r w:rsidRPr="00CF7AEA">
                <w:rPr>
                  <w:rFonts w:hint="eastAsia"/>
                  <w:sz w:val="16"/>
                  <w:szCs w:val="16"/>
                  <w:lang w:eastAsia="zh-CN"/>
                </w:rPr>
                <w:t>0.2</w:t>
              </w:r>
            </w:ins>
          </w:p>
        </w:tc>
        <w:tc>
          <w:tcPr>
            <w:tcW w:w="850" w:type="dxa"/>
          </w:tcPr>
          <w:p w14:paraId="22A63701" w14:textId="77777777" w:rsidR="00FA2871" w:rsidRPr="00CF7AEA" w:rsidRDefault="00FA2871" w:rsidP="00843EC3">
            <w:pPr>
              <w:pStyle w:val="TAC"/>
              <w:rPr>
                <w:ins w:id="287" w:author="Flores Fernandez" w:date="2024-02-20T09:42:00Z"/>
                <w:sz w:val="16"/>
                <w:szCs w:val="16"/>
              </w:rPr>
            </w:pPr>
            <w:ins w:id="288" w:author="Flores Fernandez" w:date="2024-02-20T09:42:00Z">
              <w:r w:rsidRPr="00CF7AEA">
                <w:rPr>
                  <w:sz w:val="16"/>
                  <w:szCs w:val="16"/>
                  <w:lang w:eastAsia="zh-CN"/>
                </w:rPr>
                <w:t>π/2 BPSK</w:t>
              </w:r>
            </w:ins>
          </w:p>
        </w:tc>
        <w:tc>
          <w:tcPr>
            <w:tcW w:w="592" w:type="dxa"/>
            <w:vAlign w:val="center"/>
          </w:tcPr>
          <w:p w14:paraId="5D98DD9B" w14:textId="77777777" w:rsidR="00FA2871" w:rsidRPr="00CF7AEA" w:rsidRDefault="00FA2871" w:rsidP="00843EC3">
            <w:pPr>
              <w:pStyle w:val="TAC"/>
              <w:rPr>
                <w:ins w:id="289" w:author="Flores Fernandez" w:date="2024-02-20T09:42:00Z"/>
                <w:sz w:val="16"/>
                <w:szCs w:val="16"/>
              </w:rPr>
            </w:pPr>
            <w:ins w:id="290"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4C7A5EA5" w14:textId="77777777" w:rsidR="00FA2871" w:rsidRPr="00CF7AEA" w:rsidRDefault="00FA2871" w:rsidP="00843EC3">
            <w:pPr>
              <w:pStyle w:val="TAC"/>
              <w:rPr>
                <w:ins w:id="291" w:author="Flores Fernandez" w:date="2024-02-20T09:42:00Z"/>
                <w:sz w:val="16"/>
                <w:szCs w:val="16"/>
                <w:lang w:eastAsia="zh-CN"/>
              </w:rPr>
            </w:pPr>
            <w:ins w:id="292" w:author="Flores Fernandez" w:date="2024-02-20T09:42:00Z">
              <w:r w:rsidRPr="00CF7AEA">
                <w:rPr>
                  <w:rFonts w:hint="eastAsia"/>
                  <w:sz w:val="16"/>
                  <w:szCs w:val="16"/>
                  <w:lang w:eastAsia="zh-CN"/>
                </w:rPr>
                <w:t>1</w:t>
              </w:r>
            </w:ins>
          </w:p>
        </w:tc>
        <w:tc>
          <w:tcPr>
            <w:tcW w:w="540" w:type="dxa"/>
            <w:vAlign w:val="center"/>
          </w:tcPr>
          <w:p w14:paraId="0D8DC9E5" w14:textId="77777777" w:rsidR="00FA2871" w:rsidRPr="00CF7AEA" w:rsidRDefault="00FA2871" w:rsidP="00843EC3">
            <w:pPr>
              <w:pStyle w:val="TAC"/>
              <w:rPr>
                <w:ins w:id="293" w:author="Flores Fernandez" w:date="2024-02-20T09:42:00Z"/>
                <w:sz w:val="16"/>
                <w:szCs w:val="16"/>
              </w:rPr>
            </w:pPr>
          </w:p>
        </w:tc>
        <w:tc>
          <w:tcPr>
            <w:tcW w:w="540" w:type="dxa"/>
          </w:tcPr>
          <w:p w14:paraId="13870387" w14:textId="77777777" w:rsidR="00FA2871" w:rsidRPr="00CF7AEA" w:rsidRDefault="00FA2871" w:rsidP="00843EC3">
            <w:pPr>
              <w:pStyle w:val="TAC"/>
              <w:rPr>
                <w:ins w:id="294" w:author="Flores Fernandez" w:date="2024-02-20T09:42:00Z"/>
                <w:sz w:val="16"/>
                <w:szCs w:val="16"/>
              </w:rPr>
            </w:pPr>
            <w:ins w:id="295" w:author="Flores Fernandez" w:date="2024-02-20T09:42:00Z">
              <w:r w:rsidRPr="00CF7AEA">
                <w:rPr>
                  <w:rFonts w:hint="eastAsia"/>
                  <w:sz w:val="16"/>
                  <w:szCs w:val="16"/>
                  <w:lang w:eastAsia="zh-CN"/>
                </w:rPr>
                <w:t>NB1</w:t>
              </w:r>
            </w:ins>
          </w:p>
        </w:tc>
        <w:tc>
          <w:tcPr>
            <w:tcW w:w="1800" w:type="dxa"/>
            <w:vAlign w:val="center"/>
          </w:tcPr>
          <w:p w14:paraId="3D9F0166" w14:textId="77777777" w:rsidR="00FA2871" w:rsidRPr="00CF7AEA" w:rsidRDefault="00FA2871" w:rsidP="00843EC3">
            <w:pPr>
              <w:pStyle w:val="TAC"/>
              <w:rPr>
                <w:ins w:id="296" w:author="Flores Fernandez" w:date="2024-02-20T09:42:00Z"/>
                <w:sz w:val="16"/>
                <w:szCs w:val="16"/>
              </w:rPr>
            </w:pPr>
          </w:p>
        </w:tc>
      </w:tr>
      <w:tr w:rsidR="00FA2871" w:rsidRPr="00CF7AEA" w14:paraId="7A02B531" w14:textId="77777777" w:rsidTr="00843EC3">
        <w:trPr>
          <w:trHeight w:val="284"/>
          <w:ins w:id="297" w:author="Flores Fernandez" w:date="2024-02-20T09:42:00Z"/>
        </w:trPr>
        <w:tc>
          <w:tcPr>
            <w:tcW w:w="1407" w:type="dxa"/>
          </w:tcPr>
          <w:p w14:paraId="24DD5351" w14:textId="77777777" w:rsidR="00FA2871" w:rsidRPr="00CF7AEA" w:rsidRDefault="00FA2871" w:rsidP="00843EC3">
            <w:pPr>
              <w:pStyle w:val="TAC"/>
              <w:rPr>
                <w:ins w:id="298" w:author="Flores Fernandez" w:date="2024-02-20T09:42:00Z"/>
                <w:sz w:val="16"/>
                <w:szCs w:val="16"/>
              </w:rPr>
            </w:pPr>
            <w:ins w:id="299"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59D2040B" w14:textId="5863AB46" w:rsidR="00FA2871" w:rsidRPr="00CF7AEA" w:rsidRDefault="00FA2871" w:rsidP="00843EC3">
            <w:pPr>
              <w:pStyle w:val="TAC"/>
              <w:rPr>
                <w:ins w:id="300" w:author="Flores Fernandez" w:date="2024-02-20T09:42:00Z"/>
                <w:sz w:val="16"/>
                <w:szCs w:val="16"/>
              </w:rPr>
            </w:pPr>
            <w:ins w:id="301" w:author="Flores Fernandez" w:date="2024-02-20T09:42:00Z">
              <w:r w:rsidRPr="00AA5F50">
                <w:rPr>
                  <w:sz w:val="16"/>
                  <w:szCs w:val="16"/>
                </w:rPr>
                <w:t>Table A.</w:t>
              </w:r>
            </w:ins>
            <w:ins w:id="302" w:author="Flores Fernandez" w:date="2024-02-20T09:46:00Z">
              <w:r w:rsidR="00FA7CBA" w:rsidRPr="00FA7CBA">
                <w:rPr>
                  <w:sz w:val="16"/>
                  <w:szCs w:val="16"/>
                  <w:highlight w:val="yellow"/>
                  <w:rPrChange w:id="303" w:author="Flores Fernandez" w:date="2024-02-20T09:46:00Z">
                    <w:rPr>
                      <w:sz w:val="16"/>
                      <w:szCs w:val="16"/>
                    </w:rPr>
                  </w:rPrChange>
                </w:rPr>
                <w:t>2</w:t>
              </w:r>
            </w:ins>
            <w:ins w:id="304" w:author="Flores Fernandez" w:date="2024-02-20T09:42:00Z">
              <w:r w:rsidRPr="00AA5F50">
                <w:rPr>
                  <w:sz w:val="16"/>
                  <w:szCs w:val="16"/>
                </w:rPr>
                <w:t>.3-1</w:t>
              </w:r>
            </w:ins>
          </w:p>
        </w:tc>
        <w:tc>
          <w:tcPr>
            <w:tcW w:w="930" w:type="dxa"/>
            <w:vAlign w:val="center"/>
          </w:tcPr>
          <w:p w14:paraId="68F20DFC" w14:textId="77777777" w:rsidR="00FA2871" w:rsidRPr="00CF7AEA" w:rsidRDefault="00FA2871" w:rsidP="00843EC3">
            <w:pPr>
              <w:pStyle w:val="TAC"/>
              <w:rPr>
                <w:ins w:id="305" w:author="Flores Fernandez" w:date="2024-02-20T09:42:00Z"/>
                <w:sz w:val="16"/>
                <w:szCs w:val="16"/>
              </w:rPr>
            </w:pPr>
          </w:p>
        </w:tc>
        <w:tc>
          <w:tcPr>
            <w:tcW w:w="819" w:type="dxa"/>
            <w:vAlign w:val="center"/>
          </w:tcPr>
          <w:p w14:paraId="290F5D48" w14:textId="77777777" w:rsidR="00FA2871" w:rsidRPr="00CF7AEA" w:rsidRDefault="00FA2871" w:rsidP="00843EC3">
            <w:pPr>
              <w:pStyle w:val="TAC"/>
              <w:rPr>
                <w:ins w:id="306" w:author="Flores Fernandez" w:date="2024-02-20T09:42:00Z"/>
                <w:sz w:val="16"/>
                <w:szCs w:val="16"/>
                <w:lang w:eastAsia="zh-CN"/>
              </w:rPr>
            </w:pPr>
            <w:ins w:id="307" w:author="Flores Fernandez" w:date="2024-02-20T09:42:00Z">
              <w:r w:rsidRPr="00CF7AEA">
                <w:rPr>
                  <w:rFonts w:hint="eastAsia"/>
                  <w:sz w:val="16"/>
                  <w:szCs w:val="16"/>
                  <w:lang w:eastAsia="zh-CN"/>
                </w:rPr>
                <w:t>0.2</w:t>
              </w:r>
            </w:ins>
          </w:p>
        </w:tc>
        <w:tc>
          <w:tcPr>
            <w:tcW w:w="850" w:type="dxa"/>
          </w:tcPr>
          <w:p w14:paraId="4D7A59BD" w14:textId="77777777" w:rsidR="00FA2871" w:rsidRPr="00CF7AEA" w:rsidRDefault="00FA2871" w:rsidP="00843EC3">
            <w:pPr>
              <w:pStyle w:val="TAC"/>
              <w:rPr>
                <w:ins w:id="308" w:author="Flores Fernandez" w:date="2024-02-20T09:42:00Z"/>
                <w:sz w:val="16"/>
                <w:szCs w:val="16"/>
              </w:rPr>
            </w:pPr>
            <w:ins w:id="309" w:author="Flores Fernandez" w:date="2024-02-20T09:42:00Z">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ins>
          </w:p>
        </w:tc>
        <w:tc>
          <w:tcPr>
            <w:tcW w:w="592" w:type="dxa"/>
            <w:vAlign w:val="center"/>
          </w:tcPr>
          <w:p w14:paraId="69D1858B" w14:textId="77777777" w:rsidR="00FA2871" w:rsidRPr="00CF7AEA" w:rsidRDefault="00FA2871" w:rsidP="00843EC3">
            <w:pPr>
              <w:pStyle w:val="TAC"/>
              <w:rPr>
                <w:ins w:id="310" w:author="Flores Fernandez" w:date="2024-02-20T09:42:00Z"/>
                <w:sz w:val="16"/>
                <w:szCs w:val="16"/>
              </w:rPr>
            </w:pPr>
            <w:ins w:id="311"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25FD1631" w14:textId="77777777" w:rsidR="00FA2871" w:rsidRPr="00CF7AEA" w:rsidRDefault="00FA2871" w:rsidP="00843EC3">
            <w:pPr>
              <w:pStyle w:val="TAC"/>
              <w:rPr>
                <w:ins w:id="312" w:author="Flores Fernandez" w:date="2024-02-20T09:42:00Z"/>
                <w:sz w:val="16"/>
                <w:szCs w:val="16"/>
                <w:lang w:eastAsia="zh-CN"/>
              </w:rPr>
            </w:pPr>
            <w:ins w:id="313" w:author="Flores Fernandez" w:date="2024-02-20T09:42:00Z">
              <w:r w:rsidRPr="00CF7AEA">
                <w:rPr>
                  <w:rFonts w:hint="eastAsia"/>
                  <w:sz w:val="16"/>
                  <w:szCs w:val="16"/>
                  <w:lang w:eastAsia="zh-CN"/>
                </w:rPr>
                <w:t>1</w:t>
              </w:r>
            </w:ins>
          </w:p>
        </w:tc>
        <w:tc>
          <w:tcPr>
            <w:tcW w:w="540" w:type="dxa"/>
            <w:vAlign w:val="center"/>
          </w:tcPr>
          <w:p w14:paraId="79491077" w14:textId="77777777" w:rsidR="00FA2871" w:rsidRPr="00CF7AEA" w:rsidRDefault="00FA2871" w:rsidP="00843EC3">
            <w:pPr>
              <w:pStyle w:val="TAC"/>
              <w:rPr>
                <w:ins w:id="314" w:author="Flores Fernandez" w:date="2024-02-20T09:42:00Z"/>
                <w:sz w:val="16"/>
                <w:szCs w:val="16"/>
              </w:rPr>
            </w:pPr>
          </w:p>
        </w:tc>
        <w:tc>
          <w:tcPr>
            <w:tcW w:w="540" w:type="dxa"/>
          </w:tcPr>
          <w:p w14:paraId="0309AE0E" w14:textId="77777777" w:rsidR="00FA2871" w:rsidRPr="00CF7AEA" w:rsidRDefault="00FA2871" w:rsidP="00843EC3">
            <w:pPr>
              <w:pStyle w:val="TAC"/>
              <w:rPr>
                <w:ins w:id="315" w:author="Flores Fernandez" w:date="2024-02-20T09:42:00Z"/>
                <w:sz w:val="16"/>
                <w:szCs w:val="16"/>
              </w:rPr>
            </w:pPr>
            <w:ins w:id="316" w:author="Flores Fernandez" w:date="2024-02-20T09:42:00Z">
              <w:r w:rsidRPr="00CF7AEA">
                <w:rPr>
                  <w:rFonts w:hint="eastAsia"/>
                  <w:sz w:val="16"/>
                  <w:szCs w:val="16"/>
                  <w:lang w:eastAsia="zh-CN"/>
                </w:rPr>
                <w:t>NB1</w:t>
              </w:r>
            </w:ins>
          </w:p>
        </w:tc>
        <w:tc>
          <w:tcPr>
            <w:tcW w:w="1800" w:type="dxa"/>
            <w:vAlign w:val="center"/>
          </w:tcPr>
          <w:p w14:paraId="2566F646" w14:textId="77777777" w:rsidR="00FA2871" w:rsidRPr="00CF7AEA" w:rsidRDefault="00FA2871" w:rsidP="00843EC3">
            <w:pPr>
              <w:pStyle w:val="TAC"/>
              <w:rPr>
                <w:ins w:id="317" w:author="Flores Fernandez" w:date="2024-02-20T09:42:00Z"/>
                <w:sz w:val="16"/>
                <w:szCs w:val="16"/>
              </w:rPr>
            </w:pPr>
          </w:p>
        </w:tc>
      </w:tr>
      <w:tr w:rsidR="00FA2871" w:rsidRPr="00CF7AEA" w14:paraId="57AF00E4" w14:textId="77777777" w:rsidTr="00843EC3">
        <w:trPr>
          <w:trHeight w:val="284"/>
          <w:ins w:id="318" w:author="Flores Fernandez" w:date="2024-02-20T09:42:00Z"/>
        </w:trPr>
        <w:tc>
          <w:tcPr>
            <w:tcW w:w="1407" w:type="dxa"/>
          </w:tcPr>
          <w:p w14:paraId="54EE20DF" w14:textId="77777777" w:rsidR="00FA2871" w:rsidRPr="00CF7AEA" w:rsidRDefault="00FA2871" w:rsidP="00843EC3">
            <w:pPr>
              <w:pStyle w:val="TAC"/>
              <w:rPr>
                <w:ins w:id="319" w:author="Flores Fernandez" w:date="2024-02-20T09:42:00Z"/>
                <w:sz w:val="16"/>
                <w:szCs w:val="16"/>
              </w:rPr>
            </w:pPr>
            <w:ins w:id="320"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4E6FDF75" w14:textId="4CF025D2" w:rsidR="00FA2871" w:rsidRPr="00CF7AEA" w:rsidRDefault="00FA2871" w:rsidP="00843EC3">
            <w:pPr>
              <w:pStyle w:val="TAC"/>
              <w:rPr>
                <w:ins w:id="321" w:author="Flores Fernandez" w:date="2024-02-20T09:42:00Z"/>
                <w:sz w:val="16"/>
                <w:szCs w:val="16"/>
              </w:rPr>
            </w:pPr>
            <w:ins w:id="322" w:author="Flores Fernandez" w:date="2024-02-20T09:42:00Z">
              <w:r w:rsidRPr="00AA5F50">
                <w:rPr>
                  <w:sz w:val="16"/>
                  <w:szCs w:val="16"/>
                </w:rPr>
                <w:t>Table A.</w:t>
              </w:r>
            </w:ins>
            <w:ins w:id="323" w:author="Flores Fernandez" w:date="2024-02-20T09:46:00Z">
              <w:r w:rsidR="00FA7CBA" w:rsidRPr="00FA7CBA">
                <w:rPr>
                  <w:sz w:val="16"/>
                  <w:szCs w:val="16"/>
                  <w:highlight w:val="yellow"/>
                  <w:rPrChange w:id="324" w:author="Flores Fernandez" w:date="2024-02-20T09:46:00Z">
                    <w:rPr>
                      <w:sz w:val="16"/>
                      <w:szCs w:val="16"/>
                    </w:rPr>
                  </w:rPrChange>
                </w:rPr>
                <w:t>2</w:t>
              </w:r>
              <w:r w:rsidR="00FA7CBA">
                <w:rPr>
                  <w:sz w:val="16"/>
                  <w:szCs w:val="16"/>
                </w:rPr>
                <w:t>.</w:t>
              </w:r>
            </w:ins>
            <w:ins w:id="325" w:author="Flores Fernandez" w:date="2024-02-20T09:42:00Z">
              <w:r w:rsidRPr="00AA5F50">
                <w:rPr>
                  <w:sz w:val="16"/>
                  <w:szCs w:val="16"/>
                </w:rPr>
                <w:t>3-1</w:t>
              </w:r>
            </w:ins>
          </w:p>
        </w:tc>
        <w:tc>
          <w:tcPr>
            <w:tcW w:w="930" w:type="dxa"/>
            <w:vAlign w:val="center"/>
          </w:tcPr>
          <w:p w14:paraId="34DC5A2E" w14:textId="77777777" w:rsidR="00FA2871" w:rsidRPr="00CF7AEA" w:rsidRDefault="00FA2871" w:rsidP="00843EC3">
            <w:pPr>
              <w:pStyle w:val="TAC"/>
              <w:rPr>
                <w:ins w:id="326" w:author="Flores Fernandez" w:date="2024-02-20T09:42:00Z"/>
                <w:sz w:val="16"/>
                <w:szCs w:val="16"/>
              </w:rPr>
            </w:pPr>
          </w:p>
        </w:tc>
        <w:tc>
          <w:tcPr>
            <w:tcW w:w="819" w:type="dxa"/>
            <w:vAlign w:val="center"/>
          </w:tcPr>
          <w:p w14:paraId="047C65EA" w14:textId="77777777" w:rsidR="00FA2871" w:rsidRPr="00CF7AEA" w:rsidRDefault="00FA2871" w:rsidP="00843EC3">
            <w:pPr>
              <w:pStyle w:val="TAC"/>
              <w:rPr>
                <w:ins w:id="327" w:author="Flores Fernandez" w:date="2024-02-20T09:42:00Z"/>
                <w:sz w:val="16"/>
                <w:szCs w:val="16"/>
                <w:lang w:eastAsia="zh-CN"/>
              </w:rPr>
            </w:pPr>
            <w:ins w:id="328" w:author="Flores Fernandez" w:date="2024-02-20T09:42:00Z">
              <w:r w:rsidRPr="00CF7AEA">
                <w:rPr>
                  <w:rFonts w:hint="eastAsia"/>
                  <w:sz w:val="16"/>
                  <w:szCs w:val="16"/>
                  <w:lang w:eastAsia="zh-CN"/>
                </w:rPr>
                <w:t>0.2</w:t>
              </w:r>
            </w:ins>
          </w:p>
        </w:tc>
        <w:tc>
          <w:tcPr>
            <w:tcW w:w="850" w:type="dxa"/>
          </w:tcPr>
          <w:p w14:paraId="335E7543" w14:textId="77777777" w:rsidR="00FA2871" w:rsidRPr="00CF7AEA" w:rsidRDefault="00FA2871" w:rsidP="00843EC3">
            <w:pPr>
              <w:pStyle w:val="TAC"/>
              <w:rPr>
                <w:ins w:id="329" w:author="Flores Fernandez" w:date="2024-02-20T09:42:00Z"/>
                <w:sz w:val="16"/>
                <w:szCs w:val="16"/>
              </w:rPr>
            </w:pPr>
            <w:ins w:id="330" w:author="Flores Fernandez" w:date="2024-02-20T09:42:00Z">
              <w:r w:rsidRPr="00CF7AEA">
                <w:rPr>
                  <w:sz w:val="16"/>
                  <w:szCs w:val="16"/>
                  <w:lang w:eastAsia="zh-CN"/>
                </w:rPr>
                <w:t>QPSK</w:t>
              </w:r>
            </w:ins>
          </w:p>
        </w:tc>
        <w:tc>
          <w:tcPr>
            <w:tcW w:w="592" w:type="dxa"/>
            <w:vAlign w:val="center"/>
          </w:tcPr>
          <w:p w14:paraId="49C5481B" w14:textId="77777777" w:rsidR="00FA2871" w:rsidRPr="00CF7AEA" w:rsidRDefault="00FA2871" w:rsidP="00843EC3">
            <w:pPr>
              <w:pStyle w:val="TAC"/>
              <w:rPr>
                <w:ins w:id="331" w:author="Flores Fernandez" w:date="2024-02-20T09:42:00Z"/>
                <w:sz w:val="16"/>
                <w:szCs w:val="16"/>
              </w:rPr>
            </w:pPr>
            <w:ins w:id="332"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306C1990" w14:textId="77777777" w:rsidR="00FA2871" w:rsidRPr="00CF7AEA" w:rsidRDefault="00FA2871" w:rsidP="00843EC3">
            <w:pPr>
              <w:pStyle w:val="TAC"/>
              <w:rPr>
                <w:ins w:id="333" w:author="Flores Fernandez" w:date="2024-02-20T09:42:00Z"/>
                <w:sz w:val="16"/>
                <w:szCs w:val="16"/>
                <w:lang w:eastAsia="zh-CN"/>
              </w:rPr>
            </w:pPr>
            <w:ins w:id="334" w:author="Flores Fernandez" w:date="2024-02-20T09:42:00Z">
              <w:r w:rsidRPr="00CF7AEA">
                <w:rPr>
                  <w:rFonts w:hint="eastAsia"/>
                  <w:sz w:val="16"/>
                  <w:szCs w:val="16"/>
                  <w:lang w:eastAsia="zh-CN"/>
                </w:rPr>
                <w:t>1</w:t>
              </w:r>
            </w:ins>
          </w:p>
        </w:tc>
        <w:tc>
          <w:tcPr>
            <w:tcW w:w="540" w:type="dxa"/>
            <w:vAlign w:val="center"/>
          </w:tcPr>
          <w:p w14:paraId="3E1D766A" w14:textId="77777777" w:rsidR="00FA2871" w:rsidRPr="00CF7AEA" w:rsidRDefault="00FA2871" w:rsidP="00843EC3">
            <w:pPr>
              <w:pStyle w:val="TAC"/>
              <w:rPr>
                <w:ins w:id="335" w:author="Flores Fernandez" w:date="2024-02-20T09:42:00Z"/>
                <w:sz w:val="16"/>
                <w:szCs w:val="16"/>
              </w:rPr>
            </w:pPr>
          </w:p>
        </w:tc>
        <w:tc>
          <w:tcPr>
            <w:tcW w:w="540" w:type="dxa"/>
          </w:tcPr>
          <w:p w14:paraId="0B5496D4" w14:textId="77777777" w:rsidR="00FA2871" w:rsidRPr="00CF7AEA" w:rsidRDefault="00FA2871" w:rsidP="00843EC3">
            <w:pPr>
              <w:pStyle w:val="TAC"/>
              <w:rPr>
                <w:ins w:id="336" w:author="Flores Fernandez" w:date="2024-02-20T09:42:00Z"/>
                <w:sz w:val="16"/>
                <w:szCs w:val="16"/>
              </w:rPr>
            </w:pPr>
            <w:ins w:id="337" w:author="Flores Fernandez" w:date="2024-02-20T09:42:00Z">
              <w:r w:rsidRPr="00CF7AEA">
                <w:rPr>
                  <w:rFonts w:hint="eastAsia"/>
                  <w:sz w:val="16"/>
                  <w:szCs w:val="16"/>
                  <w:lang w:eastAsia="zh-CN"/>
                </w:rPr>
                <w:t>NB1</w:t>
              </w:r>
            </w:ins>
          </w:p>
        </w:tc>
        <w:tc>
          <w:tcPr>
            <w:tcW w:w="1800" w:type="dxa"/>
            <w:vAlign w:val="center"/>
          </w:tcPr>
          <w:p w14:paraId="472B0015" w14:textId="77777777" w:rsidR="00FA2871" w:rsidRPr="00CF7AEA" w:rsidRDefault="00FA2871" w:rsidP="00843EC3">
            <w:pPr>
              <w:pStyle w:val="TAC"/>
              <w:rPr>
                <w:ins w:id="338" w:author="Flores Fernandez" w:date="2024-02-20T09:42:00Z"/>
                <w:sz w:val="16"/>
                <w:szCs w:val="16"/>
              </w:rPr>
            </w:pPr>
          </w:p>
        </w:tc>
      </w:tr>
      <w:tr w:rsidR="00FA2871" w:rsidRPr="00CF7AEA" w14:paraId="2F21008C" w14:textId="77777777" w:rsidTr="00843EC3">
        <w:trPr>
          <w:trHeight w:val="284"/>
          <w:ins w:id="339" w:author="Flores Fernandez" w:date="2024-02-20T09:42:00Z"/>
        </w:trPr>
        <w:tc>
          <w:tcPr>
            <w:tcW w:w="1407" w:type="dxa"/>
          </w:tcPr>
          <w:p w14:paraId="6FC20DCE" w14:textId="77777777" w:rsidR="00FA2871" w:rsidRPr="00CF7AEA" w:rsidRDefault="00FA2871" w:rsidP="00843EC3">
            <w:pPr>
              <w:pStyle w:val="TAC"/>
              <w:rPr>
                <w:ins w:id="340" w:author="Flores Fernandez" w:date="2024-02-20T09:42:00Z"/>
                <w:sz w:val="16"/>
                <w:szCs w:val="16"/>
              </w:rPr>
            </w:pPr>
            <w:ins w:id="341"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02989605" w14:textId="3E934084" w:rsidR="00FA2871" w:rsidRPr="00CF7AEA" w:rsidRDefault="00FA2871" w:rsidP="00843EC3">
            <w:pPr>
              <w:pStyle w:val="TAC"/>
              <w:rPr>
                <w:ins w:id="342" w:author="Flores Fernandez" w:date="2024-02-20T09:42:00Z"/>
                <w:sz w:val="16"/>
                <w:szCs w:val="16"/>
              </w:rPr>
            </w:pPr>
            <w:ins w:id="343" w:author="Flores Fernandez" w:date="2024-02-20T09:42:00Z">
              <w:r w:rsidRPr="00AA5F50">
                <w:rPr>
                  <w:sz w:val="16"/>
                  <w:szCs w:val="16"/>
                </w:rPr>
                <w:t>Table A.</w:t>
              </w:r>
            </w:ins>
            <w:ins w:id="344" w:author="Flores Fernandez" w:date="2024-02-20T09:46:00Z">
              <w:r w:rsidR="00FA7CBA" w:rsidRPr="00FA7CBA">
                <w:rPr>
                  <w:sz w:val="16"/>
                  <w:szCs w:val="16"/>
                  <w:highlight w:val="yellow"/>
                  <w:rPrChange w:id="345" w:author="Flores Fernandez" w:date="2024-02-20T09:46:00Z">
                    <w:rPr>
                      <w:sz w:val="16"/>
                      <w:szCs w:val="16"/>
                    </w:rPr>
                  </w:rPrChange>
                </w:rPr>
                <w:t>2</w:t>
              </w:r>
            </w:ins>
            <w:ins w:id="346" w:author="Flores Fernandez" w:date="2024-02-20T09:42:00Z">
              <w:r w:rsidRPr="00AA5F50">
                <w:rPr>
                  <w:sz w:val="16"/>
                  <w:szCs w:val="16"/>
                </w:rPr>
                <w:t>.3-1</w:t>
              </w:r>
            </w:ins>
          </w:p>
        </w:tc>
        <w:tc>
          <w:tcPr>
            <w:tcW w:w="930" w:type="dxa"/>
            <w:vAlign w:val="center"/>
          </w:tcPr>
          <w:p w14:paraId="32BFECCC" w14:textId="77777777" w:rsidR="00FA2871" w:rsidRPr="00CF7AEA" w:rsidRDefault="00FA2871" w:rsidP="00843EC3">
            <w:pPr>
              <w:pStyle w:val="TAC"/>
              <w:rPr>
                <w:ins w:id="347" w:author="Flores Fernandez" w:date="2024-02-20T09:42:00Z"/>
                <w:sz w:val="16"/>
                <w:szCs w:val="16"/>
              </w:rPr>
            </w:pPr>
          </w:p>
        </w:tc>
        <w:tc>
          <w:tcPr>
            <w:tcW w:w="819" w:type="dxa"/>
            <w:vAlign w:val="center"/>
          </w:tcPr>
          <w:p w14:paraId="07EC23AF" w14:textId="77777777" w:rsidR="00FA2871" w:rsidRPr="00CF7AEA" w:rsidRDefault="00FA2871" w:rsidP="00843EC3">
            <w:pPr>
              <w:pStyle w:val="TAC"/>
              <w:rPr>
                <w:ins w:id="348" w:author="Flores Fernandez" w:date="2024-02-20T09:42:00Z"/>
                <w:sz w:val="16"/>
                <w:szCs w:val="16"/>
                <w:lang w:eastAsia="zh-CN"/>
              </w:rPr>
            </w:pPr>
            <w:ins w:id="349" w:author="Flores Fernandez" w:date="2024-02-20T09:42:00Z">
              <w:r w:rsidRPr="00CF7AEA">
                <w:rPr>
                  <w:rFonts w:hint="eastAsia"/>
                  <w:sz w:val="16"/>
                  <w:szCs w:val="16"/>
                  <w:lang w:eastAsia="zh-CN"/>
                </w:rPr>
                <w:t>0.2</w:t>
              </w:r>
            </w:ins>
          </w:p>
        </w:tc>
        <w:tc>
          <w:tcPr>
            <w:tcW w:w="850" w:type="dxa"/>
          </w:tcPr>
          <w:p w14:paraId="0921A554" w14:textId="77777777" w:rsidR="00FA2871" w:rsidRPr="00CF7AEA" w:rsidRDefault="00FA2871" w:rsidP="00843EC3">
            <w:pPr>
              <w:pStyle w:val="TAC"/>
              <w:rPr>
                <w:ins w:id="350" w:author="Flores Fernandez" w:date="2024-02-20T09:42:00Z"/>
                <w:sz w:val="16"/>
                <w:szCs w:val="16"/>
              </w:rPr>
            </w:pPr>
            <w:ins w:id="351" w:author="Flores Fernandez" w:date="2024-02-20T09:42:00Z">
              <w:r w:rsidRPr="00CF7AEA">
                <w:rPr>
                  <w:sz w:val="16"/>
                  <w:szCs w:val="16"/>
                  <w:lang w:eastAsia="zh-CN"/>
                </w:rPr>
                <w:t>QPSK</w:t>
              </w:r>
            </w:ins>
          </w:p>
        </w:tc>
        <w:tc>
          <w:tcPr>
            <w:tcW w:w="592" w:type="dxa"/>
            <w:vAlign w:val="center"/>
          </w:tcPr>
          <w:p w14:paraId="6AD03632" w14:textId="77777777" w:rsidR="00FA2871" w:rsidRPr="00CF7AEA" w:rsidRDefault="00FA2871" w:rsidP="00843EC3">
            <w:pPr>
              <w:pStyle w:val="TAC"/>
              <w:rPr>
                <w:ins w:id="352" w:author="Flores Fernandez" w:date="2024-02-20T09:42:00Z"/>
                <w:sz w:val="16"/>
                <w:szCs w:val="16"/>
              </w:rPr>
            </w:pPr>
            <w:ins w:id="353"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50BBFC39" w14:textId="77777777" w:rsidR="00FA2871" w:rsidRPr="00CF7AEA" w:rsidRDefault="00FA2871" w:rsidP="00843EC3">
            <w:pPr>
              <w:pStyle w:val="TAC"/>
              <w:rPr>
                <w:ins w:id="354" w:author="Flores Fernandez" w:date="2024-02-20T09:42:00Z"/>
                <w:sz w:val="16"/>
                <w:szCs w:val="16"/>
                <w:lang w:eastAsia="zh-CN"/>
              </w:rPr>
            </w:pPr>
            <w:ins w:id="355" w:author="Flores Fernandez" w:date="2024-02-20T09:42:00Z">
              <w:r w:rsidRPr="00CF7AEA">
                <w:rPr>
                  <w:rFonts w:hint="eastAsia"/>
                  <w:sz w:val="16"/>
                  <w:szCs w:val="16"/>
                  <w:lang w:eastAsia="zh-CN"/>
                </w:rPr>
                <w:t>1</w:t>
              </w:r>
            </w:ins>
          </w:p>
        </w:tc>
        <w:tc>
          <w:tcPr>
            <w:tcW w:w="540" w:type="dxa"/>
            <w:vAlign w:val="center"/>
          </w:tcPr>
          <w:p w14:paraId="56C7EB73" w14:textId="77777777" w:rsidR="00FA2871" w:rsidRPr="00CF7AEA" w:rsidRDefault="00FA2871" w:rsidP="00843EC3">
            <w:pPr>
              <w:pStyle w:val="TAC"/>
              <w:rPr>
                <w:ins w:id="356" w:author="Flores Fernandez" w:date="2024-02-20T09:42:00Z"/>
                <w:sz w:val="16"/>
                <w:szCs w:val="16"/>
              </w:rPr>
            </w:pPr>
          </w:p>
        </w:tc>
        <w:tc>
          <w:tcPr>
            <w:tcW w:w="540" w:type="dxa"/>
          </w:tcPr>
          <w:p w14:paraId="4EA08553" w14:textId="77777777" w:rsidR="00FA2871" w:rsidRPr="00CF7AEA" w:rsidRDefault="00FA2871" w:rsidP="00843EC3">
            <w:pPr>
              <w:pStyle w:val="TAC"/>
              <w:rPr>
                <w:ins w:id="357" w:author="Flores Fernandez" w:date="2024-02-20T09:42:00Z"/>
                <w:sz w:val="16"/>
                <w:szCs w:val="16"/>
              </w:rPr>
            </w:pPr>
            <w:ins w:id="358" w:author="Flores Fernandez" w:date="2024-02-20T09:42:00Z">
              <w:r w:rsidRPr="00CF7AEA">
                <w:rPr>
                  <w:rFonts w:hint="eastAsia"/>
                  <w:sz w:val="16"/>
                  <w:szCs w:val="16"/>
                  <w:lang w:eastAsia="zh-CN"/>
                </w:rPr>
                <w:t>NB1</w:t>
              </w:r>
            </w:ins>
          </w:p>
        </w:tc>
        <w:tc>
          <w:tcPr>
            <w:tcW w:w="1800" w:type="dxa"/>
            <w:vAlign w:val="center"/>
          </w:tcPr>
          <w:p w14:paraId="7F27A63A" w14:textId="77777777" w:rsidR="00FA2871" w:rsidRPr="00CF7AEA" w:rsidRDefault="00FA2871" w:rsidP="00843EC3">
            <w:pPr>
              <w:pStyle w:val="TAC"/>
              <w:rPr>
                <w:ins w:id="359" w:author="Flores Fernandez" w:date="2024-02-20T09:42:00Z"/>
                <w:sz w:val="16"/>
                <w:szCs w:val="16"/>
              </w:rPr>
            </w:pPr>
          </w:p>
        </w:tc>
      </w:tr>
      <w:tr w:rsidR="00FA2871" w:rsidRPr="00CF7AEA" w14:paraId="080673C6" w14:textId="77777777" w:rsidTr="00843EC3">
        <w:trPr>
          <w:trHeight w:val="284"/>
          <w:ins w:id="360" w:author="Flores Fernandez" w:date="2024-02-20T09:42:00Z"/>
        </w:trPr>
        <w:tc>
          <w:tcPr>
            <w:tcW w:w="1407" w:type="dxa"/>
          </w:tcPr>
          <w:p w14:paraId="201ECFE8" w14:textId="77777777" w:rsidR="00FA2871" w:rsidRPr="00CF7AEA" w:rsidRDefault="00FA2871" w:rsidP="00843EC3">
            <w:pPr>
              <w:pStyle w:val="TAC"/>
              <w:rPr>
                <w:ins w:id="361" w:author="Flores Fernandez" w:date="2024-02-20T09:42:00Z"/>
                <w:sz w:val="16"/>
                <w:szCs w:val="16"/>
              </w:rPr>
            </w:pPr>
            <w:ins w:id="362" w:author="Flores Fernandez" w:date="2024-02-20T09:42:00Z">
              <w:r w:rsidRPr="00CF7AEA">
                <w:rPr>
                  <w:sz w:val="16"/>
                  <w:szCs w:val="16"/>
                  <w:lang w:eastAsia="zh-CN"/>
                </w:rPr>
                <w:t>H</w:t>
              </w:r>
              <w:r w:rsidRPr="00CF7AEA">
                <w:rPr>
                  <w:rFonts w:hint="eastAsia"/>
                  <w:sz w:val="16"/>
                  <w:szCs w:val="16"/>
                  <w:lang w:eastAsia="zh-CN"/>
                </w:rPr>
                <w:t>D-FDD</w:t>
              </w:r>
            </w:ins>
          </w:p>
        </w:tc>
        <w:tc>
          <w:tcPr>
            <w:tcW w:w="1622" w:type="dxa"/>
          </w:tcPr>
          <w:p w14:paraId="591AB0FA" w14:textId="397DF245" w:rsidR="00FA2871" w:rsidRPr="00CF7AEA" w:rsidRDefault="00FA2871" w:rsidP="00843EC3">
            <w:pPr>
              <w:pStyle w:val="TAC"/>
              <w:rPr>
                <w:ins w:id="363" w:author="Flores Fernandez" w:date="2024-02-20T09:42:00Z"/>
                <w:sz w:val="16"/>
                <w:szCs w:val="16"/>
              </w:rPr>
            </w:pPr>
            <w:ins w:id="364" w:author="Flores Fernandez" w:date="2024-02-20T09:42:00Z">
              <w:r w:rsidRPr="00AA5F50">
                <w:rPr>
                  <w:sz w:val="16"/>
                  <w:szCs w:val="16"/>
                </w:rPr>
                <w:t>Table A.</w:t>
              </w:r>
            </w:ins>
            <w:ins w:id="365" w:author="Flores Fernandez" w:date="2024-02-20T09:46:00Z">
              <w:r w:rsidR="00FA7CBA" w:rsidRPr="00FA7CBA">
                <w:rPr>
                  <w:sz w:val="16"/>
                  <w:szCs w:val="16"/>
                  <w:highlight w:val="yellow"/>
                  <w:rPrChange w:id="366" w:author="Flores Fernandez" w:date="2024-02-20T09:46:00Z">
                    <w:rPr>
                      <w:sz w:val="16"/>
                      <w:szCs w:val="16"/>
                    </w:rPr>
                  </w:rPrChange>
                </w:rPr>
                <w:t>2</w:t>
              </w:r>
            </w:ins>
            <w:ins w:id="367" w:author="Flores Fernandez" w:date="2024-02-20T09:42:00Z">
              <w:r w:rsidRPr="00AA5F50">
                <w:rPr>
                  <w:sz w:val="16"/>
                  <w:szCs w:val="16"/>
                </w:rPr>
                <w:t>.3-1</w:t>
              </w:r>
            </w:ins>
          </w:p>
        </w:tc>
        <w:tc>
          <w:tcPr>
            <w:tcW w:w="930" w:type="dxa"/>
            <w:vAlign w:val="center"/>
          </w:tcPr>
          <w:p w14:paraId="70043B69" w14:textId="77777777" w:rsidR="00FA2871" w:rsidRPr="00CF7AEA" w:rsidRDefault="00FA2871" w:rsidP="00843EC3">
            <w:pPr>
              <w:pStyle w:val="TAC"/>
              <w:rPr>
                <w:ins w:id="368" w:author="Flores Fernandez" w:date="2024-02-20T09:42:00Z"/>
                <w:sz w:val="16"/>
                <w:szCs w:val="16"/>
              </w:rPr>
            </w:pPr>
          </w:p>
        </w:tc>
        <w:tc>
          <w:tcPr>
            <w:tcW w:w="819" w:type="dxa"/>
            <w:vAlign w:val="center"/>
          </w:tcPr>
          <w:p w14:paraId="6D682E1E" w14:textId="77777777" w:rsidR="00FA2871" w:rsidRPr="00CF7AEA" w:rsidRDefault="00FA2871" w:rsidP="00843EC3">
            <w:pPr>
              <w:pStyle w:val="TAC"/>
              <w:rPr>
                <w:ins w:id="369" w:author="Flores Fernandez" w:date="2024-02-20T09:42:00Z"/>
                <w:sz w:val="16"/>
                <w:szCs w:val="16"/>
                <w:lang w:eastAsia="zh-CN"/>
              </w:rPr>
            </w:pPr>
            <w:ins w:id="370" w:author="Flores Fernandez" w:date="2024-02-20T09:42:00Z">
              <w:r w:rsidRPr="00CF7AEA">
                <w:rPr>
                  <w:rFonts w:hint="eastAsia"/>
                  <w:sz w:val="16"/>
                  <w:szCs w:val="16"/>
                  <w:lang w:eastAsia="zh-CN"/>
                </w:rPr>
                <w:t>0.2</w:t>
              </w:r>
            </w:ins>
          </w:p>
        </w:tc>
        <w:tc>
          <w:tcPr>
            <w:tcW w:w="850" w:type="dxa"/>
          </w:tcPr>
          <w:p w14:paraId="50BE2238" w14:textId="77777777" w:rsidR="00FA2871" w:rsidRPr="00CF7AEA" w:rsidRDefault="00FA2871" w:rsidP="00843EC3">
            <w:pPr>
              <w:pStyle w:val="TAC"/>
              <w:rPr>
                <w:ins w:id="371" w:author="Flores Fernandez" w:date="2024-02-20T09:42:00Z"/>
                <w:sz w:val="16"/>
                <w:szCs w:val="16"/>
              </w:rPr>
            </w:pPr>
            <w:ins w:id="372" w:author="Flores Fernandez" w:date="2024-02-20T09:42:00Z">
              <w:r w:rsidRPr="00CF7AEA">
                <w:rPr>
                  <w:sz w:val="16"/>
                  <w:szCs w:val="16"/>
                  <w:lang w:eastAsia="zh-CN"/>
                </w:rPr>
                <w:t>QPSK</w:t>
              </w:r>
            </w:ins>
          </w:p>
        </w:tc>
        <w:tc>
          <w:tcPr>
            <w:tcW w:w="592" w:type="dxa"/>
            <w:vAlign w:val="center"/>
          </w:tcPr>
          <w:p w14:paraId="293398C9" w14:textId="77777777" w:rsidR="00FA2871" w:rsidRPr="00CF7AEA" w:rsidRDefault="00FA2871" w:rsidP="00843EC3">
            <w:pPr>
              <w:pStyle w:val="TAC"/>
              <w:rPr>
                <w:ins w:id="373" w:author="Flores Fernandez" w:date="2024-02-20T09:42:00Z"/>
                <w:sz w:val="16"/>
                <w:szCs w:val="16"/>
              </w:rPr>
            </w:pPr>
            <w:ins w:id="374" w:author="Flores Fernandez" w:date="2024-02-20T09:42: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3B7913B6" w14:textId="77777777" w:rsidR="00FA2871" w:rsidRPr="00CF7AEA" w:rsidRDefault="00FA2871" w:rsidP="00843EC3">
            <w:pPr>
              <w:pStyle w:val="TAC"/>
              <w:rPr>
                <w:ins w:id="375" w:author="Flores Fernandez" w:date="2024-02-20T09:42:00Z"/>
                <w:sz w:val="16"/>
                <w:szCs w:val="16"/>
                <w:lang w:eastAsia="zh-CN"/>
              </w:rPr>
            </w:pPr>
            <w:ins w:id="376" w:author="Flores Fernandez" w:date="2024-02-20T09:42:00Z">
              <w:r w:rsidRPr="00CF7AEA">
                <w:rPr>
                  <w:rFonts w:hint="eastAsia"/>
                  <w:sz w:val="16"/>
                  <w:szCs w:val="16"/>
                  <w:lang w:eastAsia="zh-CN"/>
                </w:rPr>
                <w:t>1</w:t>
              </w:r>
            </w:ins>
          </w:p>
        </w:tc>
        <w:tc>
          <w:tcPr>
            <w:tcW w:w="540" w:type="dxa"/>
            <w:vAlign w:val="center"/>
          </w:tcPr>
          <w:p w14:paraId="2EF60BE7" w14:textId="77777777" w:rsidR="00FA2871" w:rsidRPr="00CF7AEA" w:rsidRDefault="00FA2871" w:rsidP="00843EC3">
            <w:pPr>
              <w:pStyle w:val="TAC"/>
              <w:rPr>
                <w:ins w:id="377" w:author="Flores Fernandez" w:date="2024-02-20T09:42:00Z"/>
                <w:sz w:val="16"/>
                <w:szCs w:val="16"/>
              </w:rPr>
            </w:pPr>
          </w:p>
        </w:tc>
        <w:tc>
          <w:tcPr>
            <w:tcW w:w="540" w:type="dxa"/>
          </w:tcPr>
          <w:p w14:paraId="30336E24" w14:textId="77777777" w:rsidR="00FA2871" w:rsidRPr="00CF7AEA" w:rsidRDefault="00FA2871" w:rsidP="00843EC3">
            <w:pPr>
              <w:pStyle w:val="TAC"/>
              <w:rPr>
                <w:ins w:id="378" w:author="Flores Fernandez" w:date="2024-02-20T09:42:00Z"/>
                <w:sz w:val="16"/>
                <w:szCs w:val="16"/>
              </w:rPr>
            </w:pPr>
            <w:ins w:id="379" w:author="Flores Fernandez" w:date="2024-02-20T09:42:00Z">
              <w:r w:rsidRPr="00CF7AEA">
                <w:rPr>
                  <w:rFonts w:hint="eastAsia"/>
                  <w:sz w:val="16"/>
                  <w:szCs w:val="16"/>
                  <w:lang w:eastAsia="zh-CN"/>
                </w:rPr>
                <w:t>NB1</w:t>
              </w:r>
            </w:ins>
          </w:p>
        </w:tc>
        <w:tc>
          <w:tcPr>
            <w:tcW w:w="1800" w:type="dxa"/>
            <w:vAlign w:val="center"/>
          </w:tcPr>
          <w:p w14:paraId="40153105" w14:textId="77777777" w:rsidR="00FA2871" w:rsidRPr="00CF7AEA" w:rsidRDefault="00FA2871" w:rsidP="00843EC3">
            <w:pPr>
              <w:pStyle w:val="TAC"/>
              <w:rPr>
                <w:ins w:id="380" w:author="Flores Fernandez" w:date="2024-02-20T09:42:00Z"/>
                <w:sz w:val="16"/>
                <w:szCs w:val="16"/>
              </w:rPr>
            </w:pPr>
          </w:p>
        </w:tc>
      </w:tr>
    </w:tbl>
    <w:p w14:paraId="7A941611" w14:textId="77777777" w:rsidR="00FA2871" w:rsidRPr="00CF7AEA" w:rsidRDefault="00FA2871" w:rsidP="00FA2871">
      <w:pPr>
        <w:rPr>
          <w:ins w:id="381" w:author="Flores Fernandez" w:date="2024-02-20T09:42:00Z"/>
        </w:rPr>
      </w:pPr>
    </w:p>
    <w:p w14:paraId="1E1F91A6" w14:textId="77777777" w:rsidR="00FA2871" w:rsidRPr="00E36978" w:rsidRDefault="00FA2871" w:rsidP="00FA2871">
      <w:pPr>
        <w:rPr>
          <w:ins w:id="382" w:author="Flores Fernandez" w:date="2024-02-20T09:42:00Z"/>
        </w:rPr>
      </w:pPr>
    </w:p>
    <w:p w14:paraId="72E5A6E5" w14:textId="77777777" w:rsidR="00FA2871" w:rsidRPr="00E36978" w:rsidRDefault="00FA2871" w:rsidP="00796A22"/>
    <w:p w14:paraId="15BEEC43" w14:textId="77777777" w:rsidR="00796A22" w:rsidRPr="00E36978" w:rsidRDefault="00796A22" w:rsidP="00796A22">
      <w:pPr>
        <w:pStyle w:val="Heading2"/>
      </w:pPr>
      <w:bookmarkStart w:id="383" w:name="_Toc15181"/>
      <w:bookmarkStart w:id="384" w:name="_Toc24617"/>
      <w:bookmarkStart w:id="385" w:name="_Toc1919"/>
      <w:bookmarkStart w:id="386" w:name="_Toc26531"/>
      <w:bookmarkStart w:id="387" w:name="_Toc154078215"/>
      <w:r w:rsidRPr="00E36978">
        <w:t>A.2.2</w:t>
      </w:r>
      <w:r w:rsidRPr="00E36978">
        <w:tab/>
        <w:t>Reference measurement channels for FDD</w:t>
      </w:r>
      <w:bookmarkEnd w:id="208"/>
      <w:bookmarkEnd w:id="383"/>
      <w:bookmarkEnd w:id="384"/>
      <w:bookmarkEnd w:id="385"/>
      <w:bookmarkEnd w:id="386"/>
      <w:bookmarkEnd w:id="387"/>
    </w:p>
    <w:p w14:paraId="587A7A90" w14:textId="77777777" w:rsidR="00796A22" w:rsidRPr="00E36978" w:rsidRDefault="00796A22" w:rsidP="00796A22">
      <w:pPr>
        <w:pStyle w:val="Heading3"/>
        <w:rPr>
          <w:snapToGrid w:val="0"/>
        </w:rPr>
      </w:pPr>
      <w:bookmarkStart w:id="388" w:name="_Toc20512"/>
      <w:bookmarkStart w:id="389" w:name="_Toc5365"/>
      <w:bookmarkStart w:id="390" w:name="_Toc26724"/>
      <w:bookmarkStart w:id="391" w:name="_Toc232582096"/>
      <w:bookmarkStart w:id="392" w:name="_Toc10594"/>
      <w:bookmarkStart w:id="393" w:name="_Toc154078216"/>
      <w:r w:rsidRPr="00E36978">
        <w:rPr>
          <w:snapToGrid w:val="0"/>
        </w:rPr>
        <w:t>A.2.2.1</w:t>
      </w:r>
      <w:r w:rsidRPr="00E36978">
        <w:rPr>
          <w:snapToGrid w:val="0"/>
        </w:rPr>
        <w:tab/>
        <w:t>Full RB allocation</w:t>
      </w:r>
      <w:bookmarkEnd w:id="388"/>
      <w:bookmarkEnd w:id="389"/>
      <w:bookmarkEnd w:id="390"/>
      <w:bookmarkEnd w:id="391"/>
      <w:bookmarkEnd w:id="392"/>
      <w:bookmarkEnd w:id="393"/>
    </w:p>
    <w:p w14:paraId="6DBCD74D" w14:textId="77777777" w:rsidR="00796A22" w:rsidRPr="00E36978" w:rsidRDefault="00796A22" w:rsidP="00796A22">
      <w:pPr>
        <w:pStyle w:val="Heading4"/>
      </w:pPr>
      <w:bookmarkStart w:id="394" w:name="_Toc29852"/>
      <w:bookmarkStart w:id="395" w:name="_Toc232582097"/>
      <w:bookmarkStart w:id="396" w:name="_Toc28964"/>
      <w:bookmarkStart w:id="397" w:name="_Toc606"/>
      <w:bookmarkStart w:id="398" w:name="_Toc5139"/>
      <w:bookmarkStart w:id="399" w:name="_Toc154078217"/>
      <w:r w:rsidRPr="00E36978">
        <w:t>A.2.2.1.1</w:t>
      </w:r>
      <w:r w:rsidRPr="00E36978">
        <w:tab/>
        <w:t>QPSK</w:t>
      </w:r>
      <w:bookmarkEnd w:id="394"/>
      <w:bookmarkEnd w:id="395"/>
      <w:bookmarkEnd w:id="396"/>
      <w:bookmarkEnd w:id="397"/>
      <w:bookmarkEnd w:id="398"/>
      <w:bookmarkEnd w:id="399"/>
    </w:p>
    <w:p w14:paraId="009CA1E2" w14:textId="77777777" w:rsidR="00796A22" w:rsidRPr="00E36978" w:rsidRDefault="00796A22" w:rsidP="00796A22">
      <w:pPr>
        <w:pStyle w:val="TH"/>
        <w:rPr>
          <w:snapToGrid w:val="0"/>
        </w:rPr>
      </w:pPr>
      <w:r w:rsidRPr="00E36978">
        <w:t xml:space="preserve">Table A.2.2.1.1-1: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796A22" w:rsidRPr="00E36978" w14:paraId="7C2CCB8C" w14:textId="77777777" w:rsidTr="00D85ECF">
        <w:trPr>
          <w:jc w:val="center"/>
        </w:trPr>
        <w:tc>
          <w:tcPr>
            <w:tcW w:w="3534" w:type="dxa"/>
            <w:shd w:val="clear" w:color="auto" w:fill="auto"/>
          </w:tcPr>
          <w:p w14:paraId="13FB06CA" w14:textId="77777777" w:rsidR="00796A22" w:rsidRPr="00E36978" w:rsidRDefault="00796A22" w:rsidP="00D85ECF">
            <w:pPr>
              <w:pStyle w:val="TAL"/>
              <w:jc w:val="center"/>
              <w:rPr>
                <w:rFonts w:cs="Arial"/>
              </w:rPr>
            </w:pPr>
            <w:r w:rsidRPr="00E36978">
              <w:rPr>
                <w:rFonts w:cs="Arial"/>
              </w:rPr>
              <w:t>Parameter</w:t>
            </w:r>
          </w:p>
        </w:tc>
        <w:tc>
          <w:tcPr>
            <w:tcW w:w="2070" w:type="dxa"/>
          </w:tcPr>
          <w:p w14:paraId="204022E4" w14:textId="77777777" w:rsidR="00796A22" w:rsidRPr="00E36978" w:rsidRDefault="00796A22" w:rsidP="00D85ECF">
            <w:pPr>
              <w:pStyle w:val="TAC"/>
              <w:rPr>
                <w:rFonts w:cs="Arial"/>
              </w:rPr>
            </w:pPr>
            <w:r w:rsidRPr="00E36978">
              <w:rPr>
                <w:rFonts w:cs="Arial"/>
                <w:b/>
                <w:bCs/>
              </w:rPr>
              <w:t>Unit</w:t>
            </w:r>
          </w:p>
        </w:tc>
        <w:tc>
          <w:tcPr>
            <w:tcW w:w="1554" w:type="dxa"/>
          </w:tcPr>
          <w:p w14:paraId="578749F3" w14:textId="77777777" w:rsidR="00796A22" w:rsidRPr="00E36978" w:rsidRDefault="00796A22" w:rsidP="00D85ECF">
            <w:pPr>
              <w:pStyle w:val="TAC"/>
              <w:rPr>
                <w:rFonts w:cs="Arial"/>
              </w:rPr>
            </w:pPr>
            <w:r w:rsidRPr="00E36978">
              <w:rPr>
                <w:rFonts w:cs="Arial"/>
                <w:b/>
                <w:bCs/>
              </w:rPr>
              <w:t>Value</w:t>
            </w:r>
          </w:p>
        </w:tc>
      </w:tr>
      <w:tr w:rsidR="00796A22" w:rsidRPr="00E36978" w14:paraId="1E54C195" w14:textId="77777777" w:rsidTr="00D85ECF">
        <w:trPr>
          <w:jc w:val="center"/>
        </w:trPr>
        <w:tc>
          <w:tcPr>
            <w:tcW w:w="3534" w:type="dxa"/>
            <w:shd w:val="clear" w:color="auto" w:fill="auto"/>
          </w:tcPr>
          <w:p w14:paraId="5D89C154" w14:textId="77777777" w:rsidR="00796A22" w:rsidRPr="00E36978" w:rsidRDefault="00796A22" w:rsidP="00D85ECF">
            <w:pPr>
              <w:pStyle w:val="TAL"/>
              <w:rPr>
                <w:rFonts w:cs="Arial"/>
                <w:b/>
              </w:rPr>
            </w:pPr>
            <w:r w:rsidRPr="00E36978">
              <w:rPr>
                <w:rFonts w:cs="Arial"/>
              </w:rPr>
              <w:t>Channel bandwidth</w:t>
            </w:r>
          </w:p>
        </w:tc>
        <w:tc>
          <w:tcPr>
            <w:tcW w:w="2070" w:type="dxa"/>
          </w:tcPr>
          <w:p w14:paraId="08CA9CF2" w14:textId="77777777" w:rsidR="00796A22" w:rsidRPr="00E36978" w:rsidRDefault="00796A22" w:rsidP="00D85ECF">
            <w:pPr>
              <w:pStyle w:val="TAC"/>
              <w:rPr>
                <w:rFonts w:cs="Arial"/>
              </w:rPr>
            </w:pPr>
            <w:r w:rsidRPr="00E36978">
              <w:rPr>
                <w:rFonts w:cs="Arial"/>
              </w:rPr>
              <w:t>MHz</w:t>
            </w:r>
          </w:p>
        </w:tc>
        <w:tc>
          <w:tcPr>
            <w:tcW w:w="1554" w:type="dxa"/>
          </w:tcPr>
          <w:p w14:paraId="5FF392D4" w14:textId="77777777" w:rsidR="00796A22" w:rsidRPr="00E36978" w:rsidRDefault="00796A22" w:rsidP="00D85ECF">
            <w:pPr>
              <w:pStyle w:val="TAC"/>
              <w:rPr>
                <w:rFonts w:cs="Arial"/>
              </w:rPr>
            </w:pPr>
            <w:r w:rsidRPr="00E36978">
              <w:rPr>
                <w:rFonts w:cs="Arial"/>
              </w:rPr>
              <w:t>1.4</w:t>
            </w:r>
          </w:p>
        </w:tc>
      </w:tr>
      <w:tr w:rsidR="00796A22" w:rsidRPr="00E36978" w14:paraId="0F97E643" w14:textId="77777777" w:rsidTr="00D85ECF">
        <w:trPr>
          <w:jc w:val="center"/>
        </w:trPr>
        <w:tc>
          <w:tcPr>
            <w:tcW w:w="3534" w:type="dxa"/>
          </w:tcPr>
          <w:p w14:paraId="3493408E" w14:textId="77777777" w:rsidR="00796A22" w:rsidRPr="00E36978" w:rsidRDefault="00796A22" w:rsidP="00D85ECF">
            <w:pPr>
              <w:pStyle w:val="TAL"/>
              <w:rPr>
                <w:rFonts w:cs="Arial"/>
              </w:rPr>
            </w:pPr>
            <w:r w:rsidRPr="00E36978">
              <w:rPr>
                <w:rFonts w:cs="Arial"/>
              </w:rPr>
              <w:t>Allocated resource blocks</w:t>
            </w:r>
          </w:p>
        </w:tc>
        <w:tc>
          <w:tcPr>
            <w:tcW w:w="2070" w:type="dxa"/>
          </w:tcPr>
          <w:p w14:paraId="10204FBF" w14:textId="77777777" w:rsidR="00796A22" w:rsidRPr="00E36978" w:rsidRDefault="00796A22" w:rsidP="00D85ECF">
            <w:pPr>
              <w:pStyle w:val="TAC"/>
              <w:rPr>
                <w:rFonts w:cs="Arial"/>
              </w:rPr>
            </w:pPr>
          </w:p>
        </w:tc>
        <w:tc>
          <w:tcPr>
            <w:tcW w:w="1554" w:type="dxa"/>
          </w:tcPr>
          <w:p w14:paraId="42A002CA" w14:textId="77777777" w:rsidR="00796A22" w:rsidRPr="00E36978" w:rsidRDefault="00796A22" w:rsidP="00D85ECF">
            <w:pPr>
              <w:pStyle w:val="TAC"/>
              <w:rPr>
                <w:rFonts w:cs="Arial"/>
              </w:rPr>
            </w:pPr>
            <w:r w:rsidRPr="00E36978">
              <w:rPr>
                <w:rFonts w:cs="Arial"/>
              </w:rPr>
              <w:t>6</w:t>
            </w:r>
          </w:p>
        </w:tc>
      </w:tr>
      <w:tr w:rsidR="00796A22" w:rsidRPr="00E36978" w14:paraId="10A4F771" w14:textId="77777777" w:rsidTr="00D85ECF">
        <w:trPr>
          <w:jc w:val="center"/>
        </w:trPr>
        <w:tc>
          <w:tcPr>
            <w:tcW w:w="3534" w:type="dxa"/>
          </w:tcPr>
          <w:p w14:paraId="51695AE0" w14:textId="77777777" w:rsidR="00796A22" w:rsidRPr="00E36978" w:rsidRDefault="00796A22" w:rsidP="00D85ECF">
            <w:pPr>
              <w:pStyle w:val="TAL"/>
              <w:rPr>
                <w:rFonts w:cs="Arial"/>
              </w:rPr>
            </w:pPr>
            <w:r w:rsidRPr="00E36978">
              <w:rPr>
                <w:rFonts w:cs="Arial"/>
              </w:rPr>
              <w:t>DFT-OFDM Symbols per Sub-Frame</w:t>
            </w:r>
          </w:p>
        </w:tc>
        <w:tc>
          <w:tcPr>
            <w:tcW w:w="2070" w:type="dxa"/>
          </w:tcPr>
          <w:p w14:paraId="51D0289A" w14:textId="77777777" w:rsidR="00796A22" w:rsidRPr="00E36978" w:rsidRDefault="00796A22" w:rsidP="00D85ECF">
            <w:pPr>
              <w:pStyle w:val="TAC"/>
              <w:rPr>
                <w:rFonts w:cs="Arial"/>
              </w:rPr>
            </w:pPr>
          </w:p>
        </w:tc>
        <w:tc>
          <w:tcPr>
            <w:tcW w:w="1554" w:type="dxa"/>
          </w:tcPr>
          <w:p w14:paraId="39B284FF" w14:textId="77777777" w:rsidR="00796A22" w:rsidRPr="00E36978" w:rsidRDefault="00796A22" w:rsidP="00D85ECF">
            <w:pPr>
              <w:pStyle w:val="TAC"/>
              <w:rPr>
                <w:rFonts w:cs="Arial"/>
              </w:rPr>
            </w:pPr>
            <w:r w:rsidRPr="00E36978">
              <w:rPr>
                <w:rFonts w:cs="Arial"/>
              </w:rPr>
              <w:t>12</w:t>
            </w:r>
          </w:p>
        </w:tc>
      </w:tr>
      <w:tr w:rsidR="00796A22" w:rsidRPr="00E36978" w14:paraId="56C7AA18" w14:textId="77777777" w:rsidTr="00D85ECF">
        <w:trPr>
          <w:jc w:val="center"/>
        </w:trPr>
        <w:tc>
          <w:tcPr>
            <w:tcW w:w="3534" w:type="dxa"/>
          </w:tcPr>
          <w:p w14:paraId="23B5647F" w14:textId="77777777" w:rsidR="00796A22" w:rsidRPr="00E36978" w:rsidRDefault="00796A22" w:rsidP="00D85ECF">
            <w:pPr>
              <w:pStyle w:val="TAL"/>
              <w:rPr>
                <w:rFonts w:cs="Arial"/>
              </w:rPr>
            </w:pPr>
            <w:r w:rsidRPr="00E36978">
              <w:rPr>
                <w:rFonts w:cs="Arial"/>
              </w:rPr>
              <w:t>Modulation</w:t>
            </w:r>
          </w:p>
        </w:tc>
        <w:tc>
          <w:tcPr>
            <w:tcW w:w="2070" w:type="dxa"/>
          </w:tcPr>
          <w:p w14:paraId="00DD29B1" w14:textId="77777777" w:rsidR="00796A22" w:rsidRPr="00E36978" w:rsidRDefault="00796A22" w:rsidP="00D85ECF">
            <w:pPr>
              <w:pStyle w:val="TAC"/>
              <w:rPr>
                <w:rFonts w:cs="Arial"/>
              </w:rPr>
            </w:pPr>
          </w:p>
        </w:tc>
        <w:tc>
          <w:tcPr>
            <w:tcW w:w="1554" w:type="dxa"/>
          </w:tcPr>
          <w:p w14:paraId="3F951EB4" w14:textId="77777777" w:rsidR="00796A22" w:rsidRPr="00E36978" w:rsidRDefault="00796A22" w:rsidP="00D85ECF">
            <w:pPr>
              <w:pStyle w:val="TAC"/>
              <w:rPr>
                <w:rFonts w:cs="Arial"/>
              </w:rPr>
            </w:pPr>
            <w:r w:rsidRPr="00E36978">
              <w:rPr>
                <w:rFonts w:cs="Arial"/>
              </w:rPr>
              <w:t>QPSK</w:t>
            </w:r>
          </w:p>
        </w:tc>
      </w:tr>
      <w:tr w:rsidR="00796A22" w:rsidRPr="00E36978" w14:paraId="5F7B435A" w14:textId="77777777" w:rsidTr="00D85ECF">
        <w:trPr>
          <w:jc w:val="center"/>
        </w:trPr>
        <w:tc>
          <w:tcPr>
            <w:tcW w:w="3534" w:type="dxa"/>
          </w:tcPr>
          <w:p w14:paraId="44D543B1" w14:textId="77777777" w:rsidR="00796A22" w:rsidRPr="00E36978" w:rsidRDefault="00796A22" w:rsidP="00D85ECF">
            <w:pPr>
              <w:pStyle w:val="TAL"/>
              <w:rPr>
                <w:rFonts w:cs="Arial"/>
              </w:rPr>
            </w:pPr>
            <w:r w:rsidRPr="00E36978">
              <w:rPr>
                <w:rFonts w:cs="Arial"/>
              </w:rPr>
              <w:t>Target Coding rate</w:t>
            </w:r>
          </w:p>
        </w:tc>
        <w:tc>
          <w:tcPr>
            <w:tcW w:w="2070" w:type="dxa"/>
          </w:tcPr>
          <w:p w14:paraId="4492C97F" w14:textId="77777777" w:rsidR="00796A22" w:rsidRPr="00E36978" w:rsidRDefault="00796A22" w:rsidP="00D85ECF">
            <w:pPr>
              <w:pStyle w:val="TAC"/>
              <w:rPr>
                <w:rFonts w:cs="Arial"/>
              </w:rPr>
            </w:pPr>
          </w:p>
        </w:tc>
        <w:tc>
          <w:tcPr>
            <w:tcW w:w="1554" w:type="dxa"/>
          </w:tcPr>
          <w:p w14:paraId="4E48F211" w14:textId="77777777" w:rsidR="00796A22" w:rsidRPr="00E36978" w:rsidRDefault="00796A22" w:rsidP="00D85ECF">
            <w:pPr>
              <w:pStyle w:val="TAC"/>
              <w:rPr>
                <w:rFonts w:cs="Arial"/>
              </w:rPr>
            </w:pPr>
            <w:r w:rsidRPr="00E36978">
              <w:rPr>
                <w:rFonts w:cs="Arial"/>
              </w:rPr>
              <w:t>1/3</w:t>
            </w:r>
          </w:p>
        </w:tc>
      </w:tr>
      <w:tr w:rsidR="00796A22" w:rsidRPr="00E36978" w14:paraId="3384109B" w14:textId="77777777" w:rsidTr="00D85ECF">
        <w:trPr>
          <w:jc w:val="center"/>
        </w:trPr>
        <w:tc>
          <w:tcPr>
            <w:tcW w:w="3534" w:type="dxa"/>
          </w:tcPr>
          <w:p w14:paraId="16D3B0FC" w14:textId="77777777" w:rsidR="00796A22" w:rsidRPr="00E36978" w:rsidRDefault="00796A22" w:rsidP="00D85ECF">
            <w:pPr>
              <w:pStyle w:val="TAL"/>
              <w:rPr>
                <w:rFonts w:cs="Arial"/>
              </w:rPr>
            </w:pPr>
            <w:r w:rsidRPr="00E36978">
              <w:rPr>
                <w:rFonts w:cs="Arial"/>
              </w:rPr>
              <w:t>Payload size</w:t>
            </w:r>
          </w:p>
        </w:tc>
        <w:tc>
          <w:tcPr>
            <w:tcW w:w="2070" w:type="dxa"/>
          </w:tcPr>
          <w:p w14:paraId="52396C7E" w14:textId="77777777" w:rsidR="00796A22" w:rsidRPr="00E36978" w:rsidRDefault="00796A22" w:rsidP="00D85ECF">
            <w:pPr>
              <w:pStyle w:val="TAC"/>
              <w:rPr>
                <w:rFonts w:cs="Arial"/>
              </w:rPr>
            </w:pPr>
            <w:r w:rsidRPr="00E36978">
              <w:rPr>
                <w:rFonts w:cs="Arial"/>
              </w:rPr>
              <w:t>Bits</w:t>
            </w:r>
          </w:p>
        </w:tc>
        <w:tc>
          <w:tcPr>
            <w:tcW w:w="1554" w:type="dxa"/>
          </w:tcPr>
          <w:p w14:paraId="0003F96A" w14:textId="77777777" w:rsidR="00796A22" w:rsidRPr="00E36978" w:rsidRDefault="00796A22" w:rsidP="00D85ECF">
            <w:pPr>
              <w:pStyle w:val="TAC"/>
              <w:rPr>
                <w:rFonts w:cs="Arial"/>
              </w:rPr>
            </w:pPr>
            <w:r w:rsidRPr="00E36978">
              <w:rPr>
                <w:rFonts w:cs="Arial"/>
              </w:rPr>
              <w:t>600</w:t>
            </w:r>
          </w:p>
        </w:tc>
      </w:tr>
      <w:tr w:rsidR="00796A22" w:rsidRPr="00E36978" w14:paraId="37EF63BE" w14:textId="77777777" w:rsidTr="00D85ECF">
        <w:trPr>
          <w:jc w:val="center"/>
        </w:trPr>
        <w:tc>
          <w:tcPr>
            <w:tcW w:w="3534" w:type="dxa"/>
          </w:tcPr>
          <w:p w14:paraId="6C7DCD85" w14:textId="77777777" w:rsidR="00796A22" w:rsidRPr="00E36978" w:rsidRDefault="00796A22" w:rsidP="00D85ECF">
            <w:pPr>
              <w:pStyle w:val="TAL"/>
              <w:rPr>
                <w:rFonts w:cs="Arial"/>
                <w:szCs w:val="22"/>
              </w:rPr>
            </w:pPr>
            <w:r w:rsidRPr="00E36978">
              <w:rPr>
                <w:rFonts w:cs="Arial"/>
                <w:szCs w:val="22"/>
              </w:rPr>
              <w:t>Transport block CRC</w:t>
            </w:r>
          </w:p>
        </w:tc>
        <w:tc>
          <w:tcPr>
            <w:tcW w:w="2070" w:type="dxa"/>
          </w:tcPr>
          <w:p w14:paraId="31424C5C" w14:textId="77777777" w:rsidR="00796A22" w:rsidRPr="00E36978" w:rsidRDefault="00796A22" w:rsidP="00D85ECF">
            <w:pPr>
              <w:pStyle w:val="TAC"/>
              <w:rPr>
                <w:rFonts w:cs="Arial"/>
              </w:rPr>
            </w:pPr>
            <w:r w:rsidRPr="00E36978">
              <w:rPr>
                <w:rFonts w:cs="Arial"/>
              </w:rPr>
              <w:t>Bits</w:t>
            </w:r>
          </w:p>
        </w:tc>
        <w:tc>
          <w:tcPr>
            <w:tcW w:w="1554" w:type="dxa"/>
          </w:tcPr>
          <w:p w14:paraId="577829FB" w14:textId="77777777" w:rsidR="00796A22" w:rsidRPr="00E36978" w:rsidRDefault="00796A22" w:rsidP="00D85ECF">
            <w:pPr>
              <w:pStyle w:val="TAC"/>
              <w:rPr>
                <w:rFonts w:cs="Arial"/>
              </w:rPr>
            </w:pPr>
            <w:r w:rsidRPr="00E36978">
              <w:rPr>
                <w:rFonts w:cs="Arial"/>
              </w:rPr>
              <w:t>24</w:t>
            </w:r>
          </w:p>
        </w:tc>
      </w:tr>
      <w:tr w:rsidR="00796A22" w:rsidRPr="00E36978" w14:paraId="573B809A" w14:textId="77777777" w:rsidTr="00D85ECF">
        <w:trPr>
          <w:jc w:val="center"/>
        </w:trPr>
        <w:tc>
          <w:tcPr>
            <w:tcW w:w="3534" w:type="dxa"/>
          </w:tcPr>
          <w:p w14:paraId="75D23687" w14:textId="77777777" w:rsidR="00796A22" w:rsidRPr="00E36978" w:rsidRDefault="00796A22" w:rsidP="00D85ECF">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1C82D653" w14:textId="77777777" w:rsidR="00796A22" w:rsidRPr="00E36978" w:rsidRDefault="00796A22" w:rsidP="00D85ECF">
            <w:pPr>
              <w:pStyle w:val="TAC"/>
              <w:rPr>
                <w:rFonts w:cs="Arial"/>
              </w:rPr>
            </w:pPr>
          </w:p>
        </w:tc>
        <w:tc>
          <w:tcPr>
            <w:tcW w:w="1554" w:type="dxa"/>
          </w:tcPr>
          <w:p w14:paraId="6264FC9A" w14:textId="77777777" w:rsidR="00796A22" w:rsidRPr="00E36978" w:rsidRDefault="00796A22" w:rsidP="00D85ECF">
            <w:pPr>
              <w:pStyle w:val="TAC"/>
              <w:rPr>
                <w:rFonts w:cs="Arial"/>
              </w:rPr>
            </w:pPr>
            <w:r w:rsidRPr="00E36978">
              <w:rPr>
                <w:rFonts w:cs="Arial"/>
              </w:rPr>
              <w:t>1</w:t>
            </w:r>
          </w:p>
        </w:tc>
      </w:tr>
      <w:tr w:rsidR="00796A22" w:rsidRPr="00E36978" w14:paraId="16AF2960" w14:textId="77777777" w:rsidTr="00D85ECF">
        <w:trPr>
          <w:jc w:val="center"/>
        </w:trPr>
        <w:tc>
          <w:tcPr>
            <w:tcW w:w="3534" w:type="dxa"/>
          </w:tcPr>
          <w:p w14:paraId="20C179ED" w14:textId="77777777" w:rsidR="00796A22" w:rsidRPr="00E36978" w:rsidRDefault="00796A22" w:rsidP="00D85ECF">
            <w:pPr>
              <w:pStyle w:val="TAL"/>
              <w:rPr>
                <w:rFonts w:cs="Arial"/>
              </w:rPr>
            </w:pPr>
            <w:r w:rsidRPr="00E36978">
              <w:rPr>
                <w:rFonts w:cs="Arial"/>
              </w:rPr>
              <w:t>Total number of bits per Sub-Frame</w:t>
            </w:r>
          </w:p>
        </w:tc>
        <w:tc>
          <w:tcPr>
            <w:tcW w:w="2070" w:type="dxa"/>
          </w:tcPr>
          <w:p w14:paraId="396F34BE" w14:textId="77777777" w:rsidR="00796A22" w:rsidRPr="00E36978" w:rsidRDefault="00796A22" w:rsidP="00D85ECF">
            <w:pPr>
              <w:pStyle w:val="TAC"/>
              <w:rPr>
                <w:rFonts w:cs="Arial"/>
              </w:rPr>
            </w:pPr>
            <w:r w:rsidRPr="00E36978">
              <w:rPr>
                <w:rFonts w:cs="Arial"/>
              </w:rPr>
              <w:t>Bits</w:t>
            </w:r>
          </w:p>
        </w:tc>
        <w:tc>
          <w:tcPr>
            <w:tcW w:w="1554" w:type="dxa"/>
          </w:tcPr>
          <w:p w14:paraId="7A4726F9" w14:textId="77777777" w:rsidR="00796A22" w:rsidRPr="00E36978" w:rsidRDefault="00796A22" w:rsidP="00D85ECF">
            <w:pPr>
              <w:pStyle w:val="TAC"/>
              <w:rPr>
                <w:rFonts w:cs="Arial"/>
              </w:rPr>
            </w:pPr>
            <w:r w:rsidRPr="00E36978">
              <w:rPr>
                <w:rFonts w:cs="Arial"/>
              </w:rPr>
              <w:t>1728</w:t>
            </w:r>
          </w:p>
        </w:tc>
      </w:tr>
      <w:tr w:rsidR="00796A22" w:rsidRPr="00E36978" w14:paraId="56B343D7" w14:textId="77777777" w:rsidTr="00D85ECF">
        <w:trPr>
          <w:jc w:val="center"/>
        </w:trPr>
        <w:tc>
          <w:tcPr>
            <w:tcW w:w="3534" w:type="dxa"/>
          </w:tcPr>
          <w:p w14:paraId="58D318B9" w14:textId="77777777" w:rsidR="00796A22" w:rsidRPr="00E36978" w:rsidRDefault="00796A22" w:rsidP="00D85ECF">
            <w:pPr>
              <w:pStyle w:val="TAL"/>
              <w:rPr>
                <w:rFonts w:cs="Arial"/>
              </w:rPr>
            </w:pPr>
            <w:r w:rsidRPr="00E36978">
              <w:rPr>
                <w:rFonts w:cs="Arial"/>
              </w:rPr>
              <w:t>Total symbols per Sub-Frame</w:t>
            </w:r>
          </w:p>
        </w:tc>
        <w:tc>
          <w:tcPr>
            <w:tcW w:w="2070" w:type="dxa"/>
          </w:tcPr>
          <w:p w14:paraId="35684AAC" w14:textId="77777777" w:rsidR="00796A22" w:rsidRPr="00E36978" w:rsidRDefault="00796A22" w:rsidP="00D85ECF">
            <w:pPr>
              <w:pStyle w:val="TAC"/>
              <w:rPr>
                <w:rFonts w:cs="Arial"/>
              </w:rPr>
            </w:pPr>
          </w:p>
        </w:tc>
        <w:tc>
          <w:tcPr>
            <w:tcW w:w="1554" w:type="dxa"/>
          </w:tcPr>
          <w:p w14:paraId="7D057DAD" w14:textId="77777777" w:rsidR="00796A22" w:rsidRPr="00E36978" w:rsidRDefault="00796A22" w:rsidP="00D85ECF">
            <w:pPr>
              <w:pStyle w:val="TAC"/>
              <w:rPr>
                <w:rFonts w:cs="Arial"/>
              </w:rPr>
            </w:pPr>
            <w:r w:rsidRPr="00E36978">
              <w:rPr>
                <w:rFonts w:cs="Arial"/>
              </w:rPr>
              <w:t>864</w:t>
            </w:r>
          </w:p>
        </w:tc>
      </w:tr>
      <w:tr w:rsidR="00796A22" w:rsidRPr="00E36978" w14:paraId="45D05BA5" w14:textId="77777777" w:rsidTr="00D85ECF">
        <w:trPr>
          <w:jc w:val="center"/>
        </w:trPr>
        <w:tc>
          <w:tcPr>
            <w:tcW w:w="3534" w:type="dxa"/>
          </w:tcPr>
          <w:p w14:paraId="363E81D2" w14:textId="77777777" w:rsidR="00796A22" w:rsidRPr="00E36978" w:rsidRDefault="00796A22" w:rsidP="00D85ECF">
            <w:pPr>
              <w:pStyle w:val="TAL"/>
              <w:rPr>
                <w:rFonts w:cs="Arial"/>
              </w:rPr>
            </w:pPr>
            <w:r w:rsidRPr="00E36978">
              <w:rPr>
                <w:rFonts w:cs="Arial"/>
              </w:rPr>
              <w:t>UE Category</w:t>
            </w:r>
          </w:p>
        </w:tc>
        <w:tc>
          <w:tcPr>
            <w:tcW w:w="2070" w:type="dxa"/>
          </w:tcPr>
          <w:p w14:paraId="170732A7" w14:textId="77777777" w:rsidR="00796A22" w:rsidRPr="00E36978" w:rsidRDefault="00796A22" w:rsidP="00D85ECF">
            <w:pPr>
              <w:pStyle w:val="TAC"/>
              <w:rPr>
                <w:rFonts w:cs="Arial"/>
              </w:rPr>
            </w:pPr>
          </w:p>
        </w:tc>
        <w:tc>
          <w:tcPr>
            <w:tcW w:w="1554" w:type="dxa"/>
          </w:tcPr>
          <w:p w14:paraId="0A2EF096" w14:textId="77777777" w:rsidR="00796A22" w:rsidRPr="00E36978" w:rsidRDefault="00796A22" w:rsidP="00D85ECF">
            <w:pPr>
              <w:pStyle w:val="TAC"/>
              <w:rPr>
                <w:rFonts w:cs="Arial"/>
              </w:rPr>
            </w:pPr>
            <w:r w:rsidRPr="00E36978">
              <w:rPr>
                <w:rFonts w:cs="Arial"/>
              </w:rPr>
              <w:t>M1</w:t>
            </w:r>
          </w:p>
        </w:tc>
      </w:tr>
      <w:tr w:rsidR="00796A22" w:rsidRPr="00E36978" w14:paraId="22C5B9BB" w14:textId="77777777" w:rsidTr="00D85ECF">
        <w:trPr>
          <w:jc w:val="center"/>
        </w:trPr>
        <w:tc>
          <w:tcPr>
            <w:tcW w:w="7158" w:type="dxa"/>
            <w:gridSpan w:val="3"/>
          </w:tcPr>
          <w:p w14:paraId="6558A8C6" w14:textId="77777777" w:rsidR="00796A22" w:rsidRPr="00E36978" w:rsidRDefault="00796A22" w:rsidP="00D85ECF">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54F99FC" w14:textId="77777777" w:rsidR="00796A22" w:rsidRPr="00E36978" w:rsidRDefault="00796A22" w:rsidP="00D85ECF">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2CFDC58B">
                <v:shape id="_x0000_i1026" type="#_x0000_t75" style="width:39pt;height:19.8pt" o:ole="">
                  <v:imagedata r:id="rId15" o:title=""/>
                </v:shape>
                <o:OLEObject Type="Embed" ProgID="Equation.3" ShapeID="_x0000_i1026" DrawAspect="Content" ObjectID="_1770582252" r:id="rId16"/>
              </w:object>
            </w:r>
            <w:r w:rsidRPr="00E36978">
              <w:rPr>
                <w:lang w:eastAsia="ko-KR"/>
              </w:rPr>
              <w:t xml:space="preserve"> is total number of absolute subframes a PUSCH with repetition spans [4].</w:t>
            </w:r>
          </w:p>
          <w:p w14:paraId="29D31B29" w14:textId="77777777" w:rsidR="00796A22" w:rsidRPr="00E36978" w:rsidRDefault="00796A22" w:rsidP="00D85ECF">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1E901F31">
                <v:shape id="_x0000_i1027" type="#_x0000_t75" style="width:56.4pt;height:19.8pt" o:ole="">
                  <v:imagedata r:id="rId17" o:title=""/>
                </v:shape>
                <o:OLEObject Type="Embed" ProgID="Equation.3" ShapeID="_x0000_i1027" DrawAspect="Content" ObjectID="_1770582253" r:id="rId18"/>
              </w:object>
            </w:r>
            <w:r w:rsidRPr="00E36978">
              <w:rPr>
                <w:lang w:eastAsia="ko-KR"/>
              </w:rPr>
              <w:t xml:space="preserve">, MPDCCH are scheduled at 0th DL subframe every </w:t>
            </w:r>
            <w:r w:rsidRPr="00E36978">
              <w:rPr>
                <w:lang w:eastAsia="ko-KR"/>
              </w:rPr>
              <w:object w:dxaOrig="780" w:dyaOrig="384" w14:anchorId="1A096F66">
                <v:shape id="_x0000_i1028" type="#_x0000_t75" style="width:39pt;height:19.8pt" o:ole="">
                  <v:imagedata r:id="rId19" o:title=""/>
                </v:shape>
                <o:OLEObject Type="Embed" ProgID="Equation.3" ShapeID="_x0000_i1028" DrawAspect="Content" ObjectID="_1770582254" r:id="rId20"/>
              </w:object>
            </w:r>
            <w:r w:rsidRPr="00E36978">
              <w:rPr>
                <w:lang w:eastAsia="ko-KR"/>
              </w:rPr>
              <w:t>+5 subframes (starting from the 0th subframe). The associated PUSCH is scheduled at the 4th to (</w:t>
            </w:r>
            <w:r w:rsidRPr="00E36978">
              <w:rPr>
                <w:lang w:eastAsia="ko-KR"/>
              </w:rPr>
              <w:object w:dxaOrig="780" w:dyaOrig="384" w14:anchorId="7703524D">
                <v:shape id="_x0000_i1029" type="#_x0000_t75" style="width:39pt;height:19.8pt" o:ole="">
                  <v:imagedata r:id="rId19" o:title=""/>
                </v:shape>
                <o:OLEObject Type="Embed" ProgID="Equation.3" ShapeID="_x0000_i1029" DrawAspect="Content" ObjectID="_1770582255" r:id="rId21"/>
              </w:object>
            </w:r>
            <w:r w:rsidRPr="00E36978">
              <w:rPr>
                <w:lang w:eastAsia="ko-KR"/>
              </w:rPr>
              <w:t>+3)-</w:t>
            </w:r>
            <w:proofErr w:type="spellStart"/>
            <w:r w:rsidRPr="00E36978">
              <w:rPr>
                <w:lang w:eastAsia="ko-KR"/>
              </w:rPr>
              <w:t>th</w:t>
            </w:r>
            <w:proofErr w:type="spellEnd"/>
            <w:r w:rsidRPr="00E36978">
              <w:rPr>
                <w:lang w:eastAsia="ko-KR"/>
              </w:rPr>
              <w:t xml:space="preserve"> UL subframes every </w:t>
            </w:r>
            <w:r w:rsidRPr="00E36978">
              <w:rPr>
                <w:lang w:eastAsia="ko-KR"/>
              </w:rPr>
              <w:object w:dxaOrig="780" w:dyaOrig="384" w14:anchorId="5579414B">
                <v:shape id="_x0000_i1030" type="#_x0000_t75" style="width:39pt;height:19.8pt" o:ole="">
                  <v:imagedata r:id="rId19" o:title=""/>
                </v:shape>
                <o:OLEObject Type="Embed" ProgID="Equation.3" ShapeID="_x0000_i1030" DrawAspect="Content" ObjectID="_1770582256" r:id="rId22"/>
              </w:object>
            </w:r>
            <w:r w:rsidRPr="00E36978">
              <w:rPr>
                <w:lang w:eastAsia="ko-KR"/>
              </w:rPr>
              <w:t>+5 subframes. Information bit payload is available if uplink subframe is scheduled.</w:t>
            </w:r>
          </w:p>
        </w:tc>
      </w:tr>
    </w:tbl>
    <w:p w14:paraId="1672F980" w14:textId="77777777" w:rsidR="00796A22" w:rsidRPr="00E36978" w:rsidRDefault="00796A22" w:rsidP="00796A22"/>
    <w:p w14:paraId="53DA70AD" w14:textId="77777777" w:rsidR="00796A22" w:rsidRPr="00E36978" w:rsidRDefault="00796A22" w:rsidP="00796A22">
      <w:pPr>
        <w:pStyle w:val="Heading4"/>
      </w:pPr>
      <w:bookmarkStart w:id="400" w:name="_Toc232582098"/>
      <w:bookmarkStart w:id="401" w:name="_Toc12149"/>
      <w:bookmarkStart w:id="402" w:name="_Toc11217"/>
      <w:bookmarkStart w:id="403" w:name="_Toc9706"/>
      <w:bookmarkStart w:id="404" w:name="_Toc21284"/>
      <w:bookmarkStart w:id="405" w:name="_Toc154078218"/>
      <w:r w:rsidRPr="00E36978">
        <w:t>A.2.2.1.2</w:t>
      </w:r>
      <w:r w:rsidRPr="00E36978">
        <w:tab/>
        <w:t>16-QAM</w:t>
      </w:r>
      <w:bookmarkEnd w:id="400"/>
      <w:bookmarkEnd w:id="401"/>
      <w:bookmarkEnd w:id="402"/>
      <w:bookmarkEnd w:id="403"/>
      <w:bookmarkEnd w:id="404"/>
      <w:bookmarkEnd w:id="405"/>
    </w:p>
    <w:p w14:paraId="7E217A21" w14:textId="77777777" w:rsidR="00796A22" w:rsidRPr="00E36978" w:rsidRDefault="00796A22" w:rsidP="00796A22">
      <w:pPr>
        <w:pStyle w:val="TH"/>
        <w:rPr>
          <w:snapToGrid w:val="0"/>
        </w:rPr>
      </w:pPr>
      <w:r w:rsidRPr="00E36978">
        <w:t>Table A.2.2.1.2-1: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796A22" w:rsidRPr="00E36978" w14:paraId="6F4DB75B" w14:textId="77777777" w:rsidTr="00D85ECF">
        <w:trPr>
          <w:jc w:val="center"/>
        </w:trPr>
        <w:tc>
          <w:tcPr>
            <w:tcW w:w="3425" w:type="dxa"/>
            <w:shd w:val="clear" w:color="auto" w:fill="auto"/>
          </w:tcPr>
          <w:p w14:paraId="655749A9" w14:textId="77777777" w:rsidR="00796A22" w:rsidRPr="00E36978" w:rsidRDefault="00796A22" w:rsidP="00D85ECF">
            <w:pPr>
              <w:pStyle w:val="TAH"/>
              <w:rPr>
                <w:rFonts w:cs="Arial"/>
                <w:lang w:eastAsia="zh-CN"/>
              </w:rPr>
            </w:pPr>
            <w:r w:rsidRPr="00E36978">
              <w:rPr>
                <w:rFonts w:cs="Arial"/>
                <w:lang w:eastAsia="zh-CN"/>
              </w:rPr>
              <w:t>Parameter</w:t>
            </w:r>
          </w:p>
        </w:tc>
        <w:tc>
          <w:tcPr>
            <w:tcW w:w="931" w:type="dxa"/>
          </w:tcPr>
          <w:p w14:paraId="60B1B408" w14:textId="77777777" w:rsidR="00796A22" w:rsidRPr="00E36978" w:rsidRDefault="00796A22" w:rsidP="00D85ECF">
            <w:pPr>
              <w:pStyle w:val="TAH"/>
              <w:rPr>
                <w:rFonts w:cs="Arial"/>
                <w:lang w:eastAsia="zh-CN"/>
              </w:rPr>
            </w:pPr>
            <w:r w:rsidRPr="00E36978">
              <w:rPr>
                <w:rFonts w:cs="Arial"/>
                <w:lang w:eastAsia="zh-CN"/>
              </w:rPr>
              <w:t>Unit</w:t>
            </w:r>
          </w:p>
        </w:tc>
        <w:tc>
          <w:tcPr>
            <w:tcW w:w="5106" w:type="dxa"/>
          </w:tcPr>
          <w:p w14:paraId="1C54765E" w14:textId="77777777" w:rsidR="00796A22" w:rsidRPr="00E36978" w:rsidRDefault="00796A22" w:rsidP="00D85ECF">
            <w:pPr>
              <w:pStyle w:val="TAH"/>
              <w:rPr>
                <w:rFonts w:cs="Arial"/>
                <w:lang w:eastAsia="zh-CN"/>
              </w:rPr>
            </w:pPr>
            <w:r w:rsidRPr="00E36978">
              <w:rPr>
                <w:rFonts w:cs="Arial"/>
                <w:lang w:eastAsia="zh-CN"/>
              </w:rPr>
              <w:t>Value</w:t>
            </w:r>
          </w:p>
        </w:tc>
      </w:tr>
      <w:tr w:rsidR="00796A22" w:rsidRPr="00E36978" w14:paraId="711C33CF" w14:textId="77777777" w:rsidTr="00D85ECF">
        <w:trPr>
          <w:jc w:val="center"/>
        </w:trPr>
        <w:tc>
          <w:tcPr>
            <w:tcW w:w="3425" w:type="dxa"/>
            <w:shd w:val="clear" w:color="auto" w:fill="auto"/>
          </w:tcPr>
          <w:p w14:paraId="13801BA4" w14:textId="77777777" w:rsidR="00796A22" w:rsidRPr="00E36978" w:rsidRDefault="00796A22" w:rsidP="00D85ECF">
            <w:pPr>
              <w:pStyle w:val="TAL"/>
              <w:rPr>
                <w:rFonts w:cs="Arial"/>
                <w:b/>
              </w:rPr>
            </w:pPr>
            <w:r w:rsidRPr="00E36978">
              <w:rPr>
                <w:rFonts w:cs="Arial"/>
              </w:rPr>
              <w:t>Channel bandwidth</w:t>
            </w:r>
          </w:p>
        </w:tc>
        <w:tc>
          <w:tcPr>
            <w:tcW w:w="931" w:type="dxa"/>
          </w:tcPr>
          <w:p w14:paraId="34B1268A" w14:textId="77777777" w:rsidR="00796A22" w:rsidRPr="00E36978" w:rsidRDefault="00796A22" w:rsidP="00D85ECF">
            <w:pPr>
              <w:pStyle w:val="TAC"/>
              <w:rPr>
                <w:rFonts w:cs="Arial"/>
              </w:rPr>
            </w:pPr>
            <w:r w:rsidRPr="00E36978">
              <w:rPr>
                <w:rFonts w:cs="Arial"/>
              </w:rPr>
              <w:t>MHz</w:t>
            </w:r>
          </w:p>
        </w:tc>
        <w:tc>
          <w:tcPr>
            <w:tcW w:w="5106" w:type="dxa"/>
          </w:tcPr>
          <w:p w14:paraId="0B204C4F" w14:textId="77777777" w:rsidR="00796A22" w:rsidRPr="00E36978" w:rsidRDefault="00796A22" w:rsidP="00D85ECF">
            <w:pPr>
              <w:pStyle w:val="TAC"/>
              <w:rPr>
                <w:rFonts w:cs="Arial"/>
              </w:rPr>
            </w:pPr>
            <w:r w:rsidRPr="00E36978">
              <w:rPr>
                <w:rFonts w:cs="Arial"/>
              </w:rPr>
              <w:t>1.4</w:t>
            </w:r>
          </w:p>
        </w:tc>
      </w:tr>
      <w:tr w:rsidR="00796A22" w:rsidRPr="00E36978" w14:paraId="1624B199" w14:textId="77777777" w:rsidTr="00D85ECF">
        <w:trPr>
          <w:jc w:val="center"/>
        </w:trPr>
        <w:tc>
          <w:tcPr>
            <w:tcW w:w="3425" w:type="dxa"/>
          </w:tcPr>
          <w:p w14:paraId="61FC867B" w14:textId="77777777" w:rsidR="00796A22" w:rsidRPr="00E36978" w:rsidRDefault="00796A22" w:rsidP="00D85ECF">
            <w:pPr>
              <w:pStyle w:val="TAL"/>
              <w:rPr>
                <w:rFonts w:cs="Arial"/>
              </w:rPr>
            </w:pPr>
            <w:r w:rsidRPr="00E36978">
              <w:rPr>
                <w:rFonts w:cs="Arial"/>
              </w:rPr>
              <w:t>Allocated resource blocks</w:t>
            </w:r>
          </w:p>
        </w:tc>
        <w:tc>
          <w:tcPr>
            <w:tcW w:w="931" w:type="dxa"/>
          </w:tcPr>
          <w:p w14:paraId="2FC0074F" w14:textId="77777777" w:rsidR="00796A22" w:rsidRPr="00E36978" w:rsidRDefault="00796A22" w:rsidP="00D85ECF">
            <w:pPr>
              <w:pStyle w:val="TAC"/>
              <w:rPr>
                <w:rFonts w:cs="Arial"/>
              </w:rPr>
            </w:pPr>
          </w:p>
        </w:tc>
        <w:tc>
          <w:tcPr>
            <w:tcW w:w="5106" w:type="dxa"/>
          </w:tcPr>
          <w:p w14:paraId="74E52761" w14:textId="77777777" w:rsidR="00796A22" w:rsidRPr="00E36978" w:rsidRDefault="00796A22" w:rsidP="00D85ECF">
            <w:pPr>
              <w:pStyle w:val="TAC"/>
              <w:rPr>
                <w:rFonts w:eastAsia="SimSun" w:cs="Arial"/>
                <w:lang w:eastAsia="zh-CN"/>
              </w:rPr>
            </w:pPr>
            <w:r w:rsidRPr="00E36978">
              <w:rPr>
                <w:rFonts w:eastAsia="SimSun" w:cs="Arial"/>
                <w:lang w:val="en-US" w:eastAsia="zh-CN"/>
              </w:rPr>
              <w:t>6</w:t>
            </w:r>
          </w:p>
        </w:tc>
      </w:tr>
      <w:tr w:rsidR="00796A22" w:rsidRPr="00E36978" w14:paraId="5EF16E22" w14:textId="77777777" w:rsidTr="00D85ECF">
        <w:trPr>
          <w:jc w:val="center"/>
        </w:trPr>
        <w:tc>
          <w:tcPr>
            <w:tcW w:w="3425" w:type="dxa"/>
          </w:tcPr>
          <w:p w14:paraId="18BDE9B7" w14:textId="77777777" w:rsidR="00796A22" w:rsidRPr="00E36978" w:rsidRDefault="00796A22" w:rsidP="00D85ECF">
            <w:pPr>
              <w:pStyle w:val="TAL"/>
              <w:rPr>
                <w:rFonts w:cs="Arial"/>
              </w:rPr>
            </w:pPr>
            <w:r w:rsidRPr="00E36978">
              <w:rPr>
                <w:rFonts w:cs="Arial"/>
              </w:rPr>
              <w:t>DFT-OFDM Symbols per Sub-Frame</w:t>
            </w:r>
          </w:p>
        </w:tc>
        <w:tc>
          <w:tcPr>
            <w:tcW w:w="931" w:type="dxa"/>
          </w:tcPr>
          <w:p w14:paraId="48BBCE9F" w14:textId="77777777" w:rsidR="00796A22" w:rsidRPr="00E36978" w:rsidRDefault="00796A22" w:rsidP="00D85ECF">
            <w:pPr>
              <w:pStyle w:val="TAC"/>
              <w:rPr>
                <w:rFonts w:cs="Arial"/>
              </w:rPr>
            </w:pPr>
          </w:p>
        </w:tc>
        <w:tc>
          <w:tcPr>
            <w:tcW w:w="5106" w:type="dxa"/>
          </w:tcPr>
          <w:p w14:paraId="67F28BFE" w14:textId="77777777" w:rsidR="00796A22" w:rsidRPr="00E36978" w:rsidRDefault="00796A22" w:rsidP="00D85ECF">
            <w:pPr>
              <w:pStyle w:val="TAC"/>
              <w:rPr>
                <w:rFonts w:cs="Arial"/>
              </w:rPr>
            </w:pPr>
            <w:r w:rsidRPr="00E36978">
              <w:rPr>
                <w:rFonts w:cs="Arial"/>
              </w:rPr>
              <w:t>12</w:t>
            </w:r>
          </w:p>
        </w:tc>
      </w:tr>
      <w:tr w:rsidR="00796A22" w:rsidRPr="00E36978" w14:paraId="6AEE282B" w14:textId="77777777" w:rsidTr="00D85ECF">
        <w:trPr>
          <w:jc w:val="center"/>
        </w:trPr>
        <w:tc>
          <w:tcPr>
            <w:tcW w:w="3425" w:type="dxa"/>
          </w:tcPr>
          <w:p w14:paraId="6F1AE68A" w14:textId="77777777" w:rsidR="00796A22" w:rsidRPr="00E36978" w:rsidRDefault="00796A22" w:rsidP="00D85ECF">
            <w:pPr>
              <w:pStyle w:val="TAL"/>
              <w:rPr>
                <w:rFonts w:cs="Arial"/>
              </w:rPr>
            </w:pPr>
            <w:r w:rsidRPr="00E36978">
              <w:rPr>
                <w:rFonts w:cs="Arial"/>
              </w:rPr>
              <w:t>Modulation</w:t>
            </w:r>
          </w:p>
        </w:tc>
        <w:tc>
          <w:tcPr>
            <w:tcW w:w="931" w:type="dxa"/>
          </w:tcPr>
          <w:p w14:paraId="760B3451" w14:textId="77777777" w:rsidR="00796A22" w:rsidRPr="00E36978" w:rsidRDefault="00796A22" w:rsidP="00D85ECF">
            <w:pPr>
              <w:pStyle w:val="TAC"/>
              <w:rPr>
                <w:rFonts w:cs="Arial"/>
              </w:rPr>
            </w:pPr>
          </w:p>
        </w:tc>
        <w:tc>
          <w:tcPr>
            <w:tcW w:w="5106" w:type="dxa"/>
          </w:tcPr>
          <w:p w14:paraId="26E2EEC1" w14:textId="77777777" w:rsidR="00796A22" w:rsidRPr="00E36978" w:rsidRDefault="00796A22" w:rsidP="00D85ECF">
            <w:pPr>
              <w:pStyle w:val="TAC"/>
              <w:rPr>
                <w:rFonts w:cs="Arial"/>
              </w:rPr>
            </w:pPr>
            <w:r w:rsidRPr="00E36978">
              <w:rPr>
                <w:rFonts w:cs="Arial"/>
              </w:rPr>
              <w:t>16QAM</w:t>
            </w:r>
          </w:p>
        </w:tc>
      </w:tr>
      <w:tr w:rsidR="00796A22" w:rsidRPr="00E36978" w14:paraId="2621276B" w14:textId="77777777" w:rsidTr="00D85ECF">
        <w:trPr>
          <w:jc w:val="center"/>
        </w:trPr>
        <w:tc>
          <w:tcPr>
            <w:tcW w:w="3425" w:type="dxa"/>
          </w:tcPr>
          <w:p w14:paraId="4D87F374" w14:textId="77777777" w:rsidR="00796A22" w:rsidRPr="00E36978" w:rsidRDefault="00796A22" w:rsidP="00D85ECF">
            <w:pPr>
              <w:pStyle w:val="TAL"/>
              <w:rPr>
                <w:rFonts w:cs="Arial"/>
              </w:rPr>
            </w:pPr>
            <w:r w:rsidRPr="00E36978">
              <w:rPr>
                <w:rFonts w:cs="Arial"/>
              </w:rPr>
              <w:t>Target Coding rate</w:t>
            </w:r>
          </w:p>
        </w:tc>
        <w:tc>
          <w:tcPr>
            <w:tcW w:w="931" w:type="dxa"/>
          </w:tcPr>
          <w:p w14:paraId="73939077" w14:textId="77777777" w:rsidR="00796A22" w:rsidRPr="00E36978" w:rsidRDefault="00796A22" w:rsidP="00D85ECF">
            <w:pPr>
              <w:pStyle w:val="TAC"/>
              <w:rPr>
                <w:rFonts w:cs="Arial"/>
              </w:rPr>
            </w:pPr>
          </w:p>
        </w:tc>
        <w:tc>
          <w:tcPr>
            <w:tcW w:w="5106" w:type="dxa"/>
          </w:tcPr>
          <w:p w14:paraId="7F1A1193" w14:textId="77777777" w:rsidR="00796A22" w:rsidRPr="00E36978" w:rsidRDefault="00796A22" w:rsidP="00D85ECF">
            <w:pPr>
              <w:pStyle w:val="TAC"/>
              <w:rPr>
                <w:rFonts w:cs="Arial"/>
              </w:rPr>
            </w:pPr>
            <w:r w:rsidRPr="00E36978">
              <w:rPr>
                <w:rFonts w:cs="Arial"/>
              </w:rPr>
              <w:t>1/3</w:t>
            </w:r>
          </w:p>
        </w:tc>
      </w:tr>
      <w:tr w:rsidR="00796A22" w:rsidRPr="00E36978" w14:paraId="7B32DD7F" w14:textId="77777777" w:rsidTr="00D85ECF">
        <w:trPr>
          <w:jc w:val="center"/>
        </w:trPr>
        <w:tc>
          <w:tcPr>
            <w:tcW w:w="3425" w:type="dxa"/>
          </w:tcPr>
          <w:p w14:paraId="60F206D1" w14:textId="77777777" w:rsidR="00796A22" w:rsidRPr="00E36978" w:rsidRDefault="00796A22" w:rsidP="00D85ECF">
            <w:pPr>
              <w:pStyle w:val="TAL"/>
              <w:rPr>
                <w:rFonts w:cs="Arial"/>
              </w:rPr>
            </w:pPr>
            <w:r w:rsidRPr="00E36978">
              <w:rPr>
                <w:rFonts w:cs="Arial"/>
              </w:rPr>
              <w:t>Payload size</w:t>
            </w:r>
          </w:p>
        </w:tc>
        <w:tc>
          <w:tcPr>
            <w:tcW w:w="931" w:type="dxa"/>
          </w:tcPr>
          <w:p w14:paraId="3FFC5CB0" w14:textId="77777777" w:rsidR="00796A22" w:rsidRPr="00E36978" w:rsidRDefault="00796A22" w:rsidP="00D85ECF">
            <w:pPr>
              <w:pStyle w:val="TAC"/>
              <w:rPr>
                <w:rFonts w:cs="Arial"/>
              </w:rPr>
            </w:pPr>
            <w:r w:rsidRPr="00E36978">
              <w:rPr>
                <w:rFonts w:cs="Arial"/>
              </w:rPr>
              <w:t>Bits</w:t>
            </w:r>
          </w:p>
        </w:tc>
        <w:tc>
          <w:tcPr>
            <w:tcW w:w="5106" w:type="dxa"/>
          </w:tcPr>
          <w:p w14:paraId="4F7CA0D5" w14:textId="77777777" w:rsidR="00796A22" w:rsidRPr="00E36978" w:rsidRDefault="00796A22" w:rsidP="00D85ECF">
            <w:pPr>
              <w:pStyle w:val="TAC"/>
              <w:rPr>
                <w:rFonts w:cs="Arial"/>
              </w:rPr>
            </w:pPr>
            <w:r w:rsidRPr="00E36978">
              <w:rPr>
                <w:rFonts w:cs="Arial"/>
              </w:rPr>
              <w:t>872</w:t>
            </w:r>
          </w:p>
        </w:tc>
      </w:tr>
      <w:tr w:rsidR="00796A22" w:rsidRPr="00E36978" w14:paraId="75AABC4C" w14:textId="77777777" w:rsidTr="00D85ECF">
        <w:trPr>
          <w:jc w:val="center"/>
        </w:trPr>
        <w:tc>
          <w:tcPr>
            <w:tcW w:w="3425" w:type="dxa"/>
          </w:tcPr>
          <w:p w14:paraId="69685455" w14:textId="77777777" w:rsidR="00796A22" w:rsidRPr="00E36978" w:rsidRDefault="00796A22" w:rsidP="00D85ECF">
            <w:pPr>
              <w:pStyle w:val="TAL"/>
              <w:rPr>
                <w:rFonts w:cs="Arial"/>
                <w:szCs w:val="22"/>
              </w:rPr>
            </w:pPr>
            <w:r w:rsidRPr="00E36978">
              <w:rPr>
                <w:rFonts w:cs="Arial"/>
                <w:szCs w:val="22"/>
              </w:rPr>
              <w:t>Transport block CRC</w:t>
            </w:r>
          </w:p>
        </w:tc>
        <w:tc>
          <w:tcPr>
            <w:tcW w:w="931" w:type="dxa"/>
          </w:tcPr>
          <w:p w14:paraId="6278432D" w14:textId="77777777" w:rsidR="00796A22" w:rsidRPr="00E36978" w:rsidRDefault="00796A22" w:rsidP="00D85ECF">
            <w:pPr>
              <w:pStyle w:val="TAC"/>
              <w:rPr>
                <w:rFonts w:cs="Arial"/>
              </w:rPr>
            </w:pPr>
            <w:r w:rsidRPr="00E36978">
              <w:rPr>
                <w:rFonts w:cs="Arial"/>
              </w:rPr>
              <w:t>Bits</w:t>
            </w:r>
          </w:p>
        </w:tc>
        <w:tc>
          <w:tcPr>
            <w:tcW w:w="5106" w:type="dxa"/>
          </w:tcPr>
          <w:p w14:paraId="3AB610AE" w14:textId="77777777" w:rsidR="00796A22" w:rsidRPr="00E36978" w:rsidRDefault="00796A22" w:rsidP="00D85ECF">
            <w:pPr>
              <w:pStyle w:val="TAC"/>
              <w:rPr>
                <w:rFonts w:cs="Arial"/>
              </w:rPr>
            </w:pPr>
            <w:r w:rsidRPr="00E36978">
              <w:rPr>
                <w:rFonts w:cs="Arial"/>
              </w:rPr>
              <w:t>24</w:t>
            </w:r>
          </w:p>
        </w:tc>
      </w:tr>
      <w:tr w:rsidR="00796A22" w:rsidRPr="00E36978" w14:paraId="00A077A0" w14:textId="77777777" w:rsidTr="00D85ECF">
        <w:trPr>
          <w:jc w:val="center"/>
        </w:trPr>
        <w:tc>
          <w:tcPr>
            <w:tcW w:w="3425" w:type="dxa"/>
          </w:tcPr>
          <w:p w14:paraId="3206AEB0" w14:textId="77777777" w:rsidR="00796A22" w:rsidRPr="00E36978" w:rsidRDefault="00796A22" w:rsidP="00D85ECF">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4568722D" w14:textId="77777777" w:rsidR="00796A22" w:rsidRPr="00E36978" w:rsidRDefault="00796A22" w:rsidP="00D85ECF">
            <w:pPr>
              <w:pStyle w:val="TAC"/>
              <w:rPr>
                <w:rFonts w:cs="Arial"/>
              </w:rPr>
            </w:pPr>
          </w:p>
        </w:tc>
        <w:tc>
          <w:tcPr>
            <w:tcW w:w="5106" w:type="dxa"/>
          </w:tcPr>
          <w:p w14:paraId="52F0F2D3" w14:textId="77777777" w:rsidR="00796A22" w:rsidRPr="00E36978" w:rsidRDefault="00796A22" w:rsidP="00D85ECF">
            <w:pPr>
              <w:pStyle w:val="TAC"/>
              <w:rPr>
                <w:rFonts w:cs="Arial"/>
              </w:rPr>
            </w:pPr>
            <w:r w:rsidRPr="00E36978">
              <w:rPr>
                <w:rFonts w:cs="Arial"/>
              </w:rPr>
              <w:t>1</w:t>
            </w:r>
          </w:p>
        </w:tc>
      </w:tr>
      <w:tr w:rsidR="00796A22" w:rsidRPr="00E36978" w14:paraId="588BE3C5" w14:textId="77777777" w:rsidTr="00D85ECF">
        <w:trPr>
          <w:jc w:val="center"/>
        </w:trPr>
        <w:tc>
          <w:tcPr>
            <w:tcW w:w="3425" w:type="dxa"/>
          </w:tcPr>
          <w:p w14:paraId="2719E8FA" w14:textId="77777777" w:rsidR="00796A22" w:rsidRPr="00E36978" w:rsidRDefault="00796A22" w:rsidP="00D85ECF">
            <w:pPr>
              <w:pStyle w:val="TAL"/>
              <w:rPr>
                <w:rFonts w:cs="Arial"/>
              </w:rPr>
            </w:pPr>
            <w:r w:rsidRPr="00E36978">
              <w:rPr>
                <w:rFonts w:cs="Arial"/>
              </w:rPr>
              <w:t>Total number of bits per Sub-Frame</w:t>
            </w:r>
          </w:p>
        </w:tc>
        <w:tc>
          <w:tcPr>
            <w:tcW w:w="931" w:type="dxa"/>
          </w:tcPr>
          <w:p w14:paraId="280B8CF9" w14:textId="77777777" w:rsidR="00796A22" w:rsidRPr="00E36978" w:rsidRDefault="00796A22" w:rsidP="00D85ECF">
            <w:pPr>
              <w:pStyle w:val="TAC"/>
              <w:rPr>
                <w:rFonts w:cs="Arial"/>
              </w:rPr>
            </w:pPr>
            <w:r w:rsidRPr="00E36978">
              <w:rPr>
                <w:rFonts w:cs="Arial"/>
              </w:rPr>
              <w:t>Bits</w:t>
            </w:r>
          </w:p>
        </w:tc>
        <w:tc>
          <w:tcPr>
            <w:tcW w:w="5106" w:type="dxa"/>
          </w:tcPr>
          <w:p w14:paraId="5E2BFCBE" w14:textId="77777777" w:rsidR="00796A22" w:rsidRPr="00E36978" w:rsidRDefault="00796A22" w:rsidP="00D85ECF">
            <w:pPr>
              <w:pStyle w:val="TAC"/>
              <w:rPr>
                <w:rFonts w:cs="Arial"/>
              </w:rPr>
            </w:pPr>
            <w:r w:rsidRPr="00E36978">
              <w:rPr>
                <w:rFonts w:cs="Arial"/>
              </w:rPr>
              <w:t>2880</w:t>
            </w:r>
          </w:p>
        </w:tc>
      </w:tr>
      <w:tr w:rsidR="00796A22" w:rsidRPr="00E36978" w14:paraId="271D6EE5" w14:textId="77777777" w:rsidTr="00D85ECF">
        <w:trPr>
          <w:jc w:val="center"/>
        </w:trPr>
        <w:tc>
          <w:tcPr>
            <w:tcW w:w="3425" w:type="dxa"/>
          </w:tcPr>
          <w:p w14:paraId="09ADDD87" w14:textId="77777777" w:rsidR="00796A22" w:rsidRPr="00E36978" w:rsidRDefault="00796A22" w:rsidP="00D85ECF">
            <w:pPr>
              <w:pStyle w:val="TAL"/>
              <w:rPr>
                <w:rFonts w:cs="Arial"/>
              </w:rPr>
            </w:pPr>
            <w:r w:rsidRPr="00E36978">
              <w:rPr>
                <w:rFonts w:cs="Arial"/>
              </w:rPr>
              <w:t>Total symbols per Sub-Frame</w:t>
            </w:r>
          </w:p>
        </w:tc>
        <w:tc>
          <w:tcPr>
            <w:tcW w:w="931" w:type="dxa"/>
          </w:tcPr>
          <w:p w14:paraId="6E18392A" w14:textId="77777777" w:rsidR="00796A22" w:rsidRPr="00E36978" w:rsidRDefault="00796A22" w:rsidP="00D85ECF">
            <w:pPr>
              <w:pStyle w:val="TAC"/>
              <w:rPr>
                <w:rFonts w:cs="Arial"/>
              </w:rPr>
            </w:pPr>
          </w:p>
        </w:tc>
        <w:tc>
          <w:tcPr>
            <w:tcW w:w="5106" w:type="dxa"/>
          </w:tcPr>
          <w:p w14:paraId="3255F825" w14:textId="77777777" w:rsidR="00796A22" w:rsidRPr="00E36978" w:rsidRDefault="00796A22" w:rsidP="00D85ECF">
            <w:pPr>
              <w:pStyle w:val="TAC"/>
              <w:rPr>
                <w:rFonts w:cs="Arial"/>
              </w:rPr>
            </w:pPr>
            <w:r w:rsidRPr="00E36978">
              <w:rPr>
                <w:rFonts w:cs="Arial"/>
              </w:rPr>
              <w:t>720</w:t>
            </w:r>
          </w:p>
        </w:tc>
      </w:tr>
      <w:tr w:rsidR="00796A22" w:rsidRPr="00E36978" w14:paraId="012E07A3" w14:textId="77777777" w:rsidTr="00D85ECF">
        <w:trPr>
          <w:jc w:val="center"/>
        </w:trPr>
        <w:tc>
          <w:tcPr>
            <w:tcW w:w="3425" w:type="dxa"/>
          </w:tcPr>
          <w:p w14:paraId="2F341DA9" w14:textId="77777777" w:rsidR="00796A22" w:rsidRPr="00E36978" w:rsidRDefault="00796A22" w:rsidP="00D85ECF">
            <w:pPr>
              <w:pStyle w:val="TAL"/>
              <w:rPr>
                <w:rFonts w:cs="Arial"/>
              </w:rPr>
            </w:pPr>
            <w:r w:rsidRPr="00E36978">
              <w:rPr>
                <w:rFonts w:cs="Arial"/>
              </w:rPr>
              <w:t>UE Category</w:t>
            </w:r>
          </w:p>
        </w:tc>
        <w:tc>
          <w:tcPr>
            <w:tcW w:w="931" w:type="dxa"/>
          </w:tcPr>
          <w:p w14:paraId="7D62A765" w14:textId="77777777" w:rsidR="00796A22" w:rsidRPr="00E36978" w:rsidRDefault="00796A22" w:rsidP="00D85ECF">
            <w:pPr>
              <w:pStyle w:val="TAC"/>
              <w:rPr>
                <w:rFonts w:cs="Arial"/>
              </w:rPr>
            </w:pPr>
          </w:p>
        </w:tc>
        <w:tc>
          <w:tcPr>
            <w:tcW w:w="5106" w:type="dxa"/>
          </w:tcPr>
          <w:p w14:paraId="4CBCC713" w14:textId="77777777" w:rsidR="00796A22" w:rsidRPr="00E36978" w:rsidRDefault="00796A22" w:rsidP="00D85ECF">
            <w:pPr>
              <w:pStyle w:val="TAC"/>
              <w:rPr>
                <w:rFonts w:cs="Arial"/>
              </w:rPr>
            </w:pPr>
            <w:r w:rsidRPr="00E36978">
              <w:rPr>
                <w:rFonts w:cs="Arial"/>
              </w:rPr>
              <w:t>M1</w:t>
            </w:r>
          </w:p>
        </w:tc>
      </w:tr>
      <w:tr w:rsidR="00796A22" w:rsidRPr="00E36978" w14:paraId="0943068B" w14:textId="77777777" w:rsidTr="00D85ECF">
        <w:trPr>
          <w:jc w:val="center"/>
        </w:trPr>
        <w:tc>
          <w:tcPr>
            <w:tcW w:w="9462" w:type="dxa"/>
            <w:gridSpan w:val="3"/>
          </w:tcPr>
          <w:p w14:paraId="5DE7A29F" w14:textId="77777777" w:rsidR="00796A22" w:rsidRPr="00E36978" w:rsidRDefault="00796A22" w:rsidP="00D85ECF">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1A56A6A0" w14:textId="77777777" w:rsidR="00796A22" w:rsidRPr="00E36978" w:rsidRDefault="00796A22" w:rsidP="00D85ECF">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6B5EC1BC" w14:textId="77777777" w:rsidR="00796A22" w:rsidRPr="00E36978" w:rsidRDefault="00796A22" w:rsidP="00796A22">
      <w:pPr>
        <w:rPr>
          <w:lang w:eastAsia="zh-TW"/>
        </w:rPr>
      </w:pPr>
    </w:p>
    <w:p w14:paraId="2D3B2ED4" w14:textId="77777777" w:rsidR="00796A22" w:rsidRPr="00E36978" w:rsidRDefault="00796A22" w:rsidP="00796A22">
      <w:pPr>
        <w:pStyle w:val="Heading3"/>
        <w:rPr>
          <w:snapToGrid w:val="0"/>
        </w:rPr>
      </w:pPr>
      <w:bookmarkStart w:id="406" w:name="_Toc232582100"/>
      <w:bookmarkStart w:id="407" w:name="_Toc14160"/>
      <w:bookmarkStart w:id="408" w:name="_Toc32438"/>
      <w:bookmarkStart w:id="409" w:name="_Toc2027"/>
      <w:bookmarkStart w:id="410" w:name="_Toc531"/>
      <w:bookmarkStart w:id="411" w:name="_Toc154078219"/>
      <w:r w:rsidRPr="00E36978">
        <w:rPr>
          <w:snapToGrid w:val="0"/>
        </w:rPr>
        <w:lastRenderedPageBreak/>
        <w:t>A.2.2.2</w:t>
      </w:r>
      <w:r w:rsidRPr="00E36978">
        <w:rPr>
          <w:snapToGrid w:val="0"/>
        </w:rPr>
        <w:tab/>
        <w:t>Partial RB allocation</w:t>
      </w:r>
      <w:bookmarkEnd w:id="406"/>
      <w:bookmarkEnd w:id="407"/>
      <w:bookmarkEnd w:id="408"/>
      <w:bookmarkEnd w:id="409"/>
      <w:bookmarkEnd w:id="410"/>
      <w:bookmarkEnd w:id="411"/>
    </w:p>
    <w:p w14:paraId="52803349" w14:textId="77777777" w:rsidR="00796A22" w:rsidRPr="00E36978" w:rsidRDefault="00796A22" w:rsidP="00796A22">
      <w:r w:rsidRPr="00E36978">
        <w:t>For each channel bandwidth, various partial RB allocations are specified. The number of allocated RBs is chosen according to values specified in the Tx and Rx requirements. The single allocated RB case is included.</w:t>
      </w:r>
    </w:p>
    <w:p w14:paraId="1B3C612C" w14:textId="77777777" w:rsidR="00796A22" w:rsidRPr="00E36978" w:rsidRDefault="00796A22" w:rsidP="00796A22">
      <w:r w:rsidRPr="00E36978">
        <w:t>The allocated RBs are contiguous and start from one end of the channel bandwidth. A single allocated RB is at one end of the channel bandwidth.</w:t>
      </w:r>
    </w:p>
    <w:p w14:paraId="76688CCE" w14:textId="77777777" w:rsidR="00796A22" w:rsidRPr="00E36978" w:rsidRDefault="00796A22" w:rsidP="00796A22">
      <w:pPr>
        <w:pStyle w:val="Heading4"/>
      </w:pPr>
      <w:bookmarkStart w:id="412" w:name="_Toc9904"/>
      <w:bookmarkStart w:id="413" w:name="_Toc20258"/>
      <w:bookmarkStart w:id="414" w:name="_Toc232582101"/>
      <w:bookmarkStart w:id="415" w:name="_Toc7619"/>
      <w:bookmarkStart w:id="416" w:name="_Toc1929"/>
      <w:bookmarkStart w:id="417" w:name="_Toc154078220"/>
      <w:r w:rsidRPr="00E36978">
        <w:t>A.2.2.2.1</w:t>
      </w:r>
      <w:r w:rsidRPr="00E36978">
        <w:tab/>
        <w:t>QPSK</w:t>
      </w:r>
      <w:bookmarkEnd w:id="412"/>
      <w:bookmarkEnd w:id="413"/>
      <w:bookmarkEnd w:id="414"/>
      <w:bookmarkEnd w:id="415"/>
      <w:bookmarkEnd w:id="416"/>
      <w:bookmarkEnd w:id="417"/>
    </w:p>
    <w:p w14:paraId="23EEA10A" w14:textId="77777777" w:rsidR="00796A22" w:rsidRPr="00E36978" w:rsidRDefault="00796A22" w:rsidP="00796A22">
      <w:pPr>
        <w:pStyle w:val="TH"/>
        <w:rPr>
          <w:snapToGrid w:val="0"/>
        </w:rPr>
      </w:pPr>
      <w:r w:rsidRPr="00E36978">
        <w:t>Table A.2.2.2.1-1: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796A22" w:rsidRPr="00E36978" w14:paraId="287AE6C7" w14:textId="77777777" w:rsidTr="00D85ECF">
        <w:trPr>
          <w:jc w:val="center"/>
        </w:trPr>
        <w:tc>
          <w:tcPr>
            <w:tcW w:w="809" w:type="dxa"/>
          </w:tcPr>
          <w:p w14:paraId="14A4CD2F" w14:textId="77777777" w:rsidR="00796A22" w:rsidRPr="00E36978" w:rsidRDefault="00796A22" w:rsidP="00D85ECF">
            <w:pPr>
              <w:pStyle w:val="TAH"/>
              <w:rPr>
                <w:rFonts w:cs="Arial"/>
                <w:sz w:val="16"/>
                <w:szCs w:val="16"/>
                <w:lang w:eastAsia="zh-CN"/>
              </w:rPr>
            </w:pPr>
            <w:r w:rsidRPr="00E36978">
              <w:rPr>
                <w:rFonts w:cs="Arial"/>
                <w:sz w:val="16"/>
                <w:szCs w:val="16"/>
                <w:lang w:eastAsia="zh-CN"/>
              </w:rPr>
              <w:t>Parameter</w:t>
            </w:r>
          </w:p>
        </w:tc>
        <w:tc>
          <w:tcPr>
            <w:tcW w:w="810" w:type="dxa"/>
          </w:tcPr>
          <w:p w14:paraId="116041AB" w14:textId="77777777" w:rsidR="00796A22" w:rsidRPr="00E36978" w:rsidRDefault="00796A22" w:rsidP="00D85ECF">
            <w:pPr>
              <w:pStyle w:val="TAH"/>
              <w:rPr>
                <w:rFonts w:cs="Arial"/>
                <w:sz w:val="16"/>
                <w:szCs w:val="16"/>
                <w:lang w:eastAsia="zh-CN"/>
              </w:rPr>
            </w:pPr>
            <w:r w:rsidRPr="00E36978">
              <w:rPr>
                <w:rFonts w:cs="Arial"/>
                <w:sz w:val="16"/>
                <w:szCs w:val="16"/>
                <w:lang w:eastAsia="zh-CN"/>
              </w:rPr>
              <w:t>Ch BW</w:t>
            </w:r>
          </w:p>
        </w:tc>
        <w:tc>
          <w:tcPr>
            <w:tcW w:w="810" w:type="dxa"/>
          </w:tcPr>
          <w:p w14:paraId="34C3FC70" w14:textId="77777777" w:rsidR="00796A22" w:rsidRPr="00E36978" w:rsidRDefault="00796A22" w:rsidP="00D85ECF">
            <w:pPr>
              <w:pStyle w:val="TAH"/>
              <w:rPr>
                <w:rFonts w:cs="Arial"/>
                <w:sz w:val="16"/>
                <w:szCs w:val="16"/>
                <w:lang w:eastAsia="zh-CN"/>
              </w:rPr>
            </w:pPr>
            <w:r w:rsidRPr="00E36978">
              <w:rPr>
                <w:rFonts w:cs="Arial"/>
                <w:sz w:val="16"/>
                <w:szCs w:val="16"/>
                <w:lang w:eastAsia="zh-CN"/>
              </w:rPr>
              <w:t>Allocated RBs</w:t>
            </w:r>
          </w:p>
        </w:tc>
        <w:tc>
          <w:tcPr>
            <w:tcW w:w="932" w:type="dxa"/>
          </w:tcPr>
          <w:p w14:paraId="5DB81AD2" w14:textId="77777777" w:rsidR="00796A22" w:rsidRPr="00E36978" w:rsidRDefault="00796A22" w:rsidP="00D85ECF">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AE9C4B9" w14:textId="77777777" w:rsidR="00796A22" w:rsidRPr="00E36978" w:rsidRDefault="00796A22" w:rsidP="00D85ECF">
            <w:pPr>
              <w:pStyle w:val="TAH"/>
              <w:rPr>
                <w:rFonts w:cs="Arial"/>
                <w:sz w:val="16"/>
                <w:szCs w:val="16"/>
                <w:lang w:eastAsia="zh-CN"/>
              </w:rPr>
            </w:pPr>
            <w:proofErr w:type="spellStart"/>
            <w:r w:rsidRPr="00E36978">
              <w:rPr>
                <w:rFonts w:cs="Arial"/>
                <w:sz w:val="16"/>
                <w:szCs w:val="16"/>
                <w:lang w:eastAsia="zh-CN"/>
              </w:rPr>
              <w:t>Mod’n</w:t>
            </w:r>
            <w:proofErr w:type="spellEnd"/>
          </w:p>
        </w:tc>
        <w:tc>
          <w:tcPr>
            <w:tcW w:w="810" w:type="dxa"/>
          </w:tcPr>
          <w:p w14:paraId="752CF69F" w14:textId="77777777" w:rsidR="00796A22" w:rsidRPr="00E36978" w:rsidRDefault="00796A22" w:rsidP="00D85ECF">
            <w:pPr>
              <w:pStyle w:val="TAH"/>
              <w:rPr>
                <w:rFonts w:cs="Arial"/>
                <w:sz w:val="16"/>
                <w:szCs w:val="16"/>
                <w:lang w:eastAsia="zh-CN"/>
              </w:rPr>
            </w:pPr>
            <w:r w:rsidRPr="00E36978">
              <w:rPr>
                <w:rFonts w:cs="Arial"/>
                <w:sz w:val="16"/>
                <w:szCs w:val="16"/>
                <w:lang w:eastAsia="zh-CN"/>
              </w:rPr>
              <w:t>Target Coding rate</w:t>
            </w:r>
          </w:p>
        </w:tc>
        <w:tc>
          <w:tcPr>
            <w:tcW w:w="951" w:type="dxa"/>
          </w:tcPr>
          <w:p w14:paraId="58FE370F" w14:textId="77777777" w:rsidR="00796A22" w:rsidRPr="00E36978" w:rsidRDefault="00796A22" w:rsidP="00D85ECF">
            <w:pPr>
              <w:pStyle w:val="TAH"/>
              <w:rPr>
                <w:rFonts w:cs="Arial"/>
                <w:sz w:val="16"/>
                <w:szCs w:val="16"/>
                <w:lang w:eastAsia="zh-CN"/>
              </w:rPr>
            </w:pPr>
            <w:r w:rsidRPr="00E36978">
              <w:rPr>
                <w:rFonts w:cs="Arial"/>
                <w:sz w:val="16"/>
                <w:szCs w:val="16"/>
                <w:lang w:eastAsia="zh-CN"/>
              </w:rPr>
              <w:t>Payload size</w:t>
            </w:r>
          </w:p>
        </w:tc>
        <w:tc>
          <w:tcPr>
            <w:tcW w:w="810" w:type="dxa"/>
          </w:tcPr>
          <w:p w14:paraId="2B9319AF" w14:textId="77777777" w:rsidR="00796A22" w:rsidRPr="00E36978" w:rsidRDefault="00796A22" w:rsidP="00D85ECF">
            <w:pPr>
              <w:pStyle w:val="TAH"/>
              <w:rPr>
                <w:rFonts w:cs="Arial"/>
                <w:sz w:val="16"/>
                <w:szCs w:val="16"/>
                <w:lang w:eastAsia="zh-CN"/>
              </w:rPr>
            </w:pPr>
            <w:r w:rsidRPr="00E36978">
              <w:rPr>
                <w:rFonts w:cs="Arial"/>
                <w:sz w:val="16"/>
                <w:szCs w:val="16"/>
                <w:lang w:eastAsia="zh-CN"/>
              </w:rPr>
              <w:t>Trans-port block CRC</w:t>
            </w:r>
          </w:p>
        </w:tc>
        <w:tc>
          <w:tcPr>
            <w:tcW w:w="932" w:type="dxa"/>
          </w:tcPr>
          <w:p w14:paraId="454D233E" w14:textId="77777777" w:rsidR="00796A22" w:rsidRPr="00E36978" w:rsidRDefault="00796A22" w:rsidP="00D85ECF">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3B4DE51B" w14:textId="77777777" w:rsidR="00796A22" w:rsidRPr="00E36978" w:rsidRDefault="00796A22" w:rsidP="00D85ECF">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65AFFA5" w14:textId="77777777" w:rsidR="00796A22" w:rsidRPr="00E36978" w:rsidRDefault="00796A22" w:rsidP="00D85ECF">
            <w:pPr>
              <w:pStyle w:val="TAH"/>
              <w:rPr>
                <w:rFonts w:cs="Arial"/>
                <w:sz w:val="16"/>
                <w:szCs w:val="16"/>
                <w:lang w:eastAsia="zh-CN"/>
              </w:rPr>
            </w:pPr>
            <w:r w:rsidRPr="00E36978">
              <w:rPr>
                <w:rFonts w:cs="Arial"/>
                <w:sz w:val="16"/>
                <w:szCs w:val="16"/>
                <w:lang w:eastAsia="zh-CN"/>
              </w:rPr>
              <w:t>Total symbols per Sub-Frame</w:t>
            </w:r>
          </w:p>
        </w:tc>
        <w:tc>
          <w:tcPr>
            <w:tcW w:w="932" w:type="dxa"/>
          </w:tcPr>
          <w:p w14:paraId="5C0E37AE" w14:textId="77777777" w:rsidR="00796A22" w:rsidRPr="00E36978" w:rsidRDefault="00796A22" w:rsidP="00D85ECF">
            <w:pPr>
              <w:pStyle w:val="TAH"/>
              <w:rPr>
                <w:rFonts w:cs="Arial"/>
                <w:sz w:val="16"/>
                <w:szCs w:val="16"/>
                <w:lang w:eastAsia="zh-CN"/>
              </w:rPr>
            </w:pPr>
            <w:r w:rsidRPr="00E36978">
              <w:rPr>
                <w:rFonts w:cs="Arial"/>
                <w:sz w:val="16"/>
                <w:szCs w:val="16"/>
                <w:lang w:eastAsia="zh-CN"/>
              </w:rPr>
              <w:t>UE Category</w:t>
            </w:r>
          </w:p>
        </w:tc>
      </w:tr>
      <w:tr w:rsidR="00796A22" w:rsidRPr="00E36978" w14:paraId="5A98CEB3" w14:textId="77777777" w:rsidTr="00D85ECF">
        <w:trPr>
          <w:jc w:val="center"/>
        </w:trPr>
        <w:tc>
          <w:tcPr>
            <w:tcW w:w="809" w:type="dxa"/>
          </w:tcPr>
          <w:p w14:paraId="0DF42E99" w14:textId="77777777" w:rsidR="00796A22" w:rsidRPr="00E36978" w:rsidRDefault="00796A22" w:rsidP="00D85ECF">
            <w:pPr>
              <w:pStyle w:val="TAH"/>
              <w:rPr>
                <w:rFonts w:cs="Arial"/>
                <w:sz w:val="16"/>
                <w:szCs w:val="16"/>
                <w:lang w:eastAsia="zh-CN"/>
              </w:rPr>
            </w:pPr>
            <w:r w:rsidRPr="00E36978">
              <w:rPr>
                <w:rFonts w:cs="Arial"/>
                <w:sz w:val="16"/>
                <w:szCs w:val="16"/>
                <w:lang w:eastAsia="zh-CN"/>
              </w:rPr>
              <w:t>Unit</w:t>
            </w:r>
          </w:p>
        </w:tc>
        <w:tc>
          <w:tcPr>
            <w:tcW w:w="810" w:type="dxa"/>
          </w:tcPr>
          <w:p w14:paraId="6BAC4FF0" w14:textId="77777777" w:rsidR="00796A22" w:rsidRPr="00E36978" w:rsidRDefault="00796A22" w:rsidP="00D85ECF">
            <w:pPr>
              <w:pStyle w:val="TAH"/>
              <w:rPr>
                <w:rFonts w:cs="Arial"/>
                <w:sz w:val="16"/>
                <w:szCs w:val="16"/>
                <w:lang w:eastAsia="zh-CN"/>
              </w:rPr>
            </w:pPr>
            <w:r w:rsidRPr="00E36978">
              <w:rPr>
                <w:rFonts w:cs="Arial"/>
                <w:sz w:val="16"/>
                <w:szCs w:val="16"/>
                <w:lang w:eastAsia="zh-CN"/>
              </w:rPr>
              <w:t>MHz</w:t>
            </w:r>
          </w:p>
        </w:tc>
        <w:tc>
          <w:tcPr>
            <w:tcW w:w="810" w:type="dxa"/>
          </w:tcPr>
          <w:p w14:paraId="4C839868" w14:textId="77777777" w:rsidR="00796A22" w:rsidRPr="00E36978" w:rsidRDefault="00796A22" w:rsidP="00D85ECF">
            <w:pPr>
              <w:pStyle w:val="TAH"/>
              <w:rPr>
                <w:rFonts w:cs="Arial"/>
                <w:sz w:val="16"/>
                <w:szCs w:val="16"/>
                <w:lang w:eastAsia="zh-CN"/>
              </w:rPr>
            </w:pPr>
          </w:p>
        </w:tc>
        <w:tc>
          <w:tcPr>
            <w:tcW w:w="932" w:type="dxa"/>
          </w:tcPr>
          <w:p w14:paraId="6F7AAF1C" w14:textId="77777777" w:rsidR="00796A22" w:rsidRPr="00E36978" w:rsidRDefault="00796A22" w:rsidP="00D85ECF">
            <w:pPr>
              <w:pStyle w:val="TAH"/>
              <w:rPr>
                <w:rFonts w:cs="Arial"/>
                <w:sz w:val="16"/>
                <w:szCs w:val="16"/>
                <w:lang w:eastAsia="zh-CN"/>
              </w:rPr>
            </w:pPr>
          </w:p>
        </w:tc>
        <w:tc>
          <w:tcPr>
            <w:tcW w:w="810" w:type="dxa"/>
          </w:tcPr>
          <w:p w14:paraId="509CC380" w14:textId="77777777" w:rsidR="00796A22" w:rsidRPr="00E36978" w:rsidRDefault="00796A22" w:rsidP="00D85ECF">
            <w:pPr>
              <w:pStyle w:val="TAH"/>
              <w:rPr>
                <w:rFonts w:cs="Arial"/>
                <w:sz w:val="16"/>
                <w:szCs w:val="16"/>
                <w:lang w:eastAsia="zh-CN"/>
              </w:rPr>
            </w:pPr>
          </w:p>
        </w:tc>
        <w:tc>
          <w:tcPr>
            <w:tcW w:w="810" w:type="dxa"/>
          </w:tcPr>
          <w:p w14:paraId="2904E8EE" w14:textId="77777777" w:rsidR="00796A22" w:rsidRPr="00E36978" w:rsidRDefault="00796A22" w:rsidP="00D85ECF">
            <w:pPr>
              <w:pStyle w:val="TAH"/>
              <w:rPr>
                <w:rFonts w:cs="Arial"/>
                <w:sz w:val="16"/>
                <w:szCs w:val="16"/>
                <w:lang w:eastAsia="zh-CN"/>
              </w:rPr>
            </w:pPr>
          </w:p>
        </w:tc>
        <w:tc>
          <w:tcPr>
            <w:tcW w:w="951" w:type="dxa"/>
          </w:tcPr>
          <w:p w14:paraId="3C68CDB9" w14:textId="77777777" w:rsidR="00796A22" w:rsidRPr="00E36978" w:rsidRDefault="00796A22" w:rsidP="00D85ECF">
            <w:pPr>
              <w:pStyle w:val="TAH"/>
              <w:rPr>
                <w:rFonts w:cs="Arial"/>
                <w:sz w:val="16"/>
                <w:szCs w:val="16"/>
                <w:lang w:eastAsia="zh-CN"/>
              </w:rPr>
            </w:pPr>
            <w:r w:rsidRPr="00E36978">
              <w:rPr>
                <w:rFonts w:cs="Arial"/>
                <w:sz w:val="16"/>
                <w:szCs w:val="16"/>
                <w:lang w:eastAsia="zh-CN"/>
              </w:rPr>
              <w:t>Bits</w:t>
            </w:r>
          </w:p>
        </w:tc>
        <w:tc>
          <w:tcPr>
            <w:tcW w:w="810" w:type="dxa"/>
          </w:tcPr>
          <w:p w14:paraId="1BA91531" w14:textId="77777777" w:rsidR="00796A22" w:rsidRPr="00E36978" w:rsidRDefault="00796A22" w:rsidP="00D85ECF">
            <w:pPr>
              <w:pStyle w:val="TAH"/>
              <w:rPr>
                <w:rFonts w:cs="Arial"/>
                <w:sz w:val="16"/>
                <w:szCs w:val="16"/>
                <w:lang w:eastAsia="zh-CN"/>
              </w:rPr>
            </w:pPr>
            <w:r w:rsidRPr="00E36978">
              <w:rPr>
                <w:rFonts w:cs="Arial"/>
                <w:sz w:val="16"/>
                <w:szCs w:val="16"/>
                <w:lang w:eastAsia="zh-CN"/>
              </w:rPr>
              <w:t>Bits</w:t>
            </w:r>
          </w:p>
        </w:tc>
        <w:tc>
          <w:tcPr>
            <w:tcW w:w="932" w:type="dxa"/>
          </w:tcPr>
          <w:p w14:paraId="409EAA41" w14:textId="77777777" w:rsidR="00796A22" w:rsidRPr="00E36978" w:rsidRDefault="00796A22" w:rsidP="00D85ECF">
            <w:pPr>
              <w:pStyle w:val="TAH"/>
              <w:rPr>
                <w:rFonts w:cs="Arial"/>
                <w:sz w:val="16"/>
                <w:szCs w:val="16"/>
                <w:lang w:eastAsia="zh-CN"/>
              </w:rPr>
            </w:pPr>
          </w:p>
        </w:tc>
        <w:tc>
          <w:tcPr>
            <w:tcW w:w="810" w:type="dxa"/>
          </w:tcPr>
          <w:p w14:paraId="21F654F5" w14:textId="77777777" w:rsidR="00796A22" w:rsidRPr="00E36978" w:rsidRDefault="00796A22" w:rsidP="00D85ECF">
            <w:pPr>
              <w:pStyle w:val="TAH"/>
              <w:rPr>
                <w:rFonts w:cs="Arial"/>
                <w:sz w:val="16"/>
                <w:szCs w:val="16"/>
                <w:lang w:eastAsia="zh-CN"/>
              </w:rPr>
            </w:pPr>
            <w:r w:rsidRPr="00E36978">
              <w:rPr>
                <w:rFonts w:cs="Arial"/>
                <w:sz w:val="16"/>
                <w:szCs w:val="16"/>
                <w:lang w:eastAsia="zh-CN"/>
              </w:rPr>
              <w:t>Bits</w:t>
            </w:r>
          </w:p>
        </w:tc>
        <w:tc>
          <w:tcPr>
            <w:tcW w:w="891" w:type="dxa"/>
          </w:tcPr>
          <w:p w14:paraId="02261093" w14:textId="77777777" w:rsidR="00796A22" w:rsidRPr="00E36978" w:rsidRDefault="00796A22" w:rsidP="00D85ECF">
            <w:pPr>
              <w:pStyle w:val="TAH"/>
              <w:rPr>
                <w:rFonts w:cs="Arial"/>
                <w:sz w:val="16"/>
                <w:szCs w:val="16"/>
                <w:lang w:eastAsia="zh-CN"/>
              </w:rPr>
            </w:pPr>
          </w:p>
        </w:tc>
        <w:tc>
          <w:tcPr>
            <w:tcW w:w="932" w:type="dxa"/>
          </w:tcPr>
          <w:p w14:paraId="09569B84" w14:textId="77777777" w:rsidR="00796A22" w:rsidRPr="00E36978" w:rsidRDefault="00796A22" w:rsidP="00D85ECF">
            <w:pPr>
              <w:pStyle w:val="TAH"/>
              <w:rPr>
                <w:rFonts w:cs="Arial"/>
                <w:sz w:val="16"/>
                <w:szCs w:val="16"/>
                <w:lang w:eastAsia="zh-CN"/>
              </w:rPr>
            </w:pPr>
          </w:p>
        </w:tc>
      </w:tr>
      <w:tr w:rsidR="00796A22" w:rsidRPr="00E36978" w14:paraId="5F903D8D" w14:textId="77777777" w:rsidTr="00D85ECF">
        <w:trPr>
          <w:jc w:val="center"/>
        </w:trPr>
        <w:tc>
          <w:tcPr>
            <w:tcW w:w="809" w:type="dxa"/>
            <w:tcBorders>
              <w:top w:val="single" w:sz="4" w:space="0" w:color="auto"/>
              <w:left w:val="single" w:sz="4" w:space="0" w:color="auto"/>
              <w:right w:val="single" w:sz="4" w:space="0" w:color="auto"/>
            </w:tcBorders>
          </w:tcPr>
          <w:p w14:paraId="333E9F42"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470634C" w14:textId="7B690ADD" w:rsidR="00796A22" w:rsidRPr="00E36978" w:rsidRDefault="00796A22" w:rsidP="00D85ECF">
            <w:pPr>
              <w:pStyle w:val="TAC"/>
              <w:rPr>
                <w:rFonts w:cs="Arial"/>
                <w:sz w:val="16"/>
                <w:szCs w:val="16"/>
              </w:rPr>
            </w:pPr>
            <w:r w:rsidRPr="00E36978">
              <w:rPr>
                <w:rFonts w:cs="Arial"/>
                <w:sz w:val="16"/>
                <w:szCs w:val="16"/>
              </w:rPr>
              <w:t>1.4</w:t>
            </w:r>
            <w:del w:id="418" w:author="Flores Fernandez" w:date="2024-02-27T23:29:00Z">
              <w:r w:rsidRPr="00E36978" w:rsidDel="001A0B06">
                <w:rPr>
                  <w:rFonts w:cs="Arial"/>
                  <w:sz w:val="16"/>
                  <w:szCs w:val="16"/>
                </w:rPr>
                <w:delText xml:space="preserve"> </w:delText>
              </w:r>
              <w:r w:rsidRPr="001A0B06" w:rsidDel="001A0B06">
                <w:rPr>
                  <w:rFonts w:cs="Arial"/>
                  <w:sz w:val="16"/>
                  <w:szCs w:val="16"/>
                  <w:highlight w:val="green"/>
                  <w:rPrChange w:id="419" w:author="Flores Fernandez" w:date="2024-02-27T23:30: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669E168D" w14:textId="77777777" w:rsidR="00796A22" w:rsidRPr="00E36978" w:rsidRDefault="00796A22" w:rsidP="00D85ECF">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59D4050D"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D297CB"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1618F1"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9C7B95B" w14:textId="77777777" w:rsidR="00796A22" w:rsidRPr="00E36978" w:rsidRDefault="00796A22" w:rsidP="00D85ECF">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0E1EAFCE"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A4B19D9"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2B7386" w14:textId="77777777" w:rsidR="00796A22" w:rsidRPr="00E36978" w:rsidRDefault="00796A22" w:rsidP="00D85ECF">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23FB9F6B" w14:textId="77777777" w:rsidR="00796A22" w:rsidRPr="00E36978" w:rsidRDefault="00796A22" w:rsidP="00D85ECF">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071F8725"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5764D3C8" w14:textId="77777777" w:rsidTr="00D85ECF">
        <w:trPr>
          <w:jc w:val="center"/>
        </w:trPr>
        <w:tc>
          <w:tcPr>
            <w:tcW w:w="809" w:type="dxa"/>
            <w:tcBorders>
              <w:left w:val="single" w:sz="4" w:space="0" w:color="auto"/>
              <w:right w:val="single" w:sz="4" w:space="0" w:color="auto"/>
            </w:tcBorders>
          </w:tcPr>
          <w:p w14:paraId="3B964362"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A3D56E" w14:textId="6BABD9A3" w:rsidR="00796A22" w:rsidRPr="00E36978" w:rsidRDefault="00796A22" w:rsidP="00D85ECF">
            <w:pPr>
              <w:pStyle w:val="TAC"/>
              <w:rPr>
                <w:rFonts w:cs="Arial"/>
                <w:sz w:val="16"/>
                <w:szCs w:val="16"/>
              </w:rPr>
            </w:pPr>
            <w:r w:rsidRPr="00E36978">
              <w:rPr>
                <w:rFonts w:cs="Arial"/>
                <w:sz w:val="16"/>
                <w:szCs w:val="16"/>
              </w:rPr>
              <w:t xml:space="preserve">1.4 </w:t>
            </w:r>
            <w:del w:id="420" w:author="Flores Fernandez" w:date="2024-02-27T23:29:00Z">
              <w:r w:rsidRPr="001A0B06" w:rsidDel="001A0B06">
                <w:rPr>
                  <w:rFonts w:cs="Arial"/>
                  <w:sz w:val="16"/>
                  <w:szCs w:val="16"/>
                  <w:highlight w:val="green"/>
                  <w:rPrChange w:id="421" w:author="Flores Fernandez" w:date="2024-02-27T23:29: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3E3F93BC" w14:textId="77777777" w:rsidR="00796A22" w:rsidRPr="00E36978" w:rsidRDefault="00796A22" w:rsidP="00D85ECF">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281364AC"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09D801"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3B056B6"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EFB4E5E" w14:textId="77777777" w:rsidR="00796A22" w:rsidRPr="00E36978" w:rsidRDefault="00796A22" w:rsidP="00D85ECF">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39FA6C94"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242A21"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1710EF4" w14:textId="77777777" w:rsidR="00796A22" w:rsidRPr="00E36978" w:rsidRDefault="00796A22" w:rsidP="00D85ECF">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09576DC0" w14:textId="77777777" w:rsidR="00796A22" w:rsidRPr="00E36978" w:rsidRDefault="00796A22" w:rsidP="00D85ECF">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7A1A20AF"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7F4619EF" w14:textId="77777777" w:rsidTr="00D85ECF">
        <w:trPr>
          <w:jc w:val="center"/>
        </w:trPr>
        <w:tc>
          <w:tcPr>
            <w:tcW w:w="809" w:type="dxa"/>
            <w:tcBorders>
              <w:left w:val="single" w:sz="4" w:space="0" w:color="auto"/>
              <w:right w:val="single" w:sz="4" w:space="0" w:color="auto"/>
            </w:tcBorders>
          </w:tcPr>
          <w:p w14:paraId="521D8363"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1463DBD" w14:textId="0A601444" w:rsidR="00796A22" w:rsidRPr="00E36978" w:rsidRDefault="00796A22" w:rsidP="00D85ECF">
            <w:pPr>
              <w:pStyle w:val="TAC"/>
              <w:rPr>
                <w:rFonts w:cs="Arial"/>
                <w:sz w:val="16"/>
                <w:szCs w:val="16"/>
              </w:rPr>
            </w:pPr>
            <w:r w:rsidRPr="00E36978">
              <w:rPr>
                <w:rFonts w:cs="Arial"/>
                <w:sz w:val="16"/>
                <w:szCs w:val="16"/>
              </w:rPr>
              <w:t xml:space="preserve">1.4 </w:t>
            </w:r>
            <w:del w:id="422" w:author="Flores Fernandez" w:date="2024-02-27T23:29:00Z">
              <w:r w:rsidRPr="001A0B06" w:rsidDel="001A0B06">
                <w:rPr>
                  <w:rFonts w:cs="Arial"/>
                  <w:sz w:val="16"/>
                  <w:szCs w:val="16"/>
                  <w:highlight w:val="green"/>
                  <w:rPrChange w:id="423" w:author="Flores Fernandez" w:date="2024-02-27T23:29: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0EBB4E29" w14:textId="77777777" w:rsidR="00796A22" w:rsidRPr="00E36978" w:rsidRDefault="00796A22" w:rsidP="00D85ECF">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42B22DD9"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895A517"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FEB333B"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D192A09" w14:textId="77777777" w:rsidR="00796A22" w:rsidRPr="00E36978" w:rsidRDefault="00796A22" w:rsidP="00D85ECF">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96E7FAC"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24D29C"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2B07E84" w14:textId="77777777" w:rsidR="00796A22" w:rsidRPr="00E36978" w:rsidRDefault="00796A22" w:rsidP="00D85ECF">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27F2719C" w14:textId="77777777" w:rsidR="00796A22" w:rsidRPr="00E36978" w:rsidRDefault="00796A22" w:rsidP="00D85ECF">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1AFD377B"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4A236DAA" w14:textId="77777777" w:rsidTr="00D85ECF">
        <w:trPr>
          <w:jc w:val="center"/>
        </w:trPr>
        <w:tc>
          <w:tcPr>
            <w:tcW w:w="809" w:type="dxa"/>
            <w:tcBorders>
              <w:left w:val="single" w:sz="4" w:space="0" w:color="auto"/>
              <w:right w:val="single" w:sz="4" w:space="0" w:color="auto"/>
            </w:tcBorders>
          </w:tcPr>
          <w:p w14:paraId="3F5DE521"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2BEDD8" w14:textId="0F05769C" w:rsidR="00796A22" w:rsidRPr="00E36978" w:rsidRDefault="00796A22" w:rsidP="00D85ECF">
            <w:pPr>
              <w:pStyle w:val="TAC"/>
              <w:rPr>
                <w:rFonts w:cs="Arial"/>
                <w:sz w:val="16"/>
                <w:szCs w:val="16"/>
              </w:rPr>
            </w:pPr>
            <w:r w:rsidRPr="00E36978">
              <w:rPr>
                <w:rFonts w:cs="Arial"/>
                <w:sz w:val="16"/>
                <w:szCs w:val="16"/>
              </w:rPr>
              <w:t xml:space="preserve">1.4 </w:t>
            </w:r>
            <w:del w:id="424" w:author="Flores Fernandez" w:date="2024-02-27T23:29:00Z">
              <w:r w:rsidRPr="001A0B06" w:rsidDel="001A0B06">
                <w:rPr>
                  <w:rFonts w:cs="Arial"/>
                  <w:sz w:val="16"/>
                  <w:szCs w:val="16"/>
                  <w:highlight w:val="green"/>
                  <w:rPrChange w:id="425" w:author="Flores Fernandez" w:date="2024-02-27T23:29: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00503C8F" w14:textId="77777777" w:rsidR="00796A22" w:rsidRPr="00E36978" w:rsidRDefault="00796A22" w:rsidP="00D85ECF">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212FD932"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AC2330"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CED05D"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21C5727" w14:textId="77777777" w:rsidR="00796A22" w:rsidRPr="00E36978" w:rsidRDefault="00796A22" w:rsidP="00D85ECF">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54484510"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738E651B"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8C9A509" w14:textId="77777777" w:rsidR="00796A22" w:rsidRPr="00E36978" w:rsidRDefault="00796A22" w:rsidP="00D85ECF">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2ACD1739" w14:textId="77777777" w:rsidR="00796A22" w:rsidRPr="00E36978" w:rsidRDefault="00796A22" w:rsidP="00D85ECF">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1900AE17"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218DF0A0" w14:textId="77777777" w:rsidTr="00D85ECF">
        <w:trPr>
          <w:jc w:val="center"/>
        </w:trPr>
        <w:tc>
          <w:tcPr>
            <w:tcW w:w="809" w:type="dxa"/>
            <w:tcBorders>
              <w:left w:val="single" w:sz="4" w:space="0" w:color="auto"/>
              <w:right w:val="single" w:sz="4" w:space="0" w:color="auto"/>
            </w:tcBorders>
          </w:tcPr>
          <w:p w14:paraId="4C32ED45"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8C55A17" w14:textId="1C4A72DC" w:rsidR="00796A22" w:rsidRPr="00E36978" w:rsidRDefault="00796A22" w:rsidP="00D85ECF">
            <w:pPr>
              <w:pStyle w:val="TAC"/>
              <w:rPr>
                <w:rFonts w:cs="Arial"/>
                <w:sz w:val="16"/>
                <w:szCs w:val="16"/>
              </w:rPr>
            </w:pPr>
            <w:r w:rsidRPr="00E36978">
              <w:rPr>
                <w:rFonts w:cs="Arial"/>
                <w:sz w:val="16"/>
                <w:szCs w:val="16"/>
              </w:rPr>
              <w:t xml:space="preserve">1.4 </w:t>
            </w:r>
            <w:del w:id="426" w:author="Flores Fernandez" w:date="2024-02-27T23:28:00Z">
              <w:r w:rsidRPr="001A0B06" w:rsidDel="001A0B06">
                <w:rPr>
                  <w:rFonts w:cs="Arial"/>
                  <w:sz w:val="16"/>
                  <w:szCs w:val="16"/>
                  <w:highlight w:val="green"/>
                  <w:rPrChange w:id="427" w:author="Flores Fernandez" w:date="2024-02-27T23:29: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261DFF05" w14:textId="77777777" w:rsidR="00796A22" w:rsidRPr="00E36978" w:rsidRDefault="00796A22" w:rsidP="00D85ECF">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67CD3469"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66098EE"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2D7B4D0"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8403494" w14:textId="77777777" w:rsidR="00796A22" w:rsidRPr="00E36978" w:rsidRDefault="00796A22" w:rsidP="00D85ECF">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22DE144"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7527D3D4"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3F65BF6" w14:textId="77777777" w:rsidR="00796A22" w:rsidRPr="00E36978" w:rsidRDefault="00796A22" w:rsidP="00D85ECF">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6D32AE3A" w14:textId="77777777" w:rsidR="00796A22" w:rsidRPr="00E36978" w:rsidRDefault="00796A22" w:rsidP="00D85ECF">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4C52DA4F"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rsidDel="001A0B06" w14:paraId="5A43A035" w14:textId="45F8AC6D" w:rsidTr="00D85ECF">
        <w:trPr>
          <w:jc w:val="center"/>
          <w:del w:id="428" w:author="Flores Fernandez" w:date="2024-02-27T23:29:00Z"/>
        </w:trPr>
        <w:tc>
          <w:tcPr>
            <w:tcW w:w="809" w:type="dxa"/>
            <w:tcBorders>
              <w:left w:val="single" w:sz="4" w:space="0" w:color="auto"/>
              <w:right w:val="single" w:sz="4" w:space="0" w:color="auto"/>
            </w:tcBorders>
          </w:tcPr>
          <w:p w14:paraId="5D55017D" w14:textId="1D4B0FE2" w:rsidR="00796A22" w:rsidRPr="001A0B06" w:rsidDel="001A0B06" w:rsidRDefault="00796A22" w:rsidP="00D85ECF">
            <w:pPr>
              <w:pStyle w:val="TAC"/>
              <w:rPr>
                <w:del w:id="429" w:author="Flores Fernandez" w:date="2024-02-27T23:29:00Z"/>
                <w:rFonts w:cs="Arial"/>
                <w:sz w:val="16"/>
                <w:szCs w:val="16"/>
                <w:highlight w:val="green"/>
                <w:rPrChange w:id="430" w:author="Flores Fernandez" w:date="2024-02-27T23:29:00Z">
                  <w:rPr>
                    <w:del w:id="431" w:author="Flores Fernandez" w:date="2024-02-27T23:29:00Z"/>
                    <w:rFonts w:cs="Arial"/>
                    <w:sz w:val="16"/>
                    <w:szCs w:val="16"/>
                  </w:rPr>
                </w:rPrChange>
              </w:rPr>
            </w:pPr>
          </w:p>
        </w:tc>
        <w:tc>
          <w:tcPr>
            <w:tcW w:w="810" w:type="dxa"/>
            <w:tcBorders>
              <w:top w:val="single" w:sz="4" w:space="0" w:color="auto"/>
              <w:left w:val="single" w:sz="4" w:space="0" w:color="auto"/>
              <w:bottom w:val="single" w:sz="4" w:space="0" w:color="auto"/>
              <w:right w:val="single" w:sz="4" w:space="0" w:color="auto"/>
            </w:tcBorders>
            <w:vAlign w:val="center"/>
          </w:tcPr>
          <w:p w14:paraId="212710AC" w14:textId="7F0E5983" w:rsidR="00796A22" w:rsidRPr="001A0B06" w:rsidDel="001A0B06" w:rsidRDefault="00796A22" w:rsidP="00D85ECF">
            <w:pPr>
              <w:pStyle w:val="TAC"/>
              <w:rPr>
                <w:del w:id="432" w:author="Flores Fernandez" w:date="2024-02-27T23:29:00Z"/>
                <w:rFonts w:cs="Arial"/>
                <w:sz w:val="16"/>
                <w:szCs w:val="16"/>
                <w:highlight w:val="green"/>
                <w:rPrChange w:id="433" w:author="Flores Fernandez" w:date="2024-02-27T23:29:00Z">
                  <w:rPr>
                    <w:del w:id="434" w:author="Flores Fernandez" w:date="2024-02-27T23:29:00Z"/>
                    <w:rFonts w:cs="Arial"/>
                    <w:sz w:val="16"/>
                    <w:szCs w:val="16"/>
                  </w:rPr>
                </w:rPrChange>
              </w:rPr>
            </w:pPr>
            <w:del w:id="435" w:author="Flores Fernandez" w:date="2024-02-27T23:29:00Z">
              <w:r w:rsidRPr="001A0B06" w:rsidDel="001A0B06">
                <w:rPr>
                  <w:rFonts w:cs="Arial"/>
                  <w:sz w:val="16"/>
                  <w:szCs w:val="16"/>
                  <w:highlight w:val="green"/>
                  <w:rPrChange w:id="436" w:author="Flores Fernandez" w:date="2024-02-27T23:29:00Z">
                    <w:rPr>
                      <w:rFonts w:cs="Arial"/>
                      <w:sz w:val="16"/>
                      <w:szCs w:val="16"/>
                    </w:rPr>
                  </w:rPrChange>
                </w:rPr>
                <w:delText>3-20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72B75E6A" w14:textId="0F1B391D" w:rsidR="00796A22" w:rsidRPr="001A0B06" w:rsidDel="001A0B06" w:rsidRDefault="00796A22" w:rsidP="00D85ECF">
            <w:pPr>
              <w:pStyle w:val="TAC"/>
              <w:rPr>
                <w:del w:id="437" w:author="Flores Fernandez" w:date="2024-02-27T23:29:00Z"/>
                <w:rFonts w:cs="Arial"/>
                <w:sz w:val="16"/>
                <w:szCs w:val="16"/>
                <w:highlight w:val="green"/>
                <w:rPrChange w:id="438" w:author="Flores Fernandez" w:date="2024-02-27T23:29:00Z">
                  <w:rPr>
                    <w:del w:id="439" w:author="Flores Fernandez" w:date="2024-02-27T23:29:00Z"/>
                    <w:rFonts w:cs="Arial"/>
                    <w:sz w:val="16"/>
                    <w:szCs w:val="16"/>
                  </w:rPr>
                </w:rPrChange>
              </w:rPr>
            </w:pPr>
            <w:del w:id="440" w:author="Flores Fernandez" w:date="2024-02-27T23:29:00Z">
              <w:r w:rsidRPr="001A0B06" w:rsidDel="001A0B06">
                <w:rPr>
                  <w:rFonts w:cs="Arial"/>
                  <w:sz w:val="16"/>
                  <w:szCs w:val="16"/>
                  <w:highlight w:val="green"/>
                  <w:rPrChange w:id="441" w:author="Flores Fernandez" w:date="2024-02-27T23:29:00Z">
                    <w:rPr>
                      <w:rFonts w:cs="Arial"/>
                      <w:sz w:val="16"/>
                      <w:szCs w:val="16"/>
                    </w:rPr>
                  </w:rPrChange>
                </w:rPr>
                <w:delText>6</w:delText>
              </w:r>
            </w:del>
          </w:p>
        </w:tc>
        <w:tc>
          <w:tcPr>
            <w:tcW w:w="932" w:type="dxa"/>
            <w:tcBorders>
              <w:top w:val="single" w:sz="4" w:space="0" w:color="auto"/>
              <w:left w:val="single" w:sz="4" w:space="0" w:color="auto"/>
              <w:bottom w:val="single" w:sz="4" w:space="0" w:color="auto"/>
              <w:right w:val="single" w:sz="4" w:space="0" w:color="auto"/>
            </w:tcBorders>
            <w:vAlign w:val="center"/>
          </w:tcPr>
          <w:p w14:paraId="7FADF0BB" w14:textId="76446D32" w:rsidR="00796A22" w:rsidRPr="001A0B06" w:rsidDel="001A0B06" w:rsidRDefault="00796A22" w:rsidP="00D85ECF">
            <w:pPr>
              <w:pStyle w:val="TAC"/>
              <w:rPr>
                <w:del w:id="442" w:author="Flores Fernandez" w:date="2024-02-27T23:29:00Z"/>
                <w:rFonts w:cs="Arial"/>
                <w:sz w:val="16"/>
                <w:szCs w:val="16"/>
                <w:highlight w:val="green"/>
                <w:rPrChange w:id="443" w:author="Flores Fernandez" w:date="2024-02-27T23:29:00Z">
                  <w:rPr>
                    <w:del w:id="444" w:author="Flores Fernandez" w:date="2024-02-27T23:29:00Z"/>
                    <w:rFonts w:cs="Arial"/>
                    <w:sz w:val="16"/>
                    <w:szCs w:val="16"/>
                  </w:rPr>
                </w:rPrChange>
              </w:rPr>
            </w:pPr>
            <w:del w:id="445" w:author="Flores Fernandez" w:date="2024-02-27T23:29:00Z">
              <w:r w:rsidRPr="001A0B06" w:rsidDel="001A0B06">
                <w:rPr>
                  <w:rFonts w:cs="Arial"/>
                  <w:sz w:val="16"/>
                  <w:szCs w:val="16"/>
                  <w:highlight w:val="green"/>
                  <w:rPrChange w:id="446" w:author="Flores Fernandez" w:date="2024-02-27T23:29:00Z">
                    <w:rPr>
                      <w:rFonts w:cs="Arial"/>
                      <w:sz w:val="16"/>
                      <w:szCs w:val="16"/>
                    </w:rPr>
                  </w:rPrChange>
                </w:rPr>
                <w:delText>12</w:delText>
              </w:r>
            </w:del>
          </w:p>
        </w:tc>
        <w:tc>
          <w:tcPr>
            <w:tcW w:w="810" w:type="dxa"/>
            <w:tcBorders>
              <w:top w:val="single" w:sz="4" w:space="0" w:color="auto"/>
              <w:left w:val="single" w:sz="4" w:space="0" w:color="auto"/>
              <w:bottom w:val="single" w:sz="4" w:space="0" w:color="auto"/>
              <w:right w:val="single" w:sz="4" w:space="0" w:color="auto"/>
            </w:tcBorders>
            <w:vAlign w:val="center"/>
          </w:tcPr>
          <w:p w14:paraId="4EF9293F" w14:textId="2EEC28E6" w:rsidR="00796A22" w:rsidRPr="001A0B06" w:rsidDel="001A0B06" w:rsidRDefault="00796A22" w:rsidP="00D85ECF">
            <w:pPr>
              <w:pStyle w:val="TAC"/>
              <w:rPr>
                <w:del w:id="447" w:author="Flores Fernandez" w:date="2024-02-27T23:29:00Z"/>
                <w:rFonts w:cs="Arial"/>
                <w:sz w:val="16"/>
                <w:szCs w:val="16"/>
                <w:highlight w:val="green"/>
                <w:rPrChange w:id="448" w:author="Flores Fernandez" w:date="2024-02-27T23:29:00Z">
                  <w:rPr>
                    <w:del w:id="449" w:author="Flores Fernandez" w:date="2024-02-27T23:29:00Z"/>
                    <w:rFonts w:cs="Arial"/>
                    <w:sz w:val="16"/>
                    <w:szCs w:val="16"/>
                  </w:rPr>
                </w:rPrChange>
              </w:rPr>
            </w:pPr>
            <w:del w:id="450" w:author="Flores Fernandez" w:date="2024-02-27T23:29:00Z">
              <w:r w:rsidRPr="001A0B06" w:rsidDel="001A0B06">
                <w:rPr>
                  <w:rFonts w:cs="Arial"/>
                  <w:sz w:val="16"/>
                  <w:szCs w:val="16"/>
                  <w:highlight w:val="green"/>
                  <w:rPrChange w:id="451" w:author="Flores Fernandez" w:date="2024-02-27T23:29:00Z">
                    <w:rPr>
                      <w:rFonts w:cs="Arial"/>
                      <w:sz w:val="16"/>
                      <w:szCs w:val="16"/>
                    </w:rPr>
                  </w:rPrChange>
                </w:rPr>
                <w:delText>QPSK</w:delText>
              </w:r>
            </w:del>
          </w:p>
        </w:tc>
        <w:tc>
          <w:tcPr>
            <w:tcW w:w="810" w:type="dxa"/>
            <w:tcBorders>
              <w:top w:val="single" w:sz="4" w:space="0" w:color="auto"/>
              <w:left w:val="single" w:sz="4" w:space="0" w:color="auto"/>
              <w:bottom w:val="single" w:sz="4" w:space="0" w:color="auto"/>
              <w:right w:val="single" w:sz="4" w:space="0" w:color="auto"/>
            </w:tcBorders>
            <w:vAlign w:val="center"/>
          </w:tcPr>
          <w:p w14:paraId="47B044B5" w14:textId="0A7C66E9" w:rsidR="00796A22" w:rsidRPr="001A0B06" w:rsidDel="001A0B06" w:rsidRDefault="00796A22" w:rsidP="00D85ECF">
            <w:pPr>
              <w:pStyle w:val="TAC"/>
              <w:rPr>
                <w:del w:id="452" w:author="Flores Fernandez" w:date="2024-02-27T23:29:00Z"/>
                <w:rFonts w:cs="Arial"/>
                <w:sz w:val="16"/>
                <w:szCs w:val="16"/>
                <w:highlight w:val="green"/>
                <w:rPrChange w:id="453" w:author="Flores Fernandez" w:date="2024-02-27T23:29:00Z">
                  <w:rPr>
                    <w:del w:id="454" w:author="Flores Fernandez" w:date="2024-02-27T23:29:00Z"/>
                    <w:rFonts w:cs="Arial"/>
                    <w:sz w:val="16"/>
                    <w:szCs w:val="16"/>
                  </w:rPr>
                </w:rPrChange>
              </w:rPr>
            </w:pPr>
            <w:del w:id="455" w:author="Flores Fernandez" w:date="2024-02-27T23:29:00Z">
              <w:r w:rsidRPr="001A0B06" w:rsidDel="001A0B06">
                <w:rPr>
                  <w:rFonts w:cs="Arial"/>
                  <w:sz w:val="16"/>
                  <w:szCs w:val="16"/>
                  <w:highlight w:val="green"/>
                  <w:rPrChange w:id="456" w:author="Flores Fernandez" w:date="2024-02-27T23:29:00Z">
                    <w:rPr>
                      <w:rFonts w:cs="Arial"/>
                      <w:sz w:val="16"/>
                      <w:szCs w:val="16"/>
                    </w:rPr>
                  </w:rPrChange>
                </w:rPr>
                <w:delText>1/3</w:delText>
              </w:r>
            </w:del>
          </w:p>
        </w:tc>
        <w:tc>
          <w:tcPr>
            <w:tcW w:w="951" w:type="dxa"/>
            <w:tcBorders>
              <w:top w:val="single" w:sz="4" w:space="0" w:color="auto"/>
              <w:left w:val="single" w:sz="4" w:space="0" w:color="auto"/>
              <w:bottom w:val="single" w:sz="4" w:space="0" w:color="auto"/>
              <w:right w:val="single" w:sz="4" w:space="0" w:color="auto"/>
            </w:tcBorders>
            <w:vAlign w:val="center"/>
          </w:tcPr>
          <w:p w14:paraId="5048A008" w14:textId="397E566D" w:rsidR="00796A22" w:rsidRPr="001A0B06" w:rsidDel="001A0B06" w:rsidRDefault="00796A22" w:rsidP="00D85ECF">
            <w:pPr>
              <w:pStyle w:val="TAC"/>
              <w:rPr>
                <w:del w:id="457" w:author="Flores Fernandez" w:date="2024-02-27T23:29:00Z"/>
                <w:rFonts w:cs="Arial"/>
                <w:sz w:val="16"/>
                <w:szCs w:val="16"/>
                <w:highlight w:val="green"/>
                <w:rPrChange w:id="458" w:author="Flores Fernandez" w:date="2024-02-27T23:29:00Z">
                  <w:rPr>
                    <w:del w:id="459" w:author="Flores Fernandez" w:date="2024-02-27T23:29:00Z"/>
                    <w:rFonts w:cs="Arial"/>
                    <w:sz w:val="16"/>
                    <w:szCs w:val="16"/>
                  </w:rPr>
                </w:rPrChange>
              </w:rPr>
            </w:pPr>
            <w:del w:id="460" w:author="Flores Fernandez" w:date="2024-02-27T23:29:00Z">
              <w:r w:rsidRPr="001A0B06" w:rsidDel="001A0B06">
                <w:rPr>
                  <w:rFonts w:cs="Arial"/>
                  <w:sz w:val="16"/>
                  <w:szCs w:val="16"/>
                  <w:highlight w:val="green"/>
                  <w:rPrChange w:id="461" w:author="Flores Fernandez" w:date="2024-02-27T23:29:00Z">
                    <w:rPr>
                      <w:rFonts w:cs="Arial"/>
                      <w:sz w:val="16"/>
                      <w:szCs w:val="16"/>
                    </w:rPr>
                  </w:rPrChange>
                </w:rPr>
                <w:delText>600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0D30294D" w14:textId="5CBD5ABB" w:rsidR="00796A22" w:rsidRPr="001A0B06" w:rsidDel="001A0B06" w:rsidRDefault="00796A22" w:rsidP="00D85ECF">
            <w:pPr>
              <w:pStyle w:val="TAC"/>
              <w:rPr>
                <w:del w:id="462" w:author="Flores Fernandez" w:date="2024-02-27T23:29:00Z"/>
                <w:rFonts w:cs="Arial"/>
                <w:sz w:val="16"/>
                <w:szCs w:val="16"/>
                <w:highlight w:val="green"/>
                <w:rPrChange w:id="463" w:author="Flores Fernandez" w:date="2024-02-27T23:29:00Z">
                  <w:rPr>
                    <w:del w:id="464" w:author="Flores Fernandez" w:date="2024-02-27T23:29:00Z"/>
                    <w:rFonts w:cs="Arial"/>
                    <w:sz w:val="16"/>
                    <w:szCs w:val="16"/>
                  </w:rPr>
                </w:rPrChange>
              </w:rPr>
            </w:pPr>
            <w:del w:id="465" w:author="Flores Fernandez" w:date="2024-02-27T23:29:00Z">
              <w:r w:rsidRPr="001A0B06" w:rsidDel="001A0B06">
                <w:rPr>
                  <w:rFonts w:cs="Arial"/>
                  <w:sz w:val="16"/>
                  <w:szCs w:val="16"/>
                  <w:highlight w:val="green"/>
                  <w:rPrChange w:id="466" w:author="Flores Fernandez" w:date="2024-02-27T23:29:00Z">
                    <w:rPr>
                      <w:rFonts w:cs="Arial"/>
                      <w:sz w:val="16"/>
                      <w:szCs w:val="16"/>
                    </w:rPr>
                  </w:rPrChange>
                </w:rPr>
                <w:delText>24</w:delText>
              </w:r>
            </w:del>
          </w:p>
        </w:tc>
        <w:tc>
          <w:tcPr>
            <w:tcW w:w="932" w:type="dxa"/>
            <w:tcBorders>
              <w:top w:val="single" w:sz="4" w:space="0" w:color="auto"/>
              <w:left w:val="single" w:sz="4" w:space="0" w:color="auto"/>
              <w:bottom w:val="single" w:sz="4" w:space="0" w:color="auto"/>
              <w:right w:val="single" w:sz="4" w:space="0" w:color="auto"/>
            </w:tcBorders>
            <w:vAlign w:val="center"/>
          </w:tcPr>
          <w:p w14:paraId="0BAD3303" w14:textId="4CDF033B" w:rsidR="00796A22" w:rsidRPr="001A0B06" w:rsidDel="001A0B06" w:rsidRDefault="00796A22" w:rsidP="00D85ECF">
            <w:pPr>
              <w:pStyle w:val="TAC"/>
              <w:rPr>
                <w:del w:id="467" w:author="Flores Fernandez" w:date="2024-02-27T23:29:00Z"/>
                <w:rFonts w:cs="Arial"/>
                <w:sz w:val="16"/>
                <w:szCs w:val="16"/>
                <w:highlight w:val="green"/>
                <w:rPrChange w:id="468" w:author="Flores Fernandez" w:date="2024-02-27T23:29:00Z">
                  <w:rPr>
                    <w:del w:id="469" w:author="Flores Fernandez" w:date="2024-02-27T23:29:00Z"/>
                    <w:rFonts w:cs="Arial"/>
                    <w:sz w:val="16"/>
                    <w:szCs w:val="16"/>
                  </w:rPr>
                </w:rPrChange>
              </w:rPr>
            </w:pPr>
            <w:del w:id="470" w:author="Flores Fernandez" w:date="2024-02-27T23:29:00Z">
              <w:r w:rsidRPr="001A0B06" w:rsidDel="001A0B06">
                <w:rPr>
                  <w:rFonts w:cs="Arial"/>
                  <w:sz w:val="16"/>
                  <w:szCs w:val="16"/>
                  <w:highlight w:val="green"/>
                  <w:rPrChange w:id="471" w:author="Flores Fernandez" w:date="2024-02-27T23:29:00Z">
                    <w:rPr>
                      <w:rFonts w:cs="Arial"/>
                      <w:sz w:val="16"/>
                      <w:szCs w:val="16"/>
                    </w:rPr>
                  </w:rPrChange>
                </w:rPr>
                <w:delText>1</w:delText>
              </w:r>
            </w:del>
          </w:p>
        </w:tc>
        <w:tc>
          <w:tcPr>
            <w:tcW w:w="810" w:type="dxa"/>
            <w:tcBorders>
              <w:top w:val="single" w:sz="4" w:space="0" w:color="auto"/>
              <w:left w:val="single" w:sz="4" w:space="0" w:color="auto"/>
              <w:bottom w:val="single" w:sz="4" w:space="0" w:color="auto"/>
              <w:right w:val="single" w:sz="4" w:space="0" w:color="auto"/>
            </w:tcBorders>
            <w:vAlign w:val="center"/>
          </w:tcPr>
          <w:p w14:paraId="0E8AAADF" w14:textId="66C8A006" w:rsidR="00796A22" w:rsidRPr="001A0B06" w:rsidDel="001A0B06" w:rsidRDefault="00796A22" w:rsidP="00D85ECF">
            <w:pPr>
              <w:pStyle w:val="TAC"/>
              <w:rPr>
                <w:del w:id="472" w:author="Flores Fernandez" w:date="2024-02-27T23:29:00Z"/>
                <w:rFonts w:cs="Arial"/>
                <w:sz w:val="16"/>
                <w:szCs w:val="16"/>
                <w:highlight w:val="green"/>
                <w:rPrChange w:id="473" w:author="Flores Fernandez" w:date="2024-02-27T23:29:00Z">
                  <w:rPr>
                    <w:del w:id="474" w:author="Flores Fernandez" w:date="2024-02-27T23:29:00Z"/>
                    <w:rFonts w:cs="Arial"/>
                    <w:sz w:val="16"/>
                    <w:szCs w:val="16"/>
                  </w:rPr>
                </w:rPrChange>
              </w:rPr>
            </w:pPr>
            <w:del w:id="475" w:author="Flores Fernandez" w:date="2024-02-27T23:29:00Z">
              <w:r w:rsidRPr="001A0B06" w:rsidDel="001A0B06">
                <w:rPr>
                  <w:rFonts w:cs="Arial"/>
                  <w:sz w:val="16"/>
                  <w:szCs w:val="16"/>
                  <w:highlight w:val="green"/>
                  <w:rPrChange w:id="476" w:author="Flores Fernandez" w:date="2024-02-27T23:29:00Z">
                    <w:rPr>
                      <w:rFonts w:cs="Arial"/>
                      <w:sz w:val="16"/>
                      <w:szCs w:val="16"/>
                    </w:rPr>
                  </w:rPrChange>
                </w:rPr>
                <w:delText>1728</w:delText>
              </w:r>
            </w:del>
          </w:p>
        </w:tc>
        <w:tc>
          <w:tcPr>
            <w:tcW w:w="891" w:type="dxa"/>
            <w:tcBorders>
              <w:top w:val="single" w:sz="4" w:space="0" w:color="auto"/>
              <w:left w:val="single" w:sz="4" w:space="0" w:color="auto"/>
              <w:bottom w:val="single" w:sz="4" w:space="0" w:color="auto"/>
              <w:right w:val="single" w:sz="4" w:space="0" w:color="auto"/>
            </w:tcBorders>
            <w:vAlign w:val="center"/>
          </w:tcPr>
          <w:p w14:paraId="78C9EA00" w14:textId="2D7F36FA" w:rsidR="00796A22" w:rsidRPr="001A0B06" w:rsidDel="001A0B06" w:rsidRDefault="00796A22" w:rsidP="00D85ECF">
            <w:pPr>
              <w:pStyle w:val="TAC"/>
              <w:rPr>
                <w:del w:id="477" w:author="Flores Fernandez" w:date="2024-02-27T23:29:00Z"/>
                <w:rFonts w:cs="Arial"/>
                <w:sz w:val="16"/>
                <w:szCs w:val="16"/>
                <w:highlight w:val="green"/>
                <w:rPrChange w:id="478" w:author="Flores Fernandez" w:date="2024-02-27T23:29:00Z">
                  <w:rPr>
                    <w:del w:id="479" w:author="Flores Fernandez" w:date="2024-02-27T23:29:00Z"/>
                    <w:rFonts w:cs="Arial"/>
                    <w:sz w:val="16"/>
                    <w:szCs w:val="16"/>
                  </w:rPr>
                </w:rPrChange>
              </w:rPr>
            </w:pPr>
            <w:del w:id="480" w:author="Flores Fernandez" w:date="2024-02-27T23:29:00Z">
              <w:r w:rsidRPr="001A0B06" w:rsidDel="001A0B06">
                <w:rPr>
                  <w:rFonts w:cs="Arial"/>
                  <w:sz w:val="16"/>
                  <w:szCs w:val="16"/>
                  <w:highlight w:val="green"/>
                  <w:rPrChange w:id="481" w:author="Flores Fernandez" w:date="2024-02-27T23:29:00Z">
                    <w:rPr>
                      <w:rFonts w:cs="Arial"/>
                      <w:sz w:val="16"/>
                      <w:szCs w:val="16"/>
                    </w:rPr>
                  </w:rPrChange>
                </w:rPr>
                <w:delText>864</w:delText>
              </w:r>
            </w:del>
          </w:p>
        </w:tc>
        <w:tc>
          <w:tcPr>
            <w:tcW w:w="932" w:type="dxa"/>
            <w:tcBorders>
              <w:top w:val="single" w:sz="4" w:space="0" w:color="auto"/>
              <w:left w:val="single" w:sz="4" w:space="0" w:color="auto"/>
              <w:bottom w:val="single" w:sz="4" w:space="0" w:color="auto"/>
              <w:right w:val="single" w:sz="4" w:space="0" w:color="auto"/>
            </w:tcBorders>
            <w:vAlign w:val="center"/>
          </w:tcPr>
          <w:p w14:paraId="7522FCA8" w14:textId="61DBBD43" w:rsidR="00796A22" w:rsidRPr="001A0B06" w:rsidDel="001A0B06" w:rsidRDefault="00796A22" w:rsidP="00D85ECF">
            <w:pPr>
              <w:pStyle w:val="TAC"/>
              <w:rPr>
                <w:del w:id="482" w:author="Flores Fernandez" w:date="2024-02-27T23:29:00Z"/>
                <w:rFonts w:cs="Arial"/>
                <w:sz w:val="16"/>
                <w:szCs w:val="16"/>
                <w:highlight w:val="green"/>
                <w:rPrChange w:id="483" w:author="Flores Fernandez" w:date="2024-02-27T23:29:00Z">
                  <w:rPr>
                    <w:del w:id="484" w:author="Flores Fernandez" w:date="2024-02-27T23:29:00Z"/>
                    <w:rFonts w:cs="Arial"/>
                    <w:sz w:val="16"/>
                    <w:szCs w:val="16"/>
                  </w:rPr>
                </w:rPrChange>
              </w:rPr>
            </w:pPr>
            <w:del w:id="485" w:author="Flores Fernandez" w:date="2024-02-27T23:29:00Z">
              <w:r w:rsidRPr="001A0B06" w:rsidDel="001A0B06">
                <w:rPr>
                  <w:rFonts w:cs="Arial"/>
                  <w:sz w:val="16"/>
                  <w:szCs w:val="16"/>
                  <w:highlight w:val="green"/>
                  <w:rPrChange w:id="486" w:author="Flores Fernandez" w:date="2024-02-27T23:29:00Z">
                    <w:rPr>
                      <w:rFonts w:cs="Arial"/>
                      <w:sz w:val="16"/>
                      <w:szCs w:val="16"/>
                    </w:rPr>
                  </w:rPrChange>
                </w:rPr>
                <w:delText>M1</w:delText>
              </w:r>
            </w:del>
          </w:p>
        </w:tc>
      </w:tr>
      <w:tr w:rsidR="00796A22" w:rsidRPr="00E36978" w14:paraId="1F607FF1" w14:textId="77777777" w:rsidTr="00D85ECF">
        <w:trPr>
          <w:jc w:val="center"/>
        </w:trPr>
        <w:tc>
          <w:tcPr>
            <w:tcW w:w="10307" w:type="dxa"/>
            <w:gridSpan w:val="12"/>
            <w:tcBorders>
              <w:left w:val="single" w:sz="4" w:space="0" w:color="auto"/>
              <w:right w:val="single" w:sz="4" w:space="0" w:color="auto"/>
            </w:tcBorders>
          </w:tcPr>
          <w:p w14:paraId="6F65EFBC" w14:textId="77777777" w:rsidR="00796A22" w:rsidRPr="00E36978" w:rsidRDefault="00796A22" w:rsidP="00D85ECF">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34AB0160" w14:textId="10B48115" w:rsidR="00796A22" w:rsidRPr="00E36978" w:rsidRDefault="00796A22" w:rsidP="00D85ECF">
            <w:pPr>
              <w:pStyle w:val="TAN"/>
              <w:rPr>
                <w:rFonts w:cs="Arial"/>
                <w:sz w:val="14"/>
                <w:szCs w:val="14"/>
                <w:lang w:eastAsia="zh-CN"/>
              </w:rPr>
            </w:pPr>
            <w:r w:rsidRPr="00E36978">
              <w:rPr>
                <w:rFonts w:cs="Arial"/>
              </w:rPr>
              <w:t>Note 2:</w:t>
            </w:r>
            <w:r w:rsidRPr="00E36978">
              <w:rPr>
                <w:rFonts w:cs="Arial"/>
              </w:rPr>
              <w:tab/>
            </w:r>
            <w:del w:id="487" w:author="Flores Fernandez" w:date="2024-02-20T09:46:00Z">
              <w:r w:rsidRPr="00531E3B" w:rsidDel="00531E3B">
                <w:rPr>
                  <w:rFonts w:cs="Arial"/>
                  <w:highlight w:val="yellow"/>
                  <w:rPrChange w:id="488" w:author="Flores Fernandez" w:date="2024-02-20T09:46:00Z">
                    <w:rPr>
                      <w:rFonts w:cs="Arial"/>
                    </w:rPr>
                  </w:rPrChange>
                </w:rPr>
                <w:delText>For HD-FDD UE, the uplink subframes are scheduled at the 4th, 5th and 6thsubframes every 10ms for the channel bandwidth 5MHz/10MHz/15MHz/20MHz</w:delText>
              </w:r>
            </w:del>
            <w:r w:rsidRPr="00531E3B">
              <w:rPr>
                <w:rFonts w:cs="Arial"/>
                <w:highlight w:val="yellow"/>
                <w:rPrChange w:id="489" w:author="Flores Fernandez" w:date="2024-02-20T09:46:00Z">
                  <w:rPr>
                    <w:rFonts w:cs="Arial"/>
                  </w:rPr>
                </w:rPrChange>
              </w:rPr>
              <w:t>.</w:t>
            </w:r>
            <w:r w:rsidRPr="00E36978">
              <w:rPr>
                <w:rFonts w:cs="Arial"/>
              </w:rPr>
              <w:t xml:space="preserve"> For HD-FDD UE, the uplink subframes are scheduled at the 5th, 6th, and 7th subframes every 10ms for the channel bandwidth 1.4MHz</w:t>
            </w:r>
            <w:del w:id="490" w:author="Flores Fernandez" w:date="2024-02-20T09:47:00Z">
              <w:r w:rsidRPr="00531E3B" w:rsidDel="00531E3B">
                <w:rPr>
                  <w:rFonts w:cs="Arial"/>
                  <w:highlight w:val="yellow"/>
                  <w:rPrChange w:id="491" w:author="Flores Fernandez" w:date="2024-02-20T09:47:00Z">
                    <w:rPr>
                      <w:rFonts w:cs="Arial"/>
                    </w:rPr>
                  </w:rPrChange>
                </w:rPr>
                <w:delText>/3MHz</w:delText>
              </w:r>
            </w:del>
            <w:r w:rsidRPr="00E36978">
              <w:rPr>
                <w:rFonts w:cs="Arial"/>
              </w:rPr>
              <w:t>. Information bit payload is available if uplink subframe is scheduled.</w:t>
            </w:r>
          </w:p>
        </w:tc>
      </w:tr>
    </w:tbl>
    <w:p w14:paraId="5418FFA4" w14:textId="77777777" w:rsidR="00796A22" w:rsidRPr="00E36978" w:rsidRDefault="00796A22" w:rsidP="00796A22"/>
    <w:p w14:paraId="5E140E2B" w14:textId="77777777" w:rsidR="00796A22" w:rsidRPr="00E36978" w:rsidRDefault="00796A22" w:rsidP="00796A22">
      <w:pPr>
        <w:pStyle w:val="Heading4"/>
      </w:pPr>
      <w:bookmarkStart w:id="492" w:name="_Toc10947"/>
      <w:bookmarkStart w:id="493" w:name="_Toc31784"/>
      <w:bookmarkStart w:id="494" w:name="_Toc831"/>
      <w:bookmarkStart w:id="495" w:name="_Toc5546"/>
      <w:bookmarkStart w:id="496" w:name="_Toc232582102"/>
      <w:bookmarkStart w:id="497" w:name="_Toc154078221"/>
      <w:r w:rsidRPr="00E36978">
        <w:t>A.2.2.2.2</w:t>
      </w:r>
      <w:r w:rsidRPr="00E36978">
        <w:tab/>
        <w:t>16-QAM</w:t>
      </w:r>
      <w:bookmarkEnd w:id="492"/>
      <w:bookmarkEnd w:id="493"/>
      <w:bookmarkEnd w:id="494"/>
      <w:bookmarkEnd w:id="495"/>
      <w:bookmarkEnd w:id="496"/>
      <w:bookmarkEnd w:id="497"/>
    </w:p>
    <w:p w14:paraId="42706E6C" w14:textId="77777777" w:rsidR="00796A22" w:rsidRPr="00E36978" w:rsidRDefault="00796A22" w:rsidP="00796A22">
      <w:pPr>
        <w:pStyle w:val="TH"/>
        <w:rPr>
          <w:snapToGrid w:val="0"/>
        </w:rPr>
      </w:pPr>
      <w:r w:rsidRPr="00E36978">
        <w:t>Table A.2.2.2.2-1: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796A22" w:rsidRPr="00E36978" w14:paraId="000853E2" w14:textId="77777777" w:rsidTr="00D85ECF">
        <w:trPr>
          <w:jc w:val="center"/>
        </w:trPr>
        <w:tc>
          <w:tcPr>
            <w:tcW w:w="809" w:type="dxa"/>
          </w:tcPr>
          <w:p w14:paraId="6E49072A" w14:textId="77777777" w:rsidR="00796A22" w:rsidRPr="00E36978" w:rsidRDefault="00796A22" w:rsidP="00D85ECF">
            <w:pPr>
              <w:pStyle w:val="TAH"/>
              <w:rPr>
                <w:lang w:eastAsia="zh-CN"/>
              </w:rPr>
            </w:pPr>
            <w:r w:rsidRPr="00E36978">
              <w:rPr>
                <w:lang w:eastAsia="zh-CN"/>
              </w:rPr>
              <w:t>Parameter</w:t>
            </w:r>
          </w:p>
        </w:tc>
        <w:tc>
          <w:tcPr>
            <w:tcW w:w="810" w:type="dxa"/>
          </w:tcPr>
          <w:p w14:paraId="02A4BF9C" w14:textId="77777777" w:rsidR="00796A22" w:rsidRPr="00E36978" w:rsidRDefault="00796A22" w:rsidP="00D85ECF">
            <w:pPr>
              <w:pStyle w:val="TAH"/>
              <w:rPr>
                <w:lang w:eastAsia="zh-CN"/>
              </w:rPr>
            </w:pPr>
            <w:r w:rsidRPr="00E36978">
              <w:rPr>
                <w:lang w:eastAsia="zh-CN"/>
              </w:rPr>
              <w:t>Ch BW</w:t>
            </w:r>
          </w:p>
        </w:tc>
        <w:tc>
          <w:tcPr>
            <w:tcW w:w="810" w:type="dxa"/>
          </w:tcPr>
          <w:p w14:paraId="05578623" w14:textId="77777777" w:rsidR="00796A22" w:rsidRPr="00E36978" w:rsidRDefault="00796A22" w:rsidP="00D85ECF">
            <w:pPr>
              <w:pStyle w:val="TAH"/>
              <w:rPr>
                <w:lang w:eastAsia="zh-CN"/>
              </w:rPr>
            </w:pPr>
            <w:r w:rsidRPr="00E36978">
              <w:rPr>
                <w:lang w:eastAsia="zh-CN"/>
              </w:rPr>
              <w:t>Allocated RBs</w:t>
            </w:r>
          </w:p>
        </w:tc>
        <w:tc>
          <w:tcPr>
            <w:tcW w:w="810" w:type="dxa"/>
          </w:tcPr>
          <w:p w14:paraId="09C1A49E" w14:textId="77777777" w:rsidR="00796A22" w:rsidRPr="00E36978" w:rsidRDefault="00796A22" w:rsidP="00D85ECF">
            <w:pPr>
              <w:pStyle w:val="TAH"/>
              <w:rPr>
                <w:lang w:eastAsia="zh-CN"/>
              </w:rPr>
            </w:pPr>
            <w:r w:rsidRPr="00E36978">
              <w:rPr>
                <w:lang w:eastAsia="zh-CN"/>
              </w:rPr>
              <w:t>DFT-OFDM Symbols per Sub-Frame</w:t>
            </w:r>
          </w:p>
        </w:tc>
        <w:tc>
          <w:tcPr>
            <w:tcW w:w="810" w:type="dxa"/>
          </w:tcPr>
          <w:p w14:paraId="64D4F8D6" w14:textId="77777777" w:rsidR="00796A22" w:rsidRPr="00E36978" w:rsidRDefault="00796A22" w:rsidP="00D85ECF">
            <w:pPr>
              <w:pStyle w:val="TAH"/>
              <w:rPr>
                <w:lang w:eastAsia="zh-CN"/>
              </w:rPr>
            </w:pPr>
            <w:proofErr w:type="spellStart"/>
            <w:r w:rsidRPr="00E36978">
              <w:rPr>
                <w:lang w:eastAsia="zh-CN"/>
              </w:rPr>
              <w:t>Mod’n</w:t>
            </w:r>
            <w:proofErr w:type="spellEnd"/>
          </w:p>
        </w:tc>
        <w:tc>
          <w:tcPr>
            <w:tcW w:w="810" w:type="dxa"/>
          </w:tcPr>
          <w:p w14:paraId="595B0435" w14:textId="77777777" w:rsidR="00796A22" w:rsidRPr="00E36978" w:rsidRDefault="00796A22" w:rsidP="00D85ECF">
            <w:pPr>
              <w:pStyle w:val="TAH"/>
              <w:rPr>
                <w:lang w:eastAsia="zh-CN"/>
              </w:rPr>
            </w:pPr>
            <w:r w:rsidRPr="00E36978">
              <w:rPr>
                <w:lang w:eastAsia="zh-CN"/>
              </w:rPr>
              <w:t>Target Coding rate</w:t>
            </w:r>
          </w:p>
        </w:tc>
        <w:tc>
          <w:tcPr>
            <w:tcW w:w="850" w:type="dxa"/>
          </w:tcPr>
          <w:p w14:paraId="13BD4FBB" w14:textId="77777777" w:rsidR="00796A22" w:rsidRPr="00E36978" w:rsidRDefault="00796A22" w:rsidP="00D85ECF">
            <w:pPr>
              <w:pStyle w:val="TAH"/>
              <w:rPr>
                <w:lang w:eastAsia="zh-CN"/>
              </w:rPr>
            </w:pPr>
            <w:r w:rsidRPr="00E36978">
              <w:rPr>
                <w:lang w:eastAsia="zh-CN"/>
              </w:rPr>
              <w:t>Payload size</w:t>
            </w:r>
          </w:p>
        </w:tc>
        <w:tc>
          <w:tcPr>
            <w:tcW w:w="810" w:type="dxa"/>
          </w:tcPr>
          <w:p w14:paraId="60A870AE" w14:textId="77777777" w:rsidR="00796A22" w:rsidRPr="00E36978" w:rsidRDefault="00796A22" w:rsidP="00D85ECF">
            <w:pPr>
              <w:pStyle w:val="TAH"/>
              <w:rPr>
                <w:lang w:eastAsia="zh-CN"/>
              </w:rPr>
            </w:pPr>
            <w:r w:rsidRPr="00E36978">
              <w:rPr>
                <w:lang w:eastAsia="zh-CN"/>
              </w:rPr>
              <w:t>Transport block CRC</w:t>
            </w:r>
          </w:p>
        </w:tc>
        <w:tc>
          <w:tcPr>
            <w:tcW w:w="810" w:type="dxa"/>
          </w:tcPr>
          <w:p w14:paraId="38F7A272" w14:textId="77777777" w:rsidR="00796A22" w:rsidRPr="00E36978" w:rsidRDefault="00796A22" w:rsidP="00D85ECF">
            <w:pPr>
              <w:pStyle w:val="TAH"/>
              <w:rPr>
                <w:lang w:eastAsia="zh-CN"/>
              </w:rPr>
            </w:pPr>
            <w:r w:rsidRPr="00E36978">
              <w:rPr>
                <w:lang w:eastAsia="zh-CN"/>
              </w:rPr>
              <w:t>Number of code blocks per Sub-Frame (Note 1)</w:t>
            </w:r>
          </w:p>
        </w:tc>
        <w:tc>
          <w:tcPr>
            <w:tcW w:w="810" w:type="dxa"/>
          </w:tcPr>
          <w:p w14:paraId="0F1FC416" w14:textId="77777777" w:rsidR="00796A22" w:rsidRPr="00E36978" w:rsidRDefault="00796A22" w:rsidP="00D85ECF">
            <w:pPr>
              <w:pStyle w:val="TAH"/>
              <w:rPr>
                <w:lang w:eastAsia="zh-CN"/>
              </w:rPr>
            </w:pPr>
            <w:r w:rsidRPr="00E36978">
              <w:rPr>
                <w:lang w:eastAsia="zh-CN"/>
              </w:rPr>
              <w:t>Total number of bits per Sub-Frame</w:t>
            </w:r>
          </w:p>
        </w:tc>
        <w:tc>
          <w:tcPr>
            <w:tcW w:w="810" w:type="dxa"/>
          </w:tcPr>
          <w:p w14:paraId="50B23D35" w14:textId="77777777" w:rsidR="00796A22" w:rsidRPr="00E36978" w:rsidRDefault="00796A22" w:rsidP="00D85ECF">
            <w:pPr>
              <w:pStyle w:val="TAH"/>
              <w:rPr>
                <w:lang w:eastAsia="zh-CN"/>
              </w:rPr>
            </w:pPr>
            <w:r w:rsidRPr="00E36978">
              <w:rPr>
                <w:lang w:eastAsia="zh-CN"/>
              </w:rPr>
              <w:t>Total symbols per Sub-Frame</w:t>
            </w:r>
          </w:p>
        </w:tc>
        <w:tc>
          <w:tcPr>
            <w:tcW w:w="810" w:type="dxa"/>
          </w:tcPr>
          <w:p w14:paraId="60E30374" w14:textId="77777777" w:rsidR="00796A22" w:rsidRPr="00E36978" w:rsidRDefault="00796A22" w:rsidP="00D85ECF">
            <w:pPr>
              <w:pStyle w:val="TAH"/>
              <w:rPr>
                <w:lang w:eastAsia="zh-CN"/>
              </w:rPr>
            </w:pPr>
            <w:r w:rsidRPr="00E36978">
              <w:rPr>
                <w:lang w:eastAsia="zh-CN"/>
              </w:rPr>
              <w:t>UE Category</w:t>
            </w:r>
          </w:p>
        </w:tc>
      </w:tr>
      <w:tr w:rsidR="00796A22" w:rsidRPr="00E36978" w14:paraId="7DF18B5D" w14:textId="77777777" w:rsidTr="00D85ECF">
        <w:trPr>
          <w:jc w:val="center"/>
        </w:trPr>
        <w:tc>
          <w:tcPr>
            <w:tcW w:w="809" w:type="dxa"/>
          </w:tcPr>
          <w:p w14:paraId="5A86B74D" w14:textId="77777777" w:rsidR="00796A22" w:rsidRPr="00E36978" w:rsidRDefault="00796A22" w:rsidP="00D85ECF">
            <w:pPr>
              <w:pStyle w:val="TAH"/>
              <w:rPr>
                <w:lang w:eastAsia="zh-CN"/>
              </w:rPr>
            </w:pPr>
            <w:r w:rsidRPr="00E36978">
              <w:rPr>
                <w:lang w:eastAsia="zh-CN"/>
              </w:rPr>
              <w:t>Unit</w:t>
            </w:r>
          </w:p>
        </w:tc>
        <w:tc>
          <w:tcPr>
            <w:tcW w:w="810" w:type="dxa"/>
          </w:tcPr>
          <w:p w14:paraId="7D32F9A2" w14:textId="77777777" w:rsidR="00796A22" w:rsidRPr="00E36978" w:rsidRDefault="00796A22" w:rsidP="00D85ECF">
            <w:pPr>
              <w:pStyle w:val="TAH"/>
              <w:rPr>
                <w:lang w:eastAsia="zh-CN"/>
              </w:rPr>
            </w:pPr>
            <w:r w:rsidRPr="00E36978">
              <w:rPr>
                <w:lang w:eastAsia="zh-CN"/>
              </w:rPr>
              <w:t>MHz</w:t>
            </w:r>
          </w:p>
        </w:tc>
        <w:tc>
          <w:tcPr>
            <w:tcW w:w="810" w:type="dxa"/>
          </w:tcPr>
          <w:p w14:paraId="279FC293" w14:textId="77777777" w:rsidR="00796A22" w:rsidRPr="00E36978" w:rsidRDefault="00796A22" w:rsidP="00D85ECF">
            <w:pPr>
              <w:pStyle w:val="TAH"/>
              <w:rPr>
                <w:lang w:eastAsia="zh-CN"/>
              </w:rPr>
            </w:pPr>
          </w:p>
        </w:tc>
        <w:tc>
          <w:tcPr>
            <w:tcW w:w="810" w:type="dxa"/>
          </w:tcPr>
          <w:p w14:paraId="36F84BA8" w14:textId="77777777" w:rsidR="00796A22" w:rsidRPr="00E36978" w:rsidRDefault="00796A22" w:rsidP="00D85ECF">
            <w:pPr>
              <w:pStyle w:val="TAH"/>
              <w:rPr>
                <w:lang w:eastAsia="zh-CN"/>
              </w:rPr>
            </w:pPr>
          </w:p>
        </w:tc>
        <w:tc>
          <w:tcPr>
            <w:tcW w:w="810" w:type="dxa"/>
          </w:tcPr>
          <w:p w14:paraId="6E7B4618" w14:textId="77777777" w:rsidR="00796A22" w:rsidRPr="00E36978" w:rsidRDefault="00796A22" w:rsidP="00D85ECF">
            <w:pPr>
              <w:pStyle w:val="TAH"/>
              <w:rPr>
                <w:lang w:eastAsia="zh-CN"/>
              </w:rPr>
            </w:pPr>
          </w:p>
        </w:tc>
        <w:tc>
          <w:tcPr>
            <w:tcW w:w="810" w:type="dxa"/>
          </w:tcPr>
          <w:p w14:paraId="0A3CED4D" w14:textId="77777777" w:rsidR="00796A22" w:rsidRPr="00E36978" w:rsidRDefault="00796A22" w:rsidP="00D85ECF">
            <w:pPr>
              <w:pStyle w:val="TAH"/>
              <w:rPr>
                <w:lang w:eastAsia="zh-CN"/>
              </w:rPr>
            </w:pPr>
          </w:p>
        </w:tc>
        <w:tc>
          <w:tcPr>
            <w:tcW w:w="850" w:type="dxa"/>
          </w:tcPr>
          <w:p w14:paraId="5E6849B6" w14:textId="77777777" w:rsidR="00796A22" w:rsidRPr="00E36978" w:rsidRDefault="00796A22" w:rsidP="00D85ECF">
            <w:pPr>
              <w:pStyle w:val="TAH"/>
              <w:rPr>
                <w:lang w:eastAsia="zh-CN"/>
              </w:rPr>
            </w:pPr>
            <w:r w:rsidRPr="00E36978">
              <w:rPr>
                <w:lang w:eastAsia="zh-CN"/>
              </w:rPr>
              <w:t>Bits</w:t>
            </w:r>
          </w:p>
        </w:tc>
        <w:tc>
          <w:tcPr>
            <w:tcW w:w="810" w:type="dxa"/>
          </w:tcPr>
          <w:p w14:paraId="61E0A16F" w14:textId="77777777" w:rsidR="00796A22" w:rsidRPr="00E36978" w:rsidRDefault="00796A22" w:rsidP="00D85ECF">
            <w:pPr>
              <w:pStyle w:val="TAH"/>
              <w:rPr>
                <w:lang w:eastAsia="zh-CN"/>
              </w:rPr>
            </w:pPr>
            <w:r w:rsidRPr="00E36978">
              <w:rPr>
                <w:lang w:eastAsia="zh-CN"/>
              </w:rPr>
              <w:t>Bits</w:t>
            </w:r>
          </w:p>
        </w:tc>
        <w:tc>
          <w:tcPr>
            <w:tcW w:w="810" w:type="dxa"/>
          </w:tcPr>
          <w:p w14:paraId="019E02C2" w14:textId="77777777" w:rsidR="00796A22" w:rsidRPr="00E36978" w:rsidRDefault="00796A22" w:rsidP="00D85ECF">
            <w:pPr>
              <w:pStyle w:val="TAH"/>
              <w:rPr>
                <w:lang w:eastAsia="zh-CN"/>
              </w:rPr>
            </w:pPr>
          </w:p>
        </w:tc>
        <w:tc>
          <w:tcPr>
            <w:tcW w:w="810" w:type="dxa"/>
          </w:tcPr>
          <w:p w14:paraId="25DC8161" w14:textId="77777777" w:rsidR="00796A22" w:rsidRPr="00E36978" w:rsidRDefault="00796A22" w:rsidP="00D85ECF">
            <w:pPr>
              <w:pStyle w:val="TAH"/>
              <w:rPr>
                <w:lang w:eastAsia="zh-CN"/>
              </w:rPr>
            </w:pPr>
            <w:r w:rsidRPr="00E36978">
              <w:rPr>
                <w:lang w:eastAsia="zh-CN"/>
              </w:rPr>
              <w:t>Bits</w:t>
            </w:r>
          </w:p>
        </w:tc>
        <w:tc>
          <w:tcPr>
            <w:tcW w:w="810" w:type="dxa"/>
          </w:tcPr>
          <w:p w14:paraId="175C22DC" w14:textId="77777777" w:rsidR="00796A22" w:rsidRPr="00E36978" w:rsidRDefault="00796A22" w:rsidP="00D85ECF">
            <w:pPr>
              <w:pStyle w:val="TAH"/>
              <w:rPr>
                <w:lang w:eastAsia="zh-CN"/>
              </w:rPr>
            </w:pPr>
          </w:p>
        </w:tc>
        <w:tc>
          <w:tcPr>
            <w:tcW w:w="810" w:type="dxa"/>
          </w:tcPr>
          <w:p w14:paraId="44B20EE0" w14:textId="77777777" w:rsidR="00796A22" w:rsidRPr="00E36978" w:rsidRDefault="00796A22" w:rsidP="00D85ECF">
            <w:pPr>
              <w:pStyle w:val="TAH"/>
              <w:rPr>
                <w:lang w:eastAsia="zh-CN"/>
              </w:rPr>
            </w:pPr>
          </w:p>
        </w:tc>
      </w:tr>
      <w:tr w:rsidR="00796A22" w:rsidRPr="00E36978" w14:paraId="4C6743F1" w14:textId="77777777" w:rsidTr="00D85ECF">
        <w:trPr>
          <w:jc w:val="center"/>
        </w:trPr>
        <w:tc>
          <w:tcPr>
            <w:tcW w:w="809" w:type="dxa"/>
            <w:tcBorders>
              <w:top w:val="single" w:sz="4" w:space="0" w:color="auto"/>
              <w:left w:val="single" w:sz="4" w:space="0" w:color="auto"/>
              <w:right w:val="single" w:sz="4" w:space="0" w:color="auto"/>
            </w:tcBorders>
          </w:tcPr>
          <w:p w14:paraId="367C6B2B"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E28182D" w14:textId="04632F69" w:rsidR="00796A22" w:rsidRPr="00E36978" w:rsidRDefault="00796A22" w:rsidP="00D85ECF">
            <w:pPr>
              <w:pStyle w:val="TAC"/>
              <w:rPr>
                <w:rFonts w:cs="Arial"/>
                <w:sz w:val="16"/>
                <w:szCs w:val="16"/>
              </w:rPr>
            </w:pPr>
            <w:r w:rsidRPr="00E36978">
              <w:rPr>
                <w:rFonts w:cs="Arial"/>
                <w:sz w:val="16"/>
                <w:szCs w:val="16"/>
              </w:rPr>
              <w:t xml:space="preserve">1.4 </w:t>
            </w:r>
            <w:del w:id="498" w:author="Flores Fernandez" w:date="2024-02-27T23:30:00Z">
              <w:r w:rsidRPr="000E76E2" w:rsidDel="000E76E2">
                <w:rPr>
                  <w:rFonts w:cs="Arial"/>
                  <w:sz w:val="16"/>
                  <w:szCs w:val="16"/>
                  <w:highlight w:val="green"/>
                  <w:rPrChange w:id="499" w:author="Flores Fernandez" w:date="2024-02-27T23:30: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43346218"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BA41433"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0A7CE6D"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0A72CFF" w14:textId="77777777" w:rsidR="00796A22" w:rsidRPr="00E36978" w:rsidRDefault="00796A22" w:rsidP="00D85ECF">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8762726" w14:textId="77777777" w:rsidR="00796A22" w:rsidRPr="00E36978" w:rsidRDefault="00796A22" w:rsidP="00D85ECF">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47C8C807"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7CAE8B9B"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F2EBC0F" w14:textId="77777777" w:rsidR="00796A22" w:rsidRPr="00E36978" w:rsidRDefault="00796A22" w:rsidP="00D85ECF">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EF163F0" w14:textId="77777777" w:rsidR="00796A22" w:rsidRPr="00E36978" w:rsidRDefault="00796A22" w:rsidP="00D85ECF">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D93DBE3"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58FD672C" w14:textId="77777777" w:rsidTr="00D85ECF">
        <w:trPr>
          <w:jc w:val="center"/>
        </w:trPr>
        <w:tc>
          <w:tcPr>
            <w:tcW w:w="809" w:type="dxa"/>
            <w:tcBorders>
              <w:left w:val="single" w:sz="4" w:space="0" w:color="auto"/>
              <w:right w:val="single" w:sz="4" w:space="0" w:color="auto"/>
            </w:tcBorders>
          </w:tcPr>
          <w:p w14:paraId="30A66266"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A19A177" w14:textId="67F61FFD" w:rsidR="00796A22" w:rsidRPr="00E36978" w:rsidRDefault="00796A22" w:rsidP="00D85ECF">
            <w:pPr>
              <w:pStyle w:val="TAC"/>
              <w:rPr>
                <w:rFonts w:cs="Arial"/>
                <w:sz w:val="16"/>
                <w:szCs w:val="16"/>
              </w:rPr>
            </w:pPr>
            <w:r w:rsidRPr="00E36978">
              <w:rPr>
                <w:rFonts w:cs="Arial"/>
                <w:sz w:val="16"/>
                <w:szCs w:val="16"/>
              </w:rPr>
              <w:t xml:space="preserve">1.4 </w:t>
            </w:r>
            <w:del w:id="500" w:author="Flores Fernandez" w:date="2024-02-27T23:30:00Z">
              <w:r w:rsidRPr="000E76E2" w:rsidDel="000E76E2">
                <w:rPr>
                  <w:rFonts w:cs="Arial"/>
                  <w:sz w:val="16"/>
                  <w:szCs w:val="16"/>
                  <w:highlight w:val="green"/>
                  <w:rPrChange w:id="501" w:author="Flores Fernandez" w:date="2024-02-27T23:30: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44545E32" w14:textId="77777777" w:rsidR="00796A22" w:rsidRPr="00E36978" w:rsidRDefault="00796A22" w:rsidP="00D85ECF">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73AE89B0"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E529DD"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783BFC1" w14:textId="77777777" w:rsidR="00796A22" w:rsidRPr="00E36978" w:rsidRDefault="00796A22" w:rsidP="00D85ECF">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46018FE" w14:textId="77777777" w:rsidR="00796A22" w:rsidRPr="00E36978" w:rsidRDefault="00796A22" w:rsidP="00D85ECF">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05ABA5DD"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06BDBE"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EA9ED2E" w14:textId="77777777" w:rsidR="00796A22" w:rsidRPr="00E36978" w:rsidRDefault="00796A22" w:rsidP="00D85ECF">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27FCB84F" w14:textId="77777777" w:rsidR="00796A22" w:rsidRPr="00E36978" w:rsidRDefault="00796A22" w:rsidP="00D85ECF">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253763D3"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6C3A11A2" w14:textId="77777777" w:rsidTr="00D85ECF">
        <w:trPr>
          <w:jc w:val="center"/>
        </w:trPr>
        <w:tc>
          <w:tcPr>
            <w:tcW w:w="809" w:type="dxa"/>
            <w:tcBorders>
              <w:left w:val="single" w:sz="4" w:space="0" w:color="auto"/>
              <w:right w:val="single" w:sz="4" w:space="0" w:color="auto"/>
            </w:tcBorders>
          </w:tcPr>
          <w:p w14:paraId="0C6BF4CE"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49B32F1" w14:textId="0E896AED" w:rsidR="00796A22" w:rsidRPr="00E36978" w:rsidRDefault="00796A22" w:rsidP="00D85ECF">
            <w:pPr>
              <w:pStyle w:val="TAC"/>
              <w:rPr>
                <w:rFonts w:cs="Arial"/>
                <w:sz w:val="16"/>
                <w:szCs w:val="16"/>
              </w:rPr>
            </w:pPr>
            <w:r w:rsidRPr="00E36978">
              <w:rPr>
                <w:rFonts w:cs="Arial"/>
                <w:sz w:val="16"/>
                <w:szCs w:val="16"/>
              </w:rPr>
              <w:t xml:space="preserve">1.4 </w:t>
            </w:r>
            <w:del w:id="502" w:author="Flores Fernandez" w:date="2024-02-27T23:30:00Z">
              <w:r w:rsidRPr="000E76E2" w:rsidDel="000E76E2">
                <w:rPr>
                  <w:rFonts w:cs="Arial"/>
                  <w:sz w:val="16"/>
                  <w:szCs w:val="16"/>
                  <w:highlight w:val="green"/>
                  <w:rPrChange w:id="503" w:author="Flores Fernandez" w:date="2024-02-27T23:30: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70FE128D" w14:textId="77777777" w:rsidR="00796A22" w:rsidRPr="00E36978" w:rsidRDefault="00796A22" w:rsidP="00D85ECF">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5E1AA49B"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29B20A"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D9FFA68" w14:textId="77777777" w:rsidR="00796A22" w:rsidRPr="00E36978" w:rsidRDefault="00796A22" w:rsidP="00D85ECF">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D563A47" w14:textId="77777777" w:rsidR="00796A22" w:rsidRPr="00E36978" w:rsidRDefault="00796A22" w:rsidP="00D85ECF">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30068F1C"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6ACEC6F"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2F707D6" w14:textId="77777777" w:rsidR="00796A22" w:rsidRPr="00E36978" w:rsidRDefault="00796A22" w:rsidP="00D85ECF">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9F46858" w14:textId="77777777" w:rsidR="00796A22" w:rsidRPr="00E36978" w:rsidRDefault="00796A22" w:rsidP="00D85ECF">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4053DC5F"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5F221329" w14:textId="77777777" w:rsidTr="00D85ECF">
        <w:trPr>
          <w:jc w:val="center"/>
        </w:trPr>
        <w:tc>
          <w:tcPr>
            <w:tcW w:w="809" w:type="dxa"/>
            <w:tcBorders>
              <w:left w:val="single" w:sz="4" w:space="0" w:color="auto"/>
              <w:right w:val="single" w:sz="4" w:space="0" w:color="auto"/>
            </w:tcBorders>
          </w:tcPr>
          <w:p w14:paraId="0AC36DFD"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65F3963" w14:textId="124AC842" w:rsidR="00796A22" w:rsidRPr="00E36978" w:rsidRDefault="00796A22" w:rsidP="00D85ECF">
            <w:pPr>
              <w:pStyle w:val="TAC"/>
              <w:rPr>
                <w:rFonts w:cs="Arial"/>
                <w:sz w:val="16"/>
                <w:szCs w:val="16"/>
              </w:rPr>
            </w:pPr>
            <w:r w:rsidRPr="00E36978">
              <w:rPr>
                <w:rFonts w:cs="Arial"/>
                <w:sz w:val="16"/>
                <w:szCs w:val="16"/>
              </w:rPr>
              <w:t xml:space="preserve">1.4 </w:t>
            </w:r>
            <w:del w:id="504" w:author="Flores Fernandez" w:date="2024-02-27T23:30:00Z">
              <w:r w:rsidRPr="000E76E2" w:rsidDel="000E76E2">
                <w:rPr>
                  <w:rFonts w:cs="Arial"/>
                  <w:sz w:val="16"/>
                  <w:szCs w:val="16"/>
                  <w:highlight w:val="green"/>
                  <w:rPrChange w:id="505" w:author="Flores Fernandez" w:date="2024-02-27T23:30:00Z">
                    <w:rPr>
                      <w:rFonts w:cs="Arial"/>
                      <w:sz w:val="16"/>
                      <w:szCs w:val="16"/>
                    </w:rPr>
                  </w:rPrChange>
                </w:rPr>
                <w:delText>- 20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0E294078" w14:textId="77777777" w:rsidR="00796A22" w:rsidRPr="00E36978" w:rsidRDefault="00796A22" w:rsidP="00D85ECF">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5F9AE33B"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0C2BA5"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1F33147" w14:textId="77777777" w:rsidR="00796A22" w:rsidRPr="00E36978" w:rsidRDefault="00796A22" w:rsidP="00D85ECF">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19B676EB" w14:textId="77777777" w:rsidR="00796A22" w:rsidRPr="00E36978" w:rsidRDefault="00796A22" w:rsidP="00D85ECF">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07FCCE3F"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880F532"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4B3C61" w14:textId="77777777" w:rsidR="00796A22" w:rsidRPr="00E36978" w:rsidRDefault="00796A22" w:rsidP="00D85ECF">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1F583E71" w14:textId="77777777" w:rsidR="00796A22" w:rsidRPr="00E36978" w:rsidRDefault="00796A22" w:rsidP="00D85ECF">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760296E"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320DCE57" w14:textId="77777777" w:rsidTr="00D85ECF">
        <w:trPr>
          <w:jc w:val="center"/>
        </w:trPr>
        <w:tc>
          <w:tcPr>
            <w:tcW w:w="9759" w:type="dxa"/>
            <w:gridSpan w:val="12"/>
            <w:tcBorders>
              <w:left w:val="single" w:sz="4" w:space="0" w:color="auto"/>
              <w:right w:val="single" w:sz="4" w:space="0" w:color="auto"/>
            </w:tcBorders>
          </w:tcPr>
          <w:p w14:paraId="3946008F" w14:textId="77777777" w:rsidR="00796A22" w:rsidRPr="00E36978" w:rsidRDefault="00796A22" w:rsidP="00D85ECF">
            <w:pPr>
              <w:pStyle w:val="TAN"/>
            </w:pPr>
            <w:r w:rsidRPr="00E36978">
              <w:t>Note 1:</w:t>
            </w:r>
            <w:r w:rsidRPr="00E36978">
              <w:tab/>
              <w:t>If more than one Code Block is present, an additional CRC sequence of L = 24 Bits is attached to each Code Block (otherwise L = 0 Bit).</w:t>
            </w:r>
          </w:p>
          <w:p w14:paraId="4D9040AB" w14:textId="500A6390" w:rsidR="00796A22" w:rsidRPr="00E36978" w:rsidRDefault="00796A22" w:rsidP="00D85ECF">
            <w:pPr>
              <w:pStyle w:val="TAN"/>
            </w:pPr>
            <w:r w:rsidRPr="00E36978">
              <w:t>Note 2:</w:t>
            </w:r>
            <w:r w:rsidRPr="00E36978">
              <w:tab/>
            </w:r>
            <w:del w:id="506" w:author="Flores Fernandez" w:date="2024-02-20T09:47:00Z">
              <w:r w:rsidRPr="00531E3B" w:rsidDel="00531E3B">
                <w:rPr>
                  <w:highlight w:val="yellow"/>
                  <w:rPrChange w:id="507" w:author="Flores Fernandez" w:date="2024-02-20T09:47:00Z">
                    <w:rPr/>
                  </w:rPrChange>
                </w:rPr>
                <w:delText>For HD-FDD UE, the uplink subframes are scheduled at the 4th, 5th and 6thsubframes every 10ms for the channel bandwidth 5MHz/10MHz/15MHz/20MHz.</w:delText>
              </w:r>
              <w:r w:rsidRPr="00E36978" w:rsidDel="00531E3B">
                <w:delText xml:space="preserve"> </w:delText>
              </w:r>
            </w:del>
            <w:r w:rsidRPr="00E36978">
              <w:t>For HD-FDD UE, the uplink subframes are scheduled at the 5th, 6th, and 7th subframes every 10ms for the channel bandwidth 1.4MHz</w:t>
            </w:r>
            <w:del w:id="508" w:author="Flores Fernandez" w:date="2024-02-20T09:47:00Z">
              <w:r w:rsidRPr="00531E3B" w:rsidDel="00531E3B">
                <w:rPr>
                  <w:highlight w:val="yellow"/>
                  <w:rPrChange w:id="509" w:author="Flores Fernandez" w:date="2024-02-20T09:47:00Z">
                    <w:rPr/>
                  </w:rPrChange>
                </w:rPr>
                <w:delText>/3MHz</w:delText>
              </w:r>
            </w:del>
            <w:r w:rsidRPr="00E36978">
              <w:t>. Information bit payload is available if uplink subframe is scheduled.</w:t>
            </w:r>
          </w:p>
        </w:tc>
      </w:tr>
    </w:tbl>
    <w:p w14:paraId="56B1C0DD" w14:textId="77777777" w:rsidR="00796A22" w:rsidRPr="00E36978" w:rsidRDefault="00796A22" w:rsidP="00796A22"/>
    <w:p w14:paraId="7C40AF47" w14:textId="21358C5D" w:rsidR="00796A22" w:rsidRPr="00E36978" w:rsidDel="006B196B" w:rsidRDefault="00796A22" w:rsidP="00796A22">
      <w:pPr>
        <w:pStyle w:val="Heading3"/>
        <w:rPr>
          <w:del w:id="510" w:author="Flores Fernandez" w:date="2024-02-20T09:47:00Z"/>
          <w:rFonts w:eastAsia="SimSun"/>
          <w:snapToGrid w:val="0"/>
          <w:lang w:val="en-US" w:eastAsia="zh-CN"/>
        </w:rPr>
      </w:pPr>
      <w:bookmarkStart w:id="511" w:name="_Toc25077"/>
      <w:bookmarkStart w:id="512" w:name="_Toc4017"/>
      <w:bookmarkStart w:id="513" w:name="_Toc4904"/>
      <w:bookmarkStart w:id="514" w:name="_Toc31071"/>
      <w:bookmarkStart w:id="515" w:name="_Toc154078222"/>
      <w:del w:id="516" w:author="Flores Fernandez" w:date="2024-02-20T09:47:00Z">
        <w:r w:rsidRPr="006B196B" w:rsidDel="006B196B">
          <w:rPr>
            <w:snapToGrid w:val="0"/>
            <w:highlight w:val="yellow"/>
            <w:rPrChange w:id="517" w:author="Flores Fernandez" w:date="2024-02-20T09:47:00Z">
              <w:rPr>
                <w:snapToGrid w:val="0"/>
              </w:rPr>
            </w:rPrChange>
          </w:rPr>
          <w:delText>A.2.2.3</w:delText>
        </w:r>
        <w:r w:rsidRPr="006B196B" w:rsidDel="006B196B">
          <w:rPr>
            <w:snapToGrid w:val="0"/>
            <w:highlight w:val="yellow"/>
            <w:rPrChange w:id="518" w:author="Flores Fernandez" w:date="2024-02-20T09:47:00Z">
              <w:rPr>
                <w:snapToGrid w:val="0"/>
              </w:rPr>
            </w:rPrChange>
          </w:rPr>
          <w:tab/>
        </w:r>
        <w:r w:rsidRPr="006B196B" w:rsidDel="006B196B">
          <w:rPr>
            <w:rFonts w:eastAsia="SimSun"/>
            <w:snapToGrid w:val="0"/>
            <w:highlight w:val="yellow"/>
            <w:lang w:val="en-US" w:eastAsia="zh-CN"/>
            <w:rPrChange w:id="519" w:author="Flores Fernandez" w:date="2024-02-20T09:47:00Z">
              <w:rPr>
                <w:rFonts w:eastAsia="SimSun"/>
                <w:snapToGrid w:val="0"/>
                <w:lang w:val="en-US" w:eastAsia="zh-CN"/>
              </w:rPr>
            </w:rPrChange>
          </w:rPr>
          <w:delText>FFS</w:delText>
        </w:r>
        <w:bookmarkEnd w:id="511"/>
        <w:bookmarkEnd w:id="512"/>
        <w:bookmarkEnd w:id="513"/>
        <w:bookmarkEnd w:id="514"/>
        <w:bookmarkEnd w:id="515"/>
      </w:del>
    </w:p>
    <w:p w14:paraId="5891448E" w14:textId="77777777" w:rsidR="00796A22" w:rsidRPr="00E36978" w:rsidRDefault="00796A22" w:rsidP="00796A22">
      <w:pPr>
        <w:rPr>
          <w:snapToGrid w:val="0"/>
          <w:lang w:eastAsia="en-GB"/>
        </w:rPr>
      </w:pPr>
      <w:bookmarkStart w:id="520" w:name="_Toc368026644"/>
    </w:p>
    <w:p w14:paraId="57FFEEE6" w14:textId="36476FD4" w:rsidR="00796A22" w:rsidRPr="00E36978" w:rsidRDefault="00796A22" w:rsidP="00796A22">
      <w:pPr>
        <w:pStyle w:val="Heading3"/>
        <w:rPr>
          <w:snapToGrid w:val="0"/>
        </w:rPr>
      </w:pPr>
      <w:bookmarkStart w:id="521" w:name="_Toc26290"/>
      <w:bookmarkStart w:id="522" w:name="_Toc18717"/>
      <w:bookmarkStart w:id="523" w:name="_Toc17539"/>
      <w:bookmarkStart w:id="524" w:name="_Toc24028"/>
      <w:bookmarkStart w:id="525" w:name="_Toc154078223"/>
      <w:r w:rsidRPr="00E36978">
        <w:rPr>
          <w:snapToGrid w:val="0"/>
        </w:rPr>
        <w:t>A.2.2.</w:t>
      </w:r>
      <w:ins w:id="526" w:author="Flores Fernandez" w:date="2024-02-20T09:47:00Z">
        <w:r w:rsidR="006B196B" w:rsidRPr="006B196B">
          <w:rPr>
            <w:snapToGrid w:val="0"/>
            <w:highlight w:val="yellow"/>
            <w:rPrChange w:id="527" w:author="Flores Fernandez" w:date="2024-02-20T09:48:00Z">
              <w:rPr>
                <w:snapToGrid w:val="0"/>
              </w:rPr>
            </w:rPrChange>
          </w:rPr>
          <w:t>3</w:t>
        </w:r>
      </w:ins>
      <w:del w:id="528" w:author="Flores Fernandez" w:date="2024-02-20T09:47:00Z">
        <w:r w:rsidRPr="006B196B" w:rsidDel="006B196B">
          <w:rPr>
            <w:snapToGrid w:val="0"/>
            <w:highlight w:val="yellow"/>
            <w:rPrChange w:id="529" w:author="Flores Fernandez" w:date="2024-02-20T09:48:00Z">
              <w:rPr>
                <w:snapToGrid w:val="0"/>
              </w:rPr>
            </w:rPrChange>
          </w:rPr>
          <w:delText>4</w:delText>
        </w:r>
      </w:del>
      <w:r w:rsidRPr="00E36978">
        <w:rPr>
          <w:snapToGrid w:val="0"/>
        </w:rPr>
        <w:tab/>
      </w:r>
      <w:bookmarkEnd w:id="520"/>
      <w:proofErr w:type="spellStart"/>
      <w:r w:rsidRPr="00E36978">
        <w:rPr>
          <w:snapToGrid w:val="0"/>
        </w:rPr>
        <w:t>subPRB</w:t>
      </w:r>
      <w:proofErr w:type="spellEnd"/>
      <w:r w:rsidRPr="00E36978">
        <w:rPr>
          <w:snapToGrid w:val="0"/>
        </w:rPr>
        <w:t xml:space="preserve"> allocation</w:t>
      </w:r>
      <w:bookmarkEnd w:id="521"/>
      <w:bookmarkEnd w:id="522"/>
      <w:bookmarkEnd w:id="523"/>
      <w:bookmarkEnd w:id="524"/>
      <w:bookmarkEnd w:id="525"/>
    </w:p>
    <w:p w14:paraId="107CDC4D" w14:textId="77777777" w:rsidR="00796A22" w:rsidRPr="00E36978" w:rsidRDefault="00796A22" w:rsidP="00796A22">
      <w:r w:rsidRPr="00E36978">
        <w:t xml:space="preserve">The location of allocated RB for </w:t>
      </w:r>
      <w:proofErr w:type="spellStart"/>
      <w:r w:rsidRPr="00E36978">
        <w:t>subPRB</w:t>
      </w:r>
      <w:proofErr w:type="spellEnd"/>
      <w:r w:rsidRPr="00E36978">
        <w:t xml:space="preserve"> allocation is chosen according to values specified in the Tx requirements.</w:t>
      </w:r>
    </w:p>
    <w:p w14:paraId="211C3B49" w14:textId="7F4946EB" w:rsidR="00796A22" w:rsidRPr="00E36978" w:rsidRDefault="00796A22" w:rsidP="00796A22">
      <w:pPr>
        <w:pStyle w:val="TH"/>
        <w:rPr>
          <w:lang w:eastAsia="en-GB"/>
        </w:rPr>
      </w:pPr>
      <w:r w:rsidRPr="00E36978">
        <w:rPr>
          <w:lang w:eastAsia="en-GB"/>
        </w:rPr>
        <w:lastRenderedPageBreak/>
        <w:t>Table A.2.2.</w:t>
      </w:r>
      <w:del w:id="530" w:author="Flores Fernandez" w:date="2024-02-20T09:48:00Z">
        <w:r w:rsidRPr="006B196B" w:rsidDel="006B196B">
          <w:rPr>
            <w:highlight w:val="yellow"/>
            <w:lang w:eastAsia="en-GB"/>
            <w:rPrChange w:id="531" w:author="Flores Fernandez" w:date="2024-02-20T09:48:00Z">
              <w:rPr>
                <w:lang w:eastAsia="en-GB"/>
              </w:rPr>
            </w:rPrChange>
          </w:rPr>
          <w:delText>4</w:delText>
        </w:r>
      </w:del>
      <w:ins w:id="532" w:author="Flores Fernandez" w:date="2024-02-20T09:48:00Z">
        <w:r w:rsidR="006B196B" w:rsidRPr="006B196B">
          <w:rPr>
            <w:highlight w:val="yellow"/>
            <w:lang w:eastAsia="en-GB"/>
            <w:rPrChange w:id="533" w:author="Flores Fernandez" w:date="2024-02-20T09:48:00Z">
              <w:rPr>
                <w:lang w:eastAsia="en-GB"/>
              </w:rPr>
            </w:rPrChange>
          </w:rPr>
          <w:t>3</w:t>
        </w:r>
      </w:ins>
      <w:r w:rsidRPr="00E36978">
        <w:rPr>
          <w:lang w:eastAsia="en-GB"/>
        </w:rPr>
        <w:t xml:space="preserve">-1: Reference Channels for </w:t>
      </w:r>
      <w:proofErr w:type="spellStart"/>
      <w:r w:rsidRPr="00E36978">
        <w:rPr>
          <w:lang w:eastAsia="en-GB"/>
        </w:rPr>
        <w:t>SubPRB</w:t>
      </w:r>
      <w:proofErr w:type="spellEnd"/>
      <w:r w:rsidRPr="00E36978">
        <w:rPr>
          <w:lang w:eastAsia="en-GB"/>
        </w:rPr>
        <w:t xml:space="preserve">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796A22" w:rsidRPr="00E36978" w14:paraId="5667A468" w14:textId="77777777" w:rsidTr="00D85ECF">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B13AB" w14:textId="77777777" w:rsidR="00796A22" w:rsidRPr="00E36978" w:rsidRDefault="00796A22" w:rsidP="00D85ECF">
            <w:pPr>
              <w:pStyle w:val="TAH"/>
              <w:rPr>
                <w:lang w:val="sv-SE"/>
              </w:rPr>
            </w:pPr>
            <w:proofErr w:type="spellStart"/>
            <w:r w:rsidRPr="00E36978">
              <w:rPr>
                <w:lang w:val="fr-FR"/>
              </w:rPr>
              <w:t>Parameter</w:t>
            </w:r>
            <w:proofErr w:type="spellEnd"/>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E7125" w14:textId="77777777" w:rsidR="00796A22" w:rsidRPr="00E36978" w:rsidRDefault="00796A22" w:rsidP="00D85ECF">
            <w:pPr>
              <w:pStyle w:val="TAH"/>
              <w:rPr>
                <w:lang w:val="fr-FR"/>
              </w:rPr>
            </w:pPr>
            <w:r w:rsidRPr="00E36978">
              <w:rPr>
                <w:lang w:val="fr-FR"/>
              </w:rPr>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1AD7731B" w14:textId="77777777" w:rsidR="00796A22" w:rsidRPr="00E36978" w:rsidRDefault="00796A22" w:rsidP="00D85ECF">
            <w:pPr>
              <w:pStyle w:val="TAH"/>
              <w:rPr>
                <w:lang w:val="fr-FR"/>
              </w:rPr>
            </w:pPr>
            <w:r w:rsidRPr="00E36978">
              <w:rPr>
                <w:lang w:val="fr-FR"/>
              </w:rPr>
              <w:t>Value</w:t>
            </w:r>
          </w:p>
        </w:tc>
      </w:tr>
      <w:tr w:rsidR="00796A22" w:rsidRPr="00E36978" w14:paraId="6F8D3377"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AFC33" w14:textId="77777777" w:rsidR="00796A22" w:rsidRPr="00E36978" w:rsidRDefault="00796A22" w:rsidP="00D85ECF">
            <w:pPr>
              <w:pStyle w:val="TAL"/>
              <w:rPr>
                <w:b/>
                <w:bCs/>
                <w:lang w:val="fr-FR"/>
              </w:rPr>
            </w:pPr>
            <w:r w:rsidRPr="00E36978">
              <w:rPr>
                <w:lang w:val="fr-FR"/>
              </w:rPr>
              <w:t xml:space="preserve">Channel </w:t>
            </w:r>
            <w:proofErr w:type="spellStart"/>
            <w:r w:rsidRPr="00E36978">
              <w:rPr>
                <w:lang w:val="fr-FR"/>
              </w:rPr>
              <w:t>bandwidth</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34A293C" w14:textId="77777777" w:rsidR="00796A22" w:rsidRPr="00E36978" w:rsidRDefault="00796A22" w:rsidP="00D85ECF">
            <w:pPr>
              <w:pStyle w:val="TAC"/>
              <w:rPr>
                <w:lang w:val="fr-FR"/>
              </w:rPr>
            </w:pPr>
            <w:r w:rsidRPr="00E36978">
              <w:rPr>
                <w:lang w:val="fr-FR"/>
              </w:rPr>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F1CD48A" w14:textId="77777777" w:rsidR="00796A22" w:rsidRPr="00E36978" w:rsidRDefault="00796A22" w:rsidP="00D85ECF">
            <w:pPr>
              <w:pStyle w:val="TAC"/>
              <w:rPr>
                <w:lang w:val="fr-FR"/>
              </w:rPr>
            </w:pPr>
            <w:r w:rsidRPr="00E36978">
              <w:rPr>
                <w:lang w:val="fr-FR"/>
              </w:rPr>
              <w:t>1.4</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01281A3" w14:textId="77777777" w:rsidR="00796A22" w:rsidRPr="00E36978" w:rsidRDefault="00796A22" w:rsidP="00D85ECF">
            <w:pPr>
              <w:pStyle w:val="TAC"/>
              <w:rPr>
                <w:lang w:val="fr-FR"/>
              </w:rPr>
            </w:pPr>
            <w:r w:rsidRPr="00E36978">
              <w:rPr>
                <w:lang w:val="fr-FR"/>
              </w:rPr>
              <w:t>1.4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103F2F9" w14:textId="77777777" w:rsidR="00796A22" w:rsidRPr="00E36978" w:rsidRDefault="00796A22" w:rsidP="00D85ECF">
            <w:pPr>
              <w:pStyle w:val="TAC"/>
              <w:rPr>
                <w:lang w:val="fr-FR"/>
              </w:rPr>
            </w:pPr>
            <w:r w:rsidRPr="00E36978">
              <w:rPr>
                <w:lang w:val="fr-FR"/>
              </w:rPr>
              <w:t>1.4</w:t>
            </w:r>
          </w:p>
        </w:tc>
      </w:tr>
      <w:tr w:rsidR="00796A22" w:rsidRPr="00E36978" w14:paraId="46FF94E5"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FC511F" w14:textId="77777777" w:rsidR="00796A22" w:rsidRPr="00E36978" w:rsidRDefault="00796A22" w:rsidP="00D85ECF">
            <w:pPr>
              <w:pStyle w:val="TAL"/>
              <w:rPr>
                <w:lang w:val="fr-FR"/>
              </w:rPr>
            </w:pPr>
            <w:proofErr w:type="spellStart"/>
            <w:r w:rsidRPr="00E36978">
              <w:rPr>
                <w:lang w:val="fr-FR"/>
              </w:rPr>
              <w:t>Allocated</w:t>
            </w:r>
            <w:proofErr w:type="spellEnd"/>
            <w:r w:rsidRPr="00E36978">
              <w:rPr>
                <w:lang w:val="fr-FR"/>
              </w:rPr>
              <w:t xml:space="preserve"> </w:t>
            </w:r>
            <w:proofErr w:type="spellStart"/>
            <w:r w:rsidRPr="00E36978">
              <w:rPr>
                <w:lang w:val="fr-FR"/>
              </w:rPr>
              <w:t>resource</w:t>
            </w:r>
            <w:proofErr w:type="spellEnd"/>
            <w:r w:rsidRPr="00E36978">
              <w:rPr>
                <w:lang w:val="fr-FR"/>
              </w:rPr>
              <w:t xml:space="preserv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8C0D386"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87F9D89" w14:textId="77777777" w:rsidR="00796A22" w:rsidRPr="00E36978" w:rsidRDefault="00796A22" w:rsidP="00D85ECF">
            <w:pPr>
              <w:pStyle w:val="TAC"/>
              <w:rPr>
                <w:lang w:val="fr-FR"/>
              </w:rPr>
            </w:pPr>
            <w:r w:rsidRPr="00E36978">
              <w:rPr>
                <w:lang w:val="fr-FR"/>
              </w:rPr>
              <w:t>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2CB7326" w14:textId="77777777" w:rsidR="00796A22" w:rsidRPr="00E36978" w:rsidRDefault="00796A22" w:rsidP="00D85ECF">
            <w:pPr>
              <w:pStyle w:val="TAC"/>
              <w:rPr>
                <w:lang w:val="fr-FR"/>
              </w:rPr>
            </w:pPr>
            <w:r w:rsidRPr="00E36978">
              <w:rPr>
                <w:lang w:val="fr-FR"/>
              </w:rPr>
              <w:t>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20D659A" w14:textId="77777777" w:rsidR="00796A22" w:rsidRPr="00E36978" w:rsidRDefault="00796A22" w:rsidP="00D85ECF">
            <w:pPr>
              <w:pStyle w:val="TAC"/>
              <w:rPr>
                <w:lang w:val="fr-FR"/>
              </w:rPr>
            </w:pPr>
            <w:r w:rsidRPr="00E36978">
              <w:rPr>
                <w:lang w:val="fr-FR"/>
              </w:rPr>
              <w:t>1</w:t>
            </w:r>
          </w:p>
        </w:tc>
      </w:tr>
      <w:tr w:rsidR="00796A22" w:rsidRPr="00E36978" w14:paraId="7F86C57C"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FFE7C3" w14:textId="77777777" w:rsidR="00796A22" w:rsidRPr="00E36978" w:rsidRDefault="00796A22" w:rsidP="00D85ECF">
            <w:pPr>
              <w:pStyle w:val="TAL"/>
              <w:rPr>
                <w:lang w:val="fr-FR"/>
              </w:rPr>
            </w:pPr>
            <w:proofErr w:type="spellStart"/>
            <w:r w:rsidRPr="00E36978">
              <w:rPr>
                <w:lang w:val="fr-FR"/>
              </w:rPr>
              <w:t>Number</w:t>
            </w:r>
            <w:proofErr w:type="spellEnd"/>
            <w:r w:rsidRPr="00E36978">
              <w:rPr>
                <w:lang w:val="fr-FR"/>
              </w:rPr>
              <w:t xml:space="preserve"> of </w:t>
            </w:r>
            <w:proofErr w:type="spellStart"/>
            <w:r w:rsidRPr="00E36978">
              <w:rPr>
                <w:lang w:val="fr-FR"/>
              </w:rPr>
              <w:t>subcarriers</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56B041F"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58A02C4" w14:textId="77777777" w:rsidR="00796A22" w:rsidRPr="00E36978" w:rsidRDefault="00796A22" w:rsidP="00D85ECF">
            <w:pPr>
              <w:pStyle w:val="TAC"/>
              <w:rPr>
                <w:lang w:val="fr-FR"/>
              </w:rPr>
            </w:pPr>
            <w:r w:rsidRPr="00E36978">
              <w:rPr>
                <w:lang w:val="fr-FR"/>
              </w:rPr>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A98C317" w14:textId="77777777" w:rsidR="00796A22" w:rsidRPr="00E36978" w:rsidRDefault="00796A22" w:rsidP="00D85ECF">
            <w:pPr>
              <w:pStyle w:val="TAC"/>
              <w:rPr>
                <w:lang w:val="fr-FR"/>
              </w:rPr>
            </w:pPr>
            <w:r w:rsidRPr="00E36978">
              <w:rPr>
                <w:lang w:val="fr-FR"/>
              </w:rPr>
              <w:t>3</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7181116F" w14:textId="77777777" w:rsidR="00796A22" w:rsidRPr="00E36978" w:rsidRDefault="00796A22" w:rsidP="00D85ECF">
            <w:pPr>
              <w:pStyle w:val="TAC"/>
              <w:rPr>
                <w:lang w:val="fr-FR"/>
              </w:rPr>
            </w:pPr>
            <w:r w:rsidRPr="00E36978">
              <w:rPr>
                <w:lang w:val="fr-FR"/>
              </w:rPr>
              <w:t>6</w:t>
            </w:r>
          </w:p>
        </w:tc>
      </w:tr>
      <w:tr w:rsidR="00796A22" w:rsidRPr="00E36978" w14:paraId="7334D235"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53111E" w14:textId="77777777" w:rsidR="00796A22" w:rsidRPr="00E36978" w:rsidRDefault="00796A22" w:rsidP="00D85ECF">
            <w:pPr>
              <w:pStyle w:val="TAL"/>
              <w:rPr>
                <w:lang w:val="fr-FR"/>
              </w:rPr>
            </w:pPr>
            <w:r w:rsidRPr="00E36978">
              <w:rPr>
                <w:lang w:val="fr-FR"/>
              </w:rPr>
              <w:t xml:space="preserve">DFT-OFDM </w:t>
            </w:r>
            <w:proofErr w:type="spellStart"/>
            <w:r w:rsidRPr="00E36978">
              <w:rPr>
                <w:lang w:val="fr-FR"/>
              </w:rPr>
              <w:t>Symbols</w:t>
            </w:r>
            <w:proofErr w:type="spellEnd"/>
            <w:r w:rsidRPr="00E36978">
              <w:rPr>
                <w:lang w:val="fr-FR"/>
              </w:rPr>
              <w:t xml:space="preserve"> per </w:t>
            </w:r>
            <w:proofErr w:type="spellStart"/>
            <w:r w:rsidRPr="00E36978">
              <w:rPr>
                <w:lang w:val="fr-FR"/>
              </w:rPr>
              <w:t>Sub</w:t>
            </w:r>
            <w:proofErr w:type="spellEnd"/>
            <w:r w:rsidRPr="00E36978">
              <w:rPr>
                <w:lang w:val="fr-FR"/>
              </w:rPr>
              <w:t>-Frame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DC49B78"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A8D0FE7" w14:textId="77777777" w:rsidR="00796A22" w:rsidRPr="00E36978" w:rsidRDefault="00796A22" w:rsidP="00D85ECF">
            <w:pPr>
              <w:pStyle w:val="TAC"/>
              <w:rPr>
                <w:lang w:val="fr-FR"/>
              </w:rPr>
            </w:pPr>
            <w:r w:rsidRPr="00E36978">
              <w:rPr>
                <w:lang w:val="fr-FR"/>
              </w:rPr>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50A7EB6E" w14:textId="77777777" w:rsidR="00796A22" w:rsidRPr="00E36978" w:rsidRDefault="00796A22" w:rsidP="00D85ECF">
            <w:pPr>
              <w:pStyle w:val="TAC"/>
              <w:rPr>
                <w:lang w:val="fr-FR"/>
              </w:rPr>
            </w:pPr>
            <w:r w:rsidRPr="00E36978">
              <w:rPr>
                <w:lang w:val="fr-FR"/>
              </w:rPr>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54FFC4FC" w14:textId="77777777" w:rsidR="00796A22" w:rsidRPr="00E36978" w:rsidRDefault="00796A22" w:rsidP="00D85ECF">
            <w:pPr>
              <w:pStyle w:val="TAC"/>
              <w:rPr>
                <w:lang w:val="fr-FR"/>
              </w:rPr>
            </w:pPr>
            <w:r w:rsidRPr="00E36978">
              <w:rPr>
                <w:lang w:val="fr-FR"/>
              </w:rPr>
              <w:t>12</w:t>
            </w:r>
          </w:p>
        </w:tc>
      </w:tr>
      <w:tr w:rsidR="00796A22" w:rsidRPr="00E36978" w14:paraId="531003FB"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713337" w14:textId="77777777" w:rsidR="00796A22" w:rsidRPr="00E36978" w:rsidRDefault="00796A22" w:rsidP="00D85ECF">
            <w:pPr>
              <w:pStyle w:val="TAL"/>
              <w:rPr>
                <w:lang w:val="fr-FR"/>
              </w:rPr>
            </w:pPr>
            <w:r w:rsidRPr="00E36978">
              <w:rPr>
                <w:lang w:val="fr-FR"/>
              </w:rPr>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DC6977A"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6ADFCA3" w14:textId="77777777" w:rsidR="00796A22" w:rsidRPr="00E36978" w:rsidRDefault="00796A22" w:rsidP="00D85ECF">
            <w:pPr>
              <w:pStyle w:val="TAC"/>
              <w:rPr>
                <w:lang w:val="fr-FR"/>
              </w:rPr>
            </w:pPr>
            <w:r w:rsidRPr="00E36978">
              <w:rPr>
                <w:lang w:val="fr-FR"/>
              </w:rPr>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BC1C079" w14:textId="77777777" w:rsidR="00796A22" w:rsidRPr="00E36978" w:rsidRDefault="00796A22" w:rsidP="00D85ECF">
            <w:pPr>
              <w:pStyle w:val="TAC"/>
              <w:rPr>
                <w:lang w:val="fr-FR"/>
              </w:rPr>
            </w:pPr>
            <w:r w:rsidRPr="00E36978">
              <w:rPr>
                <w:lang w:val="fr-FR"/>
              </w:rPr>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301B1D4" w14:textId="77777777" w:rsidR="00796A22" w:rsidRPr="00E36978" w:rsidRDefault="00796A22" w:rsidP="00D85ECF">
            <w:pPr>
              <w:pStyle w:val="TAC"/>
              <w:rPr>
                <w:lang w:val="fr-FR"/>
              </w:rPr>
            </w:pPr>
            <w:r w:rsidRPr="00E36978">
              <w:rPr>
                <w:lang w:val="fr-FR"/>
              </w:rPr>
              <w:t>QPSK</w:t>
            </w:r>
          </w:p>
        </w:tc>
      </w:tr>
      <w:tr w:rsidR="00796A22" w:rsidRPr="00E36978" w14:paraId="14E3B25F"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759897" w14:textId="77777777" w:rsidR="00796A22" w:rsidRPr="00E36978" w:rsidRDefault="00796A22" w:rsidP="00D85ECF">
            <w:pPr>
              <w:pStyle w:val="TAL"/>
              <w:rPr>
                <w:lang w:val="fr-FR"/>
              </w:rPr>
            </w:pPr>
            <w:r w:rsidRPr="00E36978">
              <w:rPr>
                <w:lang w:val="fr-FR"/>
              </w:rPr>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26B9B9E"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53DD02B" w14:textId="77777777" w:rsidR="00796A22" w:rsidRPr="00E36978" w:rsidRDefault="00796A22" w:rsidP="00D85ECF">
            <w:pPr>
              <w:pStyle w:val="TAC"/>
              <w:rPr>
                <w:lang w:val="fr-FR"/>
              </w:rPr>
            </w:pPr>
            <w:r w:rsidRPr="00E36978">
              <w:rPr>
                <w:lang w:val="fr-FR"/>
              </w:rPr>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F67DE4F" w14:textId="77777777" w:rsidR="00796A22" w:rsidRPr="00E36978" w:rsidRDefault="00796A22" w:rsidP="00D85ECF">
            <w:pPr>
              <w:pStyle w:val="TAC"/>
              <w:rPr>
                <w:lang w:val="fr-FR"/>
              </w:rPr>
            </w:pPr>
            <w:r w:rsidRPr="00E36978">
              <w:rPr>
                <w:lang w:val="fr-FR"/>
              </w:rPr>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EC84A9F" w14:textId="77777777" w:rsidR="00796A22" w:rsidRPr="00E36978" w:rsidRDefault="00796A22" w:rsidP="00D85ECF">
            <w:pPr>
              <w:pStyle w:val="TAC"/>
              <w:rPr>
                <w:lang w:val="fr-FR"/>
              </w:rPr>
            </w:pPr>
            <w:r w:rsidRPr="00E36978">
              <w:rPr>
                <w:lang w:val="fr-FR"/>
              </w:rPr>
              <w:t>1/3</w:t>
            </w:r>
          </w:p>
        </w:tc>
      </w:tr>
      <w:tr w:rsidR="00796A22" w:rsidRPr="00E36978" w14:paraId="52567044"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3E9CAE" w14:textId="77777777" w:rsidR="00796A22" w:rsidRPr="00E36978" w:rsidRDefault="00796A22" w:rsidP="00D85ECF">
            <w:pPr>
              <w:pStyle w:val="TAL"/>
              <w:rPr>
                <w:lang w:val="fr-FR"/>
              </w:rPr>
            </w:pPr>
            <w:proofErr w:type="spellStart"/>
            <w:r w:rsidRPr="00E36978">
              <w:rPr>
                <w:lang w:val="fr-FR"/>
              </w:rPr>
              <w:t>Payload</w:t>
            </w:r>
            <w:proofErr w:type="spellEnd"/>
            <w:r w:rsidRPr="00E36978">
              <w:rPr>
                <w:lang w:val="fr-FR"/>
              </w:rPr>
              <w:t xml:space="preserve"> size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30DCBED" w14:textId="77777777" w:rsidR="00796A22" w:rsidRPr="00E36978" w:rsidRDefault="00796A22" w:rsidP="00D85ECF">
            <w:pPr>
              <w:pStyle w:val="TAC"/>
              <w:rPr>
                <w:lang w:val="fr-FR"/>
              </w:rPr>
            </w:pPr>
            <w:r w:rsidRPr="00E36978">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35521BC" w14:textId="77777777" w:rsidR="00796A22" w:rsidRPr="00E36978" w:rsidRDefault="00796A22" w:rsidP="00D85ECF">
            <w:pPr>
              <w:pStyle w:val="TAC"/>
              <w:rPr>
                <w:lang w:val="fr-FR"/>
              </w:rPr>
            </w:pPr>
            <w:r w:rsidRPr="00E36978">
              <w:rPr>
                <w:lang w:val="fr-FR"/>
              </w:rPr>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3FBEC94" w14:textId="77777777" w:rsidR="00796A22" w:rsidRPr="00E36978" w:rsidRDefault="00796A22" w:rsidP="00D85ECF">
            <w:pPr>
              <w:pStyle w:val="TAC"/>
              <w:rPr>
                <w:lang w:val="fr-FR"/>
              </w:rPr>
            </w:pPr>
            <w:r w:rsidRPr="00E36978">
              <w:rPr>
                <w:lang w:val="fr-FR"/>
              </w:rPr>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22AFEE51" w14:textId="77777777" w:rsidR="00796A22" w:rsidRPr="00E36978" w:rsidRDefault="00796A22" w:rsidP="00D85ECF">
            <w:pPr>
              <w:pStyle w:val="TAC"/>
              <w:rPr>
                <w:lang w:val="fr-FR"/>
              </w:rPr>
            </w:pPr>
            <w:r w:rsidRPr="00E36978">
              <w:rPr>
                <w:lang w:val="fr-FR"/>
              </w:rPr>
              <w:t>72</w:t>
            </w:r>
          </w:p>
        </w:tc>
      </w:tr>
      <w:tr w:rsidR="00796A22" w:rsidRPr="00E36978" w14:paraId="4B0183B6"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1DCE8C" w14:textId="77777777" w:rsidR="00796A22" w:rsidRPr="00E36978" w:rsidRDefault="00796A22" w:rsidP="00D85ECF">
            <w:pPr>
              <w:pStyle w:val="TAL"/>
              <w:rPr>
                <w:lang w:val="fr-FR"/>
              </w:rPr>
            </w:pPr>
            <w:r w:rsidRPr="00E36978">
              <w:rPr>
                <w:lang w:val="fr-FR"/>
              </w:rPr>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789B5A3" w14:textId="77777777" w:rsidR="00796A22" w:rsidRPr="00E36978" w:rsidRDefault="00796A22" w:rsidP="00D85ECF">
            <w:pPr>
              <w:pStyle w:val="TAC"/>
              <w:rPr>
                <w:lang w:val="fr-FR"/>
              </w:rPr>
            </w:pPr>
            <w:r w:rsidRPr="00E36978">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90A13D2" w14:textId="77777777" w:rsidR="00796A22" w:rsidRPr="00E36978" w:rsidRDefault="00796A22" w:rsidP="00D85ECF">
            <w:pPr>
              <w:pStyle w:val="TAC"/>
              <w:rPr>
                <w:lang w:val="fr-FR"/>
              </w:rPr>
            </w:pPr>
            <w:r w:rsidRPr="00E36978">
              <w:rPr>
                <w:lang w:val="fr-FR"/>
              </w:rPr>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2A71E75" w14:textId="77777777" w:rsidR="00796A22" w:rsidRPr="00E36978" w:rsidRDefault="00796A22" w:rsidP="00D85ECF">
            <w:pPr>
              <w:pStyle w:val="TAC"/>
              <w:rPr>
                <w:lang w:val="fr-FR"/>
              </w:rPr>
            </w:pPr>
            <w:r w:rsidRPr="00E36978">
              <w:rPr>
                <w:lang w:val="fr-FR"/>
              </w:rPr>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04826B3" w14:textId="77777777" w:rsidR="00796A22" w:rsidRPr="00E36978" w:rsidRDefault="00796A22" w:rsidP="00D85ECF">
            <w:pPr>
              <w:pStyle w:val="TAC"/>
              <w:rPr>
                <w:lang w:val="fr-FR"/>
              </w:rPr>
            </w:pPr>
            <w:r w:rsidRPr="00E36978">
              <w:rPr>
                <w:lang w:val="fr-FR"/>
              </w:rPr>
              <w:t>24</w:t>
            </w:r>
          </w:p>
        </w:tc>
      </w:tr>
      <w:tr w:rsidR="00796A22" w:rsidRPr="00E36978" w14:paraId="7E55366D"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6B011" w14:textId="77777777" w:rsidR="00796A22" w:rsidRPr="00E36978" w:rsidRDefault="00796A22" w:rsidP="00D85ECF">
            <w:pPr>
              <w:pStyle w:val="TAL"/>
              <w:rPr>
                <w:lang w:val="fr-FR"/>
              </w:rPr>
            </w:pPr>
            <w:proofErr w:type="spellStart"/>
            <w:r w:rsidRPr="00E36978">
              <w:rPr>
                <w:lang w:val="fr-FR"/>
              </w:rPr>
              <w:t>Number</w:t>
            </w:r>
            <w:proofErr w:type="spellEnd"/>
            <w:r w:rsidRPr="00E36978">
              <w:rPr>
                <w:lang w:val="fr-FR"/>
              </w:rPr>
              <w:t xml:space="preserve">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B3D3293"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5CA064B" w14:textId="77777777" w:rsidR="00796A22" w:rsidRPr="00E36978" w:rsidRDefault="00796A22" w:rsidP="00D85ECF">
            <w:pPr>
              <w:pStyle w:val="TAC"/>
              <w:rPr>
                <w:lang w:val="fr-FR"/>
              </w:rPr>
            </w:pPr>
            <w:r w:rsidRPr="00E36978">
              <w:rPr>
                <w:lang w:val="fr-FR"/>
              </w:rPr>
              <w:t>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26063BC" w14:textId="77777777" w:rsidR="00796A22" w:rsidRPr="00E36978" w:rsidRDefault="00796A22" w:rsidP="00D85ECF">
            <w:pPr>
              <w:pStyle w:val="TAC"/>
              <w:rPr>
                <w:lang w:val="fr-FR"/>
              </w:rPr>
            </w:pPr>
            <w:r w:rsidRPr="00E36978">
              <w:rPr>
                <w:lang w:val="fr-FR"/>
              </w:rPr>
              <w:t>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6DED9C6" w14:textId="77777777" w:rsidR="00796A22" w:rsidRPr="00E36978" w:rsidRDefault="00796A22" w:rsidP="00D85ECF">
            <w:pPr>
              <w:pStyle w:val="TAC"/>
              <w:rPr>
                <w:lang w:val="fr-FR"/>
              </w:rPr>
            </w:pPr>
            <w:r w:rsidRPr="00E36978">
              <w:rPr>
                <w:lang w:val="fr-FR"/>
              </w:rPr>
              <w:t>1</w:t>
            </w:r>
          </w:p>
        </w:tc>
      </w:tr>
      <w:tr w:rsidR="00796A22" w:rsidRPr="00E36978" w14:paraId="5892C1F1"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5E7F7" w14:textId="77777777" w:rsidR="00796A22" w:rsidRPr="00E36978" w:rsidRDefault="00796A22" w:rsidP="00D85ECF">
            <w:pPr>
              <w:pStyle w:val="TAL"/>
              <w:rPr>
                <w:lang w:val="fr-FR"/>
              </w:rPr>
            </w:pPr>
            <w:r w:rsidRPr="00E36978">
              <w:rPr>
                <w:lang w:val="fr-FR"/>
              </w:rPr>
              <w:t xml:space="preserve">Total </w:t>
            </w:r>
            <w:proofErr w:type="spellStart"/>
            <w:r w:rsidRPr="00E36978">
              <w:rPr>
                <w:lang w:val="fr-FR"/>
              </w:rPr>
              <w:t>number</w:t>
            </w:r>
            <w:proofErr w:type="spellEnd"/>
            <w:r w:rsidRPr="00E36978">
              <w:rPr>
                <w:lang w:val="fr-FR"/>
              </w:rPr>
              <w:t xml:space="preserve"> of bits per </w:t>
            </w:r>
            <w:proofErr w:type="spellStart"/>
            <w:r w:rsidRPr="00E36978">
              <w:rPr>
                <w:lang w:val="fr-FR"/>
              </w:rPr>
              <w:t>resource</w:t>
            </w:r>
            <w:proofErr w:type="spellEnd"/>
            <w:r w:rsidRPr="00E36978">
              <w:rPr>
                <w:lang w:val="fr-FR"/>
              </w:rPr>
              <w:t xml:space="preserv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170A5A7" w14:textId="77777777" w:rsidR="00796A22" w:rsidRPr="00E36978" w:rsidRDefault="00796A22" w:rsidP="00D85ECF">
            <w:pPr>
              <w:pStyle w:val="TAC"/>
              <w:rPr>
                <w:lang w:val="fr-FR"/>
              </w:rPr>
            </w:pPr>
            <w:r w:rsidRPr="00E36978">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98FD6FA" w14:textId="77777777" w:rsidR="00796A22" w:rsidRPr="00E36978" w:rsidRDefault="00796A22" w:rsidP="00D85ECF">
            <w:pPr>
              <w:pStyle w:val="TAC"/>
              <w:rPr>
                <w:lang w:val="fr-FR"/>
              </w:rPr>
            </w:pPr>
            <w:r w:rsidRPr="00E36978">
              <w:rPr>
                <w:lang w:val="fr-FR"/>
              </w:rPr>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E371076" w14:textId="77777777" w:rsidR="00796A22" w:rsidRPr="00E36978" w:rsidRDefault="00796A22" w:rsidP="00D85ECF">
            <w:pPr>
              <w:pStyle w:val="TAC"/>
              <w:rPr>
                <w:lang w:val="fr-FR"/>
              </w:rPr>
            </w:pPr>
            <w:r w:rsidRPr="00E36978">
              <w:rPr>
                <w:lang w:val="fr-FR"/>
              </w:rPr>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17F37F7" w14:textId="77777777" w:rsidR="00796A22" w:rsidRPr="00E36978" w:rsidRDefault="00796A22" w:rsidP="00D85ECF">
            <w:pPr>
              <w:pStyle w:val="TAC"/>
              <w:rPr>
                <w:lang w:val="fr-FR"/>
              </w:rPr>
            </w:pPr>
            <w:r w:rsidRPr="00E36978">
              <w:rPr>
                <w:lang w:val="fr-FR"/>
              </w:rPr>
              <w:t>288</w:t>
            </w:r>
          </w:p>
        </w:tc>
      </w:tr>
      <w:tr w:rsidR="00796A22" w:rsidRPr="00E36978" w14:paraId="4B801FDB"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2711C5" w14:textId="77777777" w:rsidR="00796A22" w:rsidRPr="00E36978" w:rsidRDefault="00796A22" w:rsidP="00D85ECF">
            <w:pPr>
              <w:pStyle w:val="TAL"/>
              <w:rPr>
                <w:lang w:val="fr-FR"/>
              </w:rPr>
            </w:pPr>
            <w:r w:rsidRPr="00E36978">
              <w:rPr>
                <w:lang w:val="fr-FR"/>
              </w:rPr>
              <w:t xml:space="preserve">Total </w:t>
            </w:r>
            <w:proofErr w:type="spellStart"/>
            <w:r w:rsidRPr="00E36978">
              <w:rPr>
                <w:lang w:val="fr-FR"/>
              </w:rPr>
              <w:t>symbols</w:t>
            </w:r>
            <w:proofErr w:type="spellEnd"/>
            <w:r w:rsidRPr="00E36978">
              <w:rPr>
                <w:lang w:val="fr-FR"/>
              </w:rPr>
              <w:t xml:space="preserve"> per </w:t>
            </w:r>
            <w:proofErr w:type="spellStart"/>
            <w:r w:rsidRPr="00E36978">
              <w:rPr>
                <w:lang w:val="fr-FR"/>
              </w:rPr>
              <w:t>resource</w:t>
            </w:r>
            <w:proofErr w:type="spellEnd"/>
            <w:r w:rsidRPr="00E36978">
              <w:rPr>
                <w:lang w:val="fr-FR"/>
              </w:rPr>
              <w:t xml:space="preserv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2E17687"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E8CE937" w14:textId="77777777" w:rsidR="00796A22" w:rsidRPr="00E36978" w:rsidRDefault="00796A22" w:rsidP="00D85ECF">
            <w:pPr>
              <w:pStyle w:val="TAC"/>
              <w:rPr>
                <w:lang w:val="fr-FR"/>
              </w:rPr>
            </w:pPr>
            <w:r w:rsidRPr="00E36978">
              <w:rPr>
                <w:lang w:val="fr-FR"/>
              </w:rPr>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EDBCA75" w14:textId="77777777" w:rsidR="00796A22" w:rsidRPr="00E36978" w:rsidRDefault="00796A22" w:rsidP="00D85ECF">
            <w:pPr>
              <w:pStyle w:val="TAC"/>
              <w:rPr>
                <w:lang w:val="fr-FR"/>
              </w:rPr>
            </w:pPr>
            <w:r w:rsidRPr="00E36978">
              <w:rPr>
                <w:lang w:val="fr-FR"/>
              </w:rPr>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0F2BE6D" w14:textId="77777777" w:rsidR="00796A22" w:rsidRPr="00E36978" w:rsidRDefault="00796A22" w:rsidP="00D85ECF">
            <w:pPr>
              <w:pStyle w:val="TAC"/>
              <w:rPr>
                <w:lang w:val="fr-FR"/>
              </w:rPr>
            </w:pPr>
            <w:r w:rsidRPr="00E36978">
              <w:rPr>
                <w:lang w:val="fr-FR"/>
              </w:rPr>
              <w:t>144</w:t>
            </w:r>
          </w:p>
        </w:tc>
      </w:tr>
      <w:tr w:rsidR="00796A22" w:rsidRPr="00E36978" w14:paraId="429B13B3"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53009C" w14:textId="77777777" w:rsidR="00796A22" w:rsidRPr="00E36978" w:rsidRDefault="00796A22" w:rsidP="00D85ECF">
            <w:pPr>
              <w:pStyle w:val="TAL"/>
              <w:rPr>
                <w:lang w:val="fr-FR"/>
              </w:rPr>
            </w:pPr>
            <w:proofErr w:type="spellStart"/>
            <w:r w:rsidRPr="00E36978">
              <w:rPr>
                <w:lang w:val="fr-FR"/>
              </w:rPr>
              <w:t>Tx</w:t>
            </w:r>
            <w:proofErr w:type="spellEnd"/>
            <w:r w:rsidRPr="00E36978">
              <w:rPr>
                <w:lang w:val="fr-FR"/>
              </w:rPr>
              <w:t xml:space="preserve"> time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44B114D" w14:textId="77777777" w:rsidR="00796A22" w:rsidRPr="00E36978" w:rsidRDefault="00796A22" w:rsidP="00D85ECF">
            <w:pPr>
              <w:pStyle w:val="TAC"/>
              <w:rPr>
                <w:lang w:val="fr-FR"/>
              </w:rPr>
            </w:pPr>
            <w:r w:rsidRPr="00E36978">
              <w:rPr>
                <w:lang w:val="fr-FR"/>
              </w:rPr>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EE38C65" w14:textId="77777777" w:rsidR="00796A22" w:rsidRPr="00E36978" w:rsidRDefault="00796A22" w:rsidP="00D85ECF">
            <w:pPr>
              <w:pStyle w:val="TAC"/>
              <w:rPr>
                <w:lang w:val="fr-FR"/>
              </w:rPr>
            </w:pPr>
            <w:r w:rsidRPr="00E36978">
              <w:rPr>
                <w:lang w:val="fr-FR"/>
              </w:rPr>
              <w:t>8</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A8DB4DD" w14:textId="77777777" w:rsidR="00796A22" w:rsidRPr="00E36978" w:rsidRDefault="00796A22" w:rsidP="00D85ECF">
            <w:pPr>
              <w:pStyle w:val="TAC"/>
              <w:rPr>
                <w:lang w:val="fr-FR"/>
              </w:rPr>
            </w:pPr>
            <w:r w:rsidRPr="00E36978">
              <w:rPr>
                <w:lang w:val="fr-FR"/>
              </w:rPr>
              <w:t>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96068A3" w14:textId="77777777" w:rsidR="00796A22" w:rsidRPr="00E36978" w:rsidRDefault="00796A22" w:rsidP="00D85ECF">
            <w:pPr>
              <w:pStyle w:val="TAC"/>
              <w:rPr>
                <w:lang w:val="fr-FR"/>
              </w:rPr>
            </w:pPr>
            <w:r w:rsidRPr="00E36978">
              <w:rPr>
                <w:lang w:val="fr-FR"/>
              </w:rPr>
              <w:t>2</w:t>
            </w:r>
          </w:p>
        </w:tc>
      </w:tr>
      <w:tr w:rsidR="00796A22" w:rsidRPr="00E36978" w14:paraId="727F6A30"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F95BD" w14:textId="77777777" w:rsidR="00796A22" w:rsidRPr="00E36978" w:rsidRDefault="00796A22" w:rsidP="00D85ECF">
            <w:pPr>
              <w:pStyle w:val="TAL"/>
              <w:rPr>
                <w:lang w:val="fr-FR"/>
              </w:rPr>
            </w:pPr>
            <w:r w:rsidRPr="00E36978">
              <w:rPr>
                <w:lang w:val="fr-FR"/>
              </w:rPr>
              <w:t xml:space="preserve">UE UL </w:t>
            </w:r>
            <w:proofErr w:type="spellStart"/>
            <w:r w:rsidRPr="00E36978">
              <w:rPr>
                <w:lang w:val="fr-FR"/>
              </w:rPr>
              <w:t>Category</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2305A16"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3FCE372" w14:textId="77777777" w:rsidR="00796A22" w:rsidRPr="00E36978" w:rsidRDefault="00796A22" w:rsidP="00D85ECF">
            <w:pPr>
              <w:pStyle w:val="TAC"/>
              <w:rPr>
                <w:lang w:val="fr-FR"/>
              </w:rPr>
            </w:pPr>
            <w:r w:rsidRPr="00E36978">
              <w:rPr>
                <w:lang w:val="fr-FR"/>
              </w:rPr>
              <w:t>M1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7AE6402" w14:textId="77777777" w:rsidR="00796A22" w:rsidRPr="00E36978" w:rsidRDefault="00796A22" w:rsidP="00D85ECF">
            <w:pPr>
              <w:pStyle w:val="TAC"/>
              <w:rPr>
                <w:lang w:val="fr-FR"/>
              </w:rPr>
            </w:pPr>
            <w:r w:rsidRPr="00E36978">
              <w:rPr>
                <w:lang w:val="fr-FR"/>
              </w:rPr>
              <w:t>M1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83F612A" w14:textId="77777777" w:rsidR="00796A22" w:rsidRPr="00E36978" w:rsidRDefault="00796A22" w:rsidP="00D85ECF">
            <w:pPr>
              <w:pStyle w:val="TAC"/>
              <w:rPr>
                <w:lang w:val="fr-FR"/>
              </w:rPr>
            </w:pPr>
            <w:r w:rsidRPr="00E36978">
              <w:rPr>
                <w:lang w:val="fr-FR"/>
              </w:rPr>
              <w:t>M1</w:t>
            </w:r>
          </w:p>
        </w:tc>
      </w:tr>
      <w:tr w:rsidR="00796A22" w:rsidRPr="00E36978" w14:paraId="7AA0B3D7" w14:textId="77777777" w:rsidTr="00D85ECF">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1D199CCA" w14:textId="77777777" w:rsidR="00796A22" w:rsidRPr="00E36978" w:rsidRDefault="00796A22" w:rsidP="00D85ECF">
            <w:pPr>
              <w:pStyle w:val="TAN"/>
              <w:rPr>
                <w:lang w:val="fr-FR"/>
              </w:rPr>
            </w:pPr>
            <w:r w:rsidRPr="00E36978">
              <w:rPr>
                <w:lang w:val="fr-FR"/>
              </w:rPr>
              <w:t xml:space="preserve"> NOTE 1:  If more </w:t>
            </w:r>
            <w:proofErr w:type="spellStart"/>
            <w:r w:rsidRPr="00E36978">
              <w:rPr>
                <w:lang w:val="fr-FR"/>
              </w:rPr>
              <w:t>than</w:t>
            </w:r>
            <w:proofErr w:type="spellEnd"/>
            <w:r w:rsidRPr="00E36978">
              <w:rPr>
                <w:lang w:val="fr-FR"/>
              </w:rPr>
              <w:t xml:space="preserve"> one Code Block </w:t>
            </w:r>
            <w:proofErr w:type="spellStart"/>
            <w:r w:rsidRPr="00E36978">
              <w:rPr>
                <w:lang w:val="fr-FR"/>
              </w:rPr>
              <w:t>is</w:t>
            </w:r>
            <w:proofErr w:type="spellEnd"/>
            <w:r w:rsidRPr="00E36978">
              <w:rPr>
                <w:lang w:val="fr-FR"/>
              </w:rPr>
              <w:t xml:space="preserve"> </w:t>
            </w:r>
            <w:proofErr w:type="spellStart"/>
            <w:r w:rsidRPr="00E36978">
              <w:rPr>
                <w:lang w:val="fr-FR"/>
              </w:rPr>
              <w:t>present</w:t>
            </w:r>
            <w:proofErr w:type="spellEnd"/>
            <w:r w:rsidRPr="00E36978">
              <w:rPr>
                <w:lang w:val="fr-FR"/>
              </w:rPr>
              <w:t xml:space="preserve">, an </w:t>
            </w:r>
            <w:proofErr w:type="spellStart"/>
            <w:r w:rsidRPr="00E36978">
              <w:rPr>
                <w:lang w:val="fr-FR"/>
              </w:rPr>
              <w:t>additional</w:t>
            </w:r>
            <w:proofErr w:type="spellEnd"/>
            <w:r w:rsidRPr="00E36978">
              <w:rPr>
                <w:lang w:val="fr-FR"/>
              </w:rPr>
              <w:t xml:space="preserve"> CRC </w:t>
            </w:r>
            <w:proofErr w:type="spellStart"/>
            <w:r w:rsidRPr="00E36978">
              <w:rPr>
                <w:lang w:val="fr-FR"/>
              </w:rPr>
              <w:t>sequence</w:t>
            </w:r>
            <w:proofErr w:type="spellEnd"/>
            <w:r w:rsidRPr="00E36978">
              <w:rPr>
                <w:lang w:val="fr-FR"/>
              </w:rPr>
              <w:t xml:space="preserve"> of L = 24 Bits </w:t>
            </w:r>
            <w:proofErr w:type="spellStart"/>
            <w:r w:rsidRPr="00E36978">
              <w:rPr>
                <w:lang w:val="fr-FR"/>
              </w:rPr>
              <w:t>is</w:t>
            </w:r>
            <w:proofErr w:type="spellEnd"/>
            <w:r w:rsidRPr="00E36978">
              <w:rPr>
                <w:lang w:val="fr-FR"/>
              </w:rPr>
              <w:t xml:space="preserve"> </w:t>
            </w:r>
            <w:proofErr w:type="spellStart"/>
            <w:r w:rsidRPr="00E36978">
              <w:rPr>
                <w:lang w:val="fr-FR"/>
              </w:rPr>
              <w:t>attached</w:t>
            </w:r>
            <w:proofErr w:type="spellEnd"/>
            <w:r w:rsidRPr="00E36978">
              <w:rPr>
                <w:lang w:val="fr-FR"/>
              </w:rPr>
              <w:t xml:space="preserve"> to </w:t>
            </w:r>
            <w:proofErr w:type="spellStart"/>
            <w:r w:rsidRPr="00E36978">
              <w:rPr>
                <w:lang w:val="fr-FR"/>
              </w:rPr>
              <w:t>each</w:t>
            </w:r>
            <w:proofErr w:type="spellEnd"/>
            <w:r w:rsidRPr="00E36978">
              <w:rPr>
                <w:lang w:val="fr-FR"/>
              </w:rPr>
              <w:t xml:space="preserve"> Code Block (</w:t>
            </w:r>
            <w:proofErr w:type="spellStart"/>
            <w:r w:rsidRPr="00E36978">
              <w:rPr>
                <w:lang w:val="fr-FR"/>
              </w:rPr>
              <w:t>otherwise</w:t>
            </w:r>
            <w:proofErr w:type="spellEnd"/>
            <w:r w:rsidRPr="00E36978">
              <w:rPr>
                <w:lang w:val="fr-FR"/>
              </w:rPr>
              <w:t xml:space="preserve"> L = 0 Bit)</w:t>
            </w:r>
          </w:p>
        </w:tc>
      </w:tr>
    </w:tbl>
    <w:p w14:paraId="022043BC" w14:textId="77777777" w:rsidR="00796A22" w:rsidRPr="00E36978" w:rsidRDefault="00796A22" w:rsidP="00796A22"/>
    <w:p w14:paraId="2AD323E4" w14:textId="0D704119" w:rsidR="00796A22" w:rsidRPr="00E36978" w:rsidDel="00FA7CBA" w:rsidRDefault="00796A22" w:rsidP="00796A22">
      <w:pPr>
        <w:pStyle w:val="Heading2"/>
        <w:rPr>
          <w:del w:id="534" w:author="Flores Fernandez" w:date="2024-02-20T09:45:00Z"/>
          <w:rFonts w:eastAsia="SimSun"/>
          <w:lang w:val="en-US" w:eastAsia="zh-CN"/>
        </w:rPr>
      </w:pPr>
      <w:bookmarkStart w:id="535" w:name="_Toc232582104"/>
      <w:bookmarkStart w:id="536" w:name="_Toc29358"/>
      <w:bookmarkStart w:id="537" w:name="_Toc30414"/>
      <w:bookmarkStart w:id="538" w:name="_Toc10174"/>
      <w:bookmarkStart w:id="539" w:name="_Toc23111"/>
      <w:bookmarkStart w:id="540" w:name="_Toc154078224"/>
      <w:del w:id="541" w:author="Flores Fernandez" w:date="2024-02-20T09:45:00Z">
        <w:r w:rsidRPr="00FA7CBA" w:rsidDel="00FA7CBA">
          <w:rPr>
            <w:highlight w:val="yellow"/>
            <w:rPrChange w:id="542" w:author="Flores Fernandez" w:date="2024-02-20T09:45:00Z">
              <w:rPr/>
            </w:rPrChange>
          </w:rPr>
          <w:delText>A.2.3</w:delText>
        </w:r>
        <w:r w:rsidRPr="00FA7CBA" w:rsidDel="00FA7CBA">
          <w:rPr>
            <w:highlight w:val="yellow"/>
            <w:rPrChange w:id="543" w:author="Flores Fernandez" w:date="2024-02-20T09:45:00Z">
              <w:rPr/>
            </w:rPrChange>
          </w:rPr>
          <w:tab/>
        </w:r>
        <w:bookmarkEnd w:id="535"/>
        <w:r w:rsidRPr="00FA7CBA" w:rsidDel="00FA7CBA">
          <w:rPr>
            <w:highlight w:val="yellow"/>
            <w:rPrChange w:id="544" w:author="Flores Fernandez" w:date="2024-02-20T09:45:00Z">
              <w:rPr/>
            </w:rPrChange>
          </w:rPr>
          <w:delText>FFS</w:delText>
        </w:r>
        <w:bookmarkEnd w:id="536"/>
        <w:bookmarkEnd w:id="537"/>
        <w:bookmarkEnd w:id="538"/>
        <w:bookmarkEnd w:id="539"/>
        <w:bookmarkEnd w:id="540"/>
      </w:del>
    </w:p>
    <w:p w14:paraId="0114BC33" w14:textId="77777777" w:rsidR="00796A22" w:rsidRPr="00E36978" w:rsidRDefault="00796A22" w:rsidP="00796A22"/>
    <w:p w14:paraId="138496E5" w14:textId="18A45246" w:rsidR="00796A22" w:rsidRPr="00E36978" w:rsidRDefault="00796A22" w:rsidP="00796A22">
      <w:pPr>
        <w:pStyle w:val="Heading2"/>
        <w:rPr>
          <w:lang w:eastAsia="zh-CN"/>
        </w:rPr>
      </w:pPr>
      <w:bookmarkStart w:id="545" w:name="_Toc368026645"/>
      <w:bookmarkStart w:id="546" w:name="_Toc31176"/>
      <w:bookmarkStart w:id="547" w:name="_Toc32187"/>
      <w:bookmarkStart w:id="548" w:name="_Toc29843"/>
      <w:bookmarkStart w:id="549" w:name="_Toc11251"/>
      <w:bookmarkStart w:id="550" w:name="_Toc154078225"/>
      <w:bookmarkStart w:id="551" w:name="_Toc368026635"/>
      <w:r w:rsidRPr="00E36978">
        <w:t>A.2.</w:t>
      </w:r>
      <w:ins w:id="552" w:author="Flores Fernandez" w:date="2024-02-20T09:45:00Z">
        <w:r w:rsidR="00FA7CBA" w:rsidRPr="009E699D">
          <w:rPr>
            <w:highlight w:val="yellow"/>
            <w:rPrChange w:id="553" w:author="Flores Fernandez" w:date="2024-02-20T09:48:00Z">
              <w:rPr/>
            </w:rPrChange>
          </w:rPr>
          <w:t>3</w:t>
        </w:r>
      </w:ins>
      <w:del w:id="554" w:author="Flores Fernandez" w:date="2024-02-20T09:45:00Z">
        <w:r w:rsidRPr="009E699D" w:rsidDel="00FA7CBA">
          <w:rPr>
            <w:highlight w:val="yellow"/>
            <w:lang w:eastAsia="zh-CN"/>
            <w:rPrChange w:id="555" w:author="Flores Fernandez" w:date="2024-02-20T09:48:00Z">
              <w:rPr>
                <w:lang w:eastAsia="zh-CN"/>
              </w:rPr>
            </w:rPrChange>
          </w:rPr>
          <w:delText>4</w:delText>
        </w:r>
      </w:del>
      <w:r w:rsidRPr="00E36978">
        <w:tab/>
      </w:r>
      <w:bookmarkEnd w:id="545"/>
      <w:r w:rsidRPr="00E36978">
        <w:t>Reference measurement channels for category NB1</w:t>
      </w:r>
      <w:bookmarkEnd w:id="546"/>
      <w:bookmarkEnd w:id="547"/>
      <w:bookmarkEnd w:id="548"/>
      <w:bookmarkEnd w:id="549"/>
      <w:bookmarkEnd w:id="550"/>
    </w:p>
    <w:bookmarkEnd w:id="551"/>
    <w:p w14:paraId="609D82AB" w14:textId="13B08281" w:rsidR="00796A22" w:rsidRPr="00E36978" w:rsidRDefault="00796A22" w:rsidP="00796A22">
      <w:pPr>
        <w:pStyle w:val="TH"/>
        <w:rPr>
          <w:lang w:eastAsia="zh-CN"/>
        </w:rPr>
      </w:pPr>
      <w:r w:rsidRPr="00E36978">
        <w:t>Table A.</w:t>
      </w:r>
      <w:r w:rsidRPr="00E36978">
        <w:rPr>
          <w:lang w:eastAsia="zh-CN"/>
        </w:rPr>
        <w:t>2</w:t>
      </w:r>
      <w:r w:rsidRPr="00E36978">
        <w:t>.</w:t>
      </w:r>
      <w:del w:id="556" w:author="Flores Fernandez" w:date="2024-02-20T09:45:00Z">
        <w:r w:rsidRPr="009E699D" w:rsidDel="00FA7CBA">
          <w:rPr>
            <w:highlight w:val="yellow"/>
            <w:lang w:eastAsia="zh-CN"/>
            <w:rPrChange w:id="557" w:author="Flores Fernandez" w:date="2024-02-20T09:48:00Z">
              <w:rPr>
                <w:lang w:eastAsia="zh-CN"/>
              </w:rPr>
            </w:rPrChange>
          </w:rPr>
          <w:delText>4</w:delText>
        </w:r>
      </w:del>
      <w:ins w:id="558" w:author="Flores Fernandez" w:date="2024-02-20T09:45:00Z">
        <w:r w:rsidR="00FA7CBA" w:rsidRPr="009E699D">
          <w:rPr>
            <w:highlight w:val="yellow"/>
            <w:lang w:eastAsia="zh-CN"/>
            <w:rPrChange w:id="559" w:author="Flores Fernandez" w:date="2024-02-20T09:48:00Z">
              <w:rPr>
                <w:lang w:eastAsia="zh-CN"/>
              </w:rPr>
            </w:rPrChange>
          </w:rPr>
          <w:t>3</w:t>
        </w:r>
      </w:ins>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796A22" w:rsidRPr="00E36978" w14:paraId="1D7E6F39" w14:textId="77777777" w:rsidTr="00D85ECF">
        <w:trPr>
          <w:jc w:val="center"/>
        </w:trPr>
        <w:tc>
          <w:tcPr>
            <w:tcW w:w="2410" w:type="dxa"/>
          </w:tcPr>
          <w:p w14:paraId="15AAB74C" w14:textId="77777777" w:rsidR="00796A22" w:rsidRPr="00E36978" w:rsidRDefault="00796A22" w:rsidP="00D85ECF">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5146A03F" w14:textId="77777777" w:rsidR="00796A22" w:rsidRPr="00E36978" w:rsidRDefault="00796A22" w:rsidP="00D85ECF">
            <w:pPr>
              <w:keepNext/>
              <w:spacing w:after="0"/>
              <w:jc w:val="center"/>
              <w:rPr>
                <w:rFonts w:ascii="Arial" w:hAnsi="Arial" w:cs="Arial"/>
                <w:b/>
                <w:sz w:val="18"/>
                <w:lang w:eastAsia="zh-CN"/>
              </w:rPr>
            </w:pPr>
            <w:r w:rsidRPr="00E36978">
              <w:rPr>
                <w:rFonts w:ascii="Arial" w:hAnsi="Arial" w:cs="Arial"/>
                <w:b/>
                <w:sz w:val="18"/>
                <w:lang w:eastAsia="zh-CN"/>
              </w:rPr>
              <w:t>Value</w:t>
            </w:r>
          </w:p>
        </w:tc>
      </w:tr>
      <w:tr w:rsidR="00796A22" w:rsidRPr="00E36978" w14:paraId="1738CE06" w14:textId="77777777" w:rsidTr="00D85ECF">
        <w:trPr>
          <w:jc w:val="center"/>
        </w:trPr>
        <w:tc>
          <w:tcPr>
            <w:tcW w:w="2410" w:type="dxa"/>
          </w:tcPr>
          <w:p w14:paraId="167DAB7C" w14:textId="77777777" w:rsidR="00796A22" w:rsidRPr="00E36978" w:rsidRDefault="00796A22" w:rsidP="00D85ECF">
            <w:pPr>
              <w:keepNext/>
              <w:spacing w:after="0"/>
              <w:rPr>
                <w:rFonts w:ascii="Arial" w:hAnsi="Arial" w:cs="Arial"/>
                <w:sz w:val="18"/>
              </w:rPr>
            </w:pPr>
            <w:r w:rsidRPr="00E36978">
              <w:rPr>
                <w:rFonts w:ascii="Arial" w:hAnsi="Arial" w:cs="Arial"/>
                <w:sz w:val="18"/>
              </w:rPr>
              <w:t>Sub-carrier spacing (kHz)</w:t>
            </w:r>
          </w:p>
        </w:tc>
        <w:tc>
          <w:tcPr>
            <w:tcW w:w="1134" w:type="dxa"/>
          </w:tcPr>
          <w:p w14:paraId="6E287C5A"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3.75</w:t>
            </w:r>
          </w:p>
        </w:tc>
        <w:tc>
          <w:tcPr>
            <w:tcW w:w="1134" w:type="dxa"/>
          </w:tcPr>
          <w:p w14:paraId="22376D6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3.75</w:t>
            </w:r>
          </w:p>
        </w:tc>
        <w:tc>
          <w:tcPr>
            <w:tcW w:w="1134" w:type="dxa"/>
          </w:tcPr>
          <w:p w14:paraId="436CC0B0"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3E290996"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47619DAD"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06EADC0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7B08AF44"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r>
      <w:tr w:rsidR="00796A22" w:rsidRPr="00E36978" w14:paraId="49EBDD31" w14:textId="77777777" w:rsidTr="00D85ECF">
        <w:trPr>
          <w:jc w:val="center"/>
        </w:trPr>
        <w:tc>
          <w:tcPr>
            <w:tcW w:w="2410" w:type="dxa"/>
          </w:tcPr>
          <w:p w14:paraId="79447BA4" w14:textId="77777777" w:rsidR="00796A22" w:rsidRPr="00E36978" w:rsidRDefault="00796A22" w:rsidP="00D85ECF">
            <w:pPr>
              <w:keepNext/>
              <w:spacing w:after="0"/>
              <w:rPr>
                <w:rFonts w:ascii="Arial" w:hAnsi="Arial" w:cs="Arial"/>
                <w:sz w:val="18"/>
              </w:rPr>
            </w:pPr>
            <w:r w:rsidRPr="00E36978">
              <w:rPr>
                <w:rFonts w:ascii="Arial" w:hAnsi="Arial" w:cs="Arial"/>
                <w:sz w:val="18"/>
              </w:rPr>
              <w:t>Number of tone</w:t>
            </w:r>
          </w:p>
        </w:tc>
        <w:tc>
          <w:tcPr>
            <w:tcW w:w="1134" w:type="dxa"/>
          </w:tcPr>
          <w:p w14:paraId="53483D0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15596E70"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22EE8A1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34337DA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3" w:type="dxa"/>
          </w:tcPr>
          <w:p w14:paraId="366924F9"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7ABC371A"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219AC7B3"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12</w:t>
            </w:r>
          </w:p>
        </w:tc>
      </w:tr>
      <w:tr w:rsidR="00796A22" w:rsidRPr="00E36978" w14:paraId="70194A70" w14:textId="77777777" w:rsidTr="00D85ECF">
        <w:trPr>
          <w:jc w:val="center"/>
        </w:trPr>
        <w:tc>
          <w:tcPr>
            <w:tcW w:w="2410" w:type="dxa"/>
          </w:tcPr>
          <w:p w14:paraId="78917F5B" w14:textId="77777777" w:rsidR="00796A22" w:rsidRPr="00E36978" w:rsidRDefault="00796A22" w:rsidP="00D85ECF">
            <w:pPr>
              <w:keepNext/>
              <w:spacing w:after="0"/>
              <w:rPr>
                <w:rFonts w:ascii="Arial" w:hAnsi="Arial" w:cs="Arial"/>
                <w:sz w:val="18"/>
              </w:rPr>
            </w:pPr>
            <w:r w:rsidRPr="00E36978">
              <w:rPr>
                <w:rFonts w:ascii="Arial" w:hAnsi="Arial" w:cs="Arial"/>
                <w:sz w:val="18"/>
              </w:rPr>
              <w:t>Modulation</w:t>
            </w:r>
          </w:p>
        </w:tc>
        <w:tc>
          <w:tcPr>
            <w:tcW w:w="1134" w:type="dxa"/>
          </w:tcPr>
          <w:p w14:paraId="00CFCF1B"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F48FAD4"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6DCB5D72"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2DCCE031"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27C1825B"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5B2ACA2"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729598F1"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796A22" w:rsidRPr="00E36978" w14:paraId="12E29CCB" w14:textId="77777777" w:rsidTr="00D85ECF">
        <w:trPr>
          <w:jc w:val="center"/>
        </w:trPr>
        <w:tc>
          <w:tcPr>
            <w:tcW w:w="2410" w:type="dxa"/>
          </w:tcPr>
          <w:p w14:paraId="15499251" w14:textId="77777777" w:rsidR="00796A22" w:rsidRPr="00E36978" w:rsidRDefault="00796A22" w:rsidP="00D85ECF">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427EE8F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19BD41A0"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0C8B597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58F2EE0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3" w:type="dxa"/>
          </w:tcPr>
          <w:p w14:paraId="7AA1B82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292208C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19B6BFA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r>
      <w:tr w:rsidR="00796A22" w:rsidRPr="00E36978" w14:paraId="27E54D5E" w14:textId="77777777" w:rsidTr="00D85ECF">
        <w:trPr>
          <w:jc w:val="center"/>
        </w:trPr>
        <w:tc>
          <w:tcPr>
            <w:tcW w:w="2410" w:type="dxa"/>
          </w:tcPr>
          <w:p w14:paraId="1AA5E3A7" w14:textId="77777777" w:rsidR="00796A22" w:rsidRPr="00E36978" w:rsidRDefault="00796A22" w:rsidP="00D85ECF">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691B313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 / 0</w:t>
            </w:r>
          </w:p>
        </w:tc>
        <w:tc>
          <w:tcPr>
            <w:tcW w:w="1134" w:type="dxa"/>
          </w:tcPr>
          <w:p w14:paraId="533C09FC"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4157DDD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 / 0</w:t>
            </w:r>
          </w:p>
        </w:tc>
        <w:tc>
          <w:tcPr>
            <w:tcW w:w="1134" w:type="dxa"/>
          </w:tcPr>
          <w:p w14:paraId="62E56986"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160E284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82BE32A"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06B6A504"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796A22" w:rsidRPr="00E36978" w14:paraId="397E5B87" w14:textId="77777777" w:rsidTr="00D85ECF">
        <w:trPr>
          <w:jc w:val="center"/>
        </w:trPr>
        <w:tc>
          <w:tcPr>
            <w:tcW w:w="2410" w:type="dxa"/>
          </w:tcPr>
          <w:p w14:paraId="22D5CA7E" w14:textId="77777777" w:rsidR="00796A22" w:rsidRPr="00E36978" w:rsidRDefault="00796A22" w:rsidP="00D85ECF">
            <w:pPr>
              <w:keepNext/>
              <w:spacing w:after="0"/>
              <w:rPr>
                <w:rFonts w:ascii="Arial" w:hAnsi="Arial" w:cs="Arial"/>
                <w:sz w:val="18"/>
              </w:rPr>
            </w:pPr>
            <w:r w:rsidRPr="00E36978">
              <w:rPr>
                <w:rFonts w:ascii="Arial" w:hAnsi="Arial" w:cs="Arial"/>
                <w:sz w:val="18"/>
              </w:rPr>
              <w:t>Payload size (bits)</w:t>
            </w:r>
          </w:p>
        </w:tc>
        <w:tc>
          <w:tcPr>
            <w:tcW w:w="1134" w:type="dxa"/>
          </w:tcPr>
          <w:p w14:paraId="7EC6183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32</w:t>
            </w:r>
          </w:p>
        </w:tc>
        <w:tc>
          <w:tcPr>
            <w:tcW w:w="1134" w:type="dxa"/>
          </w:tcPr>
          <w:p w14:paraId="109BEB06"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4893EE2A"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32</w:t>
            </w:r>
          </w:p>
        </w:tc>
        <w:tc>
          <w:tcPr>
            <w:tcW w:w="1134" w:type="dxa"/>
          </w:tcPr>
          <w:p w14:paraId="6E24A8C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0F6CE81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0107A9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733B0010"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796A22" w:rsidRPr="00E36978" w14:paraId="1609E813" w14:textId="77777777" w:rsidTr="00D85ECF">
        <w:trPr>
          <w:jc w:val="center"/>
        </w:trPr>
        <w:tc>
          <w:tcPr>
            <w:tcW w:w="2410" w:type="dxa"/>
          </w:tcPr>
          <w:p w14:paraId="3F8A0B4E" w14:textId="77777777" w:rsidR="00796A22" w:rsidRPr="00E36978" w:rsidRDefault="00796A22" w:rsidP="00D85ECF">
            <w:pPr>
              <w:keepNext/>
              <w:spacing w:after="0"/>
              <w:rPr>
                <w:rFonts w:ascii="Arial" w:hAnsi="Arial" w:cs="Arial"/>
                <w:sz w:val="18"/>
              </w:rPr>
            </w:pPr>
            <w:r w:rsidRPr="00E36978">
              <w:rPr>
                <w:rFonts w:ascii="Arial" w:hAnsi="Arial" w:cs="Arial"/>
                <w:sz w:val="18"/>
              </w:rPr>
              <w:t>Allocated resource unit</w:t>
            </w:r>
          </w:p>
        </w:tc>
        <w:tc>
          <w:tcPr>
            <w:tcW w:w="1134" w:type="dxa"/>
          </w:tcPr>
          <w:p w14:paraId="2DE0913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w:t>
            </w:r>
          </w:p>
        </w:tc>
        <w:tc>
          <w:tcPr>
            <w:tcW w:w="1134" w:type="dxa"/>
          </w:tcPr>
          <w:p w14:paraId="1B2EE72F"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7167BC8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w:t>
            </w:r>
          </w:p>
        </w:tc>
        <w:tc>
          <w:tcPr>
            <w:tcW w:w="1134" w:type="dxa"/>
          </w:tcPr>
          <w:p w14:paraId="33B7972D"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252F6BFF"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274ED68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1688B80F"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r>
      <w:tr w:rsidR="00796A22" w:rsidRPr="00E36978" w14:paraId="35B61A3E" w14:textId="77777777" w:rsidTr="00D85ECF">
        <w:trPr>
          <w:jc w:val="center"/>
        </w:trPr>
        <w:tc>
          <w:tcPr>
            <w:tcW w:w="2410" w:type="dxa"/>
          </w:tcPr>
          <w:p w14:paraId="1518E577" w14:textId="77777777" w:rsidR="00796A22" w:rsidRPr="00E36978" w:rsidRDefault="00796A22" w:rsidP="00D85ECF">
            <w:pPr>
              <w:keepNext/>
              <w:spacing w:after="0"/>
              <w:rPr>
                <w:rFonts w:ascii="Arial" w:hAnsi="Arial" w:cs="Arial"/>
                <w:sz w:val="18"/>
              </w:rPr>
            </w:pPr>
            <w:r w:rsidRPr="00E36978">
              <w:rPr>
                <w:rFonts w:ascii="Arial" w:hAnsi="Arial" w:cs="Arial"/>
                <w:sz w:val="18"/>
              </w:rPr>
              <w:t>Code rate (target)</w:t>
            </w:r>
          </w:p>
        </w:tc>
        <w:tc>
          <w:tcPr>
            <w:tcW w:w="1134" w:type="dxa"/>
          </w:tcPr>
          <w:p w14:paraId="7727C16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1134" w:type="dxa"/>
          </w:tcPr>
          <w:p w14:paraId="4B34391B"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1134" w:type="dxa"/>
          </w:tcPr>
          <w:p w14:paraId="2D7F97C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1134" w:type="dxa"/>
          </w:tcPr>
          <w:p w14:paraId="12EF68E5"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993" w:type="dxa"/>
          </w:tcPr>
          <w:p w14:paraId="0597CF5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992" w:type="dxa"/>
          </w:tcPr>
          <w:p w14:paraId="2BFB0924"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992" w:type="dxa"/>
          </w:tcPr>
          <w:p w14:paraId="589A623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r>
      <w:tr w:rsidR="00796A22" w:rsidRPr="00E36978" w14:paraId="4AD31267" w14:textId="77777777" w:rsidTr="00D85ECF">
        <w:trPr>
          <w:jc w:val="center"/>
        </w:trPr>
        <w:tc>
          <w:tcPr>
            <w:tcW w:w="2410" w:type="dxa"/>
          </w:tcPr>
          <w:p w14:paraId="26197C97" w14:textId="77777777" w:rsidR="00796A22" w:rsidRPr="00E36978" w:rsidRDefault="00796A22" w:rsidP="00D85ECF">
            <w:pPr>
              <w:keepNext/>
              <w:spacing w:after="0"/>
              <w:rPr>
                <w:rFonts w:ascii="Arial" w:hAnsi="Arial" w:cs="Arial"/>
                <w:sz w:val="18"/>
              </w:rPr>
            </w:pPr>
            <w:r w:rsidRPr="00E36978">
              <w:rPr>
                <w:rFonts w:ascii="Arial" w:hAnsi="Arial" w:cs="Arial"/>
                <w:sz w:val="18"/>
              </w:rPr>
              <w:t>Code rate (effective)</w:t>
            </w:r>
          </w:p>
        </w:tc>
        <w:tc>
          <w:tcPr>
            <w:tcW w:w="1134" w:type="dxa"/>
          </w:tcPr>
          <w:p w14:paraId="3ACD6BF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0.29</w:t>
            </w:r>
          </w:p>
        </w:tc>
        <w:tc>
          <w:tcPr>
            <w:tcW w:w="1134" w:type="dxa"/>
          </w:tcPr>
          <w:p w14:paraId="75B2FA81"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E410DAA"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0.29</w:t>
            </w:r>
          </w:p>
        </w:tc>
        <w:tc>
          <w:tcPr>
            <w:tcW w:w="1134" w:type="dxa"/>
          </w:tcPr>
          <w:p w14:paraId="50B614B0"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74448D5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04EFF21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0426428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796A22" w:rsidRPr="00E36978" w14:paraId="3C93535F" w14:textId="77777777" w:rsidTr="00D85ECF">
        <w:trPr>
          <w:jc w:val="center"/>
        </w:trPr>
        <w:tc>
          <w:tcPr>
            <w:tcW w:w="2410" w:type="dxa"/>
          </w:tcPr>
          <w:p w14:paraId="1E75DFB3" w14:textId="77777777" w:rsidR="00796A22" w:rsidRPr="00E36978" w:rsidRDefault="00796A22" w:rsidP="00D85ECF">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2B13872F"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1134" w:type="dxa"/>
          </w:tcPr>
          <w:p w14:paraId="2735CF8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1134" w:type="dxa"/>
          </w:tcPr>
          <w:p w14:paraId="5667ED8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1134" w:type="dxa"/>
          </w:tcPr>
          <w:p w14:paraId="6C10FCD5"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993" w:type="dxa"/>
          </w:tcPr>
          <w:p w14:paraId="62C0639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992" w:type="dxa"/>
          </w:tcPr>
          <w:p w14:paraId="09B8E356"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992" w:type="dxa"/>
          </w:tcPr>
          <w:p w14:paraId="14F6010F"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r>
      <w:tr w:rsidR="00796A22" w:rsidRPr="00E36978" w14:paraId="4C03916C" w14:textId="77777777" w:rsidTr="00D85ECF">
        <w:trPr>
          <w:jc w:val="center"/>
        </w:trPr>
        <w:tc>
          <w:tcPr>
            <w:tcW w:w="2410" w:type="dxa"/>
          </w:tcPr>
          <w:p w14:paraId="7AF242D1" w14:textId="77777777" w:rsidR="00796A22" w:rsidRPr="00E36978" w:rsidRDefault="00796A22" w:rsidP="00D85ECF">
            <w:pPr>
              <w:keepNext/>
              <w:spacing w:after="0"/>
              <w:rPr>
                <w:rFonts w:ascii="Arial" w:hAnsi="Arial" w:cs="Arial"/>
                <w:sz w:val="18"/>
              </w:rPr>
            </w:pPr>
            <w:r w:rsidRPr="00E36978">
              <w:rPr>
                <w:rFonts w:ascii="Arial" w:hAnsi="Arial" w:cs="Arial"/>
                <w:sz w:val="18"/>
              </w:rPr>
              <w:t>Code block CRC size (bits)</w:t>
            </w:r>
          </w:p>
        </w:tc>
        <w:tc>
          <w:tcPr>
            <w:tcW w:w="1134" w:type="dxa"/>
          </w:tcPr>
          <w:p w14:paraId="3AFA4DE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1134" w:type="dxa"/>
          </w:tcPr>
          <w:p w14:paraId="2F8C5CA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1134" w:type="dxa"/>
          </w:tcPr>
          <w:p w14:paraId="36CA7D0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1134" w:type="dxa"/>
          </w:tcPr>
          <w:p w14:paraId="112B6F0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993" w:type="dxa"/>
          </w:tcPr>
          <w:p w14:paraId="4A4E3DB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992" w:type="dxa"/>
          </w:tcPr>
          <w:p w14:paraId="36A1C8A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992" w:type="dxa"/>
          </w:tcPr>
          <w:p w14:paraId="779C8E14"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r>
      <w:tr w:rsidR="00796A22" w:rsidRPr="00E36978" w14:paraId="32C55465" w14:textId="77777777" w:rsidTr="00D85ECF">
        <w:trPr>
          <w:jc w:val="center"/>
        </w:trPr>
        <w:tc>
          <w:tcPr>
            <w:tcW w:w="2410" w:type="dxa"/>
          </w:tcPr>
          <w:p w14:paraId="3FEEB553" w14:textId="77777777" w:rsidR="00796A22" w:rsidRPr="00E36978" w:rsidRDefault="00796A22" w:rsidP="00D85ECF">
            <w:pPr>
              <w:keepNext/>
              <w:spacing w:after="0"/>
              <w:rPr>
                <w:rFonts w:ascii="Arial" w:hAnsi="Arial" w:cs="Arial"/>
                <w:sz w:val="18"/>
              </w:rPr>
            </w:pPr>
            <w:r w:rsidRPr="00E36978">
              <w:rPr>
                <w:rFonts w:ascii="Arial" w:hAnsi="Arial" w:cs="Arial"/>
                <w:sz w:val="18"/>
              </w:rPr>
              <w:t>Number of code blocks - C</w:t>
            </w:r>
          </w:p>
        </w:tc>
        <w:tc>
          <w:tcPr>
            <w:tcW w:w="1134" w:type="dxa"/>
          </w:tcPr>
          <w:p w14:paraId="43AF09D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2D1A65E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68C37FF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2F102F85"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3" w:type="dxa"/>
          </w:tcPr>
          <w:p w14:paraId="1AFBDB8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4B21BE8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689838BB"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r>
      <w:tr w:rsidR="00796A22" w:rsidRPr="00E36978" w14:paraId="63853E09" w14:textId="77777777" w:rsidTr="00D85ECF">
        <w:trPr>
          <w:jc w:val="center"/>
        </w:trPr>
        <w:tc>
          <w:tcPr>
            <w:tcW w:w="2410" w:type="dxa"/>
          </w:tcPr>
          <w:p w14:paraId="57438733" w14:textId="77777777" w:rsidR="00796A22" w:rsidRPr="00E36978" w:rsidRDefault="00796A22" w:rsidP="00D85ECF">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54A6879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13ABAFED"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3C88E04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6A11D591"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93B1595"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7AB7E345"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7B96CEB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288</w:t>
            </w:r>
          </w:p>
        </w:tc>
      </w:tr>
      <w:tr w:rsidR="00796A22" w:rsidRPr="00E36978" w14:paraId="29FA7CA7" w14:textId="77777777" w:rsidTr="00D85ECF">
        <w:trPr>
          <w:jc w:val="center"/>
        </w:trPr>
        <w:tc>
          <w:tcPr>
            <w:tcW w:w="2410" w:type="dxa"/>
          </w:tcPr>
          <w:p w14:paraId="09A9CD58" w14:textId="77777777" w:rsidR="00796A22" w:rsidRPr="00E36978" w:rsidRDefault="00796A22" w:rsidP="00D85ECF">
            <w:pPr>
              <w:keepNext/>
              <w:spacing w:after="0"/>
              <w:rPr>
                <w:rFonts w:ascii="Arial" w:hAnsi="Arial" w:cs="Arial"/>
                <w:sz w:val="18"/>
              </w:rPr>
            </w:pPr>
            <w:r w:rsidRPr="00E36978">
              <w:rPr>
                <w:rFonts w:ascii="Arial" w:hAnsi="Arial" w:cs="Arial"/>
                <w:sz w:val="18"/>
              </w:rPr>
              <w:t>Total symbols per resource unit</w:t>
            </w:r>
          </w:p>
        </w:tc>
        <w:tc>
          <w:tcPr>
            <w:tcW w:w="1134" w:type="dxa"/>
          </w:tcPr>
          <w:p w14:paraId="523755E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2FE83E5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7BAC4FE4"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1C81D830"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3C4F74B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4F3E658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27CACBD5"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144</w:t>
            </w:r>
          </w:p>
        </w:tc>
      </w:tr>
      <w:tr w:rsidR="00796A22" w:rsidRPr="00E36978" w14:paraId="65A166D1" w14:textId="77777777" w:rsidTr="00D85ECF">
        <w:trPr>
          <w:jc w:val="center"/>
        </w:trPr>
        <w:tc>
          <w:tcPr>
            <w:tcW w:w="2410" w:type="dxa"/>
          </w:tcPr>
          <w:p w14:paraId="098CD715" w14:textId="77777777" w:rsidR="00796A22" w:rsidRPr="00E36978" w:rsidRDefault="00796A22" w:rsidP="00D85ECF">
            <w:pPr>
              <w:keepNext/>
              <w:spacing w:after="0"/>
              <w:rPr>
                <w:rFonts w:ascii="Arial" w:hAnsi="Arial" w:cs="Arial"/>
                <w:sz w:val="18"/>
              </w:rPr>
            </w:pPr>
            <w:r w:rsidRPr="00E36978">
              <w:rPr>
                <w:rFonts w:ascii="Arial" w:hAnsi="Arial" w:cs="Arial"/>
                <w:sz w:val="18"/>
              </w:rPr>
              <w:t>Tx time (</w:t>
            </w:r>
            <w:proofErr w:type="spellStart"/>
            <w:r w:rsidRPr="00E36978">
              <w:rPr>
                <w:rFonts w:ascii="Arial" w:hAnsi="Arial" w:cs="Arial"/>
                <w:sz w:val="18"/>
              </w:rPr>
              <w:t>ms</w:t>
            </w:r>
            <w:proofErr w:type="spellEnd"/>
            <w:r w:rsidRPr="00E36978">
              <w:rPr>
                <w:rFonts w:ascii="Arial" w:hAnsi="Arial" w:cs="Arial"/>
                <w:sz w:val="18"/>
              </w:rPr>
              <w:t>)</w:t>
            </w:r>
          </w:p>
        </w:tc>
        <w:tc>
          <w:tcPr>
            <w:tcW w:w="1134" w:type="dxa"/>
          </w:tcPr>
          <w:p w14:paraId="7B23EDE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64</w:t>
            </w:r>
          </w:p>
        </w:tc>
        <w:tc>
          <w:tcPr>
            <w:tcW w:w="1134" w:type="dxa"/>
          </w:tcPr>
          <w:p w14:paraId="2C69EC3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7697D03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16</w:t>
            </w:r>
          </w:p>
        </w:tc>
        <w:tc>
          <w:tcPr>
            <w:tcW w:w="1134" w:type="dxa"/>
          </w:tcPr>
          <w:p w14:paraId="391BF72B"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00E60C29"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46D24B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3A262D3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r>
      <w:tr w:rsidR="00796A22" w:rsidRPr="00E36978" w14:paraId="6922A6E1" w14:textId="77777777" w:rsidTr="00D85ECF">
        <w:trPr>
          <w:jc w:val="center"/>
        </w:trPr>
        <w:tc>
          <w:tcPr>
            <w:tcW w:w="9923" w:type="dxa"/>
            <w:gridSpan w:val="8"/>
          </w:tcPr>
          <w:p w14:paraId="7BF23B2F" w14:textId="77777777" w:rsidR="00796A22" w:rsidRPr="00E36978" w:rsidRDefault="00796A22" w:rsidP="00D85ECF">
            <w:pPr>
              <w:pStyle w:val="TAN"/>
            </w:pPr>
            <w:r w:rsidRPr="00E36978">
              <w:t>NOTE 1:</w:t>
            </w:r>
            <w:r w:rsidRPr="00E36978">
              <w:tab/>
              <w:t>If more than one Code Block is present, an additional CRC sequence of L = 24 Bits is attached to each Code Block (otherwise L = 0 Bit).</w:t>
            </w:r>
          </w:p>
          <w:p w14:paraId="16D5836C" w14:textId="77777777" w:rsidR="00796A22" w:rsidRPr="00E36978" w:rsidRDefault="00796A22" w:rsidP="00D85ECF">
            <w:pPr>
              <w:pStyle w:val="TAN"/>
            </w:pPr>
            <w:r w:rsidRPr="00E36978">
              <w:t>NOTE 2:</w:t>
            </w:r>
            <w:r w:rsidRPr="00E36978">
              <w:tab/>
            </w:r>
            <w:r w:rsidRPr="00E36978">
              <w:rPr>
                <w:lang w:eastAsia="zh-CN"/>
              </w:rPr>
              <w:t xml:space="preserve">Parameters related to NPUSCH format 1 scheduling are defined in </w:t>
            </w:r>
            <w:r w:rsidRPr="00E36978">
              <w:t>Table A.</w:t>
            </w:r>
            <w:r w:rsidRPr="00E36978">
              <w:rPr>
                <w:lang w:eastAsia="zh-CN"/>
              </w:rPr>
              <w:t>2</w:t>
            </w:r>
            <w:r w:rsidRPr="00E36978">
              <w:t>.</w:t>
            </w:r>
            <w:r w:rsidRPr="00E36978">
              <w:rPr>
                <w:lang w:eastAsia="zh-CN"/>
              </w:rPr>
              <w:t>4</w:t>
            </w:r>
            <w:r w:rsidRPr="00E36978">
              <w:t>-</w:t>
            </w:r>
            <w:r w:rsidRPr="00E36978">
              <w:rPr>
                <w:lang w:eastAsia="zh-CN"/>
              </w:rPr>
              <w:t>2</w:t>
            </w:r>
            <w:r w:rsidRPr="00E36978">
              <w:t>.</w:t>
            </w:r>
          </w:p>
          <w:p w14:paraId="181F77C4" w14:textId="77777777" w:rsidR="00796A22" w:rsidRPr="00E36978" w:rsidRDefault="00796A22" w:rsidP="00D85ECF">
            <w:pPr>
              <w:pStyle w:val="TAN"/>
            </w:pPr>
            <w:r w:rsidRPr="00E36978">
              <w:t>NOTE 3:</w:t>
            </w:r>
            <w:r w:rsidRPr="00E36978">
              <w:tab/>
            </w:r>
            <w:r w:rsidRPr="00E36978">
              <w:rPr>
                <w:lang w:eastAsia="zh-CN"/>
              </w:rPr>
              <w:t>NPDCCH is not transmitted in the subframes used for transmission of SI messages.</w:t>
            </w:r>
          </w:p>
          <w:p w14:paraId="0A425028" w14:textId="77777777" w:rsidR="00796A22" w:rsidRPr="00E36978" w:rsidRDefault="00796A22" w:rsidP="00D85ECF">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2D09B99E" w14:textId="77777777" w:rsidR="00796A22" w:rsidRPr="00E36978" w:rsidRDefault="00796A22" w:rsidP="00D85ECF">
            <w:pPr>
              <w:pStyle w:val="TAN"/>
              <w:rPr>
                <w:lang w:eastAsia="zh-CN"/>
              </w:rPr>
            </w:pPr>
            <w:r w:rsidRPr="00E36978">
              <w:rPr>
                <w:lang w:val="en-US" w:eastAsia="zh-CN"/>
              </w:rPr>
              <w:t>NOTE 5:</w:t>
            </w:r>
            <w:r w:rsidRPr="00E36978">
              <w:tab/>
            </w:r>
            <w:r w:rsidRPr="00E36978">
              <w:rPr>
                <w:lang w:val="en-US" w:eastAsia="zh-CN"/>
              </w:rPr>
              <w:t xml:space="preserve">Number of repetition </w:t>
            </w:r>
            <w:proofErr w:type="spellStart"/>
            <w:r w:rsidRPr="00E36978">
              <w:rPr>
                <w:lang w:val="en-US" w:eastAsia="zh-CN"/>
              </w:rPr>
              <w:t>N</w:t>
            </w:r>
            <w:r w:rsidRPr="00E36978">
              <w:rPr>
                <w:vertAlign w:val="subscript"/>
                <w:lang w:val="en-US" w:eastAsia="zh-CN"/>
              </w:rPr>
              <w:t>Rep</w:t>
            </w:r>
            <w:proofErr w:type="spellEnd"/>
            <w:r w:rsidRPr="00E36978">
              <w:rPr>
                <w:lang w:val="en-US" w:eastAsia="zh-CN"/>
              </w:rPr>
              <w:t xml:space="preserve"> as defined in table 16.5.1.1-3 in </w:t>
            </w:r>
            <w:r w:rsidRPr="00E36978">
              <w:rPr>
                <w:rFonts w:hint="eastAsia"/>
                <w:lang w:val="en-US" w:eastAsia="zh-CN"/>
              </w:rPr>
              <w:t>TS 36.213 [20]</w:t>
            </w:r>
            <w:r w:rsidRPr="00E36978">
              <w:rPr>
                <w:lang w:val="en-US" w:eastAsia="zh-CN"/>
              </w:rPr>
              <w:t>.</w:t>
            </w:r>
          </w:p>
        </w:tc>
      </w:tr>
    </w:tbl>
    <w:p w14:paraId="716906B0" w14:textId="77777777" w:rsidR="00796A22" w:rsidRPr="00E36978" w:rsidRDefault="00796A22" w:rsidP="00796A22"/>
    <w:p w14:paraId="65327EED" w14:textId="352BF0D6" w:rsidR="00796A22" w:rsidRPr="00E36978" w:rsidDel="00230FCC" w:rsidRDefault="00796A22" w:rsidP="00796A22">
      <w:pPr>
        <w:rPr>
          <w:del w:id="560" w:author="Flores Fernandez" w:date="2024-02-17T02:47:00Z"/>
          <w:lang w:eastAsia="ja-JP"/>
        </w:rPr>
      </w:pPr>
      <w:del w:id="561" w:author="Flores Fernandez" w:date="2024-02-17T02:47:00Z">
        <w:r w:rsidRPr="00E36978" w:rsidDel="00230FCC">
          <w:rPr>
            <w:lang w:eastAsia="zh-CN"/>
          </w:rPr>
          <w:delText>Following NOTEs are included in TS 36.521-1 as an addition to TS 36.101, to define examples of UL scheduling patterns based on Table A.2.4-1 and Table A.2.4-2.</w:delText>
        </w:r>
        <w:r w:rsidRPr="00E36978" w:rsidDel="00230FCC">
          <w:rPr>
            <w:lang w:eastAsia="ja-JP"/>
          </w:rPr>
          <w:delText xml:space="preserve"> Overall period of UL scheduling pattern corresponds with Si-periodicity and it consists of two different patterns</w:delText>
        </w:r>
        <w:r w:rsidRPr="00E36978" w:rsidDel="00230FCC">
          <w:delText xml:space="preserve"> with dependencies on SI transmission</w:delText>
        </w:r>
        <w:r w:rsidRPr="00E36978" w:rsidDel="00230FCC">
          <w:rPr>
            <w:lang w:eastAsia="ja-JP"/>
          </w:rPr>
          <w:delText>.</w:delText>
        </w:r>
      </w:del>
    </w:p>
    <w:p w14:paraId="5D3C4700" w14:textId="65D4EB7D" w:rsidR="00796A22" w:rsidRPr="00E36978" w:rsidDel="00230FCC" w:rsidRDefault="00796A22" w:rsidP="00796A22">
      <w:pPr>
        <w:pStyle w:val="B1"/>
        <w:rPr>
          <w:del w:id="562" w:author="Flores Fernandez" w:date="2024-02-17T02:47:00Z"/>
        </w:rPr>
      </w:pPr>
      <w:del w:id="563" w:author="Flores Fernandez" w:date="2024-02-17T02:47:00Z">
        <w:r w:rsidRPr="00E36978" w:rsidDel="00230FCC">
          <w:delText>-</w:delText>
        </w:r>
        <w:r w:rsidRPr="00E36978" w:rsidDel="00230FCC">
          <w:tab/>
          <w:delText>One pattern applies for period containing SI messages transmission. This pattern has a period with same duration as SI windows length (time period where SI messages are transmitted).</w:delText>
        </w:r>
      </w:del>
    </w:p>
    <w:p w14:paraId="6C7CC355" w14:textId="21D47BDA" w:rsidR="00796A22" w:rsidRPr="00E36978" w:rsidDel="00230FCC" w:rsidRDefault="00796A22" w:rsidP="00796A22">
      <w:pPr>
        <w:pStyle w:val="B1"/>
        <w:rPr>
          <w:del w:id="564" w:author="Flores Fernandez" w:date="2024-02-17T02:47:00Z"/>
        </w:rPr>
      </w:pPr>
      <w:del w:id="565" w:author="Flores Fernandez" w:date="2024-02-17T02:47:00Z">
        <w:r w:rsidRPr="00E36978" w:rsidDel="00230FCC">
          <w:lastRenderedPageBreak/>
          <w:delText>-</w:delText>
        </w:r>
        <w:r w:rsidRPr="00E36978" w:rsidDel="00230FCC">
          <w:tab/>
          <w:delText>Another pattern for period where there is no transmission of SI messages. This pattern is repeated during SI periodicity.</w:delText>
        </w:r>
      </w:del>
    </w:p>
    <w:bookmarkStart w:id="566" w:name="_MON_1562592357"/>
    <w:bookmarkEnd w:id="566"/>
    <w:p w14:paraId="095E8925" w14:textId="3243DE0D" w:rsidR="00796A22" w:rsidRPr="00E36978" w:rsidDel="00230FCC" w:rsidRDefault="00796A22" w:rsidP="00796A22">
      <w:pPr>
        <w:pStyle w:val="TH"/>
        <w:rPr>
          <w:del w:id="567" w:author="Flores Fernandez" w:date="2024-02-17T02:47:00Z"/>
          <w:lang w:eastAsia="ja-JP"/>
        </w:rPr>
      </w:pPr>
      <w:del w:id="568" w:author="Flores Fernandez" w:date="2024-02-17T02:47:00Z">
        <w:r w:rsidRPr="00E36978" w:rsidDel="00230FCC">
          <w:object w:dxaOrig="9048" w:dyaOrig="1884" w14:anchorId="27CAB4B0">
            <v:shape id="_x0000_i1031" type="#_x0000_t75" style="width:452.4pt;height:94.2pt" o:ole="">
              <v:imagedata r:id="rId23" o:title=""/>
            </v:shape>
            <o:OLEObject Type="Embed" ProgID="Word.Document.8" ShapeID="_x0000_i1031" DrawAspect="Content" ObjectID="_1770582257" r:id="rId24"/>
          </w:object>
        </w:r>
      </w:del>
    </w:p>
    <w:p w14:paraId="0AC00E43" w14:textId="520E983A" w:rsidR="00796A22" w:rsidRPr="00E36978" w:rsidDel="00230FCC" w:rsidRDefault="00796A22" w:rsidP="00796A22">
      <w:pPr>
        <w:pStyle w:val="TF"/>
        <w:rPr>
          <w:del w:id="569" w:author="Flores Fernandez" w:date="2024-02-17T02:47:00Z"/>
        </w:rPr>
      </w:pPr>
      <w:del w:id="570" w:author="Flores Fernandez" w:date="2024-02-17T02:47:00Z">
        <w:r w:rsidRPr="00E36978" w:rsidDel="00230FCC">
          <w:delText>Figure A.</w:delText>
        </w:r>
        <w:r w:rsidRPr="00E36978" w:rsidDel="00230FCC">
          <w:rPr>
            <w:lang w:eastAsia="ja-JP"/>
          </w:rPr>
          <w:delText>2.4-1</w:delText>
        </w:r>
        <w:r w:rsidRPr="00E36978" w:rsidDel="00230FCC">
          <w:delText>: NPDCCH scheduling based on SI transmission</w:delText>
        </w:r>
      </w:del>
    </w:p>
    <w:p w14:paraId="04EFCE33" w14:textId="14F2CDB4" w:rsidR="00796A22" w:rsidRPr="00E36978" w:rsidDel="00230FCC" w:rsidRDefault="00796A22" w:rsidP="00796A22">
      <w:pPr>
        <w:rPr>
          <w:del w:id="571" w:author="Flores Fernandez" w:date="2024-02-17T02:47:00Z"/>
          <w:lang w:eastAsia="zh-CN"/>
        </w:rPr>
      </w:pPr>
    </w:p>
    <w:p w14:paraId="7EC6344B" w14:textId="4B0A530F" w:rsidR="00796A22" w:rsidRPr="00E36978" w:rsidDel="00230FCC" w:rsidRDefault="00796A22" w:rsidP="00796A22">
      <w:pPr>
        <w:pStyle w:val="NO"/>
        <w:rPr>
          <w:del w:id="572" w:author="Flores Fernandez" w:date="2024-02-17T02:47:00Z"/>
        </w:rPr>
      </w:pPr>
      <w:del w:id="573" w:author="Flores Fernandez" w:date="2024-02-17T02:47:00Z">
        <w:r w:rsidRPr="00E36978" w:rsidDel="00230FCC">
          <w:delTex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delText>
        </w:r>
        <w:r w:rsidRPr="00E36978" w:rsidDel="00230FCC">
          <w:rPr>
            <w:lang w:eastAsia="ja-JP"/>
          </w:rPr>
          <w:delText xml:space="preserve"> This pattern applies for both periods containing and not containing SI messages transmission.</w:delText>
        </w:r>
      </w:del>
    </w:p>
    <w:p w14:paraId="14D1232D" w14:textId="38C252E1" w:rsidR="00796A22" w:rsidRPr="00E36978" w:rsidDel="00230FCC" w:rsidRDefault="00796A22" w:rsidP="00796A22">
      <w:pPr>
        <w:pStyle w:val="NO"/>
        <w:rPr>
          <w:del w:id="574" w:author="Flores Fernandez" w:date="2024-02-17T02:47:00Z"/>
        </w:rPr>
      </w:pPr>
      <w:del w:id="575" w:author="Flores Fernandez" w:date="2024-02-17T02:47:00Z">
        <w:r w:rsidRPr="00E36978" w:rsidDel="00230FCC">
          <w:delTex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delText>
        </w:r>
      </w:del>
    </w:p>
    <w:p w14:paraId="363F27A0" w14:textId="0C14B491" w:rsidR="00796A22" w:rsidRPr="00E36978" w:rsidDel="00230FCC" w:rsidRDefault="00796A22" w:rsidP="00796A22">
      <w:pPr>
        <w:pStyle w:val="NO"/>
        <w:rPr>
          <w:del w:id="576" w:author="Flores Fernandez" w:date="2024-02-17T02:47:00Z"/>
        </w:rPr>
      </w:pPr>
      <w:del w:id="577" w:author="Flores Fernandez" w:date="2024-02-17T02:47:00Z">
        <w:r w:rsidRPr="00E36978" w:rsidDel="00230FCC">
          <w:delTex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delText>
        </w:r>
      </w:del>
    </w:p>
    <w:p w14:paraId="2FDFFA65" w14:textId="635429E1" w:rsidR="00796A22" w:rsidRPr="00E36978" w:rsidDel="00230FCC" w:rsidRDefault="00796A22" w:rsidP="00796A22">
      <w:pPr>
        <w:pStyle w:val="NO"/>
        <w:rPr>
          <w:del w:id="578" w:author="Flores Fernandez" w:date="2024-02-17T02:47:00Z"/>
        </w:rPr>
      </w:pPr>
      <w:del w:id="579" w:author="Flores Fernandez" w:date="2024-02-17T02:47:00Z">
        <w:r w:rsidRPr="00E36978" w:rsidDel="00230FCC">
          <w:delTex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delText>
        </w:r>
      </w:del>
    </w:p>
    <w:p w14:paraId="3E95C34B" w14:textId="3EC154EA" w:rsidR="00796A22" w:rsidRPr="00E36978" w:rsidDel="00230FCC" w:rsidRDefault="00796A22" w:rsidP="00796A22">
      <w:pPr>
        <w:pStyle w:val="NO"/>
        <w:rPr>
          <w:del w:id="580" w:author="Flores Fernandez" w:date="2024-02-17T02:47:00Z"/>
        </w:rPr>
      </w:pPr>
      <w:del w:id="581" w:author="Flores Fernandez" w:date="2024-02-17T02:47:00Z">
        <w:r w:rsidRPr="00E36978" w:rsidDel="00230FCC">
          <w:delTex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delText>
        </w:r>
      </w:del>
    </w:p>
    <w:p w14:paraId="1271DC7B" w14:textId="22C92E59" w:rsidR="00796A22" w:rsidRPr="00E36978" w:rsidDel="00230FCC" w:rsidRDefault="00796A22" w:rsidP="00796A22">
      <w:pPr>
        <w:pStyle w:val="NO"/>
        <w:rPr>
          <w:del w:id="582" w:author="Flores Fernandez" w:date="2024-02-17T02:47:00Z"/>
        </w:rPr>
      </w:pPr>
      <w:del w:id="583" w:author="Flores Fernandez" w:date="2024-02-17T02:47:00Z">
        <w:r w:rsidRPr="00E36978" w:rsidDel="00230FCC">
          <w:delTex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delText>
        </w:r>
      </w:del>
    </w:p>
    <w:p w14:paraId="3524120E" w14:textId="5D3F98D2" w:rsidR="00796A22" w:rsidRPr="00E36978" w:rsidDel="00230FCC" w:rsidRDefault="00796A22" w:rsidP="00796A22">
      <w:pPr>
        <w:pStyle w:val="NO"/>
        <w:rPr>
          <w:del w:id="584" w:author="Flores Fernandez" w:date="2024-02-17T02:47:00Z"/>
        </w:rPr>
      </w:pPr>
      <w:del w:id="585" w:author="Flores Fernandez" w:date="2024-02-17T02:47:00Z">
        <w:r w:rsidRPr="00E36978" w:rsidDel="00230FCC">
          <w:delTex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delText>
        </w:r>
      </w:del>
    </w:p>
    <w:p w14:paraId="43D585D7" w14:textId="7086CAA6" w:rsidR="00796A22" w:rsidRPr="00E36978" w:rsidRDefault="00796A22" w:rsidP="00796A22">
      <w:pPr>
        <w:pStyle w:val="TH"/>
        <w:rPr>
          <w:lang w:eastAsia="zh-CN"/>
        </w:rPr>
      </w:pPr>
      <w:r w:rsidRPr="00E36978">
        <w:lastRenderedPageBreak/>
        <w:t>Table A.</w:t>
      </w:r>
      <w:r w:rsidRPr="00E36978">
        <w:rPr>
          <w:lang w:eastAsia="zh-CN"/>
        </w:rPr>
        <w:t>2</w:t>
      </w:r>
      <w:r w:rsidRPr="00E36978">
        <w:t>.</w:t>
      </w:r>
      <w:del w:id="586" w:author="Flores Fernandez" w:date="2024-02-20T09:49:00Z">
        <w:r w:rsidRPr="00AB070B" w:rsidDel="00AB070B">
          <w:rPr>
            <w:highlight w:val="yellow"/>
            <w:lang w:eastAsia="zh-CN"/>
            <w:rPrChange w:id="587" w:author="Flores Fernandez" w:date="2024-02-20T09:49:00Z">
              <w:rPr>
                <w:lang w:eastAsia="zh-CN"/>
              </w:rPr>
            </w:rPrChange>
          </w:rPr>
          <w:delText>4</w:delText>
        </w:r>
      </w:del>
      <w:ins w:id="588" w:author="Flores Fernandez" w:date="2024-02-20T09:49:00Z">
        <w:r w:rsidR="00AB070B" w:rsidRPr="00AB070B">
          <w:rPr>
            <w:highlight w:val="yellow"/>
            <w:lang w:eastAsia="zh-CN"/>
            <w:rPrChange w:id="589" w:author="Flores Fernandez" w:date="2024-02-20T09:49:00Z">
              <w:rPr>
                <w:lang w:eastAsia="zh-CN"/>
              </w:rPr>
            </w:rPrChange>
          </w:rPr>
          <w:t>3</w:t>
        </w:r>
      </w:ins>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796A22" w:rsidRPr="00E36978" w14:paraId="47C6C419"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717C7261" w14:textId="77777777" w:rsidR="00796A22" w:rsidRPr="00E36978" w:rsidRDefault="00796A22" w:rsidP="00D85ECF">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4E3CD4F2" w14:textId="77777777" w:rsidR="00796A22" w:rsidRPr="00E36978" w:rsidRDefault="00796A22" w:rsidP="00D85ECF">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0EC21C5D" w14:textId="77777777" w:rsidR="00796A22" w:rsidRPr="00E36978" w:rsidRDefault="00796A22" w:rsidP="00D85ECF">
            <w:pPr>
              <w:pStyle w:val="TAH"/>
              <w:rPr>
                <w:kern w:val="2"/>
                <w:lang w:eastAsia="zh-CN"/>
              </w:rPr>
            </w:pPr>
            <w:r w:rsidRPr="00E36978">
              <w:rPr>
                <w:kern w:val="2"/>
                <w:lang w:eastAsia="zh-CN"/>
              </w:rPr>
              <w:t>Value</w:t>
            </w:r>
          </w:p>
        </w:tc>
      </w:tr>
      <w:tr w:rsidR="00796A22" w:rsidRPr="00E36978" w14:paraId="2D4A1F6B"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F5DC248" w14:textId="77777777" w:rsidR="00796A22" w:rsidRPr="00E36978" w:rsidRDefault="00796A22" w:rsidP="00D85ECF">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3AF31DC5"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BC9F1B3" w14:textId="77777777" w:rsidR="00796A22" w:rsidRPr="00E36978" w:rsidRDefault="00796A22" w:rsidP="00D85ECF">
            <w:pPr>
              <w:pStyle w:val="TAC"/>
              <w:rPr>
                <w:kern w:val="2"/>
              </w:rPr>
            </w:pPr>
            <w:r w:rsidRPr="00E36978">
              <w:rPr>
                <w:kern w:val="2"/>
              </w:rPr>
              <w:t>DCI format N0</w:t>
            </w:r>
          </w:p>
        </w:tc>
      </w:tr>
      <w:tr w:rsidR="00796A22" w:rsidRPr="00E36978" w14:paraId="4E2CE5AF"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0FA418FA" w14:textId="77777777" w:rsidR="00796A22" w:rsidRPr="00E36978" w:rsidRDefault="00796A22" w:rsidP="00D85ECF">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55EDEC7"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95355C" w14:textId="77777777" w:rsidR="00796A22" w:rsidRPr="00E36978" w:rsidRDefault="00796A22" w:rsidP="00D85ECF">
            <w:pPr>
              <w:pStyle w:val="TAC"/>
              <w:rPr>
                <w:kern w:val="2"/>
              </w:rPr>
            </w:pPr>
            <w:r w:rsidRPr="00E36978">
              <w:rPr>
                <w:kern w:val="2"/>
              </w:rPr>
              <w:t>1</w:t>
            </w:r>
          </w:p>
        </w:tc>
      </w:tr>
      <w:tr w:rsidR="00796A22" w:rsidRPr="00E36978" w14:paraId="72A19A68"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B744D8E" w14:textId="77777777" w:rsidR="00796A22" w:rsidRPr="00E36978" w:rsidRDefault="00796A22" w:rsidP="00D85ECF">
            <w:pPr>
              <w:pStyle w:val="TAC"/>
              <w:rPr>
                <w:kern w:val="2"/>
              </w:rPr>
            </w:pPr>
            <w:r w:rsidRPr="00E36978">
              <w:t>Scheduling delay (</w:t>
            </w:r>
            <w:r w:rsidRPr="00E36978">
              <w:rPr>
                <w:b/>
                <w:noProof/>
                <w:position w:val="-14"/>
              </w:rPr>
              <w:drawing>
                <wp:inline distT="0" distB="0" distL="114300" distR="114300" wp14:anchorId="7F65185F" wp14:editId="6464DFCF">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25"/>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27D01867"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544FCC2" w14:textId="77777777" w:rsidR="00796A22" w:rsidRPr="00E36978" w:rsidRDefault="00796A22" w:rsidP="00D85ECF">
            <w:pPr>
              <w:pStyle w:val="TAC"/>
              <w:rPr>
                <w:kern w:val="2"/>
              </w:rPr>
            </w:pPr>
            <w:r w:rsidRPr="00E36978">
              <w:rPr>
                <w:kern w:val="2"/>
              </w:rPr>
              <w:t>0</w:t>
            </w:r>
          </w:p>
        </w:tc>
      </w:tr>
      <w:tr w:rsidR="00796A22" w:rsidRPr="00E36978" w14:paraId="34EDF304"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CAD7268" w14:textId="77777777" w:rsidR="00796A22" w:rsidRPr="00E36978" w:rsidRDefault="00796A22" w:rsidP="00D85ECF">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650AC58A" w14:textId="77777777" w:rsidR="00796A22" w:rsidRPr="00E36978" w:rsidRDefault="00796A22" w:rsidP="00D85ECF">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9491D17" w14:textId="77777777" w:rsidR="00796A22" w:rsidRPr="00E36978" w:rsidRDefault="00796A22" w:rsidP="00D85ECF">
            <w:pPr>
              <w:pStyle w:val="TAC"/>
              <w:rPr>
                <w:kern w:val="2"/>
              </w:rPr>
            </w:pPr>
            <w:r w:rsidRPr="00E36978">
              <w:rPr>
                <w:kern w:val="2"/>
              </w:rPr>
              <w:t>00</w:t>
            </w:r>
          </w:p>
        </w:tc>
      </w:tr>
      <w:tr w:rsidR="00796A22" w:rsidRPr="00E36978" w14:paraId="2F18D0CD"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90BD5E" w14:textId="77777777" w:rsidR="00796A22" w:rsidRPr="00E36978" w:rsidRDefault="00796A22" w:rsidP="00D85ECF">
            <w:pPr>
              <w:pStyle w:val="TAC"/>
              <w:rPr>
                <w:b/>
              </w:rPr>
            </w:pPr>
            <w:r w:rsidRPr="00E36978">
              <w:rPr>
                <w:b/>
                <w:noProof/>
                <w:position w:val="-12"/>
              </w:rPr>
              <w:drawing>
                <wp:inline distT="0" distB="0" distL="114300" distR="114300" wp14:anchorId="0CEAE63D" wp14:editId="2A8F6410">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26"/>
                          <a:stretch>
                            <a:fillRect/>
                          </a:stretch>
                        </pic:blipFill>
                        <pic:spPr>
                          <a:xfrm>
                            <a:off x="0" y="0"/>
                            <a:ext cx="304800" cy="241300"/>
                          </a:xfrm>
                          <a:prstGeom prst="rect">
                            <a:avLst/>
                          </a:prstGeom>
                          <a:noFill/>
                          <a:ln>
                            <a:noFill/>
                          </a:ln>
                        </pic:spPr>
                      </pic:pic>
                    </a:graphicData>
                  </a:graphic>
                </wp:inline>
              </w:drawing>
            </w:r>
          </w:p>
          <w:p w14:paraId="76BD7B9D" w14:textId="77777777" w:rsidR="00796A22" w:rsidRPr="00E36978" w:rsidRDefault="00796A22" w:rsidP="00D85ECF">
            <w:pPr>
              <w:pStyle w:val="TAC"/>
            </w:pPr>
            <w:r w:rsidRPr="00E36978">
              <w:t>(</w:t>
            </w:r>
            <w:proofErr w:type="spellStart"/>
            <w:r w:rsidRPr="00E36978">
              <w:rPr>
                <w:i/>
              </w:rPr>
              <w:t>npdcch-NumRepetitions</w:t>
            </w:r>
            <w:proofErr w:type="spellEnd"/>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5E3C2647" w14:textId="77777777" w:rsidR="00796A22" w:rsidRPr="00E36978" w:rsidRDefault="00796A22" w:rsidP="00D85ECF">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44954F87" w14:textId="77777777" w:rsidR="00796A22" w:rsidRPr="00E36978" w:rsidRDefault="00796A22" w:rsidP="00D85ECF">
            <w:pPr>
              <w:pStyle w:val="TAC"/>
              <w:rPr>
                <w:kern w:val="2"/>
              </w:rPr>
            </w:pPr>
            <w:r w:rsidRPr="00E36978">
              <w:rPr>
                <w:kern w:val="2"/>
              </w:rPr>
              <w:t>1</w:t>
            </w:r>
          </w:p>
        </w:tc>
      </w:tr>
      <w:tr w:rsidR="00796A22" w:rsidRPr="00E36978" w14:paraId="0F3C1340"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660F0B62" w14:textId="77777777" w:rsidR="00796A22" w:rsidRPr="00E36978" w:rsidRDefault="00796A22" w:rsidP="00D85ECF">
            <w:pPr>
              <w:pStyle w:val="TAC"/>
            </w:pPr>
            <w:r w:rsidRPr="00E36978">
              <w:t>G</w:t>
            </w:r>
          </w:p>
          <w:p w14:paraId="6A34904E" w14:textId="77777777" w:rsidR="00796A22" w:rsidRPr="00E36978" w:rsidRDefault="00796A22" w:rsidP="00D85ECF">
            <w:pPr>
              <w:pStyle w:val="TAC"/>
            </w:pPr>
            <w:r w:rsidRPr="00E36978">
              <w:t>(</w:t>
            </w:r>
            <w:r w:rsidRPr="00E36978">
              <w:rPr>
                <w:i/>
              </w:rPr>
              <w:t>NPDCCH-</w:t>
            </w:r>
            <w:proofErr w:type="spellStart"/>
            <w:r w:rsidRPr="00E36978">
              <w:rPr>
                <w:i/>
              </w:rPr>
              <w:t>startSF</w:t>
            </w:r>
            <w:proofErr w:type="spellEnd"/>
            <w:r w:rsidRPr="00E36978">
              <w:rPr>
                <w:i/>
              </w:rPr>
              <w: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7D90FB24"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FF891E" w14:textId="77777777" w:rsidR="00796A22" w:rsidRPr="00E36978" w:rsidRDefault="00796A22" w:rsidP="00D85ECF">
            <w:pPr>
              <w:pStyle w:val="TAC"/>
              <w:rPr>
                <w:kern w:val="2"/>
              </w:rPr>
            </w:pPr>
            <w:r w:rsidRPr="00E36978">
              <w:rPr>
                <w:kern w:val="2"/>
              </w:rPr>
              <w:t>8</w:t>
            </w:r>
          </w:p>
        </w:tc>
      </w:tr>
      <w:tr w:rsidR="00796A22" w:rsidRPr="00E36978" w14:paraId="3963B214"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0EBB3F71" w14:textId="77777777" w:rsidR="00796A22" w:rsidRPr="00E36978" w:rsidRDefault="00796A22" w:rsidP="00D85ECF">
            <w:pPr>
              <w:pStyle w:val="TAC"/>
              <w:rPr>
                <w:rFonts w:cs="v5.0.0"/>
              </w:rPr>
            </w:pPr>
            <w:r w:rsidRPr="00E36978">
              <w:rPr>
                <w:noProof/>
                <w:position w:val="-14"/>
              </w:rPr>
              <w:drawing>
                <wp:inline distT="0" distB="0" distL="114300" distR="114300" wp14:anchorId="59FE929A" wp14:editId="164B0127">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27"/>
                          <a:stretch>
                            <a:fillRect/>
                          </a:stretch>
                        </pic:blipFill>
                        <pic:spPr>
                          <a:xfrm>
                            <a:off x="0" y="0"/>
                            <a:ext cx="317500" cy="241300"/>
                          </a:xfrm>
                          <a:prstGeom prst="rect">
                            <a:avLst/>
                          </a:prstGeom>
                          <a:noFill/>
                          <a:ln>
                            <a:noFill/>
                          </a:ln>
                        </pic:spPr>
                      </pic:pic>
                    </a:graphicData>
                  </a:graphic>
                </wp:inline>
              </w:drawing>
            </w:r>
          </w:p>
          <w:p w14:paraId="407D8693" w14:textId="77777777" w:rsidR="00796A22" w:rsidRPr="00E36978" w:rsidRDefault="00796A22" w:rsidP="00D85ECF">
            <w:pPr>
              <w:pStyle w:val="TAC"/>
            </w:pPr>
            <w:r w:rsidRPr="00E36978">
              <w:t>(</w:t>
            </w:r>
            <w:proofErr w:type="spellStart"/>
            <w:r w:rsidRPr="00E36978">
              <w:rPr>
                <w:i/>
              </w:rPr>
              <w:t>npdcch</w:t>
            </w:r>
            <w:proofErr w:type="spellEnd"/>
            <w:r w:rsidRPr="00E36978">
              <w:rPr>
                <w:i/>
              </w:rPr>
              <w:t>-Offset-USS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2AA09BE8"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E89D956" w14:textId="77777777" w:rsidR="00796A22" w:rsidRPr="00E36978" w:rsidRDefault="00796A22" w:rsidP="00D85ECF">
            <w:pPr>
              <w:pStyle w:val="TAC"/>
              <w:rPr>
                <w:kern w:val="2"/>
              </w:rPr>
            </w:pPr>
            <w:r w:rsidRPr="00E36978">
              <w:rPr>
                <w:kern w:val="2"/>
              </w:rPr>
              <w:t>1/4</w:t>
            </w:r>
          </w:p>
        </w:tc>
      </w:tr>
    </w:tbl>
    <w:p w14:paraId="40B36A3B" w14:textId="77777777" w:rsidR="00796A22" w:rsidRPr="00E36978" w:rsidRDefault="00796A22" w:rsidP="00796A22"/>
    <w:p w14:paraId="3DFF1F6B" w14:textId="77777777" w:rsidR="00796A22" w:rsidRPr="00E36978" w:rsidRDefault="00796A22" w:rsidP="00796A22">
      <w:pPr>
        <w:pStyle w:val="Heading1"/>
      </w:pPr>
      <w:bookmarkStart w:id="590" w:name="_Toc29543"/>
      <w:bookmarkStart w:id="591" w:name="_Toc24585"/>
      <w:bookmarkStart w:id="592" w:name="_Toc12052"/>
      <w:bookmarkStart w:id="593" w:name="_Toc232582113"/>
      <w:bookmarkStart w:id="594" w:name="_Toc31972"/>
      <w:bookmarkStart w:id="595" w:name="_Toc154078226"/>
      <w:r w:rsidRPr="00E36978">
        <w:t>A.3</w:t>
      </w:r>
      <w:r w:rsidRPr="00E36978">
        <w:tab/>
        <w:t>DL reference measurement channels</w:t>
      </w:r>
      <w:bookmarkEnd w:id="590"/>
      <w:bookmarkEnd w:id="591"/>
      <w:bookmarkEnd w:id="592"/>
      <w:bookmarkEnd w:id="593"/>
      <w:bookmarkEnd w:id="594"/>
      <w:bookmarkEnd w:id="595"/>
    </w:p>
    <w:p w14:paraId="0C6AA58B" w14:textId="64AC7FD5"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49526F">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6FA5" w14:textId="77777777" w:rsidR="0049526F" w:rsidRDefault="0049526F">
      <w:r>
        <w:separator/>
      </w:r>
    </w:p>
  </w:endnote>
  <w:endnote w:type="continuationSeparator" w:id="0">
    <w:p w14:paraId="0367DE06" w14:textId="77777777" w:rsidR="0049526F" w:rsidRDefault="0049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D4A2E" w14:textId="77777777" w:rsidR="0049526F" w:rsidRDefault="0049526F">
      <w:r>
        <w:separator/>
      </w:r>
    </w:p>
  </w:footnote>
  <w:footnote w:type="continuationSeparator" w:id="0">
    <w:p w14:paraId="2EA12161" w14:textId="77777777" w:rsidR="0049526F" w:rsidRDefault="00495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9200498"/>
    <w:multiLevelType w:val="hybridMultilevel"/>
    <w:tmpl w:val="46EEA280"/>
    <w:lvl w:ilvl="0" w:tplc="848A0A8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3"/>
  </w:num>
  <w:num w:numId="4" w16cid:durableId="1748570980">
    <w:abstractNumId w:val="9"/>
  </w:num>
  <w:num w:numId="5" w16cid:durableId="1329292045">
    <w:abstractNumId w:val="16"/>
  </w:num>
  <w:num w:numId="6" w16cid:durableId="1608847235">
    <w:abstractNumId w:val="2"/>
  </w:num>
  <w:num w:numId="7" w16cid:durableId="730277478">
    <w:abstractNumId w:val="28"/>
  </w:num>
  <w:num w:numId="8" w16cid:durableId="29234808">
    <w:abstractNumId w:val="21"/>
  </w:num>
  <w:num w:numId="9" w16cid:durableId="748506360">
    <w:abstractNumId w:val="15"/>
  </w:num>
  <w:num w:numId="10" w16cid:durableId="831723714">
    <w:abstractNumId w:val="20"/>
  </w:num>
  <w:num w:numId="11" w16cid:durableId="850529945">
    <w:abstractNumId w:val="24"/>
  </w:num>
  <w:num w:numId="12" w16cid:durableId="626549245">
    <w:abstractNumId w:val="3"/>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4"/>
  </w:num>
  <w:num w:numId="24" w16cid:durableId="701325879">
    <w:abstractNumId w:val="25"/>
  </w:num>
  <w:num w:numId="25" w16cid:durableId="1707560866">
    <w:abstractNumId w:val="30"/>
  </w:num>
  <w:num w:numId="26" w16cid:durableId="377896633">
    <w:abstractNumId w:val="26"/>
  </w:num>
  <w:num w:numId="27" w16cid:durableId="661660039">
    <w:abstractNumId w:val="18"/>
  </w:num>
  <w:num w:numId="28" w16cid:durableId="1150898819">
    <w:abstractNumId w:val="10"/>
  </w:num>
  <w:num w:numId="29" w16cid:durableId="2137751519">
    <w:abstractNumId w:val="14"/>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1"/>
  </w:num>
  <w:num w:numId="32" w16cid:durableId="484929588">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0E76E2"/>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0B06"/>
    <w:rsid w:val="001A2CA0"/>
    <w:rsid w:val="001A440A"/>
    <w:rsid w:val="001A7B60"/>
    <w:rsid w:val="001B0BB8"/>
    <w:rsid w:val="001B3D6D"/>
    <w:rsid w:val="001B52F0"/>
    <w:rsid w:val="001B64F2"/>
    <w:rsid w:val="001B7A65"/>
    <w:rsid w:val="001C2C55"/>
    <w:rsid w:val="001C4745"/>
    <w:rsid w:val="001D7090"/>
    <w:rsid w:val="001E0A5C"/>
    <w:rsid w:val="001E41F3"/>
    <w:rsid w:val="001E6361"/>
    <w:rsid w:val="001E74BE"/>
    <w:rsid w:val="00204398"/>
    <w:rsid w:val="0021264B"/>
    <w:rsid w:val="00215681"/>
    <w:rsid w:val="00225DCB"/>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225"/>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724E6"/>
    <w:rsid w:val="00374DD4"/>
    <w:rsid w:val="003754CB"/>
    <w:rsid w:val="003825CE"/>
    <w:rsid w:val="00390B1D"/>
    <w:rsid w:val="003954E2"/>
    <w:rsid w:val="0039596C"/>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242F1"/>
    <w:rsid w:val="00424871"/>
    <w:rsid w:val="00434989"/>
    <w:rsid w:val="00434BE8"/>
    <w:rsid w:val="00435198"/>
    <w:rsid w:val="00440016"/>
    <w:rsid w:val="00446DA5"/>
    <w:rsid w:val="00457364"/>
    <w:rsid w:val="004744A3"/>
    <w:rsid w:val="0047579E"/>
    <w:rsid w:val="0049526F"/>
    <w:rsid w:val="00495962"/>
    <w:rsid w:val="004A44FB"/>
    <w:rsid w:val="004A675F"/>
    <w:rsid w:val="004A7DFB"/>
    <w:rsid w:val="004B1821"/>
    <w:rsid w:val="004B75B7"/>
    <w:rsid w:val="004B7CE6"/>
    <w:rsid w:val="004C56FD"/>
    <w:rsid w:val="004C707D"/>
    <w:rsid w:val="004C7BFE"/>
    <w:rsid w:val="004E2E50"/>
    <w:rsid w:val="004E5A94"/>
    <w:rsid w:val="004F122C"/>
    <w:rsid w:val="004F4F70"/>
    <w:rsid w:val="004F7BE7"/>
    <w:rsid w:val="005007DE"/>
    <w:rsid w:val="00511F71"/>
    <w:rsid w:val="0051580D"/>
    <w:rsid w:val="005277EF"/>
    <w:rsid w:val="005309BE"/>
    <w:rsid w:val="00531E3B"/>
    <w:rsid w:val="00533410"/>
    <w:rsid w:val="00536E24"/>
    <w:rsid w:val="00547111"/>
    <w:rsid w:val="00563981"/>
    <w:rsid w:val="00571615"/>
    <w:rsid w:val="005768E8"/>
    <w:rsid w:val="0058464C"/>
    <w:rsid w:val="005875F2"/>
    <w:rsid w:val="00592D74"/>
    <w:rsid w:val="00594EDD"/>
    <w:rsid w:val="005973F3"/>
    <w:rsid w:val="005B60D0"/>
    <w:rsid w:val="005C5488"/>
    <w:rsid w:val="005D2B40"/>
    <w:rsid w:val="005D3018"/>
    <w:rsid w:val="005D71BE"/>
    <w:rsid w:val="005E149E"/>
    <w:rsid w:val="005E2C44"/>
    <w:rsid w:val="005F2560"/>
    <w:rsid w:val="005F5810"/>
    <w:rsid w:val="005F5C1B"/>
    <w:rsid w:val="005F74F7"/>
    <w:rsid w:val="00602B04"/>
    <w:rsid w:val="0060637A"/>
    <w:rsid w:val="00610EC2"/>
    <w:rsid w:val="006142C4"/>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96B"/>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4839"/>
    <w:rsid w:val="00737CE0"/>
    <w:rsid w:val="007421AA"/>
    <w:rsid w:val="0074228F"/>
    <w:rsid w:val="00743446"/>
    <w:rsid w:val="00744031"/>
    <w:rsid w:val="00750AA2"/>
    <w:rsid w:val="00761D71"/>
    <w:rsid w:val="00763873"/>
    <w:rsid w:val="00776340"/>
    <w:rsid w:val="007766BF"/>
    <w:rsid w:val="00776ADA"/>
    <w:rsid w:val="007834A7"/>
    <w:rsid w:val="007848DA"/>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3A7B"/>
    <w:rsid w:val="008546A6"/>
    <w:rsid w:val="008602ED"/>
    <w:rsid w:val="0086249C"/>
    <w:rsid w:val="008626E7"/>
    <w:rsid w:val="00870955"/>
    <w:rsid w:val="00870EE7"/>
    <w:rsid w:val="00873130"/>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4E2E"/>
    <w:rsid w:val="008D5495"/>
    <w:rsid w:val="008F3333"/>
    <w:rsid w:val="008F3789"/>
    <w:rsid w:val="008F686C"/>
    <w:rsid w:val="008F70A0"/>
    <w:rsid w:val="0090475E"/>
    <w:rsid w:val="009148DE"/>
    <w:rsid w:val="00916DA6"/>
    <w:rsid w:val="0092282F"/>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E699D"/>
    <w:rsid w:val="009F734F"/>
    <w:rsid w:val="009F749F"/>
    <w:rsid w:val="00A011AF"/>
    <w:rsid w:val="00A04FCB"/>
    <w:rsid w:val="00A21E45"/>
    <w:rsid w:val="00A246B6"/>
    <w:rsid w:val="00A30724"/>
    <w:rsid w:val="00A33D0D"/>
    <w:rsid w:val="00A34005"/>
    <w:rsid w:val="00A3583F"/>
    <w:rsid w:val="00A413BE"/>
    <w:rsid w:val="00A47E70"/>
    <w:rsid w:val="00A50CF0"/>
    <w:rsid w:val="00A51504"/>
    <w:rsid w:val="00A56BD5"/>
    <w:rsid w:val="00A63880"/>
    <w:rsid w:val="00A652B0"/>
    <w:rsid w:val="00A66445"/>
    <w:rsid w:val="00A664F7"/>
    <w:rsid w:val="00A73332"/>
    <w:rsid w:val="00A73342"/>
    <w:rsid w:val="00A7671C"/>
    <w:rsid w:val="00A926D9"/>
    <w:rsid w:val="00AA2CBC"/>
    <w:rsid w:val="00AA483C"/>
    <w:rsid w:val="00AB070B"/>
    <w:rsid w:val="00AB4868"/>
    <w:rsid w:val="00AC09FD"/>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43CEB"/>
    <w:rsid w:val="00B45393"/>
    <w:rsid w:val="00B462BC"/>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36B"/>
    <w:rsid w:val="00BD6BB8"/>
    <w:rsid w:val="00BD7227"/>
    <w:rsid w:val="00BD73B2"/>
    <w:rsid w:val="00BE36A3"/>
    <w:rsid w:val="00BF78BB"/>
    <w:rsid w:val="00C1026D"/>
    <w:rsid w:val="00C16A3A"/>
    <w:rsid w:val="00C200FA"/>
    <w:rsid w:val="00C24607"/>
    <w:rsid w:val="00C27280"/>
    <w:rsid w:val="00C36668"/>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A1C7A"/>
    <w:rsid w:val="00CB1F49"/>
    <w:rsid w:val="00CB2330"/>
    <w:rsid w:val="00CC5026"/>
    <w:rsid w:val="00CC68D0"/>
    <w:rsid w:val="00CC7022"/>
    <w:rsid w:val="00CD0778"/>
    <w:rsid w:val="00CD230F"/>
    <w:rsid w:val="00CD6149"/>
    <w:rsid w:val="00CE1151"/>
    <w:rsid w:val="00CE5332"/>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5118"/>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B7887"/>
    <w:rsid w:val="00ED047F"/>
    <w:rsid w:val="00ED678F"/>
    <w:rsid w:val="00EE0A24"/>
    <w:rsid w:val="00EE1551"/>
    <w:rsid w:val="00EE48FF"/>
    <w:rsid w:val="00EE7061"/>
    <w:rsid w:val="00EE7D7C"/>
    <w:rsid w:val="00EF512D"/>
    <w:rsid w:val="00F00BA3"/>
    <w:rsid w:val="00F02D37"/>
    <w:rsid w:val="00F04313"/>
    <w:rsid w:val="00F05DB7"/>
    <w:rsid w:val="00F06DB5"/>
    <w:rsid w:val="00F07670"/>
    <w:rsid w:val="00F128B3"/>
    <w:rsid w:val="00F13727"/>
    <w:rsid w:val="00F13BA6"/>
    <w:rsid w:val="00F204C9"/>
    <w:rsid w:val="00F22CB1"/>
    <w:rsid w:val="00F25D98"/>
    <w:rsid w:val="00F300FB"/>
    <w:rsid w:val="00F353E0"/>
    <w:rsid w:val="00F37AD4"/>
    <w:rsid w:val="00F37B50"/>
    <w:rsid w:val="00F41714"/>
    <w:rsid w:val="00F4435A"/>
    <w:rsid w:val="00F50DBE"/>
    <w:rsid w:val="00F53A89"/>
    <w:rsid w:val="00F60CA6"/>
    <w:rsid w:val="00F61AE8"/>
    <w:rsid w:val="00FA2871"/>
    <w:rsid w:val="00FA4C61"/>
    <w:rsid w:val="00FA7CBA"/>
    <w:rsid w:val="00FB60AD"/>
    <w:rsid w:val="00FB6386"/>
    <w:rsid w:val="00FC0611"/>
    <w:rsid w:val="00FC2652"/>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2861</Words>
  <Characters>16312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2024-02-27T22:28:00Z</dcterms:created>
  <dcterms:modified xsi:type="dcterms:W3CDTF">2024-02-27T22:34:00Z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