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EC488" w:rsidR="001E41F3" w:rsidRPr="00965308" w:rsidRDefault="001E41F3">
      <w:pPr>
        <w:pStyle w:val="CRCoverPage"/>
        <w:tabs>
          <w:tab w:val="right" w:pos="9639"/>
        </w:tabs>
        <w:spacing w:after="0"/>
        <w:rPr>
          <w:b/>
          <w:i/>
          <w:noProof/>
          <w:sz w:val="28"/>
        </w:rPr>
      </w:pPr>
      <w:r w:rsidRPr="00965308">
        <w:rPr>
          <w:b/>
          <w:noProof/>
          <w:sz w:val="24"/>
        </w:rPr>
        <w:t>3GPP TSG-</w:t>
      </w:r>
      <w:r w:rsidR="001B5282">
        <w:fldChar w:fldCharType="begin"/>
      </w:r>
      <w:r w:rsidR="001B5282">
        <w:instrText xml:space="preserve"> DOCPROPERTY  TSG/WGRef  \* MERGEFORMAT </w:instrText>
      </w:r>
      <w:r w:rsidR="001B5282">
        <w:fldChar w:fldCharType="separate"/>
      </w:r>
      <w:r w:rsidR="00347F0F" w:rsidRPr="00965308">
        <w:rPr>
          <w:b/>
          <w:noProof/>
          <w:sz w:val="24"/>
        </w:rPr>
        <w:t>RAN5</w:t>
      </w:r>
      <w:r w:rsidR="001B5282">
        <w:rPr>
          <w:b/>
          <w:noProof/>
          <w:sz w:val="24"/>
        </w:rPr>
        <w:fldChar w:fldCharType="end"/>
      </w:r>
      <w:r w:rsidR="00C66BA2" w:rsidRPr="00965308">
        <w:rPr>
          <w:b/>
          <w:noProof/>
          <w:sz w:val="24"/>
        </w:rPr>
        <w:t xml:space="preserve"> </w:t>
      </w:r>
      <w:r w:rsidRPr="00965308">
        <w:rPr>
          <w:b/>
          <w:noProof/>
          <w:sz w:val="24"/>
        </w:rPr>
        <w:t>Meeting #</w:t>
      </w:r>
      <w:r w:rsidR="001B5282">
        <w:fldChar w:fldCharType="begin"/>
      </w:r>
      <w:r w:rsidR="001B5282">
        <w:instrText xml:space="preserve"> DOCPROPERTY  MtgSeq  \* MERGEFORMAT </w:instrText>
      </w:r>
      <w:r w:rsidR="001B5282">
        <w:fldChar w:fldCharType="separate"/>
      </w:r>
      <w:r w:rsidR="00EB09B7" w:rsidRPr="00965308">
        <w:rPr>
          <w:b/>
          <w:noProof/>
          <w:sz w:val="24"/>
        </w:rPr>
        <w:t xml:space="preserve"> </w:t>
      </w:r>
      <w:r w:rsidR="00635EC9" w:rsidRPr="00965308">
        <w:rPr>
          <w:b/>
          <w:noProof/>
          <w:sz w:val="24"/>
        </w:rPr>
        <w:t>10</w:t>
      </w:r>
      <w:r w:rsidR="00F37B50">
        <w:rPr>
          <w:b/>
          <w:noProof/>
          <w:sz w:val="24"/>
        </w:rPr>
        <w:t>2</w:t>
      </w:r>
      <w:r w:rsidR="001B5282">
        <w:rPr>
          <w:b/>
          <w:noProof/>
          <w:sz w:val="24"/>
        </w:rPr>
        <w:fldChar w:fldCharType="end"/>
      </w:r>
      <w:r w:rsidRPr="00965308">
        <w:rPr>
          <w:b/>
          <w:i/>
          <w:noProof/>
          <w:sz w:val="28"/>
        </w:rPr>
        <w:tab/>
      </w:r>
      <w:r w:rsidR="001B5282">
        <w:fldChar w:fldCharType="begin"/>
      </w:r>
      <w:r w:rsidR="001B5282">
        <w:instrText xml:space="preserve"> DOCPROPERTY  Tdoc#  \* MERGEFORMAT </w:instrText>
      </w:r>
      <w:r w:rsidR="001B5282">
        <w:fldChar w:fldCharType="separate"/>
      </w:r>
      <w:r w:rsidR="00635EC9" w:rsidRPr="007151D7">
        <w:rPr>
          <w:b/>
          <w:i/>
          <w:noProof/>
          <w:sz w:val="28"/>
        </w:rPr>
        <w:t>R5-2</w:t>
      </w:r>
      <w:r w:rsidR="00B15CB4" w:rsidRPr="007151D7">
        <w:rPr>
          <w:b/>
          <w:i/>
          <w:noProof/>
          <w:sz w:val="28"/>
        </w:rPr>
        <w:t>4</w:t>
      </w:r>
      <w:r w:rsidR="007151D7" w:rsidRPr="007151D7">
        <w:rPr>
          <w:b/>
          <w:i/>
          <w:noProof/>
          <w:sz w:val="28"/>
        </w:rPr>
        <w:t>1383</w:t>
      </w:r>
      <w:r w:rsidR="001B5282">
        <w:rPr>
          <w:b/>
          <w:i/>
          <w:noProof/>
          <w:sz w:val="28"/>
        </w:rPr>
        <w:fldChar w:fldCharType="end"/>
      </w:r>
      <w:r w:rsidR="00FB0E2C" w:rsidRPr="00FB0E2C">
        <w:rPr>
          <w:b/>
          <w:i/>
          <w:noProof/>
          <w:sz w:val="28"/>
          <w:highlight w:val="yellow"/>
        </w:rPr>
        <w:t>r1</w:t>
      </w:r>
    </w:p>
    <w:p w14:paraId="7CB45193" w14:textId="676C1F29" w:rsidR="001E41F3" w:rsidRPr="00965308" w:rsidRDefault="001B5282"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5DDC110" w:rsidR="001E41F3" w:rsidRPr="00965308" w:rsidRDefault="001B5282"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4F7BE7">
              <w:rPr>
                <w:b/>
                <w:noProof/>
                <w:sz w:val="28"/>
              </w:rPr>
              <w:t>508</w:t>
            </w:r>
            <w:r>
              <w:rPr>
                <w:b/>
                <w:noProof/>
                <w:sz w:val="28"/>
              </w:rPr>
              <w:fldChar w:fldCharType="end"/>
            </w:r>
          </w:p>
        </w:tc>
        <w:tc>
          <w:tcPr>
            <w:tcW w:w="709" w:type="dxa"/>
          </w:tcPr>
          <w:p w14:paraId="77009707" w14:textId="77777777" w:rsidR="001E41F3" w:rsidRPr="007151D7" w:rsidRDefault="001E41F3">
            <w:pPr>
              <w:pStyle w:val="CRCoverPage"/>
              <w:spacing w:after="0"/>
              <w:jc w:val="center"/>
              <w:rPr>
                <w:noProof/>
              </w:rPr>
            </w:pPr>
            <w:r w:rsidRPr="007151D7">
              <w:rPr>
                <w:b/>
                <w:noProof/>
                <w:sz w:val="28"/>
              </w:rPr>
              <w:t>CR</w:t>
            </w:r>
          </w:p>
        </w:tc>
        <w:tc>
          <w:tcPr>
            <w:tcW w:w="1276" w:type="dxa"/>
            <w:shd w:val="pct30" w:color="FFFF00" w:fill="auto"/>
          </w:tcPr>
          <w:p w14:paraId="6CAED29D" w14:textId="12090E71" w:rsidR="001E41F3" w:rsidRPr="007151D7" w:rsidRDefault="001B5282" w:rsidP="00547111">
            <w:pPr>
              <w:pStyle w:val="CRCoverPage"/>
              <w:spacing w:after="0"/>
              <w:rPr>
                <w:noProof/>
              </w:rPr>
            </w:pPr>
            <w:r>
              <w:fldChar w:fldCharType="begin"/>
            </w:r>
            <w:r>
              <w:instrText xml:space="preserve"> DOCPROPERTY  Cr#  \* MERGEFORMAT </w:instrText>
            </w:r>
            <w:r>
              <w:fldChar w:fldCharType="separate"/>
            </w:r>
            <w:r w:rsidR="007151D7" w:rsidRPr="007151D7">
              <w:rPr>
                <w:b/>
                <w:noProof/>
                <w:sz w:val="28"/>
              </w:rPr>
              <w:t>1466</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B036997" w:rsidR="001E41F3" w:rsidRPr="00965308" w:rsidRDefault="001B5282">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183FD1">
              <w:rPr>
                <w:b/>
                <w:noProof/>
                <w:sz w:val="28"/>
              </w:rPr>
              <w:t>3</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F3FE83D" w:rsidR="001E41F3" w:rsidRPr="00965308" w:rsidRDefault="00FE5A92">
            <w:pPr>
              <w:pStyle w:val="CRCoverPage"/>
              <w:spacing w:after="0"/>
              <w:ind w:left="100"/>
              <w:rPr>
                <w:noProof/>
              </w:rPr>
            </w:pPr>
            <w:r w:rsidRPr="00FE5A92">
              <w:t>Updates to Test environment for NB-IoT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1B5282">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1B5282"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1B5282">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1B5282"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1B5282">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4B9958D9"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FE5A92">
              <w:rPr>
                <w:noProof/>
              </w:rPr>
              <w:t>NB-IoT</w:t>
            </w:r>
            <w:r w:rsidR="000D1C5F">
              <w:rPr>
                <w:noProof/>
              </w:rPr>
              <w:t xml:space="preserve"> NTN </w:t>
            </w:r>
            <w:r w:rsidR="00262494">
              <w:rPr>
                <w:noProof/>
              </w:rPr>
              <w:t>RRM test cases in 3GPP TS 3</w:t>
            </w:r>
            <w:r w:rsidR="007766BF">
              <w:rPr>
                <w:noProof/>
              </w:rPr>
              <w:t>6.521-3</w:t>
            </w:r>
            <w:r w:rsidR="00262494">
              <w:rPr>
                <w:noProof/>
              </w:rPr>
              <w:t xml:space="preserve"> is undefined.</w:t>
            </w:r>
          </w:p>
          <w:p w14:paraId="2EA600B8" w14:textId="77777777" w:rsidR="000368C6"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 xml:space="preserve">in case device supports only NGSO or both GSO and NGSO satellites. However this was not properly captured in </w:t>
            </w:r>
            <w:r w:rsidR="007766BF">
              <w:rPr>
                <w:noProof/>
              </w:rPr>
              <w:t xml:space="preserve">3GPP TS </w:t>
            </w:r>
            <w:r w:rsidR="00C36668">
              <w:rPr>
                <w:noProof/>
              </w:rPr>
              <w:t>3</w:t>
            </w:r>
            <w:r w:rsidR="007766BF">
              <w:rPr>
                <w:noProof/>
              </w:rPr>
              <w:t>6</w:t>
            </w:r>
            <w:r w:rsidR="00C36668">
              <w:rPr>
                <w:noProof/>
              </w:rPr>
              <w:t>.508</w:t>
            </w:r>
            <w:r w:rsidR="00EB2492">
              <w:rPr>
                <w:noProof/>
              </w:rPr>
              <w:t>.</w:t>
            </w:r>
          </w:p>
          <w:p w14:paraId="708AA7DE" w14:textId="504BC278" w:rsidR="0013011F" w:rsidRPr="00965308" w:rsidRDefault="0013011F" w:rsidP="000368C6">
            <w:pPr>
              <w:pStyle w:val="CRCoverPage"/>
              <w:numPr>
                <w:ilvl w:val="0"/>
                <w:numId w:val="27"/>
              </w:numPr>
              <w:spacing w:after="0"/>
              <w:rPr>
                <w:noProof/>
              </w:rPr>
            </w:pPr>
            <w:r>
              <w:rPr>
                <w:noProof/>
              </w:rPr>
              <w:t xml:space="preserve">Some </w:t>
            </w:r>
            <w:r w:rsidR="00FE5A92">
              <w:rPr>
                <w:noProof/>
              </w:rPr>
              <w:t>NB-IoT</w:t>
            </w:r>
            <w:r>
              <w:rPr>
                <w:noProof/>
              </w:rPr>
              <w:t xml:space="preserve"> RRM test cases require </w:t>
            </w:r>
            <w:r w:rsidR="007B00BA">
              <w:rPr>
                <w:noProof/>
              </w:rPr>
              <w:t>serving cell in a GEO satellite scenario. However, ephemeris for such satellite is not 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2784A856" w:rsidR="00CD6149" w:rsidRPr="005913F1" w:rsidRDefault="00262494" w:rsidP="000368C6">
            <w:pPr>
              <w:pStyle w:val="CRCoverPage"/>
              <w:numPr>
                <w:ilvl w:val="0"/>
                <w:numId w:val="28"/>
              </w:numPr>
              <w:spacing w:after="0"/>
              <w:rPr>
                <w:rFonts w:eastAsia="PMingLiU"/>
                <w:bCs/>
                <w:lang w:eastAsia="zh-TW"/>
              </w:rPr>
            </w:pPr>
            <w:r w:rsidRPr="000368C6">
              <w:rPr>
                <w:noProof/>
              </w:rPr>
              <w:t>Ephemeris for neighbour cells required in some</w:t>
            </w:r>
            <w:r w:rsidR="000D1C5F" w:rsidRPr="000368C6">
              <w:rPr>
                <w:noProof/>
              </w:rPr>
              <w:t xml:space="preserve"> </w:t>
            </w:r>
            <w:r w:rsidR="00FE5A92">
              <w:rPr>
                <w:noProof/>
              </w:rPr>
              <w:t>NB-IoT</w:t>
            </w:r>
            <w:r w:rsidR="000D1C5F" w:rsidRPr="000368C6">
              <w:rPr>
                <w:noProof/>
              </w:rPr>
              <w:t xml:space="preserve"> </w:t>
            </w:r>
            <w:r w:rsidR="00F44C2E">
              <w:rPr>
                <w:noProof/>
              </w:rPr>
              <w:t xml:space="preserve">NTN </w:t>
            </w:r>
            <w:r w:rsidRPr="000368C6">
              <w:rPr>
                <w:noProof/>
              </w:rPr>
              <w:t>RRM test cases in 3GPP TS 3</w:t>
            </w:r>
            <w:r w:rsidR="007766BF">
              <w:rPr>
                <w:noProof/>
              </w:rPr>
              <w:t>6.521-3</w:t>
            </w:r>
            <w:r w:rsidRPr="000368C6">
              <w:rPr>
                <w:noProof/>
              </w:rPr>
              <w:t xml:space="preserve"> </w:t>
            </w:r>
            <w:r w:rsidR="00D61C87" w:rsidRPr="000368C6">
              <w:rPr>
                <w:noProof/>
              </w:rPr>
              <w:t xml:space="preserve">are </w:t>
            </w:r>
            <w:r w:rsidR="002D71AA" w:rsidRPr="005913F1">
              <w:rPr>
                <w:noProof/>
              </w:rPr>
              <w:t xml:space="preserve">defined </w:t>
            </w:r>
            <w:r w:rsidR="00EB02AE" w:rsidRPr="005913F1">
              <w:rPr>
                <w:noProof/>
              </w:rPr>
              <w:t>as described in R5-24</w:t>
            </w:r>
            <w:r w:rsidR="007151D7" w:rsidRPr="005913F1">
              <w:rPr>
                <w:noProof/>
              </w:rPr>
              <w:t>1381</w:t>
            </w:r>
            <w:r w:rsidR="00EB02AE" w:rsidRPr="005913F1">
              <w:rPr>
                <w:noProof/>
              </w:rPr>
              <w:t>.</w:t>
            </w:r>
          </w:p>
          <w:p w14:paraId="6959B7C3" w14:textId="72D85541" w:rsidR="007B766A" w:rsidRPr="005913F1" w:rsidRDefault="007B766A" w:rsidP="000368C6">
            <w:pPr>
              <w:pStyle w:val="CRCoverPage"/>
              <w:numPr>
                <w:ilvl w:val="0"/>
                <w:numId w:val="28"/>
              </w:numPr>
              <w:spacing w:after="0"/>
              <w:rPr>
                <w:rFonts w:eastAsia="PMingLiU"/>
                <w:bCs/>
                <w:lang w:eastAsia="zh-TW"/>
              </w:rPr>
            </w:pPr>
            <w:r w:rsidRPr="005913F1">
              <w:rPr>
                <w:noProof/>
              </w:rPr>
              <w:t xml:space="preserve">Void tables </w:t>
            </w:r>
            <w:r w:rsidR="005913F1">
              <w:t>8.4</w:t>
            </w:r>
            <w:r w:rsidRPr="005913F1">
              <w:t xml:space="preserve">.6.2.1-2a and </w:t>
            </w:r>
            <w:r w:rsidR="005913F1">
              <w:t>8.4</w:t>
            </w:r>
            <w:r w:rsidRPr="005913F1">
              <w:t>.6.2.1-2b.</w:t>
            </w:r>
          </w:p>
          <w:p w14:paraId="31C656EC" w14:textId="4666DD1A" w:rsidR="007B00BA" w:rsidRPr="000368C6" w:rsidRDefault="007B00BA" w:rsidP="000368C6">
            <w:pPr>
              <w:pStyle w:val="CRCoverPage"/>
              <w:numPr>
                <w:ilvl w:val="0"/>
                <w:numId w:val="28"/>
              </w:numPr>
              <w:spacing w:after="0"/>
              <w:rPr>
                <w:rFonts w:eastAsia="PMingLiU"/>
                <w:bCs/>
                <w:lang w:eastAsia="zh-TW"/>
              </w:rPr>
            </w:pPr>
            <w:r>
              <w:t xml:space="preserve">Define </w:t>
            </w:r>
            <w:r w:rsidR="003F3926">
              <w:t xml:space="preserve">serving cell </w:t>
            </w:r>
            <w:r>
              <w:t xml:space="preserve">ephemeris information for </w:t>
            </w:r>
            <w:r w:rsidR="003F3926">
              <w:t>GEO satellite scenario.</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4CB1A0D5" w:rsidR="00DC4CED" w:rsidRDefault="00F44C2E" w:rsidP="000368C6">
            <w:pPr>
              <w:pStyle w:val="CRCoverPage"/>
              <w:numPr>
                <w:ilvl w:val="0"/>
                <w:numId w:val="29"/>
              </w:numPr>
              <w:spacing w:after="0"/>
              <w:rPr>
                <w:noProof/>
              </w:rPr>
            </w:pPr>
            <w:r>
              <w:rPr>
                <w:noProof/>
              </w:rPr>
              <w:t>NB-IoT</w:t>
            </w:r>
            <w:r w:rsidR="00D61C87">
              <w:rPr>
                <w:noProof/>
              </w:rPr>
              <w:t xml:space="preserve"> NTN </w:t>
            </w:r>
            <w:r w:rsidR="00744031">
              <w:rPr>
                <w:noProof/>
              </w:rPr>
              <w:t>RRM test cases requiring neighbour cells could no</w:t>
            </w:r>
            <w:r w:rsidR="000D1C5F">
              <w:rPr>
                <w:noProof/>
              </w:rPr>
              <w:t>t be tested</w:t>
            </w:r>
            <w:r w:rsidR="00673279" w:rsidRPr="00965308">
              <w:rPr>
                <w:noProof/>
              </w:rPr>
              <w:t>.</w:t>
            </w:r>
          </w:p>
          <w:p w14:paraId="43840816" w14:textId="77777777" w:rsidR="007B766A"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p w14:paraId="5C4BEB44" w14:textId="00041118" w:rsidR="003F3926" w:rsidRPr="00965308" w:rsidRDefault="00F44C2E" w:rsidP="000368C6">
            <w:pPr>
              <w:pStyle w:val="CRCoverPage"/>
              <w:numPr>
                <w:ilvl w:val="0"/>
                <w:numId w:val="29"/>
              </w:numPr>
              <w:spacing w:after="0"/>
              <w:rPr>
                <w:noProof/>
              </w:rPr>
            </w:pPr>
            <w:r>
              <w:rPr>
                <w:noProof/>
              </w:rPr>
              <w:t>NB-IoT</w:t>
            </w:r>
            <w:r w:rsidR="003F3926">
              <w:rPr>
                <w:noProof/>
              </w:rPr>
              <w:t xml:space="preserve"> NTN RRM test cases requiring serving cell </w:t>
            </w:r>
            <w:r w:rsidR="005B60D0">
              <w:rPr>
                <w:noProof/>
              </w:rPr>
              <w:t>in a GEO satellite scenario could not be tested.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2C3F8" w:rsidR="00DC4CED" w:rsidRPr="00965308" w:rsidRDefault="00F44C2E" w:rsidP="00DC4CED">
            <w:pPr>
              <w:pStyle w:val="CRCoverPage"/>
              <w:spacing w:after="0"/>
              <w:ind w:left="100"/>
              <w:rPr>
                <w:noProof/>
              </w:rPr>
            </w:pPr>
            <w:r>
              <w:rPr>
                <w:noProof/>
              </w:rPr>
              <w:t>8.4</w:t>
            </w:r>
            <w:r w:rsidR="00FF7A19">
              <w:rPr>
                <w:noProof/>
              </w:rPr>
              <w:t>.6.2</w:t>
            </w:r>
            <w:r w:rsidR="00796170" w:rsidRPr="00796170">
              <w:rPr>
                <w:noProof/>
                <w:highlight w:val="yellow"/>
              </w:rPr>
              <w:t>, 8.4.6.3</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5B6D08"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discussion paper</w:t>
            </w:r>
            <w:r w:rsidRPr="00965308">
              <w:rPr>
                <w:noProof/>
              </w:rPr>
              <w:t xml:space="preserve"> </w:t>
            </w:r>
            <w:r w:rsidRPr="00C41ACC">
              <w:rPr>
                <w:noProof/>
              </w:rPr>
              <w:t>R5-2</w:t>
            </w:r>
            <w:r w:rsidR="000706D4" w:rsidRPr="00C41ACC">
              <w:rPr>
                <w:noProof/>
              </w:rPr>
              <w:t>4</w:t>
            </w:r>
            <w:r w:rsidR="00C41ACC" w:rsidRPr="00C41ACC">
              <w:rPr>
                <w:noProof/>
              </w:rPr>
              <w:t>1381</w:t>
            </w:r>
            <w:r w:rsidR="00F05DB7" w:rsidRPr="00C41ACC">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8F6342"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6342" w:rsidRPr="00965308" w:rsidRDefault="008F6342" w:rsidP="008F6342">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448CD" w14:textId="77777777" w:rsidR="008F6342" w:rsidRPr="00D036D3" w:rsidRDefault="008F6342" w:rsidP="008F6342">
            <w:pPr>
              <w:pStyle w:val="CRCoverPage"/>
              <w:spacing w:after="0"/>
              <w:rPr>
                <w:noProof/>
                <w:highlight w:val="yellow"/>
                <w:u w:val="single"/>
              </w:rPr>
            </w:pPr>
            <w:r w:rsidRPr="00D036D3">
              <w:rPr>
                <w:noProof/>
                <w:highlight w:val="yellow"/>
                <w:u w:val="single"/>
              </w:rPr>
              <w:t>Revision 1:</w:t>
            </w:r>
          </w:p>
          <w:p w14:paraId="52E9A2A2" w14:textId="77777777" w:rsidR="008F6342" w:rsidRDefault="008F6342" w:rsidP="008F6342">
            <w:pPr>
              <w:pStyle w:val="CRCoverPage"/>
              <w:numPr>
                <w:ilvl w:val="0"/>
                <w:numId w:val="30"/>
              </w:numPr>
              <w:spacing w:after="0"/>
              <w:rPr>
                <w:noProof/>
              </w:rPr>
            </w:pPr>
            <w:r w:rsidRPr="002814E6">
              <w:rPr>
                <w:noProof/>
                <w:highlight w:val="yellow"/>
              </w:rPr>
              <w:t>Editorial update: removal of “::=” except for the top level</w:t>
            </w:r>
          </w:p>
          <w:p w14:paraId="68110999" w14:textId="1A2716B5" w:rsidR="008F6342" w:rsidRDefault="008F6342" w:rsidP="008F6342">
            <w:pPr>
              <w:pStyle w:val="CRCoverPage"/>
              <w:numPr>
                <w:ilvl w:val="0"/>
                <w:numId w:val="30"/>
              </w:numPr>
              <w:spacing w:after="0"/>
              <w:rPr>
                <w:noProof/>
              </w:rPr>
            </w:pPr>
            <w:r w:rsidRPr="00E3746E">
              <w:rPr>
                <w:noProof/>
                <w:highlight w:val="yellow"/>
              </w:rPr>
              <w:lastRenderedPageBreak/>
              <w:t>Typo</w:t>
            </w:r>
            <w:r>
              <w:rPr>
                <w:noProof/>
                <w:highlight w:val="yellow"/>
              </w:rPr>
              <w:t>s</w:t>
            </w:r>
            <w:r w:rsidRPr="00E3746E">
              <w:rPr>
                <w:noProof/>
                <w:highlight w:val="yellow"/>
              </w:rPr>
              <w:t xml:space="preserve"> corrected in table </w:t>
            </w:r>
            <w:r>
              <w:rPr>
                <w:noProof/>
                <w:highlight w:val="yellow"/>
              </w:rPr>
              <w:t>8.4</w:t>
            </w:r>
            <w:r w:rsidRPr="00E3746E">
              <w:rPr>
                <w:noProof/>
                <w:highlight w:val="yellow"/>
              </w:rPr>
              <w:t xml:space="preserve">.6.2.1-4c and table </w:t>
            </w:r>
            <w:r>
              <w:rPr>
                <w:noProof/>
                <w:highlight w:val="yellow"/>
              </w:rPr>
              <w:t>8.4</w:t>
            </w:r>
            <w:r w:rsidRPr="00E3746E">
              <w:rPr>
                <w:noProof/>
                <w:highlight w:val="yellow"/>
              </w:rPr>
              <w:t>.6.2.1-4d titles</w:t>
            </w:r>
          </w:p>
          <w:p w14:paraId="70AA303C" w14:textId="2DC0F3B7" w:rsidR="008F6342" w:rsidRPr="00D036D3" w:rsidRDefault="008F6342" w:rsidP="008F6342">
            <w:pPr>
              <w:pStyle w:val="CRCoverPage"/>
              <w:numPr>
                <w:ilvl w:val="0"/>
                <w:numId w:val="30"/>
              </w:numPr>
              <w:spacing w:after="0"/>
              <w:rPr>
                <w:noProof/>
                <w:highlight w:val="yellow"/>
              </w:rPr>
            </w:pPr>
            <w:r w:rsidRPr="00E3746E">
              <w:rPr>
                <w:noProof/>
                <w:highlight w:val="yellow"/>
              </w:rPr>
              <w:t>I</w:t>
            </w:r>
            <w:r>
              <w:rPr>
                <w:noProof/>
                <w:highlight w:val="yellow"/>
              </w:rPr>
              <w:t xml:space="preserve">nformation element </w:t>
            </w:r>
            <w:r w:rsidRPr="00E3746E">
              <w:rPr>
                <w:noProof/>
                <w:highlight w:val="yellow"/>
              </w:rPr>
              <w:t xml:space="preserve">NTN-NeighCellConfigr17 replaced by </w:t>
            </w:r>
            <w:r w:rsidRPr="00394F92">
              <w:rPr>
                <w:noProof/>
                <w:highlight w:val="yellow"/>
              </w:rPr>
              <w:t xml:space="preserve">NeighSatelliteInfo-r18 in tables </w:t>
            </w:r>
            <w:r>
              <w:rPr>
                <w:noProof/>
                <w:highlight w:val="yellow"/>
              </w:rPr>
              <w:t>8.4.</w:t>
            </w:r>
            <w:r w:rsidRPr="00394F92">
              <w:rPr>
                <w:noProof/>
                <w:highlight w:val="yellow"/>
              </w:rPr>
              <w:t xml:space="preserve">6.2.1-4c and </w:t>
            </w:r>
            <w:r>
              <w:rPr>
                <w:noProof/>
                <w:highlight w:val="yellow"/>
              </w:rPr>
              <w:t>8.4</w:t>
            </w:r>
            <w:r w:rsidRPr="00394F92">
              <w:rPr>
                <w:noProof/>
                <w:highlight w:val="yellow"/>
              </w:rPr>
              <w:t>.6.2.1-4d</w:t>
            </w:r>
          </w:p>
          <w:p w14:paraId="4C095F17" w14:textId="0DFF6371" w:rsidR="008F6342" w:rsidRDefault="008F6342" w:rsidP="008F6342">
            <w:pPr>
              <w:pStyle w:val="CRCoverPage"/>
              <w:numPr>
                <w:ilvl w:val="0"/>
                <w:numId w:val="30"/>
              </w:numPr>
              <w:spacing w:after="0"/>
              <w:rPr>
                <w:noProof/>
              </w:rPr>
            </w:pPr>
            <w:r w:rsidRPr="00D036D3">
              <w:rPr>
                <w:noProof/>
                <w:highlight w:val="yellow"/>
              </w:rPr>
              <w:t>General content of SIB33</w:t>
            </w:r>
            <w:r>
              <w:rPr>
                <w:noProof/>
                <w:highlight w:val="yellow"/>
              </w:rPr>
              <w:t>_NB</w:t>
            </w:r>
            <w:r w:rsidRPr="00D036D3">
              <w:rPr>
                <w:noProof/>
                <w:highlight w:val="yellow"/>
              </w:rPr>
              <w:t xml:space="preserve"> moved to a new clause </w:t>
            </w:r>
            <w:r>
              <w:rPr>
                <w:noProof/>
                <w:highlight w:val="yellow"/>
              </w:rPr>
              <w:t>8.4</w:t>
            </w:r>
            <w:r w:rsidRPr="00D036D3">
              <w:rPr>
                <w:noProof/>
                <w:highlight w:val="yellow"/>
              </w:rPr>
              <w:t>.6.3.2</w:t>
            </w:r>
            <w:r w:rsidRPr="00394F92">
              <w:rPr>
                <w:noProof/>
                <w:highlight w:val="yellow"/>
              </w:rPr>
              <w:t xml:space="preserve"> (including </w:t>
            </w:r>
            <w:r>
              <w:rPr>
                <w:noProof/>
                <w:highlight w:val="yellow"/>
              </w:rPr>
              <w:t>full definition of IE as derivation path is 36.331</w:t>
            </w:r>
            <w:r w:rsidRPr="00394F92">
              <w:rPr>
                <w:noProof/>
                <w:highlight w:val="yellow"/>
              </w:rPr>
              <w:t>)</w:t>
            </w:r>
          </w:p>
          <w:p w14:paraId="1E91C169" w14:textId="254D5D66" w:rsidR="008F6342" w:rsidRPr="00394F92" w:rsidRDefault="008F6342" w:rsidP="008F6342">
            <w:pPr>
              <w:pStyle w:val="CRCoverPage"/>
              <w:numPr>
                <w:ilvl w:val="0"/>
                <w:numId w:val="30"/>
              </w:numPr>
              <w:spacing w:after="0"/>
              <w:rPr>
                <w:noProof/>
              </w:rPr>
            </w:pPr>
            <w:r>
              <w:rPr>
                <w:noProof/>
                <w:highlight w:val="yellow"/>
              </w:rPr>
              <w:t>T</w:t>
            </w:r>
            <w:r w:rsidRPr="00394F92">
              <w:rPr>
                <w:noProof/>
                <w:highlight w:val="yellow"/>
              </w:rPr>
              <w:t xml:space="preserve">ables </w:t>
            </w:r>
            <w:r>
              <w:rPr>
                <w:noProof/>
                <w:highlight w:val="yellow"/>
              </w:rPr>
              <w:t>8.4</w:t>
            </w:r>
            <w:r w:rsidRPr="00394F92">
              <w:rPr>
                <w:noProof/>
                <w:highlight w:val="yellow"/>
              </w:rPr>
              <w:t xml:space="preserve">.6.2.1-4c and </w:t>
            </w:r>
            <w:r>
              <w:rPr>
                <w:noProof/>
                <w:highlight w:val="yellow"/>
              </w:rPr>
              <w:t>8.4</w:t>
            </w:r>
            <w:r w:rsidRPr="00394F92">
              <w:rPr>
                <w:noProof/>
                <w:highlight w:val="yellow"/>
              </w:rPr>
              <w:t xml:space="preserve">.6.2.1-4d </w:t>
            </w:r>
            <w:r>
              <w:rPr>
                <w:noProof/>
                <w:highlight w:val="yellow"/>
              </w:rPr>
              <w:t>updated to contain only ephemerisInfo-r18. Derivation path updated</w:t>
            </w:r>
          </w:p>
          <w:p w14:paraId="57372D02" w14:textId="77777777" w:rsidR="008F6342" w:rsidRDefault="008F6342" w:rsidP="008F6342">
            <w:pPr>
              <w:pStyle w:val="CRCoverPage"/>
              <w:numPr>
                <w:ilvl w:val="0"/>
                <w:numId w:val="30"/>
              </w:numPr>
              <w:spacing w:after="0"/>
              <w:rPr>
                <w:noProof/>
              </w:rPr>
            </w:pPr>
            <w:r w:rsidRPr="00394F92">
              <w:rPr>
                <w:noProof/>
                <w:highlight w:val="yellow"/>
              </w:rPr>
              <w:t xml:space="preserve">NOTE 3 in tables </w:t>
            </w:r>
            <w:r>
              <w:rPr>
                <w:noProof/>
                <w:highlight w:val="yellow"/>
              </w:rPr>
              <w:t>8.4</w:t>
            </w:r>
            <w:r w:rsidRPr="00394F92">
              <w:rPr>
                <w:noProof/>
                <w:highlight w:val="yellow"/>
              </w:rPr>
              <w:t xml:space="preserve">.6.2.1-4c and </w:t>
            </w:r>
            <w:r>
              <w:rPr>
                <w:noProof/>
                <w:highlight w:val="yellow"/>
              </w:rPr>
              <w:t>8.4</w:t>
            </w:r>
            <w:r w:rsidRPr="00394F92">
              <w:rPr>
                <w:noProof/>
                <w:highlight w:val="yellow"/>
              </w:rPr>
              <w:t xml:space="preserve">.6.2.1-4d removed and equivalent note added in table </w:t>
            </w:r>
            <w:r>
              <w:rPr>
                <w:noProof/>
                <w:highlight w:val="yellow"/>
              </w:rPr>
              <w:t>8.4</w:t>
            </w:r>
            <w:r w:rsidRPr="00394F92">
              <w:rPr>
                <w:noProof/>
                <w:highlight w:val="yellow"/>
              </w:rPr>
              <w:t>.6.3.2-1</w:t>
            </w:r>
          </w:p>
          <w:p w14:paraId="6ACA4173" w14:textId="317BD05C" w:rsidR="001B5282" w:rsidRPr="00965308" w:rsidRDefault="001B5282" w:rsidP="008F6342">
            <w:pPr>
              <w:pStyle w:val="CRCoverPage"/>
              <w:numPr>
                <w:ilvl w:val="0"/>
                <w:numId w:val="30"/>
              </w:numPr>
              <w:spacing w:after="0"/>
              <w:rPr>
                <w:noProof/>
              </w:rPr>
            </w:pPr>
            <w:r w:rsidRPr="001B5282">
              <w:rPr>
                <w:noProof/>
                <w:highlight w:val="yellow"/>
              </w:rPr>
              <w:t>Derivation path reviewed for all tables containing ephemeris information</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2631927A" w14:textId="77777777" w:rsidR="00796744" w:rsidRDefault="00796744" w:rsidP="00796744">
      <w:pPr>
        <w:pStyle w:val="Heading4"/>
      </w:pPr>
      <w:r>
        <w:t>8.4.6.2</w:t>
      </w:r>
      <w:r>
        <w:tab/>
        <w:t>Ephemeris Information</w:t>
      </w:r>
    </w:p>
    <w:p w14:paraId="56CD2B2F" w14:textId="77777777" w:rsidR="00796744" w:rsidRDefault="00796744" w:rsidP="00796744">
      <w:r>
        <w:t>Ephemeris information in this section has been generated as described in clause FFS in TR36.905 [FFS].</w:t>
      </w:r>
    </w:p>
    <w:p w14:paraId="17FE9440" w14:textId="77777777" w:rsidR="00796744" w:rsidRDefault="00796744" w:rsidP="00796744">
      <w:pPr>
        <w:pStyle w:val="Heading4"/>
      </w:pPr>
      <w:r>
        <w:t>8.4.6.2.0</w:t>
      </w:r>
      <w:r>
        <w:tab/>
        <w:t>Assumptions for Ephemeris generation</w:t>
      </w:r>
    </w:p>
    <w:p w14:paraId="1C8A1D7D" w14:textId="77777777" w:rsidR="00796744" w:rsidRDefault="00796744" w:rsidP="00796744">
      <w:pPr>
        <w:pStyle w:val="B1"/>
        <w:ind w:left="0" w:firstLine="0"/>
      </w:pPr>
      <w:r>
        <w:t>Same as in section 7.6.2.0.</w:t>
      </w:r>
    </w:p>
    <w:p w14:paraId="799A0DC3" w14:textId="77777777" w:rsidR="00796744" w:rsidRDefault="00796744" w:rsidP="00796744">
      <w:pPr>
        <w:pStyle w:val="Heading4"/>
      </w:pPr>
      <w:r>
        <w:t>8.4.6.2.1</w:t>
      </w:r>
      <w:r>
        <w:tab/>
        <w:t>Ephemeris for elevation angle 30º</w:t>
      </w:r>
    </w:p>
    <w:p w14:paraId="260EEB60" w14:textId="77777777" w:rsidR="00796744" w:rsidRDefault="00796744" w:rsidP="00796744">
      <w:r>
        <w:t>All NB-IoT NTN RRM test cases defined in in section</w:t>
      </w:r>
      <w:del w:id="1" w:author="Flores Fernandez" w:date="2024-02-15T01:07:00Z">
        <w:r w:rsidDel="00543E11">
          <w:delText>s</w:delText>
        </w:r>
      </w:del>
      <w:r>
        <w:t xml:space="preserve"> 13 in TS 36.521-3 [34], unless otherwise stated, shall use ephemeris configuration in tables 8.4.6.2.1-1a to 8.4.6.2.1-3b, corresponding to an elevation angle of 30º for the type of satellite under test, keeping such information constant throughout the duration of the test:</w:t>
      </w:r>
    </w:p>
    <w:p w14:paraId="25688D54" w14:textId="674A33B0" w:rsidR="00796744" w:rsidRDefault="00796744" w:rsidP="00796744">
      <w:pPr>
        <w:pStyle w:val="B1"/>
        <w:rPr>
          <w:ins w:id="2" w:author="Flores Fernandez" w:date="2024-02-15T01:38:00Z"/>
        </w:rPr>
      </w:pPr>
      <w:r>
        <w:t>-</w:t>
      </w:r>
      <w:r>
        <w:tab/>
        <w:t>In case UE supports only NGSO satellites</w:t>
      </w:r>
      <w:ins w:id="3" w:author="Flores Fernandez" w:date="2024-02-15T01:40:00Z">
        <w:r w:rsidR="006F42C9">
          <w:t xml:space="preserve"> or both GSO and NGSO satellites</w:t>
        </w:r>
      </w:ins>
      <w:r>
        <w:t>, ephemeris values in Table 8.4.6.2.1-3a or 8.4.6.2.1-3b shall be used.</w:t>
      </w:r>
    </w:p>
    <w:p w14:paraId="320A705A" w14:textId="55F83C8A" w:rsidR="001B758B" w:rsidRDefault="001B758B" w:rsidP="001B758B">
      <w:pPr>
        <w:pStyle w:val="B1"/>
        <w:rPr>
          <w:ins w:id="4" w:author="Flores Fernandez" w:date="2024-02-15T01:38:00Z"/>
        </w:rPr>
      </w:pPr>
      <w:ins w:id="5" w:author="Flores Fernandez" w:date="2024-02-15T01:38:00Z">
        <w:r>
          <w:t>-</w:t>
        </w:r>
        <w:r>
          <w:tab/>
          <w:t xml:space="preserve">Tables 8.4.6.2-4a to 8.4.6.2-4d </w:t>
        </w:r>
      </w:ins>
      <w:ins w:id="6" w:author="Flores Fernandez" w:date="2024-02-15T01:39:00Z">
        <w:r w:rsidR="006B2784">
          <w:t>shall</w:t>
        </w:r>
      </w:ins>
      <w:ins w:id="7" w:author="Flores Fernandez" w:date="2024-02-15T01:38:00Z">
        <w:r>
          <w:t xml:space="preserve"> only be </w:t>
        </w:r>
      </w:ins>
      <w:ins w:id="8" w:author="Flores Fernandez" w:date="2024-02-15T01:39:00Z">
        <w:r w:rsidR="0090200E">
          <w:t>used</w:t>
        </w:r>
      </w:ins>
      <w:ins w:id="9" w:author="Flores Fernandez" w:date="2024-02-15T01:38:00Z">
        <w:r>
          <w:t xml:space="preserve"> i</w:t>
        </w:r>
        <w:r w:rsidR="00700D53">
          <w:t>f</w:t>
        </w:r>
        <w:r>
          <w:t xml:space="preserve"> </w:t>
        </w:r>
        <w:r w:rsidR="00700D53">
          <w:t xml:space="preserve">the </w:t>
        </w:r>
        <w:r>
          <w:t>test case</w:t>
        </w:r>
        <w:r w:rsidR="00700D53">
          <w:t xml:space="preserve"> under test</w:t>
        </w:r>
        <w:r>
          <w:t xml:space="preserve"> is only applicable to GEO satellites.</w:t>
        </w:r>
      </w:ins>
    </w:p>
    <w:p w14:paraId="5EF212DD" w14:textId="77777777" w:rsidR="001B758B" w:rsidRDefault="001B758B" w:rsidP="00796744">
      <w:pPr>
        <w:pStyle w:val="B1"/>
      </w:pPr>
    </w:p>
    <w:p w14:paraId="3702A5FC" w14:textId="11878B78" w:rsidR="00796744" w:rsidRDefault="00796744" w:rsidP="00796744">
      <w:pPr>
        <w:pStyle w:val="TH"/>
      </w:pPr>
      <w:r>
        <w:t xml:space="preserve">Table 8.4.6.2.1-1a: SystemInformationBlockType31-NB – IoT NTN </w:t>
      </w:r>
      <w:ins w:id="10" w:author="Flores Fernandez" w:date="2024-02-15T01:08:00Z">
        <w:r w:rsidR="00EB4C9C">
          <w:t xml:space="preserve">Serving cell </w:t>
        </w:r>
      </w:ins>
      <w:r>
        <w:t>Ephemeris Information</w:t>
      </w:r>
      <w:r>
        <w:rPr>
          <w:rFonts w:eastAsia="Calibri" w:cs="Arial"/>
          <w:b w:val="0"/>
          <w:bCs/>
          <w:lang w:eastAsia="zh-CN"/>
        </w:rPr>
        <w:t xml:space="preserve"> </w:t>
      </w:r>
      <w:r>
        <w:t>(</w:t>
      </w:r>
      <w:proofErr w:type="spellStart"/>
      <w:r>
        <w:t>stateVectors</w:t>
      </w:r>
      <w:proofErr w:type="spellEnd"/>
      <w:r>
        <w:t xml:space="preserve"> format) for GSO satellites (</w:t>
      </w:r>
      <w:ins w:id="11"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3D78173E" w14:textId="77777777" w:rsidTr="0079674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7F8C" w14:textId="0F31334F" w:rsidR="00796744" w:rsidRDefault="00796744">
            <w:pPr>
              <w:pStyle w:val="TAL"/>
              <w:rPr>
                <w:rFonts w:eastAsia="Calibri"/>
                <w:b/>
                <w:bCs/>
              </w:rPr>
            </w:pPr>
            <w:r>
              <w:rPr>
                <w:rFonts w:eastAsia="Calibri"/>
              </w:rPr>
              <w:t xml:space="preserve">Derivation Path: </w:t>
            </w:r>
            <w:del w:id="12" w:author="Flores Fernandez" w:date="2024-02-24T02:27:00Z">
              <w:r w:rsidRPr="00127C55" w:rsidDel="00127C55">
                <w:rPr>
                  <w:rFonts w:eastAsia="Calibri"/>
                  <w:highlight w:val="yellow"/>
                  <w:rPrChange w:id="13" w:author="Flores Fernandez" w:date="2024-02-24T02:27:00Z">
                    <w:rPr>
                      <w:rFonts w:eastAsia="Calibri"/>
                    </w:rPr>
                  </w:rPrChange>
                </w:rPr>
                <w:delText>TS 36.508 clause</w:delText>
              </w:r>
            </w:del>
            <w:ins w:id="14" w:author="Flores Fernandez" w:date="2024-02-24T02:27:00Z">
              <w:r w:rsidR="00127C55" w:rsidRPr="00127C55">
                <w:rPr>
                  <w:rFonts w:eastAsia="Calibri"/>
                  <w:highlight w:val="yellow"/>
                  <w:rPrChange w:id="15" w:author="Flores Fernandez" w:date="2024-02-24T02:27:00Z">
                    <w:rPr>
                      <w:rFonts w:eastAsia="Calibri"/>
                    </w:rPr>
                  </w:rPrChange>
                </w:rPr>
                <w:t>Table</w:t>
              </w:r>
            </w:ins>
            <w:r>
              <w:rPr>
                <w:rFonts w:eastAsia="Calibri"/>
              </w:rPr>
              <w:t xml:space="preserve"> 8.4.2.1.3-2</w:t>
            </w:r>
          </w:p>
        </w:tc>
      </w:tr>
      <w:tr w:rsidR="00796744" w14:paraId="3E29C155" w14:textId="77777777" w:rsidTr="00796744">
        <w:trPr>
          <w:jc w:val="center"/>
        </w:trPr>
        <w:tc>
          <w:tcPr>
            <w:tcW w:w="4536"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3208941" w14:textId="77777777" w:rsidR="00796744" w:rsidRDefault="00796744">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5363" w14:textId="77777777" w:rsidR="00796744" w:rsidRDefault="00796744">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CF76" w14:textId="77777777" w:rsidR="00796744" w:rsidRDefault="00796744">
            <w:pPr>
              <w:pStyle w:val="TAH"/>
              <w:rPr>
                <w:rFonts w:eastAsia="Calibri"/>
              </w:rPr>
            </w:pPr>
            <w:r>
              <w:rPr>
                <w:rFonts w:eastAsia="Calibri"/>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BB2F" w14:textId="77777777" w:rsidR="00796744" w:rsidRDefault="00796744">
            <w:pPr>
              <w:pStyle w:val="TAH"/>
              <w:rPr>
                <w:rFonts w:eastAsia="Calibri"/>
              </w:rPr>
            </w:pPr>
            <w:r>
              <w:rPr>
                <w:rFonts w:eastAsia="Calibri"/>
              </w:rPr>
              <w:t>Condition</w:t>
            </w:r>
          </w:p>
        </w:tc>
      </w:tr>
      <w:tr w:rsidR="00796744" w14:paraId="71B02BD6"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A9C0"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1CB7"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7CE3"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D33A" w14:textId="77777777" w:rsidR="00796744" w:rsidRDefault="00796744">
            <w:pPr>
              <w:pStyle w:val="TAL"/>
              <w:rPr>
                <w:rFonts w:eastAsia="Calibri"/>
              </w:rPr>
            </w:pPr>
          </w:p>
        </w:tc>
      </w:tr>
      <w:tr w:rsidR="00796744" w14:paraId="32706A7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B3CC" w14:textId="77777777" w:rsidR="00796744" w:rsidRDefault="00796744">
            <w:pPr>
              <w:pStyle w:val="TAL"/>
              <w:rPr>
                <w:rFonts w:eastAsia="Calibri"/>
              </w:rPr>
            </w:pPr>
            <w:r>
              <w:rPr>
                <w:rFonts w:eastAsia="Calibri"/>
              </w:rPr>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40C0"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BC99"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11EC" w14:textId="77777777" w:rsidR="00796744" w:rsidRDefault="00796744">
            <w:pPr>
              <w:pStyle w:val="TAL"/>
              <w:rPr>
                <w:rFonts w:eastAsia="Calibri"/>
              </w:rPr>
            </w:pPr>
          </w:p>
        </w:tc>
      </w:tr>
      <w:tr w:rsidR="00796744" w14:paraId="1FBDAADB"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42DC" w14:textId="77777777" w:rsidR="00796744" w:rsidRDefault="00796744">
            <w:pPr>
              <w:pStyle w:val="TAL"/>
              <w:rPr>
                <w:rFonts w:eastAsia="Calibri"/>
              </w:rPr>
            </w:pPr>
            <w:r>
              <w:rPr>
                <w:rFonts w:eastAsia="Calibri"/>
              </w:rPr>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B8A7"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CA7D"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05DC" w14:textId="77777777" w:rsidR="00796744" w:rsidRDefault="00796744">
            <w:pPr>
              <w:pStyle w:val="TAL"/>
              <w:rPr>
                <w:rFonts w:eastAsia="Calibri"/>
              </w:rPr>
            </w:pPr>
          </w:p>
        </w:tc>
      </w:tr>
      <w:tr w:rsidR="00796744" w14:paraId="3221116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568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FB2D" w14:textId="77777777" w:rsidR="00796744"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974F"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80C0" w14:textId="77777777" w:rsidR="00796744" w:rsidRDefault="00796744">
            <w:pPr>
              <w:pStyle w:val="TAL"/>
              <w:rPr>
                <w:rFonts w:eastAsia="Calibri"/>
              </w:rPr>
            </w:pPr>
          </w:p>
        </w:tc>
      </w:tr>
      <w:tr w:rsidR="00796744" w14:paraId="755BB27A"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6DF8" w14:textId="77777777" w:rsidR="00796744" w:rsidRDefault="00796744">
            <w:pPr>
              <w:pStyle w:val="TAL"/>
              <w:rPr>
                <w:rFonts w:eastAsia="Calibri"/>
              </w:rPr>
            </w:pPr>
            <w:r>
              <w:rPr>
                <w:rFonts w:eastAsia="Calibri"/>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D5A819" w14:textId="77777777" w:rsidR="00796744" w:rsidRDefault="00796744">
            <w:pPr>
              <w:pStyle w:val="TAL"/>
              <w:rPr>
                <w:rFonts w:eastAsia="Calibri"/>
              </w:rPr>
            </w:pPr>
            <w:r>
              <w:t>-17129898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9B3A"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93C" w14:textId="77777777" w:rsidR="00796744" w:rsidRDefault="00796744">
            <w:pPr>
              <w:pStyle w:val="TAL"/>
              <w:rPr>
                <w:rFonts w:eastAsia="Calibri"/>
              </w:rPr>
            </w:pPr>
          </w:p>
        </w:tc>
      </w:tr>
      <w:tr w:rsidR="00796744" w14:paraId="1EF4DE9D"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F0CC" w14:textId="77777777" w:rsidR="00796744" w:rsidRDefault="00796744">
            <w:pPr>
              <w:pStyle w:val="TAL"/>
              <w:rPr>
                <w:rFonts w:eastAsia="Calibri"/>
              </w:rPr>
            </w:pPr>
            <w:r>
              <w:rPr>
                <w:rFonts w:eastAsia="Calibri"/>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54B354" w14:textId="77777777" w:rsidR="00796744" w:rsidRDefault="00796744">
            <w:pPr>
              <w:pStyle w:val="TAL"/>
              <w:rPr>
                <w:rFonts w:eastAsia="Calibri"/>
              </w:rPr>
            </w:pPr>
            <w:r>
              <w:t>27505094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629A"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738F" w14:textId="77777777" w:rsidR="00796744" w:rsidRDefault="00796744">
            <w:pPr>
              <w:pStyle w:val="TAL"/>
              <w:rPr>
                <w:rFonts w:eastAsia="Calibri"/>
              </w:rPr>
            </w:pPr>
          </w:p>
        </w:tc>
      </w:tr>
      <w:tr w:rsidR="00796744" w14:paraId="7B88F12B"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E036" w14:textId="77777777" w:rsidR="00796744" w:rsidRDefault="00796744">
            <w:pPr>
              <w:pStyle w:val="TAL"/>
              <w:rPr>
                <w:rFonts w:eastAsia="Calibri"/>
              </w:rPr>
            </w:pPr>
            <w:r>
              <w:rPr>
                <w:rFonts w:eastAsia="Calibri"/>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00253C8" w14:textId="77777777" w:rsidR="00796744" w:rsidRDefault="00796744">
            <w:pPr>
              <w:pStyle w:val="TAL"/>
              <w:rPr>
                <w:rFonts w:eastAsia="Calibri"/>
              </w:rPr>
            </w:pPr>
            <w:r>
              <w:t>1413939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E32B"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B55A" w14:textId="77777777" w:rsidR="00796744" w:rsidRDefault="00796744">
            <w:pPr>
              <w:pStyle w:val="TAL"/>
              <w:rPr>
                <w:rFonts w:eastAsia="Calibri"/>
              </w:rPr>
            </w:pPr>
          </w:p>
        </w:tc>
      </w:tr>
      <w:tr w:rsidR="00796744" w14:paraId="6AC02B24"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F6A8" w14:textId="77777777" w:rsidR="00796744" w:rsidRDefault="00796744">
            <w:pPr>
              <w:pStyle w:val="TAL"/>
              <w:rPr>
                <w:rFonts w:eastAsia="Calibri"/>
              </w:rPr>
            </w:pPr>
            <w:r>
              <w:rPr>
                <w:rFonts w:eastAsia="Calibri"/>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3B6492" w14:textId="77777777" w:rsidR="00796744" w:rsidRDefault="00796744">
            <w:pPr>
              <w:pStyle w:val="TAL"/>
              <w:rPr>
                <w:rFonts w:eastAsia="Calibri"/>
              </w:rPr>
            </w:pPr>
            <w:r>
              <w:t>116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1134"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BB67" w14:textId="77777777" w:rsidR="00796744" w:rsidRDefault="00796744">
            <w:pPr>
              <w:pStyle w:val="TAL"/>
              <w:rPr>
                <w:rFonts w:eastAsia="Calibri"/>
              </w:rPr>
            </w:pPr>
          </w:p>
        </w:tc>
      </w:tr>
      <w:tr w:rsidR="00796744" w14:paraId="5B97A559"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40447" w14:textId="77777777" w:rsidR="00796744" w:rsidRDefault="00796744">
            <w:pPr>
              <w:pStyle w:val="TAL"/>
              <w:rPr>
                <w:rFonts w:eastAsia="Calibri"/>
              </w:rPr>
            </w:pPr>
            <w:r>
              <w:rPr>
                <w:rFonts w:eastAsia="Calibri"/>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650FD3" w14:textId="77777777" w:rsidR="00796744" w:rsidRDefault="00796744">
            <w:pPr>
              <w:pStyle w:val="TAL"/>
              <w:rPr>
                <w:rFonts w:eastAsia="Calibri"/>
              </w:rPr>
            </w:pPr>
            <w:r>
              <w:t>378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1168"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9114" w14:textId="77777777" w:rsidR="00796744" w:rsidRDefault="00796744">
            <w:pPr>
              <w:pStyle w:val="TAL"/>
              <w:rPr>
                <w:rFonts w:eastAsia="Calibri"/>
              </w:rPr>
            </w:pPr>
          </w:p>
        </w:tc>
      </w:tr>
      <w:tr w:rsidR="00796744" w14:paraId="5F0BEBFC"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358D" w14:textId="77777777" w:rsidR="00796744" w:rsidRDefault="00796744">
            <w:pPr>
              <w:pStyle w:val="TAL"/>
              <w:rPr>
                <w:rFonts w:eastAsia="Calibri"/>
              </w:rPr>
            </w:pPr>
            <w:r>
              <w:rPr>
                <w:rFonts w:eastAsia="Calibri"/>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A6437B" w14:textId="77777777" w:rsidR="00796744" w:rsidRDefault="00796744">
            <w:pPr>
              <w:pStyle w:val="TAL"/>
              <w:rPr>
                <w:rFonts w:eastAsia="Calibri"/>
              </w:rPr>
            </w:pPr>
            <w:r>
              <w:t>-5944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96AF" w14:textId="77777777" w:rsidR="00796744"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789E" w14:textId="77777777" w:rsidR="00796744" w:rsidRDefault="00796744">
            <w:pPr>
              <w:pStyle w:val="TAL"/>
              <w:rPr>
                <w:rFonts w:eastAsia="Calibri"/>
              </w:rPr>
            </w:pPr>
          </w:p>
        </w:tc>
      </w:tr>
      <w:tr w:rsidR="00A7175E" w14:paraId="02A84829" w14:textId="77777777" w:rsidTr="00796744">
        <w:trPr>
          <w:jc w:val="center"/>
          <w:ins w:id="16"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E0CE" w14:textId="4F38F897" w:rsidR="00A7175E" w:rsidRDefault="00A7175E" w:rsidP="00A7175E">
            <w:pPr>
              <w:pStyle w:val="TAL"/>
              <w:rPr>
                <w:ins w:id="17" w:author="Flores Fernandez" w:date="2024-02-15T01:09:00Z"/>
                <w:rFonts w:eastAsia="Calibri"/>
              </w:rPr>
            </w:pPr>
            <w:ins w:id="18"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3DBECC4" w14:textId="77777777" w:rsidR="00A7175E" w:rsidRDefault="00A7175E" w:rsidP="00A7175E">
            <w:pPr>
              <w:pStyle w:val="TAL"/>
              <w:rPr>
                <w:ins w:id="19"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024D" w14:textId="77777777" w:rsidR="00A7175E" w:rsidRDefault="00A7175E" w:rsidP="00A7175E">
            <w:pPr>
              <w:pStyle w:val="TAL"/>
              <w:rPr>
                <w:ins w:id="20"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41C6" w14:textId="77777777" w:rsidR="00A7175E" w:rsidRDefault="00A7175E" w:rsidP="00A7175E">
            <w:pPr>
              <w:pStyle w:val="TAL"/>
              <w:rPr>
                <w:ins w:id="21" w:author="Flores Fernandez" w:date="2024-02-15T01:09:00Z"/>
                <w:rFonts w:eastAsia="Calibri"/>
              </w:rPr>
            </w:pPr>
          </w:p>
        </w:tc>
      </w:tr>
      <w:tr w:rsidR="00A7175E" w14:paraId="55F40675" w14:textId="77777777" w:rsidTr="00796744">
        <w:trPr>
          <w:jc w:val="center"/>
          <w:ins w:id="22"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B47E" w14:textId="57A59371" w:rsidR="00A7175E" w:rsidRDefault="00A7175E" w:rsidP="00A7175E">
            <w:pPr>
              <w:pStyle w:val="TAL"/>
              <w:rPr>
                <w:ins w:id="23" w:author="Flores Fernandez" w:date="2024-02-15T01:09:00Z"/>
                <w:rFonts w:eastAsia="Calibri"/>
              </w:rPr>
            </w:pPr>
            <w:ins w:id="24"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65809BB" w14:textId="77777777" w:rsidR="00A7175E" w:rsidRDefault="00A7175E" w:rsidP="00A7175E">
            <w:pPr>
              <w:pStyle w:val="TAL"/>
              <w:rPr>
                <w:ins w:id="25"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4178" w14:textId="77777777" w:rsidR="00A7175E" w:rsidRDefault="00A7175E" w:rsidP="00A7175E">
            <w:pPr>
              <w:pStyle w:val="TAL"/>
              <w:rPr>
                <w:ins w:id="26"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8012" w14:textId="77777777" w:rsidR="00A7175E" w:rsidRDefault="00A7175E" w:rsidP="00A7175E">
            <w:pPr>
              <w:pStyle w:val="TAL"/>
              <w:rPr>
                <w:ins w:id="27" w:author="Flores Fernandez" w:date="2024-02-15T01:09:00Z"/>
                <w:rFonts w:eastAsia="Calibri"/>
              </w:rPr>
            </w:pPr>
          </w:p>
        </w:tc>
      </w:tr>
      <w:tr w:rsidR="00A7175E" w14:paraId="4D088A50" w14:textId="77777777" w:rsidTr="00796744">
        <w:trPr>
          <w:jc w:val="center"/>
          <w:ins w:id="28"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CB0C" w14:textId="0616470C" w:rsidR="00A7175E" w:rsidRDefault="00A7175E" w:rsidP="00A7175E">
            <w:pPr>
              <w:pStyle w:val="TAL"/>
              <w:rPr>
                <w:ins w:id="29" w:author="Flores Fernandez" w:date="2024-02-15T01:09:00Z"/>
                <w:rFonts w:eastAsia="Calibri"/>
              </w:rPr>
            </w:pPr>
            <w:ins w:id="30" w:author="Flores Fernandez" w:date="2024-02-15T01:10:00Z">
              <w:r>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3535828" w14:textId="77777777" w:rsidR="00A7175E" w:rsidRDefault="00A7175E" w:rsidP="00A7175E">
            <w:pPr>
              <w:pStyle w:val="TAL"/>
              <w:rPr>
                <w:ins w:id="31"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FDB3" w14:textId="77777777" w:rsidR="00A7175E" w:rsidRDefault="00A7175E" w:rsidP="00A7175E">
            <w:pPr>
              <w:pStyle w:val="TAL"/>
              <w:rPr>
                <w:ins w:id="32"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AFF2" w14:textId="77777777" w:rsidR="00A7175E" w:rsidRDefault="00A7175E" w:rsidP="00A7175E">
            <w:pPr>
              <w:pStyle w:val="TAL"/>
              <w:rPr>
                <w:ins w:id="33" w:author="Flores Fernandez" w:date="2024-02-15T01:09:00Z"/>
                <w:rFonts w:eastAsia="Calibri"/>
              </w:rPr>
            </w:pPr>
          </w:p>
        </w:tc>
      </w:tr>
      <w:tr w:rsidR="00796744" w14:paraId="7E4516D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114B" w14:textId="77777777" w:rsidR="00796744" w:rsidRDefault="00796744">
            <w:pPr>
              <w:pStyle w:val="TAL"/>
              <w:rPr>
                <w:rFonts w:eastAsia="Calibri"/>
              </w:rPr>
            </w:pPr>
            <w:del w:id="34" w:author="Flores Fernandez" w:date="2024-02-15T01:10:00Z">
              <w:r w:rsidDel="00A7175E">
                <w:rPr>
                  <w:rFonts w:eastAsia="Calibri"/>
                </w:rPr>
                <w:delText xml:space="preserve">      </w:delText>
              </w:r>
            </w:del>
            <w:r>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468F" w14:textId="77777777" w:rsidR="00796744" w:rsidRDefault="00796744">
            <w:pPr>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4AD65" w14:textId="77777777" w:rsidR="00796744" w:rsidRDefault="00796744">
            <w:pPr>
              <w:pStyle w:val="TAL"/>
              <w:rPr>
                <w:rFonts w:eastAsia="Calibri"/>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E68A" w14:textId="77777777" w:rsidR="00796744" w:rsidRDefault="00796744">
            <w:pPr>
              <w:pStyle w:val="TAL"/>
              <w:rPr>
                <w:rFonts w:eastAsia="Calibri"/>
              </w:rPr>
            </w:pPr>
          </w:p>
        </w:tc>
      </w:tr>
      <w:tr w:rsidR="00796744" w14:paraId="3685B3A4" w14:textId="77777777" w:rsidTr="0079674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4194" w14:textId="77777777" w:rsidR="00796744" w:rsidRDefault="00796744">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685F9937" w14:textId="77777777" w:rsidR="00796744" w:rsidRDefault="00796744">
            <w:pPr>
              <w:pStyle w:val="TAN"/>
              <w:rPr>
                <w:rFonts w:eastAsia="Calibri" w:cs="Arial"/>
                <w:szCs w:val="18"/>
              </w:rPr>
            </w:pPr>
            <w:r>
              <w:t xml:space="preserve">NOTE 2: </w:t>
            </w:r>
            <w:proofErr w:type="spellStart"/>
            <w:r>
              <w:t>stateVectors</w:t>
            </w:r>
            <w:proofErr w:type="spellEnd"/>
            <w:r>
              <w:t xml:space="preserve"> ephemeris format shall be used in IoT NTN RRM test cases listed in Table FFS in TS36.521-3 [34].</w:t>
            </w:r>
          </w:p>
        </w:tc>
      </w:tr>
    </w:tbl>
    <w:p w14:paraId="42495A31" w14:textId="77777777" w:rsidR="00796744" w:rsidRDefault="00796744" w:rsidP="00796744">
      <w:pPr>
        <w:rPr>
          <w:lang w:eastAsia="en-GB"/>
        </w:rPr>
      </w:pPr>
    </w:p>
    <w:p w14:paraId="1315EBCF" w14:textId="4EA0E7EA" w:rsidR="00796744" w:rsidRDefault="00796744" w:rsidP="00796744">
      <w:pPr>
        <w:pStyle w:val="TH"/>
      </w:pPr>
      <w:r>
        <w:lastRenderedPageBreak/>
        <w:t xml:space="preserve">Table 8.4.6.2.1-1b: SystemInformationBlockType31-NB – IoT NTN </w:t>
      </w:r>
      <w:ins w:id="35" w:author="Flores Fernandez" w:date="2024-02-15T01:08:00Z">
        <w:r w:rsidR="00EB4C9C">
          <w:t xml:space="preserve">Serving cell </w:t>
        </w:r>
      </w:ins>
      <w:r>
        <w:t>Ephemeris Information</w:t>
      </w:r>
      <w:r>
        <w:rPr>
          <w:rFonts w:eastAsia="Calibri" w:cs="Arial"/>
          <w:b w:val="0"/>
          <w:bCs/>
          <w:lang w:eastAsia="zh-CN"/>
        </w:rPr>
        <w:t xml:space="preserve"> </w:t>
      </w:r>
      <w:r>
        <w:t>(</w:t>
      </w:r>
      <w:proofErr w:type="spellStart"/>
      <w:r>
        <w:t>orbitalParameters</w:t>
      </w:r>
      <w:proofErr w:type="spellEnd"/>
      <w:r>
        <w:t xml:space="preserve"> format) for GSO satellites (</w:t>
      </w:r>
      <w:ins w:id="36"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7A6B72B8"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42E27" w14:textId="75E9785B" w:rsidR="00796744" w:rsidRDefault="00796744">
            <w:pPr>
              <w:pStyle w:val="TAL"/>
              <w:rPr>
                <w:rFonts w:eastAsia="Calibri"/>
                <w:b/>
                <w:bCs/>
              </w:rPr>
            </w:pPr>
            <w:r>
              <w:rPr>
                <w:rFonts w:eastAsia="Calibri"/>
              </w:rPr>
              <w:t xml:space="preserve">Derivation Path: </w:t>
            </w:r>
            <w:del w:id="37" w:author="Flores Fernandez" w:date="2024-02-24T02:28:00Z">
              <w:r w:rsidRPr="001B5282" w:rsidDel="001B5282">
                <w:rPr>
                  <w:rFonts w:eastAsia="Calibri"/>
                  <w:highlight w:val="yellow"/>
                  <w:rPrChange w:id="38" w:author="Flores Fernandez" w:date="2024-02-24T02:28:00Z">
                    <w:rPr>
                      <w:rFonts w:eastAsia="Calibri"/>
                    </w:rPr>
                  </w:rPrChange>
                </w:rPr>
                <w:delText>TS 36.508 clause</w:delText>
              </w:r>
            </w:del>
            <w:ins w:id="39" w:author="Flores Fernandez" w:date="2024-02-24T02:28:00Z">
              <w:r w:rsidR="001B5282" w:rsidRPr="001B5282">
                <w:rPr>
                  <w:rFonts w:eastAsia="Calibri"/>
                  <w:highlight w:val="yellow"/>
                  <w:rPrChange w:id="40" w:author="Flores Fernandez" w:date="2024-02-24T02:28:00Z">
                    <w:rPr>
                      <w:rFonts w:eastAsia="Calibri"/>
                    </w:rPr>
                  </w:rPrChange>
                </w:rPr>
                <w:t>Table</w:t>
              </w:r>
            </w:ins>
            <w:r>
              <w:rPr>
                <w:rFonts w:eastAsia="Calibri"/>
              </w:rPr>
              <w:t xml:space="preserve"> 8.4.2.1.3-2</w:t>
            </w:r>
          </w:p>
        </w:tc>
      </w:tr>
      <w:tr w:rsidR="00796744" w14:paraId="3AF466A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CF3E9"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CC5D6E1"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CD18081"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C3BBDFD" w14:textId="77777777" w:rsidR="00796744" w:rsidRDefault="00796744">
            <w:pPr>
              <w:pStyle w:val="TAH"/>
              <w:rPr>
                <w:rFonts w:eastAsia="Calibri"/>
              </w:rPr>
            </w:pPr>
            <w:r>
              <w:rPr>
                <w:rFonts w:eastAsia="Calibri"/>
              </w:rPr>
              <w:t>Condition</w:t>
            </w:r>
          </w:p>
        </w:tc>
      </w:tr>
      <w:tr w:rsidR="00796744" w14:paraId="33A6775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3FDE6"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002E7C"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03FAEE"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BE328E" w14:textId="77777777" w:rsidR="00796744" w:rsidRDefault="00796744">
            <w:pPr>
              <w:pStyle w:val="TAL"/>
              <w:rPr>
                <w:rFonts w:eastAsia="Calibri"/>
              </w:rPr>
            </w:pPr>
          </w:p>
        </w:tc>
      </w:tr>
      <w:tr w:rsidR="00796744" w14:paraId="7F82B35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CDA90"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998240"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26DD72"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0A0C32" w14:textId="77777777" w:rsidR="00796744" w:rsidRDefault="00796744">
            <w:pPr>
              <w:pStyle w:val="TAL"/>
              <w:rPr>
                <w:rFonts w:eastAsia="Calibri"/>
              </w:rPr>
            </w:pPr>
          </w:p>
        </w:tc>
      </w:tr>
      <w:tr w:rsidR="00796744" w14:paraId="76EF4BF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67D33"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9DE5B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8295A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B48216" w14:textId="77777777" w:rsidR="00796744" w:rsidRDefault="00796744">
            <w:pPr>
              <w:pStyle w:val="TAL"/>
              <w:rPr>
                <w:rFonts w:eastAsia="Calibri"/>
              </w:rPr>
            </w:pPr>
          </w:p>
        </w:tc>
      </w:tr>
      <w:tr w:rsidR="00796744" w14:paraId="0C8F2732" w14:textId="77777777" w:rsidTr="00796744">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28252" w14:textId="77777777" w:rsidR="00796744" w:rsidRDefault="00796744">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8E6F29"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B5CE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37B7B2" w14:textId="77777777" w:rsidR="00796744" w:rsidRDefault="00796744">
            <w:pPr>
              <w:pStyle w:val="TAL"/>
              <w:rPr>
                <w:rFonts w:eastAsia="Calibri"/>
              </w:rPr>
            </w:pPr>
          </w:p>
        </w:tc>
      </w:tr>
      <w:tr w:rsidR="00796744" w14:paraId="74450E0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F62A2" w14:textId="77777777" w:rsidR="00796744" w:rsidRDefault="00796744">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D7C6E8" w14:textId="77777777" w:rsidR="00796744" w:rsidRDefault="00796744">
            <w:pPr>
              <w:pStyle w:val="TAL"/>
              <w:rPr>
                <w:rFonts w:eastAsia="Calibri"/>
              </w:rPr>
            </w:pPr>
            <w:r>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F6750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F4FAC3" w14:textId="77777777" w:rsidR="00796744" w:rsidRDefault="00796744">
            <w:pPr>
              <w:pStyle w:val="TAL"/>
              <w:rPr>
                <w:rFonts w:eastAsia="Calibri"/>
              </w:rPr>
            </w:pPr>
          </w:p>
        </w:tc>
      </w:tr>
      <w:tr w:rsidR="00796744" w14:paraId="5BC4DE0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7193" w14:textId="77777777" w:rsidR="00796744" w:rsidRDefault="00796744">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69C315" w14:textId="77777777" w:rsidR="00796744" w:rsidRDefault="00796744">
            <w:pPr>
              <w:pStyle w:val="TAL"/>
              <w:rPr>
                <w:rFonts w:eastAsia="Calibri"/>
              </w:rPr>
            </w:pPr>
            <w:r>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6DDCB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B82088" w14:textId="77777777" w:rsidR="00796744" w:rsidRDefault="00796744">
            <w:pPr>
              <w:pStyle w:val="TAL"/>
              <w:rPr>
                <w:rFonts w:eastAsia="Calibri"/>
              </w:rPr>
            </w:pPr>
          </w:p>
        </w:tc>
      </w:tr>
      <w:tr w:rsidR="00796744" w14:paraId="5E39BDB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62CC6" w14:textId="77777777" w:rsidR="00796744" w:rsidRDefault="00796744">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70824A" w14:textId="77777777" w:rsidR="00796744" w:rsidRDefault="00796744">
            <w:pPr>
              <w:pStyle w:val="TAL"/>
              <w:rPr>
                <w:rFonts w:eastAsia="Calibri"/>
              </w:rPr>
            </w:pPr>
            <w:r>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43535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0C6DC" w14:textId="77777777" w:rsidR="00796744" w:rsidRDefault="00796744">
            <w:pPr>
              <w:pStyle w:val="TAL"/>
              <w:rPr>
                <w:rFonts w:eastAsia="Calibri"/>
              </w:rPr>
            </w:pPr>
          </w:p>
        </w:tc>
      </w:tr>
      <w:tr w:rsidR="00796744" w14:paraId="3866A20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0D100" w14:textId="77777777" w:rsidR="00796744" w:rsidRDefault="00796744">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CEE8EF" w14:textId="77777777" w:rsidR="00796744" w:rsidRDefault="00796744">
            <w:pPr>
              <w:pStyle w:val="TAL"/>
              <w:rPr>
                <w:rFonts w:eastAsia="Calibri"/>
              </w:rPr>
            </w:pPr>
            <w:r>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CADCF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8A9AEF" w14:textId="77777777" w:rsidR="00796744" w:rsidRDefault="00796744">
            <w:pPr>
              <w:pStyle w:val="TAL"/>
              <w:rPr>
                <w:rFonts w:eastAsia="Calibri"/>
              </w:rPr>
            </w:pPr>
          </w:p>
        </w:tc>
      </w:tr>
      <w:tr w:rsidR="00796744" w14:paraId="71B6A7A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3EE1E" w14:textId="77777777" w:rsidR="00796744" w:rsidRDefault="00796744">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B2D87B" w14:textId="77777777" w:rsidR="00796744" w:rsidRDefault="00796744">
            <w:pPr>
              <w:pStyle w:val="TAL"/>
              <w:rPr>
                <w:rFonts w:eastAsia="Calibri"/>
              </w:rPr>
            </w:pPr>
            <w:r>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7A98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9F2E0E" w14:textId="77777777" w:rsidR="00796744" w:rsidRDefault="00796744">
            <w:pPr>
              <w:pStyle w:val="TAL"/>
              <w:rPr>
                <w:rFonts w:eastAsia="Calibri"/>
              </w:rPr>
            </w:pPr>
          </w:p>
        </w:tc>
      </w:tr>
      <w:tr w:rsidR="00796744" w14:paraId="7A1C433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A7FF9" w14:textId="77777777" w:rsidR="00796744" w:rsidRDefault="00796744">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1C1FE4" w14:textId="77777777" w:rsidR="00796744" w:rsidRDefault="00796744">
            <w:pPr>
              <w:pStyle w:val="TAL"/>
              <w:rPr>
                <w:rFonts w:eastAsia="Calibri"/>
              </w:rPr>
            </w:pPr>
            <w:r>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003CA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23AFCE" w14:textId="77777777" w:rsidR="00796744" w:rsidRDefault="00796744">
            <w:pPr>
              <w:pStyle w:val="TAL"/>
              <w:rPr>
                <w:rFonts w:eastAsia="Calibri"/>
              </w:rPr>
            </w:pPr>
          </w:p>
        </w:tc>
      </w:tr>
      <w:tr w:rsidR="00A7175E" w14:paraId="262A8CB4" w14:textId="77777777" w:rsidTr="00796744">
        <w:trPr>
          <w:jc w:val="center"/>
          <w:ins w:id="41"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88B553" w14:textId="69CB1904" w:rsidR="00A7175E" w:rsidRDefault="00A7175E" w:rsidP="00A7175E">
            <w:pPr>
              <w:pStyle w:val="TAL"/>
              <w:rPr>
                <w:ins w:id="42" w:author="Flores Fernandez" w:date="2024-02-15T01:10:00Z"/>
                <w:rFonts w:eastAsia="Calibri"/>
              </w:rPr>
            </w:pPr>
            <w:ins w:id="43"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A10EBC" w14:textId="77777777" w:rsidR="00A7175E" w:rsidRDefault="00A7175E" w:rsidP="00A7175E">
            <w:pPr>
              <w:pStyle w:val="TAL"/>
              <w:rPr>
                <w:ins w:id="44"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BF3D7B" w14:textId="77777777" w:rsidR="00A7175E" w:rsidRDefault="00A7175E" w:rsidP="00A7175E">
            <w:pPr>
              <w:pStyle w:val="TAL"/>
              <w:rPr>
                <w:ins w:id="45"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662D6" w14:textId="77777777" w:rsidR="00A7175E" w:rsidRDefault="00A7175E" w:rsidP="00A7175E">
            <w:pPr>
              <w:pStyle w:val="TAL"/>
              <w:rPr>
                <w:ins w:id="46" w:author="Flores Fernandez" w:date="2024-02-15T01:10:00Z"/>
                <w:rFonts w:eastAsia="Calibri"/>
              </w:rPr>
            </w:pPr>
          </w:p>
        </w:tc>
      </w:tr>
      <w:tr w:rsidR="00A7175E" w14:paraId="3B3DB4D0" w14:textId="77777777" w:rsidTr="00796744">
        <w:trPr>
          <w:jc w:val="center"/>
          <w:ins w:id="47"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207DF" w14:textId="2F8B9F4C" w:rsidR="00A7175E" w:rsidRDefault="00A7175E" w:rsidP="00A7175E">
            <w:pPr>
              <w:pStyle w:val="TAL"/>
              <w:rPr>
                <w:ins w:id="48" w:author="Flores Fernandez" w:date="2024-02-15T01:10:00Z"/>
                <w:rFonts w:eastAsia="Calibri"/>
              </w:rPr>
            </w:pPr>
            <w:ins w:id="49"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0C4D971" w14:textId="77777777" w:rsidR="00A7175E" w:rsidRDefault="00A7175E" w:rsidP="00A7175E">
            <w:pPr>
              <w:pStyle w:val="TAL"/>
              <w:rPr>
                <w:ins w:id="50"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D69F51" w14:textId="77777777" w:rsidR="00A7175E" w:rsidRDefault="00A7175E" w:rsidP="00A7175E">
            <w:pPr>
              <w:pStyle w:val="TAL"/>
              <w:rPr>
                <w:ins w:id="51"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AAA30A" w14:textId="77777777" w:rsidR="00A7175E" w:rsidRDefault="00A7175E" w:rsidP="00A7175E">
            <w:pPr>
              <w:pStyle w:val="TAL"/>
              <w:rPr>
                <w:ins w:id="52" w:author="Flores Fernandez" w:date="2024-02-15T01:10:00Z"/>
                <w:rFonts w:eastAsia="Calibri"/>
              </w:rPr>
            </w:pPr>
          </w:p>
        </w:tc>
      </w:tr>
      <w:tr w:rsidR="00A7175E" w14:paraId="4C623946" w14:textId="77777777" w:rsidTr="00796744">
        <w:trPr>
          <w:jc w:val="center"/>
          <w:ins w:id="53"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0CC5D" w14:textId="1A6AEF38" w:rsidR="00A7175E" w:rsidRDefault="00A7175E" w:rsidP="00A7175E">
            <w:pPr>
              <w:pStyle w:val="TAL"/>
              <w:rPr>
                <w:ins w:id="54" w:author="Flores Fernandez" w:date="2024-02-15T01:10:00Z"/>
                <w:rFonts w:eastAsia="Calibri"/>
              </w:rPr>
            </w:pPr>
            <w:ins w:id="55"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8CCE8C" w14:textId="77777777" w:rsidR="00A7175E" w:rsidRDefault="00A7175E" w:rsidP="00A7175E">
            <w:pPr>
              <w:pStyle w:val="TAL"/>
              <w:rPr>
                <w:ins w:id="56"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DCA4A2" w14:textId="77777777" w:rsidR="00A7175E" w:rsidRDefault="00A7175E" w:rsidP="00A7175E">
            <w:pPr>
              <w:pStyle w:val="TAL"/>
              <w:rPr>
                <w:ins w:id="57"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A4912D" w14:textId="77777777" w:rsidR="00A7175E" w:rsidRDefault="00A7175E" w:rsidP="00A7175E">
            <w:pPr>
              <w:pStyle w:val="TAL"/>
              <w:rPr>
                <w:ins w:id="58" w:author="Flores Fernandez" w:date="2024-02-15T01:10:00Z"/>
                <w:rFonts w:eastAsia="Calibri"/>
              </w:rPr>
            </w:pPr>
          </w:p>
        </w:tc>
      </w:tr>
      <w:tr w:rsidR="00796744" w14:paraId="1BDFD7F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B2C23" w14:textId="77777777" w:rsidR="00796744" w:rsidRDefault="00796744">
            <w:pPr>
              <w:pStyle w:val="TAL"/>
              <w:rPr>
                <w:rFonts w:eastAsia="Calibri"/>
              </w:rPr>
            </w:pPr>
            <w:del w:id="59" w:author="Flores Fernandez" w:date="2024-02-15T01:10:00Z">
              <w:r w:rsidDel="00A7175E">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E8F323"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456F0"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80B22" w14:textId="77777777" w:rsidR="00796744" w:rsidRDefault="00796744">
            <w:pPr>
              <w:pStyle w:val="TAL"/>
              <w:rPr>
                <w:rFonts w:eastAsia="Calibri"/>
              </w:rPr>
            </w:pPr>
          </w:p>
        </w:tc>
      </w:tr>
      <w:tr w:rsidR="00796744" w14:paraId="15E8A53A"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C020D" w14:textId="77777777" w:rsidR="00796744" w:rsidRDefault="00796744">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4B97B431" w14:textId="77777777" w:rsidR="00796744" w:rsidRDefault="00796744">
            <w:pPr>
              <w:pStyle w:val="TAN"/>
              <w:rPr>
                <w:rFonts w:eastAsia="Calibri" w:cs="Arial"/>
                <w:szCs w:val="18"/>
              </w:rPr>
            </w:pPr>
            <w:r>
              <w:t xml:space="preserve">NOTE 2: </w:t>
            </w:r>
            <w:proofErr w:type="spellStart"/>
            <w:r>
              <w:t>orbitalParameters</w:t>
            </w:r>
            <w:proofErr w:type="spellEnd"/>
            <w:r>
              <w:t xml:space="preserve"> ephemeris format shall be used in IoT NTN RRM test cases listed in Table FFS in TS36.521-3 [34].</w:t>
            </w:r>
          </w:p>
        </w:tc>
      </w:tr>
    </w:tbl>
    <w:p w14:paraId="19176B5A" w14:textId="77777777" w:rsidR="00796744" w:rsidRDefault="00796744" w:rsidP="00796744">
      <w:pPr>
        <w:rPr>
          <w:lang w:eastAsia="en-GB"/>
        </w:rPr>
      </w:pPr>
    </w:p>
    <w:p w14:paraId="562BDFC5" w14:textId="77777777" w:rsidR="00EB4C9C" w:rsidRDefault="00796744" w:rsidP="00796744">
      <w:pPr>
        <w:pStyle w:val="TH"/>
        <w:rPr>
          <w:ins w:id="60" w:author="Flores Fernandez" w:date="2024-02-15T01:07:00Z"/>
        </w:rPr>
      </w:pPr>
      <w:r>
        <w:t xml:space="preserve">Table 8.4.6.2.1-2a: </w:t>
      </w:r>
      <w:ins w:id="61" w:author="Flores Fernandez" w:date="2024-02-15T01:07:00Z">
        <w:r w:rsidR="00EB4C9C">
          <w:t>Void</w:t>
        </w:r>
      </w:ins>
    </w:p>
    <w:p w14:paraId="327E27E6" w14:textId="193D3C47" w:rsidR="00796744" w:rsidDel="00EB4C9C" w:rsidRDefault="00796744" w:rsidP="00796744">
      <w:pPr>
        <w:pStyle w:val="TH"/>
        <w:rPr>
          <w:del w:id="62" w:author="Flores Fernandez" w:date="2024-02-15T01:07:00Z"/>
        </w:rPr>
      </w:pPr>
      <w:del w:id="63" w:author="Flores Fernandez" w:date="2024-02-15T01:07:00Z">
        <w:r w:rsidDel="00EB4C9C">
          <w:delText>SystemInformationBlockType31-NB – IoT NTN Ephemeris Information</w:delText>
        </w:r>
        <w:r w:rsidDel="00EB4C9C">
          <w:rPr>
            <w:rFonts w:eastAsia="Calibri" w:cs="Arial"/>
            <w:b w:val="0"/>
            <w:bCs/>
            <w:lang w:eastAsia="zh-CN"/>
          </w:rPr>
          <w:delText xml:space="preserve"> </w:delText>
        </w:r>
        <w:r w:rsidDel="00EB4C9C">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Del="00EB4C9C" w14:paraId="609A7256" w14:textId="12819C59" w:rsidTr="00796744">
        <w:trPr>
          <w:jc w:val="center"/>
          <w:del w:id="64" w:author="Flores Fernandez" w:date="2024-02-15T01:07: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D71FB" w14:textId="37D571F5" w:rsidR="00796744" w:rsidDel="00EB4C9C" w:rsidRDefault="00796744">
            <w:pPr>
              <w:pStyle w:val="TAL"/>
              <w:rPr>
                <w:del w:id="65" w:author="Flores Fernandez" w:date="2024-02-15T01:07:00Z"/>
                <w:rFonts w:eastAsia="Calibri"/>
                <w:b/>
                <w:bCs/>
              </w:rPr>
            </w:pPr>
            <w:del w:id="66" w:author="Flores Fernandez" w:date="2024-02-15T01:07:00Z">
              <w:r w:rsidDel="00EB4C9C">
                <w:rPr>
                  <w:rFonts w:eastAsia="Calibri"/>
                </w:rPr>
                <w:delText>Derivation Path: TS 36.508 clause 8.4.2.1.3-2</w:delText>
              </w:r>
            </w:del>
          </w:p>
        </w:tc>
      </w:tr>
      <w:tr w:rsidR="00796744" w:rsidDel="00EB4C9C" w14:paraId="492AE8B7" w14:textId="28DD8502" w:rsidTr="00796744">
        <w:trPr>
          <w:jc w:val="center"/>
          <w:del w:id="67"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14A60" w14:textId="6DC9ADA7" w:rsidR="00796744" w:rsidDel="00EB4C9C" w:rsidRDefault="00796744">
            <w:pPr>
              <w:pStyle w:val="TAH"/>
              <w:rPr>
                <w:del w:id="68" w:author="Flores Fernandez" w:date="2024-02-15T01:07:00Z"/>
                <w:rFonts w:eastAsia="Calibri"/>
              </w:rPr>
            </w:pPr>
            <w:del w:id="69" w:author="Flores Fernandez" w:date="2024-02-15T01:07:00Z">
              <w:r w:rsidDel="00EB4C9C">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82F0564" w14:textId="451740A9" w:rsidR="00796744" w:rsidDel="00EB4C9C" w:rsidRDefault="00796744">
            <w:pPr>
              <w:pStyle w:val="TAH"/>
              <w:rPr>
                <w:del w:id="70" w:author="Flores Fernandez" w:date="2024-02-15T01:07:00Z"/>
                <w:rFonts w:eastAsia="Calibri"/>
              </w:rPr>
            </w:pPr>
            <w:del w:id="71" w:author="Flores Fernandez" w:date="2024-02-15T01:07:00Z">
              <w:r w:rsidDel="00EB4C9C">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EE8FDC" w14:textId="4E56CF1F" w:rsidR="00796744" w:rsidDel="00EB4C9C" w:rsidRDefault="00796744">
            <w:pPr>
              <w:pStyle w:val="TAH"/>
              <w:rPr>
                <w:del w:id="72" w:author="Flores Fernandez" w:date="2024-02-15T01:07:00Z"/>
                <w:rFonts w:eastAsia="Calibri"/>
              </w:rPr>
            </w:pPr>
            <w:del w:id="73" w:author="Flores Fernandez" w:date="2024-02-15T01:07:00Z">
              <w:r w:rsidDel="00EB4C9C">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111F684" w14:textId="12DFA584" w:rsidR="00796744" w:rsidDel="00EB4C9C" w:rsidRDefault="00796744">
            <w:pPr>
              <w:pStyle w:val="TAH"/>
              <w:rPr>
                <w:del w:id="74" w:author="Flores Fernandez" w:date="2024-02-15T01:07:00Z"/>
                <w:rFonts w:eastAsia="Calibri"/>
              </w:rPr>
            </w:pPr>
            <w:del w:id="75" w:author="Flores Fernandez" w:date="2024-02-15T01:07:00Z">
              <w:r w:rsidDel="00EB4C9C">
                <w:rPr>
                  <w:rFonts w:eastAsia="Calibri"/>
                </w:rPr>
                <w:delText>Condition</w:delText>
              </w:r>
            </w:del>
          </w:p>
        </w:tc>
      </w:tr>
      <w:tr w:rsidR="00796744" w:rsidDel="00EB4C9C" w14:paraId="79F558C0" w14:textId="414831A6" w:rsidTr="00796744">
        <w:trPr>
          <w:jc w:val="center"/>
          <w:del w:id="7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E8841" w14:textId="3B059161" w:rsidR="00796744" w:rsidDel="00EB4C9C" w:rsidRDefault="00796744">
            <w:pPr>
              <w:pStyle w:val="TAL"/>
              <w:rPr>
                <w:del w:id="77" w:author="Flores Fernandez" w:date="2024-02-15T01:07:00Z"/>
                <w:rFonts w:eastAsia="Calibri"/>
              </w:rPr>
            </w:pPr>
            <w:del w:id="78" w:author="Flores Fernandez" w:date="2024-02-15T01:07:00Z">
              <w:r w:rsidDel="00EB4C9C">
                <w:rPr>
                  <w:rFonts w:eastAsia="Calibri"/>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2DDBF0" w14:textId="5FA70C41" w:rsidR="00796744" w:rsidDel="00EB4C9C" w:rsidRDefault="00796744">
            <w:pPr>
              <w:pStyle w:val="TAL"/>
              <w:rPr>
                <w:del w:id="7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5B541D" w14:textId="268E0789" w:rsidR="00796744" w:rsidDel="00EB4C9C" w:rsidRDefault="00796744">
            <w:pPr>
              <w:pStyle w:val="TAL"/>
              <w:rPr>
                <w:del w:id="8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B6B2C8" w14:textId="31C3D828" w:rsidR="00796744" w:rsidDel="00EB4C9C" w:rsidRDefault="00796744">
            <w:pPr>
              <w:pStyle w:val="TAL"/>
              <w:rPr>
                <w:del w:id="81" w:author="Flores Fernandez" w:date="2024-02-15T01:07:00Z"/>
                <w:rFonts w:eastAsia="Calibri"/>
              </w:rPr>
            </w:pPr>
          </w:p>
        </w:tc>
      </w:tr>
      <w:tr w:rsidR="00796744" w:rsidDel="00EB4C9C" w14:paraId="0721207D" w14:textId="234F5233" w:rsidTr="00796744">
        <w:trPr>
          <w:jc w:val="center"/>
          <w:del w:id="8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AC37F" w14:textId="300D334B" w:rsidR="00796744" w:rsidDel="00EB4C9C" w:rsidRDefault="00796744">
            <w:pPr>
              <w:pStyle w:val="TAL"/>
              <w:rPr>
                <w:del w:id="83" w:author="Flores Fernandez" w:date="2024-02-15T01:07:00Z"/>
                <w:rFonts w:eastAsia="Calibri"/>
              </w:rPr>
            </w:pPr>
            <w:del w:id="84" w:author="Flores Fernandez" w:date="2024-02-15T01:07:00Z">
              <w:r w:rsidDel="00EB4C9C">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0AC1D1" w14:textId="05759253" w:rsidR="00796744" w:rsidDel="00EB4C9C" w:rsidRDefault="00796744">
            <w:pPr>
              <w:pStyle w:val="TAL"/>
              <w:rPr>
                <w:del w:id="8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BA513B" w14:textId="0A7B37F9" w:rsidR="00796744" w:rsidDel="00EB4C9C" w:rsidRDefault="00796744">
            <w:pPr>
              <w:pStyle w:val="TAL"/>
              <w:rPr>
                <w:del w:id="8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CB2A43" w14:textId="341EF950" w:rsidR="00796744" w:rsidDel="00EB4C9C" w:rsidRDefault="00796744">
            <w:pPr>
              <w:pStyle w:val="TAL"/>
              <w:rPr>
                <w:del w:id="87" w:author="Flores Fernandez" w:date="2024-02-15T01:07:00Z"/>
                <w:rFonts w:eastAsia="Calibri"/>
              </w:rPr>
            </w:pPr>
          </w:p>
        </w:tc>
      </w:tr>
      <w:tr w:rsidR="00796744" w:rsidDel="00EB4C9C" w14:paraId="71FE38B3" w14:textId="72120EA6" w:rsidTr="00796744">
        <w:trPr>
          <w:jc w:val="center"/>
          <w:del w:id="8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0E37" w14:textId="6D946F0F" w:rsidR="00796744" w:rsidDel="00EB4C9C" w:rsidRDefault="00796744">
            <w:pPr>
              <w:pStyle w:val="TAL"/>
              <w:rPr>
                <w:del w:id="89" w:author="Flores Fernandez" w:date="2024-02-15T01:07:00Z"/>
                <w:rFonts w:eastAsia="Calibri"/>
              </w:rPr>
            </w:pPr>
            <w:del w:id="90" w:author="Flores Fernandez" w:date="2024-02-15T01:07:00Z">
              <w:r w:rsidDel="00EB4C9C">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760D4E" w14:textId="72758024" w:rsidR="00796744" w:rsidDel="00EB4C9C" w:rsidRDefault="00796744">
            <w:pPr>
              <w:pStyle w:val="TAL"/>
              <w:rPr>
                <w:del w:id="9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1B18" w14:textId="20C1E249" w:rsidR="00796744" w:rsidDel="00EB4C9C" w:rsidRDefault="00796744">
            <w:pPr>
              <w:pStyle w:val="TAL"/>
              <w:rPr>
                <w:del w:id="9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C10C35" w14:textId="4912D213" w:rsidR="00796744" w:rsidDel="00EB4C9C" w:rsidRDefault="00796744">
            <w:pPr>
              <w:pStyle w:val="TAL"/>
              <w:rPr>
                <w:del w:id="93" w:author="Flores Fernandez" w:date="2024-02-15T01:07:00Z"/>
                <w:rFonts w:eastAsia="Calibri"/>
              </w:rPr>
            </w:pPr>
          </w:p>
        </w:tc>
      </w:tr>
      <w:tr w:rsidR="00796744" w:rsidDel="00EB4C9C" w14:paraId="3B19302E" w14:textId="12A832F5" w:rsidTr="00796744">
        <w:trPr>
          <w:jc w:val="center"/>
          <w:del w:id="9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21726" w14:textId="690B1FFF" w:rsidR="00796744" w:rsidDel="00EB4C9C" w:rsidRDefault="00796744">
            <w:pPr>
              <w:pStyle w:val="TAL"/>
              <w:rPr>
                <w:del w:id="95" w:author="Flores Fernandez" w:date="2024-02-15T01:07:00Z"/>
                <w:rFonts w:eastAsia="Calibri"/>
              </w:rPr>
            </w:pPr>
            <w:del w:id="96" w:author="Flores Fernandez" w:date="2024-02-15T01:07:00Z">
              <w:r w:rsidDel="00EB4C9C">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CEEAD7" w14:textId="6AD75BA4" w:rsidR="00796744" w:rsidDel="00EB4C9C" w:rsidRDefault="00796744">
            <w:pPr>
              <w:pStyle w:val="TAL"/>
              <w:rPr>
                <w:del w:id="97"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4125F" w14:textId="62E392E5" w:rsidR="00796744" w:rsidDel="00EB4C9C" w:rsidRDefault="00796744">
            <w:pPr>
              <w:pStyle w:val="TAL"/>
              <w:rPr>
                <w:del w:id="98"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119F4E" w14:textId="4F873FD2" w:rsidR="00796744" w:rsidDel="00EB4C9C" w:rsidRDefault="00796744">
            <w:pPr>
              <w:pStyle w:val="TAL"/>
              <w:rPr>
                <w:del w:id="99" w:author="Flores Fernandez" w:date="2024-02-15T01:07:00Z"/>
                <w:rFonts w:eastAsia="Calibri"/>
              </w:rPr>
            </w:pPr>
          </w:p>
        </w:tc>
      </w:tr>
      <w:tr w:rsidR="00796744" w:rsidDel="00EB4C9C" w14:paraId="17744EE0" w14:textId="2627719F" w:rsidTr="00796744">
        <w:trPr>
          <w:jc w:val="center"/>
          <w:del w:id="10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A1B11" w14:textId="75C4A1F4" w:rsidR="00796744" w:rsidDel="00EB4C9C" w:rsidRDefault="00796744">
            <w:pPr>
              <w:pStyle w:val="TAL"/>
              <w:rPr>
                <w:del w:id="101" w:author="Flores Fernandez" w:date="2024-02-15T01:07:00Z"/>
                <w:rFonts w:eastAsia="Calibri"/>
              </w:rPr>
            </w:pPr>
            <w:del w:id="102" w:author="Flores Fernandez" w:date="2024-02-15T01:07:00Z">
              <w:r w:rsidDel="00EB4C9C">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D4A85" w14:textId="156F9004" w:rsidR="00796744" w:rsidDel="00EB4C9C" w:rsidRDefault="00796744">
            <w:pPr>
              <w:pStyle w:val="TAL"/>
              <w:rPr>
                <w:del w:id="103" w:author="Flores Fernandez" w:date="2024-02-15T01:07:00Z"/>
                <w:rFonts w:eastAsia="Calibri"/>
              </w:rPr>
            </w:pPr>
            <w:del w:id="104" w:author="Flores Fernandez" w:date="2024-02-15T01:07:00Z">
              <w:r w:rsidDel="00EB4C9C">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B0A701" w14:textId="73F4AC23" w:rsidR="00796744" w:rsidDel="00EB4C9C" w:rsidRDefault="00796744">
            <w:pPr>
              <w:pStyle w:val="TAL"/>
              <w:rPr>
                <w:del w:id="105"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03D7A2" w14:textId="0C7CADE2" w:rsidR="00796744" w:rsidDel="00EB4C9C" w:rsidRDefault="00796744">
            <w:pPr>
              <w:pStyle w:val="TAL"/>
              <w:rPr>
                <w:del w:id="106" w:author="Flores Fernandez" w:date="2024-02-15T01:07:00Z"/>
                <w:rFonts w:eastAsia="Calibri"/>
              </w:rPr>
            </w:pPr>
          </w:p>
        </w:tc>
      </w:tr>
      <w:tr w:rsidR="00796744" w:rsidDel="00EB4C9C" w14:paraId="5FFEF349" w14:textId="32D11652" w:rsidTr="00796744">
        <w:trPr>
          <w:jc w:val="center"/>
          <w:del w:id="107"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2A5F0" w14:textId="4ABD60CD" w:rsidR="00796744" w:rsidDel="00EB4C9C" w:rsidRDefault="00796744">
            <w:pPr>
              <w:pStyle w:val="TAL"/>
              <w:rPr>
                <w:del w:id="108" w:author="Flores Fernandez" w:date="2024-02-15T01:07:00Z"/>
                <w:rFonts w:eastAsia="Calibri"/>
              </w:rPr>
            </w:pPr>
            <w:del w:id="109" w:author="Flores Fernandez" w:date="2024-02-15T01:07:00Z">
              <w:r w:rsidDel="00EB4C9C">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A4DBBA" w14:textId="0DF2F237" w:rsidR="00796744" w:rsidDel="00EB4C9C" w:rsidRDefault="00796744">
            <w:pPr>
              <w:pStyle w:val="TAL"/>
              <w:rPr>
                <w:del w:id="110" w:author="Flores Fernandez" w:date="2024-02-15T01:07:00Z"/>
                <w:rFonts w:eastAsia="Calibri"/>
              </w:rPr>
            </w:pPr>
            <w:del w:id="111" w:author="Flores Fernandez" w:date="2024-02-15T01:07:00Z">
              <w:r w:rsidDel="00EB4C9C">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8E4BDB" w14:textId="3C42E13A" w:rsidR="00796744" w:rsidDel="00EB4C9C" w:rsidRDefault="00796744">
            <w:pPr>
              <w:pStyle w:val="TAL"/>
              <w:rPr>
                <w:del w:id="11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00EFDF" w14:textId="6CC73F37" w:rsidR="00796744" w:rsidDel="00EB4C9C" w:rsidRDefault="00796744">
            <w:pPr>
              <w:pStyle w:val="TAL"/>
              <w:rPr>
                <w:del w:id="113" w:author="Flores Fernandez" w:date="2024-02-15T01:07:00Z"/>
                <w:rFonts w:eastAsia="Calibri"/>
              </w:rPr>
            </w:pPr>
          </w:p>
        </w:tc>
      </w:tr>
      <w:tr w:rsidR="00796744" w:rsidDel="00EB4C9C" w14:paraId="1F45977C" w14:textId="5B687C25" w:rsidTr="00796744">
        <w:trPr>
          <w:jc w:val="center"/>
          <w:del w:id="11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816FA" w14:textId="423FFFE6" w:rsidR="00796744" w:rsidDel="00EB4C9C" w:rsidRDefault="00796744">
            <w:pPr>
              <w:pStyle w:val="TAL"/>
              <w:rPr>
                <w:del w:id="115" w:author="Flores Fernandez" w:date="2024-02-15T01:07:00Z"/>
                <w:rFonts w:eastAsia="Calibri"/>
              </w:rPr>
            </w:pPr>
            <w:del w:id="116" w:author="Flores Fernandez" w:date="2024-02-15T01:07:00Z">
              <w:r w:rsidDel="00EB4C9C">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265E64" w14:textId="059DFAD3" w:rsidR="00796744" w:rsidDel="00EB4C9C" w:rsidRDefault="00796744">
            <w:pPr>
              <w:pStyle w:val="TAL"/>
              <w:rPr>
                <w:del w:id="117" w:author="Flores Fernandez" w:date="2024-02-15T01:07:00Z"/>
                <w:rFonts w:eastAsia="Calibri"/>
              </w:rPr>
            </w:pPr>
            <w:del w:id="118" w:author="Flores Fernandez" w:date="2024-02-15T01:07:00Z">
              <w:r w:rsidDel="00EB4C9C">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001FE9" w14:textId="18AC2541" w:rsidR="00796744" w:rsidDel="00EB4C9C" w:rsidRDefault="00796744">
            <w:pPr>
              <w:pStyle w:val="TAL"/>
              <w:rPr>
                <w:del w:id="119"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4F19A" w14:textId="1F1DF5B9" w:rsidR="00796744" w:rsidDel="00EB4C9C" w:rsidRDefault="00796744">
            <w:pPr>
              <w:pStyle w:val="TAL"/>
              <w:rPr>
                <w:del w:id="120" w:author="Flores Fernandez" w:date="2024-02-15T01:07:00Z"/>
                <w:rFonts w:eastAsia="Calibri"/>
              </w:rPr>
            </w:pPr>
          </w:p>
        </w:tc>
      </w:tr>
      <w:tr w:rsidR="00796744" w:rsidDel="00EB4C9C" w14:paraId="25765641" w14:textId="08AB8BED" w:rsidTr="00796744">
        <w:trPr>
          <w:jc w:val="center"/>
          <w:del w:id="12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13129" w14:textId="1773B32D" w:rsidR="00796744" w:rsidDel="00EB4C9C" w:rsidRDefault="00796744">
            <w:pPr>
              <w:pStyle w:val="TAL"/>
              <w:rPr>
                <w:del w:id="122" w:author="Flores Fernandez" w:date="2024-02-15T01:07:00Z"/>
                <w:rFonts w:eastAsia="Calibri"/>
              </w:rPr>
            </w:pPr>
            <w:del w:id="123" w:author="Flores Fernandez" w:date="2024-02-15T01:07:00Z">
              <w:r w:rsidDel="00EB4C9C">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57C5D1" w14:textId="3959A1C9" w:rsidR="00796744" w:rsidDel="00EB4C9C" w:rsidRDefault="00796744">
            <w:pPr>
              <w:pStyle w:val="TAL"/>
              <w:rPr>
                <w:del w:id="124" w:author="Flores Fernandez" w:date="2024-02-15T01:07:00Z"/>
                <w:rFonts w:eastAsia="Calibri"/>
              </w:rPr>
            </w:pPr>
            <w:del w:id="125" w:author="Flores Fernandez" w:date="2024-02-15T01:07:00Z">
              <w:r w:rsidDel="00EB4C9C">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4CA72F" w14:textId="3EA074F6" w:rsidR="00796744" w:rsidDel="00EB4C9C" w:rsidRDefault="00796744">
            <w:pPr>
              <w:pStyle w:val="TAL"/>
              <w:rPr>
                <w:del w:id="12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B6A220" w14:textId="2CB3CC26" w:rsidR="00796744" w:rsidDel="00EB4C9C" w:rsidRDefault="00796744">
            <w:pPr>
              <w:pStyle w:val="TAL"/>
              <w:rPr>
                <w:del w:id="127" w:author="Flores Fernandez" w:date="2024-02-15T01:07:00Z"/>
                <w:rFonts w:eastAsia="Calibri"/>
              </w:rPr>
            </w:pPr>
          </w:p>
        </w:tc>
      </w:tr>
      <w:tr w:rsidR="00796744" w:rsidDel="00EB4C9C" w14:paraId="5FD99BA1" w14:textId="4B98EB64" w:rsidTr="00796744">
        <w:trPr>
          <w:jc w:val="center"/>
          <w:del w:id="12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7D108" w14:textId="4AB5F2E1" w:rsidR="00796744" w:rsidDel="00EB4C9C" w:rsidRDefault="00796744">
            <w:pPr>
              <w:pStyle w:val="TAL"/>
              <w:rPr>
                <w:del w:id="129" w:author="Flores Fernandez" w:date="2024-02-15T01:07:00Z"/>
                <w:rFonts w:eastAsia="Calibri"/>
              </w:rPr>
            </w:pPr>
            <w:del w:id="130" w:author="Flores Fernandez" w:date="2024-02-15T01:07:00Z">
              <w:r w:rsidDel="00EB4C9C">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7AFC71" w14:textId="6F9448E0" w:rsidR="00796744" w:rsidDel="00EB4C9C" w:rsidRDefault="00796744">
            <w:pPr>
              <w:pStyle w:val="TAL"/>
              <w:rPr>
                <w:del w:id="131" w:author="Flores Fernandez" w:date="2024-02-15T01:07:00Z"/>
                <w:rFonts w:eastAsia="Calibri"/>
              </w:rPr>
            </w:pPr>
            <w:del w:id="132" w:author="Flores Fernandez" w:date="2024-02-15T01:07:00Z">
              <w:r w:rsidDel="00EB4C9C">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336167" w14:textId="26BCA161" w:rsidR="00796744" w:rsidDel="00EB4C9C" w:rsidRDefault="00796744">
            <w:pPr>
              <w:pStyle w:val="TAL"/>
              <w:rPr>
                <w:del w:id="133"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2C8AE6" w14:textId="2D87BE36" w:rsidR="00796744" w:rsidDel="00EB4C9C" w:rsidRDefault="00796744">
            <w:pPr>
              <w:pStyle w:val="TAL"/>
              <w:rPr>
                <w:del w:id="134" w:author="Flores Fernandez" w:date="2024-02-15T01:07:00Z"/>
                <w:rFonts w:eastAsia="Calibri"/>
              </w:rPr>
            </w:pPr>
          </w:p>
        </w:tc>
      </w:tr>
      <w:tr w:rsidR="00796744" w:rsidDel="00EB4C9C" w14:paraId="3C924E45" w14:textId="047DD463" w:rsidTr="00796744">
        <w:trPr>
          <w:jc w:val="center"/>
          <w:del w:id="135"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455EA" w14:textId="2EA2A057" w:rsidR="00796744" w:rsidDel="00EB4C9C" w:rsidRDefault="00796744">
            <w:pPr>
              <w:pStyle w:val="TAL"/>
              <w:rPr>
                <w:del w:id="136" w:author="Flores Fernandez" w:date="2024-02-15T01:07:00Z"/>
                <w:rFonts w:eastAsia="Calibri"/>
              </w:rPr>
            </w:pPr>
            <w:del w:id="137" w:author="Flores Fernandez" w:date="2024-02-15T01:07:00Z">
              <w:r w:rsidDel="00EB4C9C">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0D777" w14:textId="59BEF5CF" w:rsidR="00796744" w:rsidDel="00EB4C9C" w:rsidRDefault="00796744">
            <w:pPr>
              <w:pStyle w:val="TAL"/>
              <w:rPr>
                <w:del w:id="138" w:author="Flores Fernandez" w:date="2024-02-15T01:07:00Z"/>
                <w:rFonts w:eastAsia="Calibri"/>
              </w:rPr>
            </w:pPr>
            <w:del w:id="139" w:author="Flores Fernandez" w:date="2024-02-15T01:07:00Z">
              <w:r w:rsidDel="00EB4C9C">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E6A175" w14:textId="0DE8E463" w:rsidR="00796744" w:rsidDel="00EB4C9C" w:rsidRDefault="00796744">
            <w:pPr>
              <w:pStyle w:val="TAL"/>
              <w:rPr>
                <w:del w:id="14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CCEC4E" w14:textId="3A8E69CE" w:rsidR="00796744" w:rsidDel="00EB4C9C" w:rsidRDefault="00796744">
            <w:pPr>
              <w:pStyle w:val="TAL"/>
              <w:rPr>
                <w:del w:id="141" w:author="Flores Fernandez" w:date="2024-02-15T01:07:00Z"/>
                <w:rFonts w:eastAsia="Calibri"/>
              </w:rPr>
            </w:pPr>
          </w:p>
        </w:tc>
      </w:tr>
      <w:tr w:rsidR="00796744" w:rsidDel="00EB4C9C" w14:paraId="070A3290" w14:textId="49110AEF" w:rsidTr="00796744">
        <w:trPr>
          <w:jc w:val="center"/>
          <w:del w:id="14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1700D" w14:textId="24480844" w:rsidR="00796744" w:rsidDel="00EB4C9C" w:rsidRDefault="00796744">
            <w:pPr>
              <w:pStyle w:val="TAL"/>
              <w:rPr>
                <w:del w:id="143" w:author="Flores Fernandez" w:date="2024-02-15T01:07:00Z"/>
                <w:rFonts w:eastAsia="Calibri"/>
              </w:rPr>
            </w:pPr>
            <w:del w:id="144" w:author="Flores Fernandez" w:date="2024-02-15T01:07:00Z">
              <w:r w:rsidDel="00EB4C9C">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C48B66" w14:textId="7A71DED5" w:rsidR="00796744" w:rsidDel="00EB4C9C" w:rsidRDefault="00796744">
            <w:pPr>
              <w:rPr>
                <w:del w:id="14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249861" w14:textId="7D7E922D" w:rsidR="00796744" w:rsidDel="00EB4C9C" w:rsidRDefault="00796744">
            <w:pPr>
              <w:pStyle w:val="TAL"/>
              <w:rPr>
                <w:del w:id="146" w:author="Flores Fernandez" w:date="2024-02-15T01:07: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F69049" w14:textId="7BBAD1D6" w:rsidR="00796744" w:rsidDel="00EB4C9C" w:rsidRDefault="00796744">
            <w:pPr>
              <w:pStyle w:val="TAL"/>
              <w:rPr>
                <w:del w:id="147" w:author="Flores Fernandez" w:date="2024-02-15T01:07:00Z"/>
                <w:rFonts w:eastAsia="Calibri"/>
              </w:rPr>
            </w:pPr>
          </w:p>
        </w:tc>
      </w:tr>
      <w:tr w:rsidR="00796744" w:rsidDel="00EB4C9C" w14:paraId="1114D0E5" w14:textId="1EB90081" w:rsidTr="00796744">
        <w:trPr>
          <w:jc w:val="center"/>
          <w:del w:id="148" w:author="Flores Fernandez" w:date="2024-02-15T01:07: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28353" w14:textId="021DD0AA" w:rsidR="00796744" w:rsidDel="00EB4C9C" w:rsidRDefault="00796744">
            <w:pPr>
              <w:pStyle w:val="TAN"/>
              <w:rPr>
                <w:del w:id="149" w:author="Flores Fernandez" w:date="2024-02-15T01:07:00Z"/>
                <w:lang w:val="en-US"/>
              </w:rPr>
            </w:pPr>
            <w:del w:id="150" w:author="Flores Fernandez" w:date="2024-02-15T01:07:00Z">
              <w:r w:rsidDel="00EB4C9C">
                <w:rPr>
                  <w:lang w:val="en-US"/>
                </w:rPr>
                <w:delText>NOTE 1: Satellite-UE elevation angle equal to 30.11 degrees, one-way delay equal to 3.60 ms and Doppler equal to 19.83 ppm.</w:delText>
              </w:r>
            </w:del>
          </w:p>
          <w:p w14:paraId="6BB4C5CA" w14:textId="7E585B71" w:rsidR="00796744" w:rsidDel="00EB4C9C" w:rsidRDefault="00796744">
            <w:pPr>
              <w:pStyle w:val="TAN"/>
              <w:rPr>
                <w:del w:id="151" w:author="Flores Fernandez" w:date="2024-02-15T01:07:00Z"/>
                <w:rFonts w:eastAsia="Calibri" w:cs="Arial"/>
                <w:szCs w:val="18"/>
              </w:rPr>
            </w:pPr>
            <w:del w:id="152" w:author="Flores Fernandez" w:date="2024-02-15T01:07:00Z">
              <w:r w:rsidDel="00EB4C9C">
                <w:rPr>
                  <w:lang w:val="en-US"/>
                </w:rPr>
                <w:delText>NOTE 2: stateVectors ephemeris format shall be used in IoT NTN RRM test cases listed in Table FFS in TS36.521-3 [34].</w:delText>
              </w:r>
            </w:del>
          </w:p>
        </w:tc>
      </w:tr>
    </w:tbl>
    <w:p w14:paraId="669E9411" w14:textId="3A55117B" w:rsidR="00796744" w:rsidDel="00EB4C9C" w:rsidRDefault="00796744" w:rsidP="00796744">
      <w:pPr>
        <w:rPr>
          <w:del w:id="153" w:author="Flores Fernandez" w:date="2024-02-15T01:07:00Z"/>
          <w:lang w:eastAsia="en-GB"/>
        </w:rPr>
      </w:pPr>
    </w:p>
    <w:p w14:paraId="45468353" w14:textId="77777777" w:rsidR="00EB4C9C" w:rsidRDefault="00796744" w:rsidP="00796744">
      <w:pPr>
        <w:pStyle w:val="TH"/>
        <w:rPr>
          <w:ins w:id="154" w:author="Flores Fernandez" w:date="2024-02-15T01:07:00Z"/>
        </w:rPr>
      </w:pPr>
      <w:r>
        <w:lastRenderedPageBreak/>
        <w:t xml:space="preserve">Table 8.4.6.2.1-2b: </w:t>
      </w:r>
      <w:ins w:id="155" w:author="Flores Fernandez" w:date="2024-02-15T01:07:00Z">
        <w:r w:rsidR="00EB4C9C">
          <w:t>Void</w:t>
        </w:r>
      </w:ins>
    </w:p>
    <w:p w14:paraId="6CA336D3" w14:textId="22FCAD54" w:rsidR="00796744" w:rsidDel="00EB4C9C" w:rsidRDefault="00796744" w:rsidP="00796744">
      <w:pPr>
        <w:pStyle w:val="TH"/>
        <w:rPr>
          <w:del w:id="156" w:author="Flores Fernandez" w:date="2024-02-15T01:07:00Z"/>
        </w:rPr>
      </w:pPr>
      <w:del w:id="157" w:author="Flores Fernandez" w:date="2024-02-15T01:07:00Z">
        <w:r w:rsidDel="00EB4C9C">
          <w:delText>SystemInformationBlockType31-NB – IoT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Del="00EB4C9C" w14:paraId="2DFA3965" w14:textId="5C356A75" w:rsidTr="00796744">
        <w:trPr>
          <w:jc w:val="center"/>
          <w:del w:id="158" w:author="Flores Fernandez" w:date="2024-02-15T01:07: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B3703" w14:textId="4FD5E816" w:rsidR="00796744" w:rsidDel="00EB4C9C" w:rsidRDefault="00796744">
            <w:pPr>
              <w:pStyle w:val="TAL"/>
              <w:rPr>
                <w:del w:id="159" w:author="Flores Fernandez" w:date="2024-02-15T01:07:00Z"/>
                <w:rFonts w:eastAsia="Calibri"/>
                <w:b/>
                <w:bCs/>
              </w:rPr>
            </w:pPr>
            <w:del w:id="160" w:author="Flores Fernandez" w:date="2024-02-15T01:07:00Z">
              <w:r w:rsidDel="00EB4C9C">
                <w:rPr>
                  <w:rFonts w:eastAsia="Calibri"/>
                </w:rPr>
                <w:delText>Derivation Path: TS 36.508 clause 8.4.2.1.3-2</w:delText>
              </w:r>
            </w:del>
          </w:p>
        </w:tc>
      </w:tr>
      <w:tr w:rsidR="00796744" w:rsidDel="00EB4C9C" w14:paraId="1D71EA41" w14:textId="24AF7C4A" w:rsidTr="00796744">
        <w:trPr>
          <w:jc w:val="center"/>
          <w:del w:id="16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8A038" w14:textId="66686D08" w:rsidR="00796744" w:rsidDel="00EB4C9C" w:rsidRDefault="00796744">
            <w:pPr>
              <w:pStyle w:val="TAH"/>
              <w:rPr>
                <w:del w:id="162" w:author="Flores Fernandez" w:date="2024-02-15T01:07:00Z"/>
                <w:rFonts w:eastAsia="Calibri"/>
              </w:rPr>
            </w:pPr>
            <w:del w:id="163" w:author="Flores Fernandez" w:date="2024-02-15T01:07:00Z">
              <w:r w:rsidDel="00EB4C9C">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5A77DF3" w14:textId="59FDD0FC" w:rsidR="00796744" w:rsidDel="00EB4C9C" w:rsidRDefault="00796744">
            <w:pPr>
              <w:pStyle w:val="TAH"/>
              <w:rPr>
                <w:del w:id="164" w:author="Flores Fernandez" w:date="2024-02-15T01:07:00Z"/>
                <w:rFonts w:eastAsia="Calibri"/>
              </w:rPr>
            </w:pPr>
            <w:del w:id="165" w:author="Flores Fernandez" w:date="2024-02-15T01:07:00Z">
              <w:r w:rsidDel="00EB4C9C">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97CBFD" w14:textId="3F4B0B19" w:rsidR="00796744" w:rsidDel="00EB4C9C" w:rsidRDefault="00796744">
            <w:pPr>
              <w:pStyle w:val="TAH"/>
              <w:rPr>
                <w:del w:id="166" w:author="Flores Fernandez" w:date="2024-02-15T01:07:00Z"/>
                <w:rFonts w:eastAsia="Calibri"/>
              </w:rPr>
            </w:pPr>
            <w:del w:id="167" w:author="Flores Fernandez" w:date="2024-02-15T01:07:00Z">
              <w:r w:rsidDel="00EB4C9C">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B79745E" w14:textId="32092A7B" w:rsidR="00796744" w:rsidDel="00EB4C9C" w:rsidRDefault="00796744">
            <w:pPr>
              <w:pStyle w:val="TAH"/>
              <w:rPr>
                <w:del w:id="168" w:author="Flores Fernandez" w:date="2024-02-15T01:07:00Z"/>
                <w:rFonts w:eastAsia="Calibri"/>
              </w:rPr>
            </w:pPr>
            <w:del w:id="169" w:author="Flores Fernandez" w:date="2024-02-15T01:07:00Z">
              <w:r w:rsidDel="00EB4C9C">
                <w:rPr>
                  <w:rFonts w:eastAsia="Calibri"/>
                </w:rPr>
                <w:delText>Condition</w:delText>
              </w:r>
            </w:del>
          </w:p>
        </w:tc>
      </w:tr>
      <w:tr w:rsidR="00796744" w:rsidDel="00EB4C9C" w14:paraId="331CAF57" w14:textId="4B082243" w:rsidTr="00796744">
        <w:trPr>
          <w:jc w:val="center"/>
          <w:del w:id="17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48A9E" w14:textId="5CA4A6DB" w:rsidR="00796744" w:rsidDel="00EB4C9C" w:rsidRDefault="00796744">
            <w:pPr>
              <w:pStyle w:val="TAL"/>
              <w:rPr>
                <w:del w:id="171" w:author="Flores Fernandez" w:date="2024-02-15T01:07:00Z"/>
                <w:rFonts w:eastAsia="Calibri"/>
              </w:rPr>
            </w:pPr>
            <w:del w:id="172" w:author="Flores Fernandez" w:date="2024-02-15T01:07:00Z">
              <w:r w:rsidDel="00EB4C9C">
                <w:rPr>
                  <w:rFonts w:eastAsia="Calibri"/>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B6A26C" w14:textId="33A219C5" w:rsidR="00796744" w:rsidDel="00EB4C9C" w:rsidRDefault="00796744">
            <w:pPr>
              <w:pStyle w:val="TAL"/>
              <w:rPr>
                <w:del w:id="173"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81C69A" w14:textId="6CC357DB" w:rsidR="00796744" w:rsidDel="00EB4C9C" w:rsidRDefault="00796744">
            <w:pPr>
              <w:pStyle w:val="TAL"/>
              <w:rPr>
                <w:del w:id="17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CD2B7" w14:textId="1D0E5CBB" w:rsidR="00796744" w:rsidDel="00EB4C9C" w:rsidRDefault="00796744">
            <w:pPr>
              <w:pStyle w:val="TAL"/>
              <w:rPr>
                <w:del w:id="175" w:author="Flores Fernandez" w:date="2024-02-15T01:07:00Z"/>
                <w:rFonts w:eastAsia="Calibri"/>
              </w:rPr>
            </w:pPr>
          </w:p>
        </w:tc>
      </w:tr>
      <w:tr w:rsidR="00796744" w:rsidDel="00EB4C9C" w14:paraId="162C6614" w14:textId="08297904" w:rsidTr="00796744">
        <w:trPr>
          <w:jc w:val="center"/>
          <w:del w:id="17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F75EB" w14:textId="21A211E9" w:rsidR="00796744" w:rsidDel="00EB4C9C" w:rsidRDefault="00796744">
            <w:pPr>
              <w:pStyle w:val="TAL"/>
              <w:rPr>
                <w:del w:id="177" w:author="Flores Fernandez" w:date="2024-02-15T01:07:00Z"/>
                <w:rFonts w:eastAsia="Calibri"/>
              </w:rPr>
            </w:pPr>
            <w:del w:id="178" w:author="Flores Fernandez" w:date="2024-02-15T01:07:00Z">
              <w:r w:rsidDel="00EB4C9C">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DBA5FE" w14:textId="6195D622" w:rsidR="00796744" w:rsidDel="00EB4C9C" w:rsidRDefault="00796744">
            <w:pPr>
              <w:pStyle w:val="TAL"/>
              <w:rPr>
                <w:del w:id="17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7BD139" w14:textId="4C44C2EC" w:rsidR="00796744" w:rsidDel="00EB4C9C" w:rsidRDefault="00796744">
            <w:pPr>
              <w:pStyle w:val="TAL"/>
              <w:rPr>
                <w:del w:id="18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164A46" w14:textId="04F6B925" w:rsidR="00796744" w:rsidDel="00EB4C9C" w:rsidRDefault="00796744">
            <w:pPr>
              <w:pStyle w:val="TAL"/>
              <w:rPr>
                <w:del w:id="181" w:author="Flores Fernandez" w:date="2024-02-15T01:07:00Z"/>
                <w:rFonts w:eastAsia="Calibri"/>
              </w:rPr>
            </w:pPr>
          </w:p>
        </w:tc>
      </w:tr>
      <w:tr w:rsidR="00796744" w:rsidDel="00EB4C9C" w14:paraId="75C2C74D" w14:textId="54A854B2" w:rsidTr="00796744">
        <w:trPr>
          <w:jc w:val="center"/>
          <w:del w:id="18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4D07A" w14:textId="36FE2FF4" w:rsidR="00796744" w:rsidDel="00EB4C9C" w:rsidRDefault="00796744">
            <w:pPr>
              <w:pStyle w:val="TAL"/>
              <w:rPr>
                <w:del w:id="183" w:author="Flores Fernandez" w:date="2024-02-15T01:07:00Z"/>
                <w:rFonts w:eastAsia="Calibri"/>
              </w:rPr>
            </w:pPr>
            <w:del w:id="184" w:author="Flores Fernandez" w:date="2024-02-15T01:07:00Z">
              <w:r w:rsidDel="00EB4C9C">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EAF8A" w14:textId="508264FA" w:rsidR="00796744" w:rsidDel="00EB4C9C" w:rsidRDefault="00796744">
            <w:pPr>
              <w:pStyle w:val="TAL"/>
              <w:rPr>
                <w:del w:id="18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310517" w14:textId="3568B3A5" w:rsidR="00796744" w:rsidDel="00EB4C9C" w:rsidRDefault="00796744">
            <w:pPr>
              <w:pStyle w:val="TAL"/>
              <w:rPr>
                <w:del w:id="18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9D39E4" w14:textId="0CC09F34" w:rsidR="00796744" w:rsidDel="00EB4C9C" w:rsidRDefault="00796744">
            <w:pPr>
              <w:pStyle w:val="TAL"/>
              <w:rPr>
                <w:del w:id="187" w:author="Flores Fernandez" w:date="2024-02-15T01:07:00Z"/>
                <w:rFonts w:eastAsia="Calibri"/>
              </w:rPr>
            </w:pPr>
          </w:p>
        </w:tc>
      </w:tr>
      <w:tr w:rsidR="00796744" w:rsidDel="00EB4C9C" w14:paraId="78E8FD48" w14:textId="0E1D7247" w:rsidTr="00796744">
        <w:trPr>
          <w:trHeight w:val="236"/>
          <w:jc w:val="center"/>
          <w:del w:id="18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4CF41" w14:textId="444AFD78" w:rsidR="00796744" w:rsidDel="00EB4C9C" w:rsidRDefault="00796744">
            <w:pPr>
              <w:pStyle w:val="TAL"/>
              <w:rPr>
                <w:del w:id="189" w:author="Flores Fernandez" w:date="2024-02-15T01:07:00Z"/>
                <w:rFonts w:eastAsia="Calibri"/>
              </w:rPr>
            </w:pPr>
            <w:del w:id="190" w:author="Flores Fernandez" w:date="2024-02-15T01:07:00Z">
              <w:r w:rsidDel="00EB4C9C">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6FDB3C" w14:textId="0BEAC6C1" w:rsidR="00796744" w:rsidDel="00EB4C9C" w:rsidRDefault="00796744">
            <w:pPr>
              <w:pStyle w:val="TAL"/>
              <w:rPr>
                <w:del w:id="19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3A78D8" w14:textId="48D78BA4" w:rsidR="00796744" w:rsidDel="00EB4C9C" w:rsidRDefault="00796744">
            <w:pPr>
              <w:pStyle w:val="TAL"/>
              <w:rPr>
                <w:del w:id="19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3ACD75" w14:textId="1014EEE5" w:rsidR="00796744" w:rsidDel="00EB4C9C" w:rsidRDefault="00796744">
            <w:pPr>
              <w:pStyle w:val="TAL"/>
              <w:rPr>
                <w:del w:id="193" w:author="Flores Fernandez" w:date="2024-02-15T01:07:00Z"/>
                <w:rFonts w:eastAsia="Calibri"/>
              </w:rPr>
            </w:pPr>
          </w:p>
        </w:tc>
      </w:tr>
      <w:tr w:rsidR="00796744" w:rsidDel="00EB4C9C" w14:paraId="5C145A4B" w14:textId="7CDA5B0B" w:rsidTr="00796744">
        <w:trPr>
          <w:jc w:val="center"/>
          <w:del w:id="19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9B60F" w14:textId="4C50C861" w:rsidR="00796744" w:rsidDel="00EB4C9C" w:rsidRDefault="00796744">
            <w:pPr>
              <w:pStyle w:val="TAL"/>
              <w:rPr>
                <w:del w:id="195" w:author="Flores Fernandez" w:date="2024-02-15T01:07:00Z"/>
                <w:rFonts w:eastAsia="Calibri"/>
              </w:rPr>
            </w:pPr>
            <w:del w:id="196" w:author="Flores Fernandez" w:date="2024-02-15T01:07:00Z">
              <w:r w:rsidDel="00EB4C9C">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DA1D84" w14:textId="4F4207FA" w:rsidR="00796744" w:rsidDel="00EB4C9C" w:rsidRDefault="00796744">
            <w:pPr>
              <w:pStyle w:val="TAL"/>
              <w:rPr>
                <w:del w:id="197" w:author="Flores Fernandez" w:date="2024-02-15T01:07:00Z"/>
                <w:rFonts w:eastAsia="Calibri"/>
              </w:rPr>
            </w:pPr>
            <w:del w:id="198" w:author="Flores Fernandez" w:date="2024-02-15T01:07:00Z">
              <w:r w:rsidDel="00EB4C9C">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AB100B" w14:textId="3338D3CB" w:rsidR="00796744" w:rsidDel="00EB4C9C" w:rsidRDefault="00796744">
            <w:pPr>
              <w:pStyle w:val="TAL"/>
              <w:rPr>
                <w:del w:id="199"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934D97" w14:textId="2621E1A6" w:rsidR="00796744" w:rsidDel="00EB4C9C" w:rsidRDefault="00796744">
            <w:pPr>
              <w:pStyle w:val="TAL"/>
              <w:rPr>
                <w:del w:id="200" w:author="Flores Fernandez" w:date="2024-02-15T01:07:00Z"/>
                <w:rFonts w:eastAsia="Calibri"/>
              </w:rPr>
            </w:pPr>
          </w:p>
        </w:tc>
      </w:tr>
      <w:tr w:rsidR="00796744" w:rsidDel="00EB4C9C" w14:paraId="16D60F75" w14:textId="79D40CCF" w:rsidTr="00796744">
        <w:trPr>
          <w:jc w:val="center"/>
          <w:del w:id="20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8D12E" w14:textId="0E3EDB29" w:rsidR="00796744" w:rsidDel="00EB4C9C" w:rsidRDefault="00796744">
            <w:pPr>
              <w:pStyle w:val="TAL"/>
              <w:rPr>
                <w:del w:id="202" w:author="Flores Fernandez" w:date="2024-02-15T01:07:00Z"/>
                <w:rFonts w:eastAsia="Calibri"/>
              </w:rPr>
            </w:pPr>
            <w:del w:id="203" w:author="Flores Fernandez" w:date="2024-02-15T01:07:00Z">
              <w:r w:rsidDel="00EB4C9C">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DD94B1" w14:textId="38C1BC8C" w:rsidR="00796744" w:rsidDel="00EB4C9C" w:rsidRDefault="00796744">
            <w:pPr>
              <w:pStyle w:val="TAL"/>
              <w:rPr>
                <w:del w:id="204" w:author="Flores Fernandez" w:date="2024-02-15T01:07:00Z"/>
                <w:rFonts w:eastAsia="Calibri"/>
              </w:rPr>
            </w:pPr>
            <w:del w:id="205" w:author="Flores Fernandez" w:date="2024-02-15T01:07:00Z">
              <w:r w:rsidDel="00EB4C9C">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9E5956" w14:textId="7B6B184E" w:rsidR="00796744" w:rsidDel="00EB4C9C" w:rsidRDefault="00796744">
            <w:pPr>
              <w:pStyle w:val="TAL"/>
              <w:rPr>
                <w:del w:id="20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62F01" w14:textId="5690532F" w:rsidR="00796744" w:rsidDel="00EB4C9C" w:rsidRDefault="00796744">
            <w:pPr>
              <w:pStyle w:val="TAL"/>
              <w:rPr>
                <w:del w:id="207" w:author="Flores Fernandez" w:date="2024-02-15T01:07:00Z"/>
                <w:rFonts w:eastAsia="Calibri"/>
              </w:rPr>
            </w:pPr>
          </w:p>
        </w:tc>
      </w:tr>
      <w:tr w:rsidR="00796744" w:rsidDel="00EB4C9C" w14:paraId="5504DAD2" w14:textId="4C8AFE7E" w:rsidTr="00796744">
        <w:trPr>
          <w:jc w:val="center"/>
          <w:del w:id="20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CA08" w14:textId="2B00A071" w:rsidR="00796744" w:rsidDel="00EB4C9C" w:rsidRDefault="00796744">
            <w:pPr>
              <w:pStyle w:val="TAL"/>
              <w:rPr>
                <w:del w:id="209" w:author="Flores Fernandez" w:date="2024-02-15T01:07:00Z"/>
                <w:rFonts w:eastAsia="Calibri"/>
              </w:rPr>
            </w:pPr>
            <w:del w:id="210" w:author="Flores Fernandez" w:date="2024-02-15T01:07:00Z">
              <w:r w:rsidDel="00EB4C9C">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22562C" w14:textId="75941AF1" w:rsidR="00796744" w:rsidDel="00EB4C9C" w:rsidRDefault="00796744">
            <w:pPr>
              <w:pStyle w:val="TAL"/>
              <w:rPr>
                <w:del w:id="211" w:author="Flores Fernandez" w:date="2024-02-15T01:07:00Z"/>
                <w:rFonts w:eastAsia="Calibri"/>
              </w:rPr>
            </w:pPr>
            <w:del w:id="212" w:author="Flores Fernandez" w:date="2024-02-15T01:07:00Z">
              <w:r w:rsidDel="00EB4C9C">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50917B" w14:textId="4DDA97EB" w:rsidR="00796744" w:rsidDel="00EB4C9C" w:rsidRDefault="00796744">
            <w:pPr>
              <w:pStyle w:val="TAL"/>
              <w:rPr>
                <w:del w:id="213"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E9D7B3" w14:textId="560302B0" w:rsidR="00796744" w:rsidDel="00EB4C9C" w:rsidRDefault="00796744">
            <w:pPr>
              <w:pStyle w:val="TAL"/>
              <w:rPr>
                <w:del w:id="214" w:author="Flores Fernandez" w:date="2024-02-15T01:07:00Z"/>
                <w:rFonts w:eastAsia="Calibri"/>
              </w:rPr>
            </w:pPr>
          </w:p>
        </w:tc>
      </w:tr>
      <w:tr w:rsidR="00796744" w:rsidDel="00EB4C9C" w14:paraId="598424DB" w14:textId="0F5F01AB" w:rsidTr="00796744">
        <w:trPr>
          <w:jc w:val="center"/>
          <w:del w:id="215"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BA09A" w14:textId="62B6057C" w:rsidR="00796744" w:rsidDel="00EB4C9C" w:rsidRDefault="00796744">
            <w:pPr>
              <w:pStyle w:val="TAL"/>
              <w:rPr>
                <w:del w:id="216" w:author="Flores Fernandez" w:date="2024-02-15T01:07:00Z"/>
                <w:rFonts w:eastAsia="Calibri"/>
              </w:rPr>
            </w:pPr>
            <w:del w:id="217" w:author="Flores Fernandez" w:date="2024-02-15T01:07:00Z">
              <w:r w:rsidDel="00EB4C9C">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5D0685" w14:textId="3E12B2EE" w:rsidR="00796744" w:rsidDel="00EB4C9C" w:rsidRDefault="00796744">
            <w:pPr>
              <w:pStyle w:val="TAL"/>
              <w:rPr>
                <w:del w:id="218" w:author="Flores Fernandez" w:date="2024-02-15T01:07:00Z"/>
                <w:rFonts w:eastAsia="Calibri"/>
              </w:rPr>
            </w:pPr>
            <w:del w:id="219" w:author="Flores Fernandez" w:date="2024-02-15T01:07:00Z">
              <w:r w:rsidDel="00EB4C9C">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CFD63D" w14:textId="6E672801" w:rsidR="00796744" w:rsidDel="00EB4C9C" w:rsidRDefault="00796744">
            <w:pPr>
              <w:pStyle w:val="TAL"/>
              <w:rPr>
                <w:del w:id="22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5AA54C" w14:textId="06769C83" w:rsidR="00796744" w:rsidDel="00EB4C9C" w:rsidRDefault="00796744">
            <w:pPr>
              <w:pStyle w:val="TAL"/>
              <w:rPr>
                <w:del w:id="221" w:author="Flores Fernandez" w:date="2024-02-15T01:07:00Z"/>
                <w:rFonts w:eastAsia="Calibri"/>
              </w:rPr>
            </w:pPr>
          </w:p>
        </w:tc>
      </w:tr>
      <w:tr w:rsidR="00796744" w:rsidDel="00EB4C9C" w14:paraId="60DFF572" w14:textId="080CEA30" w:rsidTr="00796744">
        <w:trPr>
          <w:jc w:val="center"/>
          <w:del w:id="22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6D401" w14:textId="1E183F59" w:rsidR="00796744" w:rsidDel="00EB4C9C" w:rsidRDefault="00796744">
            <w:pPr>
              <w:pStyle w:val="TAL"/>
              <w:rPr>
                <w:del w:id="223" w:author="Flores Fernandez" w:date="2024-02-15T01:07:00Z"/>
                <w:rFonts w:eastAsia="Calibri"/>
              </w:rPr>
            </w:pPr>
            <w:del w:id="224" w:author="Flores Fernandez" w:date="2024-02-15T01:07:00Z">
              <w:r w:rsidDel="00EB4C9C">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7FFA29" w14:textId="5DF8BF87" w:rsidR="00796744" w:rsidDel="00EB4C9C" w:rsidRDefault="00796744">
            <w:pPr>
              <w:pStyle w:val="TAL"/>
              <w:rPr>
                <w:del w:id="225" w:author="Flores Fernandez" w:date="2024-02-15T01:07:00Z"/>
                <w:rFonts w:eastAsia="Calibri"/>
              </w:rPr>
            </w:pPr>
            <w:del w:id="226" w:author="Flores Fernandez" w:date="2024-02-15T01:07:00Z">
              <w:r w:rsidDel="00EB4C9C">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ACE1E4" w14:textId="2AD884FF" w:rsidR="00796744" w:rsidDel="00EB4C9C" w:rsidRDefault="00796744">
            <w:pPr>
              <w:pStyle w:val="TAL"/>
              <w:rPr>
                <w:del w:id="227"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62D05A" w14:textId="4F72F424" w:rsidR="00796744" w:rsidDel="00EB4C9C" w:rsidRDefault="00796744">
            <w:pPr>
              <w:pStyle w:val="TAL"/>
              <w:rPr>
                <w:del w:id="228" w:author="Flores Fernandez" w:date="2024-02-15T01:07:00Z"/>
                <w:rFonts w:eastAsia="Calibri"/>
              </w:rPr>
            </w:pPr>
          </w:p>
        </w:tc>
      </w:tr>
      <w:tr w:rsidR="00796744" w:rsidDel="00EB4C9C" w14:paraId="3B8D0038" w14:textId="13B783F7" w:rsidTr="00796744">
        <w:trPr>
          <w:jc w:val="center"/>
          <w:del w:id="229"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7EDB6" w14:textId="587D55C7" w:rsidR="00796744" w:rsidDel="00EB4C9C" w:rsidRDefault="00796744">
            <w:pPr>
              <w:pStyle w:val="TAL"/>
              <w:rPr>
                <w:del w:id="230" w:author="Flores Fernandez" w:date="2024-02-15T01:07:00Z"/>
                <w:rFonts w:eastAsia="Calibri"/>
              </w:rPr>
            </w:pPr>
            <w:del w:id="231" w:author="Flores Fernandez" w:date="2024-02-15T01:07:00Z">
              <w:r w:rsidDel="00EB4C9C">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C703AF" w14:textId="3FFD7816" w:rsidR="00796744" w:rsidDel="00EB4C9C" w:rsidRDefault="00796744">
            <w:pPr>
              <w:pStyle w:val="TAL"/>
              <w:rPr>
                <w:del w:id="232" w:author="Flores Fernandez" w:date="2024-02-15T01:07:00Z"/>
                <w:rFonts w:eastAsia="Calibri"/>
              </w:rPr>
            </w:pPr>
            <w:del w:id="233" w:author="Flores Fernandez" w:date="2024-02-15T01:07:00Z">
              <w:r w:rsidDel="00EB4C9C">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E51CA1" w14:textId="79F4CA44" w:rsidR="00796744" w:rsidDel="00EB4C9C" w:rsidRDefault="00796744">
            <w:pPr>
              <w:pStyle w:val="TAL"/>
              <w:rPr>
                <w:del w:id="23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880DF9" w14:textId="3F009095" w:rsidR="00796744" w:rsidDel="00EB4C9C" w:rsidRDefault="00796744">
            <w:pPr>
              <w:pStyle w:val="TAL"/>
              <w:rPr>
                <w:del w:id="235" w:author="Flores Fernandez" w:date="2024-02-15T01:07:00Z"/>
                <w:rFonts w:eastAsia="Calibri"/>
              </w:rPr>
            </w:pPr>
          </w:p>
        </w:tc>
      </w:tr>
      <w:tr w:rsidR="00796744" w:rsidDel="00EB4C9C" w14:paraId="6994D410" w14:textId="75DCDE40" w:rsidTr="00796744">
        <w:trPr>
          <w:jc w:val="center"/>
          <w:del w:id="23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E3A5D" w14:textId="12EFA3D9" w:rsidR="00796744" w:rsidDel="00EB4C9C" w:rsidRDefault="00796744">
            <w:pPr>
              <w:pStyle w:val="TAL"/>
              <w:rPr>
                <w:del w:id="237" w:author="Flores Fernandez" w:date="2024-02-15T01:07:00Z"/>
                <w:rFonts w:eastAsia="Calibri"/>
              </w:rPr>
            </w:pPr>
            <w:del w:id="238" w:author="Flores Fernandez" w:date="2024-02-15T01:07:00Z">
              <w:r w:rsidDel="00EB4C9C">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321C957" w14:textId="0E6D81AC" w:rsidR="00796744" w:rsidDel="00EB4C9C" w:rsidRDefault="00796744">
            <w:pPr>
              <w:rPr>
                <w:del w:id="23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35FA5A" w14:textId="1A1452B1" w:rsidR="00796744" w:rsidDel="00EB4C9C" w:rsidRDefault="00796744">
            <w:pPr>
              <w:pStyle w:val="TAL"/>
              <w:rPr>
                <w:del w:id="240" w:author="Flores Fernandez" w:date="2024-02-15T01:07: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D23054" w14:textId="18B5146A" w:rsidR="00796744" w:rsidDel="00EB4C9C" w:rsidRDefault="00796744">
            <w:pPr>
              <w:pStyle w:val="TAL"/>
              <w:rPr>
                <w:del w:id="241" w:author="Flores Fernandez" w:date="2024-02-15T01:07:00Z"/>
                <w:rFonts w:eastAsia="Calibri"/>
              </w:rPr>
            </w:pPr>
          </w:p>
        </w:tc>
      </w:tr>
      <w:tr w:rsidR="00796744" w:rsidDel="00EB4C9C" w14:paraId="477A5420" w14:textId="1DACB208" w:rsidTr="00796744">
        <w:trPr>
          <w:jc w:val="center"/>
          <w:del w:id="242" w:author="Flores Fernandez" w:date="2024-02-15T01:07: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869F1" w14:textId="647F18F3" w:rsidR="00796744" w:rsidDel="00EB4C9C" w:rsidRDefault="00796744">
            <w:pPr>
              <w:pStyle w:val="TAN"/>
              <w:rPr>
                <w:del w:id="243" w:author="Flores Fernandez" w:date="2024-02-15T01:07:00Z"/>
                <w:lang w:val="en-US"/>
              </w:rPr>
            </w:pPr>
            <w:del w:id="244" w:author="Flores Fernandez" w:date="2024-02-15T01:07:00Z">
              <w:r w:rsidDel="00EB4C9C">
                <w:rPr>
                  <w:lang w:val="en-US"/>
                </w:rPr>
                <w:delText>NOTE 1: Satellite-UE elevation angle equal to 30.11 degrees, one-way delay equal to 3.60 ms and Doppler equal to 19.83 ppm.</w:delText>
              </w:r>
            </w:del>
          </w:p>
          <w:p w14:paraId="2B250D42" w14:textId="7240092B" w:rsidR="00796744" w:rsidDel="00EB4C9C" w:rsidRDefault="00796744">
            <w:pPr>
              <w:pStyle w:val="TAN"/>
              <w:rPr>
                <w:del w:id="245" w:author="Flores Fernandez" w:date="2024-02-15T01:07:00Z"/>
                <w:rFonts w:eastAsia="Calibri" w:cs="Arial"/>
                <w:szCs w:val="18"/>
              </w:rPr>
            </w:pPr>
            <w:del w:id="246" w:author="Flores Fernandez" w:date="2024-02-15T01:07:00Z">
              <w:r w:rsidDel="00EB4C9C">
                <w:rPr>
                  <w:lang w:val="en-US"/>
                </w:rPr>
                <w:delText>NOTE 2: orbitalParameters ephemeris format shall be used in IoT NTN RRM test cases listed in Table FFS in TS36.521-3 [34].</w:delText>
              </w:r>
            </w:del>
          </w:p>
        </w:tc>
      </w:tr>
    </w:tbl>
    <w:p w14:paraId="3AFA1D7A" w14:textId="77777777" w:rsidR="00796744" w:rsidRDefault="00796744" w:rsidP="00796744">
      <w:pPr>
        <w:rPr>
          <w:lang w:eastAsia="en-GB"/>
        </w:rPr>
      </w:pPr>
    </w:p>
    <w:p w14:paraId="2849A099" w14:textId="11253AFA" w:rsidR="00796744" w:rsidRDefault="00796744" w:rsidP="00796744">
      <w:pPr>
        <w:pStyle w:val="TH"/>
      </w:pPr>
      <w:r>
        <w:t xml:space="preserve">Table 8.4.6.2.1-3a: SystemInformationBlockType31-NB – IoT NTN </w:t>
      </w:r>
      <w:ins w:id="247" w:author="Flores Fernandez" w:date="2024-02-15T01:08:00Z">
        <w:r w:rsidR="00EB4C9C">
          <w:t xml:space="preserve">Serving cell </w:t>
        </w:r>
      </w:ins>
      <w:r>
        <w:t>Ephemeris Information (</w:t>
      </w:r>
      <w:proofErr w:type="spellStart"/>
      <w:r>
        <w:t>stateVectors</w:t>
      </w:r>
      <w:proofErr w:type="spellEnd"/>
      <w:r>
        <w:t xml:space="preserve"> format) for NGSO (LEO-1200) satellites (</w:t>
      </w:r>
      <w:ins w:id="248"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1ED7E27C"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A2C7CE" w14:textId="60549ABC" w:rsidR="00796744" w:rsidRDefault="00796744">
            <w:pPr>
              <w:pStyle w:val="TAL"/>
              <w:rPr>
                <w:rFonts w:eastAsia="Calibri"/>
                <w:b/>
                <w:bCs/>
              </w:rPr>
            </w:pPr>
            <w:r>
              <w:rPr>
                <w:rFonts w:eastAsia="Calibri"/>
              </w:rPr>
              <w:t xml:space="preserve">Derivation Path: </w:t>
            </w:r>
            <w:del w:id="249" w:author="Flores Fernandez" w:date="2024-02-24T02:28:00Z">
              <w:r w:rsidRPr="001B5282" w:rsidDel="001B5282">
                <w:rPr>
                  <w:rFonts w:eastAsia="Calibri"/>
                  <w:highlight w:val="yellow"/>
                  <w:rPrChange w:id="250" w:author="Flores Fernandez" w:date="2024-02-24T02:28:00Z">
                    <w:rPr>
                      <w:rFonts w:eastAsia="Calibri"/>
                    </w:rPr>
                  </w:rPrChange>
                </w:rPr>
                <w:delText>TS 36.508 clause</w:delText>
              </w:r>
            </w:del>
            <w:ins w:id="251" w:author="Flores Fernandez" w:date="2024-02-24T02:28:00Z">
              <w:r w:rsidR="001B5282" w:rsidRPr="001B5282">
                <w:rPr>
                  <w:rFonts w:eastAsia="Calibri"/>
                  <w:highlight w:val="yellow"/>
                  <w:rPrChange w:id="252" w:author="Flores Fernandez" w:date="2024-02-24T02:28:00Z">
                    <w:rPr>
                      <w:rFonts w:eastAsia="Calibri"/>
                    </w:rPr>
                  </w:rPrChange>
                </w:rPr>
                <w:t>Table</w:t>
              </w:r>
            </w:ins>
            <w:r>
              <w:rPr>
                <w:rFonts w:eastAsia="Calibri"/>
              </w:rPr>
              <w:t xml:space="preserve"> 8.4.2.1.3-2</w:t>
            </w:r>
          </w:p>
        </w:tc>
      </w:tr>
      <w:tr w:rsidR="00796744" w14:paraId="31AAA09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86ECF"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35FEB24"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CCAC28"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3F53979" w14:textId="77777777" w:rsidR="00796744" w:rsidRDefault="00796744">
            <w:pPr>
              <w:pStyle w:val="TAH"/>
              <w:rPr>
                <w:rFonts w:eastAsia="Calibri"/>
              </w:rPr>
            </w:pPr>
            <w:r>
              <w:rPr>
                <w:rFonts w:eastAsia="Calibri"/>
              </w:rPr>
              <w:t>Condition</w:t>
            </w:r>
          </w:p>
        </w:tc>
      </w:tr>
      <w:tr w:rsidR="00796744" w14:paraId="00DD67F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06FB6"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22AA0AA"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6263D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9DE169" w14:textId="77777777" w:rsidR="00796744" w:rsidRDefault="00796744">
            <w:pPr>
              <w:pStyle w:val="TAL"/>
              <w:rPr>
                <w:rFonts w:eastAsia="Calibri"/>
              </w:rPr>
            </w:pPr>
          </w:p>
        </w:tc>
      </w:tr>
      <w:tr w:rsidR="00796744" w14:paraId="2E694F6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A3B02"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E6921E"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807EC3"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8BCDF7" w14:textId="77777777" w:rsidR="00796744" w:rsidRDefault="00796744">
            <w:pPr>
              <w:pStyle w:val="TAL"/>
              <w:rPr>
                <w:rFonts w:eastAsia="Calibri"/>
              </w:rPr>
            </w:pPr>
          </w:p>
        </w:tc>
      </w:tr>
      <w:tr w:rsidR="00796744" w14:paraId="73573B3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6FD21"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F99A01"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5E8F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7F678" w14:textId="77777777" w:rsidR="00796744" w:rsidRDefault="00796744">
            <w:pPr>
              <w:pStyle w:val="TAL"/>
              <w:rPr>
                <w:rFonts w:eastAsia="Calibri"/>
              </w:rPr>
            </w:pPr>
          </w:p>
        </w:tc>
      </w:tr>
      <w:tr w:rsidR="00796744" w14:paraId="31B84F5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7ED8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B0E6CF"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9349A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7E2758" w14:textId="77777777" w:rsidR="00796744" w:rsidRDefault="00796744">
            <w:pPr>
              <w:pStyle w:val="TAL"/>
              <w:rPr>
                <w:rFonts w:eastAsia="Calibri"/>
              </w:rPr>
            </w:pPr>
          </w:p>
        </w:tc>
      </w:tr>
      <w:tr w:rsidR="00796744" w14:paraId="4368390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84D2B"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452391" w14:textId="77777777" w:rsidR="00796744" w:rsidRDefault="00796744">
            <w:pPr>
              <w:pStyle w:val="TAL"/>
              <w:rPr>
                <w:rFonts w:eastAsia="Calibri"/>
              </w:rPr>
            </w:pPr>
            <w:r>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724D4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0CD585" w14:textId="77777777" w:rsidR="00796744" w:rsidRDefault="00796744">
            <w:pPr>
              <w:pStyle w:val="TAL"/>
              <w:rPr>
                <w:rFonts w:eastAsia="Calibri"/>
              </w:rPr>
            </w:pPr>
          </w:p>
        </w:tc>
      </w:tr>
      <w:tr w:rsidR="00796744" w14:paraId="5F868E8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119DD"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29F5F8" w14:textId="77777777" w:rsidR="00796744" w:rsidRDefault="00796744">
            <w:pPr>
              <w:pStyle w:val="TAL"/>
              <w:rPr>
                <w:rFonts w:eastAsia="Calibri"/>
              </w:rPr>
            </w:pPr>
            <w:r>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CE1E4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6BAADD" w14:textId="77777777" w:rsidR="00796744" w:rsidRDefault="00796744">
            <w:pPr>
              <w:pStyle w:val="TAL"/>
              <w:rPr>
                <w:rFonts w:eastAsia="Calibri"/>
              </w:rPr>
            </w:pPr>
          </w:p>
        </w:tc>
      </w:tr>
      <w:tr w:rsidR="00796744" w14:paraId="4709A91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63A90"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D193A3" w14:textId="77777777" w:rsidR="00796744" w:rsidRDefault="00796744">
            <w:pPr>
              <w:pStyle w:val="TAL"/>
              <w:rPr>
                <w:rFonts w:eastAsia="Calibri"/>
              </w:rPr>
            </w:pPr>
            <w:r>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19883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8B8212" w14:textId="77777777" w:rsidR="00796744" w:rsidRDefault="00796744">
            <w:pPr>
              <w:pStyle w:val="TAL"/>
              <w:rPr>
                <w:rFonts w:eastAsia="Calibri"/>
              </w:rPr>
            </w:pPr>
          </w:p>
        </w:tc>
      </w:tr>
      <w:tr w:rsidR="00796744" w14:paraId="31D5A86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85B7A"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CA30C9" w14:textId="77777777" w:rsidR="00796744" w:rsidRDefault="00796744">
            <w:pPr>
              <w:pStyle w:val="TAL"/>
              <w:rPr>
                <w:rFonts w:eastAsia="Calibri"/>
              </w:rPr>
            </w:pPr>
            <w:r>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BE643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7599E" w14:textId="77777777" w:rsidR="00796744" w:rsidRDefault="00796744">
            <w:pPr>
              <w:pStyle w:val="TAL"/>
              <w:rPr>
                <w:rFonts w:eastAsia="Calibri"/>
              </w:rPr>
            </w:pPr>
          </w:p>
        </w:tc>
      </w:tr>
      <w:tr w:rsidR="00796744" w14:paraId="7CA2F87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9BB53"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845C6F" w14:textId="77777777" w:rsidR="00796744" w:rsidRDefault="00796744">
            <w:pPr>
              <w:pStyle w:val="TAL"/>
              <w:rPr>
                <w:rFonts w:eastAsia="Calibri"/>
              </w:rPr>
            </w:pPr>
            <w:r>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ADCC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547897" w14:textId="77777777" w:rsidR="00796744" w:rsidRDefault="00796744">
            <w:pPr>
              <w:pStyle w:val="TAL"/>
              <w:rPr>
                <w:rFonts w:eastAsia="Calibri"/>
              </w:rPr>
            </w:pPr>
          </w:p>
        </w:tc>
      </w:tr>
      <w:tr w:rsidR="00796744" w14:paraId="6D3B828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2F59A"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34DEE6" w14:textId="77777777" w:rsidR="00796744" w:rsidRDefault="00796744">
            <w:pPr>
              <w:pStyle w:val="TAL"/>
              <w:rPr>
                <w:rFonts w:eastAsia="Calibri"/>
              </w:rPr>
            </w:pPr>
            <w:r>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58021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55BCDF" w14:textId="77777777" w:rsidR="00796744" w:rsidRDefault="00796744">
            <w:pPr>
              <w:pStyle w:val="TAL"/>
              <w:rPr>
                <w:rFonts w:eastAsia="Calibri"/>
              </w:rPr>
            </w:pPr>
          </w:p>
        </w:tc>
      </w:tr>
      <w:tr w:rsidR="00A7175E" w14:paraId="77216886" w14:textId="77777777" w:rsidTr="00796744">
        <w:trPr>
          <w:jc w:val="center"/>
          <w:ins w:id="253"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CC2F2" w14:textId="6663DCCA" w:rsidR="00A7175E" w:rsidRDefault="00A7175E" w:rsidP="00A7175E">
            <w:pPr>
              <w:pStyle w:val="TAL"/>
              <w:rPr>
                <w:ins w:id="254" w:author="Flores Fernandez" w:date="2024-02-15T01:10:00Z"/>
                <w:rFonts w:eastAsia="Calibri"/>
              </w:rPr>
            </w:pPr>
            <w:ins w:id="255"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4F912A" w14:textId="77777777" w:rsidR="00A7175E" w:rsidRDefault="00A7175E" w:rsidP="00A7175E">
            <w:pPr>
              <w:pStyle w:val="TAL"/>
              <w:rPr>
                <w:ins w:id="256"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80A42A" w14:textId="77777777" w:rsidR="00A7175E" w:rsidRDefault="00A7175E" w:rsidP="00A7175E">
            <w:pPr>
              <w:pStyle w:val="TAL"/>
              <w:rPr>
                <w:ins w:id="257"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26CA07" w14:textId="77777777" w:rsidR="00A7175E" w:rsidRDefault="00A7175E" w:rsidP="00A7175E">
            <w:pPr>
              <w:pStyle w:val="TAL"/>
              <w:rPr>
                <w:ins w:id="258" w:author="Flores Fernandez" w:date="2024-02-15T01:10:00Z"/>
                <w:rFonts w:eastAsia="Calibri"/>
              </w:rPr>
            </w:pPr>
          </w:p>
        </w:tc>
      </w:tr>
      <w:tr w:rsidR="00A7175E" w14:paraId="70F4EDF2" w14:textId="77777777" w:rsidTr="00796744">
        <w:trPr>
          <w:jc w:val="center"/>
          <w:ins w:id="259"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5CE3F2" w14:textId="201A28BD" w:rsidR="00A7175E" w:rsidRDefault="00A7175E" w:rsidP="00A7175E">
            <w:pPr>
              <w:pStyle w:val="TAL"/>
              <w:rPr>
                <w:ins w:id="260" w:author="Flores Fernandez" w:date="2024-02-15T01:10:00Z"/>
                <w:rFonts w:eastAsia="Calibri"/>
              </w:rPr>
            </w:pPr>
            <w:ins w:id="261"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A16C5D" w14:textId="77777777" w:rsidR="00A7175E" w:rsidRDefault="00A7175E" w:rsidP="00A7175E">
            <w:pPr>
              <w:pStyle w:val="TAL"/>
              <w:rPr>
                <w:ins w:id="262"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C7277E" w14:textId="77777777" w:rsidR="00A7175E" w:rsidRDefault="00A7175E" w:rsidP="00A7175E">
            <w:pPr>
              <w:pStyle w:val="TAL"/>
              <w:rPr>
                <w:ins w:id="263"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42E26B" w14:textId="77777777" w:rsidR="00A7175E" w:rsidRDefault="00A7175E" w:rsidP="00A7175E">
            <w:pPr>
              <w:pStyle w:val="TAL"/>
              <w:rPr>
                <w:ins w:id="264" w:author="Flores Fernandez" w:date="2024-02-15T01:10:00Z"/>
                <w:rFonts w:eastAsia="Calibri"/>
              </w:rPr>
            </w:pPr>
          </w:p>
        </w:tc>
      </w:tr>
      <w:tr w:rsidR="00A7175E" w14:paraId="52B59018" w14:textId="77777777" w:rsidTr="00796744">
        <w:trPr>
          <w:jc w:val="center"/>
          <w:ins w:id="265"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7DC093" w14:textId="26998C6A" w:rsidR="00A7175E" w:rsidRDefault="00A7175E" w:rsidP="00A7175E">
            <w:pPr>
              <w:pStyle w:val="TAL"/>
              <w:rPr>
                <w:ins w:id="266" w:author="Flores Fernandez" w:date="2024-02-15T01:10:00Z"/>
                <w:rFonts w:eastAsia="Calibri"/>
              </w:rPr>
            </w:pPr>
            <w:ins w:id="267" w:author="Flores Fernandez" w:date="2024-02-15T01:1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851830C" w14:textId="77777777" w:rsidR="00A7175E" w:rsidRDefault="00A7175E" w:rsidP="00A7175E">
            <w:pPr>
              <w:pStyle w:val="TAL"/>
              <w:rPr>
                <w:ins w:id="268"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1D2D51" w14:textId="77777777" w:rsidR="00A7175E" w:rsidRDefault="00A7175E" w:rsidP="00A7175E">
            <w:pPr>
              <w:pStyle w:val="TAL"/>
              <w:rPr>
                <w:ins w:id="269"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603A9E" w14:textId="77777777" w:rsidR="00A7175E" w:rsidRDefault="00A7175E" w:rsidP="00A7175E">
            <w:pPr>
              <w:pStyle w:val="TAL"/>
              <w:rPr>
                <w:ins w:id="270" w:author="Flores Fernandez" w:date="2024-02-15T01:10:00Z"/>
                <w:rFonts w:eastAsia="Calibri"/>
              </w:rPr>
            </w:pPr>
          </w:p>
        </w:tc>
      </w:tr>
      <w:tr w:rsidR="00796744" w14:paraId="090D8BE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BC592" w14:textId="77777777" w:rsidR="00796744" w:rsidRDefault="00796744">
            <w:pPr>
              <w:pStyle w:val="TAL"/>
              <w:rPr>
                <w:rFonts w:eastAsia="Calibri"/>
              </w:rPr>
            </w:pPr>
            <w:del w:id="271" w:author="Flores Fernandez" w:date="2024-02-15T01:10:00Z">
              <w:r w:rsidDel="00A7175E">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1A73900"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426901"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C30116" w14:textId="77777777" w:rsidR="00796744" w:rsidRDefault="00796744">
            <w:pPr>
              <w:pStyle w:val="TAL"/>
              <w:rPr>
                <w:rFonts w:eastAsia="Calibri"/>
              </w:rPr>
            </w:pPr>
          </w:p>
        </w:tc>
      </w:tr>
      <w:tr w:rsidR="00796744" w14:paraId="72481A4B"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7BCC766" w14:textId="77777777" w:rsidR="00796744" w:rsidRDefault="00796744">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503A93E2" w14:textId="77777777" w:rsidR="00796744" w:rsidRDefault="00796744">
            <w:pPr>
              <w:pStyle w:val="TAN"/>
              <w:rPr>
                <w:rFonts w:eastAsia="Calibri" w:cs="Arial"/>
                <w:szCs w:val="18"/>
              </w:rPr>
            </w:pPr>
            <w:r>
              <w:rPr>
                <w:lang w:val="en-US"/>
              </w:rPr>
              <w:t xml:space="preserve">NOTE 2: </w:t>
            </w:r>
            <w:proofErr w:type="spellStart"/>
            <w:r>
              <w:rPr>
                <w:lang w:val="en-US"/>
              </w:rPr>
              <w:t>stateVectors</w:t>
            </w:r>
            <w:proofErr w:type="spellEnd"/>
            <w:r>
              <w:rPr>
                <w:lang w:val="en-US"/>
              </w:rPr>
              <w:t xml:space="preserve"> ephemeris format shall be used in IoT NTN RRM test cases listed in Table FFS in TS36.521-3 [34].</w:t>
            </w:r>
          </w:p>
        </w:tc>
      </w:tr>
    </w:tbl>
    <w:p w14:paraId="53259D3D" w14:textId="77777777" w:rsidR="00796744" w:rsidRDefault="00796744" w:rsidP="00796744">
      <w:pPr>
        <w:rPr>
          <w:lang w:eastAsia="en-GB"/>
        </w:rPr>
      </w:pPr>
    </w:p>
    <w:p w14:paraId="650E1FE0" w14:textId="74C5D971" w:rsidR="00796744" w:rsidRDefault="00796744" w:rsidP="00796744">
      <w:pPr>
        <w:pStyle w:val="TH"/>
      </w:pPr>
      <w:r>
        <w:lastRenderedPageBreak/>
        <w:t xml:space="preserve">Table 8.4.6.2.1-3b: </w:t>
      </w:r>
      <w:r>
        <w:rPr>
          <w:rFonts w:eastAsia="Calibri" w:cs="Arial"/>
          <w:lang w:eastAsia="zh-CN"/>
        </w:rPr>
        <w:t xml:space="preserve">SystemInformationBlockType31-NB – IoT NTN </w:t>
      </w:r>
      <w:ins w:id="272" w:author="Flores Fernandez" w:date="2024-02-15T01:08:00Z">
        <w:r w:rsidR="00EB4C9C">
          <w:rPr>
            <w:rFonts w:eastAsia="Calibri" w:cs="Arial"/>
            <w:lang w:eastAsia="zh-CN"/>
          </w:rPr>
          <w:t xml:space="preserve">Serving cell </w:t>
        </w:r>
      </w:ins>
      <w:r>
        <w:rPr>
          <w:rFonts w:eastAsia="Calibri" w:cs="Arial"/>
          <w:lang w:eastAsia="zh-CN"/>
        </w:rPr>
        <w:t>Ephemeris Information</w:t>
      </w:r>
      <w:r>
        <w:rPr>
          <w:rFonts w:eastAsia="Calibri" w:cs="Arial"/>
          <w:b w:val="0"/>
          <w:bCs/>
          <w:lang w:eastAsia="zh-CN"/>
        </w:rPr>
        <w:t xml:space="preserve"> </w:t>
      </w:r>
      <w:r>
        <w:t>(</w:t>
      </w:r>
      <w:proofErr w:type="spellStart"/>
      <w:r>
        <w:t>orbitalParameters</w:t>
      </w:r>
      <w:proofErr w:type="spellEnd"/>
      <w:r>
        <w:t xml:space="preserve"> format) for NGSO (LEO-1200) satellites (</w:t>
      </w:r>
      <w:ins w:id="273" w:author="Flores Fernandez" w:date="2024-02-15T01:08:00Z">
        <w:r w:rsidR="00EB4C9C">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45545F93"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E9B1BC" w14:textId="08732519" w:rsidR="00796744" w:rsidRDefault="00796744">
            <w:pPr>
              <w:pStyle w:val="TAL"/>
              <w:rPr>
                <w:rFonts w:eastAsia="Calibri"/>
                <w:b/>
                <w:bCs/>
              </w:rPr>
            </w:pPr>
            <w:r>
              <w:rPr>
                <w:rFonts w:eastAsia="Calibri"/>
              </w:rPr>
              <w:t xml:space="preserve">Derivation Path: </w:t>
            </w:r>
            <w:del w:id="274" w:author="Flores Fernandez" w:date="2024-02-24T02:29:00Z">
              <w:r w:rsidRPr="001B5282" w:rsidDel="001B5282">
                <w:rPr>
                  <w:rFonts w:eastAsia="Calibri"/>
                  <w:highlight w:val="yellow"/>
                  <w:rPrChange w:id="275" w:author="Flores Fernandez" w:date="2024-02-24T02:29:00Z">
                    <w:rPr>
                      <w:rFonts w:eastAsia="Calibri"/>
                    </w:rPr>
                  </w:rPrChange>
                </w:rPr>
                <w:delText xml:space="preserve">TS </w:delText>
              </w:r>
            </w:del>
            <w:del w:id="276" w:author="Flores Fernandez" w:date="2024-02-24T02:28:00Z">
              <w:r w:rsidRPr="001B5282" w:rsidDel="001B5282">
                <w:rPr>
                  <w:rFonts w:eastAsia="Calibri"/>
                  <w:highlight w:val="yellow"/>
                  <w:rPrChange w:id="277" w:author="Flores Fernandez" w:date="2024-02-24T02:29:00Z">
                    <w:rPr>
                      <w:rFonts w:eastAsia="Calibri"/>
                    </w:rPr>
                  </w:rPrChange>
                </w:rPr>
                <w:delText>36.508 clause</w:delText>
              </w:r>
            </w:del>
            <w:ins w:id="278" w:author="Flores Fernandez" w:date="2024-02-24T02:28:00Z">
              <w:r w:rsidR="001B5282" w:rsidRPr="001B5282">
                <w:rPr>
                  <w:rFonts w:eastAsia="Calibri"/>
                  <w:highlight w:val="yellow"/>
                  <w:rPrChange w:id="279" w:author="Flores Fernandez" w:date="2024-02-24T02:29:00Z">
                    <w:rPr>
                      <w:rFonts w:eastAsia="Calibri"/>
                    </w:rPr>
                  </w:rPrChange>
                </w:rPr>
                <w:t>Table</w:t>
              </w:r>
            </w:ins>
            <w:r>
              <w:rPr>
                <w:rFonts w:eastAsia="Calibri"/>
              </w:rPr>
              <w:t xml:space="preserve"> 8.4.2.1.3-2</w:t>
            </w:r>
          </w:p>
        </w:tc>
      </w:tr>
      <w:tr w:rsidR="00796744" w14:paraId="509402E0"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361EB"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E305434"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1B34F1"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1CAEA87" w14:textId="77777777" w:rsidR="00796744" w:rsidRDefault="00796744">
            <w:pPr>
              <w:pStyle w:val="TAH"/>
              <w:rPr>
                <w:rFonts w:eastAsia="Calibri"/>
              </w:rPr>
            </w:pPr>
            <w:r>
              <w:rPr>
                <w:rFonts w:eastAsia="Calibri"/>
              </w:rPr>
              <w:t>Condition</w:t>
            </w:r>
          </w:p>
        </w:tc>
      </w:tr>
      <w:tr w:rsidR="00796744" w14:paraId="2437543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F304D"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2CED83"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A097E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EF4BB0" w14:textId="77777777" w:rsidR="00796744" w:rsidRDefault="00796744">
            <w:pPr>
              <w:pStyle w:val="TAL"/>
              <w:rPr>
                <w:rFonts w:eastAsia="Calibri"/>
              </w:rPr>
            </w:pPr>
          </w:p>
        </w:tc>
      </w:tr>
      <w:tr w:rsidR="00796744" w14:paraId="2B01DFD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67B13"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CC717B"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2A2C9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FE4DF8" w14:textId="77777777" w:rsidR="00796744" w:rsidRDefault="00796744">
            <w:pPr>
              <w:pStyle w:val="TAL"/>
              <w:rPr>
                <w:rFonts w:eastAsia="Calibri"/>
              </w:rPr>
            </w:pPr>
          </w:p>
        </w:tc>
      </w:tr>
      <w:tr w:rsidR="00796744" w14:paraId="05D9B2D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5E0AE"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B919F3"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25559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51A2A6" w14:textId="77777777" w:rsidR="00796744" w:rsidRDefault="00796744">
            <w:pPr>
              <w:pStyle w:val="TAL"/>
              <w:rPr>
                <w:rFonts w:eastAsia="Calibri"/>
              </w:rPr>
            </w:pPr>
          </w:p>
        </w:tc>
      </w:tr>
      <w:tr w:rsidR="00796744" w14:paraId="21262637" w14:textId="77777777" w:rsidTr="00796744">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FAC2B" w14:textId="77777777" w:rsidR="00796744" w:rsidRDefault="00796744">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6CA5F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27E55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966179" w14:textId="77777777" w:rsidR="00796744" w:rsidRDefault="00796744">
            <w:pPr>
              <w:pStyle w:val="TAL"/>
              <w:rPr>
                <w:rFonts w:eastAsia="Calibri"/>
              </w:rPr>
            </w:pPr>
          </w:p>
        </w:tc>
      </w:tr>
      <w:tr w:rsidR="00796744" w14:paraId="630B891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4DBDA" w14:textId="77777777" w:rsidR="00796744" w:rsidRDefault="00796744">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C32C2A" w14:textId="77777777" w:rsidR="00796744" w:rsidRDefault="00796744">
            <w:pPr>
              <w:pStyle w:val="TAL"/>
              <w:rPr>
                <w:rFonts w:eastAsia="Calibri"/>
              </w:rPr>
            </w:pPr>
            <w:r>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82054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121DBC" w14:textId="77777777" w:rsidR="00796744" w:rsidRDefault="00796744">
            <w:pPr>
              <w:pStyle w:val="TAL"/>
              <w:rPr>
                <w:rFonts w:eastAsia="Calibri"/>
              </w:rPr>
            </w:pPr>
          </w:p>
        </w:tc>
      </w:tr>
      <w:tr w:rsidR="00796744" w14:paraId="509C00F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62DDD" w14:textId="77777777" w:rsidR="00796744" w:rsidRDefault="00796744">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6A4536" w14:textId="77777777" w:rsidR="00796744" w:rsidRDefault="00796744">
            <w:pPr>
              <w:pStyle w:val="TAL"/>
              <w:rPr>
                <w:rFonts w:eastAsia="Calibri"/>
              </w:rPr>
            </w:pPr>
            <w:r>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EDFED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71A62" w14:textId="77777777" w:rsidR="00796744" w:rsidRDefault="00796744">
            <w:pPr>
              <w:pStyle w:val="TAL"/>
              <w:rPr>
                <w:rFonts w:eastAsia="Calibri"/>
              </w:rPr>
            </w:pPr>
          </w:p>
        </w:tc>
      </w:tr>
      <w:tr w:rsidR="00796744" w14:paraId="0FCDCF70"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EA628" w14:textId="77777777" w:rsidR="00796744" w:rsidRDefault="00796744">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90181" w14:textId="77777777" w:rsidR="00796744" w:rsidRDefault="00796744">
            <w:pPr>
              <w:pStyle w:val="TAL"/>
              <w:rPr>
                <w:rFonts w:eastAsia="Calibri"/>
              </w:rPr>
            </w:pPr>
            <w:r>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B9BD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F54E68" w14:textId="77777777" w:rsidR="00796744" w:rsidRDefault="00796744">
            <w:pPr>
              <w:pStyle w:val="TAL"/>
              <w:rPr>
                <w:rFonts w:eastAsia="Calibri"/>
              </w:rPr>
            </w:pPr>
          </w:p>
        </w:tc>
      </w:tr>
      <w:tr w:rsidR="00796744" w14:paraId="5962EA1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BC57D" w14:textId="77777777" w:rsidR="00796744" w:rsidRDefault="00796744">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F44965" w14:textId="77777777" w:rsidR="00796744" w:rsidRDefault="00796744">
            <w:pPr>
              <w:pStyle w:val="TAL"/>
              <w:rPr>
                <w:rFonts w:eastAsia="Calibri"/>
              </w:rPr>
            </w:pPr>
            <w:r>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B05A44"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83D3D9" w14:textId="77777777" w:rsidR="00796744" w:rsidRDefault="00796744">
            <w:pPr>
              <w:pStyle w:val="TAL"/>
              <w:rPr>
                <w:rFonts w:eastAsia="Calibri"/>
              </w:rPr>
            </w:pPr>
          </w:p>
        </w:tc>
      </w:tr>
      <w:tr w:rsidR="00796744" w14:paraId="4A1A57B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B98C0" w14:textId="77777777" w:rsidR="00796744" w:rsidRDefault="00796744">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DFC528" w14:textId="77777777" w:rsidR="00796744" w:rsidRDefault="00796744">
            <w:pPr>
              <w:pStyle w:val="TAL"/>
              <w:rPr>
                <w:rFonts w:eastAsia="Calibri"/>
              </w:rPr>
            </w:pPr>
            <w:r>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9B6D5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BE8C55" w14:textId="77777777" w:rsidR="00796744" w:rsidRDefault="00796744">
            <w:pPr>
              <w:pStyle w:val="TAL"/>
              <w:rPr>
                <w:rFonts w:eastAsia="Calibri"/>
              </w:rPr>
            </w:pPr>
          </w:p>
        </w:tc>
      </w:tr>
      <w:tr w:rsidR="00796744" w14:paraId="339F9CE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4FD12" w14:textId="77777777" w:rsidR="00796744" w:rsidRDefault="00796744">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8D8EB5" w14:textId="77777777" w:rsidR="00796744" w:rsidRDefault="00796744">
            <w:pPr>
              <w:pStyle w:val="TAL"/>
              <w:rPr>
                <w:rFonts w:eastAsia="Calibri"/>
              </w:rPr>
            </w:pPr>
            <w:r>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A8704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E801F2" w14:textId="77777777" w:rsidR="00796744" w:rsidRDefault="00796744">
            <w:pPr>
              <w:pStyle w:val="TAL"/>
              <w:rPr>
                <w:rFonts w:eastAsia="Calibri"/>
              </w:rPr>
            </w:pPr>
          </w:p>
        </w:tc>
      </w:tr>
      <w:tr w:rsidR="00A80F20" w14:paraId="4A47BC9A" w14:textId="77777777" w:rsidTr="00796744">
        <w:trPr>
          <w:jc w:val="center"/>
          <w:ins w:id="280"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C22DB" w14:textId="726C7CFE" w:rsidR="00A80F20" w:rsidRDefault="00A80F20" w:rsidP="00A80F20">
            <w:pPr>
              <w:pStyle w:val="TAL"/>
              <w:rPr>
                <w:ins w:id="281" w:author="Flores Fernandez" w:date="2024-02-15T01:10:00Z"/>
                <w:rFonts w:eastAsia="Calibri"/>
              </w:rPr>
            </w:pPr>
            <w:ins w:id="282"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D201CC" w14:textId="77777777" w:rsidR="00A80F20" w:rsidRDefault="00A80F20" w:rsidP="00A80F20">
            <w:pPr>
              <w:pStyle w:val="TAL"/>
              <w:rPr>
                <w:ins w:id="283"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9BF1EF" w14:textId="77777777" w:rsidR="00A80F20" w:rsidRDefault="00A80F20" w:rsidP="00A80F20">
            <w:pPr>
              <w:pStyle w:val="TAL"/>
              <w:rPr>
                <w:ins w:id="284"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9D3D5C" w14:textId="77777777" w:rsidR="00A80F20" w:rsidRDefault="00A80F20" w:rsidP="00A80F20">
            <w:pPr>
              <w:pStyle w:val="TAL"/>
              <w:rPr>
                <w:ins w:id="285" w:author="Flores Fernandez" w:date="2024-02-15T01:10:00Z"/>
                <w:rFonts w:eastAsia="Calibri"/>
              </w:rPr>
            </w:pPr>
          </w:p>
        </w:tc>
      </w:tr>
      <w:tr w:rsidR="00A80F20" w14:paraId="3D286302" w14:textId="77777777" w:rsidTr="00796744">
        <w:trPr>
          <w:jc w:val="center"/>
          <w:ins w:id="286"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FB5E51" w14:textId="4704082C" w:rsidR="00A80F20" w:rsidRDefault="00A80F20" w:rsidP="00A80F20">
            <w:pPr>
              <w:pStyle w:val="TAL"/>
              <w:rPr>
                <w:ins w:id="287" w:author="Flores Fernandez" w:date="2024-02-15T01:10:00Z"/>
                <w:rFonts w:eastAsia="Calibri"/>
              </w:rPr>
            </w:pPr>
            <w:ins w:id="288"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C5E31B9" w14:textId="77777777" w:rsidR="00A80F20" w:rsidRDefault="00A80F20" w:rsidP="00A80F20">
            <w:pPr>
              <w:pStyle w:val="TAL"/>
              <w:rPr>
                <w:ins w:id="289"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A6806A" w14:textId="77777777" w:rsidR="00A80F20" w:rsidRDefault="00A80F20" w:rsidP="00A80F20">
            <w:pPr>
              <w:pStyle w:val="TAL"/>
              <w:rPr>
                <w:ins w:id="290"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99463D" w14:textId="77777777" w:rsidR="00A80F20" w:rsidRDefault="00A80F20" w:rsidP="00A80F20">
            <w:pPr>
              <w:pStyle w:val="TAL"/>
              <w:rPr>
                <w:ins w:id="291" w:author="Flores Fernandez" w:date="2024-02-15T01:10:00Z"/>
                <w:rFonts w:eastAsia="Calibri"/>
              </w:rPr>
            </w:pPr>
          </w:p>
        </w:tc>
      </w:tr>
      <w:tr w:rsidR="00A80F20" w14:paraId="224916E9" w14:textId="77777777" w:rsidTr="00796744">
        <w:trPr>
          <w:jc w:val="center"/>
          <w:ins w:id="292"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221D33" w14:textId="00BA490B" w:rsidR="00A80F20" w:rsidRDefault="00A80F20" w:rsidP="00A80F20">
            <w:pPr>
              <w:pStyle w:val="TAL"/>
              <w:rPr>
                <w:ins w:id="293" w:author="Flores Fernandez" w:date="2024-02-15T01:10:00Z"/>
                <w:rFonts w:eastAsia="Calibri"/>
              </w:rPr>
            </w:pPr>
            <w:ins w:id="294"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FC703D9" w14:textId="77777777" w:rsidR="00A80F20" w:rsidRDefault="00A80F20" w:rsidP="00A80F20">
            <w:pPr>
              <w:pStyle w:val="TAL"/>
              <w:rPr>
                <w:ins w:id="295"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EB58E7" w14:textId="77777777" w:rsidR="00A80F20" w:rsidRDefault="00A80F20" w:rsidP="00A80F20">
            <w:pPr>
              <w:pStyle w:val="TAL"/>
              <w:rPr>
                <w:ins w:id="296"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BE4AD1" w14:textId="77777777" w:rsidR="00A80F20" w:rsidRDefault="00A80F20" w:rsidP="00A80F20">
            <w:pPr>
              <w:pStyle w:val="TAL"/>
              <w:rPr>
                <w:ins w:id="297" w:author="Flores Fernandez" w:date="2024-02-15T01:10:00Z"/>
                <w:rFonts w:eastAsia="Calibri"/>
              </w:rPr>
            </w:pPr>
          </w:p>
        </w:tc>
      </w:tr>
      <w:tr w:rsidR="00796744" w14:paraId="2C7B830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3D4D1" w14:textId="77777777" w:rsidR="00796744" w:rsidRDefault="00796744">
            <w:pPr>
              <w:pStyle w:val="TAL"/>
              <w:rPr>
                <w:rFonts w:eastAsia="Calibri"/>
              </w:rPr>
            </w:pPr>
            <w:del w:id="298" w:author="Flores Fernandez" w:date="2024-02-15T01:11: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418098D"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3345D6"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0ACD88" w14:textId="77777777" w:rsidR="00796744" w:rsidRDefault="00796744">
            <w:pPr>
              <w:pStyle w:val="TAL"/>
              <w:rPr>
                <w:rFonts w:eastAsia="Calibri"/>
              </w:rPr>
            </w:pPr>
          </w:p>
        </w:tc>
      </w:tr>
      <w:tr w:rsidR="00796744" w14:paraId="667C239C"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95E1B87" w14:textId="77777777" w:rsidR="00796744" w:rsidRDefault="00796744">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4A52D32C" w14:textId="77777777" w:rsidR="00796744" w:rsidRDefault="00796744">
            <w:pPr>
              <w:pStyle w:val="TAN"/>
              <w:rPr>
                <w:rFonts w:eastAsia="Calibri" w:cs="Arial"/>
                <w:szCs w:val="18"/>
              </w:rPr>
            </w:pPr>
            <w:r>
              <w:rPr>
                <w:lang w:val="en-US"/>
              </w:rPr>
              <w:t xml:space="preserve">NOTE 2: </w:t>
            </w:r>
            <w:proofErr w:type="spellStart"/>
            <w:r>
              <w:rPr>
                <w:lang w:val="en-US"/>
              </w:rPr>
              <w:t>orbitalParameters</w:t>
            </w:r>
            <w:proofErr w:type="spellEnd"/>
            <w:r>
              <w:rPr>
                <w:lang w:val="en-US"/>
              </w:rPr>
              <w:t xml:space="preserve"> ephemeris format shall be used in IoT NTN RRM test cases listed in Table FFS in TS36.521-3 [34].</w:t>
            </w:r>
          </w:p>
        </w:tc>
      </w:tr>
    </w:tbl>
    <w:p w14:paraId="436F15B4" w14:textId="77777777" w:rsidR="00796744" w:rsidRDefault="00796744" w:rsidP="00796744">
      <w:pPr>
        <w:rPr>
          <w:ins w:id="299" w:author="Flores Fernandez" w:date="2024-02-15T01:14:00Z"/>
          <w:lang w:eastAsia="en-GB"/>
        </w:rPr>
      </w:pPr>
    </w:p>
    <w:p w14:paraId="5DF8394D" w14:textId="4740949B" w:rsidR="003C7AA7" w:rsidRDefault="003C7AA7" w:rsidP="003C7AA7">
      <w:pPr>
        <w:pStyle w:val="TH"/>
        <w:rPr>
          <w:ins w:id="300" w:author="Flores Fernandez" w:date="2024-02-15T01:20:00Z"/>
        </w:rPr>
      </w:pPr>
      <w:ins w:id="301" w:author="Flores Fernandez" w:date="2024-02-15T01:20:00Z">
        <w:r>
          <w:t>Table 8.4.6.2.1-4a: SystemInformationBlockType31</w:t>
        </w:r>
      </w:ins>
      <w:ins w:id="302" w:author="Flores Fernandez" w:date="2024-02-15T01:21:00Z">
        <w:r w:rsidR="00BF172C">
          <w:t>-NB</w:t>
        </w:r>
      </w:ins>
      <w:ins w:id="303" w:author="Flores Fernandez" w:date="2024-02-15T01:20:00Z">
        <w:r>
          <w:t xml:space="preserve"> – NB-IoT NTN Serving cell Ephemeris Information</w:t>
        </w:r>
        <w:r>
          <w:rPr>
            <w:rFonts w:eastAsia="Calibri" w:cs="Arial"/>
            <w:b w:val="0"/>
            <w:bCs/>
            <w:lang w:eastAsia="zh-CN"/>
          </w:rPr>
          <w:t xml:space="preserve"> </w:t>
        </w:r>
        <w:r>
          <w:t>(</w:t>
        </w:r>
        <w:proofErr w:type="spellStart"/>
        <w:r>
          <w:t>stateVectors</w:t>
        </w:r>
        <w:proofErr w:type="spellEnd"/>
        <w:r>
          <w:t xml:space="preserve"> format) for GEO satellites (serving cell </w:t>
        </w:r>
        <w:commentRangeStart w:id="304"/>
        <w:r>
          <w:t>30º elevation angle conditions</w:t>
        </w:r>
        <w:commentRangeEnd w:id="304"/>
        <w:r>
          <w:rPr>
            <w:rStyle w:val="CommentReference"/>
            <w:rFonts w:ascii="Times New Roman" w:hAnsi="Times New Roman"/>
            <w:b w:val="0"/>
          </w:rPr>
          <w:commentReference w:id="304"/>
        </w:r>
        <w:r>
          <w:t>)</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C7AA7" w14:paraId="231B3095" w14:textId="77777777" w:rsidTr="00682F3B">
        <w:trPr>
          <w:jc w:val="center"/>
          <w:ins w:id="305" w:author="Flores Fernandez" w:date="2024-02-15T01:2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B1B83" w14:textId="7F23457C" w:rsidR="003C7AA7" w:rsidRDefault="003C7AA7" w:rsidP="00682F3B">
            <w:pPr>
              <w:pStyle w:val="TAL"/>
              <w:rPr>
                <w:ins w:id="306" w:author="Flores Fernandez" w:date="2024-02-15T01:20:00Z"/>
                <w:rFonts w:eastAsia="Calibri"/>
                <w:b/>
                <w:bCs/>
              </w:rPr>
            </w:pPr>
            <w:ins w:id="307" w:author="Flores Fernandez" w:date="2024-02-15T01:20:00Z">
              <w:r>
                <w:rPr>
                  <w:lang w:eastAsia="en-GB"/>
                </w:rPr>
                <w:t xml:space="preserve">Derivation </w:t>
              </w:r>
              <w:r w:rsidRPr="00C56001">
                <w:rPr>
                  <w:lang w:eastAsia="en-GB"/>
                </w:rPr>
                <w:t xml:space="preserve">Path: </w:t>
              </w:r>
            </w:ins>
            <w:ins w:id="308" w:author="Flores Fernandez" w:date="2024-02-24T02:29:00Z">
              <w:r w:rsidR="001B5282" w:rsidRPr="001B5282">
                <w:rPr>
                  <w:rFonts w:eastAsia="Calibri"/>
                  <w:highlight w:val="yellow"/>
                </w:rPr>
                <w:t>Table</w:t>
              </w:r>
              <w:r w:rsidR="001B5282" w:rsidRPr="001B5282">
                <w:rPr>
                  <w:rFonts w:eastAsia="Calibri"/>
                  <w:highlight w:val="yellow"/>
                  <w:rPrChange w:id="309" w:author="Flores Fernandez" w:date="2024-02-24T02:29:00Z">
                    <w:rPr>
                      <w:rFonts w:eastAsia="Calibri"/>
                    </w:rPr>
                  </w:rPrChange>
                </w:rPr>
                <w:t xml:space="preserve"> 8.4.2.1.3-2</w:t>
              </w:r>
            </w:ins>
          </w:p>
        </w:tc>
      </w:tr>
      <w:tr w:rsidR="003C7AA7" w14:paraId="5B3C7A1E" w14:textId="77777777" w:rsidTr="00682F3B">
        <w:trPr>
          <w:jc w:val="center"/>
          <w:ins w:id="310"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37C40" w14:textId="77777777" w:rsidR="003C7AA7" w:rsidRDefault="003C7AA7" w:rsidP="00682F3B">
            <w:pPr>
              <w:pStyle w:val="TAH"/>
              <w:rPr>
                <w:ins w:id="311" w:author="Flores Fernandez" w:date="2024-02-15T01:20:00Z"/>
                <w:rFonts w:eastAsia="Calibri"/>
              </w:rPr>
            </w:pPr>
            <w:ins w:id="312" w:author="Flores Fernandez" w:date="2024-02-15T01:20: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D627EF7" w14:textId="77777777" w:rsidR="003C7AA7" w:rsidRDefault="003C7AA7" w:rsidP="00682F3B">
            <w:pPr>
              <w:pStyle w:val="TAH"/>
              <w:rPr>
                <w:ins w:id="313" w:author="Flores Fernandez" w:date="2024-02-15T01:20:00Z"/>
                <w:rFonts w:eastAsia="Calibri"/>
              </w:rPr>
            </w:pPr>
            <w:ins w:id="314" w:author="Flores Fernandez" w:date="2024-02-15T01:20: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AD89CB" w14:textId="77777777" w:rsidR="003C7AA7" w:rsidRDefault="003C7AA7" w:rsidP="00682F3B">
            <w:pPr>
              <w:pStyle w:val="TAH"/>
              <w:rPr>
                <w:ins w:id="315" w:author="Flores Fernandez" w:date="2024-02-15T01:20:00Z"/>
                <w:rFonts w:eastAsia="Calibri"/>
              </w:rPr>
            </w:pPr>
            <w:ins w:id="316" w:author="Flores Fernandez" w:date="2024-02-15T01:20: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A8C1633" w14:textId="77777777" w:rsidR="003C7AA7" w:rsidRDefault="003C7AA7" w:rsidP="00682F3B">
            <w:pPr>
              <w:pStyle w:val="TAH"/>
              <w:rPr>
                <w:ins w:id="317" w:author="Flores Fernandez" w:date="2024-02-15T01:20:00Z"/>
                <w:rFonts w:eastAsia="Calibri"/>
              </w:rPr>
            </w:pPr>
            <w:ins w:id="318" w:author="Flores Fernandez" w:date="2024-02-15T01:20:00Z">
              <w:r>
                <w:rPr>
                  <w:rFonts w:eastAsia="Calibri"/>
                </w:rPr>
                <w:t>Condition</w:t>
              </w:r>
            </w:ins>
          </w:p>
        </w:tc>
      </w:tr>
      <w:tr w:rsidR="003C7AA7" w14:paraId="299848D6" w14:textId="77777777" w:rsidTr="00682F3B">
        <w:trPr>
          <w:jc w:val="center"/>
          <w:ins w:id="31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5B7B3" w14:textId="18FF9A50" w:rsidR="003C7AA7" w:rsidRDefault="003C7AA7" w:rsidP="00682F3B">
            <w:pPr>
              <w:pStyle w:val="TAL"/>
              <w:rPr>
                <w:ins w:id="320" w:author="Flores Fernandez" w:date="2024-02-15T01:20:00Z"/>
                <w:rFonts w:eastAsia="Calibri"/>
              </w:rPr>
            </w:pPr>
            <w:ins w:id="321" w:author="Flores Fernandez" w:date="2024-02-15T01:20:00Z">
              <w:r>
                <w:rPr>
                  <w:rFonts w:eastAsia="Calibri"/>
                </w:rPr>
                <w:t>SystemInformationBlockType31</w:t>
              </w:r>
            </w:ins>
            <w:ins w:id="322" w:author="Flores Fernandez" w:date="2024-02-15T01:24:00Z">
              <w:r w:rsidR="00AA4561">
                <w:rPr>
                  <w:rFonts w:eastAsia="Calibri"/>
                </w:rPr>
                <w:t>-NB</w:t>
              </w:r>
            </w:ins>
            <w:ins w:id="323" w:author="Flores Fernandez" w:date="2024-02-15T01:20:00Z">
              <w:r>
                <w:rPr>
                  <w:rFonts w:eastAsia="Calibri"/>
                </w:rPr>
                <w:t>-r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052FF5" w14:textId="77777777" w:rsidR="003C7AA7" w:rsidRDefault="003C7AA7" w:rsidP="00682F3B">
            <w:pPr>
              <w:pStyle w:val="TAL"/>
              <w:rPr>
                <w:ins w:id="324"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0DB35A" w14:textId="77777777" w:rsidR="003C7AA7" w:rsidRDefault="003C7AA7" w:rsidP="00682F3B">
            <w:pPr>
              <w:pStyle w:val="TAL"/>
              <w:rPr>
                <w:ins w:id="325"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A66C5F" w14:textId="77777777" w:rsidR="003C7AA7" w:rsidRDefault="003C7AA7" w:rsidP="00682F3B">
            <w:pPr>
              <w:pStyle w:val="TAL"/>
              <w:rPr>
                <w:ins w:id="326" w:author="Flores Fernandez" w:date="2024-02-15T01:20:00Z"/>
                <w:rFonts w:eastAsia="Calibri"/>
              </w:rPr>
            </w:pPr>
          </w:p>
        </w:tc>
      </w:tr>
      <w:tr w:rsidR="003C7AA7" w14:paraId="244DF914" w14:textId="77777777" w:rsidTr="00682F3B">
        <w:trPr>
          <w:jc w:val="center"/>
          <w:ins w:id="32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F08CA" w14:textId="77777777" w:rsidR="003C7AA7" w:rsidRDefault="003C7AA7" w:rsidP="00682F3B">
            <w:pPr>
              <w:pStyle w:val="TAL"/>
              <w:rPr>
                <w:ins w:id="328" w:author="Flores Fernandez" w:date="2024-02-15T01:20:00Z"/>
                <w:rFonts w:eastAsia="Calibri"/>
              </w:rPr>
            </w:pPr>
            <w:ins w:id="329" w:author="Flores Fernandez" w:date="2024-02-15T01:20: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711F6C" w14:textId="77777777" w:rsidR="003C7AA7" w:rsidRDefault="003C7AA7" w:rsidP="00682F3B">
            <w:pPr>
              <w:pStyle w:val="TAL"/>
              <w:rPr>
                <w:ins w:id="330"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CF5D9C" w14:textId="77777777" w:rsidR="003C7AA7" w:rsidRDefault="003C7AA7" w:rsidP="00682F3B">
            <w:pPr>
              <w:pStyle w:val="TAL"/>
              <w:rPr>
                <w:ins w:id="33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46E862" w14:textId="77777777" w:rsidR="003C7AA7" w:rsidRDefault="003C7AA7" w:rsidP="00682F3B">
            <w:pPr>
              <w:pStyle w:val="TAL"/>
              <w:rPr>
                <w:ins w:id="332" w:author="Flores Fernandez" w:date="2024-02-15T01:20:00Z"/>
                <w:rFonts w:eastAsia="Calibri"/>
              </w:rPr>
            </w:pPr>
          </w:p>
        </w:tc>
      </w:tr>
      <w:tr w:rsidR="003C7AA7" w14:paraId="46541820" w14:textId="77777777" w:rsidTr="00682F3B">
        <w:trPr>
          <w:jc w:val="center"/>
          <w:ins w:id="33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9494F" w14:textId="77777777" w:rsidR="003C7AA7" w:rsidRDefault="003C7AA7" w:rsidP="00682F3B">
            <w:pPr>
              <w:pStyle w:val="TAL"/>
              <w:rPr>
                <w:ins w:id="334" w:author="Flores Fernandez" w:date="2024-02-15T01:20:00Z"/>
                <w:rFonts w:eastAsia="Calibri"/>
              </w:rPr>
            </w:pPr>
            <w:ins w:id="335" w:author="Flores Fernandez" w:date="2024-02-15T01:20: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5E3BC2" w14:textId="77777777" w:rsidR="003C7AA7" w:rsidRDefault="003C7AA7" w:rsidP="00682F3B">
            <w:pPr>
              <w:pStyle w:val="TAL"/>
              <w:rPr>
                <w:ins w:id="336"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275613" w14:textId="77777777" w:rsidR="003C7AA7" w:rsidRDefault="003C7AA7" w:rsidP="00682F3B">
            <w:pPr>
              <w:pStyle w:val="TAL"/>
              <w:rPr>
                <w:ins w:id="337"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1DCD27" w14:textId="77777777" w:rsidR="003C7AA7" w:rsidRDefault="003C7AA7" w:rsidP="00682F3B">
            <w:pPr>
              <w:pStyle w:val="TAL"/>
              <w:rPr>
                <w:ins w:id="338" w:author="Flores Fernandez" w:date="2024-02-15T01:20:00Z"/>
                <w:rFonts w:eastAsia="Calibri"/>
              </w:rPr>
            </w:pPr>
          </w:p>
        </w:tc>
      </w:tr>
      <w:tr w:rsidR="003C7AA7" w14:paraId="418F616F" w14:textId="77777777" w:rsidTr="00682F3B">
        <w:trPr>
          <w:jc w:val="center"/>
          <w:ins w:id="33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E5DFE" w14:textId="77777777" w:rsidR="003C7AA7" w:rsidRDefault="003C7AA7" w:rsidP="00682F3B">
            <w:pPr>
              <w:pStyle w:val="TAL"/>
              <w:rPr>
                <w:ins w:id="340" w:author="Flores Fernandez" w:date="2024-02-15T01:20:00Z"/>
                <w:rFonts w:eastAsia="Calibri"/>
              </w:rPr>
            </w:pPr>
            <w:ins w:id="341" w:author="Flores Fernandez" w:date="2024-02-15T01:20:00Z">
              <w:r>
                <w:rPr>
                  <w:rFonts w:eastAsia="Calibri"/>
                </w:rPr>
                <w:t xml:space="preserve">      </w:t>
              </w:r>
              <w:proofErr w:type="spellStart"/>
              <w:r>
                <w:rPr>
                  <w:rFonts w:eastAsia="Calibri"/>
                </w:rPr>
                <w:t>stateVectors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D88EFF" w14:textId="77777777" w:rsidR="003C7AA7" w:rsidRDefault="003C7AA7" w:rsidP="00682F3B">
            <w:pPr>
              <w:pStyle w:val="TAL"/>
              <w:rPr>
                <w:ins w:id="342"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2AF8B" w14:textId="77777777" w:rsidR="003C7AA7" w:rsidRDefault="003C7AA7" w:rsidP="00682F3B">
            <w:pPr>
              <w:pStyle w:val="TAL"/>
              <w:rPr>
                <w:ins w:id="343"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453857" w14:textId="77777777" w:rsidR="003C7AA7" w:rsidRDefault="003C7AA7" w:rsidP="00682F3B">
            <w:pPr>
              <w:pStyle w:val="TAL"/>
              <w:rPr>
                <w:ins w:id="344" w:author="Flores Fernandez" w:date="2024-02-15T01:20:00Z"/>
                <w:rFonts w:eastAsia="Calibri"/>
              </w:rPr>
            </w:pPr>
          </w:p>
        </w:tc>
      </w:tr>
      <w:tr w:rsidR="003C7AA7" w14:paraId="07E1E5DA" w14:textId="77777777" w:rsidTr="00682F3B">
        <w:trPr>
          <w:jc w:val="center"/>
          <w:ins w:id="345"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9B4AB" w14:textId="77777777" w:rsidR="003C7AA7" w:rsidRDefault="003C7AA7" w:rsidP="00682F3B">
            <w:pPr>
              <w:pStyle w:val="TAL"/>
              <w:rPr>
                <w:ins w:id="346" w:author="Flores Fernandez" w:date="2024-02-15T01:20:00Z"/>
                <w:rFonts w:eastAsia="Calibri"/>
              </w:rPr>
            </w:pPr>
            <w:ins w:id="347" w:author="Flores Fernandez" w:date="2024-02-15T01:20:00Z">
              <w:r>
                <w:rPr>
                  <w:rFonts w:eastAsia="Calibri"/>
                </w:rPr>
                <w:t xml:space="preserve">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B4D9B1" w14:textId="77777777" w:rsidR="003C7AA7" w:rsidRDefault="003C7AA7" w:rsidP="00682F3B">
            <w:pPr>
              <w:pStyle w:val="TAL"/>
              <w:rPr>
                <w:ins w:id="348" w:author="Flores Fernandez" w:date="2024-02-15T01:20:00Z"/>
                <w:rFonts w:eastAsia="Calibri"/>
              </w:rPr>
            </w:pPr>
            <w:ins w:id="349"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101F69" w14:textId="77777777" w:rsidR="003C7AA7" w:rsidRDefault="003C7AA7" w:rsidP="00682F3B">
            <w:pPr>
              <w:pStyle w:val="TAL"/>
              <w:rPr>
                <w:ins w:id="350"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91DD41" w14:textId="77777777" w:rsidR="003C7AA7" w:rsidRDefault="003C7AA7" w:rsidP="00682F3B">
            <w:pPr>
              <w:pStyle w:val="TAL"/>
              <w:rPr>
                <w:ins w:id="351" w:author="Flores Fernandez" w:date="2024-02-15T01:20:00Z"/>
                <w:rFonts w:eastAsia="Calibri"/>
              </w:rPr>
            </w:pPr>
          </w:p>
        </w:tc>
      </w:tr>
      <w:tr w:rsidR="003C7AA7" w14:paraId="6C104CD0" w14:textId="77777777" w:rsidTr="00682F3B">
        <w:trPr>
          <w:jc w:val="center"/>
          <w:ins w:id="352"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B8A81" w14:textId="77777777" w:rsidR="003C7AA7" w:rsidRDefault="003C7AA7" w:rsidP="00682F3B">
            <w:pPr>
              <w:pStyle w:val="TAL"/>
              <w:rPr>
                <w:ins w:id="353" w:author="Flores Fernandez" w:date="2024-02-15T01:20:00Z"/>
                <w:rFonts w:eastAsia="Calibri"/>
              </w:rPr>
            </w:pPr>
            <w:ins w:id="354" w:author="Flores Fernandez" w:date="2024-02-15T01:20:00Z">
              <w:r>
                <w:rPr>
                  <w:rFonts w:eastAsia="Calibri"/>
                </w:rPr>
                <w:t xml:space="preserve">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3D3415" w14:textId="77777777" w:rsidR="003C7AA7" w:rsidRDefault="003C7AA7" w:rsidP="00682F3B">
            <w:pPr>
              <w:pStyle w:val="TAL"/>
              <w:rPr>
                <w:ins w:id="355" w:author="Flores Fernandez" w:date="2024-02-15T01:20:00Z"/>
                <w:rFonts w:eastAsia="Calibri"/>
              </w:rPr>
            </w:pPr>
            <w:ins w:id="356"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03CC77" w14:textId="77777777" w:rsidR="003C7AA7" w:rsidRDefault="003C7AA7" w:rsidP="00682F3B">
            <w:pPr>
              <w:pStyle w:val="TAL"/>
              <w:rPr>
                <w:ins w:id="357"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C7DA58" w14:textId="77777777" w:rsidR="003C7AA7" w:rsidRDefault="003C7AA7" w:rsidP="00682F3B">
            <w:pPr>
              <w:pStyle w:val="TAL"/>
              <w:rPr>
                <w:ins w:id="358" w:author="Flores Fernandez" w:date="2024-02-15T01:20:00Z"/>
                <w:rFonts w:eastAsia="Calibri"/>
              </w:rPr>
            </w:pPr>
          </w:p>
        </w:tc>
      </w:tr>
      <w:tr w:rsidR="003C7AA7" w14:paraId="4D3CAA58" w14:textId="77777777" w:rsidTr="00682F3B">
        <w:trPr>
          <w:jc w:val="center"/>
          <w:ins w:id="35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FC8AA" w14:textId="77777777" w:rsidR="003C7AA7" w:rsidRDefault="003C7AA7" w:rsidP="00682F3B">
            <w:pPr>
              <w:pStyle w:val="TAL"/>
              <w:rPr>
                <w:ins w:id="360" w:author="Flores Fernandez" w:date="2024-02-15T01:20:00Z"/>
                <w:rFonts w:eastAsia="Calibri"/>
              </w:rPr>
            </w:pPr>
            <w:ins w:id="361" w:author="Flores Fernandez" w:date="2024-02-15T01:20:00Z">
              <w:r>
                <w:rPr>
                  <w:rFonts w:eastAsia="Calibri"/>
                </w:rPr>
                <w:t xml:space="preserve">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A1FA67" w14:textId="77777777" w:rsidR="003C7AA7" w:rsidRDefault="003C7AA7" w:rsidP="00682F3B">
            <w:pPr>
              <w:pStyle w:val="TAL"/>
              <w:rPr>
                <w:ins w:id="362" w:author="Flores Fernandez" w:date="2024-02-15T01:20:00Z"/>
                <w:rFonts w:eastAsia="Calibri"/>
              </w:rPr>
            </w:pPr>
            <w:ins w:id="363" w:author="Flores Fernandez" w:date="2024-02-15T01:20: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0FF052" w14:textId="77777777" w:rsidR="003C7AA7" w:rsidRDefault="003C7AA7" w:rsidP="00682F3B">
            <w:pPr>
              <w:pStyle w:val="TAL"/>
              <w:rPr>
                <w:ins w:id="364"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36EC2" w14:textId="77777777" w:rsidR="003C7AA7" w:rsidRDefault="003C7AA7" w:rsidP="00682F3B">
            <w:pPr>
              <w:pStyle w:val="TAL"/>
              <w:rPr>
                <w:ins w:id="365" w:author="Flores Fernandez" w:date="2024-02-15T01:20:00Z"/>
                <w:rFonts w:eastAsia="Calibri"/>
              </w:rPr>
            </w:pPr>
          </w:p>
        </w:tc>
      </w:tr>
      <w:tr w:rsidR="003C7AA7" w14:paraId="2F31A9E8" w14:textId="77777777" w:rsidTr="00682F3B">
        <w:trPr>
          <w:jc w:val="center"/>
          <w:ins w:id="366"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FCFB5" w14:textId="77777777" w:rsidR="003C7AA7" w:rsidRDefault="003C7AA7" w:rsidP="00682F3B">
            <w:pPr>
              <w:pStyle w:val="TAL"/>
              <w:rPr>
                <w:ins w:id="367" w:author="Flores Fernandez" w:date="2024-02-15T01:20:00Z"/>
                <w:rFonts w:eastAsia="Calibri"/>
              </w:rPr>
            </w:pPr>
            <w:ins w:id="368" w:author="Flores Fernandez" w:date="2024-02-15T01:20:00Z">
              <w:r>
                <w:rPr>
                  <w:rFonts w:eastAsia="Calibri"/>
                </w:rPr>
                <w:t xml:space="preserve">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B01A9D" w14:textId="77777777" w:rsidR="003C7AA7" w:rsidRDefault="003C7AA7" w:rsidP="00682F3B">
            <w:pPr>
              <w:pStyle w:val="TAL"/>
              <w:rPr>
                <w:ins w:id="369" w:author="Flores Fernandez" w:date="2024-02-15T01:20:00Z"/>
                <w:rFonts w:eastAsia="Calibri"/>
              </w:rPr>
            </w:pPr>
            <w:ins w:id="370"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F9B3EE" w14:textId="77777777" w:rsidR="003C7AA7" w:rsidRDefault="003C7AA7" w:rsidP="00682F3B">
            <w:pPr>
              <w:pStyle w:val="TAL"/>
              <w:rPr>
                <w:ins w:id="37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788275" w14:textId="77777777" w:rsidR="003C7AA7" w:rsidRDefault="003C7AA7" w:rsidP="00682F3B">
            <w:pPr>
              <w:pStyle w:val="TAL"/>
              <w:rPr>
                <w:ins w:id="372" w:author="Flores Fernandez" w:date="2024-02-15T01:20:00Z"/>
                <w:rFonts w:eastAsia="Calibri"/>
              </w:rPr>
            </w:pPr>
          </w:p>
        </w:tc>
      </w:tr>
      <w:tr w:rsidR="003C7AA7" w14:paraId="4937A08A" w14:textId="77777777" w:rsidTr="00682F3B">
        <w:trPr>
          <w:jc w:val="center"/>
          <w:ins w:id="37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FF63C" w14:textId="77777777" w:rsidR="003C7AA7" w:rsidRDefault="003C7AA7" w:rsidP="00682F3B">
            <w:pPr>
              <w:pStyle w:val="TAL"/>
              <w:rPr>
                <w:ins w:id="374" w:author="Flores Fernandez" w:date="2024-02-15T01:20:00Z"/>
                <w:rFonts w:eastAsia="Calibri"/>
              </w:rPr>
            </w:pPr>
            <w:ins w:id="375" w:author="Flores Fernandez" w:date="2024-02-15T01:20:00Z">
              <w:r>
                <w:rPr>
                  <w:rFonts w:eastAsia="Calibri"/>
                </w:rPr>
                <w:t xml:space="preserve">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A6242D" w14:textId="77777777" w:rsidR="003C7AA7" w:rsidRDefault="003C7AA7" w:rsidP="00682F3B">
            <w:pPr>
              <w:pStyle w:val="TAL"/>
              <w:rPr>
                <w:ins w:id="376" w:author="Flores Fernandez" w:date="2024-02-15T01:20:00Z"/>
                <w:rFonts w:eastAsia="Calibri"/>
              </w:rPr>
            </w:pPr>
            <w:ins w:id="377"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6BE05" w14:textId="77777777" w:rsidR="003C7AA7" w:rsidRDefault="003C7AA7" w:rsidP="00682F3B">
            <w:pPr>
              <w:pStyle w:val="TAL"/>
              <w:rPr>
                <w:ins w:id="378"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74A054" w14:textId="77777777" w:rsidR="003C7AA7" w:rsidRDefault="003C7AA7" w:rsidP="00682F3B">
            <w:pPr>
              <w:pStyle w:val="TAL"/>
              <w:rPr>
                <w:ins w:id="379" w:author="Flores Fernandez" w:date="2024-02-15T01:20:00Z"/>
                <w:rFonts w:eastAsia="Calibri"/>
              </w:rPr>
            </w:pPr>
          </w:p>
        </w:tc>
      </w:tr>
      <w:tr w:rsidR="003C7AA7" w14:paraId="31384AEF" w14:textId="77777777" w:rsidTr="00682F3B">
        <w:trPr>
          <w:jc w:val="center"/>
          <w:ins w:id="380"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6A8CB" w14:textId="77777777" w:rsidR="003C7AA7" w:rsidRDefault="003C7AA7" w:rsidP="00682F3B">
            <w:pPr>
              <w:pStyle w:val="TAL"/>
              <w:rPr>
                <w:ins w:id="381" w:author="Flores Fernandez" w:date="2024-02-15T01:20:00Z"/>
                <w:rFonts w:eastAsia="Calibri"/>
              </w:rPr>
            </w:pPr>
            <w:ins w:id="382" w:author="Flores Fernandez" w:date="2024-02-15T01:20:00Z">
              <w:r>
                <w:rPr>
                  <w:rFonts w:eastAsia="Calibri"/>
                </w:rPr>
                <w:t xml:space="preserve">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566BB4" w14:textId="77777777" w:rsidR="003C7AA7" w:rsidRDefault="003C7AA7" w:rsidP="00682F3B">
            <w:pPr>
              <w:pStyle w:val="TAL"/>
              <w:rPr>
                <w:ins w:id="383" w:author="Flores Fernandez" w:date="2024-02-15T01:20:00Z"/>
                <w:rFonts w:eastAsia="Calibri"/>
              </w:rPr>
            </w:pPr>
            <w:ins w:id="384"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6ED140" w14:textId="77777777" w:rsidR="003C7AA7" w:rsidRDefault="003C7AA7" w:rsidP="00682F3B">
            <w:pPr>
              <w:pStyle w:val="TAL"/>
              <w:rPr>
                <w:ins w:id="385"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5E5D91" w14:textId="77777777" w:rsidR="003C7AA7" w:rsidRDefault="003C7AA7" w:rsidP="00682F3B">
            <w:pPr>
              <w:pStyle w:val="TAL"/>
              <w:rPr>
                <w:ins w:id="386" w:author="Flores Fernandez" w:date="2024-02-15T01:20:00Z"/>
                <w:rFonts w:eastAsia="Calibri"/>
              </w:rPr>
            </w:pPr>
          </w:p>
        </w:tc>
      </w:tr>
      <w:tr w:rsidR="003C7AA7" w14:paraId="43DEA769" w14:textId="77777777" w:rsidTr="00682F3B">
        <w:trPr>
          <w:trHeight w:val="209"/>
          <w:jc w:val="center"/>
          <w:ins w:id="38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F82B2" w14:textId="77777777" w:rsidR="003C7AA7" w:rsidRDefault="003C7AA7" w:rsidP="00C11501">
            <w:pPr>
              <w:pStyle w:val="TAL"/>
              <w:rPr>
                <w:ins w:id="388" w:author="Flores Fernandez" w:date="2024-02-15T01:20:00Z"/>
                <w:rFonts w:eastAsia="Calibri"/>
              </w:rPr>
            </w:pPr>
            <w:ins w:id="389"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D65D8A2" w14:textId="77777777" w:rsidR="003C7AA7" w:rsidRPr="000A1E43" w:rsidRDefault="003C7AA7" w:rsidP="00C11501">
            <w:pPr>
              <w:spacing w:after="0"/>
              <w:rPr>
                <w:ins w:id="390"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347CE4" w14:textId="77777777" w:rsidR="003C7AA7" w:rsidRDefault="003C7AA7" w:rsidP="00C11501">
            <w:pPr>
              <w:pStyle w:val="TAL"/>
              <w:rPr>
                <w:ins w:id="39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A81FF3" w14:textId="77777777" w:rsidR="003C7AA7" w:rsidRDefault="003C7AA7" w:rsidP="00C11501">
            <w:pPr>
              <w:pStyle w:val="TAL"/>
              <w:rPr>
                <w:ins w:id="392" w:author="Flores Fernandez" w:date="2024-02-15T01:20:00Z"/>
                <w:rFonts w:eastAsia="Calibri"/>
              </w:rPr>
            </w:pPr>
          </w:p>
        </w:tc>
      </w:tr>
      <w:tr w:rsidR="003C7AA7" w14:paraId="762A9852" w14:textId="77777777" w:rsidTr="00682F3B">
        <w:trPr>
          <w:jc w:val="center"/>
          <w:ins w:id="39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C943D5" w14:textId="77777777" w:rsidR="003C7AA7" w:rsidRDefault="003C7AA7" w:rsidP="00C11501">
            <w:pPr>
              <w:pStyle w:val="TAL"/>
              <w:rPr>
                <w:ins w:id="394" w:author="Flores Fernandez" w:date="2024-02-15T01:20:00Z"/>
                <w:rFonts w:eastAsia="Calibri"/>
              </w:rPr>
            </w:pPr>
            <w:ins w:id="395"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73C104D" w14:textId="77777777" w:rsidR="003C7AA7" w:rsidRPr="000A1E43" w:rsidRDefault="003C7AA7" w:rsidP="00C11501">
            <w:pPr>
              <w:spacing w:after="0"/>
              <w:rPr>
                <w:ins w:id="396"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4A5694" w14:textId="77777777" w:rsidR="003C7AA7" w:rsidRDefault="003C7AA7" w:rsidP="00C11501">
            <w:pPr>
              <w:pStyle w:val="TAL"/>
              <w:rPr>
                <w:ins w:id="397"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E8484C" w14:textId="77777777" w:rsidR="003C7AA7" w:rsidRDefault="003C7AA7" w:rsidP="00C11501">
            <w:pPr>
              <w:pStyle w:val="TAL"/>
              <w:rPr>
                <w:ins w:id="398" w:author="Flores Fernandez" w:date="2024-02-15T01:20:00Z"/>
                <w:rFonts w:eastAsia="Calibri"/>
              </w:rPr>
            </w:pPr>
          </w:p>
        </w:tc>
      </w:tr>
      <w:tr w:rsidR="003C7AA7" w14:paraId="240FC8E3" w14:textId="77777777" w:rsidTr="00682F3B">
        <w:trPr>
          <w:jc w:val="center"/>
          <w:ins w:id="399"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2286C9" w14:textId="77777777" w:rsidR="003C7AA7" w:rsidRDefault="003C7AA7" w:rsidP="00C11501">
            <w:pPr>
              <w:pStyle w:val="TAL"/>
              <w:rPr>
                <w:ins w:id="400" w:author="Flores Fernandez" w:date="2024-02-15T01:20:00Z"/>
                <w:rFonts w:eastAsia="Calibri"/>
              </w:rPr>
            </w:pPr>
            <w:ins w:id="401"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99B6BE" w14:textId="77777777" w:rsidR="003C7AA7" w:rsidRPr="000A1E43" w:rsidRDefault="003C7AA7" w:rsidP="00C11501">
            <w:pPr>
              <w:spacing w:after="0"/>
              <w:rPr>
                <w:ins w:id="402"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047C2D" w14:textId="77777777" w:rsidR="003C7AA7" w:rsidRDefault="003C7AA7" w:rsidP="00C11501">
            <w:pPr>
              <w:pStyle w:val="TAL"/>
              <w:rPr>
                <w:ins w:id="403"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CAC6D" w14:textId="77777777" w:rsidR="003C7AA7" w:rsidRDefault="003C7AA7" w:rsidP="00C11501">
            <w:pPr>
              <w:pStyle w:val="TAL"/>
              <w:rPr>
                <w:ins w:id="404" w:author="Flores Fernandez" w:date="2024-02-15T01:20:00Z"/>
                <w:rFonts w:eastAsia="Calibri"/>
              </w:rPr>
            </w:pPr>
          </w:p>
        </w:tc>
      </w:tr>
      <w:tr w:rsidR="003C7AA7" w14:paraId="5CE0A1EC" w14:textId="77777777" w:rsidTr="00682F3B">
        <w:trPr>
          <w:jc w:val="center"/>
          <w:ins w:id="405"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9A668A" w14:textId="77777777" w:rsidR="003C7AA7" w:rsidRDefault="003C7AA7" w:rsidP="00C11501">
            <w:pPr>
              <w:pStyle w:val="TAL"/>
              <w:rPr>
                <w:ins w:id="406" w:author="Flores Fernandez" w:date="2024-02-15T01:20:00Z"/>
                <w:rFonts w:eastAsia="Calibri"/>
              </w:rPr>
            </w:pPr>
            <w:ins w:id="407" w:author="Flores Fernandez" w:date="2024-02-15T01:20: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5C66D8" w14:textId="77777777" w:rsidR="003C7AA7" w:rsidRPr="000A1E43" w:rsidRDefault="003C7AA7" w:rsidP="00C11501">
            <w:pPr>
              <w:spacing w:after="0"/>
              <w:rPr>
                <w:ins w:id="408"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E23479" w14:textId="77777777" w:rsidR="003C7AA7" w:rsidRDefault="003C7AA7" w:rsidP="00C11501">
            <w:pPr>
              <w:pStyle w:val="TAL"/>
              <w:rPr>
                <w:ins w:id="409"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3F527" w14:textId="77777777" w:rsidR="003C7AA7" w:rsidRDefault="003C7AA7" w:rsidP="00C11501">
            <w:pPr>
              <w:pStyle w:val="TAL"/>
              <w:rPr>
                <w:ins w:id="410" w:author="Flores Fernandez" w:date="2024-02-15T01:20:00Z"/>
                <w:rFonts w:eastAsia="Calibri"/>
              </w:rPr>
            </w:pPr>
          </w:p>
        </w:tc>
      </w:tr>
      <w:tr w:rsidR="003C7AA7" w14:paraId="6518DC68" w14:textId="77777777" w:rsidTr="00682F3B">
        <w:trPr>
          <w:jc w:val="center"/>
          <w:ins w:id="411" w:author="Flores Fernandez" w:date="2024-02-15T01:2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0C2E3" w14:textId="77777777" w:rsidR="003C7AA7" w:rsidRDefault="003C7AA7" w:rsidP="00682F3B">
            <w:pPr>
              <w:pStyle w:val="TAN"/>
              <w:rPr>
                <w:ins w:id="412" w:author="Flores Fernandez" w:date="2024-02-15T01:20:00Z"/>
                <w:lang w:val="en-US"/>
              </w:rPr>
            </w:pPr>
            <w:ins w:id="413" w:author="Flores Fernandez" w:date="2024-02-15T01:20:00Z">
              <w:r>
                <w:rPr>
                  <w:lang w:val="en-US"/>
                </w:rPr>
                <w:t xml:space="preserve">NOTE 1: Satellite-UE elevation angle equal to FFS degrees, one-way delay equal to FFS </w:t>
              </w:r>
              <w:proofErr w:type="spellStart"/>
              <w:r>
                <w:rPr>
                  <w:lang w:val="en-US"/>
                </w:rPr>
                <w:t>ms</w:t>
              </w:r>
              <w:proofErr w:type="spellEnd"/>
              <w:r>
                <w:rPr>
                  <w:lang w:val="en-US"/>
                </w:rPr>
                <w:t xml:space="preserve"> and Doppler equal to FFS ppm.</w:t>
              </w:r>
            </w:ins>
          </w:p>
          <w:p w14:paraId="08314460" w14:textId="77777777" w:rsidR="003C7AA7" w:rsidRDefault="003C7AA7" w:rsidP="00682F3B">
            <w:pPr>
              <w:pStyle w:val="TAN"/>
              <w:rPr>
                <w:ins w:id="414" w:author="Flores Fernandez" w:date="2024-02-15T01:20:00Z"/>
                <w:rFonts w:eastAsia="Calibri" w:cs="Arial"/>
                <w:szCs w:val="18"/>
              </w:rPr>
            </w:pPr>
            <w:ins w:id="415" w:author="Flores Fernandez" w:date="2024-02-15T01:20:00Z">
              <w:r>
                <w:t xml:space="preserve">NOTE 2: </w:t>
              </w:r>
              <w:proofErr w:type="spellStart"/>
              <w:r>
                <w:t>stateVectors</w:t>
              </w:r>
              <w:proofErr w:type="spellEnd"/>
              <w:r>
                <w:t xml:space="preserve"> ephemeris format shall be used in IoT NTN RRM test cases listed in Table FFS in TS36.521-3 [34].</w:t>
              </w:r>
            </w:ins>
          </w:p>
        </w:tc>
      </w:tr>
    </w:tbl>
    <w:p w14:paraId="05CC7134" w14:textId="77777777" w:rsidR="003C7AA7" w:rsidRDefault="003C7AA7" w:rsidP="003C7AA7">
      <w:pPr>
        <w:rPr>
          <w:ins w:id="416" w:author="Flores Fernandez" w:date="2024-02-15T01:20:00Z"/>
          <w:lang w:val="en-US" w:eastAsia="en-GB"/>
        </w:rPr>
      </w:pPr>
    </w:p>
    <w:p w14:paraId="0F1F8F31" w14:textId="7C72E636" w:rsidR="003C7AA7" w:rsidRDefault="003C7AA7" w:rsidP="003C7AA7">
      <w:pPr>
        <w:pStyle w:val="TH"/>
        <w:rPr>
          <w:ins w:id="417" w:author="Flores Fernandez" w:date="2024-02-15T01:20:00Z"/>
        </w:rPr>
      </w:pPr>
      <w:ins w:id="418" w:author="Flores Fernandez" w:date="2024-02-15T01:20:00Z">
        <w:r>
          <w:lastRenderedPageBreak/>
          <w:t>Table 7.6.2.1-4b: SystemInformationBlockType31</w:t>
        </w:r>
      </w:ins>
      <w:ins w:id="419" w:author="Flores Fernandez" w:date="2024-02-15T01:21:00Z">
        <w:r w:rsidR="00BF172C">
          <w:t>-NB</w:t>
        </w:r>
      </w:ins>
      <w:ins w:id="420" w:author="Flores Fernandez" w:date="2024-02-15T01:20:00Z">
        <w:r>
          <w:t xml:space="preserve"> – </w:t>
        </w:r>
      </w:ins>
      <w:ins w:id="421" w:author="Flores Fernandez" w:date="2024-02-15T01:21:00Z">
        <w:r w:rsidR="00BF172C">
          <w:t>NB-IoT</w:t>
        </w:r>
      </w:ins>
      <w:ins w:id="422" w:author="Flores Fernandez" w:date="2024-02-15T01:20:00Z">
        <w:r>
          <w:t xml:space="preserve"> NTN Serving cell Ephemeris Information</w:t>
        </w:r>
        <w:r>
          <w:rPr>
            <w:rFonts w:eastAsia="Calibri" w:cs="Arial"/>
            <w:b w:val="0"/>
            <w:bCs/>
            <w:lang w:eastAsia="zh-CN"/>
          </w:rPr>
          <w:t xml:space="preserve"> </w:t>
        </w:r>
        <w:proofErr w:type="spellStart"/>
        <w:r>
          <w:t>orbitalParameters</w:t>
        </w:r>
        <w:proofErr w:type="spellEnd"/>
        <w:r>
          <w:t xml:space="preserve"> format) for GEO satellites (serving cell </w:t>
        </w:r>
        <w:commentRangeStart w:id="423"/>
        <w:r>
          <w:t>30º elevation angle conditions</w:t>
        </w:r>
        <w:commentRangeEnd w:id="423"/>
        <w:r>
          <w:rPr>
            <w:rStyle w:val="CommentReference"/>
            <w:rFonts w:ascii="Times New Roman" w:hAnsi="Times New Roman"/>
            <w:b w:val="0"/>
          </w:rPr>
          <w:commentReference w:id="423"/>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C7AA7" w14:paraId="48A6781A" w14:textId="77777777" w:rsidTr="00682F3B">
        <w:trPr>
          <w:jc w:val="center"/>
          <w:ins w:id="424" w:author="Flores Fernandez" w:date="2024-02-15T01:2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50039" w14:textId="1AD10EE9" w:rsidR="003C7AA7" w:rsidRDefault="003C7AA7" w:rsidP="00682F3B">
            <w:pPr>
              <w:pStyle w:val="TAL"/>
              <w:rPr>
                <w:ins w:id="425" w:author="Flores Fernandez" w:date="2024-02-15T01:20:00Z"/>
                <w:rFonts w:eastAsia="Calibri"/>
                <w:b/>
                <w:bCs/>
              </w:rPr>
            </w:pPr>
            <w:ins w:id="426" w:author="Flores Fernandez" w:date="2024-02-15T01:20:00Z">
              <w:r>
                <w:rPr>
                  <w:lang w:eastAsia="en-GB"/>
                </w:rPr>
                <w:t xml:space="preserve">Derivation </w:t>
              </w:r>
              <w:r w:rsidRPr="00C56001">
                <w:rPr>
                  <w:lang w:eastAsia="en-GB"/>
                </w:rPr>
                <w:t xml:space="preserve">Path: </w:t>
              </w:r>
            </w:ins>
            <w:ins w:id="427" w:author="Flores Fernandez" w:date="2024-02-24T02:30:00Z">
              <w:r w:rsidR="001B5282" w:rsidRPr="001B5282">
                <w:rPr>
                  <w:rFonts w:eastAsia="Calibri"/>
                  <w:highlight w:val="yellow"/>
                </w:rPr>
                <w:t>Table</w:t>
              </w:r>
              <w:r w:rsidR="001B5282" w:rsidRPr="001041F1">
                <w:rPr>
                  <w:rFonts w:eastAsia="Calibri"/>
                  <w:highlight w:val="yellow"/>
                </w:rPr>
                <w:t xml:space="preserve"> 8.4.2.1.3-2</w:t>
              </w:r>
            </w:ins>
          </w:p>
        </w:tc>
      </w:tr>
      <w:tr w:rsidR="003C7AA7" w14:paraId="04A81133" w14:textId="77777777" w:rsidTr="00682F3B">
        <w:trPr>
          <w:jc w:val="center"/>
          <w:ins w:id="428"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A5EC7" w14:textId="77777777" w:rsidR="003C7AA7" w:rsidRDefault="003C7AA7" w:rsidP="00682F3B">
            <w:pPr>
              <w:pStyle w:val="TAH"/>
              <w:rPr>
                <w:ins w:id="429" w:author="Flores Fernandez" w:date="2024-02-15T01:20:00Z"/>
                <w:rFonts w:eastAsia="Calibri"/>
              </w:rPr>
            </w:pPr>
            <w:ins w:id="430" w:author="Flores Fernandez" w:date="2024-02-15T01:20: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F2D042" w14:textId="77777777" w:rsidR="003C7AA7" w:rsidRDefault="003C7AA7" w:rsidP="00682F3B">
            <w:pPr>
              <w:pStyle w:val="TAH"/>
              <w:rPr>
                <w:ins w:id="431" w:author="Flores Fernandez" w:date="2024-02-15T01:20:00Z"/>
                <w:rFonts w:eastAsia="Calibri"/>
              </w:rPr>
            </w:pPr>
            <w:ins w:id="432" w:author="Flores Fernandez" w:date="2024-02-15T01:20: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C2C5743" w14:textId="77777777" w:rsidR="003C7AA7" w:rsidRDefault="003C7AA7" w:rsidP="00682F3B">
            <w:pPr>
              <w:pStyle w:val="TAH"/>
              <w:rPr>
                <w:ins w:id="433" w:author="Flores Fernandez" w:date="2024-02-15T01:20:00Z"/>
                <w:rFonts w:eastAsia="Calibri"/>
              </w:rPr>
            </w:pPr>
            <w:ins w:id="434" w:author="Flores Fernandez" w:date="2024-02-15T01:20: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C1C4C4E" w14:textId="77777777" w:rsidR="003C7AA7" w:rsidRDefault="003C7AA7" w:rsidP="00682F3B">
            <w:pPr>
              <w:pStyle w:val="TAH"/>
              <w:rPr>
                <w:ins w:id="435" w:author="Flores Fernandez" w:date="2024-02-15T01:20:00Z"/>
                <w:rFonts w:eastAsia="Calibri"/>
              </w:rPr>
            </w:pPr>
            <w:ins w:id="436" w:author="Flores Fernandez" w:date="2024-02-15T01:20:00Z">
              <w:r>
                <w:rPr>
                  <w:rFonts w:eastAsia="Calibri"/>
                </w:rPr>
                <w:t>Condition</w:t>
              </w:r>
            </w:ins>
          </w:p>
        </w:tc>
      </w:tr>
      <w:tr w:rsidR="003C7AA7" w14:paraId="58CD2ADC" w14:textId="77777777" w:rsidTr="00682F3B">
        <w:trPr>
          <w:jc w:val="center"/>
          <w:ins w:id="43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8823B" w14:textId="2CD9B7ED" w:rsidR="003C7AA7" w:rsidRDefault="003C7AA7" w:rsidP="00682F3B">
            <w:pPr>
              <w:pStyle w:val="TAL"/>
              <w:rPr>
                <w:ins w:id="438" w:author="Flores Fernandez" w:date="2024-02-15T01:20:00Z"/>
                <w:rFonts w:eastAsia="Calibri"/>
              </w:rPr>
            </w:pPr>
            <w:ins w:id="439" w:author="Flores Fernandez" w:date="2024-02-15T01:20:00Z">
              <w:r>
                <w:rPr>
                  <w:rFonts w:eastAsia="Calibri"/>
                </w:rPr>
                <w:t>SystemInformationBlockType31</w:t>
              </w:r>
            </w:ins>
            <w:ins w:id="440" w:author="Flores Fernandez" w:date="2024-02-15T01:24:00Z">
              <w:r w:rsidR="00AA4561">
                <w:rPr>
                  <w:rFonts w:eastAsia="Calibri"/>
                </w:rPr>
                <w:t>-NB</w:t>
              </w:r>
            </w:ins>
            <w:ins w:id="441" w:author="Flores Fernandez" w:date="2024-02-15T01:20:00Z">
              <w:r>
                <w:rPr>
                  <w:rFonts w:eastAsia="Calibri"/>
                </w:rPr>
                <w:t>-r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8EDD2" w14:textId="77777777" w:rsidR="003C7AA7" w:rsidRDefault="003C7AA7" w:rsidP="00682F3B">
            <w:pPr>
              <w:pStyle w:val="TAL"/>
              <w:rPr>
                <w:ins w:id="442"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E869B4" w14:textId="77777777" w:rsidR="003C7AA7" w:rsidRDefault="003C7AA7" w:rsidP="00682F3B">
            <w:pPr>
              <w:pStyle w:val="TAL"/>
              <w:rPr>
                <w:ins w:id="443"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2C051D" w14:textId="77777777" w:rsidR="003C7AA7" w:rsidRDefault="003C7AA7" w:rsidP="00682F3B">
            <w:pPr>
              <w:pStyle w:val="TAL"/>
              <w:rPr>
                <w:ins w:id="444" w:author="Flores Fernandez" w:date="2024-02-15T01:20:00Z"/>
                <w:rFonts w:eastAsia="Calibri"/>
              </w:rPr>
            </w:pPr>
          </w:p>
        </w:tc>
      </w:tr>
      <w:tr w:rsidR="003C7AA7" w14:paraId="57665093" w14:textId="77777777" w:rsidTr="00682F3B">
        <w:trPr>
          <w:jc w:val="center"/>
          <w:ins w:id="445"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22764" w14:textId="77777777" w:rsidR="003C7AA7" w:rsidRDefault="003C7AA7" w:rsidP="00682F3B">
            <w:pPr>
              <w:pStyle w:val="TAL"/>
              <w:rPr>
                <w:ins w:id="446" w:author="Flores Fernandez" w:date="2024-02-15T01:20:00Z"/>
                <w:rFonts w:eastAsia="Calibri"/>
              </w:rPr>
            </w:pPr>
            <w:ins w:id="447" w:author="Flores Fernandez" w:date="2024-02-15T01:20: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DE0FA1" w14:textId="77777777" w:rsidR="003C7AA7" w:rsidRDefault="003C7AA7" w:rsidP="00682F3B">
            <w:pPr>
              <w:pStyle w:val="TAL"/>
              <w:rPr>
                <w:ins w:id="448"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0A6755" w14:textId="77777777" w:rsidR="003C7AA7" w:rsidRDefault="003C7AA7" w:rsidP="00682F3B">
            <w:pPr>
              <w:pStyle w:val="TAL"/>
              <w:rPr>
                <w:ins w:id="449"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2B0B88" w14:textId="77777777" w:rsidR="003C7AA7" w:rsidRDefault="003C7AA7" w:rsidP="00682F3B">
            <w:pPr>
              <w:pStyle w:val="TAL"/>
              <w:rPr>
                <w:ins w:id="450" w:author="Flores Fernandez" w:date="2024-02-15T01:20:00Z"/>
                <w:rFonts w:eastAsia="Calibri"/>
              </w:rPr>
            </w:pPr>
          </w:p>
        </w:tc>
      </w:tr>
      <w:tr w:rsidR="003C7AA7" w14:paraId="36A7C731" w14:textId="77777777" w:rsidTr="00682F3B">
        <w:trPr>
          <w:jc w:val="center"/>
          <w:ins w:id="451"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DEE06" w14:textId="77777777" w:rsidR="003C7AA7" w:rsidRDefault="003C7AA7" w:rsidP="00682F3B">
            <w:pPr>
              <w:pStyle w:val="TAL"/>
              <w:rPr>
                <w:ins w:id="452" w:author="Flores Fernandez" w:date="2024-02-15T01:20:00Z"/>
                <w:rFonts w:eastAsia="Calibri"/>
              </w:rPr>
            </w:pPr>
            <w:ins w:id="453" w:author="Flores Fernandez" w:date="2024-02-15T01:20: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10EC1" w14:textId="77777777" w:rsidR="003C7AA7" w:rsidRDefault="003C7AA7" w:rsidP="00682F3B">
            <w:pPr>
              <w:pStyle w:val="TAL"/>
              <w:rPr>
                <w:ins w:id="454"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6FF342" w14:textId="77777777" w:rsidR="003C7AA7" w:rsidRDefault="003C7AA7" w:rsidP="00682F3B">
            <w:pPr>
              <w:pStyle w:val="TAL"/>
              <w:rPr>
                <w:ins w:id="455"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D3E93E" w14:textId="77777777" w:rsidR="003C7AA7" w:rsidRDefault="003C7AA7" w:rsidP="00682F3B">
            <w:pPr>
              <w:pStyle w:val="TAL"/>
              <w:rPr>
                <w:ins w:id="456" w:author="Flores Fernandez" w:date="2024-02-15T01:20:00Z"/>
                <w:rFonts w:eastAsia="Calibri"/>
              </w:rPr>
            </w:pPr>
          </w:p>
        </w:tc>
      </w:tr>
      <w:tr w:rsidR="003C7AA7" w14:paraId="753217F6" w14:textId="77777777" w:rsidTr="00682F3B">
        <w:trPr>
          <w:jc w:val="center"/>
          <w:ins w:id="45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16A35" w14:textId="77777777" w:rsidR="003C7AA7" w:rsidRDefault="003C7AA7" w:rsidP="00682F3B">
            <w:pPr>
              <w:pStyle w:val="TAL"/>
              <w:rPr>
                <w:ins w:id="458" w:author="Flores Fernandez" w:date="2024-02-15T01:20:00Z"/>
                <w:rFonts w:eastAsia="Calibri"/>
              </w:rPr>
            </w:pPr>
            <w:ins w:id="459" w:author="Flores Fernandez" w:date="2024-02-15T01:20: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A45111" w14:textId="77777777" w:rsidR="003C7AA7" w:rsidRDefault="003C7AA7" w:rsidP="00682F3B">
            <w:pPr>
              <w:pStyle w:val="TAL"/>
              <w:rPr>
                <w:ins w:id="460" w:author="Flores Fernandez" w:date="2024-02-15T01:2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C6BC89" w14:textId="77777777" w:rsidR="003C7AA7" w:rsidRDefault="003C7AA7" w:rsidP="00682F3B">
            <w:pPr>
              <w:pStyle w:val="TAL"/>
              <w:rPr>
                <w:ins w:id="46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3BB8ED" w14:textId="77777777" w:rsidR="003C7AA7" w:rsidRDefault="003C7AA7" w:rsidP="00682F3B">
            <w:pPr>
              <w:pStyle w:val="TAL"/>
              <w:rPr>
                <w:ins w:id="462" w:author="Flores Fernandez" w:date="2024-02-15T01:20:00Z"/>
                <w:rFonts w:eastAsia="Calibri"/>
              </w:rPr>
            </w:pPr>
          </w:p>
        </w:tc>
      </w:tr>
      <w:tr w:rsidR="003C7AA7" w14:paraId="3C643A06" w14:textId="77777777" w:rsidTr="00682F3B">
        <w:trPr>
          <w:jc w:val="center"/>
          <w:ins w:id="46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E3D98" w14:textId="77777777" w:rsidR="003C7AA7" w:rsidRDefault="003C7AA7" w:rsidP="00682F3B">
            <w:pPr>
              <w:pStyle w:val="TAL"/>
              <w:rPr>
                <w:ins w:id="464" w:author="Flores Fernandez" w:date="2024-02-15T01:20:00Z"/>
                <w:rFonts w:eastAsia="Calibri"/>
              </w:rPr>
            </w:pPr>
            <w:ins w:id="465" w:author="Flores Fernandez" w:date="2024-02-15T01:20:00Z">
              <w:r>
                <w:rPr>
                  <w:rFonts w:eastAsia="Calibri"/>
                </w:rPr>
                <w:t xml:space="preserve">       semiMajorAxis-r17-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1DA233" w14:textId="77777777" w:rsidR="003C7AA7" w:rsidRDefault="003C7AA7" w:rsidP="00682F3B">
            <w:pPr>
              <w:pStyle w:val="TAL"/>
              <w:rPr>
                <w:ins w:id="466" w:author="Flores Fernandez" w:date="2024-02-15T01:20:00Z"/>
                <w:rFonts w:eastAsia="Calibri"/>
              </w:rPr>
            </w:pPr>
            <w:ins w:id="467"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E437EC" w14:textId="77777777" w:rsidR="003C7AA7" w:rsidRDefault="003C7AA7" w:rsidP="00682F3B">
            <w:pPr>
              <w:pStyle w:val="TAL"/>
              <w:rPr>
                <w:ins w:id="468"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237D2" w14:textId="77777777" w:rsidR="003C7AA7" w:rsidRDefault="003C7AA7" w:rsidP="00682F3B">
            <w:pPr>
              <w:pStyle w:val="TAL"/>
              <w:rPr>
                <w:ins w:id="469" w:author="Flores Fernandez" w:date="2024-02-15T01:20:00Z"/>
                <w:rFonts w:eastAsia="Calibri"/>
              </w:rPr>
            </w:pPr>
          </w:p>
        </w:tc>
      </w:tr>
      <w:tr w:rsidR="003C7AA7" w14:paraId="7AF9C731" w14:textId="77777777" w:rsidTr="00682F3B">
        <w:trPr>
          <w:jc w:val="center"/>
          <w:ins w:id="470"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2BDA3" w14:textId="77777777" w:rsidR="003C7AA7" w:rsidRDefault="003C7AA7" w:rsidP="00682F3B">
            <w:pPr>
              <w:pStyle w:val="TAL"/>
              <w:rPr>
                <w:ins w:id="471" w:author="Flores Fernandez" w:date="2024-02-15T01:20:00Z"/>
                <w:rFonts w:eastAsia="Calibri"/>
              </w:rPr>
            </w:pPr>
            <w:ins w:id="472" w:author="Flores Fernandez" w:date="2024-02-15T01:20:00Z">
              <w:r>
                <w:rPr>
                  <w:rFonts w:eastAsia="Calibri"/>
                </w:rPr>
                <w:t xml:space="preserve">       eccentricity-r17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01FEAB" w14:textId="77777777" w:rsidR="003C7AA7" w:rsidRDefault="003C7AA7" w:rsidP="00682F3B">
            <w:pPr>
              <w:pStyle w:val="TAL"/>
              <w:rPr>
                <w:ins w:id="473" w:author="Flores Fernandez" w:date="2024-02-15T01:20:00Z"/>
                <w:rFonts w:eastAsia="Calibri"/>
              </w:rPr>
            </w:pPr>
            <w:ins w:id="474"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93A1B1" w14:textId="77777777" w:rsidR="003C7AA7" w:rsidRDefault="003C7AA7" w:rsidP="00682F3B">
            <w:pPr>
              <w:pStyle w:val="TAL"/>
              <w:rPr>
                <w:ins w:id="475"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AEC649" w14:textId="77777777" w:rsidR="003C7AA7" w:rsidRDefault="003C7AA7" w:rsidP="00682F3B">
            <w:pPr>
              <w:pStyle w:val="TAL"/>
              <w:rPr>
                <w:ins w:id="476" w:author="Flores Fernandez" w:date="2024-02-15T01:20:00Z"/>
                <w:rFonts w:eastAsia="Calibri"/>
              </w:rPr>
            </w:pPr>
          </w:p>
        </w:tc>
      </w:tr>
      <w:tr w:rsidR="003C7AA7" w14:paraId="4D7C1939" w14:textId="77777777" w:rsidTr="00682F3B">
        <w:trPr>
          <w:jc w:val="center"/>
          <w:ins w:id="47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B9990" w14:textId="77777777" w:rsidR="003C7AA7" w:rsidRDefault="003C7AA7" w:rsidP="00682F3B">
            <w:pPr>
              <w:pStyle w:val="TAL"/>
              <w:rPr>
                <w:ins w:id="478" w:author="Flores Fernandez" w:date="2024-02-15T01:20:00Z"/>
                <w:rFonts w:eastAsia="Calibri"/>
              </w:rPr>
            </w:pPr>
            <w:ins w:id="479" w:author="Flores Fernandez" w:date="2024-02-15T01:20:00Z">
              <w:r>
                <w:rPr>
                  <w:rFonts w:eastAsia="Calibri"/>
                </w:rPr>
                <w:t xml:space="preserve">       periapsis-r17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1EFF67" w14:textId="77777777" w:rsidR="003C7AA7" w:rsidRDefault="003C7AA7" w:rsidP="00682F3B">
            <w:pPr>
              <w:pStyle w:val="TAL"/>
              <w:rPr>
                <w:ins w:id="480" w:author="Flores Fernandez" w:date="2024-02-15T01:20:00Z"/>
                <w:rFonts w:eastAsia="Calibri"/>
              </w:rPr>
            </w:pPr>
            <w:ins w:id="481" w:author="Flores Fernandez" w:date="2024-02-15T01:20: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39074F" w14:textId="77777777" w:rsidR="003C7AA7" w:rsidRDefault="003C7AA7" w:rsidP="00682F3B">
            <w:pPr>
              <w:pStyle w:val="TAL"/>
              <w:rPr>
                <w:ins w:id="482"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DA22F6" w14:textId="77777777" w:rsidR="003C7AA7" w:rsidRDefault="003C7AA7" w:rsidP="00682F3B">
            <w:pPr>
              <w:pStyle w:val="TAL"/>
              <w:rPr>
                <w:ins w:id="483" w:author="Flores Fernandez" w:date="2024-02-15T01:20:00Z"/>
                <w:rFonts w:eastAsia="Calibri"/>
              </w:rPr>
            </w:pPr>
          </w:p>
        </w:tc>
      </w:tr>
      <w:tr w:rsidR="003C7AA7" w14:paraId="2CE074CD" w14:textId="77777777" w:rsidTr="00682F3B">
        <w:trPr>
          <w:jc w:val="center"/>
          <w:ins w:id="484"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0823D" w14:textId="77777777" w:rsidR="003C7AA7" w:rsidRDefault="003C7AA7" w:rsidP="00682F3B">
            <w:pPr>
              <w:pStyle w:val="TAL"/>
              <w:rPr>
                <w:ins w:id="485" w:author="Flores Fernandez" w:date="2024-02-15T01:20:00Z"/>
                <w:rFonts w:eastAsia="Calibri"/>
              </w:rPr>
            </w:pPr>
            <w:ins w:id="486" w:author="Flores Fernandez" w:date="2024-02-15T01:20:00Z">
              <w:r>
                <w:rPr>
                  <w:rFonts w:eastAsia="Calibri"/>
                </w:rPr>
                <w:t xml:space="preserve">       longitude-r17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F13288" w14:textId="77777777" w:rsidR="003C7AA7" w:rsidRDefault="003C7AA7" w:rsidP="00682F3B">
            <w:pPr>
              <w:pStyle w:val="TAL"/>
              <w:rPr>
                <w:ins w:id="487" w:author="Flores Fernandez" w:date="2024-02-15T01:20:00Z"/>
                <w:rFonts w:eastAsia="Calibri"/>
              </w:rPr>
            </w:pPr>
            <w:ins w:id="488"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2C531D" w14:textId="77777777" w:rsidR="003C7AA7" w:rsidRDefault="003C7AA7" w:rsidP="00682F3B">
            <w:pPr>
              <w:pStyle w:val="TAL"/>
              <w:rPr>
                <w:ins w:id="489"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7D52DB" w14:textId="77777777" w:rsidR="003C7AA7" w:rsidRDefault="003C7AA7" w:rsidP="00682F3B">
            <w:pPr>
              <w:pStyle w:val="TAL"/>
              <w:rPr>
                <w:ins w:id="490" w:author="Flores Fernandez" w:date="2024-02-15T01:20:00Z"/>
                <w:rFonts w:eastAsia="Calibri"/>
              </w:rPr>
            </w:pPr>
          </w:p>
        </w:tc>
      </w:tr>
      <w:tr w:rsidR="003C7AA7" w14:paraId="2D817530" w14:textId="77777777" w:rsidTr="00682F3B">
        <w:trPr>
          <w:jc w:val="center"/>
          <w:ins w:id="491"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D9CC3" w14:textId="77777777" w:rsidR="003C7AA7" w:rsidRDefault="003C7AA7" w:rsidP="00682F3B">
            <w:pPr>
              <w:pStyle w:val="TAL"/>
              <w:rPr>
                <w:ins w:id="492" w:author="Flores Fernandez" w:date="2024-02-15T01:20:00Z"/>
                <w:rFonts w:eastAsia="Calibri"/>
              </w:rPr>
            </w:pPr>
            <w:ins w:id="493" w:author="Flores Fernandez" w:date="2024-02-15T01:20:00Z">
              <w:r>
                <w:rPr>
                  <w:rFonts w:eastAsia="Calibri"/>
                </w:rPr>
                <w:t xml:space="preserve">       inclination-r17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A3B8D5" w14:textId="77777777" w:rsidR="003C7AA7" w:rsidRDefault="003C7AA7" w:rsidP="00682F3B">
            <w:pPr>
              <w:pStyle w:val="TAL"/>
              <w:rPr>
                <w:ins w:id="494" w:author="Flores Fernandez" w:date="2024-02-15T01:20:00Z"/>
                <w:rFonts w:eastAsia="Calibri"/>
              </w:rPr>
            </w:pPr>
            <w:ins w:id="495"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F6B4F9" w14:textId="77777777" w:rsidR="003C7AA7" w:rsidRDefault="003C7AA7" w:rsidP="00682F3B">
            <w:pPr>
              <w:pStyle w:val="TAL"/>
              <w:rPr>
                <w:ins w:id="496"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897605" w14:textId="77777777" w:rsidR="003C7AA7" w:rsidRDefault="003C7AA7" w:rsidP="00682F3B">
            <w:pPr>
              <w:pStyle w:val="TAL"/>
              <w:rPr>
                <w:ins w:id="497" w:author="Flores Fernandez" w:date="2024-02-15T01:20:00Z"/>
                <w:rFonts w:eastAsia="Calibri"/>
              </w:rPr>
            </w:pPr>
          </w:p>
        </w:tc>
      </w:tr>
      <w:tr w:rsidR="003C7AA7" w14:paraId="2BFACD68" w14:textId="77777777" w:rsidTr="00682F3B">
        <w:trPr>
          <w:jc w:val="center"/>
          <w:ins w:id="498"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974F9" w14:textId="77777777" w:rsidR="003C7AA7" w:rsidRDefault="003C7AA7" w:rsidP="00682F3B">
            <w:pPr>
              <w:pStyle w:val="TAL"/>
              <w:rPr>
                <w:ins w:id="499" w:author="Flores Fernandez" w:date="2024-02-15T01:20:00Z"/>
                <w:rFonts w:eastAsia="Calibri"/>
              </w:rPr>
            </w:pPr>
            <w:ins w:id="500" w:author="Flores Fernandez" w:date="2024-02-15T01:20:00Z">
              <w:r>
                <w:rPr>
                  <w:rFonts w:eastAsia="Calibri"/>
                </w:rPr>
                <w:t xml:space="preserve">       meanAnomaly-r17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8959B0" w14:textId="77777777" w:rsidR="003C7AA7" w:rsidRDefault="003C7AA7" w:rsidP="00682F3B">
            <w:pPr>
              <w:pStyle w:val="TAL"/>
              <w:rPr>
                <w:ins w:id="501" w:author="Flores Fernandez" w:date="2024-02-15T01:20:00Z"/>
                <w:rFonts w:eastAsia="Calibri"/>
              </w:rPr>
            </w:pPr>
            <w:ins w:id="502" w:author="Flores Fernandez" w:date="2024-02-15T01:20: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4277A0" w14:textId="77777777" w:rsidR="003C7AA7" w:rsidRDefault="003C7AA7" w:rsidP="00682F3B">
            <w:pPr>
              <w:pStyle w:val="TAL"/>
              <w:rPr>
                <w:ins w:id="503"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F401EF" w14:textId="77777777" w:rsidR="003C7AA7" w:rsidRDefault="003C7AA7" w:rsidP="00682F3B">
            <w:pPr>
              <w:pStyle w:val="TAL"/>
              <w:rPr>
                <w:ins w:id="504" w:author="Flores Fernandez" w:date="2024-02-15T01:20:00Z"/>
                <w:rFonts w:eastAsia="Calibri"/>
              </w:rPr>
            </w:pPr>
          </w:p>
        </w:tc>
      </w:tr>
      <w:tr w:rsidR="003C7AA7" w14:paraId="259CC8C2" w14:textId="77777777" w:rsidTr="00682F3B">
        <w:trPr>
          <w:trHeight w:val="209"/>
          <w:jc w:val="center"/>
          <w:ins w:id="505"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6EAFB" w14:textId="77777777" w:rsidR="003C7AA7" w:rsidRDefault="003C7AA7" w:rsidP="00C11501">
            <w:pPr>
              <w:pStyle w:val="TAL"/>
              <w:rPr>
                <w:ins w:id="506" w:author="Flores Fernandez" w:date="2024-02-15T01:20:00Z"/>
                <w:rFonts w:eastAsia="Calibri"/>
              </w:rPr>
            </w:pPr>
            <w:ins w:id="507"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19184DC" w14:textId="77777777" w:rsidR="003C7AA7" w:rsidRPr="000A1E43" w:rsidRDefault="003C7AA7" w:rsidP="00C11501">
            <w:pPr>
              <w:spacing w:after="0"/>
              <w:rPr>
                <w:ins w:id="508"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A2D86B" w14:textId="77777777" w:rsidR="003C7AA7" w:rsidRDefault="003C7AA7" w:rsidP="00C11501">
            <w:pPr>
              <w:pStyle w:val="TAL"/>
              <w:rPr>
                <w:ins w:id="509"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555B4F" w14:textId="77777777" w:rsidR="003C7AA7" w:rsidRDefault="003C7AA7" w:rsidP="00C11501">
            <w:pPr>
              <w:pStyle w:val="TAL"/>
              <w:rPr>
                <w:ins w:id="510" w:author="Flores Fernandez" w:date="2024-02-15T01:20:00Z"/>
                <w:rFonts w:eastAsia="Calibri"/>
              </w:rPr>
            </w:pPr>
          </w:p>
        </w:tc>
      </w:tr>
      <w:tr w:rsidR="003C7AA7" w14:paraId="4F10C567" w14:textId="77777777" w:rsidTr="00682F3B">
        <w:trPr>
          <w:jc w:val="center"/>
          <w:ins w:id="511"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E72E7" w14:textId="77777777" w:rsidR="003C7AA7" w:rsidRDefault="003C7AA7" w:rsidP="00C11501">
            <w:pPr>
              <w:pStyle w:val="TAL"/>
              <w:rPr>
                <w:ins w:id="512" w:author="Flores Fernandez" w:date="2024-02-15T01:20:00Z"/>
                <w:rFonts w:eastAsia="Calibri"/>
              </w:rPr>
            </w:pPr>
            <w:ins w:id="513"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1AB2C7" w14:textId="77777777" w:rsidR="003C7AA7" w:rsidRPr="000A1E43" w:rsidRDefault="003C7AA7" w:rsidP="00C11501">
            <w:pPr>
              <w:spacing w:after="0"/>
              <w:rPr>
                <w:ins w:id="514"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49523C" w14:textId="77777777" w:rsidR="003C7AA7" w:rsidRDefault="003C7AA7" w:rsidP="00C11501">
            <w:pPr>
              <w:pStyle w:val="TAL"/>
              <w:rPr>
                <w:ins w:id="515"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4AEC0" w14:textId="77777777" w:rsidR="003C7AA7" w:rsidRDefault="003C7AA7" w:rsidP="00C11501">
            <w:pPr>
              <w:pStyle w:val="TAL"/>
              <w:rPr>
                <w:ins w:id="516" w:author="Flores Fernandez" w:date="2024-02-15T01:20:00Z"/>
                <w:rFonts w:eastAsia="Calibri"/>
              </w:rPr>
            </w:pPr>
          </w:p>
        </w:tc>
      </w:tr>
      <w:tr w:rsidR="003C7AA7" w14:paraId="5A262201" w14:textId="77777777" w:rsidTr="00682F3B">
        <w:trPr>
          <w:jc w:val="center"/>
          <w:ins w:id="517"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71EF76" w14:textId="77777777" w:rsidR="003C7AA7" w:rsidRDefault="003C7AA7" w:rsidP="00C11501">
            <w:pPr>
              <w:pStyle w:val="TAL"/>
              <w:rPr>
                <w:ins w:id="518" w:author="Flores Fernandez" w:date="2024-02-15T01:20:00Z"/>
                <w:rFonts w:eastAsia="Calibri"/>
              </w:rPr>
            </w:pPr>
            <w:ins w:id="519" w:author="Flores Fernandez" w:date="2024-02-15T01:20: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FC630D" w14:textId="77777777" w:rsidR="003C7AA7" w:rsidRPr="000A1E43" w:rsidRDefault="003C7AA7" w:rsidP="00C11501">
            <w:pPr>
              <w:spacing w:after="0"/>
              <w:rPr>
                <w:ins w:id="520"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70B3C0" w14:textId="77777777" w:rsidR="003C7AA7" w:rsidRDefault="003C7AA7" w:rsidP="00C11501">
            <w:pPr>
              <w:pStyle w:val="TAL"/>
              <w:rPr>
                <w:ins w:id="521"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ACB847" w14:textId="77777777" w:rsidR="003C7AA7" w:rsidRDefault="003C7AA7" w:rsidP="00C11501">
            <w:pPr>
              <w:pStyle w:val="TAL"/>
              <w:rPr>
                <w:ins w:id="522" w:author="Flores Fernandez" w:date="2024-02-15T01:20:00Z"/>
                <w:rFonts w:eastAsia="Calibri"/>
              </w:rPr>
            </w:pPr>
          </w:p>
        </w:tc>
      </w:tr>
      <w:tr w:rsidR="003C7AA7" w14:paraId="69224FB1" w14:textId="77777777" w:rsidTr="00682F3B">
        <w:trPr>
          <w:jc w:val="center"/>
          <w:ins w:id="523" w:author="Flores Fernandez" w:date="2024-02-15T01:2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F372A3" w14:textId="77777777" w:rsidR="003C7AA7" w:rsidRDefault="003C7AA7" w:rsidP="00C11501">
            <w:pPr>
              <w:pStyle w:val="TAL"/>
              <w:rPr>
                <w:ins w:id="524" w:author="Flores Fernandez" w:date="2024-02-15T01:20:00Z"/>
                <w:rFonts w:eastAsia="Calibri"/>
              </w:rPr>
            </w:pPr>
            <w:ins w:id="525" w:author="Flores Fernandez" w:date="2024-02-15T01:20: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817B68" w14:textId="77777777" w:rsidR="003C7AA7" w:rsidRPr="000A1E43" w:rsidRDefault="003C7AA7" w:rsidP="00C11501">
            <w:pPr>
              <w:spacing w:after="0"/>
              <w:rPr>
                <w:ins w:id="526" w:author="Flores Fernandez" w:date="2024-02-15T01:2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68145B" w14:textId="77777777" w:rsidR="003C7AA7" w:rsidRDefault="003C7AA7" w:rsidP="00C11501">
            <w:pPr>
              <w:pStyle w:val="TAL"/>
              <w:rPr>
                <w:ins w:id="527" w:author="Flores Fernandez" w:date="2024-02-15T01:2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E1BD27" w14:textId="77777777" w:rsidR="003C7AA7" w:rsidRDefault="003C7AA7" w:rsidP="00C11501">
            <w:pPr>
              <w:pStyle w:val="TAL"/>
              <w:rPr>
                <w:ins w:id="528" w:author="Flores Fernandez" w:date="2024-02-15T01:20:00Z"/>
                <w:rFonts w:eastAsia="Calibri"/>
              </w:rPr>
            </w:pPr>
          </w:p>
        </w:tc>
      </w:tr>
      <w:tr w:rsidR="003C7AA7" w14:paraId="63954405" w14:textId="77777777" w:rsidTr="00682F3B">
        <w:trPr>
          <w:jc w:val="center"/>
          <w:ins w:id="529" w:author="Flores Fernandez" w:date="2024-02-15T01:2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820ED" w14:textId="77777777" w:rsidR="003C7AA7" w:rsidRDefault="003C7AA7" w:rsidP="00682F3B">
            <w:pPr>
              <w:pStyle w:val="TAN"/>
              <w:rPr>
                <w:ins w:id="530" w:author="Flores Fernandez" w:date="2024-02-15T01:20:00Z"/>
                <w:lang w:val="en-US"/>
              </w:rPr>
            </w:pPr>
            <w:ins w:id="531" w:author="Flores Fernandez" w:date="2024-02-15T01:20:00Z">
              <w:r>
                <w:rPr>
                  <w:lang w:val="en-US"/>
                </w:rPr>
                <w:t xml:space="preserve">NOTE 1: Satellite-UE elevation angle equal to FFS degrees, one-way delay equal to FFS </w:t>
              </w:r>
              <w:proofErr w:type="spellStart"/>
              <w:r>
                <w:rPr>
                  <w:lang w:val="en-US"/>
                </w:rPr>
                <w:t>ms</w:t>
              </w:r>
              <w:proofErr w:type="spellEnd"/>
              <w:r>
                <w:rPr>
                  <w:lang w:val="en-US"/>
                </w:rPr>
                <w:t xml:space="preserve"> and Doppler equal to FFS ppm.</w:t>
              </w:r>
            </w:ins>
          </w:p>
          <w:p w14:paraId="23F405F5" w14:textId="77777777" w:rsidR="003C7AA7" w:rsidRDefault="003C7AA7" w:rsidP="00682F3B">
            <w:pPr>
              <w:pStyle w:val="TAN"/>
              <w:rPr>
                <w:ins w:id="532" w:author="Flores Fernandez" w:date="2024-02-15T01:20:00Z"/>
                <w:rFonts w:eastAsia="Calibri" w:cs="Arial"/>
                <w:szCs w:val="18"/>
              </w:rPr>
            </w:pPr>
            <w:ins w:id="533" w:author="Flores Fernandez" w:date="2024-02-15T01:20:00Z">
              <w:r>
                <w:t xml:space="preserve">NOTE 2: </w:t>
              </w:r>
              <w:proofErr w:type="spellStart"/>
              <w:r>
                <w:t>orbitalParameters</w:t>
              </w:r>
              <w:proofErr w:type="spellEnd"/>
              <w:r>
                <w:t xml:space="preserve"> ephemeris format shall be used in IoT NTN RRM test cases listed in Table FFS in TS36.521-3 [34].</w:t>
              </w:r>
            </w:ins>
          </w:p>
        </w:tc>
      </w:tr>
    </w:tbl>
    <w:p w14:paraId="705F609C" w14:textId="77777777" w:rsidR="003C7AA7" w:rsidRPr="00682F3B" w:rsidRDefault="003C7AA7" w:rsidP="003C7AA7">
      <w:pPr>
        <w:pStyle w:val="TH"/>
        <w:rPr>
          <w:ins w:id="534" w:author="Flores Fernandez" w:date="2024-02-15T01:20:00Z"/>
          <w:lang w:val="en-US"/>
        </w:rPr>
      </w:pPr>
    </w:p>
    <w:p w14:paraId="3D71B1EB" w14:textId="09C25037" w:rsidR="000D5204" w:rsidRDefault="000D5204" w:rsidP="000D5204">
      <w:pPr>
        <w:pStyle w:val="TH"/>
        <w:rPr>
          <w:ins w:id="535" w:author="Flores Fernandez" w:date="2024-02-15T01:14:00Z"/>
        </w:rPr>
      </w:pPr>
      <w:ins w:id="536" w:author="Flores Fernandez" w:date="2024-02-15T01:14:00Z">
        <w:r>
          <w:t>Table 8.4.6.2.1-</w:t>
        </w:r>
        <w:r w:rsidR="00F7619A">
          <w:t>4</w:t>
        </w:r>
      </w:ins>
      <w:ins w:id="537" w:author="Flores Fernandez" w:date="2024-02-15T01:22:00Z">
        <w:r w:rsidR="00895CA6">
          <w:t>c</w:t>
        </w:r>
      </w:ins>
      <w:ins w:id="538" w:author="Flores Fernandez" w:date="2024-02-15T01:14:00Z">
        <w:r>
          <w:t>: SystemInformationBlockType33</w:t>
        </w:r>
      </w:ins>
      <w:ins w:id="539" w:author="Flores Fernandez" w:date="2024-02-15T01:21:00Z">
        <w:r w:rsidR="00895CA6">
          <w:t>-NB</w:t>
        </w:r>
      </w:ins>
      <w:ins w:id="540" w:author="Flores Fernandez" w:date="2024-02-15T01:14:00Z">
        <w:r>
          <w:t xml:space="preserve"> (Rel-18)/Te</w:t>
        </w:r>
      </w:ins>
      <w:ins w:id="541" w:author="Flores Fernandez" w:date="2024-02-24T02:13:00Z">
        <w:r w:rsidR="0035138E" w:rsidRPr="0035138E">
          <w:rPr>
            <w:highlight w:val="yellow"/>
            <w:rPrChange w:id="542" w:author="Flores Fernandez" w:date="2024-02-24T02:13:00Z">
              <w:rPr/>
            </w:rPrChange>
          </w:rPr>
          <w:t>st</w:t>
        </w:r>
      </w:ins>
      <w:ins w:id="543" w:author="Flores Fernandez" w:date="2024-02-15T01:14:00Z">
        <w:r>
          <w:t xml:space="preserve"> equipment configuration (Rel-17) – </w:t>
        </w:r>
        <w:r w:rsidR="00F7619A">
          <w:t>NB-IoT</w:t>
        </w:r>
        <w:r>
          <w:t xml:space="preserve"> NTN Neighbour cell Ephemeris Information</w:t>
        </w:r>
        <w:r>
          <w:rPr>
            <w:rFonts w:eastAsia="Calibri" w:cs="Arial"/>
            <w:b w:val="0"/>
            <w:bCs/>
            <w:lang w:eastAsia="zh-CN"/>
          </w:rPr>
          <w:t xml:space="preserve"> </w:t>
        </w:r>
        <w:r>
          <w:t>(</w:t>
        </w:r>
        <w:proofErr w:type="spellStart"/>
        <w:r>
          <w:t>stateVectors</w:t>
        </w:r>
        <w:proofErr w:type="spellEnd"/>
        <w:r>
          <w:t xml:space="preserve"> format) for GEO satellites (serving cell 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D5204" w14:paraId="7768B96B" w14:textId="77777777" w:rsidTr="00682F3B">
        <w:trPr>
          <w:ins w:id="544"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5924E4C2" w14:textId="421BF78E" w:rsidR="000D5204" w:rsidRDefault="000D5204" w:rsidP="00682F3B">
            <w:pPr>
              <w:pStyle w:val="TAH"/>
              <w:jc w:val="left"/>
              <w:rPr>
                <w:ins w:id="545" w:author="Flores Fernandez" w:date="2024-02-15T01:14:00Z"/>
                <w:b w:val="0"/>
                <w:lang w:eastAsia="en-GB"/>
              </w:rPr>
            </w:pPr>
            <w:ins w:id="546" w:author="Flores Fernandez" w:date="2024-02-15T01:14:00Z">
              <w:r>
                <w:rPr>
                  <w:b w:val="0"/>
                  <w:lang w:eastAsia="en-GB"/>
                </w:rPr>
                <w:t xml:space="preserve">Derivation Path: </w:t>
              </w:r>
            </w:ins>
            <w:ins w:id="547" w:author="Flores Fernandez" w:date="2024-02-24T02:09:00Z">
              <w:r w:rsidR="00C11501" w:rsidRPr="001B5282">
                <w:rPr>
                  <w:b w:val="0"/>
                  <w:highlight w:val="yellow"/>
                  <w:lang w:eastAsia="en-GB"/>
                  <w:rPrChange w:id="548" w:author="Flores Fernandez" w:date="2024-02-24T02:30:00Z">
                    <w:rPr>
                      <w:b w:val="0"/>
                      <w:lang w:eastAsia="en-GB"/>
                    </w:rPr>
                  </w:rPrChange>
                </w:rPr>
                <w:t>Table 8.4.6.3.2-1</w:t>
              </w:r>
            </w:ins>
          </w:p>
        </w:tc>
      </w:tr>
      <w:tr w:rsidR="000D5204" w14:paraId="20781102" w14:textId="77777777" w:rsidTr="00682F3B">
        <w:trPr>
          <w:ins w:id="54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79E4100" w14:textId="77777777" w:rsidR="000D5204" w:rsidRDefault="000D5204" w:rsidP="00682F3B">
            <w:pPr>
              <w:pStyle w:val="TAH"/>
              <w:rPr>
                <w:ins w:id="550" w:author="Flores Fernandez" w:date="2024-02-15T01:14:00Z"/>
                <w:lang w:eastAsia="en-GB"/>
              </w:rPr>
            </w:pPr>
            <w:ins w:id="551" w:author="Flores Fernandez" w:date="2024-02-15T01:1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D304BAE" w14:textId="77777777" w:rsidR="000D5204" w:rsidRDefault="000D5204" w:rsidP="00682F3B">
            <w:pPr>
              <w:pStyle w:val="TAH"/>
              <w:rPr>
                <w:ins w:id="552" w:author="Flores Fernandez" w:date="2024-02-15T01:14:00Z"/>
                <w:lang w:eastAsia="en-GB"/>
              </w:rPr>
            </w:pPr>
            <w:ins w:id="553" w:author="Flores Fernandez" w:date="2024-02-15T01:1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0D43245" w14:textId="77777777" w:rsidR="000D5204" w:rsidRDefault="000D5204" w:rsidP="00682F3B">
            <w:pPr>
              <w:pStyle w:val="TAH"/>
              <w:rPr>
                <w:ins w:id="554" w:author="Flores Fernandez" w:date="2024-02-15T01:14:00Z"/>
                <w:lang w:eastAsia="en-GB"/>
              </w:rPr>
            </w:pPr>
            <w:ins w:id="555" w:author="Flores Fernandez" w:date="2024-02-15T01:1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79955AA" w14:textId="77777777" w:rsidR="000D5204" w:rsidRDefault="000D5204" w:rsidP="00682F3B">
            <w:pPr>
              <w:pStyle w:val="TAH"/>
              <w:rPr>
                <w:ins w:id="556" w:author="Flores Fernandez" w:date="2024-02-15T01:14:00Z"/>
                <w:lang w:eastAsia="en-GB"/>
              </w:rPr>
            </w:pPr>
            <w:ins w:id="557" w:author="Flores Fernandez" w:date="2024-02-15T01:14:00Z">
              <w:r>
                <w:rPr>
                  <w:lang w:eastAsia="en-GB"/>
                </w:rPr>
                <w:t>Condition</w:t>
              </w:r>
            </w:ins>
          </w:p>
        </w:tc>
      </w:tr>
      <w:tr w:rsidR="000D5204" w14:paraId="7684DE16" w14:textId="77777777" w:rsidTr="00682F3B">
        <w:trPr>
          <w:ins w:id="558"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93140AF" w14:textId="29B5BB45" w:rsidR="000D5204" w:rsidRDefault="000D5204" w:rsidP="00682F3B">
            <w:pPr>
              <w:pStyle w:val="TAL"/>
              <w:rPr>
                <w:ins w:id="559" w:author="Flores Fernandez" w:date="2024-02-15T01:14:00Z"/>
                <w:lang w:eastAsia="en-GB"/>
              </w:rPr>
            </w:pPr>
            <w:ins w:id="560" w:author="Flores Fernandez" w:date="2024-02-15T01:14:00Z">
              <w:r w:rsidRPr="00CB2330">
                <w:rPr>
                  <w:lang w:eastAsia="en-GB"/>
                </w:rPr>
                <w:t>SystemInformationBlockType33</w:t>
              </w:r>
            </w:ins>
            <w:ins w:id="561" w:author="Flores Fernandez" w:date="2024-02-15T01:25:00Z">
              <w:r w:rsidR="00AA4561">
                <w:rPr>
                  <w:lang w:eastAsia="en-GB"/>
                </w:rPr>
                <w:t>-NB</w:t>
              </w:r>
            </w:ins>
            <w:ins w:id="562" w:author="Flores Fernandez" w:date="2024-02-15T01:14:00Z">
              <w:r w:rsidRPr="00CB2330">
                <w:rPr>
                  <w:lang w:eastAsia="en-GB"/>
                </w:rPr>
                <w:t>-r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318B53F0" w14:textId="77777777" w:rsidR="000D5204" w:rsidRDefault="000D5204" w:rsidP="00682F3B">
            <w:pPr>
              <w:pStyle w:val="TAL"/>
              <w:rPr>
                <w:ins w:id="563"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91FFA46" w14:textId="77777777" w:rsidR="000D5204" w:rsidRDefault="000D5204" w:rsidP="00682F3B">
            <w:pPr>
              <w:pStyle w:val="TAL"/>
              <w:rPr>
                <w:ins w:id="56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AD13255" w14:textId="77777777" w:rsidR="000D5204" w:rsidRDefault="000D5204" w:rsidP="00682F3B">
            <w:pPr>
              <w:pStyle w:val="TAL"/>
              <w:rPr>
                <w:ins w:id="565" w:author="Flores Fernandez" w:date="2024-02-15T01:14:00Z"/>
                <w:lang w:eastAsia="en-GB"/>
              </w:rPr>
            </w:pPr>
          </w:p>
        </w:tc>
      </w:tr>
      <w:tr w:rsidR="0035138E" w14:paraId="21C4B10A" w14:textId="77777777" w:rsidTr="00682F3B">
        <w:trPr>
          <w:ins w:id="566"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ABB56D9" w14:textId="77777777" w:rsidR="0035138E" w:rsidRDefault="0035138E" w:rsidP="0035138E">
            <w:pPr>
              <w:pStyle w:val="TAL"/>
              <w:rPr>
                <w:ins w:id="567" w:author="Flores Fernandez" w:date="2024-02-24T02:13:00Z"/>
                <w:lang w:eastAsia="en-GB"/>
              </w:rPr>
            </w:pPr>
            <w:ins w:id="568" w:author="Flores Fernandez" w:date="2024-02-24T02:13:00Z">
              <w:r>
                <w:rPr>
                  <w:lang w:eastAsia="en-GB"/>
                </w:rPr>
                <w:t xml:space="preserve">  </w:t>
              </w:r>
              <w:r>
                <w:rPr>
                  <w:highlight w:val="yellow"/>
                  <w:lang w:eastAsia="en-GB"/>
                </w:rPr>
                <w:t>n</w:t>
              </w:r>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r>
                <w:rPr>
                  <w:lang w:eastAsia="en-GB"/>
                </w:rPr>
                <w:t xml:space="preserve">    </w:t>
              </w:r>
            </w:ins>
          </w:p>
          <w:p w14:paraId="2374BA6E" w14:textId="4FFF6BE4" w:rsidR="0035138E" w:rsidRDefault="0035138E" w:rsidP="0035138E">
            <w:pPr>
              <w:pStyle w:val="TAL"/>
              <w:rPr>
                <w:ins w:id="569" w:author="Flores Fernandez" w:date="2024-02-15T01:14:00Z"/>
                <w:lang w:eastAsia="en-GB"/>
              </w:rPr>
            </w:pPr>
            <w:ins w:id="570" w:author="Flores Fernandez" w:date="2024-02-24T02:13: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020D870" w14:textId="2F76451A" w:rsidR="0035138E" w:rsidRDefault="0035138E" w:rsidP="0035138E">
            <w:pPr>
              <w:pStyle w:val="TAL"/>
              <w:rPr>
                <w:ins w:id="571" w:author="Flores Fernandez" w:date="2024-02-15T01:14:00Z"/>
                <w:lang w:eastAsia="en-GB"/>
              </w:rPr>
            </w:pPr>
            <w:ins w:id="572" w:author="Flores Fernandez" w:date="2024-02-24T02:13: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171C2FA9" w14:textId="77777777" w:rsidR="0035138E" w:rsidRDefault="0035138E" w:rsidP="0035138E">
            <w:pPr>
              <w:pStyle w:val="TAL"/>
              <w:rPr>
                <w:ins w:id="57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5D1A3F" w14:textId="7888BDE6" w:rsidR="0035138E" w:rsidRDefault="0035138E" w:rsidP="0035138E">
            <w:pPr>
              <w:pStyle w:val="TAL"/>
              <w:rPr>
                <w:ins w:id="574" w:author="Flores Fernandez" w:date="2024-02-15T01:14:00Z"/>
                <w:lang w:eastAsia="en-GB"/>
              </w:rPr>
            </w:pPr>
            <w:ins w:id="575" w:author="Flores Fernandez" w:date="2024-02-24T02:13:00Z">
              <w:r>
                <w:rPr>
                  <w:lang w:eastAsia="en-GB"/>
                </w:rPr>
                <w:t>One neighbour cell required</w:t>
              </w:r>
            </w:ins>
          </w:p>
        </w:tc>
      </w:tr>
      <w:tr w:rsidR="008E6664" w14:paraId="7D327FDE" w14:textId="77777777" w:rsidTr="00682F3B">
        <w:trPr>
          <w:ins w:id="576"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1C8916C" w14:textId="4AA58CD5" w:rsidR="008E6664" w:rsidRDefault="008E6664" w:rsidP="008E6664">
            <w:pPr>
              <w:pStyle w:val="TAL"/>
              <w:rPr>
                <w:ins w:id="577" w:author="Flores Fernandez" w:date="2024-02-15T01:14:00Z"/>
                <w:lang w:eastAsia="en-GB"/>
              </w:rPr>
            </w:pPr>
            <w:ins w:id="578" w:author="Flores Fernandez" w:date="2024-02-24T02:12: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67F85F8" w14:textId="77777777" w:rsidR="008E6664" w:rsidRDefault="008E6664" w:rsidP="008E6664">
            <w:pPr>
              <w:pStyle w:val="TAL"/>
              <w:rPr>
                <w:ins w:id="579"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75435B99" w14:textId="6A2C9926" w:rsidR="008E6664" w:rsidRDefault="008E6664" w:rsidP="008E6664">
            <w:pPr>
              <w:pStyle w:val="TAL"/>
              <w:rPr>
                <w:ins w:id="580" w:author="Flores Fernandez" w:date="2024-02-15T01:14:00Z"/>
                <w:lang w:eastAsia="en-GB"/>
              </w:rPr>
            </w:pPr>
            <w:ins w:id="581" w:author="Flores Fernandez" w:date="2024-02-24T02:12: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41DFAFD" w14:textId="77777777" w:rsidR="008E6664" w:rsidRDefault="008E6664" w:rsidP="008E6664">
            <w:pPr>
              <w:pStyle w:val="TAL"/>
              <w:rPr>
                <w:ins w:id="582" w:author="Flores Fernandez" w:date="2024-02-15T01:14:00Z"/>
                <w:lang w:eastAsia="en-GB"/>
              </w:rPr>
            </w:pPr>
          </w:p>
        </w:tc>
      </w:tr>
      <w:tr w:rsidR="008E6664" w14:paraId="155CE930" w14:textId="77777777" w:rsidTr="00682F3B">
        <w:trPr>
          <w:ins w:id="58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75C90980" w14:textId="2562CA40" w:rsidR="008E6664" w:rsidRDefault="008E6664" w:rsidP="008E6664">
            <w:pPr>
              <w:pStyle w:val="TAL"/>
              <w:rPr>
                <w:ins w:id="584" w:author="Flores Fernandez" w:date="2024-02-15T01:14:00Z"/>
                <w:lang w:eastAsia="en-GB"/>
              </w:rPr>
            </w:pPr>
            <w:ins w:id="585" w:author="Flores Fernandez" w:date="2024-02-24T02:12:00Z">
              <w:r>
                <w:rPr>
                  <w:lang w:eastAsia="en-GB"/>
                </w:rPr>
                <w:t xml:space="preserve">          </w:t>
              </w:r>
              <w:r w:rsidRPr="002814E6">
                <w:rPr>
                  <w:highlight w:val="yellow"/>
                  <w:lang w:eastAsia="en-GB"/>
                </w:rPr>
                <w:t>ephemerisInfo-r18 CHOICE {</w:t>
              </w:r>
            </w:ins>
          </w:p>
        </w:tc>
        <w:tc>
          <w:tcPr>
            <w:tcW w:w="1512" w:type="dxa"/>
            <w:tcBorders>
              <w:top w:val="single" w:sz="4" w:space="0" w:color="auto"/>
              <w:left w:val="single" w:sz="4" w:space="0" w:color="auto"/>
              <w:bottom w:val="single" w:sz="4" w:space="0" w:color="auto"/>
              <w:right w:val="single" w:sz="4" w:space="0" w:color="auto"/>
            </w:tcBorders>
          </w:tcPr>
          <w:p w14:paraId="3C7E6850" w14:textId="77777777" w:rsidR="008E6664" w:rsidRDefault="008E6664" w:rsidP="008E6664">
            <w:pPr>
              <w:pStyle w:val="TAL"/>
              <w:rPr>
                <w:ins w:id="586"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874A5CB" w14:textId="77777777" w:rsidR="008E6664" w:rsidRDefault="008E6664" w:rsidP="008E6664">
            <w:pPr>
              <w:pStyle w:val="TAL"/>
              <w:rPr>
                <w:ins w:id="58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E0949B2" w14:textId="77777777" w:rsidR="008E6664" w:rsidRDefault="008E6664" w:rsidP="008E6664">
            <w:pPr>
              <w:pStyle w:val="TAL"/>
              <w:rPr>
                <w:ins w:id="588" w:author="Flores Fernandez" w:date="2024-02-15T01:14:00Z"/>
                <w:lang w:eastAsia="en-GB"/>
              </w:rPr>
            </w:pPr>
          </w:p>
        </w:tc>
      </w:tr>
      <w:tr w:rsidR="000D5204" w14:paraId="04ACA449" w14:textId="77777777" w:rsidTr="00682F3B">
        <w:trPr>
          <w:ins w:id="58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86AA0C5" w14:textId="77777777" w:rsidR="000D5204" w:rsidRDefault="000D5204" w:rsidP="00682F3B">
            <w:pPr>
              <w:pStyle w:val="TAL"/>
              <w:rPr>
                <w:ins w:id="590" w:author="Flores Fernandez" w:date="2024-02-15T01:14:00Z"/>
                <w:lang w:eastAsia="en-GB"/>
              </w:rPr>
            </w:pPr>
            <w:ins w:id="591" w:author="Flores Fernandez" w:date="2024-02-15T01:14:00Z">
              <w:r>
                <w:rPr>
                  <w:lang w:eastAsia="en-GB"/>
                </w:rPr>
                <w:t xml:space="preserve">             </w:t>
              </w:r>
              <w:proofErr w:type="spellStart"/>
              <w:r>
                <w:rPr>
                  <w:lang w:eastAsia="en-GB"/>
                </w:rPr>
                <w:t>stateVectors</w:t>
              </w:r>
              <w:proofErr w:type="spell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DA6603D" w14:textId="77777777" w:rsidR="000D5204" w:rsidRDefault="000D5204" w:rsidP="00682F3B">
            <w:pPr>
              <w:pStyle w:val="TAL"/>
              <w:rPr>
                <w:ins w:id="592"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2C6C041" w14:textId="77777777" w:rsidR="000D5204" w:rsidRDefault="000D5204" w:rsidP="00682F3B">
            <w:pPr>
              <w:pStyle w:val="TAL"/>
              <w:rPr>
                <w:ins w:id="59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DCA4B03" w14:textId="77777777" w:rsidR="000D5204" w:rsidRDefault="000D5204" w:rsidP="00682F3B">
            <w:pPr>
              <w:pStyle w:val="TAL"/>
              <w:rPr>
                <w:ins w:id="594" w:author="Flores Fernandez" w:date="2024-02-15T01:14:00Z"/>
                <w:lang w:eastAsia="en-GB"/>
              </w:rPr>
            </w:pPr>
          </w:p>
        </w:tc>
      </w:tr>
      <w:tr w:rsidR="000D5204" w14:paraId="3802EC96" w14:textId="77777777" w:rsidTr="00682F3B">
        <w:trPr>
          <w:ins w:id="59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E273119" w14:textId="77777777" w:rsidR="000D5204" w:rsidRDefault="000D5204" w:rsidP="00682F3B">
            <w:pPr>
              <w:pStyle w:val="TAL"/>
              <w:rPr>
                <w:ins w:id="596" w:author="Flores Fernandez" w:date="2024-02-15T01:14:00Z"/>
                <w:lang w:eastAsia="en-GB"/>
              </w:rPr>
            </w:pPr>
            <w:ins w:id="597" w:author="Flores Fernandez" w:date="2024-02-15T01:14: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0938F34" w14:textId="77777777" w:rsidR="000D5204" w:rsidRPr="008C4440" w:rsidRDefault="000D5204" w:rsidP="00682F3B">
            <w:pPr>
              <w:pStyle w:val="TAL"/>
              <w:rPr>
                <w:ins w:id="598" w:author="Flores Fernandez" w:date="2024-02-15T01:14:00Z"/>
                <w:lang w:eastAsia="zh-CN"/>
              </w:rPr>
            </w:pPr>
            <w:ins w:id="599"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67E9B94C" w14:textId="77777777" w:rsidR="000D5204" w:rsidRDefault="000D5204" w:rsidP="00682F3B">
            <w:pPr>
              <w:pStyle w:val="TAL"/>
              <w:rPr>
                <w:ins w:id="600"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C7678BF" w14:textId="77777777" w:rsidR="000D5204" w:rsidRDefault="000D5204" w:rsidP="00682F3B">
            <w:pPr>
              <w:pStyle w:val="TAL"/>
              <w:rPr>
                <w:ins w:id="601" w:author="Flores Fernandez" w:date="2024-02-15T01:14:00Z"/>
                <w:lang w:eastAsia="en-GB"/>
              </w:rPr>
            </w:pPr>
          </w:p>
        </w:tc>
      </w:tr>
      <w:tr w:rsidR="000D5204" w14:paraId="1CF29266" w14:textId="77777777" w:rsidTr="00682F3B">
        <w:trPr>
          <w:ins w:id="602"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33B0EFB" w14:textId="77777777" w:rsidR="000D5204" w:rsidRDefault="000D5204" w:rsidP="00682F3B">
            <w:pPr>
              <w:pStyle w:val="TAL"/>
              <w:rPr>
                <w:ins w:id="603" w:author="Flores Fernandez" w:date="2024-02-15T01:14:00Z"/>
                <w:lang w:eastAsia="en-GB"/>
              </w:rPr>
            </w:pPr>
            <w:ins w:id="604" w:author="Flores Fernandez" w:date="2024-02-15T01:14: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BBAA0E0" w14:textId="77777777" w:rsidR="000D5204" w:rsidRPr="008C4440" w:rsidRDefault="000D5204" w:rsidP="00682F3B">
            <w:pPr>
              <w:pStyle w:val="TAL"/>
              <w:rPr>
                <w:ins w:id="605" w:author="Flores Fernandez" w:date="2024-02-15T01:14:00Z"/>
                <w:lang w:eastAsia="zh-CN"/>
              </w:rPr>
            </w:pPr>
            <w:ins w:id="606"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71BAAE94" w14:textId="77777777" w:rsidR="000D5204" w:rsidRDefault="000D5204" w:rsidP="00682F3B">
            <w:pPr>
              <w:pStyle w:val="TAL"/>
              <w:rPr>
                <w:ins w:id="60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1C851B0" w14:textId="77777777" w:rsidR="000D5204" w:rsidRDefault="000D5204" w:rsidP="00682F3B">
            <w:pPr>
              <w:pStyle w:val="TAL"/>
              <w:rPr>
                <w:ins w:id="608" w:author="Flores Fernandez" w:date="2024-02-15T01:14:00Z"/>
                <w:lang w:eastAsia="en-GB"/>
              </w:rPr>
            </w:pPr>
          </w:p>
        </w:tc>
      </w:tr>
      <w:tr w:rsidR="000D5204" w14:paraId="521568AF" w14:textId="77777777" w:rsidTr="00682F3B">
        <w:trPr>
          <w:ins w:id="60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0E71525" w14:textId="77777777" w:rsidR="000D5204" w:rsidRDefault="000D5204" w:rsidP="00682F3B">
            <w:pPr>
              <w:pStyle w:val="TAL"/>
              <w:rPr>
                <w:ins w:id="610" w:author="Flores Fernandez" w:date="2024-02-15T01:14:00Z"/>
                <w:lang w:eastAsia="en-GB"/>
              </w:rPr>
            </w:pPr>
            <w:ins w:id="611" w:author="Flores Fernandez" w:date="2024-02-15T01:14: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C22E7DC" w14:textId="77777777" w:rsidR="000D5204" w:rsidRPr="008C4440" w:rsidRDefault="000D5204" w:rsidP="00682F3B">
            <w:pPr>
              <w:pStyle w:val="TAL"/>
              <w:rPr>
                <w:ins w:id="612" w:author="Flores Fernandez" w:date="2024-02-15T01:14:00Z"/>
                <w:lang w:eastAsia="zh-CN"/>
              </w:rPr>
            </w:pPr>
            <w:ins w:id="613"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4225BE56" w14:textId="77777777" w:rsidR="000D5204" w:rsidRDefault="000D5204" w:rsidP="00682F3B">
            <w:pPr>
              <w:pStyle w:val="TAL"/>
              <w:rPr>
                <w:ins w:id="61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D03B3CC" w14:textId="77777777" w:rsidR="000D5204" w:rsidRDefault="000D5204" w:rsidP="00682F3B">
            <w:pPr>
              <w:pStyle w:val="TAL"/>
              <w:rPr>
                <w:ins w:id="615" w:author="Flores Fernandez" w:date="2024-02-15T01:14:00Z"/>
                <w:lang w:eastAsia="en-GB"/>
              </w:rPr>
            </w:pPr>
          </w:p>
        </w:tc>
      </w:tr>
      <w:tr w:rsidR="000D5204" w14:paraId="311205CA" w14:textId="77777777" w:rsidTr="00682F3B">
        <w:trPr>
          <w:ins w:id="616"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A5DD7AB" w14:textId="77777777" w:rsidR="000D5204" w:rsidRDefault="000D5204" w:rsidP="00682F3B">
            <w:pPr>
              <w:pStyle w:val="TAL"/>
              <w:rPr>
                <w:ins w:id="617" w:author="Flores Fernandez" w:date="2024-02-15T01:14:00Z"/>
                <w:lang w:eastAsia="en-GB"/>
              </w:rPr>
            </w:pPr>
            <w:ins w:id="618" w:author="Flores Fernandez" w:date="2024-02-15T01:14: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D2789A6" w14:textId="77777777" w:rsidR="000D5204" w:rsidRPr="008C4440" w:rsidRDefault="000D5204" w:rsidP="00682F3B">
            <w:pPr>
              <w:pStyle w:val="TAL"/>
              <w:rPr>
                <w:ins w:id="619" w:author="Flores Fernandez" w:date="2024-02-15T01:14:00Z"/>
                <w:lang w:eastAsia="zh-CN"/>
              </w:rPr>
            </w:pPr>
            <w:ins w:id="620"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10D86692" w14:textId="77777777" w:rsidR="000D5204" w:rsidRDefault="000D5204" w:rsidP="00682F3B">
            <w:pPr>
              <w:pStyle w:val="TAL"/>
              <w:rPr>
                <w:ins w:id="62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E3AA88" w14:textId="77777777" w:rsidR="000D5204" w:rsidRDefault="000D5204" w:rsidP="00682F3B">
            <w:pPr>
              <w:pStyle w:val="TAL"/>
              <w:rPr>
                <w:ins w:id="622" w:author="Flores Fernandez" w:date="2024-02-15T01:14:00Z"/>
                <w:lang w:eastAsia="en-GB"/>
              </w:rPr>
            </w:pPr>
          </w:p>
        </w:tc>
      </w:tr>
      <w:tr w:rsidR="000D5204" w14:paraId="5E5F3768" w14:textId="77777777" w:rsidTr="00682F3B">
        <w:trPr>
          <w:ins w:id="62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B74DCD1" w14:textId="77777777" w:rsidR="000D5204" w:rsidRDefault="000D5204" w:rsidP="00682F3B">
            <w:pPr>
              <w:pStyle w:val="TAL"/>
              <w:rPr>
                <w:ins w:id="624" w:author="Flores Fernandez" w:date="2024-02-15T01:14:00Z"/>
                <w:lang w:eastAsia="en-GB"/>
              </w:rPr>
            </w:pPr>
            <w:ins w:id="625" w:author="Flores Fernandez" w:date="2024-02-15T01:14: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D480DDF" w14:textId="77777777" w:rsidR="000D5204" w:rsidRPr="008C4440" w:rsidRDefault="000D5204" w:rsidP="00682F3B">
            <w:pPr>
              <w:pStyle w:val="TAL"/>
              <w:rPr>
                <w:ins w:id="626" w:author="Flores Fernandez" w:date="2024-02-15T01:14:00Z"/>
                <w:lang w:eastAsia="zh-CN"/>
              </w:rPr>
            </w:pPr>
            <w:ins w:id="627"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00491CF3" w14:textId="77777777" w:rsidR="000D5204" w:rsidRDefault="000D5204" w:rsidP="00682F3B">
            <w:pPr>
              <w:pStyle w:val="TAL"/>
              <w:rPr>
                <w:ins w:id="62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FE8505A" w14:textId="77777777" w:rsidR="000D5204" w:rsidRDefault="000D5204" w:rsidP="00682F3B">
            <w:pPr>
              <w:pStyle w:val="TAL"/>
              <w:rPr>
                <w:ins w:id="629" w:author="Flores Fernandez" w:date="2024-02-15T01:14:00Z"/>
                <w:lang w:eastAsia="en-GB"/>
              </w:rPr>
            </w:pPr>
          </w:p>
        </w:tc>
      </w:tr>
      <w:tr w:rsidR="000D5204" w14:paraId="39A27EBE" w14:textId="77777777" w:rsidTr="00682F3B">
        <w:trPr>
          <w:ins w:id="63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5DD6729" w14:textId="77777777" w:rsidR="000D5204" w:rsidRDefault="000D5204" w:rsidP="00682F3B">
            <w:pPr>
              <w:pStyle w:val="TAL"/>
              <w:rPr>
                <w:ins w:id="631" w:author="Flores Fernandez" w:date="2024-02-15T01:14:00Z"/>
                <w:lang w:eastAsia="en-GB"/>
              </w:rPr>
            </w:pPr>
            <w:ins w:id="632" w:author="Flores Fernandez" w:date="2024-02-15T01:14: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9CB3570" w14:textId="77777777" w:rsidR="000D5204" w:rsidRPr="008C4440" w:rsidRDefault="000D5204" w:rsidP="00682F3B">
            <w:pPr>
              <w:pStyle w:val="TAL"/>
              <w:rPr>
                <w:ins w:id="633" w:author="Flores Fernandez" w:date="2024-02-15T01:14:00Z"/>
                <w:lang w:eastAsia="zh-CN"/>
              </w:rPr>
            </w:pPr>
            <w:ins w:id="634" w:author="Flores Fernandez" w:date="2024-02-15T01:14: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23CDBD3D" w14:textId="77777777" w:rsidR="000D5204" w:rsidRDefault="000D5204" w:rsidP="00682F3B">
            <w:pPr>
              <w:pStyle w:val="TAL"/>
              <w:rPr>
                <w:ins w:id="63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6E1A5CD" w14:textId="77777777" w:rsidR="000D5204" w:rsidRDefault="000D5204" w:rsidP="00682F3B">
            <w:pPr>
              <w:pStyle w:val="TAL"/>
              <w:rPr>
                <w:ins w:id="636" w:author="Flores Fernandez" w:date="2024-02-15T01:14:00Z"/>
                <w:lang w:eastAsia="en-GB"/>
              </w:rPr>
            </w:pPr>
          </w:p>
        </w:tc>
      </w:tr>
      <w:tr w:rsidR="000D5204" w14:paraId="614054C6" w14:textId="77777777" w:rsidTr="00682F3B">
        <w:trPr>
          <w:ins w:id="63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9E50DA0" w14:textId="77777777" w:rsidR="000D5204" w:rsidRDefault="000D5204" w:rsidP="00682F3B">
            <w:pPr>
              <w:pStyle w:val="TAL"/>
              <w:rPr>
                <w:ins w:id="638" w:author="Flores Fernandez" w:date="2024-02-15T01:14:00Z"/>
                <w:lang w:eastAsia="en-GB"/>
              </w:rPr>
            </w:pPr>
            <w:ins w:id="639"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487B5B" w14:textId="77777777" w:rsidR="000D5204" w:rsidRDefault="000D5204" w:rsidP="00682F3B">
            <w:pPr>
              <w:pStyle w:val="TAL"/>
              <w:rPr>
                <w:ins w:id="640"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EB12FCC" w14:textId="77777777" w:rsidR="000D5204" w:rsidRDefault="000D5204" w:rsidP="00682F3B">
            <w:pPr>
              <w:pStyle w:val="TAL"/>
              <w:rPr>
                <w:ins w:id="64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E836181" w14:textId="77777777" w:rsidR="000D5204" w:rsidRDefault="000D5204" w:rsidP="00682F3B">
            <w:pPr>
              <w:pStyle w:val="TAL"/>
              <w:rPr>
                <w:ins w:id="642" w:author="Flores Fernandez" w:date="2024-02-15T01:14:00Z"/>
                <w:lang w:eastAsia="en-GB"/>
              </w:rPr>
            </w:pPr>
          </w:p>
        </w:tc>
      </w:tr>
      <w:tr w:rsidR="000D5204" w14:paraId="017A4B2B" w14:textId="77777777" w:rsidTr="00682F3B">
        <w:trPr>
          <w:ins w:id="643"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7C0111A2" w14:textId="77777777" w:rsidR="000D5204" w:rsidRDefault="000D5204" w:rsidP="00682F3B">
            <w:pPr>
              <w:pStyle w:val="TAL"/>
              <w:rPr>
                <w:ins w:id="644" w:author="Flores Fernandez" w:date="2024-02-15T01:14:00Z"/>
                <w:lang w:eastAsia="en-GB"/>
              </w:rPr>
            </w:pPr>
            <w:ins w:id="645"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00E6EA9" w14:textId="77777777" w:rsidR="000D5204" w:rsidRDefault="000D5204" w:rsidP="00682F3B">
            <w:pPr>
              <w:pStyle w:val="TAL"/>
              <w:rPr>
                <w:ins w:id="646"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54B81825" w14:textId="77777777" w:rsidR="000D5204" w:rsidRDefault="000D5204" w:rsidP="00682F3B">
            <w:pPr>
              <w:pStyle w:val="TAL"/>
              <w:rPr>
                <w:ins w:id="64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583199C" w14:textId="77777777" w:rsidR="000D5204" w:rsidRDefault="000D5204" w:rsidP="00682F3B">
            <w:pPr>
              <w:pStyle w:val="TAL"/>
              <w:rPr>
                <w:ins w:id="648" w:author="Flores Fernandez" w:date="2024-02-15T01:14:00Z"/>
                <w:lang w:eastAsia="en-GB"/>
              </w:rPr>
            </w:pPr>
          </w:p>
        </w:tc>
      </w:tr>
      <w:tr w:rsidR="000D5204" w14:paraId="1267ADC0" w14:textId="77777777" w:rsidTr="00682F3B">
        <w:trPr>
          <w:ins w:id="649"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824B70F" w14:textId="77777777" w:rsidR="000D5204" w:rsidRDefault="000D5204" w:rsidP="00682F3B">
            <w:pPr>
              <w:pStyle w:val="TAL"/>
              <w:rPr>
                <w:ins w:id="650" w:author="Flores Fernandez" w:date="2024-02-15T01:14:00Z"/>
                <w:lang w:eastAsia="en-GB"/>
              </w:rPr>
            </w:pPr>
            <w:ins w:id="651"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F8155" w14:textId="77777777" w:rsidR="000D5204" w:rsidRDefault="000D5204" w:rsidP="00682F3B">
            <w:pPr>
              <w:pStyle w:val="TAL"/>
              <w:rPr>
                <w:ins w:id="652"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3616D46" w14:textId="77777777" w:rsidR="000D5204" w:rsidRDefault="000D5204" w:rsidP="00682F3B">
            <w:pPr>
              <w:pStyle w:val="TAL"/>
              <w:rPr>
                <w:ins w:id="65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BA9F6A4" w14:textId="77777777" w:rsidR="000D5204" w:rsidRDefault="000D5204" w:rsidP="00682F3B">
            <w:pPr>
              <w:pStyle w:val="TAL"/>
              <w:rPr>
                <w:ins w:id="654" w:author="Flores Fernandez" w:date="2024-02-15T01:14:00Z"/>
                <w:lang w:eastAsia="en-GB"/>
              </w:rPr>
            </w:pPr>
          </w:p>
        </w:tc>
      </w:tr>
      <w:tr w:rsidR="00C11501" w14:paraId="1BCBAB13" w14:textId="77777777" w:rsidTr="00682F3B">
        <w:trPr>
          <w:ins w:id="655" w:author="Flores Fernandez" w:date="2024-02-24T02:10:00Z"/>
        </w:trPr>
        <w:tc>
          <w:tcPr>
            <w:tcW w:w="6212" w:type="dxa"/>
            <w:tcBorders>
              <w:top w:val="single" w:sz="4" w:space="0" w:color="auto"/>
              <w:left w:val="single" w:sz="4" w:space="0" w:color="auto"/>
              <w:bottom w:val="single" w:sz="4" w:space="0" w:color="auto"/>
              <w:right w:val="single" w:sz="4" w:space="0" w:color="auto"/>
            </w:tcBorders>
          </w:tcPr>
          <w:p w14:paraId="57ABB038" w14:textId="662416CA" w:rsidR="00C11501" w:rsidRDefault="00C11501" w:rsidP="00682F3B">
            <w:pPr>
              <w:pStyle w:val="TAL"/>
              <w:rPr>
                <w:ins w:id="656" w:author="Flores Fernandez" w:date="2024-02-24T02:10:00Z"/>
                <w:lang w:eastAsia="en-GB"/>
              </w:rPr>
            </w:pPr>
            <w:ins w:id="657" w:author="Flores Fernandez" w:date="2024-02-24T02:10:00Z">
              <w:r>
                <w:rPr>
                  <w:lang w:eastAsia="en-GB"/>
                </w:rPr>
                <w:t xml:space="preserve">  </w:t>
              </w:r>
              <w:r w:rsidRPr="00C11501">
                <w:rPr>
                  <w:highlight w:val="yellow"/>
                  <w:lang w:eastAsia="en-GB"/>
                  <w:rPrChange w:id="658" w:author="Flores Fernandez" w:date="2024-02-24T02:10: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70942E68" w14:textId="77777777" w:rsidR="00C11501" w:rsidRDefault="00C11501" w:rsidP="00682F3B">
            <w:pPr>
              <w:pStyle w:val="TAL"/>
              <w:rPr>
                <w:ins w:id="659" w:author="Flores Fernandez" w:date="2024-02-24T02:1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FC5325B" w14:textId="77777777" w:rsidR="00C11501" w:rsidRDefault="00C11501" w:rsidP="00682F3B">
            <w:pPr>
              <w:pStyle w:val="TAL"/>
              <w:rPr>
                <w:ins w:id="660" w:author="Flores Fernandez" w:date="2024-02-24T02:10:00Z"/>
                <w:lang w:eastAsia="en-GB"/>
              </w:rPr>
            </w:pPr>
          </w:p>
        </w:tc>
        <w:tc>
          <w:tcPr>
            <w:tcW w:w="870" w:type="dxa"/>
            <w:tcBorders>
              <w:top w:val="single" w:sz="4" w:space="0" w:color="auto"/>
              <w:left w:val="single" w:sz="4" w:space="0" w:color="auto"/>
              <w:bottom w:val="single" w:sz="4" w:space="0" w:color="auto"/>
              <w:right w:val="single" w:sz="4" w:space="0" w:color="auto"/>
            </w:tcBorders>
          </w:tcPr>
          <w:p w14:paraId="4B29C086" w14:textId="77777777" w:rsidR="00C11501" w:rsidRDefault="00C11501" w:rsidP="00682F3B">
            <w:pPr>
              <w:pStyle w:val="TAL"/>
              <w:rPr>
                <w:ins w:id="661" w:author="Flores Fernandez" w:date="2024-02-24T02:10:00Z"/>
                <w:lang w:eastAsia="en-GB"/>
              </w:rPr>
            </w:pPr>
          </w:p>
        </w:tc>
      </w:tr>
      <w:tr w:rsidR="000D5204" w14:paraId="10605C1E" w14:textId="77777777" w:rsidTr="00682F3B">
        <w:trPr>
          <w:ins w:id="662"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E814CC2" w14:textId="77777777" w:rsidR="000D5204" w:rsidRDefault="000D5204" w:rsidP="00682F3B">
            <w:pPr>
              <w:pStyle w:val="TAL"/>
              <w:rPr>
                <w:ins w:id="663" w:author="Flores Fernandez" w:date="2024-02-15T01:14:00Z"/>
                <w:lang w:eastAsia="en-GB"/>
              </w:rPr>
            </w:pPr>
            <w:ins w:id="664" w:author="Flores Fernandez" w:date="2024-02-15T01:1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316A762F" w14:textId="77777777" w:rsidR="000D5204" w:rsidRDefault="000D5204" w:rsidP="00682F3B">
            <w:pPr>
              <w:pStyle w:val="TAL"/>
              <w:rPr>
                <w:ins w:id="665"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C44BC65" w14:textId="77777777" w:rsidR="000D5204" w:rsidRDefault="000D5204" w:rsidP="00682F3B">
            <w:pPr>
              <w:pStyle w:val="TAL"/>
              <w:rPr>
                <w:ins w:id="666"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3FC47EE" w14:textId="77777777" w:rsidR="000D5204" w:rsidRDefault="000D5204" w:rsidP="00682F3B">
            <w:pPr>
              <w:pStyle w:val="TAL"/>
              <w:rPr>
                <w:ins w:id="667" w:author="Flores Fernandez" w:date="2024-02-15T01:14:00Z"/>
                <w:lang w:eastAsia="en-GB"/>
              </w:rPr>
            </w:pPr>
          </w:p>
        </w:tc>
      </w:tr>
      <w:tr w:rsidR="000D5204" w14:paraId="746CE3A8" w14:textId="77777777" w:rsidTr="00682F3B">
        <w:trPr>
          <w:ins w:id="668"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5BBA9887" w14:textId="77777777" w:rsidR="000D5204" w:rsidRDefault="000D5204" w:rsidP="00682F3B">
            <w:pPr>
              <w:pStyle w:val="TAN"/>
              <w:rPr>
                <w:ins w:id="669" w:author="Flores Fernandez" w:date="2024-02-15T01:14:00Z"/>
                <w:lang w:eastAsia="en-GB"/>
              </w:rPr>
            </w:pPr>
            <w:ins w:id="670" w:author="Flores Fernandez" w:date="2024-02-15T01:1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127382C8" w14:textId="222C3FA6" w:rsidR="000D5204" w:rsidRDefault="000D5204" w:rsidP="00C11501">
            <w:pPr>
              <w:pStyle w:val="TAN"/>
              <w:rPr>
                <w:ins w:id="671" w:author="Flores Fernandez" w:date="2024-02-15T01:14:00Z"/>
              </w:rPr>
            </w:pPr>
            <w:ins w:id="672" w:author="Flores Fernandez" w:date="2024-02-15T01:14:00Z">
              <w:r>
                <w:rPr>
                  <w:lang w:eastAsia="en-GB"/>
                </w:rPr>
                <w:t xml:space="preserve">NOTE 2: </w:t>
              </w:r>
              <w:proofErr w:type="spellStart"/>
              <w:r>
                <w:t>stateVectors</w:t>
              </w:r>
              <w:proofErr w:type="spellEnd"/>
              <w:r>
                <w:t xml:space="preserve"> ephemeris format shall be used in IoT NTN RRM test cases listed in Table FFS in TS36.521-3 [34].</w:t>
              </w:r>
            </w:ins>
          </w:p>
        </w:tc>
      </w:tr>
    </w:tbl>
    <w:p w14:paraId="10669C4B" w14:textId="77777777" w:rsidR="000D5204" w:rsidRDefault="000D5204" w:rsidP="000D5204">
      <w:pPr>
        <w:rPr>
          <w:ins w:id="673" w:author="Flores Fernandez" w:date="2024-02-15T01:14:00Z"/>
          <w:lang w:eastAsia="en-GB"/>
        </w:rPr>
      </w:pPr>
    </w:p>
    <w:p w14:paraId="4B86B140" w14:textId="15DD132C" w:rsidR="000D5204" w:rsidRDefault="00F7619A" w:rsidP="000D5204">
      <w:pPr>
        <w:pStyle w:val="TH"/>
        <w:rPr>
          <w:ins w:id="674" w:author="Flores Fernandez" w:date="2024-02-15T01:14:00Z"/>
        </w:rPr>
      </w:pPr>
      <w:ins w:id="675" w:author="Flores Fernandez" w:date="2024-02-15T01:15:00Z">
        <w:r>
          <w:lastRenderedPageBreak/>
          <w:t>Table 8.4.6.2.1-4</w:t>
        </w:r>
      </w:ins>
      <w:ins w:id="676" w:author="Flores Fernandez" w:date="2024-02-15T01:22:00Z">
        <w:r w:rsidR="005562C3">
          <w:t>d</w:t>
        </w:r>
      </w:ins>
      <w:ins w:id="677" w:author="Flores Fernandez" w:date="2024-02-15T01:14:00Z">
        <w:r w:rsidR="000D5204">
          <w:t>: SystemInformationBlockType33</w:t>
        </w:r>
      </w:ins>
      <w:ins w:id="678" w:author="Flores Fernandez" w:date="2024-02-15T01:22:00Z">
        <w:r w:rsidR="005562C3">
          <w:t>-NB</w:t>
        </w:r>
      </w:ins>
      <w:ins w:id="679" w:author="Flores Fernandez" w:date="2024-02-15T01:14:00Z">
        <w:r w:rsidR="000D5204">
          <w:t xml:space="preserve"> (Rel-18)/Te</w:t>
        </w:r>
      </w:ins>
      <w:ins w:id="680" w:author="Flores Fernandez" w:date="2024-02-24T02:13:00Z">
        <w:r w:rsidR="0035138E" w:rsidRPr="0035138E">
          <w:rPr>
            <w:highlight w:val="yellow"/>
            <w:rPrChange w:id="681" w:author="Flores Fernandez" w:date="2024-02-24T02:13:00Z">
              <w:rPr/>
            </w:rPrChange>
          </w:rPr>
          <w:t>st</w:t>
        </w:r>
      </w:ins>
      <w:ins w:id="682" w:author="Flores Fernandez" w:date="2024-02-15T01:14:00Z">
        <w:r w:rsidR="000D5204">
          <w:t xml:space="preserve"> equipment configuration (Rel-17) – </w:t>
        </w:r>
      </w:ins>
      <w:ins w:id="683" w:author="Flores Fernandez" w:date="2024-02-15T01:15:00Z">
        <w:r>
          <w:t>NB-IoT</w:t>
        </w:r>
      </w:ins>
      <w:ins w:id="684" w:author="Flores Fernandez" w:date="2024-02-15T01:14:00Z">
        <w:r w:rsidR="000D5204">
          <w:t xml:space="preserve"> NTN Neighbour cell Ephemeris Information</w:t>
        </w:r>
        <w:r w:rsidR="000D5204">
          <w:rPr>
            <w:rFonts w:eastAsia="Calibri" w:cs="Arial"/>
            <w:b w:val="0"/>
            <w:bCs/>
            <w:lang w:eastAsia="zh-CN"/>
          </w:rPr>
          <w:t xml:space="preserve"> </w:t>
        </w:r>
        <w:r w:rsidR="000D5204">
          <w:t>(</w:t>
        </w:r>
        <w:proofErr w:type="spellStart"/>
        <w:r w:rsidR="000D5204">
          <w:t>orbitalParameters</w:t>
        </w:r>
        <w:proofErr w:type="spellEnd"/>
        <w:r w:rsidR="000D5204">
          <w:t xml:space="preserve"> format) for GEO satellites (serving cell 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D5204" w14:paraId="169E852C" w14:textId="77777777" w:rsidTr="00682F3B">
        <w:trPr>
          <w:ins w:id="685"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094AD372" w14:textId="69170287" w:rsidR="000D5204" w:rsidRDefault="000D5204" w:rsidP="00682F3B">
            <w:pPr>
              <w:pStyle w:val="TAH"/>
              <w:jc w:val="left"/>
              <w:rPr>
                <w:ins w:id="686" w:author="Flores Fernandez" w:date="2024-02-15T01:14:00Z"/>
                <w:b w:val="0"/>
                <w:lang w:eastAsia="en-GB"/>
              </w:rPr>
            </w:pPr>
            <w:ins w:id="687" w:author="Flores Fernandez" w:date="2024-02-15T01:14:00Z">
              <w:r>
                <w:rPr>
                  <w:b w:val="0"/>
                  <w:lang w:eastAsia="en-GB"/>
                </w:rPr>
                <w:t xml:space="preserve">Derivation Path: </w:t>
              </w:r>
            </w:ins>
            <w:ins w:id="688" w:author="Flores Fernandez" w:date="2024-02-24T02:30:00Z">
              <w:r w:rsidR="001B5282" w:rsidRPr="001B5282">
                <w:rPr>
                  <w:rFonts w:eastAsia="Calibri"/>
                  <w:b w:val="0"/>
                  <w:bCs/>
                  <w:highlight w:val="yellow"/>
                </w:rPr>
                <w:t>Table 8.4.</w:t>
              </w:r>
            </w:ins>
            <w:ins w:id="689" w:author="Flores Fernandez" w:date="2024-02-24T02:31:00Z">
              <w:r w:rsidR="001B5282">
                <w:rPr>
                  <w:rFonts w:eastAsia="Calibri"/>
                  <w:b w:val="0"/>
                  <w:bCs/>
                  <w:highlight w:val="yellow"/>
                </w:rPr>
                <w:t>6.3.2-1</w:t>
              </w:r>
            </w:ins>
          </w:p>
        </w:tc>
      </w:tr>
      <w:tr w:rsidR="000D5204" w14:paraId="6A9F3482" w14:textId="77777777" w:rsidTr="00682F3B">
        <w:trPr>
          <w:ins w:id="69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5A67AAC5" w14:textId="77777777" w:rsidR="000D5204" w:rsidRDefault="000D5204" w:rsidP="00682F3B">
            <w:pPr>
              <w:pStyle w:val="TAH"/>
              <w:rPr>
                <w:ins w:id="691" w:author="Flores Fernandez" w:date="2024-02-15T01:14:00Z"/>
                <w:lang w:eastAsia="en-GB"/>
              </w:rPr>
            </w:pPr>
            <w:ins w:id="692" w:author="Flores Fernandez" w:date="2024-02-15T01:1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60F33D6" w14:textId="77777777" w:rsidR="000D5204" w:rsidRDefault="000D5204" w:rsidP="00682F3B">
            <w:pPr>
              <w:pStyle w:val="TAH"/>
              <w:rPr>
                <w:ins w:id="693" w:author="Flores Fernandez" w:date="2024-02-15T01:14:00Z"/>
                <w:lang w:eastAsia="en-GB"/>
              </w:rPr>
            </w:pPr>
            <w:ins w:id="694" w:author="Flores Fernandez" w:date="2024-02-15T01:1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04484A4" w14:textId="77777777" w:rsidR="000D5204" w:rsidRDefault="000D5204" w:rsidP="00682F3B">
            <w:pPr>
              <w:pStyle w:val="TAH"/>
              <w:rPr>
                <w:ins w:id="695" w:author="Flores Fernandez" w:date="2024-02-15T01:14:00Z"/>
                <w:lang w:eastAsia="en-GB"/>
              </w:rPr>
            </w:pPr>
            <w:ins w:id="696" w:author="Flores Fernandez" w:date="2024-02-15T01:1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7FA150A1" w14:textId="77777777" w:rsidR="000D5204" w:rsidRDefault="000D5204" w:rsidP="00682F3B">
            <w:pPr>
              <w:pStyle w:val="TAH"/>
              <w:rPr>
                <w:ins w:id="697" w:author="Flores Fernandez" w:date="2024-02-15T01:14:00Z"/>
                <w:lang w:eastAsia="en-GB"/>
              </w:rPr>
            </w:pPr>
            <w:ins w:id="698" w:author="Flores Fernandez" w:date="2024-02-15T01:14:00Z">
              <w:r>
                <w:rPr>
                  <w:lang w:eastAsia="en-GB"/>
                </w:rPr>
                <w:t>Condition</w:t>
              </w:r>
            </w:ins>
          </w:p>
        </w:tc>
      </w:tr>
      <w:tr w:rsidR="000D5204" w14:paraId="59F9DB9D" w14:textId="77777777" w:rsidTr="00682F3B">
        <w:trPr>
          <w:ins w:id="69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78AE6186" w14:textId="015B9A2E" w:rsidR="000D5204" w:rsidRDefault="000D5204" w:rsidP="00682F3B">
            <w:pPr>
              <w:pStyle w:val="TAL"/>
              <w:rPr>
                <w:ins w:id="700" w:author="Flores Fernandez" w:date="2024-02-15T01:14:00Z"/>
                <w:lang w:eastAsia="en-GB"/>
              </w:rPr>
            </w:pPr>
            <w:ins w:id="701" w:author="Flores Fernandez" w:date="2024-02-15T01:14:00Z">
              <w:r w:rsidRPr="00CB2330">
                <w:rPr>
                  <w:lang w:eastAsia="en-GB"/>
                </w:rPr>
                <w:t>SystemInformationBlockType33</w:t>
              </w:r>
            </w:ins>
            <w:ins w:id="702" w:author="Flores Fernandez" w:date="2024-02-15T01:25:00Z">
              <w:r w:rsidR="00AA4561">
                <w:rPr>
                  <w:lang w:eastAsia="en-GB"/>
                </w:rPr>
                <w:t>-NB</w:t>
              </w:r>
            </w:ins>
            <w:ins w:id="703" w:author="Flores Fernandez" w:date="2024-02-15T01:14:00Z">
              <w:r w:rsidRPr="00CB2330">
                <w:rPr>
                  <w:lang w:eastAsia="en-GB"/>
                </w:rPr>
                <w:t>-r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4E04D03" w14:textId="77777777" w:rsidR="000D5204" w:rsidRDefault="000D5204" w:rsidP="00682F3B">
            <w:pPr>
              <w:pStyle w:val="TAL"/>
              <w:rPr>
                <w:ins w:id="704"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BF74554" w14:textId="77777777" w:rsidR="000D5204" w:rsidRDefault="000D5204" w:rsidP="00682F3B">
            <w:pPr>
              <w:pStyle w:val="TAL"/>
              <w:rPr>
                <w:ins w:id="70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182B8E2C" w14:textId="77777777" w:rsidR="000D5204" w:rsidRDefault="000D5204" w:rsidP="00682F3B">
            <w:pPr>
              <w:pStyle w:val="TAL"/>
              <w:rPr>
                <w:ins w:id="706" w:author="Flores Fernandez" w:date="2024-02-15T01:14:00Z"/>
                <w:lang w:eastAsia="en-GB"/>
              </w:rPr>
            </w:pPr>
          </w:p>
        </w:tc>
      </w:tr>
      <w:tr w:rsidR="0035138E" w14:paraId="266560B9" w14:textId="77777777" w:rsidTr="00682F3B">
        <w:trPr>
          <w:ins w:id="70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F596A23" w14:textId="77777777" w:rsidR="0035138E" w:rsidRDefault="0035138E" w:rsidP="0035138E">
            <w:pPr>
              <w:pStyle w:val="TAL"/>
              <w:rPr>
                <w:ins w:id="708" w:author="Flores Fernandez" w:date="2024-02-24T02:13:00Z"/>
                <w:lang w:eastAsia="en-GB"/>
              </w:rPr>
            </w:pPr>
            <w:ins w:id="709" w:author="Flores Fernandez" w:date="2024-02-24T02:13:00Z">
              <w:r>
                <w:rPr>
                  <w:lang w:eastAsia="en-GB"/>
                </w:rPr>
                <w:t xml:space="preserve">  </w:t>
              </w:r>
              <w:r>
                <w:rPr>
                  <w:highlight w:val="yellow"/>
                  <w:lang w:eastAsia="en-GB"/>
                </w:rPr>
                <w:t>n</w:t>
              </w:r>
              <w:r w:rsidRPr="002814E6">
                <w:rPr>
                  <w:highlight w:val="yellow"/>
                  <w:lang w:eastAsia="en-GB"/>
                </w:rPr>
                <w:t>eighSatelliteInfoList-r18 SEQUENCE</w:t>
              </w:r>
              <w:r w:rsidRPr="004A675F">
                <w:rPr>
                  <w:lang w:eastAsia="en-GB"/>
                </w:rPr>
                <w:t xml:space="preserve"> (</w:t>
              </w:r>
              <w:proofErr w:type="gramStart"/>
              <w:r w:rsidRPr="004A675F">
                <w:rPr>
                  <w:lang w:eastAsia="en-GB"/>
                </w:rPr>
                <w:t>SIZE(</w:t>
              </w:r>
              <w:proofErr w:type="gramEnd"/>
              <w:r w:rsidRPr="004A675F">
                <w:rPr>
                  <w:lang w:eastAsia="en-GB"/>
                </w:rPr>
                <w:t xml:space="preserve">1..maxSat-r18)) OF </w:t>
              </w:r>
              <w:r>
                <w:rPr>
                  <w:lang w:eastAsia="en-GB"/>
                </w:rPr>
                <w:t xml:space="preserve">    </w:t>
              </w:r>
            </w:ins>
          </w:p>
          <w:p w14:paraId="62106D0C" w14:textId="5449B873" w:rsidR="0035138E" w:rsidRDefault="0035138E" w:rsidP="0035138E">
            <w:pPr>
              <w:pStyle w:val="TAL"/>
              <w:rPr>
                <w:ins w:id="710" w:author="Flores Fernandez" w:date="2024-02-15T01:14:00Z"/>
                <w:lang w:eastAsia="en-GB"/>
              </w:rPr>
            </w:pPr>
            <w:ins w:id="711" w:author="Flores Fernandez" w:date="2024-02-24T02:13: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B346317" w14:textId="5070867B" w:rsidR="0035138E" w:rsidRDefault="0035138E" w:rsidP="0035138E">
            <w:pPr>
              <w:pStyle w:val="TAL"/>
              <w:rPr>
                <w:ins w:id="712" w:author="Flores Fernandez" w:date="2024-02-15T01:14:00Z"/>
                <w:lang w:eastAsia="en-GB"/>
              </w:rPr>
            </w:pPr>
            <w:ins w:id="713" w:author="Flores Fernandez" w:date="2024-02-24T02:13: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13CA3B41" w14:textId="77777777" w:rsidR="0035138E" w:rsidRDefault="0035138E" w:rsidP="0035138E">
            <w:pPr>
              <w:pStyle w:val="TAL"/>
              <w:rPr>
                <w:ins w:id="71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04FF48B" w14:textId="51A2EB43" w:rsidR="0035138E" w:rsidRDefault="0035138E" w:rsidP="0035138E">
            <w:pPr>
              <w:pStyle w:val="TAL"/>
              <w:rPr>
                <w:ins w:id="715" w:author="Flores Fernandez" w:date="2024-02-15T01:14:00Z"/>
                <w:lang w:eastAsia="en-GB"/>
              </w:rPr>
            </w:pPr>
            <w:ins w:id="716" w:author="Flores Fernandez" w:date="2024-02-24T02:13:00Z">
              <w:r>
                <w:rPr>
                  <w:lang w:eastAsia="en-GB"/>
                </w:rPr>
                <w:t>One neighbour cell required</w:t>
              </w:r>
            </w:ins>
          </w:p>
        </w:tc>
      </w:tr>
      <w:tr w:rsidR="008E6664" w14:paraId="6AC684A8" w14:textId="77777777" w:rsidTr="00682F3B">
        <w:trPr>
          <w:ins w:id="717"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A3C6616" w14:textId="252AB6B0" w:rsidR="008E6664" w:rsidRDefault="008E6664" w:rsidP="008E6664">
            <w:pPr>
              <w:pStyle w:val="TAL"/>
              <w:rPr>
                <w:ins w:id="718" w:author="Flores Fernandez" w:date="2024-02-15T01:14:00Z"/>
                <w:lang w:eastAsia="en-GB"/>
              </w:rPr>
            </w:pPr>
            <w:ins w:id="719" w:author="Flores Fernandez" w:date="2024-02-24T02:12:00Z">
              <w:r>
                <w:t xml:space="preserve">     </w:t>
              </w:r>
              <w:r w:rsidRPr="002814E6">
                <w:rPr>
                  <w:highlight w:val="yellow"/>
                </w:rPr>
                <w:t>Neigh</w:t>
              </w:r>
              <w:r>
                <w:rPr>
                  <w:highlight w:val="yellow"/>
                </w:rPr>
                <w:t>SatelliteInfo-r18 [1</w:t>
              </w:r>
              <w:proofErr w:type="gramStart"/>
              <w:r>
                <w:rPr>
                  <w:highlight w:val="yellow"/>
                </w:rPr>
                <w:t>]</w:t>
              </w:r>
              <w:r w:rsidRPr="002814E6">
                <w:rPr>
                  <w:highlight w:val="yellow"/>
                </w:rPr>
                <w:t xml:space="preserve">  SEQUENCE</w:t>
              </w:r>
              <w:proofErr w:type="gramEnd"/>
              <w:r w:rsidRPr="002814E6">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A251B68" w14:textId="77777777" w:rsidR="008E6664" w:rsidRDefault="008E6664" w:rsidP="008E6664">
            <w:pPr>
              <w:pStyle w:val="TAL"/>
              <w:rPr>
                <w:ins w:id="720"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1C992E37" w14:textId="4A90CCEF" w:rsidR="008E6664" w:rsidRDefault="008E6664" w:rsidP="008E6664">
            <w:pPr>
              <w:pStyle w:val="TAL"/>
              <w:rPr>
                <w:ins w:id="721" w:author="Flores Fernandez" w:date="2024-02-15T01:14:00Z"/>
                <w:lang w:eastAsia="en-GB"/>
              </w:rPr>
            </w:pPr>
            <w:ins w:id="722" w:author="Flores Fernandez" w:date="2024-02-24T02:12: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B8EA7C2" w14:textId="77777777" w:rsidR="008E6664" w:rsidRDefault="008E6664" w:rsidP="008E6664">
            <w:pPr>
              <w:pStyle w:val="TAL"/>
              <w:rPr>
                <w:ins w:id="723" w:author="Flores Fernandez" w:date="2024-02-15T01:14:00Z"/>
                <w:lang w:eastAsia="en-GB"/>
              </w:rPr>
            </w:pPr>
          </w:p>
        </w:tc>
      </w:tr>
      <w:tr w:rsidR="008E6664" w14:paraId="13A0F7E8" w14:textId="77777777" w:rsidTr="00682F3B">
        <w:trPr>
          <w:ins w:id="724"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E685C47" w14:textId="79DCC2BE" w:rsidR="008E6664" w:rsidRDefault="008E6664" w:rsidP="008E6664">
            <w:pPr>
              <w:pStyle w:val="TAL"/>
              <w:rPr>
                <w:ins w:id="725" w:author="Flores Fernandez" w:date="2024-02-15T01:14:00Z"/>
                <w:lang w:eastAsia="en-GB"/>
              </w:rPr>
            </w:pPr>
            <w:ins w:id="726" w:author="Flores Fernandez" w:date="2024-02-24T02:12:00Z">
              <w:r>
                <w:rPr>
                  <w:lang w:eastAsia="en-GB"/>
                </w:rPr>
                <w:t xml:space="preserve">          </w:t>
              </w:r>
              <w:r w:rsidRPr="002814E6">
                <w:rPr>
                  <w:highlight w:val="yellow"/>
                  <w:lang w:eastAsia="en-GB"/>
                </w:rPr>
                <w:t>ephemerisInfo-r18 CHOICE {</w:t>
              </w:r>
            </w:ins>
          </w:p>
        </w:tc>
        <w:tc>
          <w:tcPr>
            <w:tcW w:w="1512" w:type="dxa"/>
            <w:tcBorders>
              <w:top w:val="single" w:sz="4" w:space="0" w:color="auto"/>
              <w:left w:val="single" w:sz="4" w:space="0" w:color="auto"/>
              <w:bottom w:val="single" w:sz="4" w:space="0" w:color="auto"/>
              <w:right w:val="single" w:sz="4" w:space="0" w:color="auto"/>
            </w:tcBorders>
          </w:tcPr>
          <w:p w14:paraId="34A8F060" w14:textId="77777777" w:rsidR="008E6664" w:rsidRDefault="008E6664" w:rsidP="008E6664">
            <w:pPr>
              <w:pStyle w:val="TAL"/>
              <w:rPr>
                <w:ins w:id="727"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01A71F5" w14:textId="77777777" w:rsidR="008E6664" w:rsidRDefault="008E6664" w:rsidP="008E6664">
            <w:pPr>
              <w:pStyle w:val="TAL"/>
              <w:rPr>
                <w:ins w:id="72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192B11A" w14:textId="77777777" w:rsidR="008E6664" w:rsidRDefault="008E6664" w:rsidP="008E6664">
            <w:pPr>
              <w:pStyle w:val="TAL"/>
              <w:rPr>
                <w:ins w:id="729" w:author="Flores Fernandez" w:date="2024-02-15T01:14:00Z"/>
                <w:lang w:eastAsia="en-GB"/>
              </w:rPr>
            </w:pPr>
          </w:p>
        </w:tc>
      </w:tr>
      <w:tr w:rsidR="000D5204" w14:paraId="4470DA09" w14:textId="77777777" w:rsidTr="00682F3B">
        <w:trPr>
          <w:ins w:id="73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153415F" w14:textId="77777777" w:rsidR="000D5204" w:rsidRDefault="000D5204" w:rsidP="00682F3B">
            <w:pPr>
              <w:pStyle w:val="TAL"/>
              <w:rPr>
                <w:ins w:id="731" w:author="Flores Fernandez" w:date="2024-02-15T01:14:00Z"/>
                <w:lang w:eastAsia="en-GB"/>
              </w:rPr>
            </w:pPr>
            <w:ins w:id="732" w:author="Flores Fernandez" w:date="2024-02-15T01:14: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1FF94EF" w14:textId="77777777" w:rsidR="000D5204" w:rsidRDefault="000D5204" w:rsidP="00682F3B">
            <w:pPr>
              <w:pStyle w:val="TAL"/>
              <w:rPr>
                <w:ins w:id="733"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50149E0" w14:textId="77777777" w:rsidR="000D5204" w:rsidRDefault="000D5204" w:rsidP="00682F3B">
            <w:pPr>
              <w:pStyle w:val="TAL"/>
              <w:rPr>
                <w:ins w:id="73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D7BE0ED" w14:textId="77777777" w:rsidR="000D5204" w:rsidRDefault="000D5204" w:rsidP="00682F3B">
            <w:pPr>
              <w:pStyle w:val="TAL"/>
              <w:rPr>
                <w:ins w:id="735" w:author="Flores Fernandez" w:date="2024-02-15T01:14:00Z"/>
                <w:lang w:eastAsia="en-GB"/>
              </w:rPr>
            </w:pPr>
          </w:p>
        </w:tc>
      </w:tr>
      <w:tr w:rsidR="000D5204" w14:paraId="2965BCD9" w14:textId="77777777" w:rsidTr="00682F3B">
        <w:trPr>
          <w:ins w:id="736"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8696183" w14:textId="77777777" w:rsidR="000D5204" w:rsidRDefault="000D5204" w:rsidP="00682F3B">
            <w:pPr>
              <w:pStyle w:val="TAL"/>
              <w:rPr>
                <w:ins w:id="737" w:author="Flores Fernandez" w:date="2024-02-15T01:14:00Z"/>
                <w:lang w:eastAsia="en-GB"/>
              </w:rPr>
            </w:pPr>
            <w:ins w:id="738" w:author="Flores Fernandez" w:date="2024-02-15T01:14:00Z">
              <w:r>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DCEBB0D" w14:textId="77777777" w:rsidR="000D5204" w:rsidRPr="008C4440" w:rsidRDefault="000D5204" w:rsidP="00682F3B">
            <w:pPr>
              <w:pStyle w:val="TAL"/>
              <w:rPr>
                <w:ins w:id="739" w:author="Flores Fernandez" w:date="2024-02-15T01:14:00Z"/>
                <w:lang w:eastAsia="zh-CN"/>
              </w:rPr>
            </w:pPr>
            <w:ins w:id="740"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3EEAC11B" w14:textId="77777777" w:rsidR="000D5204" w:rsidRDefault="000D5204" w:rsidP="00682F3B">
            <w:pPr>
              <w:pStyle w:val="TAL"/>
              <w:rPr>
                <w:ins w:id="74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EFF0B6A" w14:textId="77777777" w:rsidR="000D5204" w:rsidRDefault="000D5204" w:rsidP="00682F3B">
            <w:pPr>
              <w:pStyle w:val="TAL"/>
              <w:rPr>
                <w:ins w:id="742" w:author="Flores Fernandez" w:date="2024-02-15T01:14:00Z"/>
                <w:lang w:eastAsia="en-GB"/>
              </w:rPr>
            </w:pPr>
          </w:p>
        </w:tc>
      </w:tr>
      <w:tr w:rsidR="000D5204" w14:paraId="7D9AFC99" w14:textId="77777777" w:rsidTr="00682F3B">
        <w:trPr>
          <w:ins w:id="74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F0A946B" w14:textId="77777777" w:rsidR="000D5204" w:rsidRDefault="000D5204" w:rsidP="00682F3B">
            <w:pPr>
              <w:pStyle w:val="TAL"/>
              <w:rPr>
                <w:ins w:id="744" w:author="Flores Fernandez" w:date="2024-02-15T01:14:00Z"/>
                <w:lang w:eastAsia="en-GB"/>
              </w:rPr>
            </w:pPr>
            <w:ins w:id="745" w:author="Flores Fernandez" w:date="2024-02-15T01:14:00Z">
              <w:r>
                <w:rPr>
                  <w:rFonts w:eastAsia="Calibri"/>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3ECA092" w14:textId="77777777" w:rsidR="000D5204" w:rsidRPr="008C4440" w:rsidRDefault="000D5204" w:rsidP="00682F3B">
            <w:pPr>
              <w:pStyle w:val="TAL"/>
              <w:rPr>
                <w:ins w:id="746" w:author="Flores Fernandez" w:date="2024-02-15T01:14:00Z"/>
                <w:lang w:eastAsia="zh-CN"/>
              </w:rPr>
            </w:pPr>
            <w:ins w:id="747"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77D8B064" w14:textId="77777777" w:rsidR="000D5204" w:rsidRDefault="000D5204" w:rsidP="00682F3B">
            <w:pPr>
              <w:pStyle w:val="TAL"/>
              <w:rPr>
                <w:ins w:id="74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EF3E4BD" w14:textId="77777777" w:rsidR="000D5204" w:rsidRDefault="000D5204" w:rsidP="00682F3B">
            <w:pPr>
              <w:pStyle w:val="TAL"/>
              <w:rPr>
                <w:ins w:id="749" w:author="Flores Fernandez" w:date="2024-02-15T01:14:00Z"/>
                <w:lang w:eastAsia="en-GB"/>
              </w:rPr>
            </w:pPr>
          </w:p>
        </w:tc>
      </w:tr>
      <w:tr w:rsidR="000D5204" w14:paraId="230C74C7" w14:textId="77777777" w:rsidTr="00682F3B">
        <w:trPr>
          <w:ins w:id="750"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DD986E6" w14:textId="77777777" w:rsidR="000D5204" w:rsidRDefault="000D5204" w:rsidP="00682F3B">
            <w:pPr>
              <w:pStyle w:val="TAL"/>
              <w:rPr>
                <w:ins w:id="751" w:author="Flores Fernandez" w:date="2024-02-15T01:14:00Z"/>
                <w:lang w:eastAsia="en-GB"/>
              </w:rPr>
            </w:pPr>
            <w:ins w:id="752" w:author="Flores Fernandez" w:date="2024-02-15T01:14:00Z">
              <w:r>
                <w:rPr>
                  <w:rFonts w:eastAsia="Calibri"/>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D18EF35" w14:textId="77777777" w:rsidR="000D5204" w:rsidRPr="008C4440" w:rsidRDefault="000D5204" w:rsidP="00682F3B">
            <w:pPr>
              <w:pStyle w:val="TAL"/>
              <w:rPr>
                <w:ins w:id="753" w:author="Flores Fernandez" w:date="2024-02-15T01:14:00Z"/>
                <w:lang w:eastAsia="zh-CN"/>
              </w:rPr>
            </w:pPr>
            <w:ins w:id="754" w:author="Flores Fernandez" w:date="2024-02-15T01:14:00Z">
              <w:r>
                <w:t>FFS</w:t>
              </w:r>
            </w:ins>
          </w:p>
        </w:tc>
        <w:tc>
          <w:tcPr>
            <w:tcW w:w="1156" w:type="dxa"/>
            <w:tcBorders>
              <w:top w:val="single" w:sz="4" w:space="0" w:color="auto"/>
              <w:left w:val="single" w:sz="4" w:space="0" w:color="auto"/>
              <w:bottom w:val="single" w:sz="4" w:space="0" w:color="auto"/>
              <w:right w:val="single" w:sz="4" w:space="0" w:color="auto"/>
            </w:tcBorders>
          </w:tcPr>
          <w:p w14:paraId="209DB34D" w14:textId="77777777" w:rsidR="000D5204" w:rsidRDefault="000D5204" w:rsidP="00682F3B">
            <w:pPr>
              <w:pStyle w:val="TAL"/>
              <w:rPr>
                <w:ins w:id="75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CF44BCA" w14:textId="77777777" w:rsidR="000D5204" w:rsidRDefault="000D5204" w:rsidP="00682F3B">
            <w:pPr>
              <w:pStyle w:val="TAL"/>
              <w:rPr>
                <w:ins w:id="756" w:author="Flores Fernandez" w:date="2024-02-15T01:14:00Z"/>
                <w:lang w:eastAsia="en-GB"/>
              </w:rPr>
            </w:pPr>
          </w:p>
        </w:tc>
      </w:tr>
      <w:tr w:rsidR="000D5204" w14:paraId="08FBB69E" w14:textId="77777777" w:rsidTr="00682F3B">
        <w:trPr>
          <w:ins w:id="75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FE8BB74" w14:textId="77777777" w:rsidR="000D5204" w:rsidRDefault="000D5204" w:rsidP="00682F3B">
            <w:pPr>
              <w:pStyle w:val="TAL"/>
              <w:rPr>
                <w:ins w:id="758" w:author="Flores Fernandez" w:date="2024-02-15T01:14:00Z"/>
                <w:lang w:eastAsia="en-GB"/>
              </w:rPr>
            </w:pPr>
            <w:ins w:id="759" w:author="Flores Fernandez" w:date="2024-02-15T01:14:00Z">
              <w:r>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E6C1DB8" w14:textId="77777777" w:rsidR="000D5204" w:rsidRPr="008C4440" w:rsidRDefault="000D5204" w:rsidP="00682F3B">
            <w:pPr>
              <w:pStyle w:val="TAL"/>
              <w:rPr>
                <w:ins w:id="760" w:author="Flores Fernandez" w:date="2024-02-15T01:14:00Z"/>
                <w:lang w:eastAsia="zh-CN"/>
              </w:rPr>
            </w:pPr>
            <w:ins w:id="761"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64BCE7BF" w14:textId="77777777" w:rsidR="000D5204" w:rsidRDefault="000D5204" w:rsidP="00682F3B">
            <w:pPr>
              <w:pStyle w:val="TAL"/>
              <w:rPr>
                <w:ins w:id="762"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E13644D" w14:textId="77777777" w:rsidR="000D5204" w:rsidRDefault="000D5204" w:rsidP="00682F3B">
            <w:pPr>
              <w:pStyle w:val="TAL"/>
              <w:rPr>
                <w:ins w:id="763" w:author="Flores Fernandez" w:date="2024-02-15T01:14:00Z"/>
                <w:lang w:eastAsia="en-GB"/>
              </w:rPr>
            </w:pPr>
          </w:p>
        </w:tc>
      </w:tr>
      <w:tr w:rsidR="000D5204" w14:paraId="425DB210" w14:textId="77777777" w:rsidTr="00682F3B">
        <w:trPr>
          <w:ins w:id="764"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B997A4E" w14:textId="77777777" w:rsidR="000D5204" w:rsidRDefault="000D5204" w:rsidP="00682F3B">
            <w:pPr>
              <w:pStyle w:val="TAL"/>
              <w:rPr>
                <w:ins w:id="765" w:author="Flores Fernandez" w:date="2024-02-15T01:14:00Z"/>
                <w:lang w:eastAsia="en-GB"/>
              </w:rPr>
            </w:pPr>
            <w:ins w:id="766" w:author="Flores Fernandez" w:date="2024-02-15T01:14:00Z">
              <w:r>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9F5D0F0" w14:textId="77777777" w:rsidR="000D5204" w:rsidRPr="008C4440" w:rsidRDefault="000D5204" w:rsidP="00682F3B">
            <w:pPr>
              <w:pStyle w:val="TAL"/>
              <w:rPr>
                <w:ins w:id="767" w:author="Flores Fernandez" w:date="2024-02-15T01:14:00Z"/>
                <w:lang w:eastAsia="zh-CN"/>
              </w:rPr>
            </w:pPr>
            <w:ins w:id="768"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365D4F6B" w14:textId="77777777" w:rsidR="000D5204" w:rsidRDefault="000D5204" w:rsidP="00682F3B">
            <w:pPr>
              <w:pStyle w:val="TAL"/>
              <w:rPr>
                <w:ins w:id="76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4BC999B" w14:textId="77777777" w:rsidR="000D5204" w:rsidRDefault="000D5204" w:rsidP="00682F3B">
            <w:pPr>
              <w:pStyle w:val="TAL"/>
              <w:rPr>
                <w:ins w:id="770" w:author="Flores Fernandez" w:date="2024-02-15T01:14:00Z"/>
                <w:lang w:eastAsia="en-GB"/>
              </w:rPr>
            </w:pPr>
          </w:p>
        </w:tc>
      </w:tr>
      <w:tr w:rsidR="000D5204" w14:paraId="5BA68F0D" w14:textId="77777777" w:rsidTr="00682F3B">
        <w:trPr>
          <w:ins w:id="77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F84F917" w14:textId="77777777" w:rsidR="000D5204" w:rsidRDefault="000D5204" w:rsidP="00682F3B">
            <w:pPr>
              <w:pStyle w:val="TAL"/>
              <w:rPr>
                <w:ins w:id="772" w:author="Flores Fernandez" w:date="2024-02-15T01:14:00Z"/>
                <w:lang w:eastAsia="en-GB"/>
              </w:rPr>
            </w:pPr>
            <w:ins w:id="773" w:author="Flores Fernandez" w:date="2024-02-15T01:14:00Z">
              <w:r>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54A2B3" w14:textId="77777777" w:rsidR="000D5204" w:rsidRPr="008C4440" w:rsidRDefault="000D5204" w:rsidP="00682F3B">
            <w:pPr>
              <w:pStyle w:val="TAL"/>
              <w:rPr>
                <w:ins w:id="774" w:author="Flores Fernandez" w:date="2024-02-15T01:14:00Z"/>
                <w:lang w:eastAsia="zh-CN"/>
              </w:rPr>
            </w:pPr>
            <w:ins w:id="775" w:author="Flores Fernandez" w:date="2024-02-15T01:1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08F2817A" w14:textId="77777777" w:rsidR="000D5204" w:rsidRDefault="000D5204" w:rsidP="00682F3B">
            <w:pPr>
              <w:pStyle w:val="TAL"/>
              <w:rPr>
                <w:ins w:id="776"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A5DCDA1" w14:textId="77777777" w:rsidR="000D5204" w:rsidRDefault="000D5204" w:rsidP="00682F3B">
            <w:pPr>
              <w:pStyle w:val="TAL"/>
              <w:rPr>
                <w:ins w:id="777" w:author="Flores Fernandez" w:date="2024-02-15T01:14:00Z"/>
                <w:lang w:eastAsia="en-GB"/>
              </w:rPr>
            </w:pPr>
          </w:p>
        </w:tc>
      </w:tr>
      <w:tr w:rsidR="000D5204" w14:paraId="4E0B1D3A" w14:textId="77777777" w:rsidTr="00682F3B">
        <w:trPr>
          <w:ins w:id="778"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FCABF57" w14:textId="77777777" w:rsidR="000D5204" w:rsidRDefault="000D5204" w:rsidP="00682F3B">
            <w:pPr>
              <w:pStyle w:val="TAL"/>
              <w:rPr>
                <w:ins w:id="779" w:author="Flores Fernandez" w:date="2024-02-15T01:14:00Z"/>
                <w:lang w:eastAsia="en-GB"/>
              </w:rPr>
            </w:pPr>
            <w:ins w:id="780"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01B295F" w14:textId="77777777" w:rsidR="000D5204" w:rsidRDefault="000D5204" w:rsidP="00682F3B">
            <w:pPr>
              <w:pStyle w:val="TAL"/>
              <w:rPr>
                <w:ins w:id="781"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D0F0743" w14:textId="77777777" w:rsidR="000D5204" w:rsidRDefault="000D5204" w:rsidP="00682F3B">
            <w:pPr>
              <w:pStyle w:val="TAL"/>
              <w:rPr>
                <w:ins w:id="782"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9688CD" w14:textId="77777777" w:rsidR="000D5204" w:rsidRDefault="000D5204" w:rsidP="00682F3B">
            <w:pPr>
              <w:pStyle w:val="TAL"/>
              <w:rPr>
                <w:ins w:id="783" w:author="Flores Fernandez" w:date="2024-02-15T01:14:00Z"/>
                <w:lang w:eastAsia="en-GB"/>
              </w:rPr>
            </w:pPr>
          </w:p>
        </w:tc>
      </w:tr>
      <w:tr w:rsidR="000D5204" w14:paraId="707F12FC" w14:textId="77777777" w:rsidTr="00682F3B">
        <w:trPr>
          <w:ins w:id="784"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B6D248C" w14:textId="77777777" w:rsidR="000D5204" w:rsidRDefault="000D5204" w:rsidP="00682F3B">
            <w:pPr>
              <w:pStyle w:val="TAL"/>
              <w:rPr>
                <w:ins w:id="785" w:author="Flores Fernandez" w:date="2024-02-15T01:14:00Z"/>
                <w:lang w:eastAsia="en-GB"/>
              </w:rPr>
            </w:pPr>
            <w:ins w:id="786"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FC69B" w14:textId="77777777" w:rsidR="000D5204" w:rsidRDefault="000D5204" w:rsidP="00682F3B">
            <w:pPr>
              <w:pStyle w:val="TAL"/>
              <w:rPr>
                <w:ins w:id="787"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F13078A" w14:textId="77777777" w:rsidR="000D5204" w:rsidRDefault="000D5204" w:rsidP="00682F3B">
            <w:pPr>
              <w:pStyle w:val="TAL"/>
              <w:rPr>
                <w:ins w:id="788"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815342A" w14:textId="77777777" w:rsidR="000D5204" w:rsidRDefault="000D5204" w:rsidP="00682F3B">
            <w:pPr>
              <w:pStyle w:val="TAL"/>
              <w:rPr>
                <w:ins w:id="789" w:author="Flores Fernandez" w:date="2024-02-15T01:14:00Z"/>
                <w:lang w:eastAsia="en-GB"/>
              </w:rPr>
            </w:pPr>
          </w:p>
        </w:tc>
      </w:tr>
      <w:tr w:rsidR="000D5204" w14:paraId="6A1E90D7" w14:textId="77777777" w:rsidTr="00682F3B">
        <w:trPr>
          <w:ins w:id="790"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3145E052" w14:textId="77777777" w:rsidR="000D5204" w:rsidRDefault="000D5204" w:rsidP="00682F3B">
            <w:pPr>
              <w:pStyle w:val="TAL"/>
              <w:rPr>
                <w:ins w:id="791" w:author="Flores Fernandez" w:date="2024-02-15T01:14:00Z"/>
                <w:lang w:eastAsia="en-GB"/>
              </w:rPr>
            </w:pPr>
            <w:ins w:id="792" w:author="Flores Fernandez" w:date="2024-02-15T01:1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0BB75FD" w14:textId="77777777" w:rsidR="000D5204" w:rsidRDefault="000D5204" w:rsidP="00682F3B">
            <w:pPr>
              <w:pStyle w:val="TAL"/>
              <w:rPr>
                <w:ins w:id="793"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2AA60B3" w14:textId="77777777" w:rsidR="000D5204" w:rsidRDefault="000D5204" w:rsidP="00682F3B">
            <w:pPr>
              <w:pStyle w:val="TAL"/>
              <w:rPr>
                <w:ins w:id="79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D4C7B2F" w14:textId="77777777" w:rsidR="000D5204" w:rsidRDefault="000D5204" w:rsidP="00682F3B">
            <w:pPr>
              <w:pStyle w:val="TAL"/>
              <w:rPr>
                <w:ins w:id="795" w:author="Flores Fernandez" w:date="2024-02-15T01:14:00Z"/>
                <w:lang w:eastAsia="en-GB"/>
              </w:rPr>
            </w:pPr>
          </w:p>
        </w:tc>
      </w:tr>
      <w:tr w:rsidR="00C11501" w14:paraId="4A217BD7" w14:textId="77777777" w:rsidTr="00682F3B">
        <w:trPr>
          <w:ins w:id="796" w:author="Flores Fernandez" w:date="2024-02-24T02:10:00Z"/>
        </w:trPr>
        <w:tc>
          <w:tcPr>
            <w:tcW w:w="6212" w:type="dxa"/>
            <w:tcBorders>
              <w:top w:val="single" w:sz="4" w:space="0" w:color="auto"/>
              <w:left w:val="single" w:sz="4" w:space="0" w:color="auto"/>
              <w:bottom w:val="single" w:sz="4" w:space="0" w:color="auto"/>
              <w:right w:val="single" w:sz="4" w:space="0" w:color="auto"/>
            </w:tcBorders>
          </w:tcPr>
          <w:p w14:paraId="5C1481C1" w14:textId="69509BD9" w:rsidR="00C11501" w:rsidRDefault="00C11501" w:rsidP="00682F3B">
            <w:pPr>
              <w:pStyle w:val="TAL"/>
              <w:rPr>
                <w:ins w:id="797" w:author="Flores Fernandez" w:date="2024-02-24T02:10:00Z"/>
                <w:lang w:eastAsia="en-GB"/>
              </w:rPr>
            </w:pPr>
            <w:ins w:id="798" w:author="Flores Fernandez" w:date="2024-02-24T02:11:00Z">
              <w:r>
                <w:rPr>
                  <w:lang w:eastAsia="en-GB"/>
                </w:rPr>
                <w:t xml:space="preserve">  </w:t>
              </w:r>
              <w:r w:rsidRPr="00C11501">
                <w:rPr>
                  <w:highlight w:val="yellow"/>
                  <w:lang w:eastAsia="en-GB"/>
                  <w:rPrChange w:id="799" w:author="Flores Fernandez" w:date="2024-02-24T02:11: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19C2B53D" w14:textId="77777777" w:rsidR="00C11501" w:rsidRDefault="00C11501" w:rsidP="00682F3B">
            <w:pPr>
              <w:pStyle w:val="TAL"/>
              <w:rPr>
                <w:ins w:id="800" w:author="Flores Fernandez" w:date="2024-02-24T02:10:00Z"/>
                <w:lang w:eastAsia="zh-CN"/>
              </w:rPr>
            </w:pPr>
          </w:p>
        </w:tc>
        <w:tc>
          <w:tcPr>
            <w:tcW w:w="1156" w:type="dxa"/>
            <w:tcBorders>
              <w:top w:val="single" w:sz="4" w:space="0" w:color="auto"/>
              <w:left w:val="single" w:sz="4" w:space="0" w:color="auto"/>
              <w:bottom w:val="single" w:sz="4" w:space="0" w:color="auto"/>
              <w:right w:val="single" w:sz="4" w:space="0" w:color="auto"/>
            </w:tcBorders>
          </w:tcPr>
          <w:p w14:paraId="5DAF9CC1" w14:textId="77777777" w:rsidR="00C11501" w:rsidRDefault="00C11501" w:rsidP="00682F3B">
            <w:pPr>
              <w:pStyle w:val="TAL"/>
              <w:rPr>
                <w:ins w:id="801" w:author="Flores Fernandez" w:date="2024-02-24T02:10:00Z"/>
                <w:lang w:eastAsia="en-GB"/>
              </w:rPr>
            </w:pPr>
          </w:p>
        </w:tc>
        <w:tc>
          <w:tcPr>
            <w:tcW w:w="870" w:type="dxa"/>
            <w:tcBorders>
              <w:top w:val="single" w:sz="4" w:space="0" w:color="auto"/>
              <w:left w:val="single" w:sz="4" w:space="0" w:color="auto"/>
              <w:bottom w:val="single" w:sz="4" w:space="0" w:color="auto"/>
              <w:right w:val="single" w:sz="4" w:space="0" w:color="auto"/>
            </w:tcBorders>
          </w:tcPr>
          <w:p w14:paraId="351D8FC6" w14:textId="77777777" w:rsidR="00C11501" w:rsidRDefault="00C11501" w:rsidP="00682F3B">
            <w:pPr>
              <w:pStyle w:val="TAL"/>
              <w:rPr>
                <w:ins w:id="802" w:author="Flores Fernandez" w:date="2024-02-24T02:10:00Z"/>
                <w:lang w:eastAsia="en-GB"/>
              </w:rPr>
            </w:pPr>
          </w:p>
        </w:tc>
      </w:tr>
      <w:tr w:rsidR="000D5204" w14:paraId="6AF8E557" w14:textId="77777777" w:rsidTr="00682F3B">
        <w:trPr>
          <w:ins w:id="80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1A76EFC" w14:textId="77777777" w:rsidR="000D5204" w:rsidRDefault="000D5204" w:rsidP="00682F3B">
            <w:pPr>
              <w:pStyle w:val="TAL"/>
              <w:rPr>
                <w:ins w:id="804" w:author="Flores Fernandez" w:date="2024-02-15T01:14:00Z"/>
                <w:lang w:eastAsia="en-GB"/>
              </w:rPr>
            </w:pPr>
            <w:ins w:id="805" w:author="Flores Fernandez" w:date="2024-02-15T01:1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F597C14" w14:textId="77777777" w:rsidR="000D5204" w:rsidRDefault="000D5204" w:rsidP="00682F3B">
            <w:pPr>
              <w:pStyle w:val="TAL"/>
              <w:rPr>
                <w:ins w:id="806"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FA16DC" w14:textId="77777777" w:rsidR="000D5204" w:rsidRDefault="000D5204" w:rsidP="00682F3B">
            <w:pPr>
              <w:pStyle w:val="TAL"/>
              <w:rPr>
                <w:ins w:id="80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34BB8AE" w14:textId="77777777" w:rsidR="000D5204" w:rsidRDefault="000D5204" w:rsidP="00682F3B">
            <w:pPr>
              <w:pStyle w:val="TAL"/>
              <w:rPr>
                <w:ins w:id="808" w:author="Flores Fernandez" w:date="2024-02-15T01:14:00Z"/>
                <w:lang w:eastAsia="en-GB"/>
              </w:rPr>
            </w:pPr>
          </w:p>
        </w:tc>
      </w:tr>
      <w:tr w:rsidR="000D5204" w14:paraId="03E66B3E" w14:textId="77777777" w:rsidTr="00682F3B">
        <w:trPr>
          <w:ins w:id="809"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69833DA7" w14:textId="77777777" w:rsidR="000D5204" w:rsidRDefault="000D5204" w:rsidP="00682F3B">
            <w:pPr>
              <w:pStyle w:val="TAN"/>
              <w:rPr>
                <w:ins w:id="810" w:author="Flores Fernandez" w:date="2024-02-15T01:14:00Z"/>
                <w:lang w:eastAsia="en-GB"/>
              </w:rPr>
            </w:pPr>
            <w:ins w:id="811" w:author="Flores Fernandez" w:date="2024-02-15T01:1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5A30241E" w14:textId="7655DF21" w:rsidR="000D5204" w:rsidRDefault="000D5204" w:rsidP="0035138E">
            <w:pPr>
              <w:pStyle w:val="TAN"/>
              <w:rPr>
                <w:ins w:id="812" w:author="Flores Fernandez" w:date="2024-02-15T01:14:00Z"/>
              </w:rPr>
            </w:pPr>
            <w:ins w:id="813" w:author="Flores Fernandez" w:date="2024-02-15T01:14:00Z">
              <w:r>
                <w:rPr>
                  <w:lang w:eastAsia="en-GB"/>
                </w:rPr>
                <w:t xml:space="preserve">NOTE 2: </w:t>
              </w:r>
              <w:proofErr w:type="spellStart"/>
              <w:r>
                <w:t>orbitalParameters</w:t>
              </w:r>
              <w:proofErr w:type="spellEnd"/>
              <w:r>
                <w:t xml:space="preserve"> ephemeris format shall be used in IoT NTN RRM test cases listed in Table FFS in TS36.521-3 [34].</w:t>
              </w:r>
            </w:ins>
          </w:p>
        </w:tc>
      </w:tr>
    </w:tbl>
    <w:p w14:paraId="24078146" w14:textId="77777777" w:rsidR="000D5204" w:rsidRDefault="000D5204" w:rsidP="00796744">
      <w:pPr>
        <w:rPr>
          <w:lang w:eastAsia="en-GB"/>
        </w:rPr>
      </w:pPr>
    </w:p>
    <w:p w14:paraId="17A061CD" w14:textId="77777777" w:rsidR="00796744" w:rsidRDefault="00796744" w:rsidP="00796744">
      <w:pPr>
        <w:pStyle w:val="Heading4"/>
      </w:pPr>
      <w:r>
        <w:t>8.4.6.2.2</w:t>
      </w:r>
      <w:r>
        <w:tab/>
        <w:t>Ephemeris for NB-IoT NTN RRM UL timing accuracy test cases</w:t>
      </w:r>
    </w:p>
    <w:p w14:paraId="7ED4ACEB" w14:textId="79D2E57C" w:rsidR="00796744" w:rsidRDefault="00796744" w:rsidP="00796744">
      <w:pPr>
        <w:pStyle w:val="TH"/>
        <w:rPr>
          <w:rFonts w:eastAsia="Calibri"/>
          <w:lang w:eastAsia="zh-CN"/>
        </w:rPr>
      </w:pPr>
      <w:r>
        <w:rPr>
          <w:rFonts w:eastAsia="Calibri"/>
        </w:rPr>
        <w:t xml:space="preserve">Table 8.4.6.2.2-1: </w:t>
      </w:r>
      <w:r>
        <w:rPr>
          <w:rFonts w:eastAsia="Calibri"/>
          <w:lang w:eastAsia="zh-CN"/>
        </w:rPr>
        <w:t xml:space="preserve">SystemInformationBlockType31-NB – IoT NTN </w:t>
      </w:r>
      <w:ins w:id="814" w:author="Flores Fernandez" w:date="2024-02-15T01:09:00Z">
        <w:r w:rsidR="00EB4C9C">
          <w:rPr>
            <w:rFonts w:eastAsia="Calibri"/>
            <w:lang w:eastAsia="zh-CN"/>
          </w:rPr>
          <w:t xml:space="preserve">Serving cell </w:t>
        </w:r>
      </w:ins>
      <w:r>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0C6986F3"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A9D18" w14:textId="63B6DF04" w:rsidR="00796744" w:rsidRDefault="00796744">
            <w:pPr>
              <w:pStyle w:val="TAL"/>
              <w:rPr>
                <w:rFonts w:eastAsia="Calibri"/>
                <w:b/>
                <w:bCs/>
                <w:lang w:eastAsia="en-GB"/>
              </w:rPr>
            </w:pPr>
            <w:r>
              <w:rPr>
                <w:rFonts w:eastAsia="Calibri"/>
              </w:rPr>
              <w:t xml:space="preserve">Derivation Path: </w:t>
            </w:r>
            <w:ins w:id="815" w:author="Flores Fernandez" w:date="2024-02-24T02:30:00Z">
              <w:r w:rsidR="001B5282" w:rsidRPr="001B5282">
                <w:rPr>
                  <w:rFonts w:eastAsia="Calibri"/>
                  <w:highlight w:val="yellow"/>
                </w:rPr>
                <w:t>Table</w:t>
              </w:r>
              <w:r w:rsidR="001B5282" w:rsidRPr="001041F1">
                <w:rPr>
                  <w:rFonts w:eastAsia="Calibri"/>
                  <w:highlight w:val="yellow"/>
                </w:rPr>
                <w:t xml:space="preserve"> 8.4.2.1.3-2</w:t>
              </w:r>
            </w:ins>
            <w:del w:id="816" w:author="Flores Fernandez" w:date="2024-02-24T02:30:00Z">
              <w:r w:rsidDel="001B5282">
                <w:rPr>
                  <w:rFonts w:eastAsia="Calibri"/>
                </w:rPr>
                <w:delText>TS 36.508 clause 8.4.2.1.3-2</w:delText>
              </w:r>
            </w:del>
          </w:p>
        </w:tc>
      </w:tr>
      <w:tr w:rsidR="00796744" w14:paraId="18AA163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ADAF7"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5F0288"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F0FC36"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4089788" w14:textId="77777777" w:rsidR="00796744" w:rsidRDefault="00796744">
            <w:pPr>
              <w:pStyle w:val="TAH"/>
              <w:rPr>
                <w:rFonts w:eastAsia="Calibri"/>
              </w:rPr>
            </w:pPr>
            <w:r>
              <w:rPr>
                <w:rFonts w:eastAsia="Calibri"/>
              </w:rPr>
              <w:t>Condition</w:t>
            </w:r>
          </w:p>
        </w:tc>
      </w:tr>
      <w:tr w:rsidR="00796744" w14:paraId="38FAD16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4408F"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CD875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CDE2D4"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83D123" w14:textId="77777777" w:rsidR="00796744" w:rsidRDefault="00796744">
            <w:pPr>
              <w:pStyle w:val="TAL"/>
              <w:rPr>
                <w:rFonts w:eastAsia="Calibri"/>
              </w:rPr>
            </w:pPr>
          </w:p>
        </w:tc>
      </w:tr>
      <w:tr w:rsidR="00796744" w14:paraId="6CEE751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04446"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87E6EF"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B3067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0BBA14" w14:textId="77777777" w:rsidR="00796744" w:rsidRDefault="00796744">
            <w:pPr>
              <w:pStyle w:val="TAL"/>
              <w:rPr>
                <w:rFonts w:eastAsia="Calibri"/>
              </w:rPr>
            </w:pPr>
          </w:p>
        </w:tc>
      </w:tr>
      <w:tr w:rsidR="00796744" w14:paraId="148403D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E0B48"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D3979C"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6BF5F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C7EAB5" w14:textId="77777777" w:rsidR="00796744" w:rsidRDefault="00796744">
            <w:pPr>
              <w:pStyle w:val="TAL"/>
              <w:rPr>
                <w:rFonts w:eastAsia="Calibri"/>
              </w:rPr>
            </w:pPr>
          </w:p>
        </w:tc>
      </w:tr>
      <w:tr w:rsidR="00796744" w14:paraId="7D96002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3F9AB"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DDCF30"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625BE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6B6888" w14:textId="77777777" w:rsidR="00796744" w:rsidRDefault="00796744">
            <w:pPr>
              <w:pStyle w:val="TAL"/>
              <w:rPr>
                <w:rFonts w:eastAsia="Calibri"/>
              </w:rPr>
            </w:pPr>
          </w:p>
        </w:tc>
      </w:tr>
      <w:tr w:rsidR="00796744" w14:paraId="58A33D4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17EDC"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BCA6E6" w14:textId="77777777" w:rsidR="00796744" w:rsidRDefault="00796744">
            <w:pPr>
              <w:pStyle w:val="TAL"/>
              <w:rPr>
                <w:rFonts w:eastAsia="Calibri"/>
              </w:rPr>
            </w:pPr>
            <w:r>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5B8B7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0219C3" w14:textId="77777777" w:rsidR="00796744" w:rsidRDefault="00796744">
            <w:pPr>
              <w:pStyle w:val="TAL"/>
              <w:rPr>
                <w:rFonts w:eastAsia="Calibri"/>
              </w:rPr>
            </w:pPr>
          </w:p>
        </w:tc>
      </w:tr>
      <w:tr w:rsidR="00796744" w14:paraId="56DABE2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1EAA4"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434B00" w14:textId="77777777" w:rsidR="00796744" w:rsidRDefault="00796744">
            <w:pPr>
              <w:pStyle w:val="TAL"/>
              <w:rPr>
                <w:rFonts w:eastAsia="Calibri"/>
              </w:rPr>
            </w:pPr>
            <w:r>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A12C6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310006" w14:textId="77777777" w:rsidR="00796744" w:rsidRDefault="00796744">
            <w:pPr>
              <w:pStyle w:val="TAL"/>
              <w:rPr>
                <w:rFonts w:eastAsia="Calibri"/>
              </w:rPr>
            </w:pPr>
          </w:p>
        </w:tc>
      </w:tr>
      <w:tr w:rsidR="00796744" w14:paraId="214CDCF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D74B9"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33AA89" w14:textId="77777777" w:rsidR="00796744" w:rsidRDefault="00796744">
            <w:pPr>
              <w:pStyle w:val="TAL"/>
              <w:rPr>
                <w:rFonts w:eastAsia="Calibri"/>
              </w:rPr>
            </w:pPr>
            <w:r>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220EA2"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980D8E" w14:textId="77777777" w:rsidR="00796744" w:rsidRDefault="00796744">
            <w:pPr>
              <w:pStyle w:val="TAL"/>
              <w:rPr>
                <w:rFonts w:eastAsia="Calibri"/>
              </w:rPr>
            </w:pPr>
          </w:p>
        </w:tc>
      </w:tr>
      <w:tr w:rsidR="00796744" w14:paraId="629ADA7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614E0"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1B95BC" w14:textId="77777777" w:rsidR="00796744" w:rsidRDefault="00796744">
            <w:pPr>
              <w:pStyle w:val="TAL"/>
              <w:rPr>
                <w:rFonts w:eastAsia="Calibri"/>
              </w:rPr>
            </w:pPr>
            <w:r>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4C4EA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711761" w14:textId="77777777" w:rsidR="00796744" w:rsidRDefault="00796744">
            <w:pPr>
              <w:pStyle w:val="TAL"/>
              <w:rPr>
                <w:rFonts w:eastAsia="Calibri"/>
              </w:rPr>
            </w:pPr>
          </w:p>
        </w:tc>
      </w:tr>
      <w:tr w:rsidR="00796744" w14:paraId="3F348AE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C45EC"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D35323" w14:textId="77777777" w:rsidR="00796744" w:rsidRDefault="00796744">
            <w:pPr>
              <w:pStyle w:val="TAL"/>
              <w:rPr>
                <w:rFonts w:eastAsia="Calibri"/>
              </w:rPr>
            </w:pPr>
            <w:r>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294ED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261F3" w14:textId="77777777" w:rsidR="00796744" w:rsidRDefault="00796744">
            <w:pPr>
              <w:pStyle w:val="TAL"/>
              <w:rPr>
                <w:rFonts w:eastAsia="Calibri"/>
              </w:rPr>
            </w:pPr>
          </w:p>
        </w:tc>
      </w:tr>
      <w:tr w:rsidR="00796744" w14:paraId="5C81C28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2BCA1"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CB431C" w14:textId="77777777" w:rsidR="00796744" w:rsidRDefault="00796744">
            <w:pPr>
              <w:pStyle w:val="TAL"/>
              <w:rPr>
                <w:rFonts w:eastAsia="Calibri"/>
              </w:rPr>
            </w:pPr>
            <w:r>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DA3BC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32FF87" w14:textId="77777777" w:rsidR="00796744" w:rsidRDefault="00796744">
            <w:pPr>
              <w:pStyle w:val="TAL"/>
              <w:rPr>
                <w:rFonts w:eastAsia="Calibri"/>
              </w:rPr>
            </w:pPr>
          </w:p>
        </w:tc>
      </w:tr>
      <w:tr w:rsidR="00A80F20" w14:paraId="5C3BBF0F" w14:textId="77777777" w:rsidTr="00796744">
        <w:trPr>
          <w:jc w:val="center"/>
          <w:ins w:id="817"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686347" w14:textId="375AF2E0" w:rsidR="00A80F20" w:rsidRDefault="00A80F20" w:rsidP="00A80F20">
            <w:pPr>
              <w:pStyle w:val="TAL"/>
              <w:rPr>
                <w:ins w:id="818" w:author="Flores Fernandez" w:date="2024-02-15T01:11:00Z"/>
                <w:rFonts w:eastAsia="Calibri"/>
              </w:rPr>
            </w:pPr>
            <w:ins w:id="819"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9B54CC4" w14:textId="77777777" w:rsidR="00A80F20" w:rsidRDefault="00A80F20" w:rsidP="00A80F20">
            <w:pPr>
              <w:pStyle w:val="TAL"/>
              <w:rPr>
                <w:ins w:id="820"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4F0154" w14:textId="77777777" w:rsidR="00A80F20" w:rsidRDefault="00A80F20" w:rsidP="00A80F20">
            <w:pPr>
              <w:pStyle w:val="TAL"/>
              <w:rPr>
                <w:ins w:id="821"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F2C350" w14:textId="77777777" w:rsidR="00A80F20" w:rsidRDefault="00A80F20" w:rsidP="00A80F20">
            <w:pPr>
              <w:pStyle w:val="TAL"/>
              <w:rPr>
                <w:ins w:id="822" w:author="Flores Fernandez" w:date="2024-02-15T01:11:00Z"/>
                <w:rFonts w:eastAsia="Calibri"/>
              </w:rPr>
            </w:pPr>
          </w:p>
        </w:tc>
      </w:tr>
      <w:tr w:rsidR="00A80F20" w14:paraId="1A041780" w14:textId="77777777" w:rsidTr="00796744">
        <w:trPr>
          <w:jc w:val="center"/>
          <w:ins w:id="823"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AC6F8" w14:textId="37245D88" w:rsidR="00A80F20" w:rsidRDefault="00A80F20" w:rsidP="00A80F20">
            <w:pPr>
              <w:pStyle w:val="TAL"/>
              <w:rPr>
                <w:ins w:id="824" w:author="Flores Fernandez" w:date="2024-02-15T01:11:00Z"/>
                <w:rFonts w:eastAsia="Calibri"/>
              </w:rPr>
            </w:pPr>
            <w:ins w:id="825"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701347" w14:textId="77777777" w:rsidR="00A80F20" w:rsidRDefault="00A80F20" w:rsidP="00A80F20">
            <w:pPr>
              <w:pStyle w:val="TAL"/>
              <w:rPr>
                <w:ins w:id="826"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055F2" w14:textId="77777777" w:rsidR="00A80F20" w:rsidRDefault="00A80F20" w:rsidP="00A80F20">
            <w:pPr>
              <w:pStyle w:val="TAL"/>
              <w:rPr>
                <w:ins w:id="827"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0E05DF" w14:textId="77777777" w:rsidR="00A80F20" w:rsidRDefault="00A80F20" w:rsidP="00A80F20">
            <w:pPr>
              <w:pStyle w:val="TAL"/>
              <w:rPr>
                <w:ins w:id="828" w:author="Flores Fernandez" w:date="2024-02-15T01:11:00Z"/>
                <w:rFonts w:eastAsia="Calibri"/>
              </w:rPr>
            </w:pPr>
          </w:p>
        </w:tc>
      </w:tr>
      <w:tr w:rsidR="00A80F20" w14:paraId="6200617F" w14:textId="77777777" w:rsidTr="00796744">
        <w:trPr>
          <w:jc w:val="center"/>
          <w:ins w:id="829"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619A6" w14:textId="0925024D" w:rsidR="00A80F20" w:rsidRDefault="00A80F20" w:rsidP="00A80F20">
            <w:pPr>
              <w:pStyle w:val="TAL"/>
              <w:rPr>
                <w:ins w:id="830" w:author="Flores Fernandez" w:date="2024-02-15T01:11:00Z"/>
                <w:rFonts w:eastAsia="Calibri"/>
              </w:rPr>
            </w:pPr>
            <w:ins w:id="831"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592BE35" w14:textId="77777777" w:rsidR="00A80F20" w:rsidRDefault="00A80F20" w:rsidP="00A80F20">
            <w:pPr>
              <w:pStyle w:val="TAL"/>
              <w:rPr>
                <w:ins w:id="832"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97ED58" w14:textId="77777777" w:rsidR="00A80F20" w:rsidRDefault="00A80F20" w:rsidP="00A80F20">
            <w:pPr>
              <w:pStyle w:val="TAL"/>
              <w:rPr>
                <w:ins w:id="833"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7906A2" w14:textId="77777777" w:rsidR="00A80F20" w:rsidRDefault="00A80F20" w:rsidP="00A80F20">
            <w:pPr>
              <w:pStyle w:val="TAL"/>
              <w:rPr>
                <w:ins w:id="834" w:author="Flores Fernandez" w:date="2024-02-15T01:11:00Z"/>
                <w:rFonts w:eastAsia="Calibri"/>
              </w:rPr>
            </w:pPr>
          </w:p>
        </w:tc>
      </w:tr>
      <w:tr w:rsidR="00796744" w14:paraId="3918C6E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05868" w14:textId="77777777" w:rsidR="00796744" w:rsidRDefault="00796744">
            <w:pPr>
              <w:pStyle w:val="TAL"/>
              <w:rPr>
                <w:rFonts w:eastAsia="Calibri"/>
              </w:rPr>
            </w:pPr>
            <w:del w:id="835" w:author="Flores Fernandez" w:date="2024-02-15T01:11: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31C83CC"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F8DFE1"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B1B27A" w14:textId="77777777" w:rsidR="00796744" w:rsidRDefault="00796744">
            <w:pPr>
              <w:pStyle w:val="TAL"/>
              <w:rPr>
                <w:rFonts w:eastAsia="Calibri"/>
              </w:rPr>
            </w:pPr>
          </w:p>
        </w:tc>
      </w:tr>
      <w:tr w:rsidR="00796744" w14:paraId="715D29B7"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3DB9F" w14:textId="77777777" w:rsidR="00796744" w:rsidRDefault="00796744">
            <w:pPr>
              <w:pStyle w:val="TAN"/>
              <w:rPr>
                <w:rFonts w:eastAsia="Calibri"/>
              </w:rPr>
            </w:pPr>
            <w:r>
              <w:rPr>
                <w:rFonts w:eastAsia="Calibri"/>
                <w:lang w:eastAsia="fr-FR"/>
              </w:rPr>
              <w:t xml:space="preserve">NOTE 1: Satellite-UE elevation angle equal to 35.04 degrees, one-way delay equal to 127.33 </w:t>
            </w:r>
            <w:proofErr w:type="spellStart"/>
            <w:r>
              <w:rPr>
                <w:rFonts w:eastAsia="Calibri"/>
                <w:lang w:eastAsia="fr-FR"/>
              </w:rPr>
              <w:t>ms</w:t>
            </w:r>
            <w:proofErr w:type="spellEnd"/>
            <w:r>
              <w:rPr>
                <w:rFonts w:eastAsia="Calibri"/>
                <w:lang w:eastAsia="fr-FR"/>
              </w:rPr>
              <w:t xml:space="preserve"> and Doppler equal to 4.89E-06 ppm</w:t>
            </w:r>
          </w:p>
        </w:tc>
      </w:tr>
    </w:tbl>
    <w:p w14:paraId="1E165236" w14:textId="77777777" w:rsidR="00796744" w:rsidRDefault="00796744" w:rsidP="00796744">
      <w:pPr>
        <w:rPr>
          <w:rFonts w:eastAsia="Calibri"/>
          <w:lang w:eastAsia="en-GB"/>
        </w:rPr>
      </w:pPr>
    </w:p>
    <w:p w14:paraId="595C977D" w14:textId="4BDF0A5B" w:rsidR="00796744" w:rsidRDefault="00796744" w:rsidP="00796744">
      <w:pPr>
        <w:pStyle w:val="TH"/>
        <w:rPr>
          <w:rFonts w:eastAsia="Calibri"/>
          <w:lang w:eastAsia="zh-CN"/>
        </w:rPr>
      </w:pPr>
      <w:r>
        <w:rPr>
          <w:rFonts w:eastAsia="Calibri"/>
        </w:rPr>
        <w:lastRenderedPageBreak/>
        <w:t xml:space="preserve">Table 8.4.6.2.2-2: </w:t>
      </w:r>
      <w:r>
        <w:rPr>
          <w:rFonts w:eastAsia="Calibri"/>
          <w:lang w:eastAsia="zh-CN"/>
        </w:rPr>
        <w:t xml:space="preserve">SystemInformationBlockType31-NB – IoT NTN </w:t>
      </w:r>
      <w:ins w:id="836" w:author="Flores Fernandez" w:date="2024-02-15T01:09:00Z">
        <w:r w:rsidR="00EB4C9C">
          <w:rPr>
            <w:rFonts w:eastAsia="Calibri"/>
            <w:lang w:eastAsia="zh-CN"/>
          </w:rPr>
          <w:t xml:space="preserve">Serving cell </w:t>
        </w:r>
      </w:ins>
      <w:r>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574D9138"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C8740" w14:textId="22337BF8" w:rsidR="00796744" w:rsidRPr="001B5282" w:rsidRDefault="00796744" w:rsidP="001B5282">
            <w:pPr>
              <w:pStyle w:val="tah0"/>
              <w:jc w:val="both"/>
              <w:rPr>
                <w:rFonts w:eastAsia="Calibri"/>
                <w:b w:val="0"/>
                <w:bCs w:val="0"/>
                <w:lang w:val="en-GB"/>
                <w:rPrChange w:id="837" w:author="Flores Fernandez" w:date="2024-02-24T02:31:00Z">
                  <w:rPr>
                    <w:rFonts w:eastAsia="Calibri"/>
                    <w:lang w:val="en-GB"/>
                  </w:rPr>
                </w:rPrChange>
              </w:rPr>
              <w:pPrChange w:id="838" w:author="Flores Fernandez" w:date="2024-02-24T02:31:00Z">
                <w:pPr>
                  <w:pStyle w:val="tah0"/>
                </w:pPr>
              </w:pPrChange>
            </w:pPr>
            <w:r w:rsidRPr="001B5282">
              <w:rPr>
                <w:rFonts w:eastAsia="Calibri"/>
                <w:b w:val="0"/>
                <w:bCs w:val="0"/>
                <w:highlight w:val="yellow"/>
                <w:lang w:val="en-GB"/>
                <w:rPrChange w:id="839" w:author="Flores Fernandez" w:date="2024-02-24T02:32:00Z">
                  <w:rPr>
                    <w:rFonts w:eastAsia="Calibri"/>
                    <w:lang w:val="en-GB"/>
                  </w:rPr>
                </w:rPrChange>
              </w:rPr>
              <w:t xml:space="preserve">Derivation Path: </w:t>
            </w:r>
            <w:del w:id="840" w:author="Flores Fernandez" w:date="2024-02-24T02:32:00Z">
              <w:r w:rsidRPr="001B5282" w:rsidDel="001B5282">
                <w:rPr>
                  <w:rFonts w:eastAsia="Calibri"/>
                  <w:b w:val="0"/>
                  <w:bCs w:val="0"/>
                  <w:highlight w:val="yellow"/>
                  <w:lang w:val="en-GB"/>
                  <w:rPrChange w:id="841" w:author="Flores Fernandez" w:date="2024-02-24T02:32:00Z">
                    <w:rPr>
                      <w:rFonts w:eastAsia="Calibri"/>
                      <w:lang w:val="en-GB"/>
                    </w:rPr>
                  </w:rPrChange>
                </w:rPr>
                <w:delText>TS 36.508 clause</w:delText>
              </w:r>
            </w:del>
            <w:ins w:id="842" w:author="Flores Fernandez" w:date="2024-02-24T02:32:00Z">
              <w:r w:rsidR="001B5282" w:rsidRPr="001B5282">
                <w:rPr>
                  <w:rFonts w:eastAsia="Calibri"/>
                  <w:b w:val="0"/>
                  <w:bCs w:val="0"/>
                  <w:highlight w:val="yellow"/>
                  <w:lang w:val="en-GB"/>
                  <w:rPrChange w:id="843" w:author="Flores Fernandez" w:date="2024-02-24T02:32:00Z">
                    <w:rPr>
                      <w:rFonts w:eastAsia="Calibri"/>
                      <w:b w:val="0"/>
                      <w:bCs w:val="0"/>
                      <w:lang w:val="en-GB"/>
                    </w:rPr>
                  </w:rPrChange>
                </w:rPr>
                <w:t>Table</w:t>
              </w:r>
            </w:ins>
            <w:r w:rsidRPr="001B5282">
              <w:rPr>
                <w:rFonts w:eastAsia="Calibri"/>
                <w:b w:val="0"/>
                <w:bCs w:val="0"/>
                <w:highlight w:val="yellow"/>
                <w:lang w:val="en-GB"/>
                <w:rPrChange w:id="844" w:author="Flores Fernandez" w:date="2024-02-24T02:32:00Z">
                  <w:rPr>
                    <w:rFonts w:eastAsia="Calibri"/>
                    <w:lang w:val="en-GB"/>
                  </w:rPr>
                </w:rPrChange>
              </w:rPr>
              <w:t xml:space="preserve"> 8.4.2.1.3-2</w:t>
            </w:r>
          </w:p>
        </w:tc>
      </w:tr>
      <w:tr w:rsidR="00796744" w14:paraId="06806DE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8EB8E"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8019B1A"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A7F93C"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7111C89"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056D110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5820D" w14:textId="77777777" w:rsidR="00796744" w:rsidRDefault="00796744">
            <w:pPr>
              <w:pStyle w:val="tal00"/>
              <w:rPr>
                <w:rFonts w:eastAsia="Calibri"/>
                <w:lang w:val="en-GB" w:eastAsia="en-GB"/>
              </w:rPr>
            </w:pPr>
            <w:r>
              <w:rPr>
                <w:rFonts w:eastAsia="Calibri"/>
                <w:lang w:val="en-GB" w:eastAsia="en-GB"/>
              </w:rPr>
              <w:t>SystemInformationBlockType31-NB-r</w:t>
            </w:r>
            <w:proofErr w:type="gramStart"/>
            <w:r>
              <w:rPr>
                <w:rFonts w:eastAsia="Calibri"/>
                <w:lang w:val="en-GB" w:eastAsia="en-GB"/>
              </w:rPr>
              <w:t>17 ::=</w:t>
            </w:r>
            <w:proofErr w:type="gramEnd"/>
            <w:r>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5AF09B" w14:textId="77777777" w:rsidR="00796744" w:rsidRDefault="00796744">
            <w:pPr>
              <w:pStyle w:val="tal00"/>
              <w:rPr>
                <w:rFonts w:eastAsia="Calibri"/>
                <w:lang w:val="en-GB"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CD59E0"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FDD1F9" w14:textId="77777777" w:rsidR="00796744" w:rsidRDefault="00796744">
            <w:pPr>
              <w:pStyle w:val="tal00"/>
              <w:rPr>
                <w:rFonts w:eastAsia="Calibri"/>
                <w:lang w:val="en-GB" w:eastAsia="en-GB"/>
              </w:rPr>
            </w:pPr>
          </w:p>
        </w:tc>
      </w:tr>
      <w:tr w:rsidR="00796744" w14:paraId="6090623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21B25" w14:textId="77777777" w:rsidR="00796744" w:rsidRDefault="00796744">
            <w:pPr>
              <w:pStyle w:val="tal00"/>
              <w:rPr>
                <w:rFonts w:eastAsia="Calibri"/>
                <w:lang w:val="en-GB" w:eastAsia="en-GB"/>
              </w:rPr>
            </w:pPr>
            <w:r>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14834BB" w14:textId="77777777" w:rsidR="00796744" w:rsidRDefault="00796744">
            <w:pPr>
              <w:pStyle w:val="tal00"/>
              <w:rPr>
                <w:rFonts w:eastAsia="Calibri"/>
                <w:lang w:val="en-GB"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1BBF0D"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7D3CBF" w14:textId="77777777" w:rsidR="00796744" w:rsidRDefault="00796744">
            <w:pPr>
              <w:pStyle w:val="tal00"/>
              <w:rPr>
                <w:rFonts w:eastAsia="Calibri"/>
                <w:lang w:val="en-GB" w:eastAsia="en-GB"/>
              </w:rPr>
            </w:pPr>
          </w:p>
        </w:tc>
      </w:tr>
      <w:tr w:rsidR="00796744" w14:paraId="7D07773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501D8" w14:textId="77777777" w:rsidR="00796744" w:rsidRDefault="00796744">
            <w:pPr>
              <w:pStyle w:val="tal00"/>
              <w:rPr>
                <w:rFonts w:eastAsia="Calibri"/>
                <w:lang w:val="en-GB" w:eastAsia="en-GB"/>
              </w:rPr>
            </w:pPr>
            <w:r>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F48CD8" w14:textId="77777777" w:rsidR="00796744" w:rsidRDefault="00796744">
            <w:pPr>
              <w:pStyle w:val="tal00"/>
              <w:rPr>
                <w:rFonts w:eastAsia="Calibri"/>
                <w:lang w:val="en-GB"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CBF7FD"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F55D42" w14:textId="77777777" w:rsidR="00796744" w:rsidRDefault="00796744">
            <w:pPr>
              <w:pStyle w:val="tal00"/>
              <w:rPr>
                <w:rFonts w:eastAsia="Calibri"/>
                <w:lang w:val="en-GB" w:eastAsia="en-GB"/>
              </w:rPr>
            </w:pPr>
          </w:p>
        </w:tc>
      </w:tr>
      <w:tr w:rsidR="00796744" w14:paraId="0AE5845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5EC80" w14:textId="77777777" w:rsidR="00796744" w:rsidRDefault="00796744">
            <w:pPr>
              <w:pStyle w:val="tal00"/>
              <w:rPr>
                <w:rFonts w:eastAsia="Calibri"/>
                <w:lang w:val="en-GB" w:eastAsia="en-GB"/>
              </w:rPr>
            </w:pPr>
            <w:r>
              <w:rPr>
                <w:rFonts w:eastAsia="Calibri"/>
                <w:lang w:val="en-GB" w:eastAsia="en-GB"/>
              </w:rPr>
              <w:t xml:space="preserve">      </w:t>
            </w:r>
            <w:proofErr w:type="spellStart"/>
            <w:r>
              <w:rPr>
                <w:rFonts w:eastAsia="Calibri"/>
                <w:lang w:val="en-GB" w:eastAsia="en-GB"/>
              </w:rPr>
              <w:t>stateVectors</w:t>
            </w:r>
            <w:proofErr w:type="spellEnd"/>
            <w:r>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FEAADE" w14:textId="77777777" w:rsidR="00796744" w:rsidRDefault="00796744">
            <w:pPr>
              <w:pStyle w:val="tal00"/>
              <w:rPr>
                <w:rFonts w:eastAsia="Calibri"/>
                <w:lang w:val="en-GB"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EDBB3F"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354D5C" w14:textId="77777777" w:rsidR="00796744" w:rsidRDefault="00796744">
            <w:pPr>
              <w:rPr>
                <w:rFonts w:ascii="Arial" w:eastAsia="Calibri" w:hAnsi="Arial" w:cs="Arial"/>
                <w:sz w:val="18"/>
                <w:szCs w:val="18"/>
                <w:lang w:eastAsia="en-GB"/>
              </w:rPr>
            </w:pPr>
          </w:p>
        </w:tc>
      </w:tr>
      <w:tr w:rsidR="00796744" w14:paraId="13CB73E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39145" w14:textId="77777777" w:rsidR="00796744" w:rsidRDefault="00796744">
            <w:pPr>
              <w:pStyle w:val="tal00"/>
              <w:rPr>
                <w:rFonts w:eastAsia="Calibri"/>
                <w:lang w:val="en-GB" w:eastAsia="en-GB"/>
              </w:rPr>
            </w:pPr>
            <w:r>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B8C15B" w14:textId="77777777" w:rsidR="00796744" w:rsidRDefault="00796744">
            <w:pPr>
              <w:pStyle w:val="tal00"/>
              <w:rPr>
                <w:rFonts w:eastAsia="Calibri"/>
                <w:lang w:val="en-GB" w:eastAsia="en-GB"/>
              </w:rPr>
            </w:pPr>
            <w:r>
              <w:rPr>
                <w:rFonts w:eastAsia="Calibri"/>
                <w:lang w:val="en-GB"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DEB03A"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1B77B1" w14:textId="77777777" w:rsidR="00796744" w:rsidRDefault="00796744">
            <w:pPr>
              <w:pStyle w:val="tal00"/>
              <w:rPr>
                <w:rFonts w:eastAsia="Calibri"/>
                <w:lang w:val="en-GB" w:eastAsia="en-GB"/>
              </w:rPr>
            </w:pPr>
          </w:p>
        </w:tc>
      </w:tr>
      <w:tr w:rsidR="00796744" w14:paraId="0A395C1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94983" w14:textId="77777777" w:rsidR="00796744" w:rsidRDefault="00796744">
            <w:pPr>
              <w:pStyle w:val="tal00"/>
              <w:rPr>
                <w:rFonts w:eastAsia="Calibri"/>
                <w:lang w:val="en-GB" w:eastAsia="en-GB"/>
              </w:rPr>
            </w:pPr>
            <w:r>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F6316E" w14:textId="77777777" w:rsidR="00796744" w:rsidRDefault="00796744">
            <w:pPr>
              <w:pStyle w:val="tal00"/>
              <w:rPr>
                <w:rFonts w:eastAsia="Calibri"/>
                <w:lang w:val="en-GB" w:eastAsia="en-GB"/>
              </w:rPr>
            </w:pPr>
            <w:r>
              <w:rPr>
                <w:rFonts w:eastAsia="Calibri"/>
                <w:lang w:val="en-GB"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33922"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437DAD" w14:textId="77777777" w:rsidR="00796744" w:rsidRDefault="00796744">
            <w:pPr>
              <w:pStyle w:val="tal00"/>
              <w:rPr>
                <w:rFonts w:eastAsia="Calibri"/>
                <w:lang w:val="en-GB" w:eastAsia="en-GB"/>
              </w:rPr>
            </w:pPr>
          </w:p>
        </w:tc>
      </w:tr>
      <w:tr w:rsidR="00796744" w14:paraId="21D3567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FD7EB" w14:textId="77777777" w:rsidR="00796744" w:rsidRDefault="00796744">
            <w:pPr>
              <w:pStyle w:val="tal00"/>
              <w:rPr>
                <w:rFonts w:eastAsia="Calibri"/>
                <w:lang w:val="en-GB" w:eastAsia="en-GB"/>
              </w:rPr>
            </w:pPr>
            <w:r>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5B373A" w14:textId="77777777" w:rsidR="00796744" w:rsidRDefault="00796744">
            <w:pPr>
              <w:pStyle w:val="tal00"/>
              <w:rPr>
                <w:rFonts w:eastAsia="Calibri"/>
                <w:lang w:val="en-GB" w:eastAsia="en-GB"/>
              </w:rPr>
            </w:pPr>
            <w:r>
              <w:rPr>
                <w:rFonts w:eastAsia="Calibri"/>
                <w:lang w:val="en-GB"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627247"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6EF34" w14:textId="77777777" w:rsidR="00796744" w:rsidRDefault="00796744">
            <w:pPr>
              <w:pStyle w:val="tal00"/>
              <w:rPr>
                <w:rFonts w:eastAsia="Calibri"/>
                <w:lang w:val="en-GB" w:eastAsia="en-GB"/>
              </w:rPr>
            </w:pPr>
          </w:p>
        </w:tc>
      </w:tr>
      <w:tr w:rsidR="00796744" w14:paraId="44CD16B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8CC07" w14:textId="77777777" w:rsidR="00796744" w:rsidRDefault="00796744">
            <w:pPr>
              <w:pStyle w:val="tal00"/>
              <w:rPr>
                <w:rFonts w:eastAsia="Calibri"/>
                <w:lang w:val="en-GB" w:eastAsia="en-GB"/>
              </w:rPr>
            </w:pPr>
            <w:r>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A7F63E" w14:textId="77777777" w:rsidR="00796744" w:rsidRDefault="00796744">
            <w:pPr>
              <w:pStyle w:val="tal00"/>
              <w:rPr>
                <w:rFonts w:eastAsia="Calibri"/>
                <w:lang w:val="en-GB" w:eastAsia="en-GB"/>
              </w:rPr>
            </w:pPr>
            <w:r>
              <w:rPr>
                <w:rFonts w:eastAsia="Calibri"/>
                <w:lang w:val="en-GB"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9E9039"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0FC388" w14:textId="77777777" w:rsidR="00796744" w:rsidRDefault="00796744">
            <w:pPr>
              <w:pStyle w:val="tal00"/>
              <w:rPr>
                <w:rFonts w:eastAsia="Calibri"/>
                <w:lang w:val="en-GB" w:eastAsia="en-GB"/>
              </w:rPr>
            </w:pPr>
          </w:p>
        </w:tc>
      </w:tr>
      <w:tr w:rsidR="00796744" w14:paraId="0665CBB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E44CD" w14:textId="77777777" w:rsidR="00796744" w:rsidRDefault="00796744">
            <w:pPr>
              <w:pStyle w:val="tal00"/>
              <w:rPr>
                <w:rFonts w:eastAsia="Calibri"/>
                <w:lang w:val="en-GB" w:eastAsia="en-GB"/>
              </w:rPr>
            </w:pPr>
            <w:r>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D234C7" w14:textId="77777777" w:rsidR="00796744" w:rsidRDefault="00796744">
            <w:pPr>
              <w:pStyle w:val="tal00"/>
              <w:rPr>
                <w:rFonts w:eastAsia="Calibri"/>
                <w:lang w:val="en-GB" w:eastAsia="en-GB"/>
              </w:rPr>
            </w:pPr>
            <w:r>
              <w:rPr>
                <w:rFonts w:eastAsia="Calibri"/>
                <w:lang w:val="en-GB"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3F9B00"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2A0746" w14:textId="77777777" w:rsidR="00796744" w:rsidRDefault="00796744">
            <w:pPr>
              <w:pStyle w:val="tal00"/>
              <w:rPr>
                <w:rFonts w:eastAsia="Calibri"/>
                <w:lang w:val="en-GB" w:eastAsia="en-GB"/>
              </w:rPr>
            </w:pPr>
          </w:p>
        </w:tc>
      </w:tr>
      <w:tr w:rsidR="00796744" w14:paraId="4B82700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509AB" w14:textId="77777777" w:rsidR="00796744" w:rsidRDefault="00796744">
            <w:pPr>
              <w:pStyle w:val="tal00"/>
              <w:rPr>
                <w:rFonts w:eastAsia="Calibri"/>
                <w:lang w:val="en-GB" w:eastAsia="en-GB"/>
              </w:rPr>
            </w:pPr>
            <w:r>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90A4F7" w14:textId="77777777" w:rsidR="00796744" w:rsidRDefault="00796744">
            <w:pPr>
              <w:pStyle w:val="tal00"/>
              <w:rPr>
                <w:rFonts w:eastAsia="Calibri"/>
                <w:lang w:val="en-GB" w:eastAsia="en-GB"/>
              </w:rPr>
            </w:pPr>
            <w:r>
              <w:rPr>
                <w:rFonts w:eastAsia="Calibri"/>
                <w:lang w:val="en-GB"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1541EA"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8E91F6" w14:textId="77777777" w:rsidR="00796744" w:rsidRDefault="00796744">
            <w:pPr>
              <w:pStyle w:val="tal00"/>
              <w:rPr>
                <w:rFonts w:eastAsia="Calibri"/>
                <w:lang w:val="en-GB" w:eastAsia="en-GB"/>
              </w:rPr>
            </w:pPr>
          </w:p>
        </w:tc>
      </w:tr>
      <w:tr w:rsidR="00A80F20" w14:paraId="38CB9BB8" w14:textId="77777777" w:rsidTr="00796744">
        <w:trPr>
          <w:jc w:val="center"/>
          <w:ins w:id="845"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4BA5E" w14:textId="30760BC3" w:rsidR="00A80F20" w:rsidRDefault="00A80F20" w:rsidP="00A80F20">
            <w:pPr>
              <w:pStyle w:val="tal00"/>
              <w:rPr>
                <w:ins w:id="846" w:author="Flores Fernandez" w:date="2024-02-15T01:11:00Z"/>
                <w:rFonts w:eastAsia="Calibri"/>
                <w:lang w:val="en-GB" w:eastAsia="en-GB"/>
              </w:rPr>
            </w:pPr>
            <w:ins w:id="847"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3E8151" w14:textId="77777777" w:rsidR="00A80F20" w:rsidRDefault="00A80F20" w:rsidP="00A80F20">
            <w:pPr>
              <w:pStyle w:val="tal00"/>
              <w:rPr>
                <w:ins w:id="848" w:author="Flores Fernandez" w:date="2024-02-15T01:11:00Z"/>
                <w:rFonts w:eastAsia="Calibri"/>
                <w:lang w:val="en-GB"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F3B9BF" w14:textId="77777777" w:rsidR="00A80F20" w:rsidRDefault="00A80F20" w:rsidP="00A80F20">
            <w:pPr>
              <w:pStyle w:val="tal00"/>
              <w:rPr>
                <w:ins w:id="849" w:author="Flores Fernandez" w:date="2024-02-15T01:11:00Z"/>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29AC80" w14:textId="77777777" w:rsidR="00A80F20" w:rsidRDefault="00A80F20" w:rsidP="00A80F20">
            <w:pPr>
              <w:pStyle w:val="tal00"/>
              <w:rPr>
                <w:ins w:id="850" w:author="Flores Fernandez" w:date="2024-02-15T01:11:00Z"/>
                <w:rFonts w:eastAsia="Calibri"/>
                <w:lang w:val="en-GB" w:eastAsia="en-GB"/>
              </w:rPr>
            </w:pPr>
          </w:p>
        </w:tc>
      </w:tr>
      <w:tr w:rsidR="00A80F20" w14:paraId="1CCEB2A0" w14:textId="77777777" w:rsidTr="00796744">
        <w:trPr>
          <w:jc w:val="center"/>
          <w:ins w:id="851"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AC36A1" w14:textId="3BAE1055" w:rsidR="00A80F20" w:rsidRDefault="00A80F20" w:rsidP="00A80F20">
            <w:pPr>
              <w:pStyle w:val="tal00"/>
              <w:rPr>
                <w:ins w:id="852" w:author="Flores Fernandez" w:date="2024-02-15T01:11:00Z"/>
                <w:rFonts w:eastAsia="Calibri"/>
                <w:lang w:val="en-GB" w:eastAsia="en-GB"/>
              </w:rPr>
            </w:pPr>
            <w:ins w:id="853"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4B885AB" w14:textId="77777777" w:rsidR="00A80F20" w:rsidRDefault="00A80F20" w:rsidP="00A80F20">
            <w:pPr>
              <w:pStyle w:val="tal00"/>
              <w:rPr>
                <w:ins w:id="854" w:author="Flores Fernandez" w:date="2024-02-15T01:11:00Z"/>
                <w:rFonts w:eastAsia="Calibri"/>
                <w:lang w:val="en-GB"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ECE063" w14:textId="77777777" w:rsidR="00A80F20" w:rsidRDefault="00A80F20" w:rsidP="00A80F20">
            <w:pPr>
              <w:pStyle w:val="tal00"/>
              <w:rPr>
                <w:ins w:id="855" w:author="Flores Fernandez" w:date="2024-02-15T01:11:00Z"/>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692C20" w14:textId="77777777" w:rsidR="00A80F20" w:rsidRDefault="00A80F20" w:rsidP="00A80F20">
            <w:pPr>
              <w:pStyle w:val="tal00"/>
              <w:rPr>
                <w:ins w:id="856" w:author="Flores Fernandez" w:date="2024-02-15T01:11:00Z"/>
                <w:rFonts w:eastAsia="Calibri"/>
                <w:lang w:val="en-GB" w:eastAsia="en-GB"/>
              </w:rPr>
            </w:pPr>
          </w:p>
        </w:tc>
      </w:tr>
      <w:tr w:rsidR="00A80F20" w14:paraId="5817E04D" w14:textId="77777777" w:rsidTr="00796744">
        <w:trPr>
          <w:jc w:val="center"/>
          <w:ins w:id="857"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775DC" w14:textId="1FB55437" w:rsidR="00A80F20" w:rsidRDefault="00A80F20" w:rsidP="00A80F20">
            <w:pPr>
              <w:pStyle w:val="tal00"/>
              <w:rPr>
                <w:ins w:id="858" w:author="Flores Fernandez" w:date="2024-02-15T01:11:00Z"/>
                <w:rFonts w:eastAsia="Calibri"/>
                <w:lang w:val="en-GB" w:eastAsia="en-GB"/>
              </w:rPr>
            </w:pPr>
            <w:ins w:id="859"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C134CA" w14:textId="77777777" w:rsidR="00A80F20" w:rsidRDefault="00A80F20" w:rsidP="00A80F20">
            <w:pPr>
              <w:pStyle w:val="tal00"/>
              <w:rPr>
                <w:ins w:id="860" w:author="Flores Fernandez" w:date="2024-02-15T01:11:00Z"/>
                <w:rFonts w:eastAsia="Calibri"/>
                <w:lang w:val="en-GB"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13083E" w14:textId="77777777" w:rsidR="00A80F20" w:rsidRDefault="00A80F20" w:rsidP="00A80F20">
            <w:pPr>
              <w:pStyle w:val="tal00"/>
              <w:rPr>
                <w:ins w:id="861" w:author="Flores Fernandez" w:date="2024-02-15T01:11:00Z"/>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300AB8" w14:textId="77777777" w:rsidR="00A80F20" w:rsidRDefault="00A80F20" w:rsidP="00A80F20">
            <w:pPr>
              <w:pStyle w:val="tal00"/>
              <w:rPr>
                <w:ins w:id="862" w:author="Flores Fernandez" w:date="2024-02-15T01:11:00Z"/>
                <w:rFonts w:eastAsia="Calibri"/>
                <w:lang w:val="en-GB" w:eastAsia="en-GB"/>
              </w:rPr>
            </w:pPr>
          </w:p>
        </w:tc>
      </w:tr>
      <w:tr w:rsidR="00796744" w14:paraId="4D6DC8A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14291" w14:textId="381BC3C2" w:rsidR="00796744" w:rsidRDefault="00796744">
            <w:pPr>
              <w:pStyle w:val="tal00"/>
              <w:rPr>
                <w:rFonts w:eastAsia="Calibri"/>
                <w:lang w:val="en-GB" w:eastAsia="en-GB"/>
              </w:rPr>
            </w:pPr>
            <w:del w:id="863" w:author="Flores Fernandez" w:date="2024-02-15T01:11:00Z">
              <w:r w:rsidDel="00A80F20">
                <w:rPr>
                  <w:rFonts w:eastAsia="Calibri"/>
                  <w:lang w:val="en-GB" w:eastAsia="en-GB"/>
                </w:rPr>
                <w:delText xml:space="preserve">      </w:delText>
              </w:r>
            </w:del>
            <w:r>
              <w:rPr>
                <w:rFonts w:eastAsia="Calibri"/>
                <w:lang w:val="en-GB"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339615" w14:textId="77777777" w:rsidR="00796744" w:rsidRDefault="00796744">
            <w:pPr>
              <w:rPr>
                <w:rFonts w:ascii="Arial" w:eastAsia="Calibri" w:hAnsi="Arial" w:cs="Arial"/>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18290" w14:textId="77777777" w:rsidR="00796744" w:rsidRDefault="00796744">
            <w:pPr>
              <w:pStyle w:val="tal00"/>
              <w:rPr>
                <w:rFonts w:eastAsia="Calibri"/>
                <w:lang w:val="en-GB"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CAAD78" w14:textId="77777777" w:rsidR="00796744" w:rsidRDefault="00796744">
            <w:pPr>
              <w:pStyle w:val="tal00"/>
              <w:rPr>
                <w:rFonts w:eastAsia="Calibri"/>
                <w:lang w:val="en-GB" w:eastAsia="en-GB"/>
              </w:rPr>
            </w:pPr>
          </w:p>
        </w:tc>
      </w:tr>
      <w:tr w:rsidR="00796744" w14:paraId="2ED31AA1"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7BCD0" w14:textId="77777777" w:rsidR="00796744" w:rsidRDefault="00796744">
            <w:pPr>
              <w:pStyle w:val="tan0"/>
              <w:ind w:left="851" w:hanging="851"/>
              <w:rPr>
                <w:rFonts w:ascii="Arial" w:eastAsia="Calibri" w:hAnsi="Arial" w:cs="Arial"/>
                <w:sz w:val="18"/>
                <w:szCs w:val="18"/>
                <w:lang w:val="en-GB" w:eastAsia="en-GB"/>
              </w:rPr>
            </w:pPr>
            <w:r>
              <w:rPr>
                <w:rFonts w:ascii="Arial" w:eastAsia="Calibri" w:hAnsi="Arial" w:cs="Arial"/>
                <w:sz w:val="18"/>
                <w:szCs w:val="18"/>
                <w:lang w:val="en-GB" w:eastAsia="en-GB"/>
              </w:rPr>
              <w:t xml:space="preserve">NOTE 1: Satellite-UE elevation angle equal to 89.54 degrees, one-way delay equal to 4.04 </w:t>
            </w:r>
            <w:proofErr w:type="spellStart"/>
            <w:r>
              <w:rPr>
                <w:rFonts w:ascii="Arial" w:eastAsia="Calibri" w:hAnsi="Arial" w:cs="Arial"/>
                <w:sz w:val="18"/>
                <w:szCs w:val="18"/>
                <w:lang w:val="en-GB" w:eastAsia="en-GB"/>
              </w:rPr>
              <w:t>ms</w:t>
            </w:r>
            <w:proofErr w:type="spellEnd"/>
            <w:r>
              <w:rPr>
                <w:rFonts w:ascii="Arial" w:eastAsia="Calibri" w:hAnsi="Arial" w:cs="Arial"/>
                <w:sz w:val="18"/>
                <w:szCs w:val="18"/>
                <w:lang w:val="en-GB" w:eastAsia="en-GB"/>
              </w:rPr>
              <w:t xml:space="preserve"> and Doppler equal to 3.6E-3 ppm.</w:t>
            </w:r>
          </w:p>
        </w:tc>
      </w:tr>
    </w:tbl>
    <w:p w14:paraId="73B16CA0" w14:textId="77777777" w:rsidR="00796744" w:rsidRDefault="00796744" w:rsidP="00796744">
      <w:pPr>
        <w:rPr>
          <w:rFonts w:eastAsia="Calibri"/>
          <w:lang w:eastAsia="en-GB"/>
        </w:rPr>
      </w:pPr>
    </w:p>
    <w:p w14:paraId="78A123AB" w14:textId="018511F0" w:rsidR="00796744" w:rsidRDefault="00796744" w:rsidP="00796744">
      <w:pPr>
        <w:pStyle w:val="th1"/>
        <w:jc w:val="center"/>
        <w:rPr>
          <w:rFonts w:ascii="Arial" w:eastAsia="Calibri" w:hAnsi="Arial" w:cs="Arial"/>
          <w:b/>
          <w:bCs/>
          <w:lang w:eastAsia="zh-CN"/>
        </w:rPr>
      </w:pPr>
      <w:r>
        <w:rPr>
          <w:rFonts w:ascii="Arial" w:eastAsia="Calibri" w:hAnsi="Arial" w:cs="Arial"/>
          <w:b/>
          <w:bCs/>
          <w:lang w:eastAsia="en-GB"/>
        </w:rPr>
        <w:t>Table 8.4.6.2.2-3:</w:t>
      </w:r>
      <w:r>
        <w:rPr>
          <w:rFonts w:ascii="Arial" w:eastAsia="Calibri" w:hAnsi="Arial" w:cs="Arial"/>
          <w:lang w:eastAsia="en-GB"/>
        </w:rPr>
        <w:t xml:space="preserve"> </w:t>
      </w:r>
      <w:r>
        <w:rPr>
          <w:rFonts w:ascii="Arial" w:eastAsia="Calibri" w:hAnsi="Arial" w:cs="Arial"/>
          <w:b/>
          <w:bCs/>
          <w:lang w:eastAsia="zh-CN"/>
        </w:rPr>
        <w:t xml:space="preserve">SystemInformationBlockType31-NB – IoT NTN </w:t>
      </w:r>
      <w:ins w:id="864" w:author="Flores Fernandez" w:date="2024-02-15T01:09:00Z">
        <w:r w:rsidR="00EB4C9C">
          <w:rPr>
            <w:rFonts w:ascii="Arial" w:eastAsia="Calibri" w:hAnsi="Arial" w:cs="Arial"/>
            <w:b/>
            <w:bCs/>
            <w:lang w:eastAsia="zh-CN"/>
          </w:rPr>
          <w:t xml:space="preserve">Serving cell </w:t>
        </w:r>
      </w:ins>
      <w:r>
        <w:rPr>
          <w:rFonts w:ascii="Arial" w:eastAsia="Calibri" w:hAnsi="Arial" w:cs="Arial"/>
          <w:b/>
          <w:bCs/>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7BB8F9DD"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2468A" w14:textId="16AAABAD" w:rsidR="00796744" w:rsidRPr="001B5282" w:rsidRDefault="00796744" w:rsidP="001B5282">
            <w:pPr>
              <w:pStyle w:val="tah0"/>
              <w:jc w:val="left"/>
              <w:rPr>
                <w:rFonts w:eastAsia="Calibri"/>
                <w:b w:val="0"/>
                <w:bCs w:val="0"/>
                <w:lang w:val="en-GB"/>
              </w:rPr>
              <w:pPrChange w:id="865" w:author="Flores Fernandez" w:date="2024-02-24T02:32:00Z">
                <w:pPr>
                  <w:pStyle w:val="tah0"/>
                </w:pPr>
              </w:pPrChange>
            </w:pPr>
            <w:r w:rsidRPr="001B5282">
              <w:rPr>
                <w:rFonts w:eastAsia="Calibri"/>
                <w:b w:val="0"/>
                <w:bCs w:val="0"/>
                <w:highlight w:val="yellow"/>
                <w:lang w:val="en-GB"/>
                <w:rPrChange w:id="866" w:author="Flores Fernandez" w:date="2024-02-24T02:32:00Z">
                  <w:rPr>
                    <w:rFonts w:eastAsia="Calibri"/>
                    <w:lang w:val="en-GB"/>
                  </w:rPr>
                </w:rPrChange>
              </w:rPr>
              <w:t xml:space="preserve">Derivation Path: </w:t>
            </w:r>
            <w:del w:id="867" w:author="Flores Fernandez" w:date="2024-02-24T02:32:00Z">
              <w:r w:rsidRPr="001B5282" w:rsidDel="001B5282">
                <w:rPr>
                  <w:rFonts w:eastAsia="Calibri"/>
                  <w:b w:val="0"/>
                  <w:bCs w:val="0"/>
                  <w:highlight w:val="yellow"/>
                  <w:lang w:val="en-GB"/>
                  <w:rPrChange w:id="868" w:author="Flores Fernandez" w:date="2024-02-24T02:32:00Z">
                    <w:rPr>
                      <w:rFonts w:eastAsia="Calibri"/>
                      <w:lang w:val="en-GB"/>
                    </w:rPr>
                  </w:rPrChange>
                </w:rPr>
                <w:delText>TS 36.508 clause</w:delText>
              </w:r>
            </w:del>
            <w:ins w:id="869" w:author="Flores Fernandez" w:date="2024-02-24T02:32:00Z">
              <w:r w:rsidR="001B5282" w:rsidRPr="001B5282">
                <w:rPr>
                  <w:rFonts w:eastAsia="Calibri"/>
                  <w:b w:val="0"/>
                  <w:bCs w:val="0"/>
                  <w:highlight w:val="yellow"/>
                  <w:lang w:val="en-GB"/>
                  <w:rPrChange w:id="870" w:author="Flores Fernandez" w:date="2024-02-24T02:32:00Z">
                    <w:rPr>
                      <w:rFonts w:eastAsia="Calibri"/>
                      <w:b w:val="0"/>
                      <w:bCs w:val="0"/>
                      <w:lang w:val="en-GB"/>
                    </w:rPr>
                  </w:rPrChange>
                </w:rPr>
                <w:t>Table</w:t>
              </w:r>
            </w:ins>
            <w:r w:rsidRPr="001B5282">
              <w:rPr>
                <w:rFonts w:eastAsia="Calibri"/>
                <w:b w:val="0"/>
                <w:bCs w:val="0"/>
                <w:highlight w:val="yellow"/>
                <w:lang w:val="en-GB"/>
                <w:rPrChange w:id="871" w:author="Flores Fernandez" w:date="2024-02-24T02:32:00Z">
                  <w:rPr>
                    <w:rFonts w:eastAsia="Calibri"/>
                    <w:lang w:val="en-GB"/>
                  </w:rPr>
                </w:rPrChange>
              </w:rPr>
              <w:t xml:space="preserve"> 8.4.2.1.3-2</w:t>
            </w:r>
          </w:p>
        </w:tc>
      </w:tr>
      <w:tr w:rsidR="00796744" w14:paraId="6349385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69C68"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FBB04D7"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4B59BC0"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624F7F4"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78DDD84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410C5" w14:textId="77777777" w:rsidR="00796744" w:rsidRDefault="00796744">
            <w:pPr>
              <w:pStyle w:val="TAL"/>
              <w:rPr>
                <w:rFonts w:eastAsia="Calibri"/>
                <w:lang w:eastAsia="en-GB"/>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0405E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630219"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54661B" w14:textId="77777777" w:rsidR="00796744" w:rsidRDefault="00796744">
            <w:pPr>
              <w:pStyle w:val="TAL"/>
              <w:rPr>
                <w:rFonts w:eastAsia="Calibri"/>
              </w:rPr>
            </w:pPr>
          </w:p>
        </w:tc>
      </w:tr>
      <w:tr w:rsidR="00796744" w14:paraId="3A5DC2E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FC82E"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6F6E31"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E333C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463B4C" w14:textId="77777777" w:rsidR="00796744" w:rsidRDefault="00796744">
            <w:pPr>
              <w:pStyle w:val="TAL"/>
              <w:rPr>
                <w:rFonts w:eastAsia="Calibri"/>
              </w:rPr>
            </w:pPr>
          </w:p>
        </w:tc>
      </w:tr>
      <w:tr w:rsidR="00796744" w14:paraId="785D2EB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BE2BA"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05D13C"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38D89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D9108F" w14:textId="77777777" w:rsidR="00796744" w:rsidRDefault="00796744">
            <w:pPr>
              <w:pStyle w:val="TAL"/>
              <w:rPr>
                <w:rFonts w:eastAsia="Calibri"/>
              </w:rPr>
            </w:pPr>
          </w:p>
        </w:tc>
      </w:tr>
      <w:tr w:rsidR="00796744" w14:paraId="288B4C7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60A7C"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5CEF0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4A609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686F87" w14:textId="77777777" w:rsidR="00796744" w:rsidRDefault="00796744">
            <w:pPr>
              <w:pStyle w:val="TAL"/>
              <w:rPr>
                <w:rFonts w:eastAsia="Calibri"/>
              </w:rPr>
            </w:pPr>
          </w:p>
        </w:tc>
      </w:tr>
      <w:tr w:rsidR="00796744" w14:paraId="458FE9C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10A1C"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ED9356" w14:textId="77777777" w:rsidR="00796744" w:rsidRDefault="00796744">
            <w:pPr>
              <w:pStyle w:val="TAL"/>
              <w:rPr>
                <w:rFonts w:eastAsia="Calibri"/>
              </w:rPr>
            </w:pPr>
            <w:r>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3A28C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3C3A27" w14:textId="77777777" w:rsidR="00796744" w:rsidRDefault="00796744">
            <w:pPr>
              <w:pStyle w:val="TAL"/>
              <w:rPr>
                <w:rFonts w:eastAsia="Calibri"/>
              </w:rPr>
            </w:pPr>
          </w:p>
        </w:tc>
      </w:tr>
      <w:tr w:rsidR="00796744" w14:paraId="22B952F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8114B"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8C4535" w14:textId="77777777" w:rsidR="00796744" w:rsidRDefault="00796744">
            <w:pPr>
              <w:pStyle w:val="TAL"/>
              <w:rPr>
                <w:rFonts w:eastAsia="Calibri"/>
              </w:rPr>
            </w:pPr>
            <w:r>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47EFB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C47496" w14:textId="77777777" w:rsidR="00796744" w:rsidRDefault="00796744">
            <w:pPr>
              <w:pStyle w:val="TAL"/>
              <w:rPr>
                <w:rFonts w:eastAsia="Calibri"/>
              </w:rPr>
            </w:pPr>
          </w:p>
        </w:tc>
      </w:tr>
      <w:tr w:rsidR="00796744" w14:paraId="76E05D6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FC716"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75612D" w14:textId="77777777" w:rsidR="00796744" w:rsidRDefault="00796744">
            <w:pPr>
              <w:pStyle w:val="TAL"/>
              <w:rPr>
                <w:rFonts w:eastAsia="Calibri"/>
              </w:rPr>
            </w:pPr>
            <w:r>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1DA81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C5F1F6" w14:textId="77777777" w:rsidR="00796744" w:rsidRDefault="00796744">
            <w:pPr>
              <w:pStyle w:val="TAL"/>
              <w:rPr>
                <w:rFonts w:eastAsia="Calibri"/>
              </w:rPr>
            </w:pPr>
          </w:p>
        </w:tc>
      </w:tr>
      <w:tr w:rsidR="00796744" w14:paraId="7AE8770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B4B7A"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3B36E6" w14:textId="77777777" w:rsidR="00796744" w:rsidRDefault="00796744">
            <w:pPr>
              <w:pStyle w:val="TAL"/>
              <w:rPr>
                <w:rFonts w:eastAsia="Calibri"/>
              </w:rPr>
            </w:pPr>
            <w:r>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B5FC8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A4D0BC" w14:textId="77777777" w:rsidR="00796744" w:rsidRDefault="00796744">
            <w:pPr>
              <w:pStyle w:val="TAL"/>
              <w:rPr>
                <w:rFonts w:eastAsia="Calibri"/>
              </w:rPr>
            </w:pPr>
          </w:p>
        </w:tc>
      </w:tr>
      <w:tr w:rsidR="00796744" w14:paraId="0946414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BA40F"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419CCD" w14:textId="77777777" w:rsidR="00796744" w:rsidRDefault="00796744">
            <w:pPr>
              <w:pStyle w:val="TAL"/>
              <w:rPr>
                <w:rFonts w:eastAsia="Calibri"/>
              </w:rPr>
            </w:pPr>
            <w:r>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295E0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083E2E" w14:textId="77777777" w:rsidR="00796744" w:rsidRDefault="00796744">
            <w:pPr>
              <w:pStyle w:val="TAL"/>
              <w:rPr>
                <w:rFonts w:eastAsia="Calibri"/>
              </w:rPr>
            </w:pPr>
          </w:p>
        </w:tc>
      </w:tr>
      <w:tr w:rsidR="00796744" w14:paraId="010377B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22C95"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B54564" w14:textId="77777777" w:rsidR="00796744" w:rsidRDefault="00796744">
            <w:pPr>
              <w:pStyle w:val="TAL"/>
              <w:rPr>
                <w:rFonts w:eastAsia="Calibri"/>
              </w:rPr>
            </w:pPr>
            <w:r>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33F16E"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C1FC93" w14:textId="77777777" w:rsidR="00796744" w:rsidRDefault="00796744">
            <w:pPr>
              <w:pStyle w:val="TAL"/>
              <w:rPr>
                <w:rFonts w:eastAsia="Calibri"/>
              </w:rPr>
            </w:pPr>
          </w:p>
        </w:tc>
      </w:tr>
      <w:tr w:rsidR="00A80F20" w14:paraId="1115B01F" w14:textId="77777777" w:rsidTr="00796744">
        <w:trPr>
          <w:jc w:val="center"/>
          <w:ins w:id="872"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B5EBB" w14:textId="2186AD04" w:rsidR="00A80F20" w:rsidRDefault="00A80F20" w:rsidP="00A80F20">
            <w:pPr>
              <w:pStyle w:val="TAL"/>
              <w:rPr>
                <w:ins w:id="873" w:author="Flores Fernandez" w:date="2024-02-15T01:11:00Z"/>
                <w:rFonts w:eastAsia="Calibri"/>
              </w:rPr>
            </w:pPr>
            <w:ins w:id="874"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4DF6DD" w14:textId="77777777" w:rsidR="00A80F20" w:rsidRDefault="00A80F20" w:rsidP="00A80F20">
            <w:pPr>
              <w:pStyle w:val="TAL"/>
              <w:rPr>
                <w:ins w:id="875"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044856" w14:textId="77777777" w:rsidR="00A80F20" w:rsidRDefault="00A80F20" w:rsidP="00A80F20">
            <w:pPr>
              <w:pStyle w:val="TAL"/>
              <w:rPr>
                <w:ins w:id="876"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57F317" w14:textId="77777777" w:rsidR="00A80F20" w:rsidRDefault="00A80F20" w:rsidP="00A80F20">
            <w:pPr>
              <w:pStyle w:val="TAL"/>
              <w:rPr>
                <w:ins w:id="877" w:author="Flores Fernandez" w:date="2024-02-15T01:11:00Z"/>
                <w:rFonts w:eastAsia="Calibri"/>
              </w:rPr>
            </w:pPr>
          </w:p>
        </w:tc>
      </w:tr>
      <w:tr w:rsidR="00A80F20" w14:paraId="38B7EB24" w14:textId="77777777" w:rsidTr="00796744">
        <w:trPr>
          <w:jc w:val="center"/>
          <w:ins w:id="878"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DA94C6" w14:textId="46A826D4" w:rsidR="00A80F20" w:rsidRDefault="00A80F20" w:rsidP="00A80F20">
            <w:pPr>
              <w:pStyle w:val="TAL"/>
              <w:rPr>
                <w:ins w:id="879" w:author="Flores Fernandez" w:date="2024-02-15T01:11:00Z"/>
                <w:rFonts w:eastAsia="Calibri"/>
              </w:rPr>
            </w:pPr>
            <w:ins w:id="880"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8A4C3D" w14:textId="77777777" w:rsidR="00A80F20" w:rsidRDefault="00A80F20" w:rsidP="00A80F20">
            <w:pPr>
              <w:pStyle w:val="TAL"/>
              <w:rPr>
                <w:ins w:id="881"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9BB7F9" w14:textId="77777777" w:rsidR="00A80F20" w:rsidRDefault="00A80F20" w:rsidP="00A80F20">
            <w:pPr>
              <w:pStyle w:val="TAL"/>
              <w:rPr>
                <w:ins w:id="882"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ED8FF1" w14:textId="77777777" w:rsidR="00A80F20" w:rsidRDefault="00A80F20" w:rsidP="00A80F20">
            <w:pPr>
              <w:pStyle w:val="TAL"/>
              <w:rPr>
                <w:ins w:id="883" w:author="Flores Fernandez" w:date="2024-02-15T01:11:00Z"/>
                <w:rFonts w:eastAsia="Calibri"/>
              </w:rPr>
            </w:pPr>
          </w:p>
        </w:tc>
      </w:tr>
      <w:tr w:rsidR="00A80F20" w14:paraId="063D2EC3" w14:textId="77777777" w:rsidTr="00796744">
        <w:trPr>
          <w:jc w:val="center"/>
          <w:ins w:id="884"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9920CA" w14:textId="3BE66B95" w:rsidR="00A80F20" w:rsidRDefault="00A80F20" w:rsidP="00A80F20">
            <w:pPr>
              <w:pStyle w:val="TAL"/>
              <w:rPr>
                <w:ins w:id="885" w:author="Flores Fernandez" w:date="2024-02-15T01:11:00Z"/>
                <w:rFonts w:eastAsia="Calibri"/>
              </w:rPr>
            </w:pPr>
            <w:ins w:id="886" w:author="Flores Fernandez" w:date="2024-02-15T01:1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98BB8EE" w14:textId="77777777" w:rsidR="00A80F20" w:rsidRDefault="00A80F20" w:rsidP="00A80F20">
            <w:pPr>
              <w:pStyle w:val="TAL"/>
              <w:rPr>
                <w:ins w:id="887"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424A3D" w14:textId="77777777" w:rsidR="00A80F20" w:rsidRDefault="00A80F20" w:rsidP="00A80F20">
            <w:pPr>
              <w:pStyle w:val="TAL"/>
              <w:rPr>
                <w:ins w:id="888"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2706D0" w14:textId="77777777" w:rsidR="00A80F20" w:rsidRDefault="00A80F20" w:rsidP="00A80F20">
            <w:pPr>
              <w:pStyle w:val="TAL"/>
              <w:rPr>
                <w:ins w:id="889" w:author="Flores Fernandez" w:date="2024-02-15T01:11:00Z"/>
                <w:rFonts w:eastAsia="Calibri"/>
              </w:rPr>
            </w:pPr>
          </w:p>
        </w:tc>
      </w:tr>
      <w:tr w:rsidR="00796744" w14:paraId="2C74535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52316" w14:textId="77777777" w:rsidR="00796744" w:rsidRDefault="00796744">
            <w:pPr>
              <w:pStyle w:val="TAL"/>
              <w:rPr>
                <w:rFonts w:eastAsia="Calibri"/>
              </w:rPr>
            </w:pPr>
            <w:del w:id="890" w:author="Flores Fernandez" w:date="2024-02-15T01:11: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EF00140"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6CB5D0"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87C3EF" w14:textId="77777777" w:rsidR="00796744" w:rsidRDefault="00796744">
            <w:pPr>
              <w:pStyle w:val="TAL"/>
              <w:rPr>
                <w:rFonts w:eastAsia="Calibri"/>
              </w:rPr>
            </w:pPr>
          </w:p>
        </w:tc>
      </w:tr>
      <w:tr w:rsidR="00796744" w14:paraId="1AE33CEC"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EB85B" w14:textId="77777777" w:rsidR="00796744" w:rsidRDefault="00796744">
            <w:pPr>
              <w:pStyle w:val="tan0"/>
              <w:ind w:left="851" w:hanging="851"/>
              <w:rPr>
                <w:rFonts w:ascii="Arial" w:eastAsia="Calibri" w:hAnsi="Arial" w:cs="Arial"/>
                <w:sz w:val="18"/>
                <w:szCs w:val="18"/>
                <w:lang w:val="en-GB" w:eastAsia="en-GB"/>
              </w:rPr>
            </w:pPr>
            <w:r>
              <w:rPr>
                <w:rFonts w:ascii="Arial" w:eastAsia="Calibri" w:hAnsi="Arial" w:cs="Arial"/>
                <w:sz w:val="18"/>
                <w:szCs w:val="18"/>
                <w:lang w:val="en-GB" w:eastAsia="en-GB"/>
              </w:rPr>
              <w:t xml:space="preserve">NOTE 1: Satellite-UE elevation angle equal to 30 degrees, one-way delay equal to 128.77 </w:t>
            </w:r>
            <w:proofErr w:type="spellStart"/>
            <w:r>
              <w:rPr>
                <w:rFonts w:ascii="Arial" w:eastAsia="Calibri" w:hAnsi="Arial" w:cs="Arial"/>
                <w:sz w:val="18"/>
                <w:szCs w:val="18"/>
                <w:lang w:val="en-GB" w:eastAsia="en-GB"/>
              </w:rPr>
              <w:t>ms</w:t>
            </w:r>
            <w:proofErr w:type="spellEnd"/>
            <w:r>
              <w:rPr>
                <w:rFonts w:ascii="Arial" w:eastAsia="Calibri" w:hAnsi="Arial" w:cs="Arial"/>
                <w:sz w:val="18"/>
                <w:szCs w:val="18"/>
                <w:lang w:val="en-GB" w:eastAsia="en-GB"/>
              </w:rPr>
              <w:t xml:space="preserve"> and Doppler equal to 0.15 ppm</w:t>
            </w:r>
          </w:p>
        </w:tc>
      </w:tr>
    </w:tbl>
    <w:p w14:paraId="1AA4F69D" w14:textId="77777777" w:rsidR="00796744" w:rsidRDefault="00796744" w:rsidP="00796744">
      <w:pPr>
        <w:rPr>
          <w:rFonts w:eastAsia="Calibri"/>
          <w:lang w:eastAsia="en-GB"/>
        </w:rPr>
      </w:pPr>
    </w:p>
    <w:p w14:paraId="4595A673" w14:textId="23EC1291" w:rsidR="00796744" w:rsidRDefault="00796744" w:rsidP="00796744">
      <w:pPr>
        <w:pStyle w:val="th1"/>
        <w:jc w:val="center"/>
        <w:rPr>
          <w:rFonts w:ascii="Arial" w:eastAsia="Calibri" w:hAnsi="Arial" w:cs="Arial"/>
          <w:b/>
          <w:bCs/>
          <w:lang w:eastAsia="zh-CN"/>
        </w:rPr>
      </w:pPr>
      <w:r>
        <w:rPr>
          <w:rFonts w:ascii="Arial" w:eastAsia="Calibri" w:hAnsi="Arial" w:cs="Arial"/>
          <w:b/>
          <w:bCs/>
          <w:lang w:eastAsia="en-GB"/>
        </w:rPr>
        <w:t>Table 8.4.6.2.2-4:</w:t>
      </w:r>
      <w:r>
        <w:rPr>
          <w:rFonts w:ascii="Arial" w:eastAsia="Calibri" w:hAnsi="Arial" w:cs="Arial"/>
          <w:lang w:eastAsia="en-GB"/>
        </w:rPr>
        <w:t xml:space="preserve"> </w:t>
      </w:r>
      <w:r>
        <w:rPr>
          <w:rFonts w:ascii="Arial" w:eastAsia="Calibri" w:hAnsi="Arial" w:cs="Arial"/>
          <w:b/>
          <w:bCs/>
          <w:lang w:eastAsia="zh-CN"/>
        </w:rPr>
        <w:t xml:space="preserve">SystemInformationBlockType31-NB – IoT NTN </w:t>
      </w:r>
      <w:ins w:id="891" w:author="Flores Fernandez" w:date="2024-02-15T01:09:00Z">
        <w:r w:rsidR="00EB4C9C">
          <w:rPr>
            <w:rFonts w:ascii="Arial" w:eastAsia="Calibri" w:hAnsi="Arial" w:cs="Arial"/>
            <w:b/>
            <w:bCs/>
            <w:lang w:eastAsia="zh-CN"/>
          </w:rPr>
          <w:t xml:space="preserve">Serving cell </w:t>
        </w:r>
      </w:ins>
      <w:r>
        <w:rPr>
          <w:rFonts w:ascii="Arial" w:eastAsia="Calibri" w:hAnsi="Arial" w:cs="Arial"/>
          <w:b/>
          <w:bCs/>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61C7F264"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F5336" w14:textId="5F3EAC1A" w:rsidR="00796744" w:rsidRPr="001B5282" w:rsidRDefault="00796744" w:rsidP="001B5282">
            <w:pPr>
              <w:pStyle w:val="tah0"/>
              <w:jc w:val="left"/>
              <w:rPr>
                <w:rFonts w:eastAsia="Calibri"/>
                <w:b w:val="0"/>
                <w:bCs w:val="0"/>
                <w:lang w:val="en-GB"/>
              </w:rPr>
              <w:pPrChange w:id="892" w:author="Flores Fernandez" w:date="2024-02-24T02:32:00Z">
                <w:pPr>
                  <w:pStyle w:val="tah0"/>
                </w:pPr>
              </w:pPrChange>
            </w:pPr>
            <w:r w:rsidRPr="001B5282">
              <w:rPr>
                <w:rFonts w:eastAsia="Calibri"/>
                <w:b w:val="0"/>
                <w:bCs w:val="0"/>
                <w:highlight w:val="yellow"/>
                <w:lang w:val="en-GB"/>
                <w:rPrChange w:id="893" w:author="Flores Fernandez" w:date="2024-02-24T02:32:00Z">
                  <w:rPr>
                    <w:rFonts w:eastAsia="Calibri"/>
                    <w:lang w:val="en-GB"/>
                  </w:rPr>
                </w:rPrChange>
              </w:rPr>
              <w:lastRenderedPageBreak/>
              <w:t xml:space="preserve">Derivation Path: </w:t>
            </w:r>
            <w:del w:id="894" w:author="Flores Fernandez" w:date="2024-02-24T02:32:00Z">
              <w:r w:rsidRPr="001B5282" w:rsidDel="001B5282">
                <w:rPr>
                  <w:rFonts w:eastAsia="Calibri"/>
                  <w:b w:val="0"/>
                  <w:bCs w:val="0"/>
                  <w:highlight w:val="yellow"/>
                  <w:lang w:val="en-GB"/>
                  <w:rPrChange w:id="895" w:author="Flores Fernandez" w:date="2024-02-24T02:32:00Z">
                    <w:rPr>
                      <w:rFonts w:eastAsia="Calibri"/>
                      <w:lang w:val="en-GB"/>
                    </w:rPr>
                  </w:rPrChange>
                </w:rPr>
                <w:delText>TS 36.508 clause</w:delText>
              </w:r>
            </w:del>
            <w:ins w:id="896" w:author="Flores Fernandez" w:date="2024-02-24T02:32:00Z">
              <w:r w:rsidR="001B5282" w:rsidRPr="001B5282">
                <w:rPr>
                  <w:rFonts w:eastAsia="Calibri"/>
                  <w:b w:val="0"/>
                  <w:bCs w:val="0"/>
                  <w:highlight w:val="yellow"/>
                  <w:lang w:val="en-GB"/>
                  <w:rPrChange w:id="897" w:author="Flores Fernandez" w:date="2024-02-24T02:32:00Z">
                    <w:rPr>
                      <w:rFonts w:eastAsia="Calibri"/>
                      <w:b w:val="0"/>
                      <w:bCs w:val="0"/>
                      <w:lang w:val="en-GB"/>
                    </w:rPr>
                  </w:rPrChange>
                </w:rPr>
                <w:t>Table</w:t>
              </w:r>
            </w:ins>
            <w:r w:rsidRPr="001B5282">
              <w:rPr>
                <w:rFonts w:eastAsia="Calibri"/>
                <w:b w:val="0"/>
                <w:bCs w:val="0"/>
                <w:highlight w:val="yellow"/>
                <w:lang w:val="en-GB"/>
                <w:rPrChange w:id="898" w:author="Flores Fernandez" w:date="2024-02-24T02:32:00Z">
                  <w:rPr>
                    <w:rFonts w:eastAsia="Calibri"/>
                    <w:lang w:val="en-GB"/>
                  </w:rPr>
                </w:rPrChange>
              </w:rPr>
              <w:t xml:space="preserve"> 8.4.2.1.3-2</w:t>
            </w:r>
          </w:p>
        </w:tc>
      </w:tr>
      <w:tr w:rsidR="00796744" w14:paraId="7F29C0D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AD3DF" w14:textId="77777777" w:rsidR="00796744" w:rsidRDefault="00796744">
            <w:pPr>
              <w:pStyle w:val="tah0"/>
              <w:rPr>
                <w:rFonts w:eastAsia="Calibri"/>
                <w:b w:val="0"/>
                <w:bCs w:val="0"/>
                <w:lang w:val="en-GB"/>
              </w:rPr>
            </w:pPr>
            <w:r>
              <w:rPr>
                <w:rFonts w:eastAsia="Calibri"/>
                <w:b w:val="0"/>
                <w:bCs w:val="0"/>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A8F0149" w14:textId="77777777" w:rsidR="00796744" w:rsidRDefault="00796744">
            <w:pPr>
              <w:pStyle w:val="tah0"/>
              <w:rPr>
                <w:rFonts w:eastAsia="Calibri"/>
                <w:b w:val="0"/>
                <w:bCs w:val="0"/>
                <w:lang w:val="en-GB"/>
              </w:rPr>
            </w:pPr>
            <w:r>
              <w:rPr>
                <w:rFonts w:eastAsia="Calibri"/>
                <w:b w:val="0"/>
                <w:bCs w:val="0"/>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B30F6E2" w14:textId="77777777" w:rsidR="00796744" w:rsidRDefault="00796744">
            <w:pPr>
              <w:pStyle w:val="tah0"/>
              <w:rPr>
                <w:rFonts w:eastAsia="Calibri"/>
                <w:b w:val="0"/>
                <w:bCs w:val="0"/>
                <w:lang w:val="en-GB"/>
              </w:rPr>
            </w:pPr>
            <w:r>
              <w:rPr>
                <w:rFonts w:eastAsia="Calibri"/>
                <w:b w:val="0"/>
                <w:bCs w:val="0"/>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07BF9C5" w14:textId="77777777" w:rsidR="00796744" w:rsidRDefault="00796744">
            <w:pPr>
              <w:pStyle w:val="tah0"/>
              <w:rPr>
                <w:rFonts w:eastAsia="Calibri"/>
                <w:b w:val="0"/>
                <w:bCs w:val="0"/>
                <w:lang w:val="en-GB"/>
              </w:rPr>
            </w:pPr>
            <w:r>
              <w:rPr>
                <w:rFonts w:eastAsia="Calibri"/>
                <w:b w:val="0"/>
                <w:bCs w:val="0"/>
                <w:lang w:val="en-GB"/>
              </w:rPr>
              <w:t>Condition</w:t>
            </w:r>
          </w:p>
        </w:tc>
      </w:tr>
      <w:tr w:rsidR="00796744" w14:paraId="37127CC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82D34" w14:textId="77777777" w:rsidR="00796744" w:rsidRDefault="00796744">
            <w:pPr>
              <w:pStyle w:val="TAL"/>
              <w:rPr>
                <w:rFonts w:eastAsia="Calibri"/>
                <w:lang w:eastAsia="en-GB"/>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4B252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DCBCA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E460E" w14:textId="77777777" w:rsidR="00796744" w:rsidRDefault="00796744">
            <w:pPr>
              <w:pStyle w:val="TAL"/>
              <w:rPr>
                <w:rFonts w:eastAsia="Calibri"/>
              </w:rPr>
            </w:pPr>
          </w:p>
        </w:tc>
      </w:tr>
      <w:tr w:rsidR="00796744" w14:paraId="21DDCCF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A85BC"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F95F27"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C43D8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A10A7" w14:textId="77777777" w:rsidR="00796744" w:rsidRDefault="00796744">
            <w:pPr>
              <w:pStyle w:val="TAL"/>
              <w:rPr>
                <w:rFonts w:eastAsia="Calibri"/>
              </w:rPr>
            </w:pPr>
          </w:p>
        </w:tc>
      </w:tr>
      <w:tr w:rsidR="00796744" w14:paraId="7DFFFD2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D8BD4"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BA2B4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1AB51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A1B740" w14:textId="77777777" w:rsidR="00796744" w:rsidRDefault="00796744">
            <w:pPr>
              <w:pStyle w:val="TAL"/>
              <w:rPr>
                <w:rFonts w:eastAsia="Calibri"/>
              </w:rPr>
            </w:pPr>
          </w:p>
        </w:tc>
      </w:tr>
      <w:tr w:rsidR="00796744" w14:paraId="44F8A15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0628A"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F13528"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90FE0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6DF263" w14:textId="77777777" w:rsidR="00796744" w:rsidRDefault="00796744">
            <w:pPr>
              <w:pStyle w:val="TAL"/>
              <w:rPr>
                <w:rFonts w:eastAsia="Calibri"/>
              </w:rPr>
            </w:pPr>
          </w:p>
        </w:tc>
      </w:tr>
      <w:tr w:rsidR="00796744" w14:paraId="30D2064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39873"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0C2C93" w14:textId="77777777" w:rsidR="00796744" w:rsidRDefault="00796744">
            <w:pPr>
              <w:pStyle w:val="TAL"/>
              <w:rPr>
                <w:rFonts w:eastAsia="Calibri"/>
              </w:rPr>
            </w:pPr>
            <w:r>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16D11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60BA26" w14:textId="77777777" w:rsidR="00796744" w:rsidRDefault="00796744">
            <w:pPr>
              <w:pStyle w:val="TAL"/>
              <w:rPr>
                <w:rFonts w:eastAsia="Calibri"/>
              </w:rPr>
            </w:pPr>
          </w:p>
        </w:tc>
      </w:tr>
      <w:tr w:rsidR="00796744" w14:paraId="2C2B07F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73CF8"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FA968A" w14:textId="77777777" w:rsidR="00796744" w:rsidRDefault="00796744">
            <w:pPr>
              <w:pStyle w:val="TAL"/>
              <w:rPr>
                <w:rFonts w:eastAsia="Calibri"/>
              </w:rPr>
            </w:pPr>
            <w:r>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6DF890"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E56A47" w14:textId="77777777" w:rsidR="00796744" w:rsidRDefault="00796744">
            <w:pPr>
              <w:pStyle w:val="TAL"/>
              <w:rPr>
                <w:rFonts w:eastAsia="Calibri"/>
              </w:rPr>
            </w:pPr>
          </w:p>
        </w:tc>
      </w:tr>
      <w:tr w:rsidR="00796744" w14:paraId="289D273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CCD52"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BD86AC" w14:textId="77777777" w:rsidR="00796744" w:rsidRDefault="00796744">
            <w:pPr>
              <w:pStyle w:val="TAL"/>
              <w:rPr>
                <w:rFonts w:eastAsia="Calibri"/>
              </w:rPr>
            </w:pPr>
            <w:r>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E4640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F3265" w14:textId="77777777" w:rsidR="00796744" w:rsidRDefault="00796744">
            <w:pPr>
              <w:pStyle w:val="TAL"/>
              <w:rPr>
                <w:rFonts w:eastAsia="Calibri"/>
              </w:rPr>
            </w:pPr>
          </w:p>
        </w:tc>
      </w:tr>
      <w:tr w:rsidR="00796744" w14:paraId="232CDB12"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5DFEA"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9BEEAD" w14:textId="77777777" w:rsidR="00796744" w:rsidRDefault="00796744">
            <w:pPr>
              <w:pStyle w:val="TAL"/>
              <w:rPr>
                <w:rFonts w:eastAsia="Calibri"/>
              </w:rPr>
            </w:pPr>
            <w:r>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200E1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C90E0E" w14:textId="77777777" w:rsidR="00796744" w:rsidRDefault="00796744">
            <w:pPr>
              <w:pStyle w:val="TAL"/>
              <w:rPr>
                <w:rFonts w:eastAsia="Calibri"/>
              </w:rPr>
            </w:pPr>
          </w:p>
        </w:tc>
      </w:tr>
      <w:tr w:rsidR="00796744" w14:paraId="2A3951A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D0CEC"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4562DE" w14:textId="77777777" w:rsidR="00796744" w:rsidRDefault="00796744">
            <w:pPr>
              <w:pStyle w:val="TAL"/>
              <w:rPr>
                <w:rFonts w:eastAsia="Calibri"/>
              </w:rPr>
            </w:pPr>
            <w:r>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EED423"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4D155C" w14:textId="77777777" w:rsidR="00796744" w:rsidRDefault="00796744">
            <w:pPr>
              <w:pStyle w:val="TAL"/>
              <w:rPr>
                <w:rFonts w:eastAsia="Calibri"/>
              </w:rPr>
            </w:pPr>
          </w:p>
        </w:tc>
      </w:tr>
      <w:tr w:rsidR="00796744" w14:paraId="0A8C234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F18DC"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69A6E9" w14:textId="77777777" w:rsidR="00796744" w:rsidRDefault="00796744">
            <w:pPr>
              <w:pStyle w:val="TAL"/>
              <w:rPr>
                <w:rFonts w:eastAsia="Calibri"/>
              </w:rPr>
            </w:pPr>
            <w:r>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34FD3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E29573" w14:textId="77777777" w:rsidR="00796744" w:rsidRDefault="00796744">
            <w:pPr>
              <w:pStyle w:val="TAL"/>
              <w:rPr>
                <w:rFonts w:eastAsia="Calibri"/>
              </w:rPr>
            </w:pPr>
          </w:p>
        </w:tc>
      </w:tr>
      <w:tr w:rsidR="00A80F20" w14:paraId="550FB9BE" w14:textId="77777777" w:rsidTr="00796744">
        <w:trPr>
          <w:jc w:val="center"/>
          <w:ins w:id="899"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0C09E" w14:textId="2A132E87" w:rsidR="00A80F20" w:rsidRDefault="00A80F20" w:rsidP="00A80F20">
            <w:pPr>
              <w:pStyle w:val="TAL"/>
              <w:rPr>
                <w:ins w:id="900" w:author="Flores Fernandez" w:date="2024-02-15T01:11:00Z"/>
                <w:rFonts w:eastAsia="Calibri"/>
              </w:rPr>
            </w:pPr>
            <w:ins w:id="901"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40A4224" w14:textId="77777777" w:rsidR="00A80F20" w:rsidRDefault="00A80F20" w:rsidP="00A80F20">
            <w:pPr>
              <w:pStyle w:val="TAL"/>
              <w:rPr>
                <w:ins w:id="902"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9849A0" w14:textId="77777777" w:rsidR="00A80F20" w:rsidRDefault="00A80F20" w:rsidP="00A80F20">
            <w:pPr>
              <w:pStyle w:val="TAL"/>
              <w:rPr>
                <w:ins w:id="903"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4D645B" w14:textId="77777777" w:rsidR="00A80F20" w:rsidRDefault="00A80F20" w:rsidP="00A80F20">
            <w:pPr>
              <w:pStyle w:val="TAL"/>
              <w:rPr>
                <w:ins w:id="904" w:author="Flores Fernandez" w:date="2024-02-15T01:11:00Z"/>
                <w:rFonts w:eastAsia="Calibri"/>
              </w:rPr>
            </w:pPr>
          </w:p>
        </w:tc>
      </w:tr>
      <w:tr w:rsidR="00A80F20" w14:paraId="79A0F8D4" w14:textId="77777777" w:rsidTr="00796744">
        <w:trPr>
          <w:jc w:val="center"/>
          <w:ins w:id="905"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A37442" w14:textId="3CECC197" w:rsidR="00A80F20" w:rsidRDefault="00A80F20" w:rsidP="00A80F20">
            <w:pPr>
              <w:pStyle w:val="TAL"/>
              <w:rPr>
                <w:ins w:id="906" w:author="Flores Fernandez" w:date="2024-02-15T01:11:00Z"/>
                <w:rFonts w:eastAsia="Calibri"/>
              </w:rPr>
            </w:pPr>
            <w:ins w:id="907"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FAFE064" w14:textId="77777777" w:rsidR="00A80F20" w:rsidRDefault="00A80F20" w:rsidP="00A80F20">
            <w:pPr>
              <w:pStyle w:val="TAL"/>
              <w:rPr>
                <w:ins w:id="908"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40430E" w14:textId="77777777" w:rsidR="00A80F20" w:rsidRDefault="00A80F20" w:rsidP="00A80F20">
            <w:pPr>
              <w:pStyle w:val="TAL"/>
              <w:rPr>
                <w:ins w:id="909"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594B0D" w14:textId="77777777" w:rsidR="00A80F20" w:rsidRDefault="00A80F20" w:rsidP="00A80F20">
            <w:pPr>
              <w:pStyle w:val="TAL"/>
              <w:rPr>
                <w:ins w:id="910" w:author="Flores Fernandez" w:date="2024-02-15T01:11:00Z"/>
                <w:rFonts w:eastAsia="Calibri"/>
              </w:rPr>
            </w:pPr>
          </w:p>
        </w:tc>
      </w:tr>
      <w:tr w:rsidR="00A80F20" w14:paraId="6EDCC474" w14:textId="77777777" w:rsidTr="00796744">
        <w:trPr>
          <w:jc w:val="center"/>
          <w:ins w:id="911" w:author="Flores Fernandez" w:date="2024-02-15T01: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F8D534" w14:textId="61CBA1CF" w:rsidR="00A80F20" w:rsidRDefault="00A80F20" w:rsidP="00A80F20">
            <w:pPr>
              <w:pStyle w:val="TAL"/>
              <w:rPr>
                <w:ins w:id="912" w:author="Flores Fernandez" w:date="2024-02-15T01:11:00Z"/>
                <w:rFonts w:eastAsia="Calibri"/>
              </w:rPr>
            </w:pPr>
            <w:ins w:id="913"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17F58B" w14:textId="77777777" w:rsidR="00A80F20" w:rsidRDefault="00A80F20" w:rsidP="00A80F20">
            <w:pPr>
              <w:pStyle w:val="TAL"/>
              <w:rPr>
                <w:ins w:id="914" w:author="Flores Fernandez" w:date="2024-02-15T01:11: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33C48A" w14:textId="77777777" w:rsidR="00A80F20" w:rsidRDefault="00A80F20" w:rsidP="00A80F20">
            <w:pPr>
              <w:pStyle w:val="TAL"/>
              <w:rPr>
                <w:ins w:id="915" w:author="Flores Fernandez" w:date="2024-02-15T01:1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7C351" w14:textId="77777777" w:rsidR="00A80F20" w:rsidRDefault="00A80F20" w:rsidP="00A80F20">
            <w:pPr>
              <w:pStyle w:val="TAL"/>
              <w:rPr>
                <w:ins w:id="916" w:author="Flores Fernandez" w:date="2024-02-15T01:11:00Z"/>
                <w:rFonts w:eastAsia="Calibri"/>
              </w:rPr>
            </w:pPr>
          </w:p>
        </w:tc>
      </w:tr>
      <w:tr w:rsidR="00796744" w14:paraId="5F9B1F6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27E70" w14:textId="77777777" w:rsidR="00796744" w:rsidRDefault="00796744">
            <w:pPr>
              <w:pStyle w:val="TAN"/>
              <w:rPr>
                <w:rFonts w:eastAsia="Calibri"/>
              </w:rPr>
            </w:pPr>
            <w:del w:id="917" w:author="Flores Fernandez" w:date="2024-02-15T01:12: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5295D23"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E6E860"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6D6A7D" w14:textId="77777777" w:rsidR="00796744" w:rsidRDefault="00796744">
            <w:pPr>
              <w:pStyle w:val="TAL"/>
              <w:rPr>
                <w:rFonts w:eastAsia="Calibri"/>
              </w:rPr>
            </w:pPr>
          </w:p>
        </w:tc>
      </w:tr>
      <w:tr w:rsidR="00796744" w14:paraId="6F9CD5F3"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115D3" w14:textId="77777777" w:rsidR="00796744" w:rsidRDefault="00796744">
            <w:pPr>
              <w:pStyle w:val="TAN"/>
              <w:rPr>
                <w:rFonts w:eastAsia="Calibri" w:cs="Arial"/>
                <w:szCs w:val="18"/>
              </w:rPr>
            </w:pPr>
            <w:r>
              <w:rPr>
                <w:rFonts w:eastAsia="Calibri" w:cs="Arial"/>
                <w:szCs w:val="18"/>
              </w:rPr>
              <w:t xml:space="preserve">NOTE 1: Satellite-UE elevation angle equal to 30.11 degrees, one-way delay equal to 3.60 </w:t>
            </w:r>
            <w:proofErr w:type="spellStart"/>
            <w:r>
              <w:rPr>
                <w:rFonts w:eastAsia="Calibri" w:cs="Arial"/>
                <w:szCs w:val="18"/>
              </w:rPr>
              <w:t>ms</w:t>
            </w:r>
            <w:proofErr w:type="spellEnd"/>
            <w:r>
              <w:rPr>
                <w:rFonts w:eastAsia="Calibri" w:cs="Arial"/>
                <w:szCs w:val="18"/>
              </w:rPr>
              <w:t xml:space="preserve"> and Doppler equal to 19.83 ppm.</w:t>
            </w:r>
          </w:p>
          <w:p w14:paraId="737F2434" w14:textId="77777777" w:rsidR="00796744" w:rsidRDefault="00796744">
            <w:pPr>
              <w:pStyle w:val="TAN"/>
              <w:rPr>
                <w:rFonts w:eastAsia="Calibri" w:cs="Arial"/>
                <w:szCs w:val="18"/>
              </w:rPr>
            </w:pPr>
            <w:r>
              <w:rPr>
                <w:rFonts w:eastAsia="Calibri" w:cs="Arial"/>
                <w:szCs w:val="18"/>
              </w:rPr>
              <w:t>NOTE 2: This configuration can be skipped as it is the same as default 30º elevation angle</w:t>
            </w:r>
          </w:p>
        </w:tc>
      </w:tr>
    </w:tbl>
    <w:p w14:paraId="6EC8BD3E" w14:textId="77777777" w:rsidR="00796744" w:rsidRDefault="00796744" w:rsidP="00796744">
      <w:pPr>
        <w:rPr>
          <w:rFonts w:eastAsia="Calibri"/>
          <w:lang w:eastAsia="en-GB"/>
        </w:rPr>
      </w:pPr>
    </w:p>
    <w:p w14:paraId="2610D801" w14:textId="4DA5B24A" w:rsidR="00796744" w:rsidRDefault="00796744" w:rsidP="00796744">
      <w:pPr>
        <w:pStyle w:val="TH"/>
        <w:rPr>
          <w:rFonts w:eastAsia="Calibri"/>
          <w:lang w:eastAsia="zh-CN"/>
        </w:rPr>
      </w:pPr>
      <w:r>
        <w:rPr>
          <w:rFonts w:eastAsia="Calibri"/>
        </w:rPr>
        <w:t xml:space="preserve">Table 8.4.6.2.2-5: </w:t>
      </w:r>
      <w:r>
        <w:rPr>
          <w:rFonts w:eastAsia="Calibri"/>
          <w:lang w:eastAsia="zh-CN"/>
        </w:rPr>
        <w:t xml:space="preserve">SystemInformationBlockType31-NB – IoT NTN </w:t>
      </w:r>
      <w:ins w:id="918" w:author="Flores Fernandez" w:date="2024-02-15T01:09:00Z">
        <w:r w:rsidR="00EB4C9C">
          <w:rPr>
            <w:rFonts w:eastAsia="Calibri"/>
            <w:lang w:eastAsia="zh-CN"/>
          </w:rPr>
          <w:t xml:space="preserve">Serving cell </w:t>
        </w:r>
      </w:ins>
      <w:r>
        <w:rPr>
          <w:rFonts w:eastAsia="Calibri"/>
          <w:lang w:eastAsia="zh-CN"/>
        </w:rPr>
        <w:t xml:space="preserve">Ephemeris Information for </w:t>
      </w:r>
      <w:proofErr w:type="gramStart"/>
      <w:r>
        <w:rPr>
          <w:rFonts w:eastAsia="Calibri"/>
          <w:lang w:eastAsia="zh-CN"/>
        </w:rPr>
        <w:t>GSO  satellites</w:t>
      </w:r>
      <w:proofErr w:type="gramEnd"/>
      <w:r>
        <w:rPr>
          <w:rFonts w:eastAsia="Calibri"/>
          <w:lang w:eastAsia="zh-CN"/>
        </w:rPr>
        <w:t xml:space="preserve">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5518103D"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B682A" w14:textId="229AECBB" w:rsidR="00796744" w:rsidRPr="001B5282" w:rsidRDefault="00796744" w:rsidP="001B5282">
            <w:pPr>
              <w:pStyle w:val="tah0"/>
              <w:jc w:val="left"/>
              <w:rPr>
                <w:rFonts w:eastAsia="Calibri"/>
                <w:b w:val="0"/>
                <w:bCs w:val="0"/>
                <w:lang w:val="en-GB"/>
                <w:rPrChange w:id="919" w:author="Flores Fernandez" w:date="2024-02-24T02:32:00Z">
                  <w:rPr>
                    <w:rFonts w:eastAsia="Calibri"/>
                    <w:lang w:val="en-GB"/>
                  </w:rPr>
                </w:rPrChange>
              </w:rPr>
              <w:pPrChange w:id="920" w:author="Flores Fernandez" w:date="2024-02-24T02:32:00Z">
                <w:pPr>
                  <w:pStyle w:val="tah0"/>
                </w:pPr>
              </w:pPrChange>
            </w:pPr>
            <w:r w:rsidRPr="001B5282">
              <w:rPr>
                <w:rFonts w:eastAsia="Calibri"/>
                <w:b w:val="0"/>
                <w:bCs w:val="0"/>
                <w:highlight w:val="yellow"/>
                <w:lang w:val="en-GB"/>
                <w:rPrChange w:id="921" w:author="Flores Fernandez" w:date="2024-02-24T02:33:00Z">
                  <w:rPr>
                    <w:rFonts w:eastAsia="Calibri"/>
                    <w:lang w:val="en-GB"/>
                  </w:rPr>
                </w:rPrChange>
              </w:rPr>
              <w:t xml:space="preserve">Derivation Path: </w:t>
            </w:r>
            <w:del w:id="922" w:author="Flores Fernandez" w:date="2024-02-24T02:33:00Z">
              <w:r w:rsidRPr="001B5282" w:rsidDel="001B5282">
                <w:rPr>
                  <w:rFonts w:eastAsia="Calibri"/>
                  <w:b w:val="0"/>
                  <w:bCs w:val="0"/>
                  <w:highlight w:val="yellow"/>
                  <w:lang w:val="en-GB"/>
                  <w:rPrChange w:id="923" w:author="Flores Fernandez" w:date="2024-02-24T02:33:00Z">
                    <w:rPr>
                      <w:rFonts w:eastAsia="Calibri"/>
                      <w:lang w:val="en-GB"/>
                    </w:rPr>
                  </w:rPrChange>
                </w:rPr>
                <w:delText>TS 36.508 clause</w:delText>
              </w:r>
            </w:del>
            <w:ins w:id="924" w:author="Flores Fernandez" w:date="2024-02-24T02:33:00Z">
              <w:r w:rsidR="001B5282" w:rsidRPr="001B5282">
                <w:rPr>
                  <w:rFonts w:eastAsia="Calibri"/>
                  <w:b w:val="0"/>
                  <w:bCs w:val="0"/>
                  <w:highlight w:val="yellow"/>
                  <w:lang w:val="en-GB"/>
                  <w:rPrChange w:id="925" w:author="Flores Fernandez" w:date="2024-02-24T02:33:00Z">
                    <w:rPr>
                      <w:rFonts w:eastAsia="Calibri"/>
                      <w:b w:val="0"/>
                      <w:bCs w:val="0"/>
                      <w:lang w:val="en-GB"/>
                    </w:rPr>
                  </w:rPrChange>
                </w:rPr>
                <w:t>Table</w:t>
              </w:r>
            </w:ins>
            <w:r w:rsidRPr="001B5282">
              <w:rPr>
                <w:rFonts w:eastAsia="Calibri"/>
                <w:b w:val="0"/>
                <w:bCs w:val="0"/>
                <w:highlight w:val="yellow"/>
                <w:lang w:val="en-GB"/>
                <w:rPrChange w:id="926" w:author="Flores Fernandez" w:date="2024-02-24T02:33:00Z">
                  <w:rPr>
                    <w:rFonts w:eastAsia="Calibri"/>
                    <w:lang w:val="en-GB"/>
                  </w:rPr>
                </w:rPrChange>
              </w:rPr>
              <w:t xml:space="preserve"> 8.4.2.1.3-2</w:t>
            </w:r>
          </w:p>
        </w:tc>
      </w:tr>
      <w:tr w:rsidR="00796744" w14:paraId="59F7644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3CD1A" w14:textId="77777777" w:rsidR="00796744" w:rsidRDefault="00796744">
            <w:pPr>
              <w:pStyle w:val="TAH"/>
              <w:rPr>
                <w:rFonts w:eastAsia="Calibri"/>
                <w:lang w:eastAsia="en-GB"/>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9502939"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4A542F"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8C7F2A" w14:textId="77777777" w:rsidR="00796744" w:rsidRDefault="00796744">
            <w:pPr>
              <w:pStyle w:val="TAH"/>
              <w:rPr>
                <w:rFonts w:eastAsia="Calibri"/>
              </w:rPr>
            </w:pPr>
            <w:r>
              <w:rPr>
                <w:rFonts w:eastAsia="Calibri"/>
              </w:rPr>
              <w:t>Condition</w:t>
            </w:r>
          </w:p>
        </w:tc>
      </w:tr>
      <w:tr w:rsidR="00796744" w14:paraId="73DECD4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E8822"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8492464"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5F85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4A3DB" w14:textId="77777777" w:rsidR="00796744" w:rsidRDefault="00796744">
            <w:pPr>
              <w:pStyle w:val="TAL"/>
              <w:rPr>
                <w:rFonts w:eastAsia="Calibri"/>
              </w:rPr>
            </w:pPr>
          </w:p>
        </w:tc>
      </w:tr>
      <w:tr w:rsidR="00796744" w14:paraId="57A4C1E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59932"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82F7CB"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68FE69"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F4EFEB" w14:textId="77777777" w:rsidR="00796744" w:rsidRDefault="00796744">
            <w:pPr>
              <w:pStyle w:val="TAL"/>
              <w:rPr>
                <w:rFonts w:eastAsia="Calibri"/>
              </w:rPr>
            </w:pPr>
          </w:p>
        </w:tc>
      </w:tr>
      <w:tr w:rsidR="00796744" w14:paraId="6460EF9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F3885"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182759"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AA63C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C309EF" w14:textId="77777777" w:rsidR="00796744" w:rsidRDefault="00796744">
            <w:pPr>
              <w:pStyle w:val="TAL"/>
              <w:rPr>
                <w:rFonts w:eastAsia="Calibri"/>
              </w:rPr>
            </w:pPr>
          </w:p>
        </w:tc>
      </w:tr>
      <w:tr w:rsidR="00796744" w14:paraId="42406A7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43E8E"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70D175"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2069B9"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84871E" w14:textId="77777777" w:rsidR="00796744" w:rsidRDefault="00796744">
            <w:pPr>
              <w:pStyle w:val="TAL"/>
              <w:rPr>
                <w:rFonts w:eastAsia="Calibri"/>
              </w:rPr>
            </w:pPr>
          </w:p>
        </w:tc>
      </w:tr>
      <w:tr w:rsidR="00796744" w14:paraId="37A09C8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1CFB1"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C99F6E" w14:textId="77777777" w:rsidR="00796744" w:rsidRDefault="00796744">
            <w:pPr>
              <w:pStyle w:val="TAL"/>
              <w:rPr>
                <w:rFonts w:eastAsia="Calibri"/>
              </w:rPr>
            </w:pPr>
            <w:r>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6088B"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B27E36" w14:textId="77777777" w:rsidR="00796744" w:rsidRDefault="00796744">
            <w:pPr>
              <w:pStyle w:val="TAL"/>
              <w:rPr>
                <w:rFonts w:eastAsia="Calibri"/>
              </w:rPr>
            </w:pPr>
          </w:p>
        </w:tc>
      </w:tr>
      <w:tr w:rsidR="00796744" w14:paraId="3782132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2E39C"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0290FE" w14:textId="77777777" w:rsidR="00796744" w:rsidRDefault="00796744">
            <w:pPr>
              <w:pStyle w:val="TAL"/>
              <w:rPr>
                <w:rFonts w:eastAsia="Calibri"/>
              </w:rPr>
            </w:pPr>
            <w:r>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813864"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D1F2E" w14:textId="77777777" w:rsidR="00796744" w:rsidRDefault="00796744">
            <w:pPr>
              <w:pStyle w:val="TAL"/>
              <w:rPr>
                <w:rFonts w:eastAsia="Calibri"/>
              </w:rPr>
            </w:pPr>
          </w:p>
        </w:tc>
      </w:tr>
      <w:tr w:rsidR="00796744" w14:paraId="0A905B8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5D182"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E311E4" w14:textId="77777777" w:rsidR="00796744" w:rsidRDefault="00796744">
            <w:pPr>
              <w:pStyle w:val="TAL"/>
              <w:rPr>
                <w:rFonts w:eastAsia="Calibri"/>
              </w:rPr>
            </w:pPr>
            <w:r>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320B01"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DD0187" w14:textId="77777777" w:rsidR="00796744" w:rsidRDefault="00796744">
            <w:pPr>
              <w:pStyle w:val="TAL"/>
              <w:rPr>
                <w:rFonts w:eastAsia="Calibri"/>
              </w:rPr>
            </w:pPr>
          </w:p>
        </w:tc>
      </w:tr>
      <w:tr w:rsidR="00796744" w14:paraId="3B49791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52350"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F88DE7" w14:textId="77777777" w:rsidR="00796744" w:rsidRDefault="00796744">
            <w:pPr>
              <w:pStyle w:val="TAL"/>
              <w:rPr>
                <w:rFonts w:eastAsia="Calibri"/>
              </w:rPr>
            </w:pPr>
            <w:r>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68A89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188240" w14:textId="77777777" w:rsidR="00796744" w:rsidRDefault="00796744">
            <w:pPr>
              <w:pStyle w:val="TAL"/>
              <w:rPr>
                <w:rFonts w:eastAsia="Calibri"/>
              </w:rPr>
            </w:pPr>
          </w:p>
        </w:tc>
      </w:tr>
      <w:tr w:rsidR="00796744" w14:paraId="793777F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83049"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211426" w14:textId="77777777" w:rsidR="00796744" w:rsidRDefault="00796744">
            <w:pPr>
              <w:pStyle w:val="TAL"/>
              <w:rPr>
                <w:rFonts w:eastAsia="Calibri"/>
              </w:rPr>
            </w:pPr>
            <w:r>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0EAF0D"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5E56DE" w14:textId="77777777" w:rsidR="00796744" w:rsidRDefault="00796744">
            <w:pPr>
              <w:pStyle w:val="TAL"/>
              <w:rPr>
                <w:rFonts w:eastAsia="Calibri"/>
              </w:rPr>
            </w:pPr>
          </w:p>
        </w:tc>
      </w:tr>
      <w:tr w:rsidR="00796744" w14:paraId="32AC0A1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2E9C5"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CF01B5" w14:textId="77777777" w:rsidR="00796744" w:rsidRDefault="00796744">
            <w:pPr>
              <w:pStyle w:val="TAL"/>
              <w:rPr>
                <w:rFonts w:eastAsia="Calibri"/>
              </w:rPr>
            </w:pPr>
            <w:r>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1601C"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0E69D" w14:textId="77777777" w:rsidR="00796744" w:rsidRDefault="00796744">
            <w:pPr>
              <w:pStyle w:val="TAL"/>
              <w:rPr>
                <w:rFonts w:eastAsia="Calibri"/>
              </w:rPr>
            </w:pPr>
          </w:p>
        </w:tc>
      </w:tr>
      <w:tr w:rsidR="00A80F20" w14:paraId="58F56106" w14:textId="77777777" w:rsidTr="00796744">
        <w:trPr>
          <w:jc w:val="center"/>
          <w:ins w:id="927"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E153D0" w14:textId="5EAC6B9D" w:rsidR="00A80F20" w:rsidRDefault="00A80F20" w:rsidP="00A80F20">
            <w:pPr>
              <w:pStyle w:val="TAL"/>
              <w:rPr>
                <w:ins w:id="928" w:author="Flores Fernandez" w:date="2024-02-15T01:12:00Z"/>
                <w:rFonts w:eastAsia="Calibri"/>
              </w:rPr>
            </w:pPr>
            <w:ins w:id="929"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D591A6B" w14:textId="77777777" w:rsidR="00A80F20" w:rsidRDefault="00A80F20" w:rsidP="00A80F20">
            <w:pPr>
              <w:pStyle w:val="TAL"/>
              <w:rPr>
                <w:ins w:id="930" w:author="Flores Fernandez" w:date="2024-02-15T01:12: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575C20" w14:textId="77777777" w:rsidR="00A80F20" w:rsidRDefault="00A80F20" w:rsidP="00A80F20">
            <w:pPr>
              <w:pStyle w:val="TAL"/>
              <w:rPr>
                <w:ins w:id="931"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762EFD" w14:textId="77777777" w:rsidR="00A80F20" w:rsidRDefault="00A80F20" w:rsidP="00A80F20">
            <w:pPr>
              <w:pStyle w:val="TAL"/>
              <w:rPr>
                <w:ins w:id="932" w:author="Flores Fernandez" w:date="2024-02-15T01:12:00Z"/>
                <w:rFonts w:eastAsia="Calibri"/>
              </w:rPr>
            </w:pPr>
          </w:p>
        </w:tc>
      </w:tr>
      <w:tr w:rsidR="00A80F20" w14:paraId="3C5260A6" w14:textId="77777777" w:rsidTr="00796744">
        <w:trPr>
          <w:jc w:val="center"/>
          <w:ins w:id="933"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8766B4" w14:textId="17A9547B" w:rsidR="00A80F20" w:rsidRDefault="00A80F20" w:rsidP="00A80F20">
            <w:pPr>
              <w:pStyle w:val="TAL"/>
              <w:rPr>
                <w:ins w:id="934" w:author="Flores Fernandez" w:date="2024-02-15T01:12:00Z"/>
                <w:rFonts w:eastAsia="Calibri"/>
              </w:rPr>
            </w:pPr>
            <w:ins w:id="935"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47BE3C6" w14:textId="77777777" w:rsidR="00A80F20" w:rsidRDefault="00A80F20" w:rsidP="00A80F20">
            <w:pPr>
              <w:pStyle w:val="TAL"/>
              <w:rPr>
                <w:ins w:id="936" w:author="Flores Fernandez" w:date="2024-02-15T01:12: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DE21B5" w14:textId="77777777" w:rsidR="00A80F20" w:rsidRDefault="00A80F20" w:rsidP="00A80F20">
            <w:pPr>
              <w:pStyle w:val="TAL"/>
              <w:rPr>
                <w:ins w:id="937"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0037C" w14:textId="77777777" w:rsidR="00A80F20" w:rsidRDefault="00A80F20" w:rsidP="00A80F20">
            <w:pPr>
              <w:pStyle w:val="TAL"/>
              <w:rPr>
                <w:ins w:id="938" w:author="Flores Fernandez" w:date="2024-02-15T01:12:00Z"/>
                <w:rFonts w:eastAsia="Calibri"/>
              </w:rPr>
            </w:pPr>
          </w:p>
        </w:tc>
      </w:tr>
      <w:tr w:rsidR="00A80F20" w14:paraId="25124F0B" w14:textId="77777777" w:rsidTr="00796744">
        <w:trPr>
          <w:jc w:val="center"/>
          <w:ins w:id="939"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BEC74" w14:textId="561AC27B" w:rsidR="00A80F20" w:rsidRDefault="00A80F20" w:rsidP="00A80F20">
            <w:pPr>
              <w:pStyle w:val="TAL"/>
              <w:rPr>
                <w:ins w:id="940" w:author="Flores Fernandez" w:date="2024-02-15T01:12:00Z"/>
                <w:rFonts w:eastAsia="Calibri"/>
              </w:rPr>
            </w:pPr>
            <w:ins w:id="941"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0AD5D0" w14:textId="77777777" w:rsidR="00A80F20" w:rsidRDefault="00A80F20" w:rsidP="00A80F20">
            <w:pPr>
              <w:pStyle w:val="TAL"/>
              <w:rPr>
                <w:ins w:id="942" w:author="Flores Fernandez" w:date="2024-02-15T01:12: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B964D5" w14:textId="77777777" w:rsidR="00A80F20" w:rsidRDefault="00A80F20" w:rsidP="00A80F20">
            <w:pPr>
              <w:pStyle w:val="TAL"/>
              <w:rPr>
                <w:ins w:id="943"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5DF1CE" w14:textId="77777777" w:rsidR="00A80F20" w:rsidRDefault="00A80F20" w:rsidP="00A80F20">
            <w:pPr>
              <w:pStyle w:val="TAL"/>
              <w:rPr>
                <w:ins w:id="944" w:author="Flores Fernandez" w:date="2024-02-15T01:12:00Z"/>
                <w:rFonts w:eastAsia="Calibri"/>
              </w:rPr>
            </w:pPr>
          </w:p>
        </w:tc>
      </w:tr>
      <w:tr w:rsidR="00796744" w14:paraId="6F35796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B4A1B" w14:textId="320474E6" w:rsidR="00796744" w:rsidRDefault="00796744">
            <w:pPr>
              <w:pStyle w:val="TAL"/>
              <w:rPr>
                <w:rFonts w:eastAsia="Calibri"/>
              </w:rPr>
            </w:pPr>
            <w:del w:id="945" w:author="Flores Fernandez" w:date="2024-02-15T01:12: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526A110"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FD9F95"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DFD684" w14:textId="77777777" w:rsidR="00796744" w:rsidRDefault="00796744">
            <w:pPr>
              <w:pStyle w:val="TAL"/>
              <w:rPr>
                <w:rFonts w:eastAsia="Calibri"/>
              </w:rPr>
            </w:pPr>
          </w:p>
        </w:tc>
      </w:tr>
      <w:tr w:rsidR="00796744" w14:paraId="1552D7FD"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FD430" w14:textId="77777777" w:rsidR="00796744" w:rsidRDefault="00796744">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p w14:paraId="4FFC18DE" w14:textId="77777777" w:rsidR="00796744" w:rsidRDefault="00796744">
            <w:pPr>
              <w:pStyle w:val="TAN"/>
              <w:rPr>
                <w:rFonts w:eastAsia="Calibri"/>
              </w:rPr>
            </w:pPr>
            <w:r>
              <w:rPr>
                <w:rFonts w:eastAsia="Calibri"/>
              </w:rPr>
              <w:t>NOTE 2: This configuration can be skipped as it is the same as default 30º elevation angle.</w:t>
            </w:r>
          </w:p>
        </w:tc>
      </w:tr>
    </w:tbl>
    <w:p w14:paraId="2634C87F" w14:textId="77777777" w:rsidR="00796744" w:rsidRDefault="00796744" w:rsidP="00796744">
      <w:pPr>
        <w:rPr>
          <w:rFonts w:eastAsia="Calibri"/>
          <w:lang w:eastAsia="en-GB"/>
        </w:rPr>
      </w:pPr>
    </w:p>
    <w:p w14:paraId="51FC83D5" w14:textId="098C887D" w:rsidR="00796744" w:rsidRDefault="00796744" w:rsidP="00796744">
      <w:pPr>
        <w:pStyle w:val="TH"/>
        <w:rPr>
          <w:rFonts w:eastAsia="Calibri"/>
          <w:lang w:eastAsia="zh-CN"/>
        </w:rPr>
      </w:pPr>
      <w:r>
        <w:rPr>
          <w:rFonts w:eastAsia="Calibri"/>
        </w:rPr>
        <w:lastRenderedPageBreak/>
        <w:t xml:space="preserve">Table 8.4.6.2.2-6: </w:t>
      </w:r>
      <w:r>
        <w:rPr>
          <w:rFonts w:eastAsia="Calibri"/>
          <w:lang w:eastAsia="zh-CN"/>
        </w:rPr>
        <w:t xml:space="preserve">SystemInformationBlockType31-NB – IoT NTN </w:t>
      </w:r>
      <w:ins w:id="946" w:author="Flores Fernandez" w:date="2024-02-15T01:09:00Z">
        <w:r w:rsidR="00EB4C9C">
          <w:rPr>
            <w:rFonts w:eastAsia="Calibri"/>
            <w:lang w:eastAsia="zh-CN"/>
          </w:rPr>
          <w:t xml:space="preserve">Serving cell </w:t>
        </w:r>
      </w:ins>
      <w:r>
        <w:rPr>
          <w:rFonts w:eastAsia="Calibri"/>
          <w:lang w:eastAsia="zh-CN"/>
        </w:rPr>
        <w:t>Ephemeris Information for NGSO (LEO-600</w:t>
      </w:r>
      <w:proofErr w:type="gramStart"/>
      <w:r>
        <w:rPr>
          <w:rFonts w:eastAsia="Calibri"/>
          <w:lang w:eastAsia="zh-CN"/>
        </w:rPr>
        <w:t>)  satellites</w:t>
      </w:r>
      <w:proofErr w:type="gramEnd"/>
      <w:r>
        <w:rPr>
          <w:rFonts w:eastAsia="Calibri"/>
          <w:lang w:eastAsia="zh-CN"/>
        </w:rPr>
        <w:t xml:space="preserve">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14:paraId="27F28921"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A5818" w14:textId="2086D91B" w:rsidR="00796744" w:rsidRDefault="00796744">
            <w:pPr>
              <w:pStyle w:val="TAL"/>
              <w:rPr>
                <w:rFonts w:eastAsia="Calibri"/>
                <w:b/>
                <w:bCs/>
                <w:lang w:eastAsia="en-GB"/>
              </w:rPr>
            </w:pPr>
            <w:r w:rsidRPr="001B5282">
              <w:rPr>
                <w:rFonts w:eastAsia="Calibri"/>
                <w:highlight w:val="yellow"/>
                <w:rPrChange w:id="947" w:author="Flores Fernandez" w:date="2024-02-24T02:33:00Z">
                  <w:rPr>
                    <w:rFonts w:eastAsia="Calibri"/>
                  </w:rPr>
                </w:rPrChange>
              </w:rPr>
              <w:t xml:space="preserve">Derivation Path: </w:t>
            </w:r>
            <w:del w:id="948" w:author="Flores Fernandez" w:date="2024-02-24T02:33:00Z">
              <w:r w:rsidRPr="001B5282" w:rsidDel="001B5282">
                <w:rPr>
                  <w:rFonts w:eastAsia="Calibri"/>
                  <w:highlight w:val="yellow"/>
                  <w:rPrChange w:id="949" w:author="Flores Fernandez" w:date="2024-02-24T02:33:00Z">
                    <w:rPr>
                      <w:rFonts w:eastAsia="Calibri"/>
                    </w:rPr>
                  </w:rPrChange>
                </w:rPr>
                <w:delText>TS 36.508 clause</w:delText>
              </w:r>
            </w:del>
            <w:ins w:id="950" w:author="Flores Fernandez" w:date="2024-02-24T02:33:00Z">
              <w:r w:rsidR="001B5282" w:rsidRPr="001B5282">
                <w:rPr>
                  <w:rFonts w:eastAsia="Calibri"/>
                  <w:highlight w:val="yellow"/>
                  <w:rPrChange w:id="951" w:author="Flores Fernandez" w:date="2024-02-24T02:33:00Z">
                    <w:rPr>
                      <w:rFonts w:eastAsia="Calibri"/>
                    </w:rPr>
                  </w:rPrChange>
                </w:rPr>
                <w:t>Table</w:t>
              </w:r>
            </w:ins>
            <w:r w:rsidRPr="001B5282">
              <w:rPr>
                <w:rFonts w:eastAsia="Calibri"/>
                <w:highlight w:val="yellow"/>
                <w:rPrChange w:id="952" w:author="Flores Fernandez" w:date="2024-02-24T02:33:00Z">
                  <w:rPr>
                    <w:rFonts w:eastAsia="Calibri"/>
                  </w:rPr>
                </w:rPrChange>
              </w:rPr>
              <w:t xml:space="preserve"> 8.4.2.1.3-2</w:t>
            </w:r>
          </w:p>
        </w:tc>
      </w:tr>
      <w:tr w:rsidR="00796744" w14:paraId="7E36413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38CDC" w14:textId="77777777" w:rsidR="00796744" w:rsidRDefault="00796744">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7BF8D8B" w14:textId="77777777" w:rsidR="00796744" w:rsidRDefault="00796744">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AA5DB1F" w14:textId="77777777" w:rsidR="00796744" w:rsidRDefault="00796744">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7D414FE" w14:textId="77777777" w:rsidR="00796744" w:rsidRDefault="00796744">
            <w:pPr>
              <w:pStyle w:val="TAH"/>
              <w:rPr>
                <w:rFonts w:eastAsia="Calibri"/>
              </w:rPr>
            </w:pPr>
            <w:r>
              <w:rPr>
                <w:rFonts w:eastAsia="Calibri"/>
              </w:rPr>
              <w:t>Condition</w:t>
            </w:r>
          </w:p>
        </w:tc>
      </w:tr>
      <w:tr w:rsidR="00796744" w14:paraId="58B35F7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DF3C" w14:textId="77777777" w:rsidR="00796744" w:rsidRDefault="00796744">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30A4D6"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308DB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BAA75D" w14:textId="77777777" w:rsidR="00796744" w:rsidRDefault="00796744">
            <w:pPr>
              <w:pStyle w:val="TAL"/>
              <w:rPr>
                <w:rFonts w:eastAsia="Calibri"/>
              </w:rPr>
            </w:pPr>
          </w:p>
        </w:tc>
      </w:tr>
      <w:tr w:rsidR="00796744" w14:paraId="5785236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35444" w14:textId="77777777" w:rsidR="00796744" w:rsidRDefault="00796744">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A49956"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9B299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988723" w14:textId="77777777" w:rsidR="00796744" w:rsidRDefault="00796744">
            <w:pPr>
              <w:pStyle w:val="TAL"/>
              <w:rPr>
                <w:rFonts w:eastAsia="Calibri"/>
              </w:rPr>
            </w:pPr>
          </w:p>
        </w:tc>
      </w:tr>
      <w:tr w:rsidR="00796744" w14:paraId="5171A1B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C1085" w14:textId="77777777" w:rsidR="00796744" w:rsidRDefault="00796744">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027996"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FF3CF7"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D2C8E4" w14:textId="77777777" w:rsidR="00796744" w:rsidRDefault="00796744">
            <w:pPr>
              <w:pStyle w:val="TAL"/>
              <w:rPr>
                <w:rFonts w:eastAsia="Calibri"/>
              </w:rPr>
            </w:pPr>
          </w:p>
        </w:tc>
      </w:tr>
      <w:tr w:rsidR="00796744" w14:paraId="3B53FAB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640AE" w14:textId="77777777" w:rsidR="00796744" w:rsidRDefault="00796744">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FBFA18" w14:textId="77777777" w:rsidR="00796744"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B67556"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C03F95" w14:textId="77777777" w:rsidR="00796744" w:rsidRDefault="00796744">
            <w:pPr>
              <w:pStyle w:val="TAL"/>
              <w:rPr>
                <w:rFonts w:eastAsia="Calibri"/>
              </w:rPr>
            </w:pPr>
          </w:p>
        </w:tc>
      </w:tr>
      <w:tr w:rsidR="00796744" w14:paraId="08922B8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6122D" w14:textId="77777777" w:rsidR="00796744" w:rsidRDefault="00796744">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B41E12" w14:textId="77777777" w:rsidR="00796744" w:rsidRDefault="00796744">
            <w:pPr>
              <w:pStyle w:val="TAL"/>
              <w:rPr>
                <w:rFonts w:eastAsia="Calibri"/>
              </w:rPr>
            </w:pPr>
            <w:r>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2443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301494" w14:textId="77777777" w:rsidR="00796744" w:rsidRDefault="00796744">
            <w:pPr>
              <w:pStyle w:val="TAL"/>
              <w:rPr>
                <w:rFonts w:eastAsia="Calibri"/>
              </w:rPr>
            </w:pPr>
          </w:p>
        </w:tc>
      </w:tr>
      <w:tr w:rsidR="00796744" w14:paraId="6FB3EB8B"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D0254" w14:textId="77777777" w:rsidR="00796744" w:rsidRDefault="00796744">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6F4F5F" w14:textId="77777777" w:rsidR="00796744" w:rsidRDefault="00796744">
            <w:pPr>
              <w:pStyle w:val="TAL"/>
              <w:rPr>
                <w:rFonts w:eastAsia="Calibri"/>
              </w:rPr>
            </w:pPr>
            <w:r>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44B6D8"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75350" w14:textId="77777777" w:rsidR="00796744" w:rsidRDefault="00796744">
            <w:pPr>
              <w:pStyle w:val="TAL"/>
              <w:rPr>
                <w:rFonts w:eastAsia="Calibri"/>
              </w:rPr>
            </w:pPr>
          </w:p>
        </w:tc>
      </w:tr>
      <w:tr w:rsidR="00796744" w14:paraId="68E3EFF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01846" w14:textId="77777777" w:rsidR="00796744" w:rsidRDefault="00796744">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901B1B" w14:textId="77777777" w:rsidR="00796744" w:rsidRDefault="00796744">
            <w:pPr>
              <w:pStyle w:val="TAL"/>
              <w:rPr>
                <w:rFonts w:eastAsia="Calibri"/>
              </w:rPr>
            </w:pPr>
            <w:r>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6CC74F"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26D5C7" w14:textId="77777777" w:rsidR="00796744" w:rsidRDefault="00796744">
            <w:pPr>
              <w:pStyle w:val="TAL"/>
              <w:rPr>
                <w:rFonts w:eastAsia="Calibri"/>
              </w:rPr>
            </w:pPr>
          </w:p>
        </w:tc>
      </w:tr>
      <w:tr w:rsidR="00796744" w14:paraId="7DDC4AD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A7556" w14:textId="77777777" w:rsidR="00796744" w:rsidRDefault="00796744">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F40F19" w14:textId="77777777" w:rsidR="00796744" w:rsidRDefault="00796744">
            <w:pPr>
              <w:pStyle w:val="TAL"/>
              <w:rPr>
                <w:rFonts w:eastAsia="Calibri"/>
              </w:rPr>
            </w:pPr>
            <w:r>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42E63"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A472FD" w14:textId="77777777" w:rsidR="00796744" w:rsidRDefault="00796744">
            <w:pPr>
              <w:pStyle w:val="TAL"/>
              <w:rPr>
                <w:rFonts w:eastAsia="Calibri"/>
              </w:rPr>
            </w:pPr>
          </w:p>
        </w:tc>
      </w:tr>
      <w:tr w:rsidR="00796744" w14:paraId="2DE157D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F3E3F" w14:textId="77777777" w:rsidR="00796744" w:rsidRDefault="00796744">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73B65A" w14:textId="77777777" w:rsidR="00796744" w:rsidRDefault="00796744">
            <w:pPr>
              <w:pStyle w:val="TAL"/>
              <w:rPr>
                <w:rFonts w:eastAsia="Calibri"/>
              </w:rPr>
            </w:pPr>
            <w:r>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276EC5"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D12765" w14:textId="77777777" w:rsidR="00796744" w:rsidRDefault="00796744">
            <w:pPr>
              <w:pStyle w:val="TAL"/>
              <w:rPr>
                <w:rFonts w:eastAsia="Calibri"/>
              </w:rPr>
            </w:pPr>
          </w:p>
        </w:tc>
      </w:tr>
      <w:tr w:rsidR="00796744" w14:paraId="7FEC0090"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46AAA" w14:textId="77777777" w:rsidR="00796744" w:rsidRDefault="00796744">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ACCA23" w14:textId="77777777" w:rsidR="00796744" w:rsidRDefault="00796744">
            <w:pPr>
              <w:pStyle w:val="TAL"/>
              <w:rPr>
                <w:rFonts w:eastAsia="Calibri"/>
              </w:rPr>
            </w:pPr>
            <w:r>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D3540A" w14:textId="77777777" w:rsidR="00796744"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4BEDBB" w14:textId="77777777" w:rsidR="00796744" w:rsidRDefault="00796744">
            <w:pPr>
              <w:pStyle w:val="TAL"/>
              <w:rPr>
                <w:rFonts w:eastAsia="Calibri"/>
              </w:rPr>
            </w:pPr>
          </w:p>
        </w:tc>
      </w:tr>
      <w:tr w:rsidR="00A80F20" w14:paraId="1FDC61A0" w14:textId="77777777" w:rsidTr="00796744">
        <w:trPr>
          <w:jc w:val="center"/>
          <w:ins w:id="953"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DD18D1" w14:textId="2B153F04" w:rsidR="00A80F20" w:rsidRDefault="00A80F20" w:rsidP="00A80F20">
            <w:pPr>
              <w:pStyle w:val="TAL"/>
              <w:rPr>
                <w:ins w:id="954" w:author="Flores Fernandez" w:date="2024-02-15T01:12:00Z"/>
                <w:rFonts w:eastAsia="Calibri"/>
              </w:rPr>
            </w:pPr>
            <w:ins w:id="955"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0DC80B" w14:textId="77777777" w:rsidR="00A80F20" w:rsidRDefault="00A80F20" w:rsidP="00A80F20">
            <w:pPr>
              <w:pStyle w:val="TAL"/>
              <w:rPr>
                <w:ins w:id="956" w:author="Flores Fernandez" w:date="2024-02-15T01:12: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C0233B" w14:textId="77777777" w:rsidR="00A80F20" w:rsidRDefault="00A80F20" w:rsidP="00A80F20">
            <w:pPr>
              <w:pStyle w:val="TAL"/>
              <w:rPr>
                <w:ins w:id="957"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14465E" w14:textId="77777777" w:rsidR="00A80F20" w:rsidRDefault="00A80F20" w:rsidP="00A80F20">
            <w:pPr>
              <w:pStyle w:val="TAL"/>
              <w:rPr>
                <w:ins w:id="958" w:author="Flores Fernandez" w:date="2024-02-15T01:12:00Z"/>
                <w:rFonts w:eastAsia="Calibri"/>
              </w:rPr>
            </w:pPr>
          </w:p>
        </w:tc>
      </w:tr>
      <w:tr w:rsidR="00A80F20" w14:paraId="763E581D" w14:textId="77777777" w:rsidTr="00796744">
        <w:trPr>
          <w:jc w:val="center"/>
          <w:ins w:id="959"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F99DA8" w14:textId="691F4761" w:rsidR="00A80F20" w:rsidRDefault="00A80F20" w:rsidP="00A80F20">
            <w:pPr>
              <w:pStyle w:val="TAL"/>
              <w:rPr>
                <w:ins w:id="960" w:author="Flores Fernandez" w:date="2024-02-15T01:12:00Z"/>
                <w:rFonts w:eastAsia="Calibri"/>
              </w:rPr>
            </w:pPr>
            <w:ins w:id="961"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222F58" w14:textId="77777777" w:rsidR="00A80F20" w:rsidRDefault="00A80F20" w:rsidP="00A80F20">
            <w:pPr>
              <w:pStyle w:val="TAL"/>
              <w:rPr>
                <w:ins w:id="962" w:author="Flores Fernandez" w:date="2024-02-15T01:12: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7EF95E" w14:textId="77777777" w:rsidR="00A80F20" w:rsidRDefault="00A80F20" w:rsidP="00A80F20">
            <w:pPr>
              <w:pStyle w:val="TAL"/>
              <w:rPr>
                <w:ins w:id="963"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31600A" w14:textId="77777777" w:rsidR="00A80F20" w:rsidRDefault="00A80F20" w:rsidP="00A80F20">
            <w:pPr>
              <w:pStyle w:val="TAL"/>
              <w:rPr>
                <w:ins w:id="964" w:author="Flores Fernandez" w:date="2024-02-15T01:12:00Z"/>
                <w:rFonts w:eastAsia="Calibri"/>
              </w:rPr>
            </w:pPr>
          </w:p>
        </w:tc>
      </w:tr>
      <w:tr w:rsidR="00A80F20" w14:paraId="6F652203" w14:textId="77777777" w:rsidTr="00796744">
        <w:trPr>
          <w:jc w:val="center"/>
          <w:ins w:id="965" w:author="Flores Fernandez" w:date="2024-02-15T01:1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ECCA09" w14:textId="700246A7" w:rsidR="00A80F20" w:rsidRDefault="00A80F20" w:rsidP="00A80F20">
            <w:pPr>
              <w:pStyle w:val="TAL"/>
              <w:rPr>
                <w:ins w:id="966" w:author="Flores Fernandez" w:date="2024-02-15T01:12:00Z"/>
                <w:rFonts w:eastAsia="Calibri"/>
              </w:rPr>
            </w:pPr>
            <w:ins w:id="967" w:author="Flores Fernandez" w:date="2024-02-15T01:12: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0FC897" w14:textId="77777777" w:rsidR="00A80F20" w:rsidRDefault="00A80F20" w:rsidP="00A80F20">
            <w:pPr>
              <w:pStyle w:val="TAL"/>
              <w:rPr>
                <w:ins w:id="968" w:author="Flores Fernandez" w:date="2024-02-15T01:12: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8EEC25" w14:textId="77777777" w:rsidR="00A80F20" w:rsidRDefault="00A80F20" w:rsidP="00A80F20">
            <w:pPr>
              <w:pStyle w:val="TAL"/>
              <w:rPr>
                <w:ins w:id="969" w:author="Flores Fernandez" w:date="2024-02-15T01:1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6367D" w14:textId="77777777" w:rsidR="00A80F20" w:rsidRDefault="00A80F20" w:rsidP="00A80F20">
            <w:pPr>
              <w:pStyle w:val="TAL"/>
              <w:rPr>
                <w:ins w:id="970" w:author="Flores Fernandez" w:date="2024-02-15T01:12:00Z"/>
                <w:rFonts w:eastAsia="Calibri"/>
              </w:rPr>
            </w:pPr>
          </w:p>
        </w:tc>
      </w:tr>
      <w:tr w:rsidR="00796744" w14:paraId="623A7AFC" w14:textId="77777777" w:rsidTr="00796744">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E8827" w14:textId="1C9F65C0" w:rsidR="00796744" w:rsidRDefault="00796744">
            <w:pPr>
              <w:pStyle w:val="TAL"/>
              <w:rPr>
                <w:rFonts w:eastAsia="Calibri"/>
              </w:rPr>
            </w:pPr>
            <w:del w:id="971" w:author="Flores Fernandez" w:date="2024-02-15T01:12:00Z">
              <w:r w:rsidDel="00A80F20">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1A131D" w14:textId="77777777" w:rsidR="00796744"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5C1C4C" w14:textId="77777777" w:rsidR="00796744"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B66481" w14:textId="77777777" w:rsidR="00796744" w:rsidRDefault="00796744">
            <w:pPr>
              <w:pStyle w:val="TAL"/>
              <w:rPr>
                <w:rFonts w:eastAsia="Calibri"/>
              </w:rPr>
            </w:pPr>
          </w:p>
        </w:tc>
      </w:tr>
      <w:tr w:rsidR="00796744" w14:paraId="523B7576"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CF261" w14:textId="77777777" w:rsidR="00796744" w:rsidRDefault="00796744">
            <w:pPr>
              <w:pStyle w:val="TAN"/>
              <w:rPr>
                <w:rFonts w:eastAsia="Calibri"/>
              </w:rPr>
            </w:pPr>
            <w:r>
              <w:rPr>
                <w:rFonts w:eastAsia="Calibri"/>
              </w:rPr>
              <w:t xml:space="preserve">NOTE 1: Satellite-UE elevation angle equal to 149.91 degrees, one-way delay equal to 3.66 </w:t>
            </w:r>
            <w:proofErr w:type="spellStart"/>
            <w:r>
              <w:rPr>
                <w:rFonts w:eastAsia="Calibri"/>
              </w:rPr>
              <w:t>ms</w:t>
            </w:r>
            <w:proofErr w:type="spellEnd"/>
            <w:r>
              <w:rPr>
                <w:rFonts w:eastAsia="Calibri"/>
              </w:rPr>
              <w:t xml:space="preserve"> and Doppler equal to -0-19.95 ppm</w:t>
            </w:r>
          </w:p>
        </w:tc>
      </w:tr>
    </w:tbl>
    <w:p w14:paraId="4E162461" w14:textId="77777777" w:rsidR="00796744" w:rsidRDefault="00796744" w:rsidP="00796744">
      <w:pPr>
        <w:rPr>
          <w:lang w:eastAsia="en-GB"/>
        </w:rPr>
      </w:pPr>
    </w:p>
    <w:p w14:paraId="427E8863" w14:textId="77777777" w:rsidR="00796744" w:rsidRDefault="00796744" w:rsidP="00796744">
      <w:pPr>
        <w:pStyle w:val="Heading4"/>
      </w:pPr>
      <w:r>
        <w:t>8.4.6.3</w:t>
      </w:r>
      <w:r>
        <w:tab/>
        <w:t>NB-IoT NTN message contents for RRM tests</w:t>
      </w:r>
    </w:p>
    <w:p w14:paraId="0B430E11" w14:textId="77777777" w:rsidR="00796744" w:rsidRDefault="00796744" w:rsidP="00796744">
      <w:pPr>
        <w:pStyle w:val="Heading4"/>
      </w:pPr>
      <w:r>
        <w:t>8.4.6.3.1</w:t>
      </w:r>
      <w:r>
        <w:tab/>
        <w:t>ServingSatelliteInfo-r17 values in SIB31-NB</w:t>
      </w:r>
    </w:p>
    <w:p w14:paraId="267F5C52" w14:textId="77777777" w:rsidR="00796744" w:rsidRDefault="00796744" w:rsidP="00796744">
      <w:pPr>
        <w:rPr>
          <w:ins w:id="972" w:author="Flores Fernandez" w:date="2024-02-24T02:02:00Z"/>
        </w:rPr>
      </w:pPr>
      <w:r>
        <w:t xml:space="preserve">The </w:t>
      </w:r>
      <w:r>
        <w:rPr>
          <w:i/>
          <w:iCs/>
        </w:rPr>
        <w:t>ServingSatelliteInfo-r17</w:t>
      </w:r>
      <w:r>
        <w:t xml:space="preserve"> values including the EphemerisInfo-r17 values in SIB31-NB shall be periodically signalled to the UE during test based on the Ephemeris information in clause 8.4.6.2 (kept constant throughout the duration of the test).</w:t>
      </w:r>
    </w:p>
    <w:p w14:paraId="4A6B7BCD" w14:textId="1D5C00B4" w:rsidR="00093593" w:rsidRDefault="00A70325" w:rsidP="00093593">
      <w:pPr>
        <w:pStyle w:val="Heading4"/>
        <w:rPr>
          <w:ins w:id="973" w:author="Flores Fernandez" w:date="2024-02-24T02:02:00Z"/>
        </w:rPr>
      </w:pPr>
      <w:ins w:id="974" w:author="Flores Fernandez" w:date="2024-02-24T02:04:00Z">
        <w:r w:rsidRPr="00C11501">
          <w:rPr>
            <w:highlight w:val="yellow"/>
          </w:rPr>
          <w:t>8.4</w:t>
        </w:r>
      </w:ins>
      <w:ins w:id="975" w:author="Flores Fernandez" w:date="2024-02-24T02:02:00Z">
        <w:r w:rsidR="00093593" w:rsidRPr="00C11501">
          <w:rPr>
            <w:highlight w:val="yellow"/>
          </w:rPr>
          <w:t>.6.3.2</w:t>
        </w:r>
        <w:r w:rsidR="00093593" w:rsidRPr="00C11501">
          <w:rPr>
            <w:highlight w:val="yellow"/>
          </w:rPr>
          <w:tab/>
        </w:r>
        <w:r w:rsidR="00093593" w:rsidRPr="00C11501">
          <w:rPr>
            <w:i/>
            <w:iCs/>
            <w:highlight w:val="yellow"/>
          </w:rPr>
          <w:t>SystemInformationBlockType33</w:t>
        </w:r>
        <w:r w:rsidR="00093593" w:rsidRPr="00C11501">
          <w:rPr>
            <w:i/>
            <w:iCs/>
            <w:highlight w:val="yellow"/>
          </w:rPr>
          <w:t>-NB</w:t>
        </w:r>
      </w:ins>
    </w:p>
    <w:p w14:paraId="18794A61" w14:textId="48E237E4" w:rsidR="00093593" w:rsidRPr="00C11501" w:rsidRDefault="00093593" w:rsidP="00093593">
      <w:pPr>
        <w:pStyle w:val="TH"/>
        <w:rPr>
          <w:ins w:id="976" w:author="Flores Fernandez" w:date="2024-02-24T02:02:00Z"/>
          <w:highlight w:val="yellow"/>
        </w:rPr>
      </w:pPr>
      <w:ins w:id="977" w:author="Flores Fernandez" w:date="2024-02-24T02:02:00Z">
        <w:r w:rsidRPr="00C11501">
          <w:rPr>
            <w:highlight w:val="yellow"/>
          </w:rPr>
          <w:t xml:space="preserve">Table </w:t>
        </w:r>
      </w:ins>
      <w:ins w:id="978" w:author="Flores Fernandez" w:date="2024-02-24T02:04:00Z">
        <w:r w:rsidR="00A70325">
          <w:rPr>
            <w:highlight w:val="yellow"/>
          </w:rPr>
          <w:t>8.4</w:t>
        </w:r>
      </w:ins>
      <w:ins w:id="979" w:author="Flores Fernandez" w:date="2024-02-24T02:02:00Z">
        <w:r w:rsidRPr="00C11501">
          <w:rPr>
            <w:highlight w:val="yellow"/>
          </w:rPr>
          <w:t>.6.3.2-1: SystemInformationBlockType33</w:t>
        </w:r>
        <w:r>
          <w:rPr>
            <w:highlight w:val="yellow"/>
          </w:rPr>
          <w:t>-</w:t>
        </w:r>
        <w:r w:rsidRPr="00C11501">
          <w:rPr>
            <w:highlight w:val="yellow"/>
          </w:rPr>
          <w:t>NB</w:t>
        </w:r>
        <w:r w:rsidRPr="00C11501">
          <w:rPr>
            <w:highlight w:val="yellow"/>
          </w:rPr>
          <w:t xml:space="preserve"> (Rel-18)/Test equipment configuration (Rel-17)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93593" w:rsidRPr="00D81992" w14:paraId="7C38F174" w14:textId="77777777" w:rsidTr="001041F1">
        <w:trPr>
          <w:ins w:id="980" w:author="Flores Fernandez" w:date="2024-02-24T02:02:00Z"/>
        </w:trPr>
        <w:tc>
          <w:tcPr>
            <w:tcW w:w="9750" w:type="dxa"/>
            <w:gridSpan w:val="4"/>
            <w:tcBorders>
              <w:top w:val="single" w:sz="4" w:space="0" w:color="auto"/>
              <w:left w:val="single" w:sz="4" w:space="0" w:color="auto"/>
              <w:bottom w:val="single" w:sz="4" w:space="0" w:color="auto"/>
              <w:right w:val="single" w:sz="4" w:space="0" w:color="auto"/>
            </w:tcBorders>
            <w:hideMark/>
          </w:tcPr>
          <w:p w14:paraId="00273C17" w14:textId="77777777" w:rsidR="00093593" w:rsidRPr="00C11501" w:rsidRDefault="00093593" w:rsidP="001041F1">
            <w:pPr>
              <w:pStyle w:val="TAH"/>
              <w:jc w:val="left"/>
              <w:rPr>
                <w:ins w:id="981" w:author="Flores Fernandez" w:date="2024-02-24T02:02:00Z"/>
                <w:b w:val="0"/>
                <w:highlight w:val="yellow"/>
                <w:lang w:eastAsia="en-GB"/>
              </w:rPr>
            </w:pPr>
            <w:ins w:id="982" w:author="Flores Fernandez" w:date="2024-02-24T02:02:00Z">
              <w:r w:rsidRPr="00C11501">
                <w:rPr>
                  <w:b w:val="0"/>
                  <w:highlight w:val="yellow"/>
                  <w:lang w:eastAsia="en-GB"/>
                </w:rPr>
                <w:t>Derivation Path: TS 36.331 [17], clause 6.3.1</w:t>
              </w:r>
            </w:ins>
          </w:p>
        </w:tc>
      </w:tr>
      <w:tr w:rsidR="00093593" w:rsidRPr="00D81992" w14:paraId="35FB6BCD" w14:textId="77777777" w:rsidTr="001041F1">
        <w:trPr>
          <w:ins w:id="983"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2F93EAB3" w14:textId="77777777" w:rsidR="00093593" w:rsidRPr="00C11501" w:rsidRDefault="00093593" w:rsidP="001041F1">
            <w:pPr>
              <w:pStyle w:val="TAH"/>
              <w:rPr>
                <w:ins w:id="984" w:author="Flores Fernandez" w:date="2024-02-24T02:02:00Z"/>
                <w:highlight w:val="yellow"/>
                <w:lang w:eastAsia="en-GB"/>
              </w:rPr>
            </w:pPr>
            <w:ins w:id="985" w:author="Flores Fernandez" w:date="2024-02-24T02:02:00Z">
              <w:r w:rsidRPr="00C11501">
                <w:rPr>
                  <w:highlight w:val="yellow"/>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89FAB1E" w14:textId="77777777" w:rsidR="00093593" w:rsidRPr="00C11501" w:rsidRDefault="00093593" w:rsidP="001041F1">
            <w:pPr>
              <w:pStyle w:val="TAH"/>
              <w:rPr>
                <w:ins w:id="986" w:author="Flores Fernandez" w:date="2024-02-24T02:02:00Z"/>
                <w:highlight w:val="yellow"/>
                <w:lang w:eastAsia="en-GB"/>
              </w:rPr>
            </w:pPr>
            <w:ins w:id="987" w:author="Flores Fernandez" w:date="2024-02-24T02:02:00Z">
              <w:r w:rsidRPr="00C11501">
                <w:rPr>
                  <w:highlight w:val="yellow"/>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007492CA" w14:textId="77777777" w:rsidR="00093593" w:rsidRPr="00C11501" w:rsidRDefault="00093593" w:rsidP="001041F1">
            <w:pPr>
              <w:pStyle w:val="TAH"/>
              <w:rPr>
                <w:ins w:id="988" w:author="Flores Fernandez" w:date="2024-02-24T02:02:00Z"/>
                <w:highlight w:val="yellow"/>
                <w:lang w:eastAsia="en-GB"/>
              </w:rPr>
            </w:pPr>
            <w:ins w:id="989" w:author="Flores Fernandez" w:date="2024-02-24T02:02:00Z">
              <w:r w:rsidRPr="00C11501">
                <w:rPr>
                  <w:highlight w:val="yellow"/>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133010A6" w14:textId="77777777" w:rsidR="00093593" w:rsidRPr="00C11501" w:rsidRDefault="00093593" w:rsidP="001041F1">
            <w:pPr>
              <w:pStyle w:val="TAH"/>
              <w:rPr>
                <w:ins w:id="990" w:author="Flores Fernandez" w:date="2024-02-24T02:02:00Z"/>
                <w:highlight w:val="yellow"/>
                <w:lang w:eastAsia="en-GB"/>
              </w:rPr>
            </w:pPr>
            <w:ins w:id="991" w:author="Flores Fernandez" w:date="2024-02-24T02:02:00Z">
              <w:r w:rsidRPr="00C11501">
                <w:rPr>
                  <w:highlight w:val="yellow"/>
                  <w:lang w:eastAsia="en-GB"/>
                </w:rPr>
                <w:t>Condition</w:t>
              </w:r>
            </w:ins>
          </w:p>
        </w:tc>
      </w:tr>
      <w:tr w:rsidR="00093593" w:rsidRPr="00D81992" w14:paraId="0C237765" w14:textId="77777777" w:rsidTr="001041F1">
        <w:trPr>
          <w:ins w:id="992"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09635EFF" w14:textId="59526804" w:rsidR="00093593" w:rsidRPr="00C11501" w:rsidRDefault="00093593" w:rsidP="001041F1">
            <w:pPr>
              <w:pStyle w:val="TAL"/>
              <w:rPr>
                <w:ins w:id="993" w:author="Flores Fernandez" w:date="2024-02-24T02:02:00Z"/>
                <w:highlight w:val="yellow"/>
                <w:lang w:eastAsia="en-GB"/>
              </w:rPr>
            </w:pPr>
            <w:ins w:id="994" w:author="Flores Fernandez" w:date="2024-02-24T02:02:00Z">
              <w:r w:rsidRPr="00C11501">
                <w:rPr>
                  <w:highlight w:val="yellow"/>
                  <w:lang w:eastAsia="en-GB"/>
                </w:rPr>
                <w:t>SystemInformationBlockType33</w:t>
              </w:r>
            </w:ins>
            <w:ins w:id="995" w:author="Flores Fernandez" w:date="2024-02-24T02:03:00Z">
              <w:r w:rsidR="00B35785">
                <w:rPr>
                  <w:highlight w:val="yellow"/>
                  <w:lang w:eastAsia="en-GB"/>
                </w:rPr>
                <w:t>-NB</w:t>
              </w:r>
            </w:ins>
            <w:ins w:id="996" w:author="Flores Fernandez" w:date="2024-02-24T02:02:00Z">
              <w:r w:rsidRPr="00C11501">
                <w:rPr>
                  <w:highlight w:val="yellow"/>
                  <w:lang w:eastAsia="en-GB"/>
                </w:rPr>
                <w:t>-r</w:t>
              </w:r>
              <w:proofErr w:type="gramStart"/>
              <w:r w:rsidRPr="00C11501">
                <w:rPr>
                  <w:highlight w:val="yellow"/>
                  <w:lang w:eastAsia="en-GB"/>
                </w:rPr>
                <w:t>18 ::=</w:t>
              </w:r>
              <w:proofErr w:type="gramEnd"/>
              <w:r w:rsidRPr="00C11501">
                <w:rPr>
                  <w:highlight w:val="yellow"/>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44400B64" w14:textId="77777777" w:rsidR="00093593" w:rsidRPr="00C11501" w:rsidRDefault="00093593" w:rsidP="001041F1">
            <w:pPr>
              <w:pStyle w:val="TAL"/>
              <w:rPr>
                <w:ins w:id="997" w:author="Flores Fernandez" w:date="2024-02-24T02:02:00Z"/>
                <w:highlight w:val="yellow"/>
                <w:lang w:eastAsia="en-GB"/>
              </w:rPr>
            </w:pPr>
          </w:p>
        </w:tc>
        <w:tc>
          <w:tcPr>
            <w:tcW w:w="1156" w:type="dxa"/>
            <w:tcBorders>
              <w:top w:val="single" w:sz="4" w:space="0" w:color="auto"/>
              <w:left w:val="single" w:sz="4" w:space="0" w:color="auto"/>
              <w:bottom w:val="single" w:sz="4" w:space="0" w:color="auto"/>
              <w:right w:val="single" w:sz="4" w:space="0" w:color="auto"/>
            </w:tcBorders>
          </w:tcPr>
          <w:p w14:paraId="6801E25A" w14:textId="77777777" w:rsidR="00093593" w:rsidRPr="00C11501" w:rsidRDefault="00093593" w:rsidP="001041F1">
            <w:pPr>
              <w:pStyle w:val="TAL"/>
              <w:rPr>
                <w:ins w:id="998"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B558D88" w14:textId="77777777" w:rsidR="00093593" w:rsidRPr="00C11501" w:rsidRDefault="00093593" w:rsidP="001041F1">
            <w:pPr>
              <w:pStyle w:val="TAL"/>
              <w:rPr>
                <w:ins w:id="999" w:author="Flores Fernandez" w:date="2024-02-24T02:02:00Z"/>
                <w:highlight w:val="yellow"/>
                <w:lang w:eastAsia="en-GB"/>
              </w:rPr>
            </w:pPr>
          </w:p>
        </w:tc>
      </w:tr>
      <w:tr w:rsidR="00093593" w:rsidRPr="00D81992" w14:paraId="73DF18E2" w14:textId="77777777" w:rsidTr="001041F1">
        <w:trPr>
          <w:ins w:id="1000"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47A82120" w14:textId="77777777" w:rsidR="00093593" w:rsidRPr="00C11501" w:rsidRDefault="00093593" w:rsidP="001041F1">
            <w:pPr>
              <w:pStyle w:val="TAL"/>
              <w:rPr>
                <w:ins w:id="1001" w:author="Flores Fernandez" w:date="2024-02-24T02:02:00Z"/>
                <w:highlight w:val="yellow"/>
                <w:lang w:eastAsia="en-GB"/>
              </w:rPr>
            </w:pPr>
            <w:ins w:id="1002" w:author="Flores Fernandez" w:date="2024-02-24T02:02:00Z">
              <w:r w:rsidRPr="00C11501">
                <w:rPr>
                  <w:highlight w:val="yellow"/>
                  <w:lang w:eastAsia="en-GB"/>
                </w:rPr>
                <w:t xml:space="preserve">  </w:t>
              </w:r>
              <w:r w:rsidRPr="00D81992">
                <w:rPr>
                  <w:highlight w:val="yellow"/>
                  <w:lang w:eastAsia="en-GB"/>
                </w:rPr>
                <w:t>neighSatelliteInfoList-r18 SEQUENCE</w:t>
              </w:r>
              <w:r w:rsidRPr="00C11501">
                <w:rPr>
                  <w:highlight w:val="yellow"/>
                  <w:lang w:eastAsia="en-GB"/>
                </w:rPr>
                <w:t xml:space="preserve"> (</w:t>
              </w:r>
              <w:proofErr w:type="gramStart"/>
              <w:r w:rsidRPr="00C11501">
                <w:rPr>
                  <w:highlight w:val="yellow"/>
                  <w:lang w:eastAsia="en-GB"/>
                </w:rPr>
                <w:t>SIZE(</w:t>
              </w:r>
              <w:proofErr w:type="gramEnd"/>
              <w:r w:rsidRPr="00C11501">
                <w:rPr>
                  <w:highlight w:val="yellow"/>
                  <w:lang w:eastAsia="en-GB"/>
                </w:rPr>
                <w:t xml:space="preserve">1..maxSat-r18)) OF     </w:t>
              </w:r>
            </w:ins>
          </w:p>
          <w:p w14:paraId="180BB4C0" w14:textId="77777777" w:rsidR="00093593" w:rsidRPr="00C11501" w:rsidRDefault="00093593" w:rsidP="001041F1">
            <w:pPr>
              <w:pStyle w:val="TAL"/>
              <w:rPr>
                <w:ins w:id="1003" w:author="Flores Fernandez" w:date="2024-02-24T02:02:00Z"/>
                <w:highlight w:val="yellow"/>
                <w:lang w:eastAsia="en-GB"/>
              </w:rPr>
            </w:pPr>
            <w:ins w:id="1004" w:author="Flores Fernandez" w:date="2024-02-24T02:02:00Z">
              <w:r w:rsidRPr="00C11501">
                <w:rPr>
                  <w:highlight w:val="yellow"/>
                  <w:lang w:eastAsia="en-GB"/>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1421E15A" w14:textId="77777777" w:rsidR="00093593" w:rsidRPr="00C11501" w:rsidRDefault="00093593" w:rsidP="001041F1">
            <w:pPr>
              <w:pStyle w:val="TAL"/>
              <w:rPr>
                <w:ins w:id="1005" w:author="Flores Fernandez" w:date="2024-02-24T02:02:00Z"/>
                <w:highlight w:val="yellow"/>
                <w:lang w:eastAsia="en-GB"/>
              </w:rPr>
            </w:pPr>
            <w:ins w:id="1006" w:author="Flores Fernandez" w:date="2024-02-24T02:02:00Z">
              <w:r w:rsidRPr="00C11501">
                <w:rPr>
                  <w:highlight w:val="yellow"/>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2CEE4A0" w14:textId="77777777" w:rsidR="00093593" w:rsidRPr="00C11501" w:rsidRDefault="00093593" w:rsidP="001041F1">
            <w:pPr>
              <w:pStyle w:val="TAL"/>
              <w:rPr>
                <w:ins w:id="1007"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0625D167" w14:textId="77777777" w:rsidR="00093593" w:rsidRPr="00C11501" w:rsidRDefault="00093593" w:rsidP="001041F1">
            <w:pPr>
              <w:pStyle w:val="TAL"/>
              <w:rPr>
                <w:ins w:id="1008" w:author="Flores Fernandez" w:date="2024-02-24T02:02:00Z"/>
                <w:highlight w:val="yellow"/>
                <w:lang w:eastAsia="en-GB"/>
              </w:rPr>
            </w:pPr>
            <w:ins w:id="1009" w:author="Flores Fernandez" w:date="2024-02-24T02:02:00Z">
              <w:r w:rsidRPr="00C11501">
                <w:rPr>
                  <w:highlight w:val="yellow"/>
                  <w:lang w:eastAsia="en-GB"/>
                </w:rPr>
                <w:t>One neighbour cell required</w:t>
              </w:r>
            </w:ins>
          </w:p>
        </w:tc>
      </w:tr>
      <w:tr w:rsidR="00093593" w:rsidRPr="00D81992" w14:paraId="5BB7D530" w14:textId="77777777" w:rsidTr="001041F1">
        <w:trPr>
          <w:ins w:id="1010"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50CA8658" w14:textId="77777777" w:rsidR="00093593" w:rsidRPr="00C11501" w:rsidRDefault="00093593" w:rsidP="001041F1">
            <w:pPr>
              <w:pStyle w:val="TAL"/>
              <w:rPr>
                <w:ins w:id="1011" w:author="Flores Fernandez" w:date="2024-02-24T02:02:00Z"/>
                <w:highlight w:val="yellow"/>
                <w:lang w:eastAsia="en-GB"/>
              </w:rPr>
            </w:pPr>
            <w:ins w:id="1012" w:author="Flores Fernandez" w:date="2024-02-24T02:02:00Z">
              <w:r w:rsidRPr="00C11501">
                <w:rPr>
                  <w:highlight w:val="yellow"/>
                </w:rPr>
                <w:t xml:space="preserve">     </w:t>
              </w:r>
              <w:r w:rsidRPr="00D81992">
                <w:rPr>
                  <w:highlight w:val="yellow"/>
                </w:rPr>
                <w:t>NeighSatelliteInfo-r18 [1</w:t>
              </w:r>
              <w:proofErr w:type="gramStart"/>
              <w:r w:rsidRPr="00D81992">
                <w:rPr>
                  <w:highlight w:val="yellow"/>
                </w:rPr>
                <w:t>]  SEQUENCE</w:t>
              </w:r>
              <w:proofErr w:type="gramEnd"/>
              <w:r w:rsidRPr="00D81992">
                <w:rPr>
                  <w:highlight w:val="yellow"/>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490BBB5" w14:textId="77777777" w:rsidR="00093593" w:rsidRPr="00C11501" w:rsidRDefault="00093593" w:rsidP="001041F1">
            <w:pPr>
              <w:pStyle w:val="TAL"/>
              <w:rPr>
                <w:ins w:id="1013" w:author="Flores Fernandez" w:date="2024-02-24T02:02:00Z"/>
                <w:highlight w:val="yellow"/>
                <w:lang w:eastAsia="en-GB"/>
              </w:rPr>
            </w:pPr>
          </w:p>
        </w:tc>
        <w:tc>
          <w:tcPr>
            <w:tcW w:w="1156" w:type="dxa"/>
            <w:tcBorders>
              <w:top w:val="single" w:sz="4" w:space="0" w:color="auto"/>
              <w:left w:val="single" w:sz="4" w:space="0" w:color="auto"/>
              <w:bottom w:val="single" w:sz="4" w:space="0" w:color="auto"/>
              <w:right w:val="single" w:sz="4" w:space="0" w:color="auto"/>
            </w:tcBorders>
          </w:tcPr>
          <w:p w14:paraId="3F7DCB25" w14:textId="77777777" w:rsidR="00093593" w:rsidRPr="00C11501" w:rsidRDefault="00093593" w:rsidP="001041F1">
            <w:pPr>
              <w:pStyle w:val="TAL"/>
              <w:rPr>
                <w:ins w:id="1014" w:author="Flores Fernandez" w:date="2024-02-24T02:02:00Z"/>
                <w:highlight w:val="yellow"/>
                <w:lang w:eastAsia="en-GB"/>
              </w:rPr>
            </w:pPr>
            <w:ins w:id="1015" w:author="Flores Fernandez" w:date="2024-02-24T02:02:00Z">
              <w:r w:rsidRPr="00C11501">
                <w:rPr>
                  <w:highlight w:val="yellow"/>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57E733B7" w14:textId="77777777" w:rsidR="00093593" w:rsidRPr="00C11501" w:rsidRDefault="00093593" w:rsidP="001041F1">
            <w:pPr>
              <w:pStyle w:val="TAL"/>
              <w:rPr>
                <w:ins w:id="1016" w:author="Flores Fernandez" w:date="2024-02-24T02:02:00Z"/>
                <w:highlight w:val="yellow"/>
                <w:lang w:eastAsia="en-GB"/>
              </w:rPr>
            </w:pPr>
          </w:p>
        </w:tc>
      </w:tr>
      <w:tr w:rsidR="00093593" w:rsidRPr="00D81992" w14:paraId="52FAB318" w14:textId="77777777" w:rsidTr="001041F1">
        <w:trPr>
          <w:ins w:id="1017"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367A66E2" w14:textId="77777777" w:rsidR="00093593" w:rsidRPr="00C11501" w:rsidRDefault="00093593" w:rsidP="001041F1">
            <w:pPr>
              <w:pStyle w:val="TAL"/>
              <w:rPr>
                <w:ins w:id="1018" w:author="Flores Fernandez" w:date="2024-02-24T02:02:00Z"/>
                <w:highlight w:val="yellow"/>
                <w:lang w:eastAsia="en-GB"/>
              </w:rPr>
            </w:pPr>
            <w:ins w:id="1019" w:author="Flores Fernandez" w:date="2024-02-24T02:02:00Z">
              <w:r w:rsidRPr="00C11501">
                <w:rPr>
                  <w:highlight w:val="yellow"/>
                  <w:lang w:eastAsia="en-GB"/>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10C9BAC8" w14:textId="77777777" w:rsidR="00093593" w:rsidRPr="00C11501" w:rsidRDefault="00093593" w:rsidP="001041F1">
            <w:pPr>
              <w:pStyle w:val="TAL"/>
              <w:rPr>
                <w:ins w:id="1020" w:author="Flores Fernandez" w:date="2024-02-24T02:02:00Z"/>
                <w:highlight w:val="yellow"/>
                <w:lang w:eastAsia="en-GB"/>
              </w:rPr>
            </w:pPr>
            <w:ins w:id="1021" w:author="Flores Fernandez" w:date="2024-02-24T02:02:00Z">
              <w:r w:rsidRPr="00C11501">
                <w:rPr>
                  <w:highlight w:val="yellow"/>
                  <w:lang w:eastAsia="zh-CN"/>
                </w:rPr>
                <w:t>1</w:t>
              </w:r>
            </w:ins>
          </w:p>
        </w:tc>
        <w:tc>
          <w:tcPr>
            <w:tcW w:w="1156" w:type="dxa"/>
            <w:tcBorders>
              <w:top w:val="single" w:sz="4" w:space="0" w:color="auto"/>
              <w:left w:val="single" w:sz="4" w:space="0" w:color="auto"/>
              <w:bottom w:val="single" w:sz="4" w:space="0" w:color="auto"/>
              <w:right w:val="single" w:sz="4" w:space="0" w:color="auto"/>
            </w:tcBorders>
          </w:tcPr>
          <w:p w14:paraId="260F337E" w14:textId="77777777" w:rsidR="00093593" w:rsidRPr="00C11501" w:rsidRDefault="00093593" w:rsidP="001041F1">
            <w:pPr>
              <w:pStyle w:val="TAL"/>
              <w:rPr>
                <w:ins w:id="1022"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30374264" w14:textId="77777777" w:rsidR="00093593" w:rsidRPr="00C11501" w:rsidRDefault="00093593" w:rsidP="001041F1">
            <w:pPr>
              <w:pStyle w:val="TAL"/>
              <w:rPr>
                <w:ins w:id="1023" w:author="Flores Fernandez" w:date="2024-02-24T02:02:00Z"/>
                <w:highlight w:val="yellow"/>
                <w:lang w:eastAsia="en-GB"/>
              </w:rPr>
            </w:pPr>
          </w:p>
        </w:tc>
      </w:tr>
      <w:tr w:rsidR="00093593" w:rsidRPr="00D81992" w14:paraId="7BF14300" w14:textId="77777777" w:rsidTr="001041F1">
        <w:trPr>
          <w:ins w:id="1024"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76B58578" w14:textId="77777777" w:rsidR="00093593" w:rsidRPr="00C11501" w:rsidRDefault="00093593" w:rsidP="001041F1">
            <w:pPr>
              <w:pStyle w:val="TAL"/>
              <w:rPr>
                <w:ins w:id="1025" w:author="Flores Fernandez" w:date="2024-02-24T02:02:00Z"/>
                <w:highlight w:val="yellow"/>
                <w:lang w:eastAsia="en-GB"/>
              </w:rPr>
            </w:pPr>
            <w:ins w:id="1026" w:author="Flores Fernandez" w:date="2024-02-24T02:02:00Z">
              <w:r w:rsidRPr="00C11501">
                <w:rPr>
                  <w:highlight w:val="yellow"/>
                  <w:lang w:eastAsia="en-GB"/>
                </w:rPr>
                <w:t xml:space="preserve">          </w:t>
              </w:r>
              <w:r w:rsidRPr="00D81992">
                <w:rPr>
                  <w:highlight w:val="yellow"/>
                  <w:lang w:eastAsia="en-GB"/>
                </w:rPr>
                <w:t xml:space="preserve">ephemerisInfo-r18 </w:t>
              </w:r>
            </w:ins>
          </w:p>
        </w:tc>
        <w:tc>
          <w:tcPr>
            <w:tcW w:w="1512" w:type="dxa"/>
            <w:tcBorders>
              <w:top w:val="single" w:sz="4" w:space="0" w:color="auto"/>
              <w:left w:val="single" w:sz="4" w:space="0" w:color="auto"/>
              <w:bottom w:val="single" w:sz="4" w:space="0" w:color="auto"/>
              <w:right w:val="single" w:sz="4" w:space="0" w:color="auto"/>
            </w:tcBorders>
          </w:tcPr>
          <w:p w14:paraId="2CCE400F" w14:textId="1BCD525A" w:rsidR="00093593" w:rsidRPr="00C11501" w:rsidRDefault="00093593" w:rsidP="001041F1">
            <w:pPr>
              <w:pStyle w:val="TAL"/>
              <w:rPr>
                <w:ins w:id="1027" w:author="Flores Fernandez" w:date="2024-02-24T02:02:00Z"/>
                <w:highlight w:val="yellow"/>
                <w:lang w:eastAsia="en-GB"/>
              </w:rPr>
            </w:pPr>
            <w:ins w:id="1028" w:author="Flores Fernandez" w:date="2024-02-24T02:02:00Z">
              <w:r w:rsidRPr="001041F1">
                <w:rPr>
                  <w:rFonts w:eastAsia="Calibri"/>
                  <w:highlight w:val="yellow"/>
                </w:rPr>
                <w:t xml:space="preserve">See cl. </w:t>
              </w:r>
            </w:ins>
            <w:ins w:id="1029" w:author="Flores Fernandez" w:date="2024-02-24T02:06:00Z">
              <w:r w:rsidR="00C11501">
                <w:rPr>
                  <w:rFonts w:eastAsia="Calibri"/>
                  <w:highlight w:val="yellow"/>
                </w:rPr>
                <w:t>8.4</w:t>
              </w:r>
            </w:ins>
            <w:ins w:id="1030" w:author="Flores Fernandez" w:date="2024-02-24T02:02:00Z">
              <w:r w:rsidRPr="001041F1">
                <w:rPr>
                  <w:rFonts w:eastAsia="Calibri"/>
                  <w:highlight w:val="yellow"/>
                </w:rPr>
                <w:t>.6.2</w:t>
              </w:r>
            </w:ins>
          </w:p>
        </w:tc>
        <w:tc>
          <w:tcPr>
            <w:tcW w:w="1156" w:type="dxa"/>
            <w:tcBorders>
              <w:top w:val="single" w:sz="4" w:space="0" w:color="auto"/>
              <w:left w:val="single" w:sz="4" w:space="0" w:color="auto"/>
              <w:bottom w:val="single" w:sz="4" w:space="0" w:color="auto"/>
              <w:right w:val="single" w:sz="4" w:space="0" w:color="auto"/>
            </w:tcBorders>
          </w:tcPr>
          <w:p w14:paraId="7F7C55D7" w14:textId="77777777" w:rsidR="00093593" w:rsidRPr="00C11501" w:rsidRDefault="00093593" w:rsidP="001041F1">
            <w:pPr>
              <w:pStyle w:val="TAL"/>
              <w:rPr>
                <w:ins w:id="1031"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5FF60381" w14:textId="77777777" w:rsidR="00093593" w:rsidRPr="00C11501" w:rsidRDefault="00093593" w:rsidP="001041F1">
            <w:pPr>
              <w:pStyle w:val="TAL"/>
              <w:rPr>
                <w:ins w:id="1032" w:author="Flores Fernandez" w:date="2024-02-24T02:02:00Z"/>
                <w:highlight w:val="yellow"/>
                <w:lang w:eastAsia="en-GB"/>
              </w:rPr>
            </w:pPr>
          </w:p>
        </w:tc>
      </w:tr>
      <w:tr w:rsidR="00093593" w:rsidRPr="00D81992" w14:paraId="25BF4E50" w14:textId="77777777" w:rsidTr="001041F1">
        <w:trPr>
          <w:ins w:id="1033"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71A460B7" w14:textId="77777777" w:rsidR="00093593" w:rsidRPr="00C11501" w:rsidRDefault="00093593" w:rsidP="001041F1">
            <w:pPr>
              <w:pStyle w:val="TAL"/>
              <w:rPr>
                <w:ins w:id="1034" w:author="Flores Fernandez" w:date="2024-02-24T02:02:00Z"/>
                <w:highlight w:val="yellow"/>
                <w:lang w:eastAsia="en-GB"/>
              </w:rPr>
            </w:pPr>
            <w:ins w:id="1035" w:author="Flores Fernandez" w:date="2024-02-24T02:02:00Z">
              <w:r w:rsidRPr="00C11501">
                <w:rPr>
                  <w:highlight w:val="yellow"/>
                  <w:lang w:eastAsia="en-GB"/>
                </w:rPr>
                <w:t xml:space="preserve">          </w:t>
              </w:r>
              <w:proofErr w:type="spellStart"/>
              <w:r w:rsidRPr="00D81992">
                <w:rPr>
                  <w:highlight w:val="yellow"/>
                  <w:lang w:eastAsia="en-GB"/>
                </w:rPr>
                <w:t>nta-CommonParameters</w:t>
              </w:r>
              <w:proofErr w:type="spellEnd"/>
              <w:r w:rsidRPr="00D81992">
                <w:rPr>
                  <w:highlight w:val="yellow"/>
                  <w:lang w:eastAsia="en-GB"/>
                </w:rPr>
                <w:t xml:space="preserve"> SEQUENCE</w:t>
              </w:r>
              <w:r w:rsidRPr="00C11501">
                <w:rPr>
                  <w:highlight w:val="yellow"/>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A1F474A" w14:textId="77777777" w:rsidR="00093593" w:rsidRPr="00C11501" w:rsidRDefault="00093593" w:rsidP="001041F1">
            <w:pPr>
              <w:pStyle w:val="TAL"/>
              <w:rPr>
                <w:ins w:id="1036" w:author="Flores Fernandez" w:date="2024-02-24T02:02:00Z"/>
                <w:highlight w:val="yellow"/>
                <w:lang w:eastAsia="zh-CN"/>
              </w:rPr>
            </w:pPr>
          </w:p>
        </w:tc>
        <w:tc>
          <w:tcPr>
            <w:tcW w:w="1156" w:type="dxa"/>
            <w:tcBorders>
              <w:top w:val="single" w:sz="4" w:space="0" w:color="auto"/>
              <w:left w:val="single" w:sz="4" w:space="0" w:color="auto"/>
              <w:bottom w:val="single" w:sz="4" w:space="0" w:color="auto"/>
              <w:right w:val="single" w:sz="4" w:space="0" w:color="auto"/>
            </w:tcBorders>
          </w:tcPr>
          <w:p w14:paraId="2CFEB0A2" w14:textId="77777777" w:rsidR="00093593" w:rsidRPr="00C11501" w:rsidRDefault="00093593" w:rsidP="001041F1">
            <w:pPr>
              <w:pStyle w:val="TAL"/>
              <w:rPr>
                <w:ins w:id="1037"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41CB0D05" w14:textId="77777777" w:rsidR="00093593" w:rsidRPr="00C11501" w:rsidRDefault="00093593" w:rsidP="001041F1">
            <w:pPr>
              <w:pStyle w:val="TAL"/>
              <w:rPr>
                <w:ins w:id="1038" w:author="Flores Fernandez" w:date="2024-02-24T02:02:00Z"/>
                <w:highlight w:val="yellow"/>
                <w:lang w:eastAsia="en-GB"/>
              </w:rPr>
            </w:pPr>
          </w:p>
        </w:tc>
      </w:tr>
      <w:tr w:rsidR="00093593" w:rsidRPr="00D81992" w14:paraId="3F33B1F6" w14:textId="77777777" w:rsidTr="001041F1">
        <w:trPr>
          <w:ins w:id="1039"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72C1034" w14:textId="77777777" w:rsidR="00093593" w:rsidRPr="00C11501" w:rsidRDefault="00093593" w:rsidP="001041F1">
            <w:pPr>
              <w:pStyle w:val="TAL"/>
              <w:rPr>
                <w:ins w:id="1040" w:author="Flores Fernandez" w:date="2024-02-24T02:02:00Z"/>
                <w:highlight w:val="yellow"/>
                <w:lang w:eastAsia="en-GB"/>
              </w:rPr>
            </w:pPr>
            <w:ins w:id="1041" w:author="Flores Fernandez" w:date="2024-02-24T02:02:00Z">
              <w:r w:rsidRPr="00C11501">
                <w:rPr>
                  <w:highlight w:val="yellow"/>
                  <w:lang w:eastAsia="en-GB"/>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30767D1F" w14:textId="77777777" w:rsidR="00093593" w:rsidRPr="00C11501" w:rsidRDefault="00093593" w:rsidP="001041F1">
            <w:pPr>
              <w:pStyle w:val="TAL"/>
              <w:rPr>
                <w:ins w:id="1042" w:author="Flores Fernandez" w:date="2024-02-24T02:02:00Z"/>
                <w:highlight w:val="yellow"/>
                <w:lang w:eastAsia="zh-CN"/>
              </w:rPr>
            </w:pPr>
            <w:ins w:id="1043" w:author="Flores Fernandez" w:date="2024-02-24T02:02:00Z">
              <w:r w:rsidRPr="00C11501">
                <w:rPr>
                  <w:highlight w:val="yellow"/>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4CAAED1F" w14:textId="77777777" w:rsidR="00093593" w:rsidRPr="00C11501" w:rsidRDefault="00093593" w:rsidP="001041F1">
            <w:pPr>
              <w:pStyle w:val="TAL"/>
              <w:rPr>
                <w:ins w:id="1044"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54579674" w14:textId="77777777" w:rsidR="00093593" w:rsidRPr="00C11501" w:rsidRDefault="00093593" w:rsidP="001041F1">
            <w:pPr>
              <w:pStyle w:val="TAL"/>
              <w:rPr>
                <w:ins w:id="1045" w:author="Flores Fernandez" w:date="2024-02-24T02:02:00Z"/>
                <w:highlight w:val="yellow"/>
                <w:lang w:eastAsia="en-GB"/>
              </w:rPr>
            </w:pPr>
          </w:p>
        </w:tc>
      </w:tr>
      <w:tr w:rsidR="00093593" w:rsidRPr="00D81992" w14:paraId="3DAF7F63" w14:textId="77777777" w:rsidTr="001041F1">
        <w:trPr>
          <w:ins w:id="1046"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D3F11B2" w14:textId="77777777" w:rsidR="00093593" w:rsidRPr="00C11501" w:rsidRDefault="00093593" w:rsidP="001041F1">
            <w:pPr>
              <w:pStyle w:val="TAL"/>
              <w:rPr>
                <w:ins w:id="1047" w:author="Flores Fernandez" w:date="2024-02-24T02:02:00Z"/>
                <w:highlight w:val="yellow"/>
                <w:lang w:eastAsia="en-GB"/>
              </w:rPr>
            </w:pPr>
            <w:ins w:id="1048" w:author="Flores Fernandez" w:date="2024-02-24T02:02:00Z">
              <w:r w:rsidRPr="00C11501">
                <w:rPr>
                  <w:highlight w:val="yellow"/>
                  <w:lang w:eastAsia="en-GB"/>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37969FA6" w14:textId="77777777" w:rsidR="00093593" w:rsidRPr="00C11501" w:rsidRDefault="00093593" w:rsidP="001041F1">
            <w:pPr>
              <w:pStyle w:val="TAL"/>
              <w:rPr>
                <w:ins w:id="1049" w:author="Flores Fernandez" w:date="2024-02-24T02:02:00Z"/>
                <w:highlight w:val="yellow"/>
                <w:lang w:eastAsia="zh-CN"/>
              </w:rPr>
            </w:pPr>
            <w:ins w:id="1050" w:author="Flores Fernandez" w:date="2024-02-24T02:02:00Z">
              <w:r w:rsidRPr="00C11501">
                <w:rPr>
                  <w:highlight w:val="yellow"/>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28776FCF" w14:textId="77777777" w:rsidR="00093593" w:rsidRPr="00C11501" w:rsidRDefault="00093593" w:rsidP="001041F1">
            <w:pPr>
              <w:pStyle w:val="TAL"/>
              <w:rPr>
                <w:ins w:id="1051"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09091D23" w14:textId="77777777" w:rsidR="00093593" w:rsidRPr="00C11501" w:rsidRDefault="00093593" w:rsidP="001041F1">
            <w:pPr>
              <w:pStyle w:val="TAL"/>
              <w:rPr>
                <w:ins w:id="1052" w:author="Flores Fernandez" w:date="2024-02-24T02:02:00Z"/>
                <w:highlight w:val="yellow"/>
                <w:lang w:eastAsia="en-GB"/>
              </w:rPr>
            </w:pPr>
          </w:p>
        </w:tc>
      </w:tr>
      <w:tr w:rsidR="00093593" w:rsidRPr="00D81992" w14:paraId="59F5A021" w14:textId="77777777" w:rsidTr="001041F1">
        <w:trPr>
          <w:ins w:id="1053"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10B6D13C" w14:textId="77777777" w:rsidR="00093593" w:rsidRPr="00C11501" w:rsidRDefault="00093593" w:rsidP="001041F1">
            <w:pPr>
              <w:pStyle w:val="TAL"/>
              <w:rPr>
                <w:ins w:id="1054" w:author="Flores Fernandez" w:date="2024-02-24T02:02:00Z"/>
                <w:highlight w:val="yellow"/>
                <w:lang w:eastAsia="en-GB"/>
              </w:rPr>
            </w:pPr>
            <w:ins w:id="1055" w:author="Flores Fernandez" w:date="2024-02-24T02:02:00Z">
              <w:r w:rsidRPr="00C11501">
                <w:rPr>
                  <w:highlight w:val="yellow"/>
                  <w:lang w:eastAsia="en-GB"/>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50859D39" w14:textId="77777777" w:rsidR="00093593" w:rsidRPr="00C11501" w:rsidRDefault="00093593" w:rsidP="001041F1">
            <w:pPr>
              <w:pStyle w:val="TAL"/>
              <w:rPr>
                <w:ins w:id="1056" w:author="Flores Fernandez" w:date="2024-02-24T02:02:00Z"/>
                <w:highlight w:val="yellow"/>
                <w:lang w:eastAsia="zh-CN"/>
              </w:rPr>
            </w:pPr>
            <w:ins w:id="1057" w:author="Flores Fernandez" w:date="2024-02-24T02:02:00Z">
              <w:r w:rsidRPr="00C11501">
                <w:rPr>
                  <w:highlight w:val="yellow"/>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30ED76EA" w14:textId="77777777" w:rsidR="00093593" w:rsidRPr="00C11501" w:rsidRDefault="00093593" w:rsidP="001041F1">
            <w:pPr>
              <w:pStyle w:val="TAL"/>
              <w:rPr>
                <w:ins w:id="1058"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0F7B55E" w14:textId="77777777" w:rsidR="00093593" w:rsidRPr="00C11501" w:rsidRDefault="00093593" w:rsidP="001041F1">
            <w:pPr>
              <w:pStyle w:val="TAL"/>
              <w:rPr>
                <w:ins w:id="1059" w:author="Flores Fernandez" w:date="2024-02-24T02:02:00Z"/>
                <w:highlight w:val="yellow"/>
                <w:lang w:eastAsia="en-GB"/>
              </w:rPr>
            </w:pPr>
          </w:p>
        </w:tc>
      </w:tr>
      <w:tr w:rsidR="00093593" w:rsidRPr="00D81992" w14:paraId="7AE2AD25" w14:textId="77777777" w:rsidTr="001041F1">
        <w:trPr>
          <w:ins w:id="1060"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F0CE8AE" w14:textId="77777777" w:rsidR="00093593" w:rsidRPr="00C11501" w:rsidRDefault="00093593" w:rsidP="001041F1">
            <w:pPr>
              <w:pStyle w:val="TAL"/>
              <w:rPr>
                <w:ins w:id="1061" w:author="Flores Fernandez" w:date="2024-02-24T02:02:00Z"/>
                <w:highlight w:val="yellow"/>
                <w:lang w:eastAsia="en-GB"/>
              </w:rPr>
            </w:pPr>
            <w:ins w:id="1062" w:author="Flores Fernandez" w:date="2024-02-24T02:02:00Z">
              <w:r w:rsidRPr="00C11501">
                <w:rPr>
                  <w:highlight w:val="yellow"/>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D473B1E" w14:textId="77777777" w:rsidR="00093593" w:rsidRPr="00C11501" w:rsidRDefault="00093593" w:rsidP="001041F1">
            <w:pPr>
              <w:pStyle w:val="TAL"/>
              <w:rPr>
                <w:ins w:id="1063" w:author="Flores Fernandez" w:date="2024-02-24T02:02:00Z"/>
                <w:highlight w:val="yellow"/>
                <w:lang w:eastAsia="zh-CN"/>
              </w:rPr>
            </w:pPr>
          </w:p>
        </w:tc>
        <w:tc>
          <w:tcPr>
            <w:tcW w:w="1156" w:type="dxa"/>
            <w:tcBorders>
              <w:top w:val="single" w:sz="4" w:space="0" w:color="auto"/>
              <w:left w:val="single" w:sz="4" w:space="0" w:color="auto"/>
              <w:bottom w:val="single" w:sz="4" w:space="0" w:color="auto"/>
              <w:right w:val="single" w:sz="4" w:space="0" w:color="auto"/>
            </w:tcBorders>
          </w:tcPr>
          <w:p w14:paraId="60B3DAEB" w14:textId="77777777" w:rsidR="00093593" w:rsidRPr="00C11501" w:rsidRDefault="00093593" w:rsidP="001041F1">
            <w:pPr>
              <w:pStyle w:val="TAL"/>
              <w:rPr>
                <w:ins w:id="1064"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EE24E4C" w14:textId="77777777" w:rsidR="00093593" w:rsidRPr="00C11501" w:rsidRDefault="00093593" w:rsidP="001041F1">
            <w:pPr>
              <w:pStyle w:val="TAL"/>
              <w:rPr>
                <w:ins w:id="1065" w:author="Flores Fernandez" w:date="2024-02-24T02:02:00Z"/>
                <w:highlight w:val="yellow"/>
                <w:lang w:eastAsia="en-GB"/>
              </w:rPr>
            </w:pPr>
          </w:p>
        </w:tc>
      </w:tr>
      <w:tr w:rsidR="00093593" w:rsidRPr="00D81992" w14:paraId="02228E66" w14:textId="77777777" w:rsidTr="001041F1">
        <w:trPr>
          <w:ins w:id="1066"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6519683D" w14:textId="77777777" w:rsidR="00093593" w:rsidRPr="00C11501" w:rsidRDefault="00093593" w:rsidP="001041F1">
            <w:pPr>
              <w:pStyle w:val="TAL"/>
              <w:rPr>
                <w:ins w:id="1067" w:author="Flores Fernandez" w:date="2024-02-24T02:02:00Z"/>
                <w:highlight w:val="yellow"/>
                <w:lang w:eastAsia="en-GB"/>
              </w:rPr>
            </w:pPr>
            <w:ins w:id="1068" w:author="Flores Fernandez" w:date="2024-02-24T02:02:00Z">
              <w:r w:rsidRPr="00C11501">
                <w:rPr>
                  <w:highlight w:val="yellow"/>
                  <w:lang w:eastAsia="en-GB"/>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1AC0D97C" w14:textId="77777777" w:rsidR="00093593" w:rsidRPr="00C11501" w:rsidRDefault="00093593" w:rsidP="001041F1">
            <w:pPr>
              <w:pStyle w:val="TAL"/>
              <w:rPr>
                <w:ins w:id="1069" w:author="Flores Fernandez" w:date="2024-02-24T02:02:00Z"/>
                <w:highlight w:val="yellow"/>
                <w:lang w:eastAsia="zh-CN"/>
              </w:rPr>
            </w:pPr>
            <w:ins w:id="1070" w:author="Flores Fernandez" w:date="2024-02-24T02:02:00Z">
              <w:r w:rsidRPr="00C11501">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3641E0B" w14:textId="77777777" w:rsidR="00093593" w:rsidRPr="00C11501" w:rsidRDefault="00093593" w:rsidP="001041F1">
            <w:pPr>
              <w:pStyle w:val="TAL"/>
              <w:rPr>
                <w:ins w:id="1071"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2E18E72" w14:textId="77777777" w:rsidR="00093593" w:rsidRPr="00C11501" w:rsidRDefault="00093593" w:rsidP="001041F1">
            <w:pPr>
              <w:pStyle w:val="TAL"/>
              <w:rPr>
                <w:ins w:id="1072" w:author="Flores Fernandez" w:date="2024-02-24T02:02:00Z"/>
                <w:highlight w:val="yellow"/>
                <w:lang w:eastAsia="en-GB"/>
              </w:rPr>
            </w:pPr>
          </w:p>
        </w:tc>
      </w:tr>
      <w:tr w:rsidR="00093593" w:rsidRPr="00394F92" w14:paraId="7CA2FC9A" w14:textId="77777777" w:rsidTr="001041F1">
        <w:trPr>
          <w:ins w:id="1073"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02BD9083" w14:textId="77777777" w:rsidR="00093593" w:rsidRPr="00394F92" w:rsidRDefault="00093593" w:rsidP="001041F1">
            <w:pPr>
              <w:pStyle w:val="TAL"/>
              <w:rPr>
                <w:ins w:id="1074" w:author="Flores Fernandez" w:date="2024-02-24T02:02:00Z"/>
                <w:highlight w:val="yellow"/>
                <w:lang w:eastAsia="en-GB"/>
              </w:rPr>
            </w:pPr>
            <w:ins w:id="1075" w:author="Flores Fernandez" w:date="2024-02-24T02:02:00Z">
              <w:r w:rsidRPr="001041F1">
                <w:rPr>
                  <w:highlight w:val="yellow"/>
                  <w:lang w:eastAsia="en-GB"/>
                </w:rPr>
                <w:t xml:space="preserve">          </w:t>
              </w:r>
              <w:r>
                <w:rPr>
                  <w:highlight w:val="yellow"/>
                  <w:lang w:eastAsia="en-GB"/>
                </w:rPr>
                <w:t>k-Mac-r18</w:t>
              </w:r>
            </w:ins>
          </w:p>
        </w:tc>
        <w:tc>
          <w:tcPr>
            <w:tcW w:w="1512" w:type="dxa"/>
            <w:tcBorders>
              <w:top w:val="single" w:sz="4" w:space="0" w:color="auto"/>
              <w:left w:val="single" w:sz="4" w:space="0" w:color="auto"/>
              <w:bottom w:val="single" w:sz="4" w:space="0" w:color="auto"/>
              <w:right w:val="single" w:sz="4" w:space="0" w:color="auto"/>
            </w:tcBorders>
          </w:tcPr>
          <w:p w14:paraId="3D5DA093" w14:textId="77777777" w:rsidR="00093593" w:rsidRPr="00394F92" w:rsidRDefault="00093593" w:rsidP="001041F1">
            <w:pPr>
              <w:pStyle w:val="TAL"/>
              <w:rPr>
                <w:ins w:id="1076" w:author="Flores Fernandez" w:date="2024-02-24T02:02:00Z"/>
                <w:highlight w:val="yellow"/>
                <w:lang w:eastAsia="zh-CN"/>
              </w:rPr>
            </w:pPr>
            <w:ins w:id="1077" w:author="Flores Fernandez" w:date="2024-02-24T02:02: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BE5ED9B" w14:textId="77777777" w:rsidR="00093593" w:rsidRPr="00394F92" w:rsidRDefault="00093593" w:rsidP="001041F1">
            <w:pPr>
              <w:pStyle w:val="TAL"/>
              <w:rPr>
                <w:ins w:id="1078"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4ED92D12" w14:textId="77777777" w:rsidR="00093593" w:rsidRPr="00394F92" w:rsidRDefault="00093593" w:rsidP="001041F1">
            <w:pPr>
              <w:pStyle w:val="TAL"/>
              <w:rPr>
                <w:ins w:id="1079" w:author="Flores Fernandez" w:date="2024-02-24T02:02:00Z"/>
                <w:highlight w:val="yellow"/>
                <w:lang w:eastAsia="en-GB"/>
              </w:rPr>
            </w:pPr>
          </w:p>
        </w:tc>
      </w:tr>
      <w:tr w:rsidR="00093593" w:rsidRPr="00394F92" w14:paraId="156090CE" w14:textId="77777777" w:rsidTr="001041F1">
        <w:trPr>
          <w:ins w:id="1080"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13C1A3D2" w14:textId="77777777" w:rsidR="00093593" w:rsidRPr="001041F1" w:rsidRDefault="00093593" w:rsidP="001041F1">
            <w:pPr>
              <w:pStyle w:val="TAL"/>
              <w:rPr>
                <w:ins w:id="1081" w:author="Flores Fernandez" w:date="2024-02-24T02:02:00Z"/>
                <w:highlight w:val="yellow"/>
                <w:lang w:eastAsia="en-GB"/>
              </w:rPr>
            </w:pPr>
            <w:ins w:id="1082" w:author="Flores Fernandez" w:date="2024-02-24T02:02:00Z">
              <w:r w:rsidRPr="001041F1">
                <w:rPr>
                  <w:highlight w:val="yellow"/>
                  <w:lang w:eastAsia="en-GB"/>
                </w:rPr>
                <w:t xml:space="preserve">          </w:t>
              </w:r>
              <w:r>
                <w:rPr>
                  <w:highlight w:val="yellow"/>
                  <w:lang w:eastAsia="en-GB"/>
                </w:rPr>
                <w:t>t-ServiceStartNeigh-r18</w:t>
              </w:r>
            </w:ins>
          </w:p>
        </w:tc>
        <w:tc>
          <w:tcPr>
            <w:tcW w:w="1512" w:type="dxa"/>
            <w:tcBorders>
              <w:top w:val="single" w:sz="4" w:space="0" w:color="auto"/>
              <w:left w:val="single" w:sz="4" w:space="0" w:color="auto"/>
              <w:bottom w:val="single" w:sz="4" w:space="0" w:color="auto"/>
              <w:right w:val="single" w:sz="4" w:space="0" w:color="auto"/>
            </w:tcBorders>
          </w:tcPr>
          <w:p w14:paraId="06B67D25" w14:textId="77777777" w:rsidR="00093593" w:rsidRDefault="00093593" w:rsidP="001041F1">
            <w:pPr>
              <w:pStyle w:val="TAL"/>
              <w:rPr>
                <w:ins w:id="1083" w:author="Flores Fernandez" w:date="2024-02-24T02:02:00Z"/>
                <w:highlight w:val="yellow"/>
                <w:lang w:eastAsia="zh-CN"/>
              </w:rPr>
            </w:pPr>
            <w:ins w:id="1084" w:author="Flores Fernandez" w:date="2024-02-24T02:02: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1EB9D5B" w14:textId="77777777" w:rsidR="00093593" w:rsidRPr="00394F92" w:rsidRDefault="00093593" w:rsidP="001041F1">
            <w:pPr>
              <w:pStyle w:val="TAL"/>
              <w:rPr>
                <w:ins w:id="1085"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67006647" w14:textId="77777777" w:rsidR="00093593" w:rsidRPr="00394F92" w:rsidRDefault="00093593" w:rsidP="001041F1">
            <w:pPr>
              <w:pStyle w:val="TAL"/>
              <w:rPr>
                <w:ins w:id="1086" w:author="Flores Fernandez" w:date="2024-02-24T02:02:00Z"/>
                <w:highlight w:val="yellow"/>
                <w:lang w:eastAsia="en-GB"/>
              </w:rPr>
            </w:pPr>
          </w:p>
        </w:tc>
      </w:tr>
      <w:tr w:rsidR="00093593" w:rsidRPr="00D81992" w14:paraId="1BF71A66" w14:textId="77777777" w:rsidTr="001041F1">
        <w:trPr>
          <w:ins w:id="1087"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49FEE9A" w14:textId="77777777" w:rsidR="00093593" w:rsidRPr="00C11501" w:rsidRDefault="00093593" w:rsidP="001041F1">
            <w:pPr>
              <w:pStyle w:val="TAL"/>
              <w:rPr>
                <w:ins w:id="1088" w:author="Flores Fernandez" w:date="2024-02-24T02:02:00Z"/>
                <w:highlight w:val="yellow"/>
                <w:lang w:eastAsia="en-GB"/>
              </w:rPr>
            </w:pPr>
            <w:ins w:id="1089" w:author="Flores Fernandez" w:date="2024-02-24T02:02:00Z">
              <w:r w:rsidRPr="00C11501">
                <w:rPr>
                  <w:highlight w:val="yellow"/>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6915386" w14:textId="77777777" w:rsidR="00093593" w:rsidRPr="00C11501" w:rsidRDefault="00093593" w:rsidP="001041F1">
            <w:pPr>
              <w:pStyle w:val="TAL"/>
              <w:rPr>
                <w:ins w:id="1090" w:author="Flores Fernandez" w:date="2024-02-24T02:02:00Z"/>
                <w:highlight w:val="yellow"/>
                <w:lang w:eastAsia="zh-CN"/>
              </w:rPr>
            </w:pPr>
          </w:p>
        </w:tc>
        <w:tc>
          <w:tcPr>
            <w:tcW w:w="1156" w:type="dxa"/>
            <w:tcBorders>
              <w:top w:val="single" w:sz="4" w:space="0" w:color="auto"/>
              <w:left w:val="single" w:sz="4" w:space="0" w:color="auto"/>
              <w:bottom w:val="single" w:sz="4" w:space="0" w:color="auto"/>
              <w:right w:val="single" w:sz="4" w:space="0" w:color="auto"/>
            </w:tcBorders>
          </w:tcPr>
          <w:p w14:paraId="403E23C1" w14:textId="77777777" w:rsidR="00093593" w:rsidRPr="00C11501" w:rsidRDefault="00093593" w:rsidP="001041F1">
            <w:pPr>
              <w:pStyle w:val="TAL"/>
              <w:rPr>
                <w:ins w:id="1091"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AEE887E" w14:textId="77777777" w:rsidR="00093593" w:rsidRPr="00C11501" w:rsidRDefault="00093593" w:rsidP="001041F1">
            <w:pPr>
              <w:pStyle w:val="TAL"/>
              <w:rPr>
                <w:ins w:id="1092" w:author="Flores Fernandez" w:date="2024-02-24T02:02:00Z"/>
                <w:highlight w:val="yellow"/>
                <w:lang w:eastAsia="en-GB"/>
              </w:rPr>
            </w:pPr>
          </w:p>
        </w:tc>
      </w:tr>
      <w:tr w:rsidR="00C11501" w:rsidRPr="00D81992" w14:paraId="07C68212" w14:textId="77777777" w:rsidTr="001041F1">
        <w:trPr>
          <w:ins w:id="1093" w:author="Flores Fernandez" w:date="2024-02-24T02:05:00Z"/>
        </w:trPr>
        <w:tc>
          <w:tcPr>
            <w:tcW w:w="6212" w:type="dxa"/>
            <w:tcBorders>
              <w:top w:val="single" w:sz="4" w:space="0" w:color="auto"/>
              <w:left w:val="single" w:sz="4" w:space="0" w:color="auto"/>
              <w:bottom w:val="single" w:sz="4" w:space="0" w:color="auto"/>
              <w:right w:val="single" w:sz="4" w:space="0" w:color="auto"/>
            </w:tcBorders>
          </w:tcPr>
          <w:p w14:paraId="14AD171A" w14:textId="1E5ECC49" w:rsidR="00C11501" w:rsidRPr="00C11501" w:rsidRDefault="00C11501" w:rsidP="001041F1">
            <w:pPr>
              <w:pStyle w:val="TAL"/>
              <w:rPr>
                <w:ins w:id="1094" w:author="Flores Fernandez" w:date="2024-02-24T02:05:00Z"/>
                <w:highlight w:val="yellow"/>
                <w:lang w:eastAsia="en-GB"/>
              </w:rPr>
            </w:pPr>
            <w:ins w:id="1095" w:author="Flores Fernandez" w:date="2024-02-24T02:05:00Z">
              <w:r w:rsidRPr="00C11501">
                <w:rPr>
                  <w:highlight w:val="yellow"/>
                </w:rPr>
                <w:t>neighValidityDuration-r18</w:t>
              </w:r>
            </w:ins>
          </w:p>
        </w:tc>
        <w:tc>
          <w:tcPr>
            <w:tcW w:w="1512" w:type="dxa"/>
            <w:tcBorders>
              <w:top w:val="single" w:sz="4" w:space="0" w:color="auto"/>
              <w:left w:val="single" w:sz="4" w:space="0" w:color="auto"/>
              <w:bottom w:val="single" w:sz="4" w:space="0" w:color="auto"/>
              <w:right w:val="single" w:sz="4" w:space="0" w:color="auto"/>
            </w:tcBorders>
          </w:tcPr>
          <w:p w14:paraId="4F5BFAE4" w14:textId="4A7FA4FD" w:rsidR="00C11501" w:rsidRPr="00C11501" w:rsidRDefault="00C11501" w:rsidP="001041F1">
            <w:pPr>
              <w:pStyle w:val="TAL"/>
              <w:rPr>
                <w:ins w:id="1096" w:author="Flores Fernandez" w:date="2024-02-24T02:05:00Z"/>
                <w:highlight w:val="yellow"/>
                <w:lang w:eastAsia="zh-CN"/>
              </w:rPr>
            </w:pPr>
            <w:ins w:id="1097" w:author="Flores Fernandez" w:date="2024-02-24T02:05: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6B4CA62" w14:textId="77777777" w:rsidR="00C11501" w:rsidRPr="00C11501" w:rsidRDefault="00C11501" w:rsidP="001041F1">
            <w:pPr>
              <w:pStyle w:val="TAL"/>
              <w:rPr>
                <w:ins w:id="1098" w:author="Flores Fernandez" w:date="2024-02-24T02:05: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30C4C501" w14:textId="77777777" w:rsidR="00C11501" w:rsidRPr="00C11501" w:rsidRDefault="00C11501" w:rsidP="001041F1">
            <w:pPr>
              <w:pStyle w:val="TAL"/>
              <w:rPr>
                <w:ins w:id="1099" w:author="Flores Fernandez" w:date="2024-02-24T02:05:00Z"/>
                <w:highlight w:val="yellow"/>
                <w:lang w:eastAsia="en-GB"/>
              </w:rPr>
            </w:pPr>
          </w:p>
        </w:tc>
      </w:tr>
      <w:tr w:rsidR="00C11501" w:rsidRPr="00D81992" w14:paraId="0C3FE90C" w14:textId="77777777" w:rsidTr="001041F1">
        <w:trPr>
          <w:ins w:id="1100" w:author="Flores Fernandez" w:date="2024-02-24T02:05:00Z"/>
        </w:trPr>
        <w:tc>
          <w:tcPr>
            <w:tcW w:w="6212" w:type="dxa"/>
            <w:tcBorders>
              <w:top w:val="single" w:sz="4" w:space="0" w:color="auto"/>
              <w:left w:val="single" w:sz="4" w:space="0" w:color="auto"/>
              <w:bottom w:val="single" w:sz="4" w:space="0" w:color="auto"/>
              <w:right w:val="single" w:sz="4" w:space="0" w:color="auto"/>
            </w:tcBorders>
          </w:tcPr>
          <w:p w14:paraId="67E571B0" w14:textId="42A341E5" w:rsidR="00C11501" w:rsidRPr="00C11501" w:rsidRDefault="00C11501" w:rsidP="001041F1">
            <w:pPr>
              <w:pStyle w:val="TAL"/>
              <w:rPr>
                <w:ins w:id="1101" w:author="Flores Fernandez" w:date="2024-02-24T02:05:00Z"/>
                <w:highlight w:val="yellow"/>
              </w:rPr>
            </w:pPr>
            <w:proofErr w:type="spellStart"/>
            <w:ins w:id="1102" w:author="Flores Fernandez" w:date="2024-02-24T02:05:00Z">
              <w:r>
                <w:rPr>
                  <w:highlight w:val="yellow"/>
                </w:rPr>
                <w:t>lateNonCritical</w:t>
              </w:r>
            </w:ins>
            <w:ins w:id="1103" w:author="Flores Fernandez" w:date="2024-02-24T02:06:00Z">
              <w:r>
                <w:rPr>
                  <w:highlight w:val="yellow"/>
                </w:rPr>
                <w:t>Extension</w:t>
              </w:r>
            </w:ins>
            <w:proofErr w:type="spellEnd"/>
          </w:p>
        </w:tc>
        <w:tc>
          <w:tcPr>
            <w:tcW w:w="1512" w:type="dxa"/>
            <w:tcBorders>
              <w:top w:val="single" w:sz="4" w:space="0" w:color="auto"/>
              <w:left w:val="single" w:sz="4" w:space="0" w:color="auto"/>
              <w:bottom w:val="single" w:sz="4" w:space="0" w:color="auto"/>
              <w:right w:val="single" w:sz="4" w:space="0" w:color="auto"/>
            </w:tcBorders>
          </w:tcPr>
          <w:p w14:paraId="68476B90" w14:textId="0C5B976B" w:rsidR="00C11501" w:rsidRDefault="00C11501" w:rsidP="001041F1">
            <w:pPr>
              <w:pStyle w:val="TAL"/>
              <w:rPr>
                <w:ins w:id="1104" w:author="Flores Fernandez" w:date="2024-02-24T02:05:00Z"/>
                <w:highlight w:val="yellow"/>
                <w:lang w:eastAsia="zh-CN"/>
              </w:rPr>
            </w:pPr>
            <w:ins w:id="1105" w:author="Flores Fernandez" w:date="2024-02-24T02:06:00Z">
              <w:r>
                <w:rPr>
                  <w:highlight w:val="yellow"/>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6F67278" w14:textId="77777777" w:rsidR="00C11501" w:rsidRPr="00C11501" w:rsidRDefault="00C11501" w:rsidP="001041F1">
            <w:pPr>
              <w:pStyle w:val="TAL"/>
              <w:rPr>
                <w:ins w:id="1106" w:author="Flores Fernandez" w:date="2024-02-24T02:05: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07922270" w14:textId="77777777" w:rsidR="00C11501" w:rsidRPr="00C11501" w:rsidRDefault="00C11501" w:rsidP="001041F1">
            <w:pPr>
              <w:pStyle w:val="TAL"/>
              <w:rPr>
                <w:ins w:id="1107" w:author="Flores Fernandez" w:date="2024-02-24T02:05:00Z"/>
                <w:highlight w:val="yellow"/>
                <w:lang w:eastAsia="en-GB"/>
              </w:rPr>
            </w:pPr>
          </w:p>
        </w:tc>
      </w:tr>
      <w:tr w:rsidR="00093593" w:rsidRPr="00D81992" w14:paraId="646FE7A4" w14:textId="77777777" w:rsidTr="001041F1">
        <w:trPr>
          <w:ins w:id="1108"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71BC7F9D" w14:textId="77777777" w:rsidR="00093593" w:rsidRPr="00C11501" w:rsidRDefault="00093593" w:rsidP="001041F1">
            <w:pPr>
              <w:pStyle w:val="TAL"/>
              <w:rPr>
                <w:ins w:id="1109" w:author="Flores Fernandez" w:date="2024-02-24T02:02:00Z"/>
                <w:highlight w:val="yellow"/>
                <w:lang w:eastAsia="en-GB"/>
              </w:rPr>
            </w:pPr>
            <w:ins w:id="1110" w:author="Flores Fernandez" w:date="2024-02-24T02:02:00Z">
              <w:r w:rsidRPr="00C11501">
                <w:rPr>
                  <w:highlight w:val="yellow"/>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67788B97" w14:textId="77777777" w:rsidR="00093593" w:rsidRPr="00C11501" w:rsidRDefault="00093593" w:rsidP="001041F1">
            <w:pPr>
              <w:pStyle w:val="TAL"/>
              <w:rPr>
                <w:ins w:id="1111" w:author="Flores Fernandez" w:date="2024-02-24T02:02:00Z"/>
                <w:highlight w:val="yellow"/>
                <w:lang w:eastAsia="en-GB"/>
              </w:rPr>
            </w:pPr>
          </w:p>
        </w:tc>
        <w:tc>
          <w:tcPr>
            <w:tcW w:w="1156" w:type="dxa"/>
            <w:tcBorders>
              <w:top w:val="single" w:sz="4" w:space="0" w:color="auto"/>
              <w:left w:val="single" w:sz="4" w:space="0" w:color="auto"/>
              <w:bottom w:val="single" w:sz="4" w:space="0" w:color="auto"/>
              <w:right w:val="single" w:sz="4" w:space="0" w:color="auto"/>
            </w:tcBorders>
          </w:tcPr>
          <w:p w14:paraId="16900CE1" w14:textId="77777777" w:rsidR="00093593" w:rsidRPr="00C11501" w:rsidRDefault="00093593" w:rsidP="001041F1">
            <w:pPr>
              <w:pStyle w:val="TAL"/>
              <w:rPr>
                <w:ins w:id="1112" w:author="Flores Fernandez" w:date="2024-02-24T02:02:00Z"/>
                <w:highlight w:val="yellow"/>
                <w:lang w:eastAsia="en-GB"/>
              </w:rPr>
            </w:pPr>
          </w:p>
        </w:tc>
        <w:tc>
          <w:tcPr>
            <w:tcW w:w="870" w:type="dxa"/>
            <w:tcBorders>
              <w:top w:val="single" w:sz="4" w:space="0" w:color="auto"/>
              <w:left w:val="single" w:sz="4" w:space="0" w:color="auto"/>
              <w:bottom w:val="single" w:sz="4" w:space="0" w:color="auto"/>
              <w:right w:val="single" w:sz="4" w:space="0" w:color="auto"/>
            </w:tcBorders>
          </w:tcPr>
          <w:p w14:paraId="2F4AD23B" w14:textId="77777777" w:rsidR="00093593" w:rsidRPr="00C11501" w:rsidRDefault="00093593" w:rsidP="001041F1">
            <w:pPr>
              <w:pStyle w:val="TAL"/>
              <w:rPr>
                <w:ins w:id="1113" w:author="Flores Fernandez" w:date="2024-02-24T02:02:00Z"/>
                <w:highlight w:val="yellow"/>
                <w:lang w:eastAsia="en-GB"/>
              </w:rPr>
            </w:pPr>
          </w:p>
        </w:tc>
      </w:tr>
      <w:tr w:rsidR="00093593" w14:paraId="596D257B" w14:textId="77777777" w:rsidTr="001041F1">
        <w:trPr>
          <w:ins w:id="1114" w:author="Flores Fernandez" w:date="2024-02-24T02:02:00Z"/>
        </w:trPr>
        <w:tc>
          <w:tcPr>
            <w:tcW w:w="9750" w:type="dxa"/>
            <w:gridSpan w:val="4"/>
            <w:tcBorders>
              <w:top w:val="single" w:sz="4" w:space="0" w:color="auto"/>
              <w:left w:val="single" w:sz="4" w:space="0" w:color="auto"/>
              <w:bottom w:val="single" w:sz="4" w:space="0" w:color="auto"/>
              <w:right w:val="single" w:sz="4" w:space="0" w:color="auto"/>
            </w:tcBorders>
            <w:hideMark/>
          </w:tcPr>
          <w:p w14:paraId="34165FFC" w14:textId="77777777" w:rsidR="00093593" w:rsidRDefault="00093593" w:rsidP="001041F1">
            <w:pPr>
              <w:pStyle w:val="TAN"/>
              <w:rPr>
                <w:ins w:id="1115" w:author="Flores Fernandez" w:date="2024-02-24T02:02:00Z"/>
                <w:lang w:eastAsia="en-GB"/>
              </w:rPr>
            </w:pPr>
            <w:ins w:id="1116" w:author="Flores Fernandez" w:date="2024-02-24T02:02:00Z">
              <w:r w:rsidRPr="00C11501">
                <w:rPr>
                  <w:highlight w:val="yellow"/>
                  <w:lang w:eastAsia="en-GB"/>
                </w:rPr>
                <w:t xml:space="preserve">NOTE 1: </w:t>
              </w:r>
              <w:r w:rsidRPr="00C11501">
                <w:rPr>
                  <w:highlight w:val="yellow"/>
                </w:rPr>
                <w:t>In Rel-17, SIB33 is not signalled to the device but information in this table can be used to configure test equipment.</w:t>
              </w:r>
            </w:ins>
          </w:p>
        </w:tc>
      </w:tr>
    </w:tbl>
    <w:p w14:paraId="12FD9C89" w14:textId="77777777" w:rsidR="00093593" w:rsidRDefault="00093593" w:rsidP="00796744"/>
    <w:p w14:paraId="0C6AA58B" w14:textId="64AC7FD5" w:rsidR="00126671" w:rsidRPr="00965308" w:rsidRDefault="00DC4CED" w:rsidP="000E019E">
      <w:pPr>
        <w:pStyle w:val="Heading2"/>
        <w:rPr>
          <w:color w:val="FF0000"/>
        </w:rPr>
      </w:pPr>
      <w:r w:rsidRPr="00965308">
        <w:rPr>
          <w:color w:val="FF0000"/>
        </w:rPr>
        <w:lastRenderedPageBreak/>
        <w:t>&lt;&lt;&lt; END OF CHANGES 1&gt;&gt;&gt;</w:t>
      </w:r>
    </w:p>
    <w:p w14:paraId="36A7A620" w14:textId="77777777" w:rsidR="0074228F" w:rsidRPr="00965308" w:rsidRDefault="0074228F" w:rsidP="0074228F"/>
    <w:sectPr w:rsidR="0074228F" w:rsidRPr="0096530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4" w:author="Flores Fernandez" w:date="2024-02-14T23:51:00Z" w:initials="FF">
    <w:p w14:paraId="160A36FD" w14:textId="77777777" w:rsidR="003C7AA7" w:rsidRDefault="003C7AA7" w:rsidP="003C7AA7">
      <w:pPr>
        <w:pStyle w:val="CommentText"/>
      </w:pPr>
      <w:r>
        <w:rPr>
          <w:rStyle w:val="CommentReference"/>
        </w:rPr>
        <w:annotationRef/>
      </w:r>
      <w:r>
        <w:t>To be checked whether this is feasible for UE location chosen. Ephemeris values to be defined once GMAT simulation available</w:t>
      </w:r>
    </w:p>
  </w:comment>
  <w:comment w:id="423" w:author="Flores Fernandez" w:date="2024-02-14T23:51:00Z" w:initials="FF">
    <w:p w14:paraId="20EC3432" w14:textId="77777777" w:rsidR="003C7AA7" w:rsidRDefault="003C7AA7" w:rsidP="003C7AA7">
      <w:pPr>
        <w:pStyle w:val="CommentText"/>
      </w:pPr>
      <w:r>
        <w:rPr>
          <w:rStyle w:val="CommentReference"/>
        </w:rPr>
        <w:annotationRef/>
      </w:r>
      <w:r>
        <w:t>To be checked whether this is feasible for UE location chosen. Ephemeris values to be defined once GMAT simulation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0A36FD" w15:done="0"/>
  <w15:commentEx w15:paraId="20EC34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816B128" w16cex:dateUtc="2024-02-14T22:51:00Z"/>
  <w16cex:commentExtensible w16cex:durableId="29069D5F" w16cex:dateUtc="2024-02-14T2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0A36FD" w16cid:durableId="1816B128"/>
  <w16cid:commentId w16cid:paraId="20EC3432" w16cid:durableId="29069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A8295" w14:textId="77777777" w:rsidR="00025FE6" w:rsidRDefault="00025FE6">
      <w:r>
        <w:separator/>
      </w:r>
    </w:p>
  </w:endnote>
  <w:endnote w:type="continuationSeparator" w:id="0">
    <w:p w14:paraId="69A05139" w14:textId="77777777" w:rsidR="00025FE6" w:rsidRDefault="0002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6D13" w14:textId="77777777" w:rsidR="00025FE6" w:rsidRDefault="00025FE6">
      <w:r>
        <w:separator/>
      </w:r>
    </w:p>
  </w:footnote>
  <w:footnote w:type="continuationSeparator" w:id="0">
    <w:p w14:paraId="586C74E4" w14:textId="77777777" w:rsidR="00025FE6" w:rsidRDefault="00025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5FE6"/>
    <w:rsid w:val="000271B6"/>
    <w:rsid w:val="00033E51"/>
    <w:rsid w:val="000368C6"/>
    <w:rsid w:val="00047B0D"/>
    <w:rsid w:val="00052721"/>
    <w:rsid w:val="0006783A"/>
    <w:rsid w:val="000706D4"/>
    <w:rsid w:val="00071A1E"/>
    <w:rsid w:val="0007580C"/>
    <w:rsid w:val="000841B3"/>
    <w:rsid w:val="000845A0"/>
    <w:rsid w:val="000866BA"/>
    <w:rsid w:val="00093593"/>
    <w:rsid w:val="000964B1"/>
    <w:rsid w:val="000A1E43"/>
    <w:rsid w:val="000A6394"/>
    <w:rsid w:val="000A7C7A"/>
    <w:rsid w:val="000B214A"/>
    <w:rsid w:val="000B4D71"/>
    <w:rsid w:val="000B6578"/>
    <w:rsid w:val="000B7FED"/>
    <w:rsid w:val="000C038A"/>
    <w:rsid w:val="000C6598"/>
    <w:rsid w:val="000D1C5F"/>
    <w:rsid w:val="000D43DD"/>
    <w:rsid w:val="000D44B3"/>
    <w:rsid w:val="000D44CB"/>
    <w:rsid w:val="000D5204"/>
    <w:rsid w:val="000E019E"/>
    <w:rsid w:val="00101067"/>
    <w:rsid w:val="00103C0A"/>
    <w:rsid w:val="001073D5"/>
    <w:rsid w:val="0011143F"/>
    <w:rsid w:val="00111ECD"/>
    <w:rsid w:val="001120C5"/>
    <w:rsid w:val="001138C6"/>
    <w:rsid w:val="001200CB"/>
    <w:rsid w:val="00122E76"/>
    <w:rsid w:val="00126671"/>
    <w:rsid w:val="00127C55"/>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5282"/>
    <w:rsid w:val="001B52F0"/>
    <w:rsid w:val="001B64F2"/>
    <w:rsid w:val="001B758B"/>
    <w:rsid w:val="001B7A65"/>
    <w:rsid w:val="001C2C55"/>
    <w:rsid w:val="001C4745"/>
    <w:rsid w:val="001D7090"/>
    <w:rsid w:val="001E0A5C"/>
    <w:rsid w:val="001E41F3"/>
    <w:rsid w:val="001E74BE"/>
    <w:rsid w:val="00204398"/>
    <w:rsid w:val="0021264B"/>
    <w:rsid w:val="00215681"/>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38E"/>
    <w:rsid w:val="00351CE2"/>
    <w:rsid w:val="00353554"/>
    <w:rsid w:val="00355444"/>
    <w:rsid w:val="003609EF"/>
    <w:rsid w:val="0036231A"/>
    <w:rsid w:val="003724E6"/>
    <w:rsid w:val="00374DD4"/>
    <w:rsid w:val="003754CB"/>
    <w:rsid w:val="003825CE"/>
    <w:rsid w:val="00390B1D"/>
    <w:rsid w:val="003954E2"/>
    <w:rsid w:val="003A01C7"/>
    <w:rsid w:val="003A1806"/>
    <w:rsid w:val="003A554C"/>
    <w:rsid w:val="003B5E20"/>
    <w:rsid w:val="003B67C5"/>
    <w:rsid w:val="003C7AA7"/>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0B5A"/>
    <w:rsid w:val="00446DA5"/>
    <w:rsid w:val="00457364"/>
    <w:rsid w:val="004744A3"/>
    <w:rsid w:val="0047579E"/>
    <w:rsid w:val="004A44FB"/>
    <w:rsid w:val="004A675F"/>
    <w:rsid w:val="004A7DFB"/>
    <w:rsid w:val="004B1821"/>
    <w:rsid w:val="004B75B7"/>
    <w:rsid w:val="004B7CE6"/>
    <w:rsid w:val="004C707D"/>
    <w:rsid w:val="004C7BFE"/>
    <w:rsid w:val="004E2E50"/>
    <w:rsid w:val="004E5A94"/>
    <w:rsid w:val="004F122C"/>
    <w:rsid w:val="004F379F"/>
    <w:rsid w:val="004F4F70"/>
    <w:rsid w:val="004F7BE7"/>
    <w:rsid w:val="005007DE"/>
    <w:rsid w:val="00511F71"/>
    <w:rsid w:val="0051580D"/>
    <w:rsid w:val="005277EF"/>
    <w:rsid w:val="005309BE"/>
    <w:rsid w:val="00533410"/>
    <w:rsid w:val="00536E24"/>
    <w:rsid w:val="00543E11"/>
    <w:rsid w:val="00547111"/>
    <w:rsid w:val="005562C3"/>
    <w:rsid w:val="00563981"/>
    <w:rsid w:val="00571615"/>
    <w:rsid w:val="005768E8"/>
    <w:rsid w:val="0058464C"/>
    <w:rsid w:val="005875F2"/>
    <w:rsid w:val="005913F1"/>
    <w:rsid w:val="00592D74"/>
    <w:rsid w:val="00594EDD"/>
    <w:rsid w:val="005973F3"/>
    <w:rsid w:val="005B60D0"/>
    <w:rsid w:val="005C5488"/>
    <w:rsid w:val="005D2B40"/>
    <w:rsid w:val="005D3018"/>
    <w:rsid w:val="005D71BE"/>
    <w:rsid w:val="005E2C44"/>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2784"/>
    <w:rsid w:val="006B46FB"/>
    <w:rsid w:val="006B7FE0"/>
    <w:rsid w:val="006C0EE7"/>
    <w:rsid w:val="006D1CB0"/>
    <w:rsid w:val="006D2928"/>
    <w:rsid w:val="006D2EA9"/>
    <w:rsid w:val="006E21FB"/>
    <w:rsid w:val="006E281E"/>
    <w:rsid w:val="006E7E93"/>
    <w:rsid w:val="006F42C9"/>
    <w:rsid w:val="006F76CB"/>
    <w:rsid w:val="00700D53"/>
    <w:rsid w:val="00704125"/>
    <w:rsid w:val="0070660A"/>
    <w:rsid w:val="007151D7"/>
    <w:rsid w:val="007176FF"/>
    <w:rsid w:val="00737CE0"/>
    <w:rsid w:val="0074228F"/>
    <w:rsid w:val="00744031"/>
    <w:rsid w:val="00750AA2"/>
    <w:rsid w:val="00761D71"/>
    <w:rsid w:val="00763873"/>
    <w:rsid w:val="00776340"/>
    <w:rsid w:val="007766BF"/>
    <w:rsid w:val="00776ADA"/>
    <w:rsid w:val="007834A7"/>
    <w:rsid w:val="007862DD"/>
    <w:rsid w:val="00790867"/>
    <w:rsid w:val="00792342"/>
    <w:rsid w:val="0079255E"/>
    <w:rsid w:val="00796170"/>
    <w:rsid w:val="00796744"/>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58AD"/>
    <w:rsid w:val="007F7259"/>
    <w:rsid w:val="008040A8"/>
    <w:rsid w:val="00804272"/>
    <w:rsid w:val="0082107E"/>
    <w:rsid w:val="008279FA"/>
    <w:rsid w:val="00833916"/>
    <w:rsid w:val="008546A6"/>
    <w:rsid w:val="008602ED"/>
    <w:rsid w:val="0086249C"/>
    <w:rsid w:val="008626E7"/>
    <w:rsid w:val="00870955"/>
    <w:rsid w:val="00870EE7"/>
    <w:rsid w:val="00880036"/>
    <w:rsid w:val="0088116E"/>
    <w:rsid w:val="00885B1A"/>
    <w:rsid w:val="008863B9"/>
    <w:rsid w:val="00890E73"/>
    <w:rsid w:val="0089131B"/>
    <w:rsid w:val="008943C3"/>
    <w:rsid w:val="0089571D"/>
    <w:rsid w:val="00895CA6"/>
    <w:rsid w:val="008A3273"/>
    <w:rsid w:val="008A45A6"/>
    <w:rsid w:val="008A5097"/>
    <w:rsid w:val="008B38DE"/>
    <w:rsid w:val="008B538B"/>
    <w:rsid w:val="008B7663"/>
    <w:rsid w:val="008C4440"/>
    <w:rsid w:val="008D5495"/>
    <w:rsid w:val="008E6664"/>
    <w:rsid w:val="008F3333"/>
    <w:rsid w:val="008F3789"/>
    <w:rsid w:val="008F6342"/>
    <w:rsid w:val="008F686C"/>
    <w:rsid w:val="008F70A0"/>
    <w:rsid w:val="0090200E"/>
    <w:rsid w:val="0090475E"/>
    <w:rsid w:val="009148DE"/>
    <w:rsid w:val="00916DA6"/>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7E70"/>
    <w:rsid w:val="00A50CF0"/>
    <w:rsid w:val="00A51504"/>
    <w:rsid w:val="00A56BD5"/>
    <w:rsid w:val="00A63880"/>
    <w:rsid w:val="00A652B0"/>
    <w:rsid w:val="00A66445"/>
    <w:rsid w:val="00A664F7"/>
    <w:rsid w:val="00A70325"/>
    <w:rsid w:val="00A7175E"/>
    <w:rsid w:val="00A73332"/>
    <w:rsid w:val="00A7671C"/>
    <w:rsid w:val="00A80F20"/>
    <w:rsid w:val="00A926D9"/>
    <w:rsid w:val="00AA2CBC"/>
    <w:rsid w:val="00AA4561"/>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35785"/>
    <w:rsid w:val="00B43CEB"/>
    <w:rsid w:val="00B45393"/>
    <w:rsid w:val="00B462BC"/>
    <w:rsid w:val="00B67B97"/>
    <w:rsid w:val="00B70BD2"/>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172C"/>
    <w:rsid w:val="00BF78BB"/>
    <w:rsid w:val="00C11501"/>
    <w:rsid w:val="00C200FA"/>
    <w:rsid w:val="00C24607"/>
    <w:rsid w:val="00C27280"/>
    <w:rsid w:val="00C36668"/>
    <w:rsid w:val="00C41ACC"/>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4C9C"/>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282A"/>
    <w:rsid w:val="00F353E0"/>
    <w:rsid w:val="00F37B50"/>
    <w:rsid w:val="00F41714"/>
    <w:rsid w:val="00F4435A"/>
    <w:rsid w:val="00F44C2E"/>
    <w:rsid w:val="00F50DBE"/>
    <w:rsid w:val="00F53A89"/>
    <w:rsid w:val="00F60CA6"/>
    <w:rsid w:val="00F61AE8"/>
    <w:rsid w:val="00F7619A"/>
    <w:rsid w:val="00FA4C61"/>
    <w:rsid w:val="00FB0E2C"/>
    <w:rsid w:val="00FB60AD"/>
    <w:rsid w:val="00FB6386"/>
    <w:rsid w:val="00FC0611"/>
    <w:rsid w:val="00FC5340"/>
    <w:rsid w:val="00FC70F1"/>
    <w:rsid w:val="00FD08EB"/>
    <w:rsid w:val="00FD667C"/>
    <w:rsid w:val="00FE04B9"/>
    <w:rsid w:val="00FE1039"/>
    <w:rsid w:val="00FE1100"/>
    <w:rsid w:val="00FE5A47"/>
    <w:rsid w:val="00FE5A92"/>
    <w:rsid w:val="00FF1ECB"/>
    <w:rsid w:val="00FF326E"/>
    <w:rsid w:val="00FF38DB"/>
    <w:rsid w:val="00FF7A19"/>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495343630">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2143</Words>
  <Characters>19129</Characters>
  <Application>Microsoft Office Word</Application>
  <DocSecurity>0</DocSecurity>
  <Lines>159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1899-12-31T23:00:00Z</cp:lastPrinted>
  <dcterms:created xsi:type="dcterms:W3CDTF">2024-02-17T02:01:00Z</dcterms:created>
  <dcterms:modified xsi:type="dcterms:W3CDTF">2024-02-24T01:35:00Z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