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5"/>
        <w:tabs>
          <w:tab w:val="right" w:pos="9639"/>
        </w:tabs>
        <w:spacing w:after="0"/>
        <w:rPr>
          <w:rFonts w:hint="default" w:eastAsiaTheme="minorEastAsia"/>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102</w:t>
      </w:r>
      <w:r>
        <w:rPr>
          <w:b/>
          <w:sz w:val="24"/>
        </w:rPr>
        <w:fldChar w:fldCharType="end"/>
      </w:r>
      <w:r>
        <w:fldChar w:fldCharType="begin"/>
      </w:r>
      <w:r>
        <w:instrText xml:space="preserve"> DOCPROPERTY  MtgTitle  \* MERGEFORMAT </w:instrText>
      </w:r>
      <w:r>
        <w:fldChar w:fldCharType="separate"/>
      </w:r>
      <w:r>
        <w:fldChar w:fldCharType="end"/>
      </w:r>
      <w:r>
        <w:rPr>
          <w:b/>
          <w:i/>
          <w:sz w:val="28"/>
        </w:rPr>
        <w:tab/>
      </w:r>
      <w:r>
        <w:fldChar w:fldCharType="begin"/>
      </w:r>
      <w:r>
        <w:instrText xml:space="preserve"> DOCPROPERTY  Tdoc#  \* MERGEFORMAT </w:instrText>
      </w:r>
      <w:r>
        <w:fldChar w:fldCharType="separate"/>
      </w:r>
      <w:r>
        <w:rPr>
          <w:b/>
          <w:i/>
          <w:sz w:val="28"/>
        </w:rPr>
        <w:t>R5-241367</w:t>
      </w:r>
      <w:r>
        <w:rPr>
          <w:b/>
          <w:i/>
          <w:sz w:val="28"/>
        </w:rPr>
        <w:fldChar w:fldCharType="end"/>
      </w:r>
      <w:r>
        <w:rPr>
          <w:rFonts w:hint="eastAsia"/>
          <w:b/>
          <w:i/>
          <w:sz w:val="28"/>
          <w:highlight w:val="yellow"/>
          <w:lang w:val="en-US" w:eastAsia="zh-CN"/>
        </w:rPr>
        <w:t>r1</w:t>
      </w:r>
    </w:p>
    <w:p>
      <w:pPr>
        <w:pStyle w:val="145"/>
        <w:outlineLvl w:val="0"/>
        <w:rPr>
          <w:b/>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26th Feb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1st Mar 2024</w:t>
      </w:r>
      <w:r>
        <w:rPr>
          <w:b/>
          <w:sz w:val="24"/>
        </w:rPr>
        <w:fldChar w:fldCharType="end"/>
      </w:r>
    </w:p>
    <w:tbl>
      <w:tblPr>
        <w:tblStyle w:val="7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45"/>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45"/>
              <w:spacing w:after="0"/>
              <w:jc w:val="right"/>
            </w:pPr>
          </w:p>
        </w:tc>
        <w:tc>
          <w:tcPr>
            <w:tcW w:w="1559" w:type="dxa"/>
            <w:shd w:val="pct30" w:color="FFFF00" w:fill="auto"/>
          </w:tcPr>
          <w:p>
            <w:pPr>
              <w:pStyle w:val="145"/>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145"/>
              <w:spacing w:after="0"/>
              <w:jc w:val="center"/>
            </w:pPr>
            <w:r>
              <w:rPr>
                <w:b/>
                <w:sz w:val="28"/>
              </w:rPr>
              <w:t>CR</w:t>
            </w:r>
          </w:p>
        </w:tc>
        <w:tc>
          <w:tcPr>
            <w:tcW w:w="1276" w:type="dxa"/>
            <w:shd w:val="pct30" w:color="FFFF00" w:fill="auto"/>
          </w:tcPr>
          <w:p>
            <w:pPr>
              <w:pStyle w:val="145"/>
              <w:spacing w:after="0"/>
            </w:pPr>
            <w:r>
              <w:fldChar w:fldCharType="begin"/>
            </w:r>
            <w:r>
              <w:instrText xml:space="preserve"> DOCPROPERTY  Cr#  \* MERGEFORMAT </w:instrText>
            </w:r>
            <w:r>
              <w:fldChar w:fldCharType="separate"/>
            </w:r>
            <w:r>
              <w:rPr>
                <w:b/>
                <w:sz w:val="28"/>
              </w:rPr>
              <w:t>2731</w:t>
            </w:r>
            <w:r>
              <w:rPr>
                <w:b/>
                <w:sz w:val="28"/>
              </w:rPr>
              <w:fldChar w:fldCharType="end"/>
            </w:r>
          </w:p>
        </w:tc>
        <w:tc>
          <w:tcPr>
            <w:tcW w:w="709" w:type="dxa"/>
          </w:tcPr>
          <w:p>
            <w:pPr>
              <w:pStyle w:val="145"/>
              <w:tabs>
                <w:tab w:val="right" w:pos="625"/>
              </w:tabs>
              <w:spacing w:after="0"/>
              <w:jc w:val="center"/>
            </w:pPr>
            <w:r>
              <w:rPr>
                <w:b/>
                <w:bCs/>
                <w:sz w:val="28"/>
              </w:rPr>
              <w:t>rev</w:t>
            </w:r>
          </w:p>
        </w:tc>
        <w:tc>
          <w:tcPr>
            <w:tcW w:w="992" w:type="dxa"/>
            <w:shd w:val="pct30" w:color="FFFF00" w:fill="auto"/>
          </w:tcPr>
          <w:p>
            <w:pPr>
              <w:pStyle w:val="145"/>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45"/>
              <w:tabs>
                <w:tab w:val="right" w:pos="1825"/>
              </w:tabs>
              <w:spacing w:after="0"/>
              <w:jc w:val="center"/>
            </w:pPr>
            <w:r>
              <w:rPr>
                <w:b/>
                <w:sz w:val="28"/>
                <w:szCs w:val="28"/>
              </w:rPr>
              <w:t>Current version:</w:t>
            </w:r>
          </w:p>
        </w:tc>
        <w:tc>
          <w:tcPr>
            <w:tcW w:w="1701" w:type="dxa"/>
            <w:shd w:val="pct30" w:color="FFFF00" w:fill="auto"/>
          </w:tcPr>
          <w:p>
            <w:pPr>
              <w:pStyle w:val="145"/>
              <w:spacing w:after="0"/>
              <w:jc w:val="center"/>
              <w:rPr>
                <w:sz w:val="28"/>
              </w:rPr>
            </w:pPr>
            <w:r>
              <w:fldChar w:fldCharType="begin"/>
            </w:r>
            <w:r>
              <w:instrText xml:space="preserve"> DOCPROPERTY  Version  \* MERGEFORMAT </w:instrText>
            </w:r>
            <w:r>
              <w:fldChar w:fldCharType="separate"/>
            </w:r>
            <w:r>
              <w:rPr>
                <w:b/>
                <w:sz w:val="28"/>
              </w:rPr>
              <w:t>18.1.0</w:t>
            </w:r>
            <w:r>
              <w:rPr>
                <w:b/>
                <w:sz w:val="28"/>
              </w:rPr>
              <w:fldChar w:fldCharType="end"/>
            </w:r>
          </w:p>
        </w:tc>
        <w:tc>
          <w:tcPr>
            <w:tcW w:w="143" w:type="dxa"/>
            <w:tcBorders>
              <w:right w:val="single" w:color="auto" w:sz="4" w:space="0"/>
            </w:tcBorders>
          </w:tcPr>
          <w:p>
            <w:pPr>
              <w:pStyle w:val="14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4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106"/>
                <w:rFonts w:cs="Arial"/>
                <w:b/>
                <w:i/>
                <w:color w:val="FF0000"/>
              </w:rPr>
              <w:t>HE</w:t>
            </w:r>
            <w:bookmarkStart w:id="0" w:name="_Hlt497126619"/>
            <w:r>
              <w:rPr>
                <w:rStyle w:val="106"/>
                <w:rFonts w:cs="Arial"/>
                <w:b/>
                <w:i/>
                <w:color w:val="FF0000"/>
              </w:rPr>
              <w:t>L</w:t>
            </w:r>
            <w:bookmarkEnd w:id="0"/>
            <w:r>
              <w:rPr>
                <w:rStyle w:val="106"/>
                <w:rFonts w:cs="Arial"/>
                <w:b/>
                <w:i/>
                <w:color w:val="FF0000"/>
              </w:rPr>
              <w:t>P</w:t>
            </w:r>
            <w:r>
              <w:rPr>
                <w:rStyle w:val="10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106"/>
                <w:rFonts w:cs="Arial"/>
                <w:i/>
              </w:rPr>
              <w:t>http://www.3gpp.org/Change-Requests</w:t>
            </w:r>
            <w:r>
              <w:rPr>
                <w:rStyle w:val="10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45"/>
              <w:spacing w:after="0"/>
              <w:rPr>
                <w:sz w:val="8"/>
                <w:szCs w:val="8"/>
              </w:rPr>
            </w:pPr>
          </w:p>
        </w:tc>
      </w:tr>
    </w:tbl>
    <w:p>
      <w:pPr>
        <w:rPr>
          <w:sz w:val="8"/>
          <w:szCs w:val="8"/>
        </w:rPr>
      </w:pPr>
    </w:p>
    <w:tbl>
      <w:tblPr>
        <w:tblStyle w:val="7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45"/>
              <w:tabs>
                <w:tab w:val="right" w:pos="2751"/>
              </w:tabs>
              <w:spacing w:after="0"/>
              <w:rPr>
                <w:b/>
                <w:i/>
              </w:rPr>
            </w:pPr>
            <w:r>
              <w:rPr>
                <w:b/>
                <w:i/>
              </w:rPr>
              <w:t>Proposed change affects:</w:t>
            </w:r>
          </w:p>
        </w:tc>
        <w:tc>
          <w:tcPr>
            <w:tcW w:w="1418" w:type="dxa"/>
          </w:tcPr>
          <w:p>
            <w:pPr>
              <w:pStyle w:val="14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45"/>
              <w:spacing w:after="0"/>
              <w:jc w:val="center"/>
              <w:rPr>
                <w:b/>
                <w:caps/>
              </w:rPr>
            </w:pPr>
          </w:p>
        </w:tc>
        <w:tc>
          <w:tcPr>
            <w:tcW w:w="709" w:type="dxa"/>
            <w:tcBorders>
              <w:left w:val="single" w:color="auto" w:sz="4" w:space="0"/>
            </w:tcBorders>
          </w:tcPr>
          <w:p>
            <w:pPr>
              <w:pStyle w:val="14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45"/>
              <w:spacing w:after="0"/>
              <w:jc w:val="center"/>
              <w:rPr>
                <w:b/>
                <w:caps/>
              </w:rPr>
            </w:pPr>
          </w:p>
        </w:tc>
        <w:tc>
          <w:tcPr>
            <w:tcW w:w="2126" w:type="dxa"/>
          </w:tcPr>
          <w:p>
            <w:pPr>
              <w:pStyle w:val="14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45"/>
              <w:spacing w:after="0"/>
              <w:jc w:val="center"/>
              <w:rPr>
                <w:b/>
                <w:caps/>
              </w:rPr>
            </w:pPr>
          </w:p>
        </w:tc>
        <w:tc>
          <w:tcPr>
            <w:tcW w:w="1418" w:type="dxa"/>
            <w:tcBorders>
              <w:left w:val="nil"/>
            </w:tcBorders>
          </w:tcPr>
          <w:p>
            <w:pPr>
              <w:pStyle w:val="14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45"/>
              <w:spacing w:after="0"/>
              <w:jc w:val="center"/>
              <w:rPr>
                <w:b/>
                <w:bCs/>
                <w:caps/>
              </w:rPr>
            </w:pPr>
          </w:p>
        </w:tc>
      </w:tr>
    </w:tbl>
    <w:p>
      <w:pPr>
        <w:rPr>
          <w:sz w:val="8"/>
          <w:szCs w:val="8"/>
        </w:rPr>
      </w:pPr>
    </w:p>
    <w:tbl>
      <w:tblPr>
        <w:tblStyle w:val="7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4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4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45"/>
              <w:spacing w:after="0"/>
              <w:ind w:left="100"/>
            </w:pPr>
            <w:r>
              <w:fldChar w:fldCharType="begin"/>
            </w:r>
            <w:r>
              <w:instrText xml:space="preserve"> DOCPROPERTY  CrTitle  \* MERGEFORMAT </w:instrText>
            </w:r>
            <w:r>
              <w:fldChar w:fldCharType="separate"/>
            </w:r>
            <w:r>
              <w:t>General updates of Spurious emissions for UE co-existence for Inter-band CA</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5"/>
              <w:spacing w:after="0"/>
              <w:rPr>
                <w:b/>
                <w:i/>
                <w:sz w:val="8"/>
                <w:szCs w:val="8"/>
              </w:rPr>
            </w:pPr>
          </w:p>
        </w:tc>
        <w:tc>
          <w:tcPr>
            <w:tcW w:w="7797" w:type="dxa"/>
            <w:gridSpan w:val="10"/>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45"/>
              <w:spacing w:after="0"/>
              <w:ind w:left="100"/>
            </w:pPr>
            <w:r>
              <w:fldChar w:fldCharType="begin"/>
            </w:r>
            <w:r>
              <w:instrText xml:space="preserve"> DOCPROPERTY  SourceIfWg  \* MERGEFORMAT </w:instrText>
            </w:r>
            <w:r>
              <w:fldChar w:fldCharType="separate"/>
            </w:r>
            <w:r>
              <w:t>China Unicom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45"/>
              <w:spacing w:after="0"/>
              <w:ind w:left="100"/>
            </w:pPr>
            <w: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5"/>
              <w:spacing w:after="0"/>
              <w:rPr>
                <w:b/>
                <w:i/>
                <w:sz w:val="8"/>
                <w:szCs w:val="8"/>
              </w:rPr>
            </w:pPr>
          </w:p>
        </w:tc>
        <w:tc>
          <w:tcPr>
            <w:tcW w:w="7797" w:type="dxa"/>
            <w:gridSpan w:val="10"/>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5"/>
              <w:tabs>
                <w:tab w:val="right" w:pos="1759"/>
              </w:tabs>
              <w:spacing w:after="0"/>
              <w:rPr>
                <w:b/>
                <w:i/>
              </w:rPr>
            </w:pPr>
            <w:r>
              <w:rPr>
                <w:b/>
                <w:i/>
              </w:rPr>
              <w:t>Work item code:</w:t>
            </w:r>
          </w:p>
        </w:tc>
        <w:tc>
          <w:tcPr>
            <w:tcW w:w="3686" w:type="dxa"/>
            <w:gridSpan w:val="5"/>
            <w:shd w:val="pct30" w:color="FFFF00" w:fill="auto"/>
          </w:tcPr>
          <w:p>
            <w:pPr>
              <w:pStyle w:val="145"/>
              <w:spacing w:after="0"/>
              <w:ind w:left="100"/>
            </w:pPr>
            <w:r>
              <w:fldChar w:fldCharType="begin"/>
            </w:r>
            <w:r>
              <w:instrText xml:space="preserve"> DOCPROPERTY  RelatedWis  \* MERGEFORMAT </w:instrText>
            </w:r>
            <w:r>
              <w:fldChar w:fldCharType="separate"/>
            </w:r>
            <w:r>
              <w:t>NR_CADC_NR_LTE_DC_R16-UEConTest</w:t>
            </w:r>
            <w:r>
              <w:fldChar w:fldCharType="end"/>
            </w:r>
          </w:p>
        </w:tc>
        <w:tc>
          <w:tcPr>
            <w:tcW w:w="567" w:type="dxa"/>
            <w:tcBorders>
              <w:left w:val="nil"/>
            </w:tcBorders>
          </w:tcPr>
          <w:p>
            <w:pPr>
              <w:pStyle w:val="145"/>
              <w:spacing w:after="0"/>
              <w:ind w:right="100"/>
            </w:pPr>
          </w:p>
        </w:tc>
        <w:tc>
          <w:tcPr>
            <w:tcW w:w="1417" w:type="dxa"/>
            <w:gridSpan w:val="3"/>
            <w:tcBorders>
              <w:left w:val="nil"/>
            </w:tcBorders>
          </w:tcPr>
          <w:p>
            <w:pPr>
              <w:pStyle w:val="145"/>
              <w:spacing w:after="0"/>
              <w:jc w:val="right"/>
            </w:pPr>
            <w:r>
              <w:rPr>
                <w:b/>
                <w:i/>
              </w:rPr>
              <w:t>Date:</w:t>
            </w:r>
          </w:p>
        </w:tc>
        <w:tc>
          <w:tcPr>
            <w:tcW w:w="2127" w:type="dxa"/>
            <w:tcBorders>
              <w:right w:val="single" w:color="auto" w:sz="4" w:space="0"/>
            </w:tcBorders>
            <w:shd w:val="pct30" w:color="FFFF00" w:fill="auto"/>
          </w:tcPr>
          <w:p>
            <w:pPr>
              <w:pStyle w:val="145"/>
              <w:spacing w:after="0"/>
              <w:ind w:left="100"/>
            </w:pPr>
            <w:r>
              <w:fldChar w:fldCharType="begin"/>
            </w:r>
            <w:r>
              <w:instrText xml:space="preserve"> DOCPROPERTY  ResDate  \* MERGEFORMAT </w:instrText>
            </w:r>
            <w:r>
              <w:fldChar w:fldCharType="separate"/>
            </w:r>
            <w:r>
              <w:t>2024-02-16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5"/>
              <w:spacing w:after="0"/>
              <w:rPr>
                <w:b/>
                <w:i/>
                <w:sz w:val="8"/>
                <w:szCs w:val="8"/>
              </w:rPr>
            </w:pPr>
          </w:p>
        </w:tc>
        <w:tc>
          <w:tcPr>
            <w:tcW w:w="1986" w:type="dxa"/>
            <w:gridSpan w:val="4"/>
          </w:tcPr>
          <w:p>
            <w:pPr>
              <w:pStyle w:val="145"/>
              <w:spacing w:after="0"/>
              <w:rPr>
                <w:sz w:val="8"/>
                <w:szCs w:val="8"/>
              </w:rPr>
            </w:pPr>
          </w:p>
        </w:tc>
        <w:tc>
          <w:tcPr>
            <w:tcW w:w="2267" w:type="dxa"/>
            <w:gridSpan w:val="2"/>
          </w:tcPr>
          <w:p>
            <w:pPr>
              <w:pStyle w:val="145"/>
              <w:spacing w:after="0"/>
              <w:rPr>
                <w:sz w:val="8"/>
                <w:szCs w:val="8"/>
              </w:rPr>
            </w:pPr>
          </w:p>
        </w:tc>
        <w:tc>
          <w:tcPr>
            <w:tcW w:w="1417" w:type="dxa"/>
            <w:gridSpan w:val="3"/>
          </w:tcPr>
          <w:p>
            <w:pPr>
              <w:pStyle w:val="145"/>
              <w:spacing w:after="0"/>
              <w:rPr>
                <w:sz w:val="8"/>
                <w:szCs w:val="8"/>
              </w:rPr>
            </w:pPr>
          </w:p>
        </w:tc>
        <w:tc>
          <w:tcPr>
            <w:tcW w:w="2127" w:type="dxa"/>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45"/>
              <w:tabs>
                <w:tab w:val="right" w:pos="1759"/>
              </w:tabs>
              <w:spacing w:after="0"/>
              <w:rPr>
                <w:b/>
                <w:i/>
              </w:rPr>
            </w:pPr>
            <w:r>
              <w:rPr>
                <w:b/>
                <w:i/>
              </w:rPr>
              <w:t>Category:</w:t>
            </w:r>
          </w:p>
        </w:tc>
        <w:tc>
          <w:tcPr>
            <w:tcW w:w="851" w:type="dxa"/>
            <w:shd w:val="pct30" w:color="FFFF00" w:fill="auto"/>
          </w:tcPr>
          <w:p>
            <w:pPr>
              <w:pStyle w:val="145"/>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145"/>
              <w:spacing w:after="0"/>
            </w:pPr>
          </w:p>
        </w:tc>
        <w:tc>
          <w:tcPr>
            <w:tcW w:w="1417" w:type="dxa"/>
            <w:gridSpan w:val="3"/>
            <w:tcBorders>
              <w:left w:val="nil"/>
            </w:tcBorders>
          </w:tcPr>
          <w:p>
            <w:pPr>
              <w:pStyle w:val="145"/>
              <w:spacing w:after="0"/>
              <w:jc w:val="right"/>
              <w:rPr>
                <w:b/>
                <w:i/>
              </w:rPr>
            </w:pPr>
            <w:r>
              <w:rPr>
                <w:b/>
                <w:i/>
              </w:rPr>
              <w:t>Release:</w:t>
            </w:r>
          </w:p>
        </w:tc>
        <w:tc>
          <w:tcPr>
            <w:tcW w:w="2127" w:type="dxa"/>
            <w:tcBorders>
              <w:right w:val="single" w:color="auto" w:sz="4" w:space="0"/>
            </w:tcBorders>
            <w:shd w:val="pct30" w:color="FFFF00" w:fill="auto"/>
          </w:tcPr>
          <w:p>
            <w:pPr>
              <w:pStyle w:val="145"/>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45"/>
              <w:spacing w:after="0"/>
              <w:rPr>
                <w:b/>
                <w:i/>
              </w:rPr>
            </w:pPr>
          </w:p>
        </w:tc>
        <w:tc>
          <w:tcPr>
            <w:tcW w:w="4677" w:type="dxa"/>
            <w:gridSpan w:val="8"/>
            <w:tcBorders>
              <w:bottom w:val="single" w:color="auto" w:sz="4" w:space="0"/>
            </w:tcBorders>
          </w:tcPr>
          <w:p>
            <w:pPr>
              <w:pStyle w:val="14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4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106"/>
                <w:sz w:val="18"/>
              </w:rPr>
              <w:t>TR 21.900</w:t>
            </w:r>
            <w:r>
              <w:rPr>
                <w:rStyle w:val="106"/>
                <w:sz w:val="18"/>
              </w:rPr>
              <w:fldChar w:fldCharType="end"/>
            </w:r>
            <w:r>
              <w:rPr>
                <w:sz w:val="18"/>
              </w:rPr>
              <w:t>.</w:t>
            </w:r>
          </w:p>
        </w:tc>
        <w:tc>
          <w:tcPr>
            <w:tcW w:w="3120" w:type="dxa"/>
            <w:gridSpan w:val="2"/>
            <w:tcBorders>
              <w:bottom w:val="single" w:color="auto" w:sz="4" w:space="0"/>
              <w:right w:val="single" w:color="auto" w:sz="4" w:space="0"/>
            </w:tcBorders>
          </w:tcPr>
          <w:p>
            <w:pPr>
              <w:pStyle w:val="14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45"/>
              <w:spacing w:after="0"/>
              <w:rPr>
                <w:b/>
                <w:i/>
                <w:sz w:val="8"/>
                <w:szCs w:val="8"/>
              </w:rPr>
            </w:pPr>
          </w:p>
        </w:tc>
        <w:tc>
          <w:tcPr>
            <w:tcW w:w="7797" w:type="dxa"/>
            <w:gridSpan w:val="10"/>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45"/>
              <w:spacing w:after="0"/>
              <w:ind w:left="100"/>
            </w:pPr>
            <w:r>
              <w:t>The minimum conforamnce requirement of spurious emissions need to be aligned with core Spec. The simplification of test point for UE co-existence Spurious emissions is agreed in R4 and R5 need to keep the core requirement aligned.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sz w:val="8"/>
                <w:szCs w:val="8"/>
              </w:rPr>
            </w:pPr>
          </w:p>
        </w:tc>
        <w:tc>
          <w:tcPr>
            <w:tcW w:w="6946" w:type="dxa"/>
            <w:gridSpan w:val="9"/>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45"/>
              <w:spacing w:after="0"/>
              <w:ind w:left="100"/>
            </w:pPr>
            <w:r>
              <w:t>Updated minimum conformance requirement for general spurious emissions in 6.5.3.1.3</w:t>
            </w:r>
          </w:p>
          <w:p>
            <w:pPr>
              <w:pStyle w:val="145"/>
              <w:spacing w:after="0"/>
              <w:ind w:left="100"/>
            </w:pPr>
            <w:r>
              <w:t>Updated minimum conformance requirement for Spurious emission for CA</w:t>
            </w:r>
          </w:p>
          <w:p>
            <w:pPr>
              <w:pStyle w:val="145"/>
              <w:spacing w:after="0"/>
              <w:ind w:left="100"/>
            </w:pPr>
            <w:r>
              <w:t>Added some missing inter-band CA configuration into the Table 6.5A.3.1.1</w:t>
            </w:r>
            <w:r>
              <w:rPr>
                <w:lang w:eastAsia="zh-CN"/>
              </w:rPr>
              <w:t>.</w:t>
            </w:r>
            <w:r>
              <w:t>5-1</w:t>
            </w:r>
          </w:p>
          <w:p>
            <w:pPr>
              <w:pStyle w:val="145"/>
              <w:spacing w:after="0"/>
              <w:ind w:left="100"/>
              <w:rPr>
                <w:lang w:val="en-US"/>
              </w:rPr>
            </w:pPr>
            <w:r>
              <w:rPr>
                <w:rFonts w:hint="eastAsia"/>
              </w:rPr>
              <w:t>R</w:t>
            </w:r>
            <w:r>
              <w:t>emoved several inter-band CA configurations from Table 6.5A.3.2.1.4.1-1 to align with test requirement table Table 6.5A.3.2.1</w:t>
            </w:r>
            <w:r>
              <w:rPr>
                <w:lang w:eastAsia="zh-CN"/>
              </w:rPr>
              <w:t>.5</w:t>
            </w:r>
            <w:r>
              <w:t>-1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sz w:val="8"/>
                <w:szCs w:val="8"/>
              </w:rPr>
            </w:pPr>
          </w:p>
        </w:tc>
        <w:tc>
          <w:tcPr>
            <w:tcW w:w="6946" w:type="dxa"/>
            <w:gridSpan w:val="9"/>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45"/>
              <w:spacing w:after="0"/>
              <w:ind w:left="100"/>
            </w:pPr>
            <w:r>
              <w:rPr>
                <w:rFonts w:hint="eastAsia"/>
              </w:rPr>
              <w:t>T</w:t>
            </w:r>
            <w:r>
              <w:t>he core requirement will be inconsistent.</w:t>
            </w:r>
          </w:p>
        </w:tc>
      </w:tr>
      <w:tr>
        <w:tblPrEx>
          <w:tblCellMar>
            <w:top w:w="0" w:type="dxa"/>
            <w:left w:w="42" w:type="dxa"/>
            <w:bottom w:w="0" w:type="dxa"/>
            <w:right w:w="42" w:type="dxa"/>
          </w:tblCellMar>
        </w:tblPrEx>
        <w:tc>
          <w:tcPr>
            <w:tcW w:w="2694" w:type="dxa"/>
            <w:gridSpan w:val="2"/>
          </w:tcPr>
          <w:p>
            <w:pPr>
              <w:pStyle w:val="145"/>
              <w:spacing w:after="0"/>
              <w:rPr>
                <w:b/>
                <w:i/>
                <w:sz w:val="8"/>
                <w:szCs w:val="8"/>
              </w:rPr>
            </w:pPr>
          </w:p>
        </w:tc>
        <w:tc>
          <w:tcPr>
            <w:tcW w:w="6946" w:type="dxa"/>
            <w:gridSpan w:val="9"/>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45"/>
              <w:spacing w:after="0"/>
              <w:ind w:left="100"/>
            </w:pPr>
            <w:r>
              <w:t>6.5.3.1 6.5A.3.1 6.5A.3.2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sz w:val="8"/>
                <w:szCs w:val="8"/>
              </w:rPr>
            </w:pPr>
          </w:p>
        </w:tc>
        <w:tc>
          <w:tcPr>
            <w:tcW w:w="6946" w:type="dxa"/>
            <w:gridSpan w:val="9"/>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4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45"/>
              <w:spacing w:after="0"/>
              <w:jc w:val="center"/>
              <w:rPr>
                <w:b/>
                <w:caps/>
              </w:rPr>
            </w:pPr>
            <w:r>
              <w:rPr>
                <w:b/>
                <w:caps/>
              </w:rPr>
              <w:t>N</w:t>
            </w:r>
          </w:p>
        </w:tc>
        <w:tc>
          <w:tcPr>
            <w:tcW w:w="2977" w:type="dxa"/>
            <w:gridSpan w:val="4"/>
          </w:tcPr>
          <w:p>
            <w:pPr>
              <w:pStyle w:val="145"/>
              <w:tabs>
                <w:tab w:val="right" w:pos="2893"/>
              </w:tabs>
              <w:spacing w:after="0"/>
            </w:pPr>
          </w:p>
        </w:tc>
        <w:tc>
          <w:tcPr>
            <w:tcW w:w="3401" w:type="dxa"/>
            <w:gridSpan w:val="3"/>
            <w:tcBorders>
              <w:right w:val="single" w:color="auto" w:sz="4" w:space="0"/>
            </w:tcBorders>
            <w:shd w:val="clear" w:color="FFFF00" w:fill="auto"/>
          </w:tcPr>
          <w:p>
            <w:pPr>
              <w:pStyle w:val="14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4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5"/>
              <w:spacing w:after="0"/>
              <w:jc w:val="center"/>
              <w:rPr>
                <w:b/>
                <w:caps/>
              </w:rPr>
            </w:pPr>
            <w:r>
              <w:rPr>
                <w:rFonts w:hint="eastAsia"/>
                <w:b/>
                <w:caps/>
              </w:rPr>
              <w:t>x</w:t>
            </w:r>
          </w:p>
        </w:tc>
        <w:tc>
          <w:tcPr>
            <w:tcW w:w="2977" w:type="dxa"/>
            <w:gridSpan w:val="4"/>
          </w:tcPr>
          <w:p>
            <w:pPr>
              <w:pStyle w:val="14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4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45"/>
              <w:spacing w:after="0"/>
              <w:jc w:val="center"/>
              <w:rPr>
                <w:b/>
                <w:caps/>
              </w:rPr>
            </w:pPr>
            <w:r>
              <w:rPr>
                <w:rFonts w:hint="eastAsia"/>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5"/>
              <w:spacing w:after="0"/>
              <w:jc w:val="center"/>
              <w:rPr>
                <w:b/>
                <w:caps/>
              </w:rPr>
            </w:pPr>
          </w:p>
        </w:tc>
        <w:tc>
          <w:tcPr>
            <w:tcW w:w="2977" w:type="dxa"/>
            <w:gridSpan w:val="4"/>
          </w:tcPr>
          <w:p>
            <w:pPr>
              <w:pStyle w:val="145"/>
              <w:spacing w:after="0"/>
            </w:pPr>
            <w:r>
              <w:t xml:space="preserve"> Test specifications</w:t>
            </w:r>
          </w:p>
        </w:tc>
        <w:tc>
          <w:tcPr>
            <w:tcW w:w="3401" w:type="dxa"/>
            <w:gridSpan w:val="3"/>
            <w:tcBorders>
              <w:right w:val="single" w:color="auto" w:sz="4" w:space="0"/>
            </w:tcBorders>
            <w:shd w:val="pct30" w:color="FFFF00" w:fill="auto"/>
          </w:tcPr>
          <w:p>
            <w:pPr>
              <w:pStyle w:val="145"/>
              <w:spacing w:after="0"/>
              <w:ind w:left="99"/>
            </w:pPr>
            <w:r>
              <w:t xml:space="preserve">TR 38.905 CR 0878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4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5"/>
              <w:spacing w:after="0"/>
              <w:jc w:val="center"/>
              <w:rPr>
                <w:b/>
                <w:caps/>
              </w:rPr>
            </w:pPr>
            <w:r>
              <w:rPr>
                <w:rFonts w:hint="eastAsia"/>
                <w:b/>
                <w:caps/>
              </w:rPr>
              <w:t>x</w:t>
            </w:r>
          </w:p>
        </w:tc>
        <w:tc>
          <w:tcPr>
            <w:tcW w:w="2977" w:type="dxa"/>
            <w:gridSpan w:val="4"/>
          </w:tcPr>
          <w:p>
            <w:pPr>
              <w:pStyle w:val="145"/>
              <w:spacing w:after="0"/>
            </w:pPr>
            <w:r>
              <w:t xml:space="preserve"> O&amp;M Specifications</w:t>
            </w:r>
          </w:p>
        </w:tc>
        <w:tc>
          <w:tcPr>
            <w:tcW w:w="3401" w:type="dxa"/>
            <w:gridSpan w:val="3"/>
            <w:tcBorders>
              <w:right w:val="single" w:color="auto" w:sz="4" w:space="0"/>
            </w:tcBorders>
            <w:shd w:val="pct30" w:color="FFFF00" w:fill="auto"/>
          </w:tcPr>
          <w:p>
            <w:pPr>
              <w:pStyle w:val="14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rPr>
            </w:pPr>
          </w:p>
        </w:tc>
        <w:tc>
          <w:tcPr>
            <w:tcW w:w="6946" w:type="dxa"/>
            <w:gridSpan w:val="9"/>
            <w:tcBorders>
              <w:right w:val="single" w:color="auto" w:sz="4" w:space="0"/>
            </w:tcBorders>
          </w:tcPr>
          <w:p>
            <w:pPr>
              <w:pStyle w:val="14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4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4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4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4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45"/>
              <w:spacing w:after="0"/>
              <w:ind w:left="100"/>
              <w:rPr>
                <w:rFonts w:hint="eastAsia"/>
                <w:highlight w:val="yellow"/>
                <w:lang w:val="en-US" w:eastAsia="zh-CN"/>
              </w:rPr>
            </w:pPr>
            <w:bookmarkStart w:id="154" w:name="_GoBack"/>
            <w:r>
              <w:rPr>
                <w:rFonts w:hint="eastAsia"/>
                <w:highlight w:val="yellow"/>
                <w:lang w:val="en-US" w:eastAsia="zh-CN"/>
              </w:rPr>
              <w:t>R1: Removed overlap of  test requirement for CA_n71A-n77A</w:t>
            </w:r>
          </w:p>
          <w:p>
            <w:pPr>
              <w:pStyle w:val="145"/>
              <w:spacing w:after="0"/>
              <w:ind w:left="100"/>
              <w:rPr>
                <w:rFonts w:hint="eastAsia"/>
                <w:highlight w:val="yellow"/>
                <w:lang w:val="en-US" w:eastAsia="zh-CN"/>
              </w:rPr>
            </w:pPr>
            <w:r>
              <w:rPr>
                <w:rFonts w:hint="eastAsia"/>
                <w:highlight w:val="yellow"/>
                <w:lang w:val="en-US" w:eastAsia="zh-CN"/>
              </w:rPr>
              <w:t xml:space="preserve">Removed empty rows from </w:t>
            </w:r>
            <w:r>
              <w:rPr>
                <w:highlight w:val="yellow"/>
              </w:rPr>
              <w:t>Table 6.5A.3.2.</w:t>
            </w:r>
            <w:r>
              <w:rPr>
                <w:highlight w:val="yellow"/>
                <w:lang w:eastAsia="zh-CN"/>
              </w:rPr>
              <w:t>0.3</w:t>
            </w:r>
            <w:r>
              <w:rPr>
                <w:highlight w:val="yellow"/>
              </w:rPr>
              <w:t>-2</w:t>
            </w:r>
            <w:r>
              <w:rPr>
                <w:rFonts w:hint="eastAsia"/>
                <w:highlight w:val="yellow"/>
                <w:lang w:val="en-US" w:eastAsia="zh-CN"/>
              </w:rPr>
              <w:t xml:space="preserve"> and -3</w:t>
            </w:r>
          </w:p>
          <w:p>
            <w:pPr>
              <w:pStyle w:val="145"/>
              <w:spacing w:after="0"/>
              <w:ind w:left="100"/>
              <w:rPr>
                <w:rFonts w:hint="eastAsia"/>
                <w:highlight w:val="yellow"/>
                <w:lang w:val="en-US" w:eastAsia="zh-CN"/>
              </w:rPr>
            </w:pPr>
            <w:r>
              <w:rPr>
                <w:rFonts w:hint="eastAsia"/>
                <w:highlight w:val="yellow"/>
                <w:lang w:val="en-US" w:eastAsia="zh-CN"/>
              </w:rPr>
              <w:t xml:space="preserve">Removed test minimum requirement of several CA configurations from </w:t>
            </w:r>
            <w:r>
              <w:rPr>
                <w:highlight w:val="yellow"/>
              </w:rPr>
              <w:t>Table 6.5A.3.2.</w:t>
            </w:r>
            <w:r>
              <w:rPr>
                <w:highlight w:val="yellow"/>
                <w:lang w:eastAsia="zh-CN"/>
              </w:rPr>
              <w:t>0.3</w:t>
            </w:r>
            <w:r>
              <w:rPr>
                <w:highlight w:val="yellow"/>
              </w:rPr>
              <w:t>-1</w:t>
            </w:r>
            <w:r>
              <w:rPr>
                <w:rFonts w:hint="eastAsia"/>
                <w:highlight w:val="yellow"/>
                <w:lang w:val="en-US" w:eastAsia="zh-CN"/>
              </w:rPr>
              <w:t>,-2 , -3 and -4 to align with the core spec</w:t>
            </w:r>
          </w:p>
          <w:p>
            <w:pPr>
              <w:pStyle w:val="145"/>
              <w:spacing w:after="0"/>
              <w:ind w:left="100"/>
              <w:rPr>
                <w:rFonts w:hint="default" w:eastAsiaTheme="minorEastAsia"/>
                <w:highlight w:val="yellow"/>
                <w:lang w:val="en-US" w:eastAsia="zh-CN"/>
              </w:rPr>
            </w:pPr>
            <w:r>
              <w:rPr>
                <w:rFonts w:hint="eastAsia"/>
                <w:highlight w:val="yellow"/>
                <w:lang w:val="en-US" w:eastAsia="zh-CN"/>
              </w:rPr>
              <w:t xml:space="preserve">Updated test config </w:t>
            </w:r>
            <w:r>
              <w:rPr>
                <w:highlight w:val="yellow"/>
              </w:rPr>
              <w:t>Table 6.5A.3.2.1</w:t>
            </w:r>
            <w:r>
              <w:rPr>
                <w:highlight w:val="yellow"/>
                <w:lang w:eastAsia="zh-CN"/>
              </w:rPr>
              <w:t>.</w:t>
            </w:r>
            <w:r>
              <w:rPr>
                <w:highlight w:val="yellow"/>
              </w:rPr>
              <w:t>4.1-1</w:t>
            </w:r>
            <w:r>
              <w:rPr>
                <w:rFonts w:hint="eastAsia"/>
                <w:highlight w:val="yellow"/>
                <w:lang w:val="en-US" w:eastAsia="zh-CN"/>
              </w:rPr>
              <w:t xml:space="preserve"> and test requirement </w:t>
            </w:r>
            <w:r>
              <w:rPr>
                <w:highlight w:val="yellow"/>
              </w:rPr>
              <w:t>Table 6.5A.3.2.1</w:t>
            </w:r>
            <w:r>
              <w:rPr>
                <w:highlight w:val="yellow"/>
                <w:lang w:eastAsia="zh-CN"/>
              </w:rPr>
              <w:t>.5</w:t>
            </w:r>
            <w:r>
              <w:rPr>
                <w:highlight w:val="yellow"/>
              </w:rPr>
              <w:t>-1</w:t>
            </w:r>
            <w:r>
              <w:rPr>
                <w:rFonts w:hint="eastAsia"/>
                <w:highlight w:val="yellow"/>
                <w:lang w:val="en-US" w:eastAsia="zh-CN"/>
              </w:rPr>
              <w:t xml:space="preserve"> to remove several CA configuraitons to align with the minimum conformance requirement table in R15,R16,R17 and R18</w:t>
            </w:r>
            <w:bookmarkEnd w:id="154"/>
          </w:p>
        </w:tc>
      </w:tr>
    </w:tbl>
    <w:p>
      <w:pPr>
        <w:pStyle w:val="145"/>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4"/>
        <w:rPr>
          <w:b/>
          <w:bCs/>
          <w:color w:val="C00000"/>
          <w:lang w:eastAsia="zh-CN"/>
        </w:rPr>
      </w:pPr>
      <w:r>
        <w:rPr>
          <w:rStyle w:val="98"/>
          <w:rFonts w:hint="eastAsia"/>
          <w:color w:val="C00000"/>
          <w:lang w:eastAsia="zh-CN"/>
        </w:rPr>
        <w:t>&lt;</w:t>
      </w:r>
      <w:r>
        <w:rPr>
          <w:rStyle w:val="98"/>
          <w:color w:val="C00000"/>
          <w:lang w:eastAsia="zh-CN"/>
        </w:rPr>
        <w:t>&lt;Start of Change&gt;&gt;</w:t>
      </w:r>
    </w:p>
    <w:p>
      <w:pPr>
        <w:pStyle w:val="6"/>
      </w:pPr>
      <w:bookmarkStart w:id="1" w:name="_Toc27478176"/>
      <w:bookmarkStart w:id="2" w:name="_Toc52990367"/>
      <w:bookmarkStart w:id="3" w:name="_Toc44324173"/>
      <w:bookmarkStart w:id="4" w:name="_Toc69306277"/>
      <w:bookmarkStart w:id="5" w:name="_Toc36226888"/>
      <w:bookmarkStart w:id="6" w:name="_Toc60823566"/>
      <w:bookmarkStart w:id="7" w:name="_Toc69309942"/>
      <w:bookmarkStart w:id="8" w:name="_Toc76020265"/>
      <w:bookmarkStart w:id="9" w:name="_Toc60825488"/>
      <w:bookmarkStart w:id="10" w:name="_Toc83720748"/>
      <w:r>
        <w:t>6.5.3.1</w:t>
      </w:r>
      <w:r>
        <w:tab/>
      </w:r>
      <w:r>
        <w:t>General spurious emissions</w:t>
      </w:r>
      <w:bookmarkEnd w:id="1"/>
      <w:bookmarkEnd w:id="2"/>
      <w:bookmarkEnd w:id="3"/>
      <w:bookmarkEnd w:id="4"/>
      <w:bookmarkEnd w:id="5"/>
      <w:bookmarkEnd w:id="6"/>
      <w:bookmarkEnd w:id="7"/>
      <w:bookmarkEnd w:id="8"/>
      <w:bookmarkEnd w:id="9"/>
      <w:bookmarkEnd w:id="10"/>
    </w:p>
    <w:p>
      <w:pPr>
        <w:pStyle w:val="9"/>
      </w:pPr>
      <w:bookmarkStart w:id="11" w:name="_Toc60823567"/>
      <w:bookmarkStart w:id="12" w:name="_Toc27478177"/>
      <w:bookmarkStart w:id="13" w:name="_Toc44324174"/>
      <w:bookmarkStart w:id="14" w:name="_Toc36226889"/>
      <w:bookmarkStart w:id="15" w:name="_Toc52990368"/>
      <w:bookmarkStart w:id="16" w:name="_Toc60825489"/>
      <w:r>
        <w:t>6.5.3.1.1</w:t>
      </w:r>
      <w:r>
        <w:tab/>
      </w:r>
      <w:r>
        <w:t>Test purpose</w:t>
      </w:r>
      <w:bookmarkEnd w:id="11"/>
      <w:bookmarkEnd w:id="12"/>
      <w:bookmarkEnd w:id="13"/>
      <w:bookmarkEnd w:id="14"/>
      <w:bookmarkEnd w:id="15"/>
      <w:bookmarkEnd w:id="16"/>
    </w:p>
    <w:p>
      <w:r>
        <w:t>To verify that UE transmitter does not cause unacceptable interference to other channels or other systems in terms of transmitter spurious emissions.</w:t>
      </w:r>
    </w:p>
    <w:p>
      <w:pPr>
        <w:pStyle w:val="9"/>
      </w:pPr>
      <w:bookmarkStart w:id="17" w:name="_Toc36226890"/>
      <w:bookmarkStart w:id="18" w:name="_Toc60825490"/>
      <w:bookmarkStart w:id="19" w:name="_Toc27478178"/>
      <w:bookmarkStart w:id="20" w:name="_Toc60823568"/>
      <w:bookmarkStart w:id="21" w:name="_Toc44324175"/>
      <w:bookmarkStart w:id="22" w:name="_Toc52990369"/>
      <w:r>
        <w:t>6.5.3.1.2</w:t>
      </w:r>
      <w:r>
        <w:tab/>
      </w:r>
      <w:r>
        <w:t>Test applicability</w:t>
      </w:r>
      <w:bookmarkEnd w:id="17"/>
      <w:bookmarkEnd w:id="18"/>
      <w:bookmarkEnd w:id="19"/>
      <w:bookmarkEnd w:id="20"/>
      <w:bookmarkEnd w:id="21"/>
      <w:bookmarkEnd w:id="22"/>
    </w:p>
    <w:p>
      <w:pPr>
        <w:rPr>
          <w:rFonts w:eastAsia="宋体"/>
        </w:rPr>
      </w:pPr>
      <w:r>
        <w:rPr>
          <w:rFonts w:eastAsia="宋体"/>
        </w:rPr>
        <w:t>This test case applies to all types of NR Power Class 1 release 15 and forward.</w:t>
      </w:r>
    </w:p>
    <w:p>
      <w:r>
        <w:t>This test case applies to all types of NR Power Class 2 and Power Class 3 UE release 15 and forward that don’t support Tx diversity.</w:t>
      </w:r>
      <w:bookmarkStart w:id="23" w:name="_Toc27478179"/>
      <w:bookmarkStart w:id="24" w:name="_Toc52990370"/>
      <w:bookmarkStart w:id="25" w:name="_Toc36226891"/>
      <w:bookmarkStart w:id="26" w:name="_Toc60823569"/>
      <w:bookmarkStart w:id="27" w:name="_Toc60825491"/>
      <w:bookmarkStart w:id="28" w:name="_Toc44324176"/>
    </w:p>
    <w:p>
      <w:pPr>
        <w:pStyle w:val="9"/>
      </w:pPr>
      <w:r>
        <w:t>6.5.3.1.3</w:t>
      </w:r>
      <w:r>
        <w:tab/>
      </w:r>
      <w:r>
        <w:t>Minimum conformance requirements</w:t>
      </w:r>
      <w:bookmarkEnd w:id="23"/>
      <w:bookmarkEnd w:id="24"/>
      <w:bookmarkEnd w:id="25"/>
      <w:bookmarkEnd w:id="26"/>
      <w:bookmarkEnd w:id="27"/>
      <w:bookmarkEnd w:id="28"/>
    </w:p>
    <w:p>
      <w:pPr>
        <w:rPr>
          <w:del w:id="0" w:author="Yu SHI China Unicom" w:date="2024-02-17T13:06:00Z"/>
          <w:rFonts w:eastAsia="MS Mincho"/>
        </w:rPr>
      </w:pPr>
      <w:del w:id="1" w:author="Yu SHI China Unicom" w:date="2024-02-17T13:06:00Z">
        <w:r>
          <w:rPr/>
          <w:delText xml:space="preserve">This clause specifies the requirements for the specified NR band for Transmitter Spurious emissions requirement with </w:delText>
        </w:r>
      </w:del>
      <w:del w:id="2" w:author="Yu SHI China Unicom" w:date="2024-02-17T13:06:00Z">
        <w:r>
          <w:rPr>
            <w:rFonts w:eastAsia="MS Mincho"/>
          </w:rPr>
          <w:delText>f</w:delText>
        </w:r>
      </w:del>
      <w:del w:id="3" w:author="Yu SHI China Unicom" w:date="2024-02-17T13:06:00Z">
        <w:r>
          <w:rPr/>
          <w:delText xml:space="preserve">requency </w:delText>
        </w:r>
      </w:del>
      <w:del w:id="4" w:author="Yu SHI China Unicom" w:date="2024-02-17T13:06:00Z">
        <w:r>
          <w:rPr>
            <w:rFonts w:eastAsia="MS Mincho"/>
          </w:rPr>
          <w:delText>r</w:delText>
        </w:r>
      </w:del>
      <w:del w:id="5" w:author="Yu SHI China Unicom" w:date="2024-02-17T13:06:00Z">
        <w:r>
          <w:rPr/>
          <w:delText xml:space="preserve">ange as indicated </w:delText>
        </w:r>
      </w:del>
      <w:del w:id="6" w:author="Yu SHI China Unicom" w:date="2024-02-17T13:06:00Z">
        <w:r>
          <w:rPr>
            <w:rFonts w:eastAsia="MS Mincho"/>
          </w:rPr>
          <w:delText>in Table</w:delText>
        </w:r>
      </w:del>
      <w:del w:id="7" w:author="Yu SHI China Unicom" w:date="2024-02-17T13:06:00Z">
        <w:r>
          <w:rPr/>
          <w:delText xml:space="preserve"> 6.5.3.1.3-2</w:delText>
        </w:r>
      </w:del>
      <w:del w:id="8" w:author="Yu SHI China Unicom" w:date="2024-02-17T13:06:00Z">
        <w:r>
          <w:rPr>
            <w:rFonts w:eastAsia="MS Mincho"/>
          </w:rPr>
          <w:delText>.</w:delText>
        </w:r>
      </w:del>
    </w:p>
    <w:p>
      <w:r>
        <w:t>Unless otherwise stated, the spurious emission limits apply for the frequency ranges that are more than F</w:t>
      </w:r>
      <w:r>
        <w:rPr>
          <w:vertAlign w:val="subscript"/>
        </w:rPr>
        <w:t>OOB</w:t>
      </w:r>
      <w:r>
        <w:t xml:space="preserve"> (MHz) in Table </w:t>
      </w:r>
      <w:r>
        <w:rPr>
          <w:lang w:eastAsia="zh-CN"/>
        </w:rPr>
        <w:t>6</w:t>
      </w:r>
      <w:r>
        <w:t>.</w:t>
      </w:r>
      <w:r>
        <w:rPr>
          <w:lang w:eastAsia="zh-CN"/>
        </w:rPr>
        <w:t>5</w:t>
      </w:r>
      <w:r>
        <w:t>.</w:t>
      </w:r>
      <w:r>
        <w:rPr>
          <w:lang w:eastAsia="zh-CN"/>
        </w:rPr>
        <w:t>3</w:t>
      </w:r>
      <w:r>
        <w:t xml:space="preserve">.1.3-1 from the edge of the channel bandwidth. The spurious emission limits in Table </w:t>
      </w:r>
      <w:r>
        <w:rPr>
          <w:lang w:eastAsia="zh-CN"/>
        </w:rPr>
        <w:t>6</w:t>
      </w:r>
      <w:r>
        <w:t>.</w:t>
      </w:r>
      <w:r>
        <w:rPr>
          <w:lang w:eastAsia="zh-CN"/>
        </w:rPr>
        <w:t>5</w:t>
      </w:r>
      <w:r>
        <w:t>.</w:t>
      </w:r>
      <w:r>
        <w:rPr>
          <w:lang w:eastAsia="zh-CN"/>
        </w:rPr>
        <w:t>3</w:t>
      </w:r>
      <w:r>
        <w:t>.1.3-2 apply for all transmitter band configurations (N</w:t>
      </w:r>
      <w:r>
        <w:rPr>
          <w:vertAlign w:val="subscript"/>
        </w:rPr>
        <w:t>RB</w:t>
      </w:r>
      <w:r>
        <w:t xml:space="preserve">) and channel bandwidths. </w:t>
      </w:r>
    </w:p>
    <w:p>
      <w:pPr>
        <w:pStyle w:val="120"/>
        <w:rPr>
          <w:del w:id="9" w:author="Yu SHI China Unicom" w:date="2024-02-17T13:06:00Z"/>
        </w:rPr>
      </w:pPr>
      <w:del w:id="10" w:author="Yu SHI China Unicom" w:date="2024-02-17T13:06:00Z">
        <w:r>
          <w:rPr/>
          <w:delText>NOTE:</w:delText>
        </w:r>
      </w:del>
      <w:del w:id="11" w:author="Yu SHI China Unicom" w:date="2024-02-17T13:06:00Z">
        <w:r>
          <w:rPr/>
          <w:tab/>
        </w:r>
      </w:del>
      <w:del w:id="12" w:author="Yu SHI China Unicom" w:date="2024-02-17T13:06:00Z">
        <w:r>
          <w:rPr/>
          <w:delTex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delText>
        </w:r>
      </w:del>
    </w:p>
    <w:p>
      <w:pPr>
        <w:pStyle w:val="119"/>
      </w:pPr>
      <w:r>
        <w:t>Table 6.5.3.1.3-1: Boundary between NR out of band and general spurious emission domain</w:t>
      </w:r>
    </w:p>
    <w:tbl>
      <w:tblPr>
        <w:tblStyle w:val="7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1"/>
        <w:gridCol w:w="4284"/>
        <w:tblGridChange w:id="13">
          <w:tblGrid>
            <w:gridCol w:w="1731"/>
            <w:gridCol w:w="4284"/>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1" w:type="dxa"/>
          </w:tcPr>
          <w:p>
            <w:pPr>
              <w:pStyle w:val="115"/>
              <w:jc w:val="left"/>
            </w:pPr>
            <w:r>
              <w:t>Channel bandwidth</w:t>
            </w:r>
          </w:p>
        </w:tc>
        <w:tc>
          <w:tcPr>
            <w:tcW w:w="4284" w:type="dxa"/>
            <w:vAlign w:val="center"/>
          </w:tcPr>
          <w:p>
            <w:pPr>
              <w:pStyle w:val="115"/>
              <w:jc w:val="left"/>
            </w:pPr>
            <w:r>
              <w:t>OOB boundary F</w:t>
            </w:r>
            <w:r>
              <w:rPr>
                <w:vertAlign w:val="subscript"/>
              </w:rPr>
              <w:t>OOB</w:t>
            </w:r>
            <w:r>
              <w:t xml:space="preserve">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 w:author="Yu SHI China Unicom" w:date="2024-02-17T13:0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4" w:author="Yu SHI China Unicom" w:date="2024-02-17T13:07:00Z"/>
          <w:trPrChange w:id="15" w:author="Yu SHI China Unicom" w:date="2024-02-17T13:07:00Z">
            <w:trPr>
              <w:jc w:val="center"/>
            </w:trPr>
          </w:trPrChange>
        </w:trPr>
        <w:tc>
          <w:tcPr>
            <w:tcW w:w="1731" w:type="dxa"/>
            <w:tcPrChange w:id="16" w:author="Yu SHI China Unicom" w:date="2024-02-17T13:07:00Z">
              <w:tcPr>
                <w:tcW w:w="1731" w:type="dxa"/>
              </w:tcPr>
            </w:tcPrChange>
          </w:tcPr>
          <w:p>
            <w:pPr>
              <w:pStyle w:val="116"/>
              <w:jc w:val="left"/>
              <w:rPr>
                <w:ins w:id="17" w:author="Yu SHI China Unicom" w:date="2024-02-17T13:07:00Z"/>
              </w:rPr>
            </w:pPr>
            <w:ins w:id="18" w:author="Yu SHI China Unicom" w:date="2024-02-17T13:07:00Z">
              <w:r>
                <w:rPr/>
                <w:t>3</w:t>
              </w:r>
            </w:ins>
          </w:p>
        </w:tc>
        <w:tc>
          <w:tcPr>
            <w:tcW w:w="4284" w:type="dxa"/>
            <w:tcPrChange w:id="19" w:author="Yu SHI China Unicom" w:date="2024-02-17T13:07:00Z">
              <w:tcPr>
                <w:tcW w:w="4284" w:type="dxa"/>
                <w:vAlign w:val="center"/>
              </w:tcPr>
            </w:tcPrChange>
          </w:tcPr>
          <w:p>
            <w:pPr>
              <w:pStyle w:val="116"/>
              <w:jc w:val="left"/>
              <w:rPr>
                <w:ins w:id="20" w:author="Yu SHI China Unicom" w:date="2024-02-17T13:07:00Z"/>
              </w:rPr>
            </w:pPr>
            <w:ins w:id="21" w:author="Yu SHI China Unicom" w:date="2024-02-17T13:07:00Z">
              <w:r>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1" w:type="dxa"/>
          </w:tcPr>
          <w:p>
            <w:pPr>
              <w:pStyle w:val="116"/>
              <w:jc w:val="left"/>
              <w:rPr>
                <w:rFonts w:hint="default"/>
                <w:lang w:val="en-US" w:eastAsia="zh-CN"/>
                <w:rPrChange w:id="22" w:author="Yu SHI China Unicom" w:date="2024-02-17T13:09:00Z">
                  <w:rPr>
                    <w:rFonts w:hint="eastAsia"/>
                    <w:lang w:eastAsia="zh-CN"/>
                  </w:rPr>
                </w:rPrChange>
              </w:rPr>
            </w:pPr>
            <w:ins w:id="23" w:author="Yu SHI China Unicom" w:date="2024-02-17T13:07:00Z">
              <w:r>
                <w:rPr/>
                <w:t>5, 10, 15, 20, 25, 30, 35, 40, 45, 50, 60, 70, 80, 90, 100</w:t>
              </w:r>
            </w:ins>
            <w:del w:id="24" w:author="Yu SHI China Unicom" w:date="2024-02-17T13:07:00Z">
              <w:r>
                <w:rPr/>
                <w:delText>BW</w:delText>
              </w:r>
            </w:del>
            <w:del w:id="25" w:author="Yu SHI China Unicom" w:date="2024-02-17T13:07:00Z">
              <w:r>
                <w:rPr>
                  <w:vertAlign w:val="subscript"/>
                </w:rPr>
                <w:delText>Channel</w:delText>
              </w:r>
            </w:del>
            <w:del w:id="26" w:author="Yu SHI China Unicom" w:date="2024-02-17T13:07:00Z">
              <w:r>
                <w:rPr/>
                <w:delText xml:space="preserve"> </w:delText>
              </w:r>
            </w:del>
          </w:p>
        </w:tc>
        <w:tc>
          <w:tcPr>
            <w:tcW w:w="4284" w:type="dxa"/>
            <w:vAlign w:val="center"/>
          </w:tcPr>
          <w:p>
            <w:pPr>
              <w:pStyle w:val="116"/>
              <w:jc w:val="left"/>
            </w:pPr>
            <w:r>
              <w:t>BW</w:t>
            </w:r>
            <w:r>
              <w:rPr>
                <w:vertAlign w:val="subscript"/>
              </w:rPr>
              <w:t>Channel</w:t>
            </w:r>
            <w:r>
              <w:t xml:space="preserve"> + 5</w:t>
            </w:r>
          </w:p>
        </w:tc>
      </w:tr>
    </w:tbl>
    <w:p/>
    <w:p>
      <w:pPr>
        <w:pStyle w:val="119"/>
        <w:rPr>
          <w:lang w:eastAsia="zh-CN"/>
        </w:rPr>
      </w:pPr>
      <w:r>
        <w:t xml:space="preserve">Table </w:t>
      </w:r>
      <w:r>
        <w:rPr>
          <w:lang w:eastAsia="zh-CN"/>
        </w:rPr>
        <w:t>6</w:t>
      </w:r>
      <w:r>
        <w:t>.</w:t>
      </w:r>
      <w:r>
        <w:rPr>
          <w:lang w:eastAsia="zh-CN"/>
        </w:rPr>
        <w:t>5</w:t>
      </w:r>
      <w:r>
        <w:t>.</w:t>
      </w:r>
      <w:r>
        <w:rPr>
          <w:lang w:eastAsia="zh-CN"/>
        </w:rPr>
        <w:t>3</w:t>
      </w:r>
      <w:r>
        <w:t>.1.3-2: Requirement for general spurious emissions limits</w:t>
      </w:r>
    </w:p>
    <w:tbl>
      <w:tblPr>
        <w:tblStyle w:val="73"/>
        <w:tblW w:w="0" w:type="auto"/>
        <w:tblInd w:w="16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52"/>
        <w:gridCol w:w="1522"/>
        <w:gridCol w:w="2262"/>
        <w:gridCol w:w="8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tcPr>
          <w:p>
            <w:pPr>
              <w:pStyle w:val="115"/>
              <w:jc w:val="left"/>
            </w:pPr>
            <w:r>
              <w:t>Frequency Range</w:t>
            </w:r>
          </w:p>
        </w:tc>
        <w:tc>
          <w:tcPr>
            <w:tcW w:w="1522" w:type="dxa"/>
          </w:tcPr>
          <w:p>
            <w:pPr>
              <w:pStyle w:val="115"/>
              <w:jc w:val="left"/>
            </w:pPr>
            <w:r>
              <w:t>Maximum Level</w:t>
            </w:r>
          </w:p>
        </w:tc>
        <w:tc>
          <w:tcPr>
            <w:tcW w:w="2262" w:type="dxa"/>
          </w:tcPr>
          <w:p>
            <w:pPr>
              <w:pStyle w:val="115"/>
              <w:jc w:val="left"/>
            </w:pPr>
            <w:r>
              <w:t>Measurement bandwidth</w:t>
            </w:r>
          </w:p>
        </w:tc>
        <w:tc>
          <w:tcPr>
            <w:tcW w:w="868" w:type="dxa"/>
          </w:tcPr>
          <w:p>
            <w:pPr>
              <w:pStyle w:val="115"/>
              <w:jc w:val="left"/>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tcPr>
          <w:p>
            <w:pPr>
              <w:pStyle w:val="116"/>
              <w:jc w:val="left"/>
            </w:pPr>
            <w:r>
              <w:t xml:space="preserve">9 kHz </w:t>
            </w:r>
            <w:r>
              <w:rPr/>
              <w:sym w:font="Symbol" w:char="F0A3"/>
            </w:r>
            <w:r>
              <w:t xml:space="preserve"> f &lt; 150 kHz</w:t>
            </w:r>
          </w:p>
        </w:tc>
        <w:tc>
          <w:tcPr>
            <w:tcW w:w="1522" w:type="dxa"/>
          </w:tcPr>
          <w:p>
            <w:pPr>
              <w:pStyle w:val="116"/>
              <w:jc w:val="left"/>
            </w:pPr>
            <w:r>
              <w:t>-36 dBm</w:t>
            </w:r>
          </w:p>
        </w:tc>
        <w:tc>
          <w:tcPr>
            <w:tcW w:w="2262" w:type="dxa"/>
          </w:tcPr>
          <w:p>
            <w:pPr>
              <w:pStyle w:val="116"/>
              <w:jc w:val="left"/>
            </w:pPr>
            <w:r>
              <w:t xml:space="preserve">1 kHz </w:t>
            </w:r>
          </w:p>
        </w:tc>
        <w:tc>
          <w:tcPr>
            <w:tcW w:w="868" w:type="dxa"/>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tcPr>
          <w:p>
            <w:pPr>
              <w:pStyle w:val="116"/>
              <w:jc w:val="left"/>
            </w:pPr>
            <w:r>
              <w:t xml:space="preserve">150 kHz </w:t>
            </w:r>
            <w:r>
              <w:rPr/>
              <w:sym w:font="Symbol" w:char="F0A3"/>
            </w:r>
            <w:r>
              <w:t xml:space="preserve"> f &lt; 30 MHz</w:t>
            </w:r>
          </w:p>
        </w:tc>
        <w:tc>
          <w:tcPr>
            <w:tcW w:w="1522" w:type="dxa"/>
          </w:tcPr>
          <w:p>
            <w:pPr>
              <w:pStyle w:val="116"/>
              <w:jc w:val="left"/>
            </w:pPr>
            <w:r>
              <w:t>-36 dBm</w:t>
            </w:r>
          </w:p>
        </w:tc>
        <w:tc>
          <w:tcPr>
            <w:tcW w:w="2262" w:type="dxa"/>
          </w:tcPr>
          <w:p>
            <w:pPr>
              <w:pStyle w:val="116"/>
              <w:jc w:val="left"/>
            </w:pPr>
            <w:r>
              <w:t xml:space="preserve">10 kHz </w:t>
            </w:r>
          </w:p>
        </w:tc>
        <w:tc>
          <w:tcPr>
            <w:tcW w:w="868" w:type="dxa"/>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tcPr>
          <w:p>
            <w:pPr>
              <w:pStyle w:val="116"/>
              <w:jc w:val="left"/>
            </w:pPr>
            <w:r>
              <w:t xml:space="preserve">30 MHz </w:t>
            </w:r>
            <w:r>
              <w:rPr/>
              <w:sym w:font="Symbol" w:char="F0A3"/>
            </w:r>
            <w:r>
              <w:t xml:space="preserve"> f &lt; 1000 MHz</w:t>
            </w:r>
          </w:p>
        </w:tc>
        <w:tc>
          <w:tcPr>
            <w:tcW w:w="1522" w:type="dxa"/>
          </w:tcPr>
          <w:p>
            <w:pPr>
              <w:pStyle w:val="116"/>
              <w:jc w:val="left"/>
            </w:pPr>
            <w:r>
              <w:t>-36 dBm</w:t>
            </w:r>
          </w:p>
        </w:tc>
        <w:tc>
          <w:tcPr>
            <w:tcW w:w="2262" w:type="dxa"/>
          </w:tcPr>
          <w:p>
            <w:pPr>
              <w:pStyle w:val="116"/>
              <w:jc w:val="left"/>
            </w:pPr>
            <w:r>
              <w:t>100 kHz</w:t>
            </w:r>
          </w:p>
        </w:tc>
        <w:tc>
          <w:tcPr>
            <w:tcW w:w="868" w:type="dxa"/>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vMerge w:val="restart"/>
          </w:tcPr>
          <w:p>
            <w:pPr>
              <w:pStyle w:val="116"/>
              <w:jc w:val="left"/>
            </w:pPr>
            <w:r>
              <w:t xml:space="preserve">1 GHz </w:t>
            </w:r>
            <w:r>
              <w:rPr/>
              <w:sym w:font="Symbol" w:char="F0A3"/>
            </w:r>
            <w:r>
              <w:t xml:space="preserve"> f &lt; 12.75 GHz</w:t>
            </w:r>
          </w:p>
        </w:tc>
        <w:tc>
          <w:tcPr>
            <w:tcW w:w="1522" w:type="dxa"/>
          </w:tcPr>
          <w:p>
            <w:pPr>
              <w:pStyle w:val="116"/>
              <w:jc w:val="left"/>
            </w:pPr>
            <w:r>
              <w:t>-30 dBm</w:t>
            </w:r>
          </w:p>
        </w:tc>
        <w:tc>
          <w:tcPr>
            <w:tcW w:w="2262" w:type="dxa"/>
          </w:tcPr>
          <w:p>
            <w:pPr>
              <w:pStyle w:val="116"/>
              <w:jc w:val="left"/>
            </w:pPr>
            <w:r>
              <w:t>1 MHz</w:t>
            </w:r>
          </w:p>
        </w:tc>
        <w:tc>
          <w:tcPr>
            <w:tcW w:w="868" w:type="dxa"/>
          </w:tcPr>
          <w:p>
            <w:pPr>
              <w:pStyle w:val="116"/>
              <w:jc w:val="left"/>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vMerge w:val="continue"/>
          </w:tcPr>
          <w:p>
            <w:pPr>
              <w:pStyle w:val="116"/>
              <w:jc w:val="left"/>
            </w:pPr>
          </w:p>
        </w:tc>
        <w:tc>
          <w:tcPr>
            <w:tcW w:w="1522" w:type="dxa"/>
          </w:tcPr>
          <w:p>
            <w:pPr>
              <w:pStyle w:val="116"/>
              <w:jc w:val="left"/>
            </w:pPr>
            <w:r>
              <w:t>-25 dBm</w:t>
            </w:r>
          </w:p>
        </w:tc>
        <w:tc>
          <w:tcPr>
            <w:tcW w:w="2262" w:type="dxa"/>
          </w:tcPr>
          <w:p>
            <w:pPr>
              <w:pStyle w:val="116"/>
              <w:jc w:val="left"/>
            </w:pPr>
            <w:r>
              <w:t>1 MHz</w:t>
            </w:r>
          </w:p>
        </w:tc>
        <w:tc>
          <w:tcPr>
            <w:tcW w:w="868" w:type="dxa"/>
          </w:tcPr>
          <w:p>
            <w:pPr>
              <w:pStyle w:val="116"/>
              <w:jc w:val="left"/>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vAlign w:val="center"/>
          </w:tcPr>
          <w:p>
            <w:pPr>
              <w:pStyle w:val="116"/>
              <w:jc w:val="left"/>
            </w:pPr>
            <w:r>
              <w:t>12.75 GHz ≤ f &lt; 5th harmonic of the upper frequency edge of the UL operating band in GHz</w:t>
            </w:r>
          </w:p>
        </w:tc>
        <w:tc>
          <w:tcPr>
            <w:tcW w:w="1522" w:type="dxa"/>
            <w:vAlign w:val="center"/>
          </w:tcPr>
          <w:p>
            <w:pPr>
              <w:pStyle w:val="116"/>
              <w:jc w:val="left"/>
            </w:pPr>
            <w:r>
              <w:t>-30 dBm</w:t>
            </w:r>
          </w:p>
        </w:tc>
        <w:tc>
          <w:tcPr>
            <w:tcW w:w="2262" w:type="dxa"/>
            <w:vAlign w:val="center"/>
          </w:tcPr>
          <w:p>
            <w:pPr>
              <w:pStyle w:val="116"/>
              <w:jc w:val="left"/>
            </w:pPr>
            <w:r>
              <w:t>1 MHz</w:t>
            </w:r>
          </w:p>
        </w:tc>
        <w:tc>
          <w:tcPr>
            <w:tcW w:w="868" w:type="dxa"/>
            <w:vAlign w:val="center"/>
          </w:tcPr>
          <w:p>
            <w:pPr>
              <w:pStyle w:val="116"/>
              <w:jc w:val="left"/>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vAlign w:val="center"/>
          </w:tcPr>
          <w:p>
            <w:pPr>
              <w:pStyle w:val="116"/>
              <w:jc w:val="left"/>
            </w:pPr>
            <w:r>
              <w:t>12.75 GHz &lt; f &lt; 26 GHz</w:t>
            </w:r>
          </w:p>
        </w:tc>
        <w:tc>
          <w:tcPr>
            <w:tcW w:w="1522" w:type="dxa"/>
            <w:vAlign w:val="center"/>
          </w:tcPr>
          <w:p>
            <w:pPr>
              <w:pStyle w:val="116"/>
              <w:jc w:val="left"/>
            </w:pPr>
            <w:r>
              <w:t>-30 dBm</w:t>
            </w:r>
          </w:p>
        </w:tc>
        <w:tc>
          <w:tcPr>
            <w:tcW w:w="2262" w:type="dxa"/>
            <w:vAlign w:val="center"/>
          </w:tcPr>
          <w:p>
            <w:pPr>
              <w:pStyle w:val="116"/>
              <w:jc w:val="left"/>
            </w:pPr>
            <w:r>
              <w:t>1 MHz</w:t>
            </w:r>
          </w:p>
        </w:tc>
        <w:tc>
          <w:tcPr>
            <w:tcW w:w="868" w:type="dxa"/>
            <w:vAlign w:val="center"/>
          </w:tcPr>
          <w:p>
            <w:pPr>
              <w:pStyle w:val="116"/>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04" w:type="dxa"/>
            <w:gridSpan w:val="4"/>
          </w:tcPr>
          <w:p>
            <w:pPr>
              <w:pStyle w:val="130"/>
              <w:rPr>
                <w:lang w:eastAsia="zh-CN"/>
              </w:rPr>
            </w:pPr>
            <w:r>
              <w:t>NOTE 1:</w:t>
            </w:r>
            <w:r>
              <w:tab/>
            </w:r>
            <w:r>
              <w:t>Applies for</w:t>
            </w:r>
            <w:r>
              <w:rPr>
                <w:lang w:eastAsia="zh-CN"/>
              </w:rPr>
              <w:t xml:space="preserve"> Band for which the upper frequency edge of the UL Band is greater than 2.55 GHz and less than or equal to 5.2 GHz</w:t>
            </w:r>
          </w:p>
          <w:p>
            <w:pPr>
              <w:pStyle w:val="130"/>
              <w:rPr>
                <w:lang w:eastAsia="zh-CN"/>
              </w:rPr>
            </w:pPr>
            <w:r>
              <w:t>NOTE 2:</w:t>
            </w:r>
            <w:r>
              <w:tab/>
            </w:r>
            <w:r>
              <w:t xml:space="preserve">Applies for Band </w:t>
            </w:r>
            <w:r>
              <w:rPr>
                <w:lang w:eastAsia="zh-CN"/>
              </w:rPr>
              <w:t>that the</w:t>
            </w:r>
            <w:r>
              <w:t xml:space="preserve"> upper frequency edge of the UL Band</w:t>
            </w:r>
            <w:r>
              <w:rPr>
                <w:lang w:eastAsia="zh-CN"/>
              </w:rPr>
              <w:t xml:space="preserve"> more than 5.2 GHz</w:t>
            </w:r>
          </w:p>
          <w:p>
            <w:pPr>
              <w:pStyle w:val="130"/>
              <w:rPr>
                <w:lang w:eastAsia="zh-CN"/>
              </w:rPr>
            </w:pPr>
            <w:r>
              <w:t>NOTE 3:</w:t>
            </w:r>
            <w:r>
              <w:tab/>
            </w:r>
            <w:r>
              <w:rPr>
                <w:lang w:eastAsia="zh-CN"/>
              </w:rPr>
              <w:t>Applies for Band n41, CA configurations including Band n41, and EN-DC configurations that include n41 specified in sub-clause 5.2B of [4] when NS_04 is signalled.</w:t>
            </w:r>
          </w:p>
          <w:p>
            <w:pPr>
              <w:pStyle w:val="130"/>
              <w:rPr>
                <w:lang w:eastAsia="zh-CN"/>
              </w:rPr>
            </w:pPr>
            <w:r>
              <w:rPr>
                <w:lang w:eastAsia="zh-CN"/>
              </w:rPr>
              <w:t>NOTE 4:</w:t>
            </w:r>
            <w:r>
              <w:rPr>
                <w:lang w:eastAsia="zh-CN"/>
              </w:rPr>
              <w:tab/>
            </w:r>
            <w:r>
              <w:rPr>
                <w:lang w:eastAsia="zh-CN"/>
              </w:rPr>
              <w:t xml:space="preserve">Does not apply for Band n41, CA configurations including Band n41, and EN-DC configurations that include n41 specified in subclause 5.2B of TS 38.101-3 [4] when NS_04 is signalled. </w:t>
            </w:r>
          </w:p>
        </w:tc>
      </w:tr>
    </w:tbl>
    <w:p/>
    <w:p>
      <w:pPr>
        <w:rPr>
          <w:lang w:eastAsia="zh-CN"/>
        </w:rPr>
      </w:pPr>
      <w:r>
        <w:t>The normative reference for this requirement is TS 38.101-1 [2] subclause 6.5.3.</w:t>
      </w:r>
      <w:r>
        <w:rPr>
          <w:lang w:eastAsia="zh-CN"/>
        </w:rPr>
        <w:t>1</w:t>
      </w:r>
    </w:p>
    <w:p/>
    <w:p>
      <w:pPr>
        <w:pStyle w:val="4"/>
        <w:rPr>
          <w:b/>
          <w:bCs/>
          <w:color w:val="C00000"/>
          <w:lang w:eastAsia="zh-CN"/>
        </w:rPr>
      </w:pPr>
      <w:r>
        <w:rPr>
          <w:rStyle w:val="98"/>
          <w:rFonts w:hint="eastAsia"/>
          <w:color w:val="C00000"/>
          <w:lang w:eastAsia="zh-CN"/>
        </w:rPr>
        <w:t>&lt;</w:t>
      </w:r>
      <w:r>
        <w:rPr>
          <w:rStyle w:val="98"/>
          <w:color w:val="C00000"/>
          <w:lang w:eastAsia="zh-CN"/>
        </w:rPr>
        <w:t>&lt;Unchanged part skipped&gt;&gt;</w:t>
      </w:r>
    </w:p>
    <w:p>
      <w:pPr>
        <w:pStyle w:val="5"/>
      </w:pPr>
      <w:bookmarkStart w:id="29" w:name="_Toc36226933"/>
      <w:bookmarkStart w:id="30" w:name="_Toc27478218"/>
      <w:bookmarkStart w:id="31" w:name="_Toc60825533"/>
      <w:bookmarkStart w:id="32" w:name="_Toc69306298"/>
      <w:bookmarkStart w:id="33" w:name="_Toc69309963"/>
      <w:bookmarkStart w:id="34" w:name="_Toc52990412"/>
      <w:bookmarkStart w:id="35" w:name="_Toc60823612"/>
      <w:bookmarkStart w:id="36" w:name="_Toc76020288"/>
      <w:bookmarkStart w:id="37" w:name="_Toc44324218"/>
      <w:bookmarkStart w:id="38" w:name="_Toc83720776"/>
      <w:r>
        <w:t>6.5A.3</w:t>
      </w:r>
      <w:r>
        <w:tab/>
      </w:r>
      <w:r>
        <w:t>Spurious emission for CA</w:t>
      </w:r>
      <w:bookmarkEnd w:id="29"/>
      <w:bookmarkEnd w:id="30"/>
      <w:bookmarkEnd w:id="31"/>
      <w:bookmarkEnd w:id="32"/>
      <w:bookmarkEnd w:id="33"/>
      <w:bookmarkEnd w:id="34"/>
      <w:bookmarkEnd w:id="35"/>
      <w:bookmarkEnd w:id="36"/>
      <w:bookmarkEnd w:id="37"/>
      <w:bookmarkEnd w:id="38"/>
    </w:p>
    <w:p>
      <w:pPr>
        <w:pStyle w:val="6"/>
        <w:rPr>
          <w:lang w:eastAsia="zh-CN"/>
        </w:rPr>
      </w:pPr>
      <w:bookmarkStart w:id="39" w:name="_Toc52990413"/>
      <w:bookmarkStart w:id="40" w:name="_Toc60823613"/>
      <w:bookmarkStart w:id="41" w:name="_Toc27478219"/>
      <w:bookmarkStart w:id="42" w:name="_Toc83720777"/>
      <w:bookmarkStart w:id="43" w:name="_Toc44324219"/>
      <w:bookmarkStart w:id="44" w:name="_Toc60825534"/>
      <w:bookmarkStart w:id="45" w:name="_Toc69306299"/>
      <w:bookmarkStart w:id="46" w:name="_Toc69309964"/>
      <w:bookmarkStart w:id="47" w:name="_Toc76020289"/>
      <w:bookmarkStart w:id="48" w:name="_Toc36226934"/>
      <w:r>
        <w:t>6.5A.3.1</w:t>
      </w:r>
      <w:r>
        <w:tab/>
      </w:r>
      <w:r>
        <w:t>General spurious emissions</w:t>
      </w:r>
      <w:r>
        <w:rPr>
          <w:lang w:eastAsia="zh-CN"/>
        </w:rPr>
        <w:t xml:space="preserve"> for CA</w:t>
      </w:r>
      <w:bookmarkEnd w:id="39"/>
      <w:bookmarkEnd w:id="40"/>
      <w:bookmarkEnd w:id="41"/>
      <w:bookmarkEnd w:id="42"/>
      <w:bookmarkEnd w:id="43"/>
      <w:bookmarkEnd w:id="44"/>
      <w:bookmarkEnd w:id="45"/>
      <w:bookmarkEnd w:id="46"/>
      <w:bookmarkEnd w:id="47"/>
      <w:bookmarkEnd w:id="48"/>
    </w:p>
    <w:p>
      <w:pPr>
        <w:pStyle w:val="7"/>
        <w:rPr>
          <w:lang w:val="en-US" w:eastAsia="zh-CN"/>
        </w:rPr>
      </w:pPr>
      <w:bookmarkStart w:id="49" w:name="_Toc83720778"/>
      <w:bookmarkStart w:id="50" w:name="_Toc69309965"/>
      <w:bookmarkStart w:id="51" w:name="_Toc52990414"/>
      <w:bookmarkStart w:id="52" w:name="_Toc60825535"/>
      <w:bookmarkStart w:id="53" w:name="_Toc60823614"/>
      <w:bookmarkStart w:id="54" w:name="_Toc69306300"/>
      <w:bookmarkStart w:id="55" w:name="_Toc76020290"/>
      <w:r>
        <w:t>6.5A.3.1.</w:t>
      </w:r>
      <w:r>
        <w:rPr>
          <w:lang w:eastAsia="zh-CN"/>
        </w:rPr>
        <w:t>0</w:t>
      </w:r>
      <w:r>
        <w:rPr>
          <w:lang w:eastAsia="zh-CN"/>
        </w:rPr>
        <w:tab/>
      </w:r>
      <w:r>
        <w:t>Minimum conformance requirements</w:t>
      </w:r>
      <w:bookmarkEnd w:id="49"/>
      <w:bookmarkEnd w:id="50"/>
      <w:bookmarkEnd w:id="51"/>
      <w:bookmarkEnd w:id="52"/>
      <w:bookmarkEnd w:id="53"/>
      <w:bookmarkEnd w:id="54"/>
      <w:bookmarkEnd w:id="55"/>
    </w:p>
    <w:p>
      <w:pPr>
        <w:rPr>
          <w:lang w:eastAsia="zh-CN"/>
        </w:rPr>
      </w:pPr>
      <w:r>
        <w:t>For inter-band carrier aggregation with uplink assigned to two NR bands, the spurious emission requirement Table 6.5.3.1</w:t>
      </w:r>
      <w:r>
        <w:rPr>
          <w:lang w:eastAsia="zh-CN"/>
        </w:rPr>
        <w:t>.3</w:t>
      </w:r>
      <w:r>
        <w:t>-2 apply for the frequency ranges that are more than F</w:t>
      </w:r>
      <w:r>
        <w:rPr>
          <w:vertAlign w:val="subscript"/>
        </w:rPr>
        <w:t>OOB</w:t>
      </w:r>
      <w:r>
        <w:t xml:space="preserve"> as defined in Table 6.5.3.1</w:t>
      </w:r>
      <w:r>
        <w:rPr>
          <w:lang w:eastAsia="zh-CN"/>
        </w:rPr>
        <w:t>.3</w:t>
      </w:r>
      <w:r>
        <w:t>-1 away from edges of the assigned channel bandwidth on a component carrier. If for some frequency a spurious emission requirement of individual component carrier overlaps with the spectrum emission mask or channel bandwidth of another component carrier then it does not apply</w:t>
      </w:r>
      <w:r>
        <w:rPr>
          <w:rFonts w:eastAsia="MS Mincho"/>
        </w:rPr>
        <w:t>.</w:t>
      </w:r>
      <w:r>
        <w:rPr>
          <w:lang w:eastAsia="zh-CN"/>
        </w:rPr>
        <w:t xml:space="preserve"> </w:t>
      </w:r>
    </w:p>
    <w:p>
      <w:pPr>
        <w:pStyle w:val="120"/>
      </w:pPr>
      <w:r>
        <w:t xml:space="preserve">NOTE </w:t>
      </w:r>
      <w:r>
        <w:rPr>
          <w:lang w:eastAsia="zh-CN"/>
        </w:rPr>
        <w:t>1</w:t>
      </w:r>
      <w:r>
        <w:t>:</w:t>
      </w:r>
      <w:r>
        <w:tab/>
      </w:r>
      <w:r>
        <w:rPr>
          <w:lang w:eastAsia="zh-CN"/>
        </w:rPr>
        <w:t>F</w:t>
      </w:r>
      <w:r>
        <w:t xml:space="preserve">or inter-band carrier aggregation with uplink assigned to two </w:t>
      </w:r>
      <w:r>
        <w:rPr>
          <w:lang w:eastAsia="zh-CN"/>
        </w:rPr>
        <w:t>NR</w:t>
      </w:r>
      <w:r>
        <w:t xml:space="preserve"> bands the requirements in Table 6.</w:t>
      </w:r>
      <w:r>
        <w:rPr>
          <w:lang w:eastAsia="zh-CN"/>
        </w:rPr>
        <w:t>5.3.1.3-2</w:t>
      </w:r>
      <w:r>
        <w:t xml:space="preserve"> could be verified by measuring spurious emissions at the specific frequencies where second and third order intermodulation products generated by the two transmitted carriers can occur; in that case, the requirements for remaining applicable frequencies in Table 6.</w:t>
      </w:r>
      <w:r>
        <w:rPr>
          <w:lang w:eastAsia="zh-CN"/>
        </w:rPr>
        <w:t xml:space="preserve">5.3.1.3-2 </w:t>
      </w:r>
      <w:r>
        <w:t>would be considered to be verified by the measurements verifying the one uplink inter-band CA spurious emission requirement.</w:t>
      </w:r>
    </w:p>
    <w:p>
      <w:pPr>
        <w:pPrChange w:id="27" w:author="Yu SHI China Unicom" w:date="2024-02-17T13:29:00Z">
          <w:pPr>
            <w:pStyle w:val="120"/>
          </w:pPr>
        </w:pPrChange>
      </w:pPr>
      <w:r>
        <w:t xml:space="preserve">For intra-band contiguous carrier aggregation the spurious emission limits apply for the frequency ranges that are more than FOOB (MHz) in Table 6.5A.3.1.0-1 from the edge of the aggregated channel bandwidth. For frequencies ΔfOOB greater than FOOB as specified in Table 6.5A.3.1.0-1 the spurious emission requirements in Table 6.5.3.1.3-2 are applicable. For power class 2 intra-band contiguous carrier aggregation, the spurious emissions is measured as the sum from both UE transmit antenna connectors when UE indicates support for </w:t>
      </w:r>
      <w:r>
        <w:rPr>
          <w:i/>
          <w:iCs/>
          <w:rPrChange w:id="28" w:author="Yu SHI China Unicom" w:date="2024-02-17T13:31:00Z">
            <w:rPr/>
          </w:rPrChange>
        </w:rPr>
        <w:t>dualPA</w:t>
      </w:r>
      <w:r>
        <w:rPr>
          <w:i/>
          <w:iCs/>
          <w:rPrChange w:id="29" w:author="Yu SHI China Unicom" w:date="2024-02-17T13:31:00Z">
            <w:rPr/>
          </w:rPrChange>
        </w:rPr>
        <w:t>-Architecture</w:t>
      </w:r>
      <w:r>
        <w:t xml:space="preserve"> IE.</w:t>
      </w:r>
    </w:p>
    <w:p>
      <w:pPr>
        <w:pStyle w:val="119"/>
      </w:pPr>
      <w:r>
        <w:t>Table 6.5A.3.1.0-1: Boundary between out of band and spurious emission domain for intra-band contiguous carrier aggregation</w:t>
      </w:r>
    </w:p>
    <w:tbl>
      <w:tblPr>
        <w:tblStyle w:val="7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1"/>
        <w:gridCol w:w="42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731" w:type="dxa"/>
          </w:tcPr>
          <w:p>
            <w:pPr>
              <w:pStyle w:val="115"/>
              <w:jc w:val="left"/>
            </w:pPr>
            <w:r>
              <w:t>Aggregated Channel bandwidth</w:t>
            </w:r>
          </w:p>
        </w:tc>
        <w:tc>
          <w:tcPr>
            <w:tcW w:w="4284" w:type="dxa"/>
            <w:vAlign w:val="center"/>
          </w:tcPr>
          <w:p>
            <w:pPr>
              <w:pStyle w:val="115"/>
              <w:jc w:val="left"/>
            </w:pPr>
            <w:r>
              <w:t>OOB boundary F</w:t>
            </w:r>
            <w:r>
              <w:rPr>
                <w:vertAlign w:val="subscript"/>
              </w:rPr>
              <w:t>OOB</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1" w:type="dxa"/>
          </w:tcPr>
          <w:p>
            <w:pPr>
              <w:pStyle w:val="116"/>
              <w:jc w:val="left"/>
            </w:pPr>
            <w:r>
              <w:t>BW</w:t>
            </w:r>
            <w:r>
              <w:rPr>
                <w:vertAlign w:val="subscript"/>
              </w:rPr>
              <w:t>Channel_CA</w:t>
            </w:r>
          </w:p>
        </w:tc>
        <w:tc>
          <w:tcPr>
            <w:tcW w:w="4284" w:type="dxa"/>
            <w:vAlign w:val="center"/>
          </w:tcPr>
          <w:p>
            <w:pPr>
              <w:pStyle w:val="116"/>
              <w:jc w:val="left"/>
            </w:pPr>
            <w:r>
              <w:t>BW</w:t>
            </w:r>
            <w:r>
              <w:rPr>
                <w:rStyle w:val="171"/>
                <w:rFonts w:cs="Arial"/>
                <w:bCs/>
                <w:vertAlign w:val="subscript"/>
              </w:rPr>
              <w:t xml:space="preserve">Channel_CA </w:t>
            </w:r>
            <w:r>
              <w:t>+ 5</w:t>
            </w:r>
          </w:p>
        </w:tc>
      </w:tr>
    </w:tbl>
    <w:p/>
    <w:p>
      <w:pPr>
        <w:pPrChange w:id="30" w:author="Yu SHI China Unicom" w:date="2024-02-17T13:32:00Z">
          <w:pPr>
            <w:pStyle w:val="139"/>
          </w:pPr>
        </w:pPrChange>
      </w:pPr>
      <w:r>
        <w:t xml:space="preserve">For intra-band non-contiguous carrier aggregation transmission the spurious emission requirement is defined as a composite spurious emission requirement. Composite spurious emission requirement applies to frequency ranges that are more than FOOB away from the edges of each carrier in the gap and out of the gap. Composite spurious emission requirement is defined as follows </w:t>
      </w:r>
    </w:p>
    <w:p>
      <w:pPr>
        <w:pStyle w:val="139"/>
      </w:pPr>
      <w:r>
        <w:t>a)</w:t>
      </w:r>
      <w:r>
        <w:tab/>
      </w:r>
      <w:r>
        <w:t>Composite spurious emission requirement is a combination of individual sub-block spurious emission requirements</w:t>
      </w:r>
    </w:p>
    <w:p>
      <w:pPr>
        <w:pStyle w:val="139"/>
      </w:pPr>
      <w:r>
        <w:t>b)</w:t>
      </w:r>
      <w:r>
        <w:tab/>
      </w:r>
      <w:r>
        <w:t>In case the sub-block consist of one component carrier the sub-lock spurious emission requirement and F</w:t>
      </w:r>
      <w:r>
        <w:rPr>
          <w:vertAlign w:val="subscript"/>
          <w:rPrChange w:id="31" w:author="Yu SHI China Unicom" w:date="2024-02-17T13:32:00Z">
            <w:rPr/>
          </w:rPrChange>
        </w:rPr>
        <w:t>OOB</w:t>
      </w:r>
      <w:r>
        <w:t xml:space="preserve"> are defined in subclause 6.5.3.1</w:t>
      </w:r>
    </w:p>
    <w:p>
      <w:pPr>
        <w:pStyle w:val="139"/>
      </w:pPr>
      <w:r>
        <w:t>c)</w:t>
      </w:r>
      <w:r>
        <w:tab/>
      </w:r>
      <w:r>
        <w:t>If for some frequency an individual sub-block spurious emission requirement overlaps with the general spectrum emission mask or the sub-block bandwidth of another sub-block then it does not apply</w:t>
      </w:r>
    </w:p>
    <w:p>
      <w:pPr>
        <w:rPr>
          <w:ins w:id="32" w:author="Yu SHI China Unicom" w:date="2024-02-17T13:32:00Z"/>
        </w:rPr>
      </w:pPr>
      <w:ins w:id="33" w:author="Yu SHI China Unicom" w:date="2024-02-17T13:32:00Z">
        <w:r>
          <w:rPr>
            <w:rFonts w:hint="eastAsia" w:eastAsia="等线" w:cs="v5.0.0"/>
            <w:lang w:eastAsia="zh-CN"/>
          </w:rPr>
          <w:t>F</w:t>
        </w:r>
      </w:ins>
      <w:ins w:id="34" w:author="Yu SHI China Unicom" w:date="2024-02-17T13:32:00Z">
        <w:r>
          <w:rPr>
            <w:rFonts w:eastAsia="等线" w:cs="v5.0.0"/>
            <w:lang w:eastAsia="zh-CN"/>
          </w:rPr>
          <w:t xml:space="preserve">or </w:t>
        </w:r>
      </w:ins>
      <w:ins w:id="35" w:author="Yu SHI China Unicom" w:date="2024-02-17T13:32:00Z">
        <w:r>
          <w:rPr>
            <w:rFonts w:eastAsia="等线"/>
          </w:rPr>
          <w:t xml:space="preserve">intra-band non-contiguous carrier aggregation, the spurious emissions is measured as the sum from both UE transmit antenna connectors when UE indicates support for </w:t>
        </w:r>
      </w:ins>
      <w:ins w:id="36" w:author="Yu SHI China Unicom" w:date="2024-02-17T13:32:00Z">
        <w:r>
          <w:rPr>
            <w:rFonts w:eastAsia="等线"/>
            <w:i/>
          </w:rPr>
          <w:t>dualPA-Architecture</w:t>
        </w:r>
      </w:ins>
      <w:ins w:id="37" w:author="Yu SHI China Unicom" w:date="2024-02-17T13:32:00Z">
        <w:r>
          <w:rPr>
            <w:rFonts w:eastAsia="等线"/>
          </w:rPr>
          <w:t xml:space="preserve"> IE.</w:t>
        </w:r>
      </w:ins>
    </w:p>
    <w:p>
      <w:pPr>
        <w:rPr>
          <w:ins w:id="38" w:author="Yu SHI China Unicom" w:date="2024-02-17T13:32:00Z"/>
        </w:rPr>
      </w:pPr>
      <w:ins w:id="39" w:author="Yu SHI China Unicom" w:date="2024-02-17T13:32:00Z">
        <w:r>
          <w:rPr/>
          <w:t xml:space="preserve">For combinations of intra-band and inter-band carrier aggregation with </w:t>
        </w:r>
      </w:ins>
      <w:ins w:id="40" w:author="Yu SHI China Unicom" w:date="2024-02-17T13:32:00Z">
        <w:r>
          <w:rPr>
            <w:rFonts w:hint="eastAsia"/>
            <w:lang w:eastAsia="zh-CN"/>
          </w:rPr>
          <w:t>three</w:t>
        </w:r>
      </w:ins>
      <w:ins w:id="41" w:author="Yu SHI China Unicom" w:date="2024-02-17T13:32:00Z">
        <w:r>
          <w:rPr/>
          <w:t xml:space="preserve"> </w:t>
        </w:r>
      </w:ins>
      <w:ins w:id="42" w:author="Yu SHI China Unicom" w:date="2024-02-17T13:32:00Z">
        <w:r>
          <w:rPr>
            <w:rFonts w:hint="eastAsia"/>
            <w:lang w:eastAsia="zh-CN"/>
          </w:rPr>
          <w:t>up</w:t>
        </w:r>
      </w:ins>
      <w:ins w:id="43" w:author="Yu SHI China Unicom" w:date="2024-02-17T13:32:00Z">
        <w:r>
          <w:rPr/>
          <w:t xml:space="preserve">link </w:t>
        </w:r>
      </w:ins>
      <w:ins w:id="44" w:author="Yu SHI China Unicom" w:date="2024-02-17T13:32:00Z">
        <w:r>
          <w:rPr>
            <w:rFonts w:hint="eastAsia"/>
            <w:lang w:eastAsia="zh-CN"/>
          </w:rPr>
          <w:t xml:space="preserve">component </w:t>
        </w:r>
      </w:ins>
      <w:ins w:id="45" w:author="Yu SHI China Unicom" w:date="2024-02-17T13:32:00Z">
        <w:r>
          <w:rPr/>
          <w:t xml:space="preserve">carriers (up to two contiguously aggregated carriers per </w:t>
        </w:r>
      </w:ins>
      <w:ins w:id="46" w:author="Yu SHI China Unicom" w:date="2024-02-17T13:32:00Z">
        <w:r>
          <w:rPr>
            <w:rFonts w:hint="eastAsia"/>
            <w:lang w:val="en-US" w:eastAsia="zh-CN"/>
          </w:rPr>
          <w:t xml:space="preserve">operating </w:t>
        </w:r>
      </w:ins>
      <w:ins w:id="47" w:author="Yu SHI China Unicom" w:date="2024-02-17T13:32:00Z">
        <w:r>
          <w:rPr/>
          <w:t>band)</w:t>
        </w:r>
      </w:ins>
      <w:ins w:id="48" w:author="Yu SHI China Unicom" w:date="2024-02-17T13:32:00Z">
        <w:r>
          <w:rPr>
            <w:rFonts w:hint="eastAsia"/>
            <w:lang w:eastAsia="zh-CN"/>
          </w:rPr>
          <w:t>,</w:t>
        </w:r>
      </w:ins>
      <w:ins w:id="49" w:author="Yu SHI China Unicom" w:date="2024-02-17T13:32:00Z">
        <w:r>
          <w:rPr>
            <w:rFonts w:hint="eastAsia"/>
          </w:rPr>
          <w:t xml:space="preserve"> the </w:t>
        </w:r>
      </w:ins>
      <w:ins w:id="50" w:author="Yu SHI China Unicom" w:date="2024-02-17T13:32:00Z">
        <w:r>
          <w:rPr>
            <w:rFonts w:hint="eastAsia"/>
            <w:lang w:eastAsia="zh-CN"/>
          </w:rPr>
          <w:t>spurious emission requireme</w:t>
        </w:r>
      </w:ins>
      <w:ins w:id="51" w:author="Yu SHI China Unicom" w:date="2024-02-17T13:32:00Z">
        <w:r>
          <w:rPr>
            <w:rFonts w:hint="eastAsia"/>
            <w:lang w:val="en-US" w:eastAsia="zh-CN"/>
          </w:rPr>
          <w:t>n</w:t>
        </w:r>
      </w:ins>
      <w:ins w:id="52" w:author="Yu SHI China Unicom" w:date="2024-02-17T13:32:00Z">
        <w:r>
          <w:rPr>
            <w:rFonts w:hint="eastAsia"/>
            <w:lang w:eastAsia="zh-CN"/>
          </w:rPr>
          <w:t>t</w:t>
        </w:r>
      </w:ins>
      <w:ins w:id="53" w:author="Yu SHI China Unicom" w:date="2024-02-17T13:32:00Z">
        <w:r>
          <w:rPr>
            <w:lang w:eastAsia="zh-CN"/>
          </w:rPr>
          <w:t xml:space="preserve"> is defined as follows. </w:t>
        </w:r>
      </w:ins>
      <w:ins w:id="54" w:author="Yu SHI China Unicom" w:date="2024-02-17T13:32:00Z">
        <w:r>
          <w:rPr>
            <w:rFonts w:hint="eastAsia" w:cs="v5.0.0"/>
            <w:lang w:eastAsia="zh-CN"/>
          </w:rPr>
          <w:t xml:space="preserve">For the </w:t>
        </w:r>
      </w:ins>
      <w:ins w:id="55" w:author="Yu SHI China Unicom" w:date="2024-02-17T13:32:00Z">
        <w:r>
          <w:rPr>
            <w:rFonts w:hint="eastAsia" w:cs="v5.0.0"/>
            <w:lang w:val="en-US" w:eastAsia="zh-CN"/>
          </w:rPr>
          <w:t>NR</w:t>
        </w:r>
      </w:ins>
      <w:ins w:id="56" w:author="Yu SHI China Unicom" w:date="2024-02-17T13:32:00Z">
        <w:r>
          <w:rPr>
            <w:rFonts w:hint="eastAsia" w:cs="v5.0.0"/>
            <w:lang w:eastAsia="zh-CN"/>
          </w:rPr>
          <w:t xml:space="preserve"> band supporting one component carrier</w:t>
        </w:r>
      </w:ins>
      <w:ins w:id="57" w:author="Yu SHI China Unicom" w:date="2024-02-17T13:32:00Z">
        <w:r>
          <w:rPr>
            <w:rFonts w:cs="v5.0.0"/>
            <w:lang w:eastAsia="zh-CN"/>
          </w:rPr>
          <w:t xml:space="preserve"> the requirements</w:t>
        </w:r>
      </w:ins>
      <w:ins w:id="58" w:author="Yu SHI China Unicom" w:date="2024-02-17T13:32:00Z">
        <w:r>
          <w:rPr>
            <w:rFonts w:hint="eastAsia"/>
            <w:lang w:eastAsia="zh-CN"/>
          </w:rPr>
          <w:t xml:space="preserve"> in Table 6.</w:t>
        </w:r>
      </w:ins>
      <w:ins w:id="59" w:author="Yu SHI China Unicom" w:date="2024-02-17T13:32:00Z">
        <w:r>
          <w:rPr>
            <w:rFonts w:hint="eastAsia"/>
            <w:lang w:val="en-US" w:eastAsia="zh-CN"/>
          </w:rPr>
          <w:t>5</w:t>
        </w:r>
      </w:ins>
      <w:ins w:id="60" w:author="Yu SHI China Unicom" w:date="2024-02-17T13:32:00Z">
        <w:r>
          <w:rPr>
            <w:rFonts w:hint="eastAsia"/>
            <w:lang w:eastAsia="zh-CN"/>
          </w:rPr>
          <w:t xml:space="preserve">.3.1-2 apply for </w:t>
        </w:r>
      </w:ins>
      <w:ins w:id="61" w:author="Yu SHI China Unicom" w:date="2024-02-17T13:32:00Z">
        <w:r>
          <w:rPr/>
          <w:t>frequency ranges that are more than FOOB (MHz)</w:t>
        </w:r>
      </w:ins>
      <w:ins w:id="62" w:author="Yu SHI China Unicom" w:date="2024-02-17T13:32:00Z">
        <w:r>
          <w:rPr>
            <w:rFonts w:hint="eastAsia"/>
            <w:lang w:eastAsia="zh-CN"/>
          </w:rPr>
          <w:t xml:space="preserve"> from the edge</w:t>
        </w:r>
      </w:ins>
      <w:ins w:id="63" w:author="Yu SHI China Unicom" w:date="2024-02-17T13:32:00Z">
        <w:r>
          <w:rPr>
            <w:lang w:eastAsia="zh-CN"/>
          </w:rPr>
          <w:t>s</w:t>
        </w:r>
      </w:ins>
      <w:ins w:id="64" w:author="Yu SHI China Unicom" w:date="2024-02-17T13:32:00Z">
        <w:r>
          <w:rPr>
            <w:rFonts w:hint="eastAsia"/>
            <w:lang w:eastAsia="zh-CN"/>
          </w:rPr>
          <w:t xml:space="preserve"> of assigned channel bandwidth</w:t>
        </w:r>
      </w:ins>
      <w:ins w:id="65" w:author="Yu SHI China Unicom" w:date="2024-02-17T13:32:00Z">
        <w:r>
          <w:rPr>
            <w:lang w:eastAsia="zh-CN"/>
          </w:rPr>
          <w:t xml:space="preserve"> as defined in Table </w:t>
        </w:r>
      </w:ins>
      <w:ins w:id="66" w:author="Yu SHI China Unicom" w:date="2024-02-17T13:32:00Z">
        <w:r>
          <w:rPr>
            <w:rFonts w:hint="eastAsia"/>
            <w:lang w:eastAsia="zh-CN"/>
          </w:rPr>
          <w:t>6.</w:t>
        </w:r>
      </w:ins>
      <w:ins w:id="67" w:author="Yu SHI China Unicom" w:date="2024-02-17T13:32:00Z">
        <w:r>
          <w:rPr>
            <w:rFonts w:hint="eastAsia"/>
            <w:lang w:val="en-US" w:eastAsia="zh-CN"/>
          </w:rPr>
          <w:t>5</w:t>
        </w:r>
      </w:ins>
      <w:ins w:id="68" w:author="Yu SHI China Unicom" w:date="2024-02-17T13:32:00Z">
        <w:r>
          <w:rPr>
            <w:rFonts w:hint="eastAsia"/>
            <w:lang w:eastAsia="zh-CN"/>
          </w:rPr>
          <w:t>.3.1-1.</w:t>
        </w:r>
      </w:ins>
      <w:ins w:id="69" w:author="Yu SHI China Unicom" w:date="2024-02-17T13:32:00Z">
        <w:r>
          <w:rPr>
            <w:lang w:eastAsia="zh-CN"/>
          </w:rPr>
          <w:t xml:space="preserve"> </w:t>
        </w:r>
      </w:ins>
      <w:ins w:id="70" w:author="Yu SHI China Unicom" w:date="2024-02-17T13:32:00Z">
        <w:r>
          <w:rPr>
            <w:rFonts w:hint="eastAsia" w:cs="v5.0.0"/>
            <w:lang w:eastAsia="zh-CN"/>
          </w:rPr>
          <w:t xml:space="preserve">For the </w:t>
        </w:r>
      </w:ins>
      <w:ins w:id="71" w:author="Yu SHI China Unicom" w:date="2024-02-17T13:32:00Z">
        <w:r>
          <w:rPr>
            <w:rFonts w:hint="eastAsia" w:cs="v5.0.0"/>
            <w:lang w:val="en-US" w:eastAsia="zh-CN"/>
          </w:rPr>
          <w:t>NR</w:t>
        </w:r>
      </w:ins>
      <w:ins w:id="72" w:author="Yu SHI China Unicom" w:date="2024-02-17T13:32:00Z">
        <w:r>
          <w:rPr>
            <w:rFonts w:hint="eastAsia" w:cs="v5.0.0"/>
            <w:lang w:eastAsia="zh-CN"/>
          </w:rPr>
          <w:t xml:space="preserve"> band </w:t>
        </w:r>
      </w:ins>
      <w:ins w:id="73" w:author="Yu SHI China Unicom" w:date="2024-02-17T13:32:00Z">
        <w:r>
          <w:rPr>
            <w:rFonts w:cs="v5.0.0"/>
            <w:lang w:eastAsia="zh-CN"/>
          </w:rPr>
          <w:t>supporting two</w:t>
        </w:r>
      </w:ins>
      <w:ins w:id="74" w:author="Yu SHI China Unicom" w:date="2024-02-17T13:32:00Z">
        <w:r>
          <w:rPr>
            <w:rFonts w:hint="eastAsia" w:cs="v5.0.0"/>
            <w:lang w:eastAsia="zh-CN"/>
          </w:rPr>
          <w:t xml:space="preserve"> contiguous component carriers </w:t>
        </w:r>
      </w:ins>
      <w:ins w:id="75" w:author="Yu SHI China Unicom" w:date="2024-02-17T13:32:00Z">
        <w:r>
          <w:rPr>
            <w:rFonts w:cs="v5.0.0"/>
            <w:lang w:eastAsia="zh-CN"/>
          </w:rPr>
          <w:t>the requirements</w:t>
        </w:r>
      </w:ins>
      <w:ins w:id="76" w:author="Yu SHI China Unicom" w:date="2024-02-17T13:32:00Z">
        <w:r>
          <w:rPr>
            <w:rFonts w:hint="eastAsia"/>
            <w:lang w:eastAsia="zh-CN"/>
          </w:rPr>
          <w:t xml:space="preserve"> in Table 6.</w:t>
        </w:r>
      </w:ins>
      <w:ins w:id="77" w:author="Yu SHI China Unicom" w:date="2024-02-17T13:32:00Z">
        <w:r>
          <w:rPr>
            <w:rFonts w:hint="eastAsia"/>
            <w:lang w:val="en-US" w:eastAsia="zh-CN"/>
          </w:rPr>
          <w:t>5</w:t>
        </w:r>
      </w:ins>
      <w:ins w:id="78" w:author="Yu SHI China Unicom" w:date="2024-02-17T13:32:00Z">
        <w:r>
          <w:rPr>
            <w:rFonts w:hint="eastAsia"/>
            <w:lang w:eastAsia="zh-CN"/>
          </w:rPr>
          <w:t xml:space="preserve">.3.1-2 apply for </w:t>
        </w:r>
      </w:ins>
      <w:ins w:id="79" w:author="Yu SHI China Unicom" w:date="2024-02-17T13:32:00Z">
        <w:r>
          <w:rPr/>
          <w:t>frequency ranges that are more than FOOB (MHz)</w:t>
        </w:r>
      </w:ins>
      <w:ins w:id="80" w:author="Yu SHI China Unicom" w:date="2024-02-17T13:32:00Z">
        <w:r>
          <w:rPr>
            <w:rFonts w:hint="eastAsia"/>
            <w:lang w:eastAsia="zh-CN"/>
          </w:rPr>
          <w:t xml:space="preserve"> from the edge</w:t>
        </w:r>
      </w:ins>
      <w:ins w:id="81" w:author="Yu SHI China Unicom" w:date="2024-02-17T13:32:00Z">
        <w:r>
          <w:rPr>
            <w:lang w:eastAsia="zh-CN"/>
          </w:rPr>
          <w:t>s</w:t>
        </w:r>
      </w:ins>
      <w:ins w:id="82" w:author="Yu SHI China Unicom" w:date="2024-02-17T13:32:00Z">
        <w:r>
          <w:rPr>
            <w:rFonts w:hint="eastAsia"/>
            <w:lang w:eastAsia="zh-CN"/>
          </w:rPr>
          <w:t xml:space="preserve"> of assigned</w:t>
        </w:r>
      </w:ins>
      <w:ins w:id="83" w:author="Yu SHI China Unicom" w:date="2024-02-17T13:32:00Z">
        <w:r>
          <w:rPr>
            <w:lang w:eastAsia="zh-CN"/>
          </w:rPr>
          <w:t xml:space="preserve"> aggregated</w:t>
        </w:r>
      </w:ins>
      <w:ins w:id="84" w:author="Yu SHI China Unicom" w:date="2024-02-17T13:32:00Z">
        <w:r>
          <w:rPr>
            <w:rFonts w:hint="eastAsia"/>
            <w:lang w:eastAsia="zh-CN"/>
          </w:rPr>
          <w:t xml:space="preserve"> channel bandwidth</w:t>
        </w:r>
      </w:ins>
      <w:ins w:id="85" w:author="Yu SHI China Unicom" w:date="2024-02-17T13:32:00Z">
        <w:r>
          <w:rPr>
            <w:lang w:eastAsia="zh-CN"/>
          </w:rPr>
          <w:t xml:space="preserve"> as defined in Table </w:t>
        </w:r>
      </w:ins>
      <w:ins w:id="86" w:author="Yu SHI China Unicom" w:date="2024-02-17T13:32:00Z">
        <w:r>
          <w:rPr>
            <w:rFonts w:hint="eastAsia"/>
            <w:lang w:eastAsia="zh-CN"/>
          </w:rPr>
          <w:t>6.</w:t>
        </w:r>
      </w:ins>
      <w:ins w:id="87" w:author="Yu SHI China Unicom" w:date="2024-02-17T13:32:00Z">
        <w:r>
          <w:rPr>
            <w:rFonts w:hint="eastAsia"/>
            <w:lang w:val="en-US" w:eastAsia="zh-CN"/>
          </w:rPr>
          <w:t>5A</w:t>
        </w:r>
      </w:ins>
      <w:ins w:id="88" w:author="Yu SHI China Unicom" w:date="2024-02-17T13:32:00Z">
        <w:r>
          <w:rPr>
            <w:rFonts w:hint="eastAsia"/>
            <w:lang w:eastAsia="zh-CN"/>
          </w:rPr>
          <w:t>.3.1-1.</w:t>
        </w:r>
      </w:ins>
      <w:ins w:id="89" w:author="Yu SHI China Unicom" w:date="2024-02-17T13:32:00Z">
        <w:r>
          <w:rPr>
            <w:lang w:eastAsia="zh-CN"/>
          </w:rPr>
          <w:t xml:space="preserve"> </w:t>
        </w:r>
      </w:ins>
      <w:ins w:id="90" w:author="Yu SHI China Unicom" w:date="2024-02-17T13:32:00Z">
        <w:r>
          <w:rPr/>
          <w:t>If for some frequency a spurious emission requirement of a single component carrier or two contiguous component carriers overlap with the spurious emission requirement or channel bandwidth of another component carrier or two contiguously aggregated carriers then it does not apply.</w:t>
        </w:r>
      </w:ins>
    </w:p>
    <w:p>
      <w:pPr>
        <w:rPr>
          <w:del w:id="91" w:author="Yu SHI China Unicom" w:date="2024-02-17T13:33:00Z"/>
        </w:rPr>
      </w:pPr>
      <w:del w:id="92" w:author="Yu SHI China Unicom" w:date="2024-02-17T13:33:00Z">
        <w:r>
          <w:rPr/>
          <w:delText>For the signalling is absent for dualPA-Architecture IE, if carrier leakage or I/Q image lands inside the gap spectrum between 2 UL CCs when UL CCs are synchronized with frequencies in the gap, exception to the general spurious requirement applies.</w:delText>
        </w:r>
      </w:del>
    </w:p>
    <w:p>
      <w:pPr>
        <w:rPr>
          <w:lang w:eastAsia="zh-CN"/>
        </w:rPr>
      </w:pPr>
      <w:r>
        <w:t>The normative reference for this requirement is TS 38.101-1 [2] subclause 6.5</w:t>
      </w:r>
      <w:r>
        <w:rPr>
          <w:lang w:eastAsia="zh-CN"/>
        </w:rPr>
        <w:t>A</w:t>
      </w:r>
      <w:r>
        <w:t>.3.</w:t>
      </w:r>
      <w:r>
        <w:rPr>
          <w:lang w:eastAsia="zh-CN"/>
        </w:rPr>
        <w:t>1</w:t>
      </w:r>
    </w:p>
    <w:p>
      <w:pPr>
        <w:pStyle w:val="7"/>
        <w:rPr>
          <w:lang w:eastAsia="zh-CN"/>
        </w:rPr>
      </w:pPr>
      <w:bookmarkStart w:id="56" w:name="_Toc52990415"/>
      <w:bookmarkStart w:id="57" w:name="_Toc69306301"/>
      <w:bookmarkStart w:id="58" w:name="_Toc36226936"/>
      <w:bookmarkStart w:id="59" w:name="_Toc76020291"/>
      <w:bookmarkStart w:id="60" w:name="_Toc69309966"/>
      <w:bookmarkStart w:id="61" w:name="_Toc44324221"/>
      <w:bookmarkStart w:id="62" w:name="_Toc60823615"/>
      <w:bookmarkStart w:id="63" w:name="_Toc60825536"/>
      <w:bookmarkStart w:id="64" w:name="_Toc83720779"/>
      <w:bookmarkStart w:id="65" w:name="_Toc27478221"/>
      <w:r>
        <w:t>6.5A.3.1.1</w:t>
      </w:r>
      <w:r>
        <w:tab/>
      </w:r>
      <w:r>
        <w:t xml:space="preserve">General spurious emissions for CA </w:t>
      </w:r>
      <w:r>
        <w:rPr>
          <w:lang w:eastAsia="zh-CN"/>
        </w:rPr>
        <w:t>(2UL CA)</w:t>
      </w:r>
      <w:bookmarkEnd w:id="56"/>
      <w:bookmarkEnd w:id="57"/>
      <w:bookmarkEnd w:id="58"/>
      <w:bookmarkEnd w:id="59"/>
      <w:bookmarkEnd w:id="60"/>
      <w:bookmarkEnd w:id="61"/>
      <w:bookmarkEnd w:id="62"/>
      <w:bookmarkEnd w:id="63"/>
      <w:bookmarkEnd w:id="64"/>
      <w:bookmarkEnd w:id="65"/>
    </w:p>
    <w:p>
      <w:pPr>
        <w:pStyle w:val="9"/>
      </w:pPr>
      <w:r>
        <w:t>6.5A.3.1.1.1</w:t>
      </w:r>
      <w:r>
        <w:tab/>
      </w:r>
      <w:r>
        <w:t>Test purpose</w:t>
      </w:r>
    </w:p>
    <w:p>
      <w:r>
        <w:t>To verify that UE transmitter does not cause unacceptable interference to other channels or other systems in terms of transmitter spurious emissions.</w:t>
      </w:r>
    </w:p>
    <w:p>
      <w:pPr>
        <w:pStyle w:val="9"/>
      </w:pPr>
      <w:r>
        <w:t>6.5A.3.1.1.2</w:t>
      </w:r>
      <w:r>
        <w:tab/>
      </w:r>
      <w:r>
        <w:t>Test applicability</w:t>
      </w:r>
    </w:p>
    <w:p>
      <w:r>
        <w:t>This test case applies to all types of NR UE release 15 and forward</w:t>
      </w:r>
      <w:r>
        <w:rPr>
          <w:lang w:eastAsia="zh-CN"/>
        </w:rPr>
        <w:t xml:space="preserve"> that supports 2UL CA</w:t>
      </w:r>
      <w:r>
        <w:t>.</w:t>
      </w:r>
    </w:p>
    <w:p>
      <w:pPr>
        <w:pStyle w:val="9"/>
      </w:pPr>
      <w:r>
        <w:t>6.5A.3.1.1.3</w:t>
      </w:r>
      <w:r>
        <w:tab/>
      </w:r>
      <w:r>
        <w:t>Minimum conformance requirements</w:t>
      </w:r>
    </w:p>
    <w:p>
      <w:pPr>
        <w:rPr>
          <w:lang w:eastAsia="zh-CN"/>
        </w:rPr>
      </w:pPr>
      <w:r>
        <w:t xml:space="preserve">The minimum conformance requirements are defined in </w:t>
      </w:r>
      <w:r>
        <w:rPr>
          <w:lang w:eastAsia="zh-CN"/>
        </w:rPr>
        <w:t>sub</w:t>
      </w:r>
      <w:r>
        <w:t>clause 6.</w:t>
      </w:r>
      <w:r>
        <w:rPr>
          <w:lang w:eastAsia="zh-CN"/>
        </w:rPr>
        <w:t>5A</w:t>
      </w:r>
      <w:r>
        <w:t>.3.</w:t>
      </w:r>
      <w:r>
        <w:rPr>
          <w:lang w:eastAsia="zh-CN"/>
        </w:rPr>
        <w:t>1.</w:t>
      </w:r>
      <w:r>
        <w:t>0.</w:t>
      </w:r>
    </w:p>
    <w:p>
      <w:pPr>
        <w:pStyle w:val="9"/>
      </w:pPr>
      <w:r>
        <w:t>6.5A.3.1.1.4</w:t>
      </w:r>
      <w:r>
        <w:tab/>
      </w:r>
      <w:r>
        <w:t>Test description</w:t>
      </w:r>
    </w:p>
    <w:p>
      <w:pPr>
        <w:pStyle w:val="9"/>
      </w:pPr>
      <w:r>
        <w:t>6.5A.3.1.1</w:t>
      </w:r>
      <w:r>
        <w:rPr>
          <w:lang w:eastAsia="zh-CN"/>
        </w:rPr>
        <w:t>.</w:t>
      </w:r>
      <w:r>
        <w:t>4.1</w:t>
      </w:r>
      <w:r>
        <w:tab/>
      </w:r>
      <w:r>
        <w:rPr>
          <w:snapToGrid w:val="0"/>
        </w:rPr>
        <w:t>Initial conditions</w:t>
      </w:r>
    </w:p>
    <w:p>
      <w:pPr>
        <w:rPr>
          <w:lang w:eastAsia="zh-CN"/>
        </w:rPr>
      </w:pPr>
      <w:r>
        <w:t>Initial conditions are a set of test configurations the UE needs to be tested in and the steps for the SS to take with the UE to reach the correct measurement state.</w:t>
      </w:r>
    </w:p>
    <w:p>
      <w:pPr>
        <w:rPr>
          <w:lang w:eastAsia="zh-CN"/>
        </w:rPr>
      </w:pPr>
      <w:r>
        <w:t>The initial test configurations consist of environmental conditions, test frequencies,</w:t>
      </w:r>
      <w:r>
        <w:rPr>
          <w:lang w:eastAsia="zh-CN"/>
        </w:rPr>
        <w:t xml:space="preserve"> test channel bandwidths and sub-carrier spacing </w:t>
      </w:r>
      <w:r>
        <w:t>based on NR</w:t>
      </w:r>
      <w:r>
        <w:rPr>
          <w:lang w:eastAsia="zh-CN"/>
        </w:rPr>
        <w:t xml:space="preserve"> CA configuration</w:t>
      </w:r>
      <w:r>
        <w:t xml:space="preserve"> specified in </w:t>
      </w:r>
      <w:r>
        <w:rPr>
          <w:lang w:eastAsia="zh-CN"/>
        </w:rPr>
        <w:t>clause 5.5A</w:t>
      </w:r>
      <w:r>
        <w:t xml:space="preserve">. All of these configurations shall be tested with applicable test parameters for each </w:t>
      </w:r>
      <w:r>
        <w:rPr>
          <w:lang w:eastAsia="zh-CN"/>
        </w:rPr>
        <w:t>CA configuration</w:t>
      </w:r>
      <w:r>
        <w:t xml:space="preserve">, are shown in </w:t>
      </w:r>
      <w:r>
        <w:rPr>
          <w:lang w:eastAsia="zh-CN"/>
        </w:rPr>
        <w:t>T</w:t>
      </w:r>
      <w:r>
        <w:t>ables 6.5A.3.1.1</w:t>
      </w:r>
      <w:r>
        <w:rPr>
          <w:lang w:eastAsia="zh-CN"/>
        </w:rPr>
        <w:t>.</w:t>
      </w:r>
      <w:r>
        <w:t>4.1-1 to 6.5A.3.1.1.4.1-3. The details of the uplink reference measurement channels (RMCs) are specified in Annexes A.2. Configurations of PDSCH and PDCCH before measurement are specified in Annex C.2</w:t>
      </w:r>
      <w:r>
        <w:rPr>
          <w:lang w:eastAsia="zh-CN"/>
        </w:rPr>
        <w:t>.</w:t>
      </w:r>
    </w:p>
    <w:p>
      <w:pPr>
        <w:pStyle w:val="119"/>
        <w:rPr>
          <w:lang w:eastAsia="zh-CN"/>
        </w:rPr>
      </w:pPr>
      <w:r>
        <w:t>Table 6.5A.3.1.1</w:t>
      </w:r>
      <w:r>
        <w:rPr>
          <w:lang w:eastAsia="zh-CN"/>
        </w:rPr>
        <w:t>.</w:t>
      </w:r>
      <w:r>
        <w:t xml:space="preserve">4.1-1: </w:t>
      </w:r>
      <w:r>
        <w:rPr>
          <w:lang w:eastAsia="zh-CN"/>
        </w:rPr>
        <w:t xml:space="preserve">Inter band CA </w:t>
      </w:r>
      <w:r>
        <w:t>Test Configuration T</w:t>
      </w:r>
      <w:r>
        <w:rPr>
          <w:lang w:eastAsia="zh-CN"/>
        </w:rPr>
        <w:t>able</w:t>
      </w:r>
    </w:p>
    <w:tbl>
      <w:tblPr>
        <w:tblStyle w:val="73"/>
        <w:tblW w:w="4905" w:type="pct"/>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3"/>
        <w:gridCol w:w="3223"/>
        <w:gridCol w:w="2183"/>
        <w:gridCol w:w="1645"/>
        <w:gridCol w:w="1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115"/>
              <w:jc w:val="left"/>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0" w:type="pct"/>
            <w:gridSpan w:val="2"/>
            <w:shd w:val="clear" w:color="auto" w:fill="auto"/>
          </w:tcPr>
          <w:p>
            <w:pPr>
              <w:pStyle w:val="117"/>
            </w:pPr>
            <w:r>
              <w:t>Test Environment as specified in TS 38.508-1 [5] subclause 4.1</w:t>
            </w:r>
          </w:p>
        </w:tc>
        <w:tc>
          <w:tcPr>
            <w:tcW w:w="2830" w:type="pct"/>
            <w:gridSpan w:val="3"/>
          </w:tcPr>
          <w:p>
            <w:pPr>
              <w:pStyle w:val="117"/>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0" w:type="pct"/>
            <w:gridSpan w:val="2"/>
            <w:shd w:val="clear" w:color="auto" w:fill="auto"/>
          </w:tcPr>
          <w:p>
            <w:pPr>
              <w:pStyle w:val="117"/>
            </w:pPr>
            <w:r>
              <w:t>Test Frequencies as specified in TS 38.508-1 [5] subclause4.3.1.1.3</w:t>
            </w:r>
            <w:r>
              <w:rPr>
                <w:lang w:eastAsia="zh-CN"/>
              </w:rPr>
              <w:t xml:space="preserve"> for inter band CA in FR1</w:t>
            </w:r>
          </w:p>
        </w:tc>
        <w:tc>
          <w:tcPr>
            <w:tcW w:w="2830" w:type="pct"/>
            <w:gridSpan w:val="3"/>
          </w:tcPr>
          <w:p>
            <w:pPr>
              <w:pStyle w:val="117"/>
              <w:rPr>
                <w:lang w:eastAsia="zh-CN"/>
              </w:rPr>
            </w:pPr>
            <w:r>
              <w:rPr>
                <w:lang w:eastAsia="zh-CN"/>
              </w:rPr>
              <w:t>Low range for PCC and SCC</w:t>
            </w:r>
          </w:p>
          <w:p>
            <w:pPr>
              <w:pStyle w:val="117"/>
              <w:rPr>
                <w:lang w:eastAsia="zh-CN"/>
              </w:rPr>
            </w:pPr>
            <w:r>
              <w:rPr>
                <w:lang w:eastAsia="zh-CN"/>
              </w:rPr>
              <w:t>High range for PCC and SCC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0" w:type="pct"/>
            <w:gridSpan w:val="2"/>
            <w:shd w:val="clear" w:color="auto" w:fill="auto"/>
          </w:tcPr>
          <w:p>
            <w:pPr>
              <w:pStyle w:val="117"/>
            </w:pPr>
            <w:r>
              <w:t>Test Channel Bandwidths as specified in TS 38.508-1 [5] subclause 4.3.1</w:t>
            </w:r>
          </w:p>
        </w:tc>
        <w:tc>
          <w:tcPr>
            <w:tcW w:w="2830" w:type="pct"/>
            <w:gridSpan w:val="3"/>
          </w:tcPr>
          <w:p>
            <w:pPr>
              <w:pStyle w:val="117"/>
              <w:rPr>
                <w:lang w:eastAsia="zh-CN"/>
              </w:rPr>
            </w:pPr>
            <w:r>
              <w:rPr>
                <w:lang w:eastAsia="zh-CN"/>
              </w:rPr>
              <w:t xml:space="preserve">Lowest </w:t>
            </w:r>
            <w:r>
              <w:rPr>
                <w:rFonts w:eastAsia="宋体"/>
              </w:rPr>
              <w:t>N</w:t>
            </w:r>
            <w:r>
              <w:rPr>
                <w:rFonts w:eastAsia="宋体"/>
                <w:vertAlign w:val="subscript"/>
              </w:rPr>
              <w:t>RB_agg</w:t>
            </w:r>
            <w:r>
              <w:rPr>
                <w:lang w:eastAsia="zh-CN"/>
              </w:rPr>
              <w:t xml:space="preserve"> for both PCC and SCC</w:t>
            </w:r>
          </w:p>
          <w:p>
            <w:pPr>
              <w:pStyle w:val="117"/>
              <w:rPr>
                <w:lang w:eastAsia="zh-CN"/>
              </w:rPr>
            </w:pPr>
            <w:r>
              <w:t>Highest</w:t>
            </w:r>
            <w:r>
              <w:rPr>
                <w:lang w:eastAsia="zh-CN"/>
              </w:rPr>
              <w:t xml:space="preserve"> </w:t>
            </w:r>
            <w:r>
              <w:rPr>
                <w:rFonts w:eastAsia="宋体"/>
              </w:rPr>
              <w:t>N</w:t>
            </w:r>
            <w:r>
              <w:rPr>
                <w:rFonts w:eastAsia="宋体"/>
                <w:vertAlign w:val="subscript"/>
              </w:rPr>
              <w:t>RB_agg</w:t>
            </w:r>
            <w:r>
              <w:rPr>
                <w:lang w:eastAsia="zh-CN"/>
              </w:rPr>
              <w:t xml:space="preserve"> for both PCC and SCC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0" w:type="pct"/>
            <w:gridSpan w:val="2"/>
            <w:shd w:val="clear" w:color="auto" w:fill="auto"/>
          </w:tcPr>
          <w:p>
            <w:pPr>
              <w:pStyle w:val="117"/>
            </w:pPr>
            <w:r>
              <w:t>Test SCS as specified in Table 5.3.5-1</w:t>
            </w:r>
          </w:p>
        </w:tc>
        <w:tc>
          <w:tcPr>
            <w:tcW w:w="2830" w:type="pct"/>
            <w:gridSpan w:val="3"/>
          </w:tcPr>
          <w:p>
            <w:pPr>
              <w:pStyle w:val="117"/>
            </w:pPr>
            <w:r>
              <w:t>Lowest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115"/>
              <w:jc w:val="left"/>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pct"/>
            <w:vMerge w:val="restart"/>
            <w:shd w:val="clear" w:color="auto" w:fill="auto"/>
          </w:tcPr>
          <w:p>
            <w:pPr>
              <w:pStyle w:val="115"/>
              <w:jc w:val="left"/>
              <w:rPr>
                <w:lang w:eastAsia="zh-CN"/>
              </w:rPr>
            </w:pPr>
            <w:r>
              <w:rPr>
                <w:lang w:eastAsia="zh-CN"/>
              </w:rPr>
              <w:t>Test ID</w:t>
            </w:r>
          </w:p>
        </w:tc>
        <w:tc>
          <w:tcPr>
            <w:tcW w:w="1666" w:type="pct"/>
            <w:vMerge w:val="restart"/>
            <w:shd w:val="clear" w:color="auto" w:fill="auto"/>
          </w:tcPr>
          <w:p>
            <w:pPr>
              <w:pStyle w:val="115"/>
              <w:jc w:val="left"/>
            </w:pPr>
            <w:r>
              <w:t>Downlink Configuration</w:t>
            </w:r>
          </w:p>
        </w:tc>
        <w:tc>
          <w:tcPr>
            <w:tcW w:w="2830" w:type="pct"/>
            <w:gridSpan w:val="3"/>
          </w:tcPr>
          <w:p>
            <w:pPr>
              <w:pStyle w:val="115"/>
              <w:jc w:val="left"/>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503" w:type="pct"/>
            <w:vMerge w:val="continue"/>
            <w:shd w:val="clear" w:color="auto" w:fill="auto"/>
          </w:tcPr>
          <w:p>
            <w:pPr>
              <w:pStyle w:val="115"/>
              <w:jc w:val="left"/>
              <w:rPr>
                <w:lang w:eastAsia="zh-CN"/>
              </w:rPr>
            </w:pPr>
          </w:p>
        </w:tc>
        <w:tc>
          <w:tcPr>
            <w:tcW w:w="1666" w:type="pct"/>
            <w:vMerge w:val="continue"/>
            <w:shd w:val="clear" w:color="auto" w:fill="auto"/>
            <w:vAlign w:val="center"/>
          </w:tcPr>
          <w:p>
            <w:pPr>
              <w:pStyle w:val="116"/>
              <w:jc w:val="left"/>
            </w:pPr>
          </w:p>
        </w:tc>
        <w:tc>
          <w:tcPr>
            <w:tcW w:w="1129" w:type="pct"/>
            <w:vMerge w:val="restart"/>
          </w:tcPr>
          <w:p>
            <w:pPr>
              <w:pStyle w:val="115"/>
              <w:jc w:val="left"/>
              <w:rPr>
                <w:lang w:eastAsia="zh-CN"/>
              </w:rPr>
            </w:pPr>
            <w:r>
              <w:rPr>
                <w:lang w:eastAsia="zh-CN"/>
              </w:rPr>
              <w:t>Modulation</w:t>
            </w:r>
          </w:p>
        </w:tc>
        <w:tc>
          <w:tcPr>
            <w:tcW w:w="1701" w:type="pct"/>
            <w:gridSpan w:val="2"/>
            <w:shd w:val="clear" w:color="auto" w:fill="auto"/>
          </w:tcPr>
          <w:p>
            <w:pPr>
              <w:pStyle w:val="115"/>
              <w:jc w:val="left"/>
              <w:rPr>
                <w:lang w:eastAsia="zh-CN"/>
              </w:rPr>
            </w:pPr>
            <w:r>
              <w:rPr>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503" w:type="pct"/>
            <w:vMerge w:val="continue"/>
            <w:shd w:val="clear" w:color="auto" w:fill="auto"/>
          </w:tcPr>
          <w:p>
            <w:pPr>
              <w:pStyle w:val="115"/>
              <w:jc w:val="left"/>
              <w:rPr>
                <w:lang w:eastAsia="zh-CN"/>
              </w:rPr>
            </w:pPr>
          </w:p>
        </w:tc>
        <w:tc>
          <w:tcPr>
            <w:tcW w:w="1666" w:type="pct"/>
            <w:vMerge w:val="continue"/>
            <w:tcBorders>
              <w:bottom w:val="single" w:color="auto" w:sz="4" w:space="0"/>
            </w:tcBorders>
            <w:shd w:val="clear" w:color="auto" w:fill="auto"/>
            <w:vAlign w:val="center"/>
          </w:tcPr>
          <w:p>
            <w:pPr>
              <w:pStyle w:val="116"/>
              <w:jc w:val="left"/>
            </w:pPr>
          </w:p>
        </w:tc>
        <w:tc>
          <w:tcPr>
            <w:tcW w:w="1129" w:type="pct"/>
            <w:vMerge w:val="continue"/>
          </w:tcPr>
          <w:p>
            <w:pPr>
              <w:pStyle w:val="115"/>
              <w:jc w:val="left"/>
              <w:rPr>
                <w:lang w:eastAsia="zh-CN"/>
              </w:rPr>
            </w:pPr>
          </w:p>
        </w:tc>
        <w:tc>
          <w:tcPr>
            <w:tcW w:w="851" w:type="pct"/>
            <w:shd w:val="clear" w:color="auto" w:fill="auto"/>
          </w:tcPr>
          <w:p>
            <w:pPr>
              <w:pStyle w:val="115"/>
              <w:jc w:val="left"/>
              <w:rPr>
                <w:lang w:eastAsia="zh-CN"/>
              </w:rPr>
            </w:pPr>
            <w:r>
              <w:rPr>
                <w:lang w:eastAsia="zh-CN"/>
              </w:rPr>
              <w:t>PCC</w:t>
            </w:r>
          </w:p>
        </w:tc>
        <w:tc>
          <w:tcPr>
            <w:tcW w:w="851" w:type="pct"/>
            <w:shd w:val="clear" w:color="auto" w:fill="auto"/>
          </w:tcPr>
          <w:p>
            <w:pPr>
              <w:pStyle w:val="115"/>
              <w:jc w:val="left"/>
              <w:rPr>
                <w:lang w:eastAsia="zh-CN"/>
              </w:rPr>
            </w:pPr>
            <w:r>
              <w:rPr>
                <w:lang w:eastAsia="zh-CN"/>
              </w:rPr>
              <w:t>SCC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03" w:type="pct"/>
            <w:shd w:val="clear" w:color="auto" w:fill="auto"/>
          </w:tcPr>
          <w:p>
            <w:pPr>
              <w:pStyle w:val="116"/>
              <w:jc w:val="left"/>
              <w:rPr>
                <w:lang w:eastAsia="zh-CN"/>
              </w:rPr>
            </w:pPr>
            <w:r>
              <w:t>1</w:t>
            </w:r>
          </w:p>
        </w:tc>
        <w:tc>
          <w:tcPr>
            <w:tcW w:w="1666" w:type="pct"/>
            <w:vMerge w:val="restart"/>
            <w:tcBorders>
              <w:top w:val="single" w:color="auto" w:sz="4" w:space="0"/>
            </w:tcBorders>
            <w:shd w:val="clear" w:color="auto" w:fill="auto"/>
          </w:tcPr>
          <w:p>
            <w:pPr>
              <w:pStyle w:val="116"/>
              <w:jc w:val="left"/>
            </w:pPr>
            <w:r>
              <w:t>N/A</w:t>
            </w:r>
          </w:p>
        </w:tc>
        <w:tc>
          <w:tcPr>
            <w:tcW w:w="1129" w:type="pct"/>
          </w:tcPr>
          <w:p>
            <w:pPr>
              <w:pStyle w:val="116"/>
              <w:jc w:val="left"/>
            </w:pPr>
            <w:r>
              <w:rPr>
                <w:lang w:eastAsia="zh-CN"/>
              </w:rPr>
              <w:t>CP</w:t>
            </w:r>
            <w:r>
              <w:t xml:space="preserve">-OFDM </w:t>
            </w:r>
            <w:r>
              <w:rPr>
                <w:lang w:eastAsia="zh-CN"/>
              </w:rPr>
              <w:t>Q</w:t>
            </w:r>
            <w:r>
              <w:t>PSK</w:t>
            </w:r>
          </w:p>
        </w:tc>
        <w:tc>
          <w:tcPr>
            <w:tcW w:w="851" w:type="pct"/>
            <w:shd w:val="clear" w:color="auto" w:fill="auto"/>
          </w:tcPr>
          <w:p>
            <w:pPr>
              <w:pStyle w:val="116"/>
              <w:jc w:val="left"/>
              <w:rPr>
                <w:lang w:eastAsia="zh-CN"/>
              </w:rPr>
            </w:pPr>
            <w:r>
              <w:rPr>
                <w:lang w:eastAsia="zh-CN"/>
              </w:rPr>
              <w:t>Outer_Full</w:t>
            </w:r>
          </w:p>
        </w:tc>
        <w:tc>
          <w:tcPr>
            <w:tcW w:w="851" w:type="pct"/>
            <w:shd w:val="clear" w:color="auto" w:fill="auto"/>
          </w:tcPr>
          <w:p>
            <w:pPr>
              <w:pStyle w:val="116"/>
              <w:jc w:val="left"/>
              <w:rPr>
                <w:lang w:eastAsia="zh-CN"/>
              </w:rPr>
            </w:pPr>
            <w:r>
              <w:rPr>
                <w:lang w:eastAsia="zh-CN"/>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03" w:type="pct"/>
            <w:shd w:val="clear" w:color="auto" w:fill="auto"/>
          </w:tcPr>
          <w:p>
            <w:pPr>
              <w:pStyle w:val="116"/>
              <w:jc w:val="left"/>
              <w:rPr>
                <w:lang w:eastAsia="zh-CN"/>
              </w:rPr>
            </w:pPr>
            <w:r>
              <w:rPr>
                <w:lang w:eastAsia="zh-CN"/>
              </w:rPr>
              <w:t>2</w:t>
            </w:r>
          </w:p>
        </w:tc>
        <w:tc>
          <w:tcPr>
            <w:tcW w:w="1666" w:type="pct"/>
            <w:vMerge w:val="continue"/>
            <w:shd w:val="clear" w:color="auto" w:fill="auto"/>
          </w:tcPr>
          <w:p>
            <w:pPr>
              <w:pStyle w:val="116"/>
              <w:jc w:val="left"/>
            </w:pPr>
          </w:p>
        </w:tc>
        <w:tc>
          <w:tcPr>
            <w:tcW w:w="1129" w:type="pct"/>
          </w:tcPr>
          <w:p>
            <w:pPr>
              <w:pStyle w:val="116"/>
              <w:jc w:val="left"/>
            </w:pPr>
            <w:r>
              <w:rPr>
                <w:lang w:eastAsia="zh-CN"/>
              </w:rPr>
              <w:t>CP</w:t>
            </w:r>
            <w:r>
              <w:t xml:space="preserve">-OFDM </w:t>
            </w:r>
            <w:r>
              <w:rPr>
                <w:lang w:eastAsia="zh-CN"/>
              </w:rPr>
              <w:t>Q</w:t>
            </w:r>
            <w:r>
              <w:t>PSK</w:t>
            </w:r>
          </w:p>
        </w:tc>
        <w:tc>
          <w:tcPr>
            <w:tcW w:w="851" w:type="pct"/>
            <w:shd w:val="clear" w:color="auto" w:fill="auto"/>
          </w:tcPr>
          <w:p>
            <w:pPr>
              <w:pStyle w:val="116"/>
              <w:jc w:val="left"/>
              <w:rPr>
                <w:lang w:eastAsia="zh-CN"/>
              </w:rPr>
            </w:pPr>
            <w:r>
              <w:rPr>
                <w:lang w:eastAsia="zh-CN"/>
              </w:rPr>
              <w:t>Edge_1RB_Left</w:t>
            </w:r>
          </w:p>
        </w:tc>
        <w:tc>
          <w:tcPr>
            <w:tcW w:w="851" w:type="pct"/>
            <w:shd w:val="clear" w:color="auto" w:fill="auto"/>
          </w:tcPr>
          <w:p>
            <w:pPr>
              <w:pStyle w:val="116"/>
              <w:jc w:val="left"/>
              <w:rPr>
                <w:lang w:eastAsia="zh-CN"/>
              </w:rPr>
            </w:pPr>
            <w:r>
              <w:rPr>
                <w:lang w:eastAsia="zh-CN"/>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03" w:type="pct"/>
            <w:shd w:val="clear" w:color="auto" w:fill="auto"/>
          </w:tcPr>
          <w:p>
            <w:pPr>
              <w:pStyle w:val="116"/>
              <w:jc w:val="left"/>
              <w:rPr>
                <w:lang w:eastAsia="zh-CN"/>
              </w:rPr>
            </w:pPr>
            <w:r>
              <w:rPr>
                <w:lang w:eastAsia="zh-CN"/>
              </w:rPr>
              <w:t>3</w:t>
            </w:r>
          </w:p>
        </w:tc>
        <w:tc>
          <w:tcPr>
            <w:tcW w:w="1666" w:type="pct"/>
            <w:vMerge w:val="continue"/>
            <w:tcBorders>
              <w:bottom w:val="single" w:color="auto" w:sz="4" w:space="0"/>
            </w:tcBorders>
            <w:shd w:val="clear" w:color="auto" w:fill="auto"/>
          </w:tcPr>
          <w:p>
            <w:pPr>
              <w:pStyle w:val="116"/>
              <w:jc w:val="left"/>
            </w:pPr>
          </w:p>
        </w:tc>
        <w:tc>
          <w:tcPr>
            <w:tcW w:w="1129" w:type="pct"/>
          </w:tcPr>
          <w:p>
            <w:pPr>
              <w:pStyle w:val="116"/>
              <w:jc w:val="left"/>
              <w:rPr>
                <w:lang w:eastAsia="zh-CN"/>
              </w:rPr>
            </w:pPr>
            <w:r>
              <w:rPr>
                <w:lang w:eastAsia="zh-CN"/>
              </w:rPr>
              <w:t>CP</w:t>
            </w:r>
            <w:r>
              <w:t xml:space="preserve">-OFDM </w:t>
            </w:r>
            <w:r>
              <w:rPr>
                <w:lang w:eastAsia="zh-CN"/>
              </w:rPr>
              <w:t>Q</w:t>
            </w:r>
            <w:r>
              <w:t>PSK</w:t>
            </w:r>
          </w:p>
        </w:tc>
        <w:tc>
          <w:tcPr>
            <w:tcW w:w="851" w:type="pct"/>
            <w:shd w:val="clear" w:color="auto" w:fill="auto"/>
          </w:tcPr>
          <w:p>
            <w:pPr>
              <w:pStyle w:val="116"/>
              <w:jc w:val="left"/>
              <w:rPr>
                <w:lang w:eastAsia="zh-CN"/>
              </w:rPr>
            </w:pPr>
            <w:r>
              <w:rPr>
                <w:lang w:eastAsia="zh-CN"/>
              </w:rPr>
              <w:t>Edge_1RB_Right</w:t>
            </w:r>
          </w:p>
        </w:tc>
        <w:tc>
          <w:tcPr>
            <w:tcW w:w="851" w:type="pct"/>
            <w:shd w:val="clear" w:color="auto" w:fill="auto"/>
          </w:tcPr>
          <w:p>
            <w:pPr>
              <w:pStyle w:val="116"/>
              <w:jc w:val="left"/>
              <w:rPr>
                <w:lang w:eastAsia="zh-CN"/>
              </w:rPr>
            </w:pPr>
            <w:r>
              <w:rPr>
                <w:lang w:eastAsia="zh-CN"/>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5000" w:type="pct"/>
            <w:gridSpan w:val="5"/>
          </w:tcPr>
          <w:p>
            <w:pPr>
              <w:pStyle w:val="130"/>
              <w:rPr>
                <w:lang w:eastAsia="zh-CN"/>
              </w:rPr>
            </w:pPr>
            <w:r>
              <w:rPr>
                <w:lang w:eastAsia="zh-CN"/>
              </w:rPr>
              <w:t>NOTE 1:</w:t>
            </w:r>
            <w:r>
              <w:rPr>
                <w:lang w:eastAsia="zh-CN"/>
              </w:rPr>
              <w:tab/>
            </w:r>
            <w:r>
              <w:rPr>
                <w:lang w:eastAsia="zh-CN"/>
              </w:rPr>
              <w:t>The specific configuration of each RB allocation is defined in Table 6.1-1.</w:t>
            </w:r>
          </w:p>
          <w:p>
            <w:pPr>
              <w:pStyle w:val="130"/>
            </w:pPr>
            <w:r>
              <w:t>NOTE 2:</w:t>
            </w:r>
            <w:r>
              <w:tab/>
            </w:r>
            <w:r>
              <w:t xml:space="preserve">Test Channel Bandwidths and Test SCS are checked separately for each NR CA band combination, which applicable channel bandwidths </w:t>
            </w:r>
            <w:r>
              <w:rPr>
                <w:rFonts w:eastAsia="MS Mincho"/>
              </w:rPr>
              <w:t xml:space="preserve">is specified in Table 5.5A.3.1-1 </w:t>
            </w:r>
            <w:r>
              <w:t>and SCS is specified in Table 5.3.5-1 for each NR band.</w:t>
            </w:r>
          </w:p>
        </w:tc>
      </w:tr>
    </w:tbl>
    <w:p>
      <w:pPr>
        <w:rPr>
          <w:lang w:eastAsia="zh-CN"/>
        </w:rPr>
      </w:pPr>
    </w:p>
    <w:p>
      <w:pPr>
        <w:pStyle w:val="119"/>
        <w:rPr>
          <w:lang w:eastAsia="zh-CN"/>
        </w:rPr>
      </w:pPr>
      <w:r>
        <w:t>Table 6.5A.3.1.1</w:t>
      </w:r>
      <w:r>
        <w:rPr>
          <w:lang w:eastAsia="zh-CN"/>
        </w:rPr>
        <w:t>.</w:t>
      </w:r>
      <w:r>
        <w:t xml:space="preserve">4.1-2: </w:t>
      </w:r>
      <w:r>
        <w:rPr>
          <w:lang w:eastAsia="zh-CN"/>
        </w:rPr>
        <w:t xml:space="preserve">Intra-band contiguous CA </w:t>
      </w:r>
      <w:r>
        <w:t>Test Configuration T</w:t>
      </w:r>
      <w:r>
        <w:rPr>
          <w:lang w:eastAsia="zh-CN"/>
        </w:rPr>
        <w:t>able</w:t>
      </w:r>
    </w:p>
    <w:tbl>
      <w:tblPr>
        <w:tblStyle w:val="73"/>
        <w:tblW w:w="4905" w:type="pct"/>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1"/>
        <w:gridCol w:w="3223"/>
        <w:gridCol w:w="2183"/>
        <w:gridCol w:w="1645"/>
        <w:gridCol w:w="16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tcBorders>
              <w:top w:val="single" w:color="auto" w:sz="4" w:space="0"/>
              <w:left w:val="single" w:color="auto" w:sz="4" w:space="0"/>
              <w:bottom w:val="single" w:color="auto" w:sz="4" w:space="0"/>
              <w:right w:val="single" w:color="auto" w:sz="4" w:space="0"/>
            </w:tcBorders>
          </w:tcPr>
          <w:p>
            <w:pPr>
              <w:pStyle w:val="115"/>
              <w:jc w:val="left"/>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gridSpan w:val="2"/>
            <w:tcBorders>
              <w:top w:val="single" w:color="auto" w:sz="4" w:space="0"/>
              <w:left w:val="single" w:color="auto" w:sz="4" w:space="0"/>
              <w:bottom w:val="single" w:color="auto" w:sz="4" w:space="0"/>
              <w:right w:val="single" w:color="auto" w:sz="4" w:space="0"/>
            </w:tcBorders>
          </w:tcPr>
          <w:p>
            <w:pPr>
              <w:pStyle w:val="117"/>
            </w:pPr>
            <w:r>
              <w:t>Test Environment as specified in TS 38.508-1 [5] subclause 4.1</w:t>
            </w:r>
          </w:p>
        </w:tc>
        <w:tc>
          <w:tcPr>
            <w:tcW w:w="2831" w:type="pct"/>
            <w:gridSpan w:val="3"/>
            <w:tcBorders>
              <w:top w:val="single" w:color="auto" w:sz="4" w:space="0"/>
              <w:left w:val="single" w:color="auto" w:sz="4" w:space="0"/>
              <w:bottom w:val="single" w:color="auto" w:sz="4" w:space="0"/>
              <w:right w:val="single" w:color="auto" w:sz="4" w:space="0"/>
            </w:tcBorders>
          </w:tcPr>
          <w:p>
            <w:pPr>
              <w:pStyle w:val="117"/>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gridSpan w:val="2"/>
            <w:tcBorders>
              <w:top w:val="single" w:color="auto" w:sz="4" w:space="0"/>
              <w:left w:val="single" w:color="auto" w:sz="4" w:space="0"/>
              <w:bottom w:val="single" w:color="auto" w:sz="4" w:space="0"/>
              <w:right w:val="single" w:color="auto" w:sz="4" w:space="0"/>
            </w:tcBorders>
          </w:tcPr>
          <w:p>
            <w:pPr>
              <w:pStyle w:val="117"/>
            </w:pPr>
            <w:r>
              <w:t>Test Frequencies as specified in TS 38.508-1 [5] subclause4.3.1.1.3</w:t>
            </w:r>
            <w:r>
              <w:rPr>
                <w:lang w:eastAsia="zh-CN"/>
              </w:rPr>
              <w:t xml:space="preserve"> for inter band CA in FR1</w:t>
            </w:r>
          </w:p>
        </w:tc>
        <w:tc>
          <w:tcPr>
            <w:tcW w:w="2831" w:type="pct"/>
            <w:gridSpan w:val="3"/>
            <w:tcBorders>
              <w:top w:val="single" w:color="auto" w:sz="4" w:space="0"/>
              <w:left w:val="single" w:color="auto" w:sz="4" w:space="0"/>
              <w:bottom w:val="single" w:color="auto" w:sz="4" w:space="0"/>
              <w:right w:val="single" w:color="auto" w:sz="4" w:space="0"/>
            </w:tcBorders>
          </w:tcPr>
          <w:p>
            <w:pPr>
              <w:pStyle w:val="117"/>
              <w:rPr>
                <w:lang w:eastAsia="zh-CN"/>
              </w:rPr>
            </w:pPr>
            <w:r>
              <w:rPr>
                <w:lang w:eastAsia="zh-CN"/>
              </w:rPr>
              <w:t>Low range</w:t>
            </w:r>
          </w:p>
          <w:p>
            <w:pPr>
              <w:pStyle w:val="117"/>
              <w:rPr>
                <w:lang w:eastAsia="zh-CN"/>
              </w:rPr>
            </w:pPr>
            <w:r>
              <w:rPr>
                <w:lang w:eastAsia="zh-CN"/>
              </w:rPr>
              <w:t>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gridSpan w:val="2"/>
            <w:tcBorders>
              <w:top w:val="single" w:color="auto" w:sz="4" w:space="0"/>
              <w:left w:val="single" w:color="auto" w:sz="4" w:space="0"/>
              <w:bottom w:val="single" w:color="auto" w:sz="4" w:space="0"/>
              <w:right w:val="single" w:color="auto" w:sz="4" w:space="0"/>
            </w:tcBorders>
          </w:tcPr>
          <w:p>
            <w:pPr>
              <w:pStyle w:val="117"/>
            </w:pPr>
            <w:r>
              <w:t>Test Channel Bandwidths as specified in TS 38.508-1 [5] subclause 4.3.1</w:t>
            </w:r>
          </w:p>
        </w:tc>
        <w:tc>
          <w:tcPr>
            <w:tcW w:w="2831" w:type="pct"/>
            <w:gridSpan w:val="3"/>
            <w:tcBorders>
              <w:top w:val="single" w:color="auto" w:sz="4" w:space="0"/>
              <w:left w:val="single" w:color="auto" w:sz="4" w:space="0"/>
              <w:bottom w:val="single" w:color="auto" w:sz="4" w:space="0"/>
              <w:right w:val="single" w:color="auto" w:sz="4" w:space="0"/>
            </w:tcBorders>
          </w:tcPr>
          <w:p>
            <w:pPr>
              <w:pStyle w:val="117"/>
              <w:rPr>
                <w:lang w:eastAsia="zh-CN"/>
              </w:rPr>
            </w:pPr>
            <w:r>
              <w:rPr>
                <w:lang w:eastAsia="zh-CN"/>
              </w:rPr>
              <w:t xml:space="preserve">Lowest </w:t>
            </w:r>
            <w:r>
              <w:rPr>
                <w:rFonts w:eastAsia="宋体"/>
              </w:rPr>
              <w:t>N</w:t>
            </w:r>
            <w:r>
              <w:rPr>
                <w:rFonts w:eastAsia="宋体"/>
                <w:vertAlign w:val="subscript"/>
              </w:rPr>
              <w:t>RB_agg</w:t>
            </w:r>
          </w:p>
          <w:p>
            <w:pPr>
              <w:pStyle w:val="117"/>
              <w:rPr>
                <w:lang w:eastAsia="zh-CN"/>
              </w:rPr>
            </w:pPr>
            <w:r>
              <w:t>Highest</w:t>
            </w:r>
            <w:r>
              <w:rPr>
                <w:lang w:eastAsia="zh-CN"/>
              </w:rPr>
              <w:t xml:space="preserve"> </w:t>
            </w:r>
            <w:r>
              <w:rPr>
                <w:rFonts w:eastAsia="宋体"/>
              </w:rPr>
              <w:t>N</w:t>
            </w:r>
            <w:r>
              <w:rPr>
                <w:rFonts w:eastAsia="宋体"/>
                <w:vertAlign w:val="subscript"/>
              </w:rPr>
              <w:t>RB_agg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gridSpan w:val="2"/>
            <w:tcBorders>
              <w:top w:val="single" w:color="auto" w:sz="4" w:space="0"/>
              <w:left w:val="single" w:color="auto" w:sz="4" w:space="0"/>
              <w:bottom w:val="single" w:color="auto" w:sz="4" w:space="0"/>
              <w:right w:val="single" w:color="auto" w:sz="4" w:space="0"/>
            </w:tcBorders>
          </w:tcPr>
          <w:p>
            <w:pPr>
              <w:pStyle w:val="117"/>
            </w:pPr>
            <w:r>
              <w:t>Test SCS as specified in Table 5.3.5-1</w:t>
            </w:r>
          </w:p>
        </w:tc>
        <w:tc>
          <w:tcPr>
            <w:tcW w:w="2831" w:type="pct"/>
            <w:gridSpan w:val="3"/>
            <w:tcBorders>
              <w:top w:val="single" w:color="auto" w:sz="4" w:space="0"/>
              <w:left w:val="single" w:color="auto" w:sz="4" w:space="0"/>
              <w:bottom w:val="single" w:color="auto" w:sz="4" w:space="0"/>
              <w:right w:val="single" w:color="auto" w:sz="4" w:space="0"/>
            </w:tcBorders>
          </w:tcPr>
          <w:p>
            <w:pPr>
              <w:pStyle w:val="117"/>
            </w:pPr>
            <w:r>
              <w:t>Lowest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tcBorders>
              <w:top w:val="single" w:color="auto" w:sz="4" w:space="0"/>
              <w:left w:val="single" w:color="auto" w:sz="4" w:space="0"/>
              <w:bottom w:val="single" w:color="auto" w:sz="4" w:space="0"/>
              <w:right w:val="single" w:color="auto" w:sz="4" w:space="0"/>
            </w:tcBorders>
          </w:tcPr>
          <w:p>
            <w:pPr>
              <w:pStyle w:val="115"/>
              <w:jc w:val="left"/>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2" w:type="pct"/>
            <w:vMerge w:val="restart"/>
            <w:tcBorders>
              <w:top w:val="single" w:color="auto" w:sz="4" w:space="0"/>
              <w:left w:val="single" w:color="auto" w:sz="4" w:space="0"/>
              <w:bottom w:val="single" w:color="auto" w:sz="4" w:space="0"/>
              <w:right w:val="single" w:color="auto" w:sz="4" w:space="0"/>
            </w:tcBorders>
          </w:tcPr>
          <w:p>
            <w:pPr>
              <w:pStyle w:val="115"/>
              <w:jc w:val="left"/>
              <w:rPr>
                <w:lang w:eastAsia="zh-CN"/>
              </w:rPr>
            </w:pPr>
            <w:r>
              <w:rPr>
                <w:lang w:eastAsia="zh-CN"/>
              </w:rPr>
              <w:t>Test ID</w:t>
            </w:r>
          </w:p>
        </w:tc>
        <w:tc>
          <w:tcPr>
            <w:tcW w:w="1667" w:type="pct"/>
            <w:vMerge w:val="restart"/>
            <w:tcBorders>
              <w:top w:val="single" w:color="auto" w:sz="4" w:space="0"/>
              <w:left w:val="single" w:color="auto" w:sz="4" w:space="0"/>
              <w:bottom w:val="single" w:color="auto" w:sz="4" w:space="0"/>
              <w:right w:val="single" w:color="auto" w:sz="4" w:space="0"/>
            </w:tcBorders>
          </w:tcPr>
          <w:p>
            <w:pPr>
              <w:pStyle w:val="115"/>
              <w:jc w:val="left"/>
            </w:pPr>
            <w:r>
              <w:t>Downlink Configuration</w:t>
            </w:r>
          </w:p>
        </w:tc>
        <w:tc>
          <w:tcPr>
            <w:tcW w:w="2831" w:type="pct"/>
            <w:gridSpan w:val="3"/>
            <w:tcBorders>
              <w:top w:val="single" w:color="auto" w:sz="4" w:space="0"/>
              <w:left w:val="single" w:color="auto" w:sz="4" w:space="0"/>
              <w:bottom w:val="single" w:color="auto" w:sz="4" w:space="0"/>
              <w:right w:val="single" w:color="auto" w:sz="4" w:space="0"/>
            </w:tcBorders>
          </w:tcPr>
          <w:p>
            <w:pPr>
              <w:pStyle w:val="115"/>
              <w:jc w:val="left"/>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rPr>
            </w:pPr>
          </w:p>
        </w:tc>
        <w:tc>
          <w:tcPr>
            <w:tcW w:w="1129" w:type="pct"/>
            <w:vMerge w:val="restart"/>
            <w:tcBorders>
              <w:top w:val="single" w:color="auto" w:sz="4" w:space="0"/>
              <w:left w:val="single" w:color="auto" w:sz="4" w:space="0"/>
              <w:bottom w:val="single" w:color="auto" w:sz="4" w:space="0"/>
              <w:right w:val="single" w:color="auto" w:sz="4" w:space="0"/>
            </w:tcBorders>
          </w:tcPr>
          <w:p>
            <w:pPr>
              <w:pStyle w:val="115"/>
              <w:jc w:val="left"/>
              <w:rPr>
                <w:lang w:eastAsia="zh-CN"/>
              </w:rPr>
            </w:pPr>
            <w:r>
              <w:rPr>
                <w:lang w:eastAsia="zh-CN"/>
              </w:rPr>
              <w:t>Modulation</w:t>
            </w:r>
          </w:p>
        </w:tc>
        <w:tc>
          <w:tcPr>
            <w:tcW w:w="1702" w:type="pct"/>
            <w:gridSpan w:val="2"/>
            <w:tcBorders>
              <w:top w:val="single" w:color="auto" w:sz="4" w:space="0"/>
              <w:left w:val="single" w:color="auto" w:sz="4" w:space="0"/>
              <w:bottom w:val="single" w:color="auto" w:sz="4" w:space="0"/>
              <w:right w:val="single" w:color="auto" w:sz="4" w:space="0"/>
            </w:tcBorders>
          </w:tcPr>
          <w:p>
            <w:pPr>
              <w:pStyle w:val="115"/>
              <w:jc w:val="left"/>
              <w:rPr>
                <w:lang w:eastAsia="zh-CN"/>
              </w:rPr>
            </w:pPr>
            <w:r>
              <w:rPr>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lang w:eastAsia="zh-CN"/>
              </w:rPr>
            </w:pPr>
          </w:p>
        </w:tc>
        <w:tc>
          <w:tcPr>
            <w:tcW w:w="851" w:type="pct"/>
            <w:tcBorders>
              <w:top w:val="single" w:color="auto" w:sz="4" w:space="0"/>
              <w:left w:val="single" w:color="auto" w:sz="4" w:space="0"/>
              <w:bottom w:val="single" w:color="auto" w:sz="4" w:space="0"/>
              <w:right w:val="single" w:color="auto" w:sz="4" w:space="0"/>
            </w:tcBorders>
          </w:tcPr>
          <w:p>
            <w:pPr>
              <w:pStyle w:val="115"/>
              <w:jc w:val="left"/>
              <w:rPr>
                <w:lang w:eastAsia="zh-CN"/>
              </w:rPr>
            </w:pPr>
            <w:r>
              <w:rPr>
                <w:lang w:eastAsia="zh-CN"/>
              </w:rPr>
              <w:t>PCC</w:t>
            </w:r>
          </w:p>
        </w:tc>
        <w:tc>
          <w:tcPr>
            <w:tcW w:w="851" w:type="pct"/>
            <w:tcBorders>
              <w:top w:val="single" w:color="auto" w:sz="4" w:space="0"/>
              <w:left w:val="single" w:color="auto" w:sz="4" w:space="0"/>
              <w:bottom w:val="single" w:color="auto" w:sz="4" w:space="0"/>
              <w:right w:val="single" w:color="auto" w:sz="4" w:space="0"/>
            </w:tcBorders>
          </w:tcPr>
          <w:p>
            <w:pPr>
              <w:pStyle w:val="115"/>
              <w:jc w:val="left"/>
              <w:rPr>
                <w:lang w:eastAsia="zh-CN"/>
              </w:rPr>
            </w:pPr>
            <w:r>
              <w:rPr>
                <w:lang w:eastAsia="zh-CN"/>
              </w:rPr>
              <w:t>SCC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02" w:type="pct"/>
            <w:tcBorders>
              <w:top w:val="single" w:color="auto" w:sz="4" w:space="0"/>
              <w:left w:val="single" w:color="auto" w:sz="4" w:space="0"/>
              <w:bottom w:val="single" w:color="auto" w:sz="4" w:space="0"/>
              <w:right w:val="single" w:color="auto" w:sz="4" w:space="0"/>
            </w:tcBorders>
          </w:tcPr>
          <w:p>
            <w:pPr>
              <w:pStyle w:val="116"/>
              <w:jc w:val="left"/>
              <w:rPr>
                <w:lang w:eastAsia="zh-CN"/>
              </w:rPr>
            </w:pPr>
            <w:r>
              <w:t>1</w:t>
            </w:r>
          </w:p>
        </w:tc>
        <w:tc>
          <w:tcPr>
            <w:tcW w:w="1667" w:type="pct"/>
            <w:vMerge w:val="restart"/>
            <w:tcBorders>
              <w:top w:val="single" w:color="auto" w:sz="4" w:space="0"/>
              <w:left w:val="single" w:color="auto" w:sz="4" w:space="0"/>
              <w:bottom w:val="single" w:color="auto" w:sz="4" w:space="0"/>
              <w:right w:val="single" w:color="auto" w:sz="4" w:space="0"/>
            </w:tcBorders>
          </w:tcPr>
          <w:p>
            <w:pPr>
              <w:pStyle w:val="116"/>
              <w:jc w:val="left"/>
            </w:pPr>
            <w:r>
              <w:t>N/A</w:t>
            </w:r>
          </w:p>
        </w:tc>
        <w:tc>
          <w:tcPr>
            <w:tcW w:w="1129" w:type="pct"/>
            <w:tcBorders>
              <w:top w:val="single" w:color="auto" w:sz="4" w:space="0"/>
              <w:left w:val="single" w:color="auto" w:sz="4" w:space="0"/>
              <w:bottom w:val="single" w:color="auto" w:sz="4" w:space="0"/>
              <w:right w:val="single" w:color="auto" w:sz="4" w:space="0"/>
            </w:tcBorders>
          </w:tcPr>
          <w:p>
            <w:pPr>
              <w:pStyle w:val="116"/>
              <w:jc w:val="left"/>
            </w:pPr>
            <w:r>
              <w:rPr>
                <w:lang w:eastAsia="zh-CN"/>
              </w:rPr>
              <w:t>CP</w:t>
            </w:r>
            <w:r>
              <w:t xml:space="preserve">-OFDM </w:t>
            </w:r>
            <w:r>
              <w:rPr>
                <w:lang w:eastAsia="zh-CN"/>
              </w:rPr>
              <w:t>Q</w:t>
            </w:r>
            <w:r>
              <w:t>PSK</w:t>
            </w:r>
          </w:p>
        </w:tc>
        <w:tc>
          <w:tcPr>
            <w:tcW w:w="851" w:type="pct"/>
            <w:tcBorders>
              <w:top w:val="single" w:color="auto" w:sz="4" w:space="0"/>
              <w:left w:val="single" w:color="auto" w:sz="4" w:space="0"/>
              <w:bottom w:val="single" w:color="auto" w:sz="4" w:space="0"/>
              <w:right w:val="single" w:color="auto" w:sz="4" w:space="0"/>
            </w:tcBorders>
          </w:tcPr>
          <w:p>
            <w:pPr>
              <w:pStyle w:val="116"/>
              <w:jc w:val="left"/>
              <w:rPr>
                <w:lang w:eastAsia="zh-CN"/>
              </w:rPr>
            </w:pPr>
            <w:r>
              <w:rPr>
                <w:lang w:eastAsia="zh-CN"/>
              </w:rPr>
              <w:t>Outer_Full</w:t>
            </w:r>
          </w:p>
        </w:tc>
        <w:tc>
          <w:tcPr>
            <w:tcW w:w="851" w:type="pct"/>
            <w:tcBorders>
              <w:top w:val="single" w:color="auto" w:sz="4" w:space="0"/>
              <w:left w:val="single" w:color="auto" w:sz="4" w:space="0"/>
              <w:bottom w:val="single" w:color="auto" w:sz="4" w:space="0"/>
              <w:right w:val="single" w:color="auto" w:sz="4" w:space="0"/>
            </w:tcBorders>
          </w:tcPr>
          <w:p>
            <w:pPr>
              <w:pStyle w:val="116"/>
              <w:jc w:val="left"/>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02" w:type="pct"/>
            <w:tcBorders>
              <w:top w:val="single" w:color="auto" w:sz="4" w:space="0"/>
              <w:left w:val="single" w:color="auto" w:sz="4" w:space="0"/>
              <w:bottom w:val="single" w:color="auto" w:sz="4" w:space="0"/>
              <w:right w:val="single" w:color="auto" w:sz="4" w:space="0"/>
            </w:tcBorders>
          </w:tcPr>
          <w:p>
            <w:pPr>
              <w:pStyle w:val="116"/>
              <w:jc w:val="left"/>
              <w:rPr>
                <w:lang w:eastAsia="zh-CN"/>
              </w:rPr>
            </w:pPr>
            <w:r>
              <w:rPr>
                <w:lang w:eastAsia="zh-CN"/>
              </w:rPr>
              <w:t>2</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1129" w:type="pct"/>
            <w:tcBorders>
              <w:top w:val="single" w:color="auto" w:sz="4" w:space="0"/>
              <w:left w:val="single" w:color="auto" w:sz="4" w:space="0"/>
              <w:bottom w:val="single" w:color="auto" w:sz="4" w:space="0"/>
              <w:right w:val="single" w:color="auto" w:sz="4" w:space="0"/>
            </w:tcBorders>
          </w:tcPr>
          <w:p>
            <w:pPr>
              <w:pStyle w:val="116"/>
              <w:jc w:val="left"/>
            </w:pPr>
            <w:r>
              <w:rPr>
                <w:lang w:eastAsia="zh-CN"/>
              </w:rPr>
              <w:t>CP</w:t>
            </w:r>
            <w:r>
              <w:t xml:space="preserve">-OFDM </w:t>
            </w:r>
            <w:r>
              <w:rPr>
                <w:lang w:eastAsia="zh-CN"/>
              </w:rPr>
              <w:t>Q</w:t>
            </w:r>
            <w:r>
              <w:t>PSK</w:t>
            </w:r>
          </w:p>
        </w:tc>
        <w:tc>
          <w:tcPr>
            <w:tcW w:w="851" w:type="pct"/>
            <w:tcBorders>
              <w:top w:val="single" w:color="auto" w:sz="4" w:space="0"/>
              <w:left w:val="single" w:color="auto" w:sz="4" w:space="0"/>
              <w:bottom w:val="single" w:color="auto" w:sz="4" w:space="0"/>
              <w:right w:val="single" w:color="auto" w:sz="4" w:space="0"/>
            </w:tcBorders>
          </w:tcPr>
          <w:p>
            <w:pPr>
              <w:pStyle w:val="116"/>
              <w:jc w:val="left"/>
              <w:rPr>
                <w:lang w:eastAsia="zh-CN"/>
              </w:rPr>
            </w:pPr>
            <w:r>
              <w:rPr>
                <w:lang w:eastAsia="zh-CN"/>
              </w:rPr>
              <w:t>Edge_1RB_Left</w:t>
            </w:r>
          </w:p>
        </w:tc>
        <w:tc>
          <w:tcPr>
            <w:tcW w:w="851" w:type="pct"/>
            <w:tcBorders>
              <w:top w:val="single" w:color="auto" w:sz="4" w:space="0"/>
              <w:left w:val="single" w:color="auto" w:sz="4" w:space="0"/>
              <w:bottom w:val="single" w:color="auto" w:sz="4" w:space="0"/>
              <w:right w:val="single" w:color="auto" w:sz="4" w:space="0"/>
            </w:tcBorders>
          </w:tcPr>
          <w:p>
            <w:pPr>
              <w:pStyle w:val="116"/>
              <w:jc w:val="left"/>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02" w:type="pct"/>
            <w:tcBorders>
              <w:top w:val="single" w:color="auto" w:sz="4" w:space="0"/>
              <w:left w:val="single" w:color="auto" w:sz="4" w:space="0"/>
              <w:bottom w:val="single" w:color="auto" w:sz="4" w:space="0"/>
              <w:right w:val="single" w:color="auto" w:sz="4" w:space="0"/>
            </w:tcBorders>
          </w:tcPr>
          <w:p>
            <w:pPr>
              <w:pStyle w:val="116"/>
              <w:jc w:val="left"/>
              <w:rPr>
                <w:lang w:eastAsia="zh-CN"/>
              </w:rPr>
            </w:pPr>
            <w:r>
              <w:rPr>
                <w:lang w:eastAsia="zh-CN"/>
              </w:rPr>
              <w:t>3</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1129" w:type="pct"/>
            <w:tcBorders>
              <w:top w:val="single" w:color="auto" w:sz="4" w:space="0"/>
              <w:left w:val="single" w:color="auto" w:sz="4" w:space="0"/>
              <w:bottom w:val="single" w:color="auto" w:sz="4" w:space="0"/>
              <w:right w:val="single" w:color="auto" w:sz="4" w:space="0"/>
            </w:tcBorders>
          </w:tcPr>
          <w:p>
            <w:pPr>
              <w:pStyle w:val="116"/>
              <w:jc w:val="left"/>
              <w:rPr>
                <w:lang w:eastAsia="zh-CN"/>
              </w:rPr>
            </w:pPr>
            <w:r>
              <w:rPr>
                <w:lang w:eastAsia="zh-CN"/>
              </w:rPr>
              <w:t>CP</w:t>
            </w:r>
            <w:r>
              <w:t xml:space="preserve">-OFDM </w:t>
            </w:r>
            <w:r>
              <w:rPr>
                <w:lang w:eastAsia="zh-CN"/>
              </w:rPr>
              <w:t>Q</w:t>
            </w:r>
            <w:r>
              <w:t>PSK</w:t>
            </w:r>
          </w:p>
        </w:tc>
        <w:tc>
          <w:tcPr>
            <w:tcW w:w="851" w:type="pct"/>
            <w:tcBorders>
              <w:top w:val="single" w:color="auto" w:sz="4" w:space="0"/>
              <w:left w:val="single" w:color="auto" w:sz="4" w:space="0"/>
              <w:bottom w:val="single" w:color="auto" w:sz="4" w:space="0"/>
              <w:right w:val="single" w:color="auto" w:sz="4" w:space="0"/>
            </w:tcBorders>
          </w:tcPr>
          <w:p>
            <w:pPr>
              <w:pStyle w:val="116"/>
              <w:jc w:val="left"/>
              <w:rPr>
                <w:lang w:eastAsia="zh-CN"/>
              </w:rPr>
            </w:pPr>
            <w:r>
              <w:rPr>
                <w:lang w:eastAsia="zh-CN"/>
              </w:rPr>
              <w:t>Edge_1RB_Right</w:t>
            </w:r>
          </w:p>
        </w:tc>
        <w:tc>
          <w:tcPr>
            <w:tcW w:w="851" w:type="pct"/>
            <w:tcBorders>
              <w:top w:val="single" w:color="auto" w:sz="4" w:space="0"/>
              <w:left w:val="single" w:color="auto" w:sz="4" w:space="0"/>
              <w:bottom w:val="single" w:color="auto" w:sz="4" w:space="0"/>
              <w:right w:val="single" w:color="auto" w:sz="4" w:space="0"/>
            </w:tcBorders>
          </w:tcPr>
          <w:p>
            <w:pPr>
              <w:pStyle w:val="116"/>
              <w:jc w:val="left"/>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02" w:type="pct"/>
            <w:tcBorders>
              <w:top w:val="single" w:color="auto" w:sz="4" w:space="0"/>
              <w:left w:val="single" w:color="auto" w:sz="4" w:space="0"/>
              <w:bottom w:val="single" w:color="auto" w:sz="4" w:space="0"/>
              <w:right w:val="single" w:color="auto" w:sz="4" w:space="0"/>
            </w:tcBorders>
          </w:tcPr>
          <w:p>
            <w:pPr>
              <w:pStyle w:val="116"/>
              <w:jc w:val="left"/>
              <w:rPr>
                <w:lang w:eastAsia="zh-CN"/>
              </w:rPr>
            </w:pPr>
            <w:r>
              <w:rPr>
                <w:lang w:eastAsia="zh-CN"/>
              </w:rPr>
              <w:t>4</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1129" w:type="pct"/>
            <w:tcBorders>
              <w:top w:val="single" w:color="auto" w:sz="4" w:space="0"/>
              <w:left w:val="single" w:color="auto" w:sz="4" w:space="0"/>
              <w:bottom w:val="single" w:color="auto" w:sz="4" w:space="0"/>
              <w:right w:val="single" w:color="auto" w:sz="4" w:space="0"/>
            </w:tcBorders>
          </w:tcPr>
          <w:p>
            <w:pPr>
              <w:pStyle w:val="116"/>
              <w:jc w:val="left"/>
              <w:rPr>
                <w:lang w:eastAsia="zh-CN"/>
              </w:rPr>
            </w:pPr>
            <w:r>
              <w:rPr>
                <w:lang w:eastAsia="zh-CN"/>
              </w:rPr>
              <w:t>CP</w:t>
            </w:r>
            <w:r>
              <w:t xml:space="preserve">-OFDM </w:t>
            </w:r>
            <w:r>
              <w:rPr>
                <w:lang w:eastAsia="zh-CN"/>
              </w:rPr>
              <w:t>Q</w:t>
            </w:r>
            <w:r>
              <w:t>PSK</w:t>
            </w:r>
          </w:p>
        </w:tc>
        <w:tc>
          <w:tcPr>
            <w:tcW w:w="851" w:type="pct"/>
            <w:tcBorders>
              <w:top w:val="single" w:color="auto" w:sz="4" w:space="0"/>
              <w:left w:val="single" w:color="auto" w:sz="4" w:space="0"/>
              <w:bottom w:val="single" w:color="auto" w:sz="4" w:space="0"/>
              <w:right w:val="single" w:color="auto" w:sz="4" w:space="0"/>
            </w:tcBorders>
          </w:tcPr>
          <w:p>
            <w:pPr>
              <w:pStyle w:val="116"/>
              <w:jc w:val="left"/>
              <w:rPr>
                <w:lang w:eastAsia="zh-CN"/>
              </w:rPr>
            </w:pPr>
            <w:r>
              <w:rPr>
                <w:lang w:eastAsia="zh-CN"/>
              </w:rPr>
              <w:t>Edge_1RB_Left</w:t>
            </w:r>
          </w:p>
        </w:tc>
        <w:tc>
          <w:tcPr>
            <w:tcW w:w="851" w:type="pct"/>
            <w:tcBorders>
              <w:top w:val="single" w:color="auto" w:sz="4" w:space="0"/>
              <w:left w:val="single" w:color="auto" w:sz="4" w:space="0"/>
              <w:bottom w:val="single" w:color="auto" w:sz="4" w:space="0"/>
              <w:right w:val="single" w:color="auto" w:sz="4" w:space="0"/>
            </w:tcBorders>
          </w:tcPr>
          <w:p>
            <w:pPr>
              <w:pStyle w:val="116"/>
              <w:jc w:val="left"/>
              <w:rPr>
                <w:lang w:eastAsia="zh-CN"/>
              </w:rPr>
            </w:pPr>
            <w:r>
              <w:rPr>
                <w:lang w:eastAsia="zh-CN"/>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02" w:type="pct"/>
            <w:tcBorders>
              <w:top w:val="single" w:color="auto" w:sz="4" w:space="0"/>
              <w:left w:val="single" w:color="auto" w:sz="4" w:space="0"/>
              <w:bottom w:val="single" w:color="auto" w:sz="4" w:space="0"/>
              <w:right w:val="single" w:color="auto" w:sz="4" w:space="0"/>
            </w:tcBorders>
          </w:tcPr>
          <w:p>
            <w:pPr>
              <w:pStyle w:val="116"/>
              <w:jc w:val="left"/>
              <w:rPr>
                <w:lang w:eastAsia="zh-CN"/>
              </w:rPr>
            </w:pPr>
            <w:r>
              <w:rPr>
                <w:lang w:eastAsia="zh-CN"/>
              </w:rPr>
              <w:t>5</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1129" w:type="pct"/>
            <w:tcBorders>
              <w:top w:val="single" w:color="auto" w:sz="4" w:space="0"/>
              <w:left w:val="single" w:color="auto" w:sz="4" w:space="0"/>
              <w:bottom w:val="single" w:color="auto" w:sz="4" w:space="0"/>
              <w:right w:val="single" w:color="auto" w:sz="4" w:space="0"/>
            </w:tcBorders>
          </w:tcPr>
          <w:p>
            <w:pPr>
              <w:pStyle w:val="116"/>
              <w:jc w:val="left"/>
              <w:rPr>
                <w:lang w:eastAsia="zh-CN"/>
              </w:rPr>
            </w:pPr>
            <w:r>
              <w:rPr>
                <w:lang w:eastAsia="zh-CN"/>
              </w:rPr>
              <w:t>CP</w:t>
            </w:r>
            <w:r>
              <w:t xml:space="preserve">-OFDM </w:t>
            </w:r>
            <w:r>
              <w:rPr>
                <w:lang w:eastAsia="zh-CN"/>
              </w:rPr>
              <w:t>Q</w:t>
            </w:r>
            <w:r>
              <w:t>PSK</w:t>
            </w:r>
          </w:p>
        </w:tc>
        <w:tc>
          <w:tcPr>
            <w:tcW w:w="851" w:type="pct"/>
            <w:tcBorders>
              <w:top w:val="single" w:color="auto" w:sz="4" w:space="0"/>
              <w:left w:val="single" w:color="auto" w:sz="4" w:space="0"/>
              <w:bottom w:val="single" w:color="auto" w:sz="4" w:space="0"/>
              <w:right w:val="single" w:color="auto" w:sz="4" w:space="0"/>
            </w:tcBorders>
          </w:tcPr>
          <w:p>
            <w:pPr>
              <w:pStyle w:val="116"/>
              <w:jc w:val="left"/>
              <w:rPr>
                <w:lang w:eastAsia="zh-CN"/>
              </w:rPr>
            </w:pPr>
            <w:r>
              <w:rPr>
                <w:lang w:eastAsia="zh-CN"/>
              </w:rPr>
              <w:t>Outer_Full</w:t>
            </w:r>
          </w:p>
        </w:tc>
        <w:tc>
          <w:tcPr>
            <w:tcW w:w="851" w:type="pct"/>
            <w:tcBorders>
              <w:top w:val="single" w:color="auto" w:sz="4" w:space="0"/>
              <w:left w:val="single" w:color="auto" w:sz="4" w:space="0"/>
              <w:bottom w:val="single" w:color="auto" w:sz="4" w:space="0"/>
              <w:right w:val="single" w:color="auto" w:sz="4" w:space="0"/>
            </w:tcBorders>
          </w:tcPr>
          <w:p>
            <w:pPr>
              <w:pStyle w:val="116"/>
              <w:jc w:val="left"/>
              <w:rPr>
                <w:lang w:eastAsia="zh-CN"/>
              </w:rPr>
            </w:pPr>
            <w:r>
              <w:rPr>
                <w:lang w:eastAsia="zh-CN"/>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5000" w:type="pct"/>
            <w:gridSpan w:val="5"/>
            <w:tcBorders>
              <w:top w:val="single" w:color="auto" w:sz="4" w:space="0"/>
              <w:left w:val="single" w:color="auto" w:sz="4" w:space="0"/>
              <w:bottom w:val="single" w:color="auto" w:sz="4" w:space="0"/>
              <w:right w:val="single" w:color="auto" w:sz="4" w:space="0"/>
            </w:tcBorders>
          </w:tcPr>
          <w:p>
            <w:pPr>
              <w:pStyle w:val="130"/>
              <w:rPr>
                <w:lang w:eastAsia="zh-CN"/>
              </w:rPr>
            </w:pPr>
            <w:r>
              <w:rPr>
                <w:lang w:eastAsia="zh-CN"/>
              </w:rPr>
              <w:t>NOTE 1:</w:t>
            </w:r>
            <w:r>
              <w:rPr>
                <w:lang w:eastAsia="zh-CN"/>
              </w:rPr>
              <w:tab/>
            </w:r>
            <w:r>
              <w:rPr>
                <w:lang w:eastAsia="zh-CN"/>
              </w:rPr>
              <w:t>The specific configuration of each RB allocation is defined in Table 6.1-1.</w:t>
            </w:r>
          </w:p>
          <w:p>
            <w:pPr>
              <w:pStyle w:val="130"/>
            </w:pPr>
            <w:r>
              <w:t>NOTE 2:</w:t>
            </w:r>
            <w:r>
              <w:tab/>
            </w:r>
            <w:r>
              <w:t xml:space="preserve">Test Channel Bandwidths and Test SCS are checked separately for each NR CA band combination, which applicable channel bandwidths </w:t>
            </w:r>
            <w:r>
              <w:rPr>
                <w:rFonts w:eastAsia="MS Mincho"/>
              </w:rPr>
              <w:t xml:space="preserve">is specified in Table 5.5A.3.1-1 </w:t>
            </w:r>
            <w:r>
              <w:t>and SCS is specified in Table 5.3.5-1 for each NR band..</w:t>
            </w:r>
          </w:p>
        </w:tc>
      </w:tr>
    </w:tbl>
    <w:p>
      <w:pPr>
        <w:rPr>
          <w:lang w:eastAsia="zh-CN"/>
        </w:rPr>
      </w:pPr>
    </w:p>
    <w:p>
      <w:pPr>
        <w:pStyle w:val="119"/>
      </w:pPr>
      <w:r>
        <w:t>Table 6.5A.3.1.1.4.1-3: Intra-band non-contiguous CA Test Configuration Table</w:t>
      </w:r>
    </w:p>
    <w:tbl>
      <w:tblPr>
        <w:tblStyle w:val="73"/>
        <w:tblW w:w="4905" w:type="pct"/>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1"/>
        <w:gridCol w:w="3223"/>
        <w:gridCol w:w="2183"/>
        <w:gridCol w:w="1645"/>
        <w:gridCol w:w="16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tcBorders>
              <w:top w:val="single" w:color="auto" w:sz="4" w:space="0"/>
              <w:left w:val="single" w:color="auto" w:sz="4" w:space="0"/>
              <w:bottom w:val="single" w:color="auto" w:sz="4" w:space="0"/>
              <w:right w:val="single" w:color="auto" w:sz="4" w:space="0"/>
            </w:tcBorders>
          </w:tcPr>
          <w:p>
            <w:pPr>
              <w:pStyle w:val="115"/>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gridSpan w:val="2"/>
            <w:tcBorders>
              <w:top w:val="single" w:color="auto" w:sz="4" w:space="0"/>
              <w:left w:val="single" w:color="auto" w:sz="4" w:space="0"/>
              <w:bottom w:val="single" w:color="auto" w:sz="4" w:space="0"/>
              <w:right w:val="single" w:color="auto" w:sz="4" w:space="0"/>
            </w:tcBorders>
          </w:tcPr>
          <w:p>
            <w:pPr>
              <w:pStyle w:val="117"/>
            </w:pPr>
            <w:r>
              <w:t>Test Environment as specified in TS 38.508-1 [5] subclause 4.1</w:t>
            </w:r>
          </w:p>
        </w:tc>
        <w:tc>
          <w:tcPr>
            <w:tcW w:w="2831" w:type="pct"/>
            <w:gridSpan w:val="3"/>
            <w:tcBorders>
              <w:top w:val="single" w:color="auto" w:sz="4" w:space="0"/>
              <w:left w:val="single" w:color="auto" w:sz="4" w:space="0"/>
              <w:bottom w:val="single" w:color="auto" w:sz="4" w:space="0"/>
              <w:right w:val="single" w:color="auto" w:sz="4" w:space="0"/>
            </w:tcBorders>
          </w:tcPr>
          <w:p>
            <w:pPr>
              <w:pStyle w:val="117"/>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gridSpan w:val="2"/>
            <w:tcBorders>
              <w:top w:val="single" w:color="auto" w:sz="4" w:space="0"/>
              <w:left w:val="single" w:color="auto" w:sz="4" w:space="0"/>
              <w:bottom w:val="single" w:color="auto" w:sz="4" w:space="0"/>
              <w:right w:val="single" w:color="auto" w:sz="4" w:space="0"/>
            </w:tcBorders>
          </w:tcPr>
          <w:p>
            <w:pPr>
              <w:pStyle w:val="117"/>
            </w:pPr>
            <w:r>
              <w:t>Test Frequencies as specified in TS 38.508-1 [5] subclause4.3.1.1.3 for inter band CA in FR1</w:t>
            </w:r>
          </w:p>
        </w:tc>
        <w:tc>
          <w:tcPr>
            <w:tcW w:w="2831" w:type="pct"/>
            <w:gridSpan w:val="3"/>
            <w:tcBorders>
              <w:top w:val="single" w:color="auto" w:sz="4" w:space="0"/>
              <w:left w:val="single" w:color="auto" w:sz="4" w:space="0"/>
              <w:bottom w:val="single" w:color="auto" w:sz="4" w:space="0"/>
              <w:right w:val="single" w:color="auto" w:sz="4" w:space="0"/>
            </w:tcBorders>
          </w:tcPr>
          <w:p>
            <w:pPr>
              <w:pStyle w:val="117"/>
            </w:pPr>
            <w:r>
              <w:t>Low range and High range test frequencies as specified in tables for non-contiguous CA configuration with UL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gridSpan w:val="2"/>
            <w:tcBorders>
              <w:top w:val="single" w:color="auto" w:sz="4" w:space="0"/>
              <w:left w:val="single" w:color="auto" w:sz="4" w:space="0"/>
              <w:bottom w:val="single" w:color="auto" w:sz="4" w:space="0"/>
              <w:right w:val="single" w:color="auto" w:sz="4" w:space="0"/>
            </w:tcBorders>
          </w:tcPr>
          <w:p>
            <w:pPr>
              <w:pStyle w:val="117"/>
            </w:pPr>
            <w:r>
              <w:t>Test Channel Bandwidths as specified in TS 38.508-1 [5] subclause 4.3.1</w:t>
            </w:r>
          </w:p>
        </w:tc>
        <w:tc>
          <w:tcPr>
            <w:tcW w:w="2831" w:type="pct"/>
            <w:gridSpan w:val="3"/>
            <w:tcBorders>
              <w:top w:val="single" w:color="auto" w:sz="4" w:space="0"/>
              <w:left w:val="single" w:color="auto" w:sz="4" w:space="0"/>
              <w:bottom w:val="single" w:color="auto" w:sz="4" w:space="0"/>
              <w:right w:val="single" w:color="auto" w:sz="4" w:space="0"/>
            </w:tcBorders>
          </w:tcPr>
          <w:p>
            <w:pPr>
              <w:pStyle w:val="117"/>
            </w:pPr>
            <w:r>
              <w:t>Lowest N</w:t>
            </w:r>
            <w:r>
              <w:rPr>
                <w:vertAlign w:val="subscript"/>
              </w:rPr>
              <w:t>RB_agg</w:t>
            </w:r>
          </w:p>
          <w:p>
            <w:pPr>
              <w:pStyle w:val="117"/>
            </w:pPr>
            <w:r>
              <w:t>Highest N</w:t>
            </w:r>
            <w:r>
              <w:rPr>
                <w:vertAlign w:val="subscript"/>
              </w:rPr>
              <w:t>RB_agg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gridSpan w:val="2"/>
            <w:tcBorders>
              <w:top w:val="single" w:color="auto" w:sz="4" w:space="0"/>
              <w:left w:val="single" w:color="auto" w:sz="4" w:space="0"/>
              <w:bottom w:val="single" w:color="auto" w:sz="4" w:space="0"/>
              <w:right w:val="single" w:color="auto" w:sz="4" w:space="0"/>
            </w:tcBorders>
          </w:tcPr>
          <w:p>
            <w:pPr>
              <w:pStyle w:val="117"/>
            </w:pPr>
            <w:r>
              <w:t>Test SCS as specified in Table 5.3.5-1</w:t>
            </w:r>
          </w:p>
        </w:tc>
        <w:tc>
          <w:tcPr>
            <w:tcW w:w="2831" w:type="pct"/>
            <w:gridSpan w:val="3"/>
            <w:tcBorders>
              <w:top w:val="single" w:color="auto" w:sz="4" w:space="0"/>
              <w:left w:val="single" w:color="auto" w:sz="4" w:space="0"/>
              <w:bottom w:val="single" w:color="auto" w:sz="4" w:space="0"/>
              <w:right w:val="single" w:color="auto" w:sz="4" w:space="0"/>
            </w:tcBorders>
          </w:tcPr>
          <w:p>
            <w:pPr>
              <w:pStyle w:val="117"/>
            </w:pPr>
            <w:r>
              <w:t>Lowest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tcBorders>
              <w:top w:val="single" w:color="auto" w:sz="4" w:space="0"/>
              <w:left w:val="single" w:color="auto" w:sz="4" w:space="0"/>
              <w:bottom w:val="single" w:color="auto" w:sz="4" w:space="0"/>
              <w:right w:val="single" w:color="auto" w:sz="4" w:space="0"/>
            </w:tcBorders>
          </w:tcPr>
          <w:p>
            <w:pPr>
              <w:pStyle w:val="115"/>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2" w:type="pct"/>
            <w:vMerge w:val="restart"/>
            <w:tcBorders>
              <w:top w:val="single" w:color="auto" w:sz="4" w:space="0"/>
              <w:left w:val="single" w:color="auto" w:sz="4" w:space="0"/>
              <w:bottom w:val="single" w:color="auto" w:sz="4" w:space="0"/>
              <w:right w:val="single" w:color="auto" w:sz="4" w:space="0"/>
            </w:tcBorders>
          </w:tcPr>
          <w:p>
            <w:pPr>
              <w:pStyle w:val="115"/>
            </w:pPr>
            <w:r>
              <w:t>Test ID</w:t>
            </w:r>
          </w:p>
        </w:tc>
        <w:tc>
          <w:tcPr>
            <w:tcW w:w="1667" w:type="pct"/>
            <w:vMerge w:val="restart"/>
            <w:tcBorders>
              <w:top w:val="single" w:color="auto" w:sz="4" w:space="0"/>
              <w:left w:val="single" w:color="auto" w:sz="4" w:space="0"/>
              <w:bottom w:val="single" w:color="auto" w:sz="4" w:space="0"/>
              <w:right w:val="single" w:color="auto" w:sz="4" w:space="0"/>
            </w:tcBorders>
          </w:tcPr>
          <w:p>
            <w:pPr>
              <w:pStyle w:val="115"/>
            </w:pPr>
            <w:r>
              <w:t>Downlink Configuration</w:t>
            </w:r>
          </w:p>
        </w:tc>
        <w:tc>
          <w:tcPr>
            <w:tcW w:w="2831" w:type="pct"/>
            <w:gridSpan w:val="3"/>
            <w:tcBorders>
              <w:top w:val="single" w:color="auto" w:sz="4" w:space="0"/>
              <w:left w:val="single" w:color="auto" w:sz="4" w:space="0"/>
              <w:bottom w:val="single" w:color="auto" w:sz="4" w:space="0"/>
              <w:right w:val="single" w:color="auto" w:sz="4" w:space="0"/>
            </w:tcBorders>
          </w:tcPr>
          <w:p>
            <w:pPr>
              <w:pStyle w:val="115"/>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5"/>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5"/>
            </w:pPr>
          </w:p>
        </w:tc>
        <w:tc>
          <w:tcPr>
            <w:tcW w:w="1129" w:type="pct"/>
            <w:vMerge w:val="restart"/>
            <w:tcBorders>
              <w:top w:val="single" w:color="auto" w:sz="4" w:space="0"/>
              <w:left w:val="single" w:color="auto" w:sz="4" w:space="0"/>
              <w:bottom w:val="single" w:color="auto" w:sz="4" w:space="0"/>
              <w:right w:val="single" w:color="auto" w:sz="4" w:space="0"/>
            </w:tcBorders>
          </w:tcPr>
          <w:p>
            <w:pPr>
              <w:pStyle w:val="115"/>
            </w:pPr>
            <w:r>
              <w:t>Modulation</w:t>
            </w:r>
          </w:p>
        </w:tc>
        <w:tc>
          <w:tcPr>
            <w:tcW w:w="1702" w:type="pct"/>
            <w:gridSpan w:val="2"/>
            <w:tcBorders>
              <w:top w:val="single" w:color="auto" w:sz="4" w:space="0"/>
              <w:left w:val="single" w:color="auto" w:sz="4" w:space="0"/>
              <w:bottom w:val="single" w:color="auto" w:sz="4" w:space="0"/>
              <w:right w:val="single" w:color="auto" w:sz="4" w:space="0"/>
            </w:tcBorders>
          </w:tcPr>
          <w:p>
            <w:pPr>
              <w:pStyle w:val="115"/>
            </w:pPr>
            <w: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5"/>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5"/>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5"/>
            </w:pPr>
          </w:p>
        </w:tc>
        <w:tc>
          <w:tcPr>
            <w:tcW w:w="851" w:type="pct"/>
            <w:tcBorders>
              <w:top w:val="single" w:color="auto" w:sz="4" w:space="0"/>
              <w:left w:val="single" w:color="auto" w:sz="4" w:space="0"/>
              <w:bottom w:val="single" w:color="auto" w:sz="4" w:space="0"/>
              <w:right w:val="single" w:color="auto" w:sz="4" w:space="0"/>
            </w:tcBorders>
          </w:tcPr>
          <w:p>
            <w:pPr>
              <w:pStyle w:val="115"/>
            </w:pPr>
            <w:r>
              <w:t>PCC</w:t>
            </w:r>
          </w:p>
        </w:tc>
        <w:tc>
          <w:tcPr>
            <w:tcW w:w="851" w:type="pct"/>
            <w:tcBorders>
              <w:top w:val="single" w:color="auto" w:sz="4" w:space="0"/>
              <w:left w:val="single" w:color="auto" w:sz="4" w:space="0"/>
              <w:bottom w:val="single" w:color="auto" w:sz="4" w:space="0"/>
              <w:right w:val="single" w:color="auto" w:sz="4" w:space="0"/>
            </w:tcBorders>
          </w:tcPr>
          <w:p>
            <w:pPr>
              <w:pStyle w:val="115"/>
            </w:pPr>
            <w:r>
              <w:t>SCC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02" w:type="pct"/>
            <w:tcBorders>
              <w:top w:val="single" w:color="auto" w:sz="4" w:space="0"/>
              <w:left w:val="single" w:color="auto" w:sz="4" w:space="0"/>
              <w:bottom w:val="single" w:color="auto" w:sz="4" w:space="0"/>
              <w:right w:val="single" w:color="auto" w:sz="4" w:space="0"/>
            </w:tcBorders>
          </w:tcPr>
          <w:p>
            <w:pPr>
              <w:pStyle w:val="116"/>
            </w:pPr>
            <w:r>
              <w:t>1</w:t>
            </w:r>
          </w:p>
        </w:tc>
        <w:tc>
          <w:tcPr>
            <w:tcW w:w="1667" w:type="pct"/>
            <w:vMerge w:val="restart"/>
            <w:tcBorders>
              <w:top w:val="single" w:color="auto" w:sz="4" w:space="0"/>
              <w:left w:val="single" w:color="auto" w:sz="4" w:space="0"/>
              <w:bottom w:val="single" w:color="auto" w:sz="4" w:space="0"/>
              <w:right w:val="single" w:color="auto" w:sz="4" w:space="0"/>
            </w:tcBorders>
          </w:tcPr>
          <w:p>
            <w:pPr>
              <w:pStyle w:val="116"/>
            </w:pPr>
            <w:r>
              <w:t>N/A</w:t>
            </w:r>
          </w:p>
        </w:tc>
        <w:tc>
          <w:tcPr>
            <w:tcW w:w="1129" w:type="pct"/>
            <w:tcBorders>
              <w:top w:val="single" w:color="auto" w:sz="4" w:space="0"/>
              <w:left w:val="single" w:color="auto" w:sz="4" w:space="0"/>
              <w:bottom w:val="single" w:color="auto" w:sz="4" w:space="0"/>
              <w:right w:val="single" w:color="auto" w:sz="4" w:space="0"/>
            </w:tcBorders>
          </w:tcPr>
          <w:p>
            <w:pPr>
              <w:pStyle w:val="116"/>
            </w:pPr>
            <w:r>
              <w:t>CP-OFDM QPSK</w:t>
            </w:r>
          </w:p>
        </w:tc>
        <w:tc>
          <w:tcPr>
            <w:tcW w:w="851" w:type="pct"/>
            <w:tcBorders>
              <w:top w:val="single" w:color="auto" w:sz="4" w:space="0"/>
              <w:left w:val="single" w:color="auto" w:sz="4" w:space="0"/>
              <w:bottom w:val="single" w:color="auto" w:sz="4" w:space="0"/>
              <w:right w:val="single" w:color="auto" w:sz="4" w:space="0"/>
            </w:tcBorders>
          </w:tcPr>
          <w:p>
            <w:pPr>
              <w:pStyle w:val="116"/>
            </w:pPr>
            <w:r>
              <w:t>Edge_1RB_Left</w:t>
            </w:r>
          </w:p>
        </w:tc>
        <w:tc>
          <w:tcPr>
            <w:tcW w:w="851" w:type="pct"/>
            <w:tcBorders>
              <w:top w:val="single" w:color="auto" w:sz="4" w:space="0"/>
              <w:left w:val="single" w:color="auto" w:sz="4" w:space="0"/>
              <w:bottom w:val="single" w:color="auto" w:sz="4" w:space="0"/>
              <w:right w:val="single" w:color="auto" w:sz="4" w:space="0"/>
            </w:tcBorders>
          </w:tcPr>
          <w:p>
            <w:pPr>
              <w:pStyle w:val="116"/>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02" w:type="pct"/>
            <w:tcBorders>
              <w:top w:val="single" w:color="auto" w:sz="4" w:space="0"/>
              <w:left w:val="single" w:color="auto" w:sz="4" w:space="0"/>
              <w:bottom w:val="single" w:color="auto" w:sz="4" w:space="0"/>
              <w:right w:val="single" w:color="auto" w:sz="4" w:space="0"/>
            </w:tcBorders>
          </w:tcPr>
          <w:p>
            <w:pPr>
              <w:pStyle w:val="116"/>
            </w:pPr>
            <w:r>
              <w:t>2</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6"/>
            </w:pPr>
          </w:p>
        </w:tc>
        <w:tc>
          <w:tcPr>
            <w:tcW w:w="1129" w:type="pct"/>
            <w:tcBorders>
              <w:top w:val="single" w:color="auto" w:sz="4" w:space="0"/>
              <w:left w:val="single" w:color="auto" w:sz="4" w:space="0"/>
              <w:bottom w:val="single" w:color="auto" w:sz="4" w:space="0"/>
              <w:right w:val="single" w:color="auto" w:sz="4" w:space="0"/>
            </w:tcBorders>
          </w:tcPr>
          <w:p>
            <w:pPr>
              <w:pStyle w:val="116"/>
            </w:pPr>
            <w:r>
              <w:t>CP-OFDM QPSK</w:t>
            </w:r>
          </w:p>
        </w:tc>
        <w:tc>
          <w:tcPr>
            <w:tcW w:w="851" w:type="pct"/>
            <w:tcBorders>
              <w:top w:val="single" w:color="auto" w:sz="4" w:space="0"/>
              <w:left w:val="single" w:color="auto" w:sz="4" w:space="0"/>
              <w:bottom w:val="single" w:color="auto" w:sz="4" w:space="0"/>
              <w:right w:val="single" w:color="auto" w:sz="4" w:space="0"/>
            </w:tcBorders>
          </w:tcPr>
          <w:p>
            <w:pPr>
              <w:pStyle w:val="116"/>
            </w:pPr>
            <w:r>
              <w:t>Edge_1RB_Right</w:t>
            </w:r>
          </w:p>
        </w:tc>
        <w:tc>
          <w:tcPr>
            <w:tcW w:w="851" w:type="pct"/>
            <w:tcBorders>
              <w:top w:val="single" w:color="auto" w:sz="4" w:space="0"/>
              <w:left w:val="single" w:color="auto" w:sz="4" w:space="0"/>
              <w:bottom w:val="single" w:color="auto" w:sz="4" w:space="0"/>
              <w:right w:val="single" w:color="auto" w:sz="4" w:space="0"/>
            </w:tcBorders>
          </w:tcPr>
          <w:p>
            <w:pPr>
              <w:pStyle w:val="116"/>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02" w:type="pct"/>
            <w:tcBorders>
              <w:top w:val="single" w:color="auto" w:sz="4" w:space="0"/>
              <w:left w:val="single" w:color="auto" w:sz="4" w:space="0"/>
              <w:bottom w:val="single" w:color="auto" w:sz="4" w:space="0"/>
              <w:right w:val="single" w:color="auto" w:sz="4" w:space="0"/>
            </w:tcBorders>
          </w:tcPr>
          <w:p>
            <w:pPr>
              <w:pStyle w:val="116"/>
            </w:pPr>
            <w:r>
              <w:t>3</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6"/>
            </w:pPr>
          </w:p>
        </w:tc>
        <w:tc>
          <w:tcPr>
            <w:tcW w:w="1129" w:type="pct"/>
            <w:tcBorders>
              <w:top w:val="single" w:color="auto" w:sz="4" w:space="0"/>
              <w:left w:val="single" w:color="auto" w:sz="4" w:space="0"/>
              <w:bottom w:val="single" w:color="auto" w:sz="4" w:space="0"/>
              <w:right w:val="single" w:color="auto" w:sz="4" w:space="0"/>
            </w:tcBorders>
          </w:tcPr>
          <w:p>
            <w:pPr>
              <w:pStyle w:val="116"/>
            </w:pPr>
            <w:r>
              <w:t>CP-OFDM QPSK</w:t>
            </w:r>
          </w:p>
        </w:tc>
        <w:tc>
          <w:tcPr>
            <w:tcW w:w="851" w:type="pct"/>
            <w:tcBorders>
              <w:top w:val="single" w:color="auto" w:sz="4" w:space="0"/>
              <w:left w:val="single" w:color="auto" w:sz="4" w:space="0"/>
              <w:bottom w:val="single" w:color="auto" w:sz="4" w:space="0"/>
              <w:right w:val="single" w:color="auto" w:sz="4" w:space="0"/>
            </w:tcBorders>
          </w:tcPr>
          <w:p>
            <w:pPr>
              <w:pStyle w:val="116"/>
            </w:pPr>
            <w:r>
              <w:t>Outer_Full</w:t>
            </w:r>
          </w:p>
        </w:tc>
        <w:tc>
          <w:tcPr>
            <w:tcW w:w="851" w:type="pct"/>
            <w:tcBorders>
              <w:top w:val="single" w:color="auto" w:sz="4" w:space="0"/>
              <w:left w:val="single" w:color="auto" w:sz="4" w:space="0"/>
              <w:bottom w:val="single" w:color="auto" w:sz="4" w:space="0"/>
              <w:right w:val="single" w:color="auto" w:sz="4" w:space="0"/>
            </w:tcBorders>
          </w:tcPr>
          <w:p>
            <w:pPr>
              <w:pStyle w:val="116"/>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5000" w:type="pct"/>
            <w:gridSpan w:val="5"/>
            <w:tcBorders>
              <w:top w:val="single" w:color="auto" w:sz="4" w:space="0"/>
              <w:left w:val="single" w:color="auto" w:sz="4" w:space="0"/>
              <w:bottom w:val="single" w:color="auto" w:sz="4" w:space="0"/>
              <w:right w:val="single" w:color="auto" w:sz="4" w:space="0"/>
            </w:tcBorders>
          </w:tcPr>
          <w:p>
            <w:pPr>
              <w:pStyle w:val="130"/>
            </w:pPr>
            <w:r>
              <w:t>NOTE 1:</w:t>
            </w:r>
            <w:r>
              <w:tab/>
            </w:r>
            <w:r>
              <w:t>The specific configuration of each RB allocation is defined in Table 6.1-1.</w:t>
            </w:r>
          </w:p>
          <w:p>
            <w:pPr>
              <w:pStyle w:val="130"/>
            </w:pPr>
            <w:r>
              <w:t>NOTE 2:</w:t>
            </w:r>
            <w:r>
              <w:tab/>
            </w:r>
            <w:r>
              <w:t xml:space="preserve">Test Channel Bandwidths and Test SCS are checked separately for each NR CA band combination, which applicable channel bandwidths </w:t>
            </w:r>
            <w:r>
              <w:rPr>
                <w:rFonts w:eastAsia="MS Mincho"/>
              </w:rPr>
              <w:t xml:space="preserve">is specified in Table 5.5A.3.1-1 </w:t>
            </w:r>
            <w:r>
              <w:t>and SCS is specified in Table 5.3.5-1 for each NR band.</w:t>
            </w:r>
          </w:p>
        </w:tc>
      </w:tr>
    </w:tbl>
    <w:p>
      <w:pPr>
        <w:rPr>
          <w:lang w:eastAsia="zh-CN"/>
        </w:rPr>
      </w:pPr>
    </w:p>
    <w:p>
      <w:pPr>
        <w:pStyle w:val="139"/>
      </w:pPr>
      <w:r>
        <w:t>1.</w:t>
      </w:r>
      <w:r>
        <w:tab/>
      </w:r>
      <w:r>
        <w:t xml:space="preserve">Connect the SS to the UE antenna connectors as shown in TS 38.508-1 [5] Annex A, in Figure </w:t>
      </w:r>
      <w:r>
        <w:rPr>
          <w:lang w:eastAsia="zh-CN"/>
        </w:rPr>
        <w:t>A.3.1.1.3</w:t>
      </w:r>
      <w:r>
        <w:t xml:space="preserve"> for TE diagram and section A.3.2 for UE diagram.</w:t>
      </w:r>
    </w:p>
    <w:p>
      <w:pPr>
        <w:pStyle w:val="139"/>
      </w:pPr>
      <w:r>
        <w:t>2.</w:t>
      </w:r>
      <w:r>
        <w:tab/>
      </w:r>
      <w:r>
        <w:t>The parameter settings for the cell are set up according to TS 38.508-1 [5] subclause 4.4.3.</w:t>
      </w:r>
    </w:p>
    <w:p>
      <w:pPr>
        <w:pStyle w:val="139"/>
      </w:pPr>
      <w:r>
        <w:t>3.</w:t>
      </w:r>
      <w:r>
        <w:tab/>
      </w:r>
      <w:r>
        <w:t xml:space="preserve">Downlink signals </w:t>
      </w:r>
      <w:r>
        <w:rPr>
          <w:lang w:eastAsia="zh-CN"/>
        </w:rPr>
        <w:t>for PCC</w:t>
      </w:r>
      <w:r>
        <w:t xml:space="preserve"> are initially set up according to Annex C.0, C.1 and C.2, and uplink signals according to Annex G.0, G.1, G.2, G.3.0.</w:t>
      </w:r>
    </w:p>
    <w:p>
      <w:pPr>
        <w:pStyle w:val="139"/>
      </w:pPr>
      <w:r>
        <w:t>4.</w:t>
      </w:r>
      <w:r>
        <w:tab/>
      </w:r>
      <w:r>
        <w:t>The UL Reference Measurement channels are set according to Tables 6.5A.3.1.1</w:t>
      </w:r>
      <w:r>
        <w:rPr>
          <w:lang w:eastAsia="zh-CN"/>
        </w:rPr>
        <w:t>.</w:t>
      </w:r>
      <w:r>
        <w:t xml:space="preserve">4.1-1, 6.5A.3.1.1.4.1-2 and 6.5A.3.1.1.4.1-3 as </w:t>
      </w:r>
      <w:r>
        <w:rPr>
          <w:lang w:eastAsia="zh-CN"/>
        </w:rPr>
        <w:t>appropriate</w:t>
      </w:r>
      <w:r>
        <w:t>.</w:t>
      </w:r>
    </w:p>
    <w:p>
      <w:pPr>
        <w:pStyle w:val="139"/>
      </w:pPr>
      <w:r>
        <w:t>5.</w:t>
      </w:r>
      <w:r>
        <w:tab/>
      </w:r>
      <w:r>
        <w:t xml:space="preserve">Propagation conditions are set according to Annex B.0. </w:t>
      </w:r>
    </w:p>
    <w:p>
      <w:pPr>
        <w:pStyle w:val="139"/>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6.5A.3.1.1</w:t>
      </w:r>
      <w:r>
        <w:rPr>
          <w:lang w:eastAsia="zh-CN"/>
        </w:rPr>
        <w:t>.</w:t>
      </w:r>
      <w:r>
        <w:t>4.3.</w:t>
      </w:r>
    </w:p>
    <w:p>
      <w:pPr>
        <w:pStyle w:val="9"/>
        <w:rPr>
          <w:snapToGrid w:val="0"/>
        </w:rPr>
      </w:pPr>
      <w:r>
        <w:t>6.5A.3.1.1</w:t>
      </w:r>
      <w:r>
        <w:rPr>
          <w:lang w:eastAsia="zh-CN"/>
        </w:rPr>
        <w:t>.</w:t>
      </w:r>
      <w:r>
        <w:t>4.2</w:t>
      </w:r>
      <w:r>
        <w:tab/>
      </w:r>
      <w:r>
        <w:rPr>
          <w:snapToGrid w:val="0"/>
        </w:rPr>
        <w:t>Test procedure</w:t>
      </w:r>
    </w:p>
    <w:p>
      <w:pPr>
        <w:pStyle w:val="139"/>
      </w:pPr>
      <w:r>
        <w:t>1.</w:t>
      </w:r>
      <w:r>
        <w:tab/>
      </w:r>
      <w:r>
        <w:t>Configure SCC according to Annex C.0, C.1, C.2 for all downlink physical channels.</w:t>
      </w:r>
    </w:p>
    <w:p>
      <w:pPr>
        <w:pStyle w:val="139"/>
        <w:rPr>
          <w:lang w:eastAsia="zh-CN"/>
        </w:rPr>
      </w:pPr>
      <w:r>
        <w:t>2.</w:t>
      </w:r>
      <w:r>
        <w:tab/>
      </w:r>
      <w:r>
        <w:t>The SS shall configure SCC as per TS 38.508-1 [5] clause</w:t>
      </w:r>
      <w:r>
        <w:rPr>
          <w:lang w:eastAsia="zh-CN"/>
        </w:rPr>
        <w:t xml:space="preserve"> 5.1.1</w:t>
      </w:r>
      <w:r>
        <w:t>. Message contents are defined in clause 6.5A.3.1.1</w:t>
      </w:r>
      <w:r>
        <w:rPr>
          <w:lang w:eastAsia="zh-CN"/>
        </w:rPr>
        <w:t>.4.3.</w:t>
      </w:r>
    </w:p>
    <w:p>
      <w:pPr>
        <w:pStyle w:val="139"/>
      </w:pPr>
      <w:r>
        <w:t>3.</w:t>
      </w:r>
      <w:r>
        <w:tab/>
      </w:r>
      <w:r>
        <w:t>SS activates SCC by sending the activation MAC CE (Refer TS 3</w:t>
      </w:r>
      <w:r>
        <w:rPr>
          <w:lang w:eastAsia="zh-CN"/>
        </w:rPr>
        <w:t>8</w:t>
      </w:r>
      <w:r>
        <w:t>.321 [</w:t>
      </w:r>
      <w:r>
        <w:rPr>
          <w:lang w:eastAsia="zh-CN"/>
        </w:rPr>
        <w:t>18</w:t>
      </w:r>
      <w:r>
        <w:t>], clauses 5.</w:t>
      </w:r>
      <w:r>
        <w:rPr>
          <w:lang w:eastAsia="zh-CN"/>
        </w:rPr>
        <w:t>9</w:t>
      </w:r>
      <w:r>
        <w:t>, 6.1.3.</w:t>
      </w:r>
      <w:r>
        <w:rPr>
          <w:lang w:eastAsia="zh-CN"/>
        </w:rPr>
        <w:t>10</w:t>
      </w:r>
      <w:r>
        <w:t>). Wait for at least 2 seconds (Refer TS 3</w:t>
      </w:r>
      <w:r>
        <w:rPr>
          <w:lang w:eastAsia="zh-CN"/>
        </w:rPr>
        <w:t>8</w:t>
      </w:r>
      <w:r>
        <w:t>.133</w:t>
      </w:r>
      <w:r>
        <w:rPr>
          <w:lang w:eastAsia="zh-CN"/>
        </w:rPr>
        <w:t>[19]</w:t>
      </w:r>
      <w:r>
        <w:t>, clause</w:t>
      </w:r>
      <w:r>
        <w:rPr>
          <w:lang w:eastAsia="zh-CN"/>
        </w:rPr>
        <w:t>9</w:t>
      </w:r>
      <w:r>
        <w:t>.3).</w:t>
      </w:r>
    </w:p>
    <w:p>
      <w:pPr>
        <w:pStyle w:val="139"/>
        <w:rPr>
          <w:lang w:eastAsia="zh-CN"/>
        </w:rPr>
      </w:pPr>
      <w:r>
        <w:rPr>
          <w:lang w:eastAsia="zh-CN"/>
        </w:rPr>
        <w:t>4</w:t>
      </w:r>
      <w:r>
        <w:t>.</w:t>
      </w:r>
      <w:r>
        <w:tab/>
      </w:r>
      <w:r>
        <w:rPr>
          <w:lang w:eastAsia="zh-CN"/>
        </w:rPr>
        <w:t xml:space="preserve">SS sends uplink scheduling information for each UL HARQ process via </w:t>
      </w:r>
      <w:r>
        <w:t>PDCCH DCI format 0_1 for C_RNTI to schedule the UL RMC according</w:t>
      </w:r>
      <w:r>
        <w:rPr>
          <w:lang w:eastAsia="zh-CN"/>
        </w:rPr>
        <w:t xml:space="preserve"> to </w:t>
      </w:r>
      <w:r>
        <w:t>Tables 6.5A.3.1.1</w:t>
      </w:r>
      <w:r>
        <w:rPr>
          <w:lang w:eastAsia="zh-CN"/>
        </w:rPr>
        <w:t>.</w:t>
      </w:r>
      <w:r>
        <w:t xml:space="preserve">4.1-1, 6.5A.3.1.1.4.1-2 and 6.5A.3.1.1.4.1-3 as </w:t>
      </w:r>
      <w:r>
        <w:rPr>
          <w:lang w:eastAsia="zh-CN"/>
        </w:rPr>
        <w:t>appropriate on both PCC and SCC</w:t>
      </w:r>
      <w:r>
        <w:t>. Since the UE has no payload data to send, the UE transmits uplink MAC padding bits on the UL RMC.</w:t>
      </w:r>
    </w:p>
    <w:p>
      <w:pPr>
        <w:pStyle w:val="139"/>
        <w:rPr>
          <w:lang w:eastAsia="zh-CN"/>
        </w:rPr>
      </w:pPr>
      <w:r>
        <w:rPr>
          <w:lang w:eastAsia="zh-CN"/>
        </w:rPr>
        <w:t>5</w:t>
      </w:r>
      <w:r>
        <w:t>.</w:t>
      </w:r>
      <w:r>
        <w:tab/>
      </w:r>
      <w:r>
        <w:t xml:space="preserve">Send continuously uplink power control "up" commands in </w:t>
      </w:r>
      <w:r>
        <w:rPr>
          <w:lang w:eastAsia="zh-CN"/>
        </w:rPr>
        <w:t>every</w:t>
      </w:r>
      <w:r>
        <w:t xml:space="preserve"> uplink scheduling information to the UE until the UE transmits at P</w:t>
      </w:r>
      <w:r>
        <w:rPr>
          <w:vertAlign w:val="subscript"/>
        </w:rPr>
        <w:t>UMAX</w:t>
      </w:r>
      <w:r>
        <w:t xml:space="preserve"> level.</w:t>
      </w:r>
      <w:r>
        <w:rPr>
          <w:lang w:eastAsia="zh-CN"/>
        </w:rPr>
        <w:t xml:space="preserve"> </w:t>
      </w:r>
    </w:p>
    <w:p>
      <w:pPr>
        <w:pStyle w:val="139"/>
      </w:pPr>
      <w:r>
        <w:rPr>
          <w:lang w:eastAsia="zh-CN"/>
        </w:rPr>
        <w:t>6</w:t>
      </w:r>
      <w:r>
        <w:t>.</w:t>
      </w:r>
      <w:r>
        <w:tab/>
      </w:r>
      <w:r>
        <w:t xml:space="preserve">Measure the power of the transmitted signal with a measurement filter of bandwidths according to </w:t>
      </w:r>
      <w:r>
        <w:rPr>
          <w:lang w:eastAsia="zh-CN"/>
        </w:rPr>
        <w:t>T</w:t>
      </w:r>
      <w:r>
        <w:t>able 6.5A.3.1.1</w:t>
      </w:r>
      <w:r>
        <w:rPr>
          <w:lang w:eastAsia="zh-CN"/>
        </w:rPr>
        <w:t>.</w:t>
      </w:r>
      <w:r>
        <w:t xml:space="preserve">5-1 for inter-band CA, table 6.5A.3.1.1.5-3 for intra-band contiguous CA and intra-band non-contiguous CA. The centre frequency of the filter shall be stepped in contiguous steps according to </w:t>
      </w:r>
      <w:r>
        <w:rPr>
          <w:lang w:eastAsia="zh-CN"/>
        </w:rPr>
        <w:t>T</w:t>
      </w:r>
      <w:r>
        <w:t>able 6.5A.3.1.1</w:t>
      </w:r>
      <w:r>
        <w:rPr>
          <w:lang w:eastAsia="zh-CN"/>
        </w:rPr>
        <w:t>.</w:t>
      </w:r>
      <w:r>
        <w:t>5-1 for inter-band CA, table 6.5A.3.1.1.5-3 for intra-band contiguous CA and intra-band non-contiguo</w:t>
      </w:r>
      <w:r>
        <w:rPr>
          <w:lang w:eastAsia="zh-CN"/>
        </w:rPr>
        <w:t>us</w:t>
      </w:r>
      <w:r>
        <w:t xml:space="preserve"> CA.</w:t>
      </w:r>
    </w:p>
    <w:p>
      <w:pPr>
        <w:pStyle w:val="139"/>
      </w:pPr>
      <w:r>
        <w:tab/>
      </w:r>
      <w:r>
        <w:t xml:space="preserve">The measured power shall be verified for each step. The measurement period shall capture the active </w:t>
      </w:r>
      <w:r>
        <w:rPr>
          <w:rFonts w:eastAsia="MS Mincho"/>
        </w:rPr>
        <w:t>time slot</w:t>
      </w:r>
      <w:r>
        <w:t>s. During measurement the spectrum analyser shall be set to 'Detector' = RMS. For power class 2 intra-band contiguous carrier aggregation, the spurious emissions is measured as the sum from both UE transmit antenna connectors when UE indicates support for dualPA-Architecture IE.</w:t>
      </w:r>
    </w:p>
    <w:p>
      <w:pPr>
        <w:pStyle w:val="9"/>
        <w:rPr>
          <w:snapToGrid w:val="0"/>
        </w:rPr>
      </w:pPr>
      <w:r>
        <w:t>6.5A.3.1.1</w:t>
      </w:r>
      <w:r>
        <w:rPr>
          <w:lang w:eastAsia="zh-CN"/>
        </w:rPr>
        <w:t>.</w:t>
      </w:r>
      <w:r>
        <w:t>4.3</w:t>
      </w:r>
      <w:r>
        <w:tab/>
      </w:r>
      <w:r>
        <w:rPr>
          <w:snapToGrid w:val="0"/>
        </w:rPr>
        <w:t>Message contents</w:t>
      </w:r>
    </w:p>
    <w:p>
      <w:r>
        <w:t xml:space="preserve">Message contents are according to TS 38.508-1 [5] subclause </w:t>
      </w:r>
      <w:r>
        <w:rPr>
          <w:lang w:eastAsia="zh-CN"/>
        </w:rPr>
        <w:t>4.6 with following exception</w:t>
      </w:r>
      <w:r>
        <w:t>.</w:t>
      </w:r>
    </w:p>
    <w:p>
      <w:pPr>
        <w:pStyle w:val="119"/>
      </w:pPr>
      <w:r>
        <w:t>Table 6.5A.3.1.1.4.3-1: FrequencyInfoUL-SIB for inter-band CA</w:t>
      </w:r>
    </w:p>
    <w:tbl>
      <w:tblPr>
        <w:tblStyle w:val="73"/>
        <w:tblW w:w="96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6"/>
        <w:gridCol w:w="1842"/>
        <w:gridCol w:w="1275"/>
        <w:gridCol w:w="3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0" w:type="dxa"/>
            <w:gridSpan w:val="4"/>
            <w:tcBorders>
              <w:top w:val="single" w:color="auto" w:sz="4" w:space="0"/>
              <w:left w:val="single" w:color="auto" w:sz="4" w:space="0"/>
              <w:bottom w:val="single" w:color="auto" w:sz="4" w:space="0"/>
              <w:right w:val="single" w:color="auto" w:sz="4" w:space="0"/>
            </w:tcBorders>
          </w:tcPr>
          <w:p>
            <w:pPr>
              <w:pStyle w:val="117"/>
            </w:pPr>
            <w:r>
              <w:t>Derivation Path: TS 38.508-1 [5] Table 4.6.3-62 FrequencyInfoUL-SIB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6" w:type="dxa"/>
            <w:tcBorders>
              <w:top w:val="single" w:color="auto" w:sz="4" w:space="0"/>
              <w:left w:val="single" w:color="auto" w:sz="4" w:space="0"/>
              <w:bottom w:val="single" w:color="auto" w:sz="4" w:space="0"/>
              <w:right w:val="single" w:color="auto" w:sz="4" w:space="0"/>
            </w:tcBorders>
          </w:tcPr>
          <w:p>
            <w:pPr>
              <w:pStyle w:val="115"/>
              <w:jc w:val="left"/>
            </w:pPr>
            <w:r>
              <w:t>Information Element</w:t>
            </w:r>
          </w:p>
        </w:tc>
        <w:tc>
          <w:tcPr>
            <w:tcW w:w="1842" w:type="dxa"/>
            <w:tcBorders>
              <w:top w:val="single" w:color="auto" w:sz="4" w:space="0"/>
              <w:left w:val="single" w:color="auto" w:sz="4" w:space="0"/>
              <w:bottom w:val="single" w:color="auto" w:sz="4" w:space="0"/>
              <w:right w:val="single" w:color="auto" w:sz="4" w:space="0"/>
            </w:tcBorders>
          </w:tcPr>
          <w:p>
            <w:pPr>
              <w:pStyle w:val="115"/>
              <w:jc w:val="left"/>
            </w:pPr>
            <w:r>
              <w:t>Value/remark</w:t>
            </w:r>
          </w:p>
        </w:tc>
        <w:tc>
          <w:tcPr>
            <w:tcW w:w="1275" w:type="dxa"/>
            <w:tcBorders>
              <w:top w:val="single" w:color="auto" w:sz="4" w:space="0"/>
              <w:left w:val="single" w:color="auto" w:sz="4" w:space="0"/>
              <w:bottom w:val="single" w:color="auto" w:sz="4" w:space="0"/>
              <w:right w:val="single" w:color="auto" w:sz="4" w:space="0"/>
            </w:tcBorders>
          </w:tcPr>
          <w:p>
            <w:pPr>
              <w:pStyle w:val="115"/>
              <w:jc w:val="left"/>
            </w:pPr>
            <w:r>
              <w:t>Comment</w:t>
            </w:r>
          </w:p>
        </w:tc>
        <w:tc>
          <w:tcPr>
            <w:tcW w:w="3117" w:type="dxa"/>
            <w:tcBorders>
              <w:top w:val="single" w:color="auto" w:sz="4" w:space="0"/>
              <w:left w:val="single" w:color="auto" w:sz="4" w:space="0"/>
              <w:bottom w:val="single" w:color="auto" w:sz="4" w:space="0"/>
              <w:right w:val="single" w:color="auto" w:sz="4" w:space="0"/>
            </w:tcBorders>
          </w:tcPr>
          <w:p>
            <w:pPr>
              <w:pStyle w:val="115"/>
              <w:jc w:val="left"/>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6" w:type="dxa"/>
            <w:tcBorders>
              <w:top w:val="single" w:color="auto" w:sz="4" w:space="0"/>
              <w:left w:val="single" w:color="auto" w:sz="4" w:space="0"/>
              <w:bottom w:val="single" w:color="auto" w:sz="4" w:space="0"/>
              <w:right w:val="single" w:color="auto" w:sz="4" w:space="0"/>
            </w:tcBorders>
          </w:tcPr>
          <w:p>
            <w:pPr>
              <w:pStyle w:val="117"/>
            </w:pPr>
            <w:r>
              <w:t>p-Max</w:t>
            </w:r>
          </w:p>
        </w:tc>
        <w:tc>
          <w:tcPr>
            <w:tcW w:w="1842" w:type="dxa"/>
            <w:tcBorders>
              <w:top w:val="single" w:color="auto" w:sz="4" w:space="0"/>
              <w:left w:val="single" w:color="auto" w:sz="4" w:space="0"/>
              <w:bottom w:val="single" w:color="auto" w:sz="4" w:space="0"/>
              <w:right w:val="single" w:color="auto" w:sz="4" w:space="0"/>
            </w:tcBorders>
          </w:tcPr>
          <w:p>
            <w:pPr>
              <w:pStyle w:val="117"/>
            </w:pPr>
            <w:r>
              <w:t>16</w:t>
            </w:r>
          </w:p>
        </w:tc>
        <w:tc>
          <w:tcPr>
            <w:tcW w:w="1275" w:type="dxa"/>
            <w:tcBorders>
              <w:top w:val="single" w:color="auto" w:sz="4" w:space="0"/>
              <w:left w:val="single" w:color="auto" w:sz="4" w:space="0"/>
              <w:bottom w:val="single" w:color="auto" w:sz="4" w:space="0"/>
              <w:right w:val="single" w:color="auto" w:sz="4" w:space="0"/>
            </w:tcBorders>
          </w:tcPr>
          <w:p>
            <w:pPr>
              <w:pStyle w:val="117"/>
            </w:pPr>
          </w:p>
        </w:tc>
        <w:tc>
          <w:tcPr>
            <w:tcW w:w="3117" w:type="dxa"/>
            <w:tcBorders>
              <w:top w:val="single" w:color="auto" w:sz="4" w:space="0"/>
              <w:left w:val="single" w:color="auto" w:sz="4" w:space="0"/>
              <w:bottom w:val="single" w:color="auto" w:sz="4" w:space="0"/>
              <w:right w:val="single" w:color="auto" w:sz="4" w:space="0"/>
            </w:tcBorders>
          </w:tcPr>
          <w:p>
            <w:pPr>
              <w:pStyle w:val="117"/>
            </w:pPr>
            <w:r>
              <w:t>Power class 3 and Inter-band CA</w:t>
            </w:r>
          </w:p>
        </w:tc>
      </w:tr>
    </w:tbl>
    <w:p/>
    <w:p>
      <w:pPr>
        <w:pStyle w:val="119"/>
      </w:pPr>
      <w:r>
        <w:t>Table 6.5A.3.1.1.4.3-2: FrequencyInfoUL-SIB for intra-band contiguous CA</w:t>
      </w:r>
    </w:p>
    <w:tbl>
      <w:tblPr>
        <w:tblStyle w:val="73"/>
        <w:tblW w:w="96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6"/>
        <w:gridCol w:w="1842"/>
        <w:gridCol w:w="1275"/>
        <w:gridCol w:w="3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0" w:type="dxa"/>
            <w:gridSpan w:val="4"/>
            <w:tcBorders>
              <w:top w:val="single" w:color="auto" w:sz="4" w:space="0"/>
              <w:left w:val="single" w:color="auto" w:sz="4" w:space="0"/>
              <w:bottom w:val="single" w:color="auto" w:sz="4" w:space="0"/>
              <w:right w:val="single" w:color="auto" w:sz="4" w:space="0"/>
            </w:tcBorders>
          </w:tcPr>
          <w:p>
            <w:pPr>
              <w:pStyle w:val="117"/>
            </w:pPr>
            <w:r>
              <w:t>Derivation Path: TS 38.508-1 [5] Table 4.6.3-62 FrequencyInfoUL-SIB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6" w:type="dxa"/>
            <w:tcBorders>
              <w:top w:val="single" w:color="auto" w:sz="4" w:space="0"/>
              <w:left w:val="single" w:color="auto" w:sz="4" w:space="0"/>
              <w:bottom w:val="single" w:color="auto" w:sz="4" w:space="0"/>
              <w:right w:val="single" w:color="auto" w:sz="4" w:space="0"/>
            </w:tcBorders>
          </w:tcPr>
          <w:p>
            <w:pPr>
              <w:pStyle w:val="115"/>
              <w:jc w:val="left"/>
            </w:pPr>
            <w:r>
              <w:t>Information Element</w:t>
            </w:r>
          </w:p>
        </w:tc>
        <w:tc>
          <w:tcPr>
            <w:tcW w:w="1842" w:type="dxa"/>
            <w:tcBorders>
              <w:top w:val="single" w:color="auto" w:sz="4" w:space="0"/>
              <w:left w:val="single" w:color="auto" w:sz="4" w:space="0"/>
              <w:bottom w:val="single" w:color="auto" w:sz="4" w:space="0"/>
              <w:right w:val="single" w:color="auto" w:sz="4" w:space="0"/>
            </w:tcBorders>
          </w:tcPr>
          <w:p>
            <w:pPr>
              <w:pStyle w:val="115"/>
              <w:jc w:val="left"/>
            </w:pPr>
            <w:r>
              <w:t>Value/remark</w:t>
            </w:r>
          </w:p>
        </w:tc>
        <w:tc>
          <w:tcPr>
            <w:tcW w:w="1275" w:type="dxa"/>
            <w:tcBorders>
              <w:top w:val="single" w:color="auto" w:sz="4" w:space="0"/>
              <w:left w:val="single" w:color="auto" w:sz="4" w:space="0"/>
              <w:bottom w:val="single" w:color="auto" w:sz="4" w:space="0"/>
              <w:right w:val="single" w:color="auto" w:sz="4" w:space="0"/>
            </w:tcBorders>
          </w:tcPr>
          <w:p>
            <w:pPr>
              <w:pStyle w:val="115"/>
              <w:jc w:val="left"/>
            </w:pPr>
            <w:r>
              <w:t>Comment</w:t>
            </w:r>
          </w:p>
        </w:tc>
        <w:tc>
          <w:tcPr>
            <w:tcW w:w="3117" w:type="dxa"/>
            <w:tcBorders>
              <w:top w:val="single" w:color="auto" w:sz="4" w:space="0"/>
              <w:left w:val="single" w:color="auto" w:sz="4" w:space="0"/>
              <w:bottom w:val="single" w:color="auto" w:sz="4" w:space="0"/>
              <w:right w:val="single" w:color="auto" w:sz="4" w:space="0"/>
            </w:tcBorders>
          </w:tcPr>
          <w:p>
            <w:pPr>
              <w:pStyle w:val="115"/>
              <w:jc w:val="left"/>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6" w:type="dxa"/>
            <w:tcBorders>
              <w:top w:val="single" w:color="auto" w:sz="4" w:space="0"/>
              <w:left w:val="single" w:color="auto" w:sz="4" w:space="0"/>
              <w:bottom w:val="nil"/>
              <w:right w:val="single" w:color="auto" w:sz="4" w:space="0"/>
            </w:tcBorders>
          </w:tcPr>
          <w:p>
            <w:pPr>
              <w:pStyle w:val="117"/>
            </w:pPr>
            <w:r>
              <w:t>p-Max</w:t>
            </w:r>
          </w:p>
        </w:tc>
        <w:tc>
          <w:tcPr>
            <w:tcW w:w="1842" w:type="dxa"/>
            <w:tcBorders>
              <w:top w:val="single" w:color="auto" w:sz="4" w:space="0"/>
              <w:left w:val="single" w:color="auto" w:sz="4" w:space="0"/>
              <w:bottom w:val="single" w:color="auto" w:sz="4" w:space="0"/>
              <w:right w:val="single" w:color="auto" w:sz="4" w:space="0"/>
            </w:tcBorders>
          </w:tcPr>
          <w:p>
            <w:pPr>
              <w:pStyle w:val="117"/>
            </w:pPr>
            <w:r>
              <w:t>10</w:t>
            </w:r>
          </w:p>
        </w:tc>
        <w:tc>
          <w:tcPr>
            <w:tcW w:w="1275" w:type="dxa"/>
            <w:tcBorders>
              <w:top w:val="single" w:color="auto" w:sz="4" w:space="0"/>
              <w:left w:val="single" w:color="auto" w:sz="4" w:space="0"/>
              <w:bottom w:val="single" w:color="auto" w:sz="4" w:space="0"/>
              <w:right w:val="single" w:color="auto" w:sz="4" w:space="0"/>
            </w:tcBorders>
          </w:tcPr>
          <w:p>
            <w:pPr>
              <w:pStyle w:val="117"/>
            </w:pPr>
          </w:p>
        </w:tc>
        <w:tc>
          <w:tcPr>
            <w:tcW w:w="3117" w:type="dxa"/>
            <w:tcBorders>
              <w:top w:val="single" w:color="auto" w:sz="4" w:space="0"/>
              <w:left w:val="single" w:color="auto" w:sz="4" w:space="0"/>
              <w:bottom w:val="single" w:color="auto" w:sz="4" w:space="0"/>
              <w:right w:val="single" w:color="auto" w:sz="4" w:space="0"/>
            </w:tcBorders>
          </w:tcPr>
          <w:p>
            <w:pPr>
              <w:pStyle w:val="117"/>
            </w:pPr>
            <w:r>
              <w:t>Power class 3 and Intra-band contiguous CA with Bandwidth class C</w:t>
            </w:r>
          </w:p>
          <w:p>
            <w:pPr>
              <w:pStyle w:val="117"/>
            </w:pPr>
            <w:r>
              <w:t>Test ID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6" w:type="dxa"/>
            <w:tcBorders>
              <w:top w:val="nil"/>
              <w:left w:val="single" w:color="auto" w:sz="4" w:space="0"/>
              <w:bottom w:val="nil"/>
              <w:right w:val="single" w:color="auto" w:sz="4" w:space="0"/>
            </w:tcBorders>
          </w:tcPr>
          <w:p>
            <w:pPr>
              <w:pStyle w:val="117"/>
            </w:pPr>
          </w:p>
        </w:tc>
        <w:tc>
          <w:tcPr>
            <w:tcW w:w="1842" w:type="dxa"/>
            <w:tcBorders>
              <w:top w:val="single" w:color="auto" w:sz="4" w:space="0"/>
              <w:left w:val="single" w:color="auto" w:sz="4" w:space="0"/>
              <w:bottom w:val="single" w:color="auto" w:sz="4" w:space="0"/>
              <w:right w:val="single" w:color="auto" w:sz="4" w:space="0"/>
            </w:tcBorders>
          </w:tcPr>
          <w:p>
            <w:pPr>
              <w:pStyle w:val="117"/>
            </w:pPr>
            <w:r>
              <w:t>5</w:t>
            </w:r>
          </w:p>
        </w:tc>
        <w:tc>
          <w:tcPr>
            <w:tcW w:w="1275" w:type="dxa"/>
            <w:tcBorders>
              <w:top w:val="single" w:color="auto" w:sz="4" w:space="0"/>
              <w:left w:val="single" w:color="auto" w:sz="4" w:space="0"/>
              <w:bottom w:val="single" w:color="auto" w:sz="4" w:space="0"/>
              <w:right w:val="single" w:color="auto" w:sz="4" w:space="0"/>
            </w:tcBorders>
          </w:tcPr>
          <w:p>
            <w:pPr>
              <w:pStyle w:val="117"/>
            </w:pPr>
          </w:p>
        </w:tc>
        <w:tc>
          <w:tcPr>
            <w:tcW w:w="3117" w:type="dxa"/>
            <w:tcBorders>
              <w:top w:val="single" w:color="auto" w:sz="4" w:space="0"/>
              <w:left w:val="single" w:color="auto" w:sz="4" w:space="0"/>
              <w:bottom w:val="single" w:color="auto" w:sz="4" w:space="0"/>
              <w:right w:val="single" w:color="auto" w:sz="4" w:space="0"/>
            </w:tcBorders>
          </w:tcPr>
          <w:p>
            <w:pPr>
              <w:pStyle w:val="117"/>
            </w:pPr>
            <w:r>
              <w:t>Power class 3 and Intra-band contiguous CA with Bandwidth class C</w:t>
            </w:r>
          </w:p>
          <w:p>
            <w:pPr>
              <w:pStyle w:val="117"/>
            </w:pPr>
            <w:r>
              <w:t>Test ID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6" w:type="dxa"/>
            <w:tcBorders>
              <w:top w:val="nil"/>
              <w:left w:val="single" w:color="auto" w:sz="4" w:space="0"/>
              <w:bottom w:val="nil"/>
              <w:right w:val="single" w:color="auto" w:sz="4" w:space="0"/>
            </w:tcBorders>
          </w:tcPr>
          <w:p>
            <w:pPr>
              <w:pStyle w:val="117"/>
            </w:pPr>
          </w:p>
        </w:tc>
        <w:tc>
          <w:tcPr>
            <w:tcW w:w="1842" w:type="dxa"/>
            <w:tcBorders>
              <w:top w:val="single" w:color="auto" w:sz="4" w:space="0"/>
              <w:left w:val="single" w:color="auto" w:sz="4" w:space="0"/>
              <w:bottom w:val="single" w:color="auto" w:sz="4" w:space="0"/>
              <w:right w:val="single" w:color="auto" w:sz="4" w:space="0"/>
            </w:tcBorders>
          </w:tcPr>
          <w:p>
            <w:pPr>
              <w:pStyle w:val="117"/>
            </w:pPr>
            <w:r>
              <w:t>8</w:t>
            </w:r>
          </w:p>
        </w:tc>
        <w:tc>
          <w:tcPr>
            <w:tcW w:w="1275" w:type="dxa"/>
            <w:tcBorders>
              <w:top w:val="single" w:color="auto" w:sz="4" w:space="0"/>
              <w:left w:val="single" w:color="auto" w:sz="4" w:space="0"/>
              <w:bottom w:val="single" w:color="auto" w:sz="4" w:space="0"/>
              <w:right w:val="single" w:color="auto" w:sz="4" w:space="0"/>
            </w:tcBorders>
          </w:tcPr>
          <w:p>
            <w:pPr>
              <w:pStyle w:val="117"/>
            </w:pPr>
          </w:p>
        </w:tc>
        <w:tc>
          <w:tcPr>
            <w:tcW w:w="3117" w:type="dxa"/>
            <w:tcBorders>
              <w:top w:val="single" w:color="auto" w:sz="4" w:space="0"/>
              <w:left w:val="single" w:color="auto" w:sz="4" w:space="0"/>
              <w:bottom w:val="single" w:color="auto" w:sz="4" w:space="0"/>
              <w:right w:val="single" w:color="auto" w:sz="4" w:space="0"/>
            </w:tcBorders>
          </w:tcPr>
          <w:p>
            <w:pPr>
              <w:pStyle w:val="117"/>
            </w:pPr>
            <w:r>
              <w:t>Power class 3 and Intra-band contiguous CA with Bandwidth class B</w:t>
            </w:r>
          </w:p>
          <w:p>
            <w:pPr>
              <w:pStyle w:val="117"/>
            </w:pPr>
            <w:r>
              <w:t>Test ID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6" w:type="dxa"/>
            <w:tcBorders>
              <w:top w:val="nil"/>
              <w:left w:val="single" w:color="auto" w:sz="4" w:space="0"/>
              <w:bottom w:val="nil"/>
              <w:right w:val="single" w:color="auto" w:sz="4" w:space="0"/>
            </w:tcBorders>
          </w:tcPr>
          <w:p>
            <w:pPr>
              <w:pStyle w:val="117"/>
            </w:pPr>
          </w:p>
        </w:tc>
        <w:tc>
          <w:tcPr>
            <w:tcW w:w="1842" w:type="dxa"/>
            <w:tcBorders>
              <w:top w:val="single" w:color="auto" w:sz="4" w:space="0"/>
              <w:left w:val="single" w:color="auto" w:sz="4" w:space="0"/>
              <w:bottom w:val="single" w:color="auto" w:sz="4" w:space="0"/>
              <w:right w:val="single" w:color="auto" w:sz="4" w:space="0"/>
            </w:tcBorders>
          </w:tcPr>
          <w:p>
            <w:pPr>
              <w:pStyle w:val="117"/>
            </w:pPr>
            <w:r>
              <w:t>3</w:t>
            </w:r>
          </w:p>
        </w:tc>
        <w:tc>
          <w:tcPr>
            <w:tcW w:w="1275" w:type="dxa"/>
            <w:tcBorders>
              <w:top w:val="single" w:color="auto" w:sz="4" w:space="0"/>
              <w:left w:val="single" w:color="auto" w:sz="4" w:space="0"/>
              <w:bottom w:val="single" w:color="auto" w:sz="4" w:space="0"/>
              <w:right w:val="single" w:color="auto" w:sz="4" w:space="0"/>
            </w:tcBorders>
          </w:tcPr>
          <w:p>
            <w:pPr>
              <w:pStyle w:val="117"/>
            </w:pPr>
          </w:p>
        </w:tc>
        <w:tc>
          <w:tcPr>
            <w:tcW w:w="3117" w:type="dxa"/>
            <w:tcBorders>
              <w:top w:val="single" w:color="auto" w:sz="4" w:space="0"/>
              <w:left w:val="single" w:color="auto" w:sz="4" w:space="0"/>
              <w:bottom w:val="single" w:color="auto" w:sz="4" w:space="0"/>
              <w:right w:val="single" w:color="auto" w:sz="4" w:space="0"/>
            </w:tcBorders>
          </w:tcPr>
          <w:p>
            <w:pPr>
              <w:pStyle w:val="117"/>
            </w:pPr>
            <w:r>
              <w:t>Power class 3 and Intra-band contiguous CA with Bandwidth class B</w:t>
            </w:r>
          </w:p>
          <w:p>
            <w:pPr>
              <w:pStyle w:val="117"/>
            </w:pPr>
            <w:r>
              <w:t>Test ID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6" w:type="dxa"/>
            <w:tcBorders>
              <w:top w:val="nil"/>
              <w:left w:val="single" w:color="auto" w:sz="4" w:space="0"/>
              <w:bottom w:val="nil"/>
              <w:right w:val="single" w:color="auto" w:sz="4" w:space="0"/>
            </w:tcBorders>
          </w:tcPr>
          <w:p>
            <w:pPr>
              <w:pStyle w:val="117"/>
            </w:pPr>
          </w:p>
        </w:tc>
        <w:tc>
          <w:tcPr>
            <w:tcW w:w="1842" w:type="dxa"/>
            <w:tcBorders>
              <w:top w:val="single" w:color="auto" w:sz="4" w:space="0"/>
              <w:left w:val="single" w:color="auto" w:sz="4" w:space="0"/>
              <w:bottom w:val="single" w:color="auto" w:sz="4" w:space="0"/>
              <w:right w:val="single" w:color="auto" w:sz="4" w:space="0"/>
            </w:tcBorders>
          </w:tcPr>
          <w:p>
            <w:pPr>
              <w:pStyle w:val="117"/>
            </w:pPr>
            <w:r>
              <w:t>11</w:t>
            </w:r>
          </w:p>
        </w:tc>
        <w:tc>
          <w:tcPr>
            <w:tcW w:w="1275" w:type="dxa"/>
            <w:tcBorders>
              <w:top w:val="single" w:color="auto" w:sz="4" w:space="0"/>
              <w:left w:val="single" w:color="auto" w:sz="4" w:space="0"/>
              <w:bottom w:val="single" w:color="auto" w:sz="4" w:space="0"/>
              <w:right w:val="single" w:color="auto" w:sz="4" w:space="0"/>
            </w:tcBorders>
          </w:tcPr>
          <w:p>
            <w:pPr>
              <w:pStyle w:val="117"/>
            </w:pPr>
          </w:p>
        </w:tc>
        <w:tc>
          <w:tcPr>
            <w:tcW w:w="3117" w:type="dxa"/>
            <w:tcBorders>
              <w:top w:val="single" w:color="auto" w:sz="4" w:space="0"/>
              <w:left w:val="single" w:color="auto" w:sz="4" w:space="0"/>
              <w:bottom w:val="single" w:color="auto" w:sz="4" w:space="0"/>
              <w:right w:val="single" w:color="auto" w:sz="4" w:space="0"/>
            </w:tcBorders>
          </w:tcPr>
          <w:p>
            <w:pPr>
              <w:pStyle w:val="117"/>
            </w:pPr>
            <w:r>
              <w:t>Power class 2 and Intra-band contiguous CA with Bandwidth class C</w:t>
            </w:r>
          </w:p>
          <w:p>
            <w:pPr>
              <w:pStyle w:val="117"/>
            </w:pPr>
            <w:r>
              <w:t>Test ID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6" w:type="dxa"/>
            <w:tcBorders>
              <w:top w:val="nil"/>
              <w:left w:val="single" w:color="auto" w:sz="4" w:space="0"/>
              <w:bottom w:val="single" w:color="auto" w:sz="4" w:space="0"/>
              <w:right w:val="single" w:color="auto" w:sz="4" w:space="0"/>
            </w:tcBorders>
          </w:tcPr>
          <w:p>
            <w:pPr>
              <w:pStyle w:val="117"/>
            </w:pPr>
          </w:p>
        </w:tc>
        <w:tc>
          <w:tcPr>
            <w:tcW w:w="1842" w:type="dxa"/>
            <w:tcBorders>
              <w:top w:val="single" w:color="auto" w:sz="4" w:space="0"/>
              <w:left w:val="single" w:color="auto" w:sz="4" w:space="0"/>
              <w:bottom w:val="single" w:color="auto" w:sz="4" w:space="0"/>
              <w:right w:val="single" w:color="auto" w:sz="4" w:space="0"/>
            </w:tcBorders>
          </w:tcPr>
          <w:p>
            <w:pPr>
              <w:pStyle w:val="117"/>
            </w:pPr>
            <w:r>
              <w:t>5</w:t>
            </w:r>
          </w:p>
        </w:tc>
        <w:tc>
          <w:tcPr>
            <w:tcW w:w="1275" w:type="dxa"/>
            <w:tcBorders>
              <w:top w:val="single" w:color="auto" w:sz="4" w:space="0"/>
              <w:left w:val="single" w:color="auto" w:sz="4" w:space="0"/>
              <w:bottom w:val="single" w:color="auto" w:sz="4" w:space="0"/>
              <w:right w:val="single" w:color="auto" w:sz="4" w:space="0"/>
            </w:tcBorders>
          </w:tcPr>
          <w:p>
            <w:pPr>
              <w:pStyle w:val="117"/>
            </w:pPr>
          </w:p>
        </w:tc>
        <w:tc>
          <w:tcPr>
            <w:tcW w:w="3117" w:type="dxa"/>
            <w:tcBorders>
              <w:top w:val="single" w:color="auto" w:sz="4" w:space="0"/>
              <w:left w:val="single" w:color="auto" w:sz="4" w:space="0"/>
              <w:bottom w:val="single" w:color="auto" w:sz="4" w:space="0"/>
              <w:right w:val="single" w:color="auto" w:sz="4" w:space="0"/>
            </w:tcBorders>
          </w:tcPr>
          <w:p>
            <w:pPr>
              <w:pStyle w:val="117"/>
            </w:pPr>
            <w:r>
              <w:t>Power class 3 and Intra-band contiguous CA with Bandwidth class C</w:t>
            </w:r>
          </w:p>
          <w:p>
            <w:pPr>
              <w:pStyle w:val="117"/>
            </w:pPr>
            <w:r>
              <w:t>Test ID 5</w:t>
            </w:r>
          </w:p>
        </w:tc>
      </w:tr>
    </w:tbl>
    <w:p/>
    <w:p>
      <w:pPr>
        <w:pStyle w:val="9"/>
      </w:pPr>
      <w:r>
        <w:rPr>
          <w:snapToGrid w:val="0"/>
        </w:rPr>
        <w:t>6.5A.3.1.1</w:t>
      </w:r>
      <w:r>
        <w:rPr>
          <w:snapToGrid w:val="0"/>
          <w:lang w:eastAsia="zh-CN"/>
        </w:rPr>
        <w:t>.</w:t>
      </w:r>
      <w:r>
        <w:rPr>
          <w:snapToGrid w:val="0"/>
        </w:rPr>
        <w:t>5</w:t>
      </w:r>
      <w:r>
        <w:rPr>
          <w:snapToGrid w:val="0"/>
        </w:rPr>
        <w:tab/>
      </w:r>
      <w:r>
        <w:t>Test requirement</w:t>
      </w:r>
    </w:p>
    <w:p>
      <w:pPr>
        <w:rPr>
          <w:rFonts w:eastAsia="MS Mincho"/>
        </w:rPr>
      </w:pPr>
      <w:r>
        <w:t xml:space="preserve">This clause specifies the requirements for the specified NR band for Transmitter Spurious emissions requirement with </w:t>
      </w:r>
      <w:r>
        <w:rPr>
          <w:rFonts w:eastAsia="MS Mincho"/>
        </w:rPr>
        <w:t>f</w:t>
      </w:r>
      <w:r>
        <w:t xml:space="preserve">requency </w:t>
      </w:r>
      <w:r>
        <w:rPr>
          <w:rFonts w:eastAsia="MS Mincho"/>
        </w:rPr>
        <w:t>r</w:t>
      </w:r>
      <w:r>
        <w:t xml:space="preserve">ange as indicated </w:t>
      </w:r>
      <w:r>
        <w:rPr>
          <w:rFonts w:eastAsia="MS Mincho"/>
        </w:rPr>
        <w:t xml:space="preserve">in </w:t>
      </w:r>
      <w:r>
        <w:rPr>
          <w:lang w:eastAsia="zh-CN"/>
        </w:rPr>
        <w:t>T</w:t>
      </w:r>
      <w:r>
        <w:t>able 6.5A.3.1.1</w:t>
      </w:r>
      <w:r>
        <w:rPr>
          <w:lang w:eastAsia="zh-CN"/>
        </w:rPr>
        <w:t>.</w:t>
      </w:r>
      <w:r>
        <w:t>5-1 for inter-band UL CA configuration and Table 6.5A.3.1.1.5-3 for intra-band contiguous and non-contiguous UL CA configuration</w:t>
      </w:r>
      <w:r>
        <w:rPr>
          <w:rFonts w:eastAsia="MS Mincho"/>
        </w:rPr>
        <w:t>.</w:t>
      </w:r>
      <w:r>
        <w:t xml:space="preserve"> The test requirement of configurations for CA operating band including Band n41 also apply for the corresponding CA operating bands with Band n90 replacing Band n41.</w:t>
      </w:r>
    </w:p>
    <w:p>
      <w:pPr>
        <w:rPr>
          <w:rFonts w:eastAsia="MS Mincho"/>
        </w:rPr>
      </w:pPr>
      <w:r>
        <w:t>For inter-band CA, the spurious emission limits apply for the frequency ranges that are more than Δf</w:t>
      </w:r>
      <w:r>
        <w:rPr>
          <w:vertAlign w:val="subscript"/>
        </w:rPr>
        <w:t>OOB</w:t>
      </w:r>
      <w:r>
        <w:t xml:space="preserve"> (MHz) in Table </w:t>
      </w:r>
      <w:r>
        <w:rPr>
          <w:lang w:eastAsia="zh-CN"/>
        </w:rPr>
        <w:t>6</w:t>
      </w:r>
      <w:r>
        <w:t>.</w:t>
      </w:r>
      <w:r>
        <w:rPr>
          <w:lang w:eastAsia="zh-CN"/>
        </w:rPr>
        <w:t>5</w:t>
      </w:r>
      <w:r>
        <w:t>.</w:t>
      </w:r>
      <w:r>
        <w:rPr>
          <w:lang w:eastAsia="zh-CN"/>
        </w:rPr>
        <w:t>3</w:t>
      </w:r>
      <w:r>
        <w:t>.1.3-1 from the edge of the channel bandwidth. If for some frequency a spurious emission requirement of individual component carrier overlaps with the spectrum emission mask or channel bandwidth of another component carrier, then it does not apply</w:t>
      </w:r>
      <w:r>
        <w:rPr>
          <w:rFonts w:eastAsia="MS Mincho"/>
        </w:rPr>
        <w:t>.</w:t>
      </w:r>
    </w:p>
    <w:p>
      <w:r>
        <w:t>For intra-band contiguous CA, the spurious emission limits apply for the frequency ranges that are more than Δf</w:t>
      </w:r>
      <w:r>
        <w:rPr>
          <w:vertAlign w:val="subscript"/>
        </w:rPr>
        <w:t>OOB</w:t>
      </w:r>
      <w:r>
        <w:t xml:space="preserve"> (MHz) in Table 6.5A.3.1.0-1 from the edge of the aggregated channel bandwidth.</w:t>
      </w:r>
    </w:p>
    <w:p>
      <w:pPr>
        <w:rPr>
          <w:lang w:eastAsia="zh-CN"/>
        </w:rPr>
      </w:pPr>
      <w:r>
        <w:rPr>
          <w:lang w:eastAsia="zh-CN"/>
        </w:rPr>
        <w:t xml:space="preserve">For intra-band non-contiguous CA, </w:t>
      </w:r>
      <w:r>
        <w:t>the spurious emission limits apply</w:t>
      </w:r>
      <w:r>
        <w:rPr>
          <w:lang w:eastAsia="zh-CN"/>
        </w:rPr>
        <w:t xml:space="preserve"> to frequency ranges that are more than FOOB </w:t>
      </w:r>
      <w:r>
        <w:t xml:space="preserve">in Table 6.5.3.1.3-1 </w:t>
      </w:r>
      <w:r>
        <w:rPr>
          <w:lang w:eastAsia="zh-CN"/>
        </w:rPr>
        <w:t>away from the edges of each carrier in the gap and out of the gap.</w:t>
      </w:r>
    </w:p>
    <w:p>
      <w:r>
        <w:t xml:space="preserve">The measured average power of spurious emission, derived in step </w:t>
      </w:r>
      <w:r>
        <w:rPr>
          <w:lang w:eastAsia="zh-CN"/>
        </w:rPr>
        <w:t>6</w:t>
      </w:r>
      <w:r>
        <w:t>, shall not exceed the described value in Table 6.5A.3.1.1</w:t>
      </w:r>
      <w:r>
        <w:rPr>
          <w:lang w:eastAsia="zh-CN"/>
        </w:rPr>
        <w:t>.</w:t>
      </w:r>
      <w:r>
        <w:t>5-1 for inter-band UL CA configuration and Table 6.5A.3.1.1.5-3 for intra-band contiguous UL CA and intra-band non-contiguous configuration.</w:t>
      </w:r>
    </w:p>
    <w:p>
      <w:pPr>
        <w:pStyle w:val="119"/>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272" w:charSpace="0"/>
        </w:sectPr>
      </w:pPr>
    </w:p>
    <w:p>
      <w:pPr>
        <w:pStyle w:val="119"/>
        <w:rPr>
          <w:lang w:eastAsia="zh-CN"/>
        </w:rPr>
      </w:pPr>
      <w:r>
        <w:t>Table 6.5A.3.1.1</w:t>
      </w:r>
      <w:r>
        <w:rPr>
          <w:lang w:eastAsia="zh-CN"/>
        </w:rPr>
        <w:t>.</w:t>
      </w:r>
      <w:r>
        <w:t>5-1: General spurious emissions test requirements for inter-band UL CA</w:t>
      </w:r>
    </w:p>
    <w:tbl>
      <w:tblPr>
        <w:tblStyle w:val="73"/>
        <w:tblW w:w="67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17"/>
        <w:gridCol w:w="2663"/>
        <w:gridCol w:w="17"/>
        <w:gridCol w:w="1163"/>
        <w:gridCol w:w="17"/>
        <w:gridCol w:w="1783"/>
        <w:gridCol w:w="17"/>
        <w:gridCol w:w="1063"/>
        <w:gridCol w:w="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95" w:hRule="atLeast"/>
          <w:jc w:val="center"/>
        </w:trPr>
        <w:tc>
          <w:tcPr>
            <w:tcW w:w="2680" w:type="dxa"/>
            <w:gridSpan w:val="2"/>
            <w:shd w:val="clear" w:color="auto" w:fill="auto"/>
            <w:vAlign w:val="center"/>
          </w:tcPr>
          <w:p>
            <w:pPr>
              <w:pStyle w:val="115"/>
            </w:pPr>
            <w:r>
              <w:t>Frequency Range</w:t>
            </w:r>
          </w:p>
        </w:tc>
        <w:tc>
          <w:tcPr>
            <w:tcW w:w="1180" w:type="dxa"/>
            <w:gridSpan w:val="2"/>
            <w:shd w:val="clear" w:color="auto" w:fill="auto"/>
            <w:vAlign w:val="center"/>
          </w:tcPr>
          <w:p>
            <w:pPr>
              <w:pStyle w:val="115"/>
            </w:pPr>
            <w:r>
              <w:t>Maximum</w:t>
            </w:r>
            <w:r>
              <w:br w:type="textWrapping"/>
            </w:r>
            <w:r>
              <w:t>Level</w:t>
            </w:r>
          </w:p>
        </w:tc>
        <w:tc>
          <w:tcPr>
            <w:tcW w:w="1800" w:type="dxa"/>
            <w:gridSpan w:val="2"/>
            <w:shd w:val="clear" w:color="auto" w:fill="auto"/>
            <w:vAlign w:val="center"/>
          </w:tcPr>
          <w:p>
            <w:pPr>
              <w:pStyle w:val="115"/>
            </w:pPr>
            <w:r>
              <w:t>Measurement</w:t>
            </w:r>
            <w:r>
              <w:br w:type="textWrapping"/>
            </w:r>
            <w:r>
              <w:t>Bandwidth</w:t>
            </w:r>
          </w:p>
        </w:tc>
        <w:tc>
          <w:tcPr>
            <w:tcW w:w="1080" w:type="dxa"/>
            <w:gridSpan w:val="2"/>
            <w:shd w:val="clear" w:color="auto" w:fill="auto"/>
            <w:vAlign w:val="center"/>
          </w:tcPr>
          <w:p>
            <w:pPr>
              <w:pStyle w:val="115"/>
            </w:pPr>
            <w: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245" w:hRule="atLeast"/>
          <w:jc w:val="center"/>
        </w:trPr>
        <w:tc>
          <w:tcPr>
            <w:tcW w:w="6740" w:type="dxa"/>
            <w:gridSpan w:val="8"/>
            <w:shd w:val="clear" w:color="auto" w:fill="auto"/>
            <w:vAlign w:val="center"/>
          </w:tcPr>
          <w:p>
            <w:pPr>
              <w:pStyle w:val="115"/>
            </w:pPr>
            <w:r>
              <w:t>Test requirements for CA_</w:t>
            </w:r>
            <w:r>
              <w:rPr>
                <w:lang w:eastAsia="zh-CN"/>
              </w:rPr>
              <w:t>n1</w:t>
            </w:r>
            <w:r>
              <w:t>A-</w:t>
            </w:r>
            <w:r>
              <w:rPr>
                <w:lang w:eastAsia="zh-CN"/>
              </w:rPr>
              <w:t>n3</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245" w:hRule="atLeast"/>
          <w:jc w:val="center"/>
        </w:trPr>
        <w:tc>
          <w:tcPr>
            <w:tcW w:w="2680" w:type="dxa"/>
            <w:gridSpan w:val="2"/>
            <w:shd w:val="clear" w:color="auto" w:fill="auto"/>
            <w:vAlign w:val="center"/>
          </w:tcPr>
          <w:p>
            <w:pPr>
              <w:pStyle w:val="115"/>
            </w:pPr>
            <w:r>
              <w:rPr>
                <w:b w:val="0"/>
                <w:bCs/>
              </w:rPr>
              <w:t>135 MHz ≤ f ≤ 270 MHz</w:t>
            </w:r>
          </w:p>
        </w:tc>
        <w:tc>
          <w:tcPr>
            <w:tcW w:w="1180" w:type="dxa"/>
            <w:gridSpan w:val="2"/>
            <w:shd w:val="clear" w:color="auto" w:fill="auto"/>
            <w:vAlign w:val="center"/>
          </w:tcPr>
          <w:p>
            <w:pPr>
              <w:pStyle w:val="115"/>
              <w:rPr>
                <w:rFonts w:eastAsia="宋体"/>
                <w:b w:val="0"/>
                <w:bCs/>
                <w:lang w:eastAsia="zh-CN"/>
              </w:rPr>
            </w:pPr>
            <w:r>
              <w:rPr>
                <w:rFonts w:eastAsia="宋体"/>
                <w:b w:val="0"/>
                <w:bCs/>
                <w:lang w:eastAsia="zh-CN"/>
              </w:rPr>
              <w:t>-36</w:t>
            </w:r>
          </w:p>
          <w:p>
            <w:pPr>
              <w:pStyle w:val="115"/>
            </w:pPr>
            <w:r>
              <w:rPr>
                <w:rFonts w:eastAsia="宋体"/>
                <w:b w:val="0"/>
                <w:bCs/>
                <w:lang w:eastAsia="zh-CN"/>
              </w:rPr>
              <w:t>dBm+TT</w:t>
            </w:r>
          </w:p>
        </w:tc>
        <w:tc>
          <w:tcPr>
            <w:tcW w:w="1800" w:type="dxa"/>
            <w:gridSpan w:val="2"/>
            <w:shd w:val="clear" w:color="auto" w:fill="auto"/>
            <w:vAlign w:val="center"/>
          </w:tcPr>
          <w:p>
            <w:pPr>
              <w:pStyle w:val="115"/>
            </w:pPr>
            <w:r>
              <w:rPr>
                <w:rFonts w:eastAsia="宋体"/>
                <w:b w:val="0"/>
                <w:bCs/>
                <w:lang w:eastAsia="zh-CN"/>
              </w:rPr>
              <w:t>100kHz</w:t>
            </w:r>
          </w:p>
        </w:tc>
        <w:tc>
          <w:tcPr>
            <w:tcW w:w="1080" w:type="dxa"/>
            <w:gridSpan w:val="2"/>
            <w:shd w:val="clear" w:color="auto" w:fill="auto"/>
            <w:vAlign w:val="center"/>
          </w:tcPr>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245" w:hRule="atLeast"/>
          <w:jc w:val="center"/>
        </w:trPr>
        <w:tc>
          <w:tcPr>
            <w:tcW w:w="2680" w:type="dxa"/>
            <w:gridSpan w:val="2"/>
            <w:shd w:val="clear" w:color="auto" w:fill="auto"/>
            <w:vAlign w:val="center"/>
          </w:tcPr>
          <w:p>
            <w:pPr>
              <w:pStyle w:val="116"/>
            </w:pPr>
            <w:r>
              <w:t>1440 MHz ≤ f ≤ 1650 MHz</w:t>
            </w:r>
          </w:p>
          <w:p>
            <w:pPr>
              <w:pStyle w:val="116"/>
            </w:pPr>
            <w:r>
              <w:t>2055 MHz ≤ f ≤ 2250 MHz</w:t>
            </w:r>
          </w:p>
          <w:p>
            <w:pPr>
              <w:pStyle w:val="116"/>
            </w:pPr>
            <w:r>
              <w:t>3630 MHz ≤ f ≤ 3765 MHz</w:t>
            </w:r>
          </w:p>
          <w:p>
            <w:pPr>
              <w:pStyle w:val="116"/>
            </w:pPr>
            <w:r>
              <w:t>5340 MHz ≤ f ≤ 5550 MHz</w:t>
            </w:r>
          </w:p>
          <w:p>
            <w:pPr>
              <w:pStyle w:val="116"/>
            </w:pPr>
            <w:r>
              <w:t>5550 MHz ≤ f ≤ 5745 MHz</w:t>
            </w:r>
          </w:p>
        </w:tc>
        <w:tc>
          <w:tcPr>
            <w:tcW w:w="1180" w:type="dxa"/>
            <w:gridSpan w:val="2"/>
            <w:shd w:val="clear" w:color="auto" w:fill="auto"/>
            <w:vAlign w:val="center"/>
          </w:tcPr>
          <w:p>
            <w:pPr>
              <w:pStyle w:val="116"/>
              <w:rPr>
                <w:rFonts w:eastAsia="宋体"/>
                <w:lang w:eastAsia="zh-CN"/>
              </w:rPr>
            </w:pPr>
            <w:r>
              <w:rPr>
                <w:rFonts w:eastAsia="宋体"/>
                <w:lang w:eastAsia="zh-CN"/>
              </w:rPr>
              <w:t>-30</w:t>
            </w:r>
          </w:p>
          <w:p>
            <w:pPr>
              <w:pStyle w:val="116"/>
            </w:pPr>
            <w:r>
              <w:rPr>
                <w:rFonts w:eastAsia="宋体"/>
                <w:lang w:eastAsia="zh-CN"/>
              </w:rPr>
              <w:t>dBm+TT</w:t>
            </w:r>
          </w:p>
        </w:tc>
        <w:tc>
          <w:tcPr>
            <w:tcW w:w="1800" w:type="dxa"/>
            <w:gridSpan w:val="2"/>
            <w:shd w:val="clear" w:color="auto" w:fill="auto"/>
            <w:vAlign w:val="center"/>
          </w:tcPr>
          <w:p>
            <w:pPr>
              <w:pStyle w:val="116"/>
            </w:pPr>
            <w:r>
              <w:rPr>
                <w:rFonts w:eastAsia="宋体"/>
                <w:lang w:eastAsia="zh-CN"/>
              </w:rPr>
              <w:t>1MHz</w:t>
            </w:r>
          </w:p>
        </w:tc>
        <w:tc>
          <w:tcPr>
            <w:tcW w:w="1080" w:type="dxa"/>
            <w:gridSpan w:val="2"/>
            <w:shd w:val="clear" w:color="auto" w:fill="auto"/>
            <w:vAlign w:val="center"/>
          </w:tcPr>
          <w:p>
            <w:pPr>
              <w:pStyle w:val="11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245" w:hRule="atLeast"/>
          <w:jc w:val="center"/>
        </w:trPr>
        <w:tc>
          <w:tcPr>
            <w:tcW w:w="6740" w:type="dxa"/>
            <w:gridSpan w:val="8"/>
            <w:shd w:val="clear" w:color="auto" w:fill="auto"/>
            <w:vAlign w:val="center"/>
          </w:tcPr>
          <w:p>
            <w:pPr>
              <w:pStyle w:val="115"/>
            </w:pPr>
            <w:bookmarkStart w:id="66" w:name="_Hlk132311828"/>
            <w:r>
              <w:t>Test requirements for CA_</w:t>
            </w:r>
            <w:r>
              <w:rPr>
                <w:lang w:eastAsia="zh-CN"/>
              </w:rPr>
              <w:t>n1</w:t>
            </w:r>
            <w:r>
              <w:t>A-</w:t>
            </w:r>
            <w:r>
              <w:rPr>
                <w:lang w:eastAsia="zh-CN"/>
              </w:rPr>
              <w:t>n8</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95" w:hRule="atLeast"/>
          <w:jc w:val="center"/>
        </w:trPr>
        <w:tc>
          <w:tcPr>
            <w:tcW w:w="2680" w:type="dxa"/>
            <w:gridSpan w:val="2"/>
            <w:shd w:val="clear" w:color="auto" w:fill="auto"/>
            <w:vAlign w:val="center"/>
          </w:tcPr>
          <w:p>
            <w:pPr>
              <w:pStyle w:val="115"/>
              <w:rPr>
                <w:rFonts w:eastAsia="宋体"/>
                <w:b w:val="0"/>
                <w:bCs/>
                <w:lang w:eastAsia="zh-CN"/>
              </w:rPr>
            </w:pPr>
            <w:r>
              <w:rPr>
                <w:rFonts w:eastAsia="宋体"/>
                <w:b w:val="0"/>
                <w:bCs/>
                <w:lang w:eastAsia="zh-CN"/>
              </w:rPr>
              <w:t xml:space="preserve">90 MHz </w:t>
            </w:r>
            <w:r>
              <w:rPr>
                <w:b w:val="0"/>
                <w:bCs/>
              </w:rPr>
              <w:t xml:space="preserve">≤ f ≤ </w:t>
            </w:r>
            <w:r>
              <w:rPr>
                <w:rFonts w:eastAsia="宋体"/>
                <w:b w:val="0"/>
                <w:bCs/>
                <w:lang w:eastAsia="zh-CN"/>
              </w:rPr>
              <w:t>220 MHz</w:t>
            </w:r>
          </w:p>
        </w:tc>
        <w:tc>
          <w:tcPr>
            <w:tcW w:w="1180" w:type="dxa"/>
            <w:gridSpan w:val="2"/>
            <w:shd w:val="clear" w:color="auto" w:fill="auto"/>
            <w:vAlign w:val="center"/>
          </w:tcPr>
          <w:p>
            <w:pPr>
              <w:pStyle w:val="115"/>
              <w:rPr>
                <w:rFonts w:eastAsia="宋体"/>
                <w:b w:val="0"/>
                <w:bCs/>
                <w:lang w:eastAsia="zh-CN"/>
              </w:rPr>
            </w:pPr>
            <w:r>
              <w:rPr>
                <w:rFonts w:eastAsia="宋体"/>
                <w:b w:val="0"/>
                <w:bCs/>
                <w:lang w:eastAsia="zh-CN"/>
              </w:rPr>
              <w:t>-36</w:t>
            </w:r>
          </w:p>
          <w:p>
            <w:pPr>
              <w:pStyle w:val="115"/>
              <w:rPr>
                <w:rFonts w:eastAsia="宋体"/>
                <w:b w:val="0"/>
                <w:bCs/>
                <w:lang w:eastAsia="zh-CN"/>
              </w:rPr>
            </w:pPr>
            <w:r>
              <w:rPr>
                <w:rFonts w:eastAsia="宋体"/>
                <w:b w:val="0"/>
                <w:bCs/>
                <w:lang w:eastAsia="zh-CN"/>
              </w:rPr>
              <w:t>dBm+TT</w:t>
            </w:r>
          </w:p>
        </w:tc>
        <w:tc>
          <w:tcPr>
            <w:tcW w:w="1800" w:type="dxa"/>
            <w:gridSpan w:val="2"/>
            <w:shd w:val="clear" w:color="auto" w:fill="auto"/>
            <w:vAlign w:val="center"/>
          </w:tcPr>
          <w:p>
            <w:pPr>
              <w:pStyle w:val="115"/>
              <w:rPr>
                <w:rFonts w:eastAsia="宋体"/>
                <w:b w:val="0"/>
                <w:bCs/>
                <w:lang w:eastAsia="zh-CN"/>
              </w:rPr>
            </w:pPr>
            <w:r>
              <w:rPr>
                <w:rFonts w:eastAsia="宋体"/>
                <w:b w:val="0"/>
                <w:bCs/>
                <w:lang w:eastAsia="zh-CN"/>
              </w:rPr>
              <w:t>100kHz</w:t>
            </w:r>
          </w:p>
        </w:tc>
        <w:tc>
          <w:tcPr>
            <w:tcW w:w="1080" w:type="dxa"/>
            <w:gridSpan w:val="2"/>
            <w:shd w:val="clear" w:color="auto" w:fill="auto"/>
            <w:vAlign w:val="center"/>
          </w:tcPr>
          <w:p>
            <w:pPr>
              <w:pStyle w:val="115"/>
              <w:rPr>
                <w:b w:val="0"/>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95" w:hRule="atLeast"/>
          <w:jc w:val="center"/>
        </w:trPr>
        <w:tc>
          <w:tcPr>
            <w:tcW w:w="2680" w:type="dxa"/>
            <w:gridSpan w:val="2"/>
            <w:shd w:val="clear" w:color="auto" w:fill="auto"/>
            <w:vAlign w:val="center"/>
          </w:tcPr>
          <w:p>
            <w:pPr>
              <w:pStyle w:val="116"/>
              <w:tabs>
                <w:tab w:val="left" w:pos="2223"/>
              </w:tabs>
            </w:pPr>
            <w:r>
              <w:t>1005 MHz ≤ f ≤ 1100 MHz</w:t>
            </w:r>
          </w:p>
          <w:p>
            <w:pPr>
              <w:pStyle w:val="116"/>
              <w:tabs>
                <w:tab w:val="left" w:pos="2223"/>
              </w:tabs>
            </w:pPr>
            <w:r>
              <w:t>2800 MHz ≤ f ≤ 2895 MHz</w:t>
            </w:r>
          </w:p>
          <w:p>
            <w:pPr>
              <w:pStyle w:val="116"/>
              <w:tabs>
                <w:tab w:val="left" w:pos="2223"/>
              </w:tabs>
            </w:pPr>
            <w:r>
              <w:t>2925 MHz ≤ f ≤ 3080 MHz</w:t>
            </w:r>
          </w:p>
          <w:p>
            <w:pPr>
              <w:pStyle w:val="116"/>
              <w:tabs>
                <w:tab w:val="left" w:pos="2223"/>
              </w:tabs>
            </w:pPr>
            <w:r>
              <w:t>3680 MHz ≤ f ≤ 3810 MHz</w:t>
            </w:r>
          </w:p>
          <w:p>
            <w:pPr>
              <w:pStyle w:val="116"/>
              <w:tabs>
                <w:tab w:val="left" w:pos="2223"/>
              </w:tabs>
              <w:rPr>
                <w:rFonts w:eastAsia="宋体"/>
                <w:lang w:eastAsia="zh-CN"/>
              </w:rPr>
            </w:pPr>
            <w:r>
              <w:t>4720 MHz ≤ f ≤ 4875 MHz</w:t>
            </w:r>
          </w:p>
        </w:tc>
        <w:tc>
          <w:tcPr>
            <w:tcW w:w="1180" w:type="dxa"/>
            <w:gridSpan w:val="2"/>
            <w:shd w:val="clear" w:color="auto" w:fill="auto"/>
            <w:vAlign w:val="center"/>
          </w:tcPr>
          <w:p>
            <w:pPr>
              <w:pStyle w:val="116"/>
              <w:rPr>
                <w:rFonts w:eastAsia="宋体"/>
                <w:lang w:eastAsia="zh-CN"/>
              </w:rPr>
            </w:pPr>
            <w:r>
              <w:rPr>
                <w:rFonts w:eastAsia="宋体"/>
                <w:lang w:eastAsia="zh-CN"/>
              </w:rPr>
              <w:t>-30</w:t>
            </w:r>
          </w:p>
          <w:p>
            <w:pPr>
              <w:pStyle w:val="116"/>
            </w:pPr>
            <w:r>
              <w:rPr>
                <w:rFonts w:eastAsia="宋体"/>
                <w:lang w:eastAsia="zh-CN"/>
              </w:rPr>
              <w:t>dBm+TT</w:t>
            </w:r>
          </w:p>
        </w:tc>
        <w:tc>
          <w:tcPr>
            <w:tcW w:w="1800" w:type="dxa"/>
            <w:gridSpan w:val="2"/>
            <w:shd w:val="clear" w:color="auto" w:fill="auto"/>
            <w:vAlign w:val="center"/>
          </w:tcPr>
          <w:p>
            <w:pPr>
              <w:pStyle w:val="116"/>
              <w:rPr>
                <w:rFonts w:eastAsia="宋体"/>
                <w:lang w:eastAsia="zh-CN"/>
              </w:rPr>
            </w:pPr>
            <w:r>
              <w:rPr>
                <w:rFonts w:eastAsia="宋体"/>
                <w:lang w:eastAsia="zh-CN"/>
              </w:rPr>
              <w:t>1MHz</w:t>
            </w:r>
          </w:p>
        </w:tc>
        <w:tc>
          <w:tcPr>
            <w:tcW w:w="1080" w:type="dxa"/>
            <w:gridSpan w:val="2"/>
            <w:shd w:val="clear" w:color="auto" w:fill="auto"/>
            <w:vAlign w:val="center"/>
          </w:tcPr>
          <w:p>
            <w:pPr>
              <w:pStyle w:val="115"/>
              <w:rPr>
                <w:rFonts w:eastAsia="宋体"/>
                <w:b w:val="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After w:val="1"/>
          <w:wAfter w:w="17" w:type="dxa"/>
          <w:trHeight w:val="264" w:hRule="atLeast"/>
          <w:jc w:val="center"/>
        </w:trPr>
        <w:tc>
          <w:tcPr>
            <w:tcW w:w="6740" w:type="dxa"/>
            <w:gridSpan w:val="8"/>
            <w:shd w:val="clear" w:color="auto" w:fill="auto"/>
            <w:vAlign w:val="center"/>
          </w:tcPr>
          <w:p>
            <w:pPr>
              <w:pStyle w:val="115"/>
              <w:rPr>
                <w:rFonts w:eastAsia="宋体"/>
                <w:b w:val="0"/>
                <w:bCs/>
                <w:lang w:eastAsia="zh-CN"/>
              </w:rPr>
            </w:pPr>
            <w:r>
              <w:t>Test requirements for CA_</w:t>
            </w:r>
            <w:r>
              <w:rPr>
                <w:lang w:eastAsia="zh-CN"/>
              </w:rPr>
              <w:t>n1</w:t>
            </w:r>
            <w:r>
              <w:t>A-</w:t>
            </w:r>
            <w:r>
              <w:rPr>
                <w:lang w:eastAsia="zh-CN"/>
              </w:rPr>
              <w:t>n78</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After w:val="1"/>
          <w:wAfter w:w="17" w:type="dxa"/>
          <w:trHeight w:val="495" w:hRule="atLeast"/>
          <w:jc w:val="center"/>
        </w:trPr>
        <w:tc>
          <w:tcPr>
            <w:tcW w:w="2680" w:type="dxa"/>
            <w:gridSpan w:val="2"/>
            <w:shd w:val="clear" w:color="auto" w:fill="auto"/>
            <w:vAlign w:val="center"/>
          </w:tcPr>
          <w:p>
            <w:pPr>
              <w:pStyle w:val="115"/>
              <w:rPr>
                <w:rFonts w:eastAsia="宋体"/>
                <w:b w:val="0"/>
                <w:bCs/>
                <w:lang w:eastAsia="zh-CN"/>
              </w:rPr>
            </w:pPr>
            <w:r>
              <w:rPr>
                <w:rFonts w:eastAsia="宋体"/>
                <w:b w:val="0"/>
                <w:bCs/>
                <w:lang w:eastAsia="zh-CN"/>
              </w:rPr>
              <w:t xml:space="preserve">40 MHz </w:t>
            </w:r>
            <w:r>
              <w:rPr>
                <w:b w:val="0"/>
                <w:bCs/>
              </w:rPr>
              <w:t>≤</w:t>
            </w:r>
            <w:r>
              <w:rPr>
                <w:rFonts w:eastAsia="宋体"/>
                <w:b w:val="0"/>
                <w:bCs/>
                <w:lang w:eastAsia="zh-CN"/>
              </w:rPr>
              <w:t xml:space="preserve"> f </w:t>
            </w:r>
            <w:r>
              <w:rPr>
                <w:b w:val="0"/>
                <w:bCs/>
                <w:lang w:eastAsia="zh-CN"/>
              </w:rPr>
              <w:t>≤</w:t>
            </w:r>
            <w:r>
              <w:rPr>
                <w:rFonts w:eastAsia="宋体"/>
                <w:b w:val="0"/>
                <w:bCs/>
                <w:lang w:eastAsia="zh-CN"/>
              </w:rPr>
              <w:t xml:space="preserve"> 660 MHz</w:t>
            </w:r>
          </w:p>
        </w:tc>
        <w:tc>
          <w:tcPr>
            <w:tcW w:w="1180" w:type="dxa"/>
            <w:gridSpan w:val="2"/>
            <w:shd w:val="clear" w:color="auto" w:fill="auto"/>
            <w:vAlign w:val="center"/>
          </w:tcPr>
          <w:p>
            <w:pPr>
              <w:pStyle w:val="115"/>
              <w:rPr>
                <w:rFonts w:eastAsia="宋体"/>
                <w:b w:val="0"/>
                <w:bCs/>
                <w:lang w:eastAsia="zh-CN"/>
              </w:rPr>
            </w:pPr>
            <w:r>
              <w:rPr>
                <w:rFonts w:eastAsia="宋体"/>
                <w:b w:val="0"/>
                <w:bCs/>
                <w:lang w:eastAsia="zh-CN"/>
              </w:rPr>
              <w:t>-36</w:t>
            </w:r>
          </w:p>
          <w:p>
            <w:pPr>
              <w:pStyle w:val="115"/>
              <w:rPr>
                <w:rFonts w:eastAsia="宋体"/>
                <w:b w:val="0"/>
                <w:bCs/>
                <w:lang w:eastAsia="zh-CN"/>
              </w:rPr>
            </w:pPr>
            <w:r>
              <w:rPr>
                <w:rFonts w:eastAsia="宋体"/>
                <w:b w:val="0"/>
                <w:bCs/>
                <w:lang w:eastAsia="zh-CN"/>
              </w:rPr>
              <w:t>dBm+TT</w:t>
            </w:r>
          </w:p>
        </w:tc>
        <w:tc>
          <w:tcPr>
            <w:tcW w:w="1800" w:type="dxa"/>
            <w:gridSpan w:val="2"/>
            <w:shd w:val="clear" w:color="auto" w:fill="auto"/>
            <w:vAlign w:val="center"/>
          </w:tcPr>
          <w:p>
            <w:pPr>
              <w:pStyle w:val="115"/>
              <w:rPr>
                <w:rFonts w:eastAsia="宋体"/>
                <w:b w:val="0"/>
                <w:bCs/>
                <w:lang w:eastAsia="zh-CN"/>
              </w:rPr>
            </w:pPr>
            <w:r>
              <w:rPr>
                <w:rFonts w:eastAsia="宋体"/>
                <w:b w:val="0"/>
                <w:bCs/>
                <w:lang w:eastAsia="zh-CN"/>
              </w:rPr>
              <w:t>100kHz</w:t>
            </w:r>
          </w:p>
        </w:tc>
        <w:tc>
          <w:tcPr>
            <w:tcW w:w="1080" w:type="dxa"/>
            <w:gridSpan w:val="2"/>
            <w:shd w:val="clear" w:color="auto" w:fill="auto"/>
            <w:vAlign w:val="center"/>
          </w:tcPr>
          <w:p>
            <w:pPr>
              <w:pStyle w:val="115"/>
              <w:rPr>
                <w:rFonts w:eastAsia="宋体"/>
                <w:b w:val="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After w:val="1"/>
          <w:wAfter w:w="17" w:type="dxa"/>
          <w:trHeight w:val="495" w:hRule="atLeast"/>
          <w:jc w:val="center"/>
        </w:trPr>
        <w:tc>
          <w:tcPr>
            <w:tcW w:w="2680" w:type="dxa"/>
            <w:gridSpan w:val="2"/>
            <w:shd w:val="clear" w:color="auto" w:fill="auto"/>
            <w:vAlign w:val="center"/>
          </w:tcPr>
          <w:p>
            <w:pPr>
              <w:pStyle w:val="115"/>
              <w:rPr>
                <w:rFonts w:eastAsia="宋体"/>
                <w:b w:val="0"/>
                <w:bCs/>
                <w:lang w:eastAsia="zh-CN"/>
              </w:rPr>
            </w:pPr>
            <w:r>
              <w:rPr>
                <w:rFonts w:eastAsia="宋体"/>
                <w:b w:val="0"/>
                <w:bCs/>
                <w:lang w:eastAsia="zh-CN"/>
              </w:rPr>
              <w:t xml:space="preserve">1320 MHz </w:t>
            </w:r>
            <w:r>
              <w:rPr>
                <w:b w:val="0"/>
                <w:bCs/>
                <w:lang w:eastAsia="zh-CN"/>
              </w:rPr>
              <w:t>≤</w:t>
            </w:r>
            <w:r>
              <w:rPr>
                <w:rFonts w:eastAsia="宋体"/>
                <w:b w:val="0"/>
                <w:bCs/>
                <w:lang w:eastAsia="zh-CN"/>
              </w:rPr>
              <w:t xml:space="preserve"> f </w:t>
            </w:r>
            <w:r>
              <w:rPr>
                <w:b w:val="0"/>
                <w:bCs/>
                <w:lang w:eastAsia="zh-CN"/>
              </w:rPr>
              <w:t>≤</w:t>
            </w:r>
            <w:r>
              <w:rPr>
                <w:rFonts w:eastAsia="宋体"/>
                <w:b w:val="0"/>
                <w:bCs/>
                <w:lang w:eastAsia="zh-CN"/>
              </w:rPr>
              <w:t xml:space="preserve"> 1880 MHz</w:t>
            </w:r>
          </w:p>
          <w:p>
            <w:pPr>
              <w:pStyle w:val="115"/>
              <w:rPr>
                <w:rFonts w:eastAsia="宋体"/>
                <w:b w:val="0"/>
                <w:bCs/>
                <w:lang w:eastAsia="zh-CN"/>
              </w:rPr>
            </w:pPr>
            <w:r>
              <w:rPr>
                <w:rFonts w:eastAsia="宋体"/>
                <w:b w:val="0"/>
                <w:bCs/>
                <w:lang w:eastAsia="zh-CN"/>
              </w:rPr>
              <w:t xml:space="preserve">4620 MHz </w:t>
            </w:r>
            <w:r>
              <w:rPr>
                <w:b w:val="0"/>
                <w:bCs/>
                <w:lang w:eastAsia="zh-CN"/>
              </w:rPr>
              <w:t>≤</w:t>
            </w:r>
            <w:r>
              <w:rPr>
                <w:rFonts w:eastAsia="宋体"/>
                <w:b w:val="0"/>
                <w:bCs/>
                <w:lang w:eastAsia="zh-CN"/>
              </w:rPr>
              <w:t xml:space="preserve"> f </w:t>
            </w:r>
            <w:r>
              <w:rPr>
                <w:b w:val="0"/>
                <w:bCs/>
                <w:lang w:eastAsia="zh-CN"/>
              </w:rPr>
              <w:t>≤</w:t>
            </w:r>
            <w:r>
              <w:rPr>
                <w:rFonts w:eastAsia="宋体"/>
                <w:b w:val="0"/>
                <w:bCs/>
                <w:lang w:eastAsia="zh-CN"/>
              </w:rPr>
              <w:t xml:space="preserve"> 5780 MHz</w:t>
            </w:r>
          </w:p>
          <w:p>
            <w:pPr>
              <w:pStyle w:val="115"/>
              <w:rPr>
                <w:rFonts w:eastAsia="宋体"/>
                <w:b w:val="0"/>
                <w:bCs/>
                <w:lang w:eastAsia="zh-CN"/>
              </w:rPr>
            </w:pPr>
            <w:r>
              <w:rPr>
                <w:rFonts w:eastAsia="宋体"/>
                <w:b w:val="0"/>
                <w:bCs/>
                <w:lang w:eastAsia="zh-CN"/>
              </w:rPr>
              <w:t xml:space="preserve">7140 MHz </w:t>
            </w:r>
            <w:r>
              <w:rPr>
                <w:b w:val="0"/>
                <w:bCs/>
                <w:lang w:eastAsia="zh-CN"/>
              </w:rPr>
              <w:t>≤</w:t>
            </w:r>
            <w:r>
              <w:rPr>
                <w:rFonts w:eastAsia="宋体"/>
                <w:b w:val="0"/>
                <w:bCs/>
                <w:lang w:eastAsia="zh-CN"/>
              </w:rPr>
              <w:t xml:space="preserve"> f </w:t>
            </w:r>
            <w:r>
              <w:rPr>
                <w:b w:val="0"/>
                <w:bCs/>
                <w:lang w:eastAsia="zh-CN"/>
              </w:rPr>
              <w:t>≤</w:t>
            </w:r>
            <w:r>
              <w:rPr>
                <w:rFonts w:eastAsia="宋体"/>
                <w:b w:val="0"/>
                <w:bCs/>
                <w:lang w:eastAsia="zh-CN"/>
              </w:rPr>
              <w:t xml:space="preserve"> 7760 MHz</w:t>
            </w:r>
          </w:p>
          <w:p>
            <w:pPr>
              <w:pStyle w:val="115"/>
              <w:rPr>
                <w:rFonts w:eastAsia="宋体"/>
                <w:b w:val="0"/>
                <w:bCs/>
                <w:lang w:eastAsia="zh-CN"/>
              </w:rPr>
            </w:pPr>
            <w:r>
              <w:rPr>
                <w:rFonts w:eastAsia="宋体"/>
                <w:b w:val="0"/>
                <w:bCs/>
                <w:lang w:eastAsia="zh-CN"/>
              </w:rPr>
              <w:t xml:space="preserve">8520 MHz </w:t>
            </w:r>
            <w:r>
              <w:rPr>
                <w:b w:val="0"/>
                <w:bCs/>
                <w:lang w:eastAsia="zh-CN"/>
              </w:rPr>
              <w:t>≤</w:t>
            </w:r>
            <w:r>
              <w:rPr>
                <w:rFonts w:eastAsia="宋体"/>
                <w:b w:val="0"/>
                <w:bCs/>
                <w:lang w:eastAsia="zh-CN"/>
              </w:rPr>
              <w:t xml:space="preserve"> f </w:t>
            </w:r>
            <w:r>
              <w:rPr>
                <w:b w:val="0"/>
                <w:bCs/>
                <w:lang w:eastAsia="zh-CN"/>
              </w:rPr>
              <w:t>≤</w:t>
            </w:r>
            <w:r>
              <w:rPr>
                <w:rFonts w:eastAsia="宋体"/>
                <w:b w:val="0"/>
                <w:bCs/>
                <w:lang w:eastAsia="zh-CN"/>
              </w:rPr>
              <w:t xml:space="preserve"> 9580 MHz</w:t>
            </w:r>
          </w:p>
        </w:tc>
        <w:tc>
          <w:tcPr>
            <w:tcW w:w="1180" w:type="dxa"/>
            <w:gridSpan w:val="2"/>
            <w:shd w:val="clear" w:color="auto" w:fill="auto"/>
            <w:vAlign w:val="center"/>
          </w:tcPr>
          <w:p>
            <w:pPr>
              <w:pStyle w:val="115"/>
              <w:rPr>
                <w:rFonts w:eastAsia="宋体"/>
                <w:b w:val="0"/>
                <w:bCs/>
                <w:lang w:eastAsia="zh-CN"/>
              </w:rPr>
            </w:pPr>
            <w:r>
              <w:rPr>
                <w:rFonts w:eastAsia="宋体"/>
                <w:b w:val="0"/>
                <w:bCs/>
                <w:lang w:eastAsia="zh-CN"/>
              </w:rPr>
              <w:t>-30</w:t>
            </w:r>
          </w:p>
          <w:p>
            <w:pPr>
              <w:pStyle w:val="115"/>
              <w:rPr>
                <w:rFonts w:eastAsia="宋体"/>
                <w:b w:val="0"/>
                <w:bCs/>
                <w:lang w:eastAsia="zh-CN"/>
              </w:rPr>
            </w:pPr>
            <w:r>
              <w:rPr>
                <w:rFonts w:eastAsia="宋体"/>
                <w:b w:val="0"/>
                <w:bCs/>
                <w:lang w:eastAsia="zh-CN"/>
              </w:rPr>
              <w:t>dBm+TT</w:t>
            </w:r>
          </w:p>
        </w:tc>
        <w:tc>
          <w:tcPr>
            <w:tcW w:w="1800" w:type="dxa"/>
            <w:gridSpan w:val="2"/>
            <w:shd w:val="clear" w:color="auto" w:fill="auto"/>
            <w:vAlign w:val="center"/>
          </w:tcPr>
          <w:p>
            <w:pPr>
              <w:pStyle w:val="115"/>
              <w:rPr>
                <w:rFonts w:eastAsia="宋体"/>
                <w:b w:val="0"/>
                <w:bCs/>
                <w:lang w:eastAsia="zh-CN"/>
              </w:rPr>
            </w:pPr>
            <w:r>
              <w:rPr>
                <w:rFonts w:eastAsia="宋体"/>
                <w:b w:val="0"/>
                <w:bCs/>
                <w:lang w:eastAsia="zh-CN"/>
              </w:rPr>
              <w:t>1MHz</w:t>
            </w:r>
          </w:p>
        </w:tc>
        <w:tc>
          <w:tcPr>
            <w:tcW w:w="1080" w:type="dxa"/>
            <w:gridSpan w:val="2"/>
            <w:shd w:val="clear" w:color="auto" w:fill="auto"/>
            <w:vAlign w:val="center"/>
          </w:tcPr>
          <w:p>
            <w:pPr>
              <w:pStyle w:val="115"/>
              <w:rPr>
                <w:rFonts w:eastAsia="宋体"/>
                <w:b w:val="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ins w:id="93" w:author="Yu SHI China Unicom" w:date="2024-02-17T13:55:00Z"/>
        </w:trPr>
        <w:tc>
          <w:tcPr>
            <w:tcW w:w="6740" w:type="dxa"/>
            <w:gridSpan w:val="8"/>
            <w:shd w:val="clear" w:color="auto" w:fill="auto"/>
            <w:vAlign w:val="center"/>
          </w:tcPr>
          <w:p>
            <w:pPr>
              <w:pStyle w:val="115"/>
              <w:rPr>
                <w:ins w:id="94" w:author="Yu SHI China Unicom" w:date="2024-02-17T13:55:00Z"/>
              </w:rPr>
            </w:pPr>
            <w:ins w:id="95" w:author="Yu SHI China Unicom" w:date="2024-02-17T13:55:00Z">
              <w:r>
                <w:rPr/>
                <w:t>Test requirements for CA_</w:t>
              </w:r>
            </w:ins>
            <w:ins w:id="96" w:author="Yu SHI China Unicom" w:date="2024-02-17T13:55:00Z">
              <w:r>
                <w:rPr>
                  <w:lang w:eastAsia="zh-CN"/>
                </w:rPr>
                <w:t>n1</w:t>
              </w:r>
            </w:ins>
            <w:ins w:id="97" w:author="Yu SHI China Unicom" w:date="2024-02-17T13:55:00Z">
              <w:r>
                <w:rPr/>
                <w:t>A-</w:t>
              </w:r>
            </w:ins>
            <w:ins w:id="98" w:author="Yu SHI China Unicom" w:date="2024-02-17T13:55:00Z">
              <w:r>
                <w:rPr>
                  <w:lang w:eastAsia="zh-CN"/>
                </w:rPr>
                <w:t>n79</w:t>
              </w:r>
            </w:ins>
            <w:ins w:id="99" w:author="Yu SHI China Unicom" w:date="2024-02-17T13:55:00Z">
              <w:r>
                <w:rPr/>
                <w:t>A Configuration</w:t>
              </w:r>
            </w:ins>
          </w:p>
        </w:tc>
      </w:tr>
      <w:bookmarkEnd w:id="6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ins w:id="100" w:author="Yu SHI China Unicom" w:date="2024-02-17T13:55:00Z"/>
        </w:trPr>
        <w:tc>
          <w:tcPr>
            <w:tcW w:w="2680" w:type="dxa"/>
            <w:gridSpan w:val="2"/>
            <w:shd w:val="clear" w:color="auto" w:fill="auto"/>
            <w:vAlign w:val="center"/>
          </w:tcPr>
          <w:p>
            <w:pPr>
              <w:pStyle w:val="115"/>
              <w:rPr>
                <w:ins w:id="101" w:author="Yu SHI China Unicom" w:date="2024-02-17T13:55:00Z"/>
                <w:rFonts w:eastAsia="宋体"/>
                <w:b w:val="0"/>
                <w:bCs/>
                <w:lang w:eastAsia="zh-CN"/>
              </w:rPr>
            </w:pPr>
            <w:ins w:id="102" w:author="Yu SHI China Unicom" w:date="2024-02-17T13:56:00Z">
              <w:r>
                <w:rPr>
                  <w:rFonts w:hint="eastAsia" w:eastAsia="宋体"/>
                  <w:b w:val="0"/>
                  <w:bCs/>
                  <w:lang w:eastAsia="zh-CN"/>
                </w:rPr>
                <w:t>440 MHz ≤ f ≤ 1000 MHz</w:t>
              </w:r>
            </w:ins>
          </w:p>
        </w:tc>
        <w:tc>
          <w:tcPr>
            <w:tcW w:w="1180" w:type="dxa"/>
            <w:gridSpan w:val="2"/>
            <w:shd w:val="clear" w:color="auto" w:fill="auto"/>
            <w:vAlign w:val="center"/>
          </w:tcPr>
          <w:p>
            <w:pPr>
              <w:pStyle w:val="115"/>
              <w:rPr>
                <w:ins w:id="103" w:author="Yu SHI China Unicom" w:date="2024-02-17T14:13:00Z"/>
                <w:rFonts w:eastAsia="宋体"/>
                <w:b w:val="0"/>
                <w:bCs/>
                <w:lang w:eastAsia="zh-CN"/>
              </w:rPr>
            </w:pPr>
            <w:ins w:id="104" w:author="Yu SHI China Unicom" w:date="2024-02-17T13:56:00Z">
              <w:r>
                <w:rPr>
                  <w:rFonts w:eastAsia="宋体"/>
                  <w:b w:val="0"/>
                  <w:bCs/>
                  <w:lang w:eastAsia="zh-CN"/>
                </w:rPr>
                <w:t>-</w:t>
              </w:r>
            </w:ins>
            <w:ins w:id="105" w:author="Yu SHI China Unicom" w:date="2024-02-17T14:13:00Z">
              <w:r>
                <w:rPr>
                  <w:rFonts w:eastAsia="宋体"/>
                  <w:b w:val="0"/>
                  <w:bCs/>
                  <w:lang w:eastAsia="zh-CN"/>
                </w:rPr>
                <w:t>-36</w:t>
              </w:r>
            </w:ins>
          </w:p>
          <w:p>
            <w:pPr>
              <w:pStyle w:val="115"/>
              <w:rPr>
                <w:ins w:id="106" w:author="Yu SHI China Unicom" w:date="2024-02-17T13:55:00Z"/>
                <w:rFonts w:eastAsia="宋体"/>
                <w:b w:val="0"/>
                <w:bCs/>
                <w:lang w:eastAsia="zh-CN"/>
              </w:rPr>
            </w:pPr>
            <w:ins w:id="107" w:author="Yu SHI China Unicom" w:date="2024-02-17T14:13:00Z">
              <w:r>
                <w:rPr>
                  <w:rFonts w:eastAsia="宋体"/>
                  <w:b w:val="0"/>
                  <w:bCs/>
                  <w:lang w:eastAsia="zh-CN"/>
                </w:rPr>
                <w:t>dBm+TT</w:t>
              </w:r>
            </w:ins>
          </w:p>
        </w:tc>
        <w:tc>
          <w:tcPr>
            <w:tcW w:w="1800" w:type="dxa"/>
            <w:gridSpan w:val="2"/>
            <w:shd w:val="clear" w:color="auto" w:fill="auto"/>
            <w:vAlign w:val="center"/>
          </w:tcPr>
          <w:p>
            <w:pPr>
              <w:pStyle w:val="115"/>
              <w:rPr>
                <w:ins w:id="108" w:author="Yu SHI China Unicom" w:date="2024-02-17T13:55:00Z"/>
                <w:rFonts w:eastAsia="宋体"/>
                <w:b w:val="0"/>
                <w:bCs/>
                <w:lang w:eastAsia="zh-CN"/>
              </w:rPr>
            </w:pPr>
            <w:ins w:id="109" w:author="Yu SHI China Unicom" w:date="2024-02-17T13:56:00Z">
              <w:r>
                <w:rPr>
                  <w:rFonts w:eastAsia="宋体"/>
                  <w:b w:val="0"/>
                  <w:bCs/>
                  <w:lang w:eastAsia="zh-CN"/>
                </w:rPr>
                <w:t>100kHz</w:t>
              </w:r>
            </w:ins>
          </w:p>
        </w:tc>
        <w:tc>
          <w:tcPr>
            <w:tcW w:w="1080" w:type="dxa"/>
            <w:gridSpan w:val="2"/>
            <w:shd w:val="clear" w:color="auto" w:fill="auto"/>
            <w:vAlign w:val="center"/>
          </w:tcPr>
          <w:p>
            <w:pPr>
              <w:pStyle w:val="115"/>
              <w:rPr>
                <w:ins w:id="110" w:author="Yu SHI China Unicom" w:date="2024-02-17T13:55:00Z"/>
                <w:rFonts w:eastAsia="宋体"/>
                <w:b w:val="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ins w:id="111" w:author="Yu SHI China Unicom" w:date="2024-02-17T13:55:00Z"/>
        </w:trPr>
        <w:tc>
          <w:tcPr>
            <w:tcW w:w="2680" w:type="dxa"/>
            <w:gridSpan w:val="2"/>
            <w:shd w:val="clear" w:color="auto" w:fill="auto"/>
            <w:vAlign w:val="center"/>
          </w:tcPr>
          <w:p>
            <w:pPr>
              <w:pStyle w:val="115"/>
              <w:rPr>
                <w:ins w:id="112" w:author="Yu SHI China Unicom" w:date="2024-02-17T13:58:00Z"/>
                <w:rFonts w:hint="eastAsia" w:eastAsia="宋体"/>
                <w:b w:val="0"/>
                <w:bCs/>
                <w:lang w:eastAsia="zh-CN"/>
              </w:rPr>
            </w:pPr>
            <w:ins w:id="113" w:author="Yu SHI China Unicom" w:date="2024-02-17T13:58:00Z">
              <w:r>
                <w:rPr>
                  <w:rFonts w:hint="eastAsia" w:eastAsia="宋体"/>
                  <w:b w:val="0"/>
                  <w:bCs/>
                  <w:lang w:eastAsia="zh-CN"/>
                </w:rPr>
                <w:t>1000 MHz ≤ f ≤ 1160 MHz</w:t>
              </w:r>
            </w:ins>
          </w:p>
          <w:p>
            <w:pPr>
              <w:pStyle w:val="115"/>
              <w:rPr>
                <w:ins w:id="114" w:author="Yu SHI China Unicom" w:date="2024-02-17T13:58:00Z"/>
                <w:rFonts w:hint="eastAsia" w:eastAsia="宋体"/>
                <w:b w:val="0"/>
                <w:bCs/>
                <w:lang w:eastAsia="zh-CN"/>
              </w:rPr>
            </w:pPr>
            <w:ins w:id="115" w:author="Yu SHI China Unicom" w:date="2024-02-17T13:58:00Z">
              <w:r>
                <w:rPr>
                  <w:rFonts w:hint="eastAsia" w:eastAsia="宋体"/>
                  <w:b w:val="0"/>
                  <w:bCs/>
                  <w:lang w:eastAsia="zh-CN"/>
                </w:rPr>
                <w:t>2420 MHz ≤ f ≤ 3080 MHz</w:t>
              </w:r>
            </w:ins>
          </w:p>
          <w:p>
            <w:pPr>
              <w:pStyle w:val="115"/>
              <w:rPr>
                <w:ins w:id="116" w:author="Yu SHI China Unicom" w:date="2024-02-17T13:58:00Z"/>
                <w:rFonts w:hint="eastAsia" w:eastAsia="宋体"/>
                <w:b w:val="0"/>
                <w:bCs/>
                <w:lang w:eastAsia="zh-CN"/>
              </w:rPr>
            </w:pPr>
            <w:ins w:id="117" w:author="Yu SHI China Unicom" w:date="2024-02-17T13:58:00Z">
              <w:r>
                <w:rPr>
                  <w:rFonts w:hint="eastAsia" w:eastAsia="宋体"/>
                  <w:b w:val="0"/>
                  <w:bCs/>
                  <w:lang w:eastAsia="zh-CN"/>
                </w:rPr>
                <w:t>6320 MHz ≤ f ≤ 8080 MHz</w:t>
              </w:r>
            </w:ins>
          </w:p>
          <w:p>
            <w:pPr>
              <w:pStyle w:val="115"/>
              <w:rPr>
                <w:ins w:id="118" w:author="Yu SHI China Unicom" w:date="2024-02-17T13:58:00Z"/>
                <w:rFonts w:hint="eastAsia" w:eastAsia="宋体"/>
                <w:b w:val="0"/>
                <w:bCs/>
                <w:lang w:eastAsia="zh-CN"/>
              </w:rPr>
            </w:pPr>
            <w:ins w:id="119" w:author="Yu SHI China Unicom" w:date="2024-02-17T13:58:00Z">
              <w:r>
                <w:rPr>
                  <w:rFonts w:hint="eastAsia" w:eastAsia="宋体"/>
                  <w:b w:val="0"/>
                  <w:bCs/>
                  <w:lang w:eastAsia="zh-CN"/>
                </w:rPr>
                <w:t>8240 MHz ≤ f ≤ 8960 MHz</w:t>
              </w:r>
            </w:ins>
          </w:p>
          <w:p>
            <w:pPr>
              <w:pStyle w:val="115"/>
              <w:rPr>
                <w:ins w:id="120" w:author="Yu SHI China Unicom" w:date="2024-02-17T13:55:00Z"/>
                <w:rFonts w:eastAsia="宋体"/>
                <w:b w:val="0"/>
                <w:bCs/>
                <w:lang w:eastAsia="zh-CN"/>
              </w:rPr>
            </w:pPr>
            <w:ins w:id="121" w:author="Yu SHI China Unicom" w:date="2024-02-17T13:58:00Z">
              <w:r>
                <w:rPr>
                  <w:rFonts w:hint="eastAsia" w:eastAsia="宋体"/>
                  <w:b w:val="0"/>
                  <w:bCs/>
                  <w:lang w:eastAsia="zh-CN"/>
                </w:rPr>
                <w:t>10720 MHz ≤ f ≤ 11980 MHz</w:t>
              </w:r>
            </w:ins>
          </w:p>
        </w:tc>
        <w:tc>
          <w:tcPr>
            <w:tcW w:w="1180" w:type="dxa"/>
            <w:gridSpan w:val="2"/>
            <w:shd w:val="clear" w:color="auto" w:fill="auto"/>
            <w:vAlign w:val="center"/>
          </w:tcPr>
          <w:p>
            <w:pPr>
              <w:pStyle w:val="115"/>
              <w:rPr>
                <w:ins w:id="122" w:author="Yu SHI China Unicom" w:date="2024-02-17T13:58:00Z"/>
                <w:rFonts w:eastAsia="宋体"/>
                <w:b w:val="0"/>
                <w:bCs/>
                <w:lang w:eastAsia="zh-CN"/>
              </w:rPr>
            </w:pPr>
            <w:ins w:id="123" w:author="Yu SHI China Unicom" w:date="2024-02-17T13:58:00Z">
              <w:r>
                <w:rPr>
                  <w:rFonts w:eastAsia="宋体"/>
                  <w:b w:val="0"/>
                  <w:bCs/>
                  <w:lang w:eastAsia="zh-CN"/>
                </w:rPr>
                <w:t>-30</w:t>
              </w:r>
            </w:ins>
          </w:p>
          <w:p>
            <w:pPr>
              <w:pStyle w:val="115"/>
              <w:rPr>
                <w:ins w:id="124" w:author="Yu SHI China Unicom" w:date="2024-02-17T13:55:00Z"/>
                <w:rFonts w:eastAsia="宋体"/>
                <w:b w:val="0"/>
                <w:bCs/>
                <w:lang w:eastAsia="zh-CN"/>
              </w:rPr>
            </w:pPr>
            <w:ins w:id="125" w:author="Yu SHI China Unicom" w:date="2024-02-17T13:58:00Z">
              <w:r>
                <w:rPr>
                  <w:rFonts w:eastAsia="宋体"/>
                  <w:b w:val="0"/>
                  <w:bCs/>
                  <w:lang w:eastAsia="zh-CN"/>
                </w:rPr>
                <w:t>dBm+TT</w:t>
              </w:r>
            </w:ins>
          </w:p>
        </w:tc>
        <w:tc>
          <w:tcPr>
            <w:tcW w:w="1800" w:type="dxa"/>
            <w:gridSpan w:val="2"/>
            <w:shd w:val="clear" w:color="auto" w:fill="auto"/>
            <w:vAlign w:val="center"/>
          </w:tcPr>
          <w:p>
            <w:pPr>
              <w:pStyle w:val="115"/>
              <w:rPr>
                <w:ins w:id="126" w:author="Yu SHI China Unicom" w:date="2024-02-17T13:55:00Z"/>
                <w:rFonts w:eastAsia="宋体"/>
                <w:b w:val="0"/>
                <w:bCs/>
                <w:lang w:eastAsia="zh-CN"/>
              </w:rPr>
            </w:pPr>
            <w:ins w:id="127" w:author="Yu SHI China Unicom" w:date="2024-02-17T13:58:00Z">
              <w:r>
                <w:rPr>
                  <w:rFonts w:eastAsia="宋体"/>
                  <w:b w:val="0"/>
                  <w:bCs/>
                  <w:lang w:eastAsia="zh-CN"/>
                </w:rPr>
                <w:t>1MHz</w:t>
              </w:r>
            </w:ins>
          </w:p>
        </w:tc>
        <w:tc>
          <w:tcPr>
            <w:tcW w:w="1080" w:type="dxa"/>
            <w:gridSpan w:val="2"/>
            <w:shd w:val="clear" w:color="auto" w:fill="auto"/>
            <w:vAlign w:val="center"/>
          </w:tcPr>
          <w:p>
            <w:pPr>
              <w:pStyle w:val="115"/>
              <w:rPr>
                <w:ins w:id="128" w:author="Yu SHI China Unicom" w:date="2024-02-17T13:55:00Z"/>
                <w:rFonts w:eastAsia="宋体"/>
                <w:b w:val="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6740" w:type="dxa"/>
            <w:gridSpan w:val="8"/>
            <w:shd w:val="clear" w:color="auto" w:fill="auto"/>
            <w:vAlign w:val="center"/>
          </w:tcPr>
          <w:p>
            <w:pPr>
              <w:pStyle w:val="115"/>
            </w:pPr>
            <w:r>
              <w:t>Test requirements for CA_</w:t>
            </w:r>
            <w:r>
              <w:rPr>
                <w:lang w:eastAsia="zh-CN"/>
              </w:rPr>
              <w:t>n2</w:t>
            </w:r>
            <w:r>
              <w:t>A-</w:t>
            </w:r>
            <w:r>
              <w:rPr>
                <w:lang w:eastAsia="zh-CN"/>
              </w:rPr>
              <w:t>n5</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tabs>
                <w:tab w:val="left" w:pos="2223"/>
              </w:tabs>
              <w:jc w:val="left"/>
              <w:rPr>
                <w:lang w:eastAsia="zh-CN"/>
              </w:rPr>
            </w:pPr>
            <w:r>
              <w:t>152 MHz ≤ f ≤ 262 MHz</w:t>
            </w:r>
          </w:p>
        </w:tc>
        <w:tc>
          <w:tcPr>
            <w:tcW w:w="1180" w:type="dxa"/>
            <w:gridSpan w:val="2"/>
            <w:shd w:val="clear" w:color="auto" w:fill="auto"/>
            <w:vAlign w:val="center"/>
          </w:tcPr>
          <w:p>
            <w:pPr>
              <w:pStyle w:val="116"/>
              <w:tabs>
                <w:tab w:val="left" w:pos="2223"/>
              </w:tabs>
              <w:jc w:val="left"/>
            </w:pPr>
            <w:r>
              <w:t>-36 dBm</w:t>
            </w:r>
            <w:r>
              <w:rPr>
                <w:lang w:eastAsia="zh-CN"/>
              </w:rPr>
              <w:t>+TT</w:t>
            </w:r>
          </w:p>
        </w:tc>
        <w:tc>
          <w:tcPr>
            <w:tcW w:w="1800" w:type="dxa"/>
            <w:gridSpan w:val="2"/>
            <w:shd w:val="clear" w:color="auto" w:fill="auto"/>
            <w:vAlign w:val="center"/>
          </w:tcPr>
          <w:p>
            <w:pPr>
              <w:pStyle w:val="116"/>
              <w:tabs>
                <w:tab w:val="left" w:pos="2223"/>
              </w:tabs>
              <w:jc w:val="left"/>
            </w:pPr>
            <w:r>
              <w:t>100 kHz</w:t>
            </w:r>
          </w:p>
        </w:tc>
        <w:tc>
          <w:tcPr>
            <w:tcW w:w="1080" w:type="dxa"/>
            <w:gridSpan w:val="2"/>
            <w:shd w:val="clear" w:color="auto" w:fill="auto"/>
            <w:vAlign w:val="center"/>
          </w:tcPr>
          <w:p>
            <w:pPr>
              <w:pStyle w:val="116"/>
              <w:tabs>
                <w:tab w:val="left" w:pos="2223"/>
              </w:tabs>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tabs>
                <w:tab w:val="left" w:pos="2223"/>
              </w:tabs>
              <w:jc w:val="left"/>
              <w:rPr>
                <w:lang w:eastAsia="zh-CN"/>
              </w:rPr>
            </w:pPr>
            <w:r>
              <w:t>1001 MHz ≤ f ≤ 1086 MHz</w:t>
            </w:r>
            <w:r>
              <w:br w:type="textWrapping"/>
            </w:r>
            <w:r>
              <w:t>2674 MHz ≤ f ≤ 2759 MHz</w:t>
            </w:r>
            <w:r>
              <w:br w:type="textWrapping"/>
            </w:r>
            <w:r>
              <w:t>2851 MHz ≤ f ≤ 2996 MHz</w:t>
            </w:r>
            <w:r>
              <w:br w:type="textWrapping"/>
            </w:r>
            <w:r>
              <w:t>3498 MHz ≤ f ≤ 3608 MHz</w:t>
            </w:r>
            <w:r>
              <w:br w:type="textWrapping"/>
            </w:r>
            <w:r>
              <w:t>4524 MHz ≤ f ≤ 4669 MHz</w:t>
            </w:r>
          </w:p>
        </w:tc>
        <w:tc>
          <w:tcPr>
            <w:tcW w:w="1180" w:type="dxa"/>
            <w:gridSpan w:val="2"/>
            <w:shd w:val="clear" w:color="auto" w:fill="auto"/>
            <w:vAlign w:val="center"/>
          </w:tcPr>
          <w:p>
            <w:pPr>
              <w:pStyle w:val="116"/>
              <w:tabs>
                <w:tab w:val="left" w:pos="2223"/>
              </w:tabs>
              <w:jc w:val="left"/>
            </w:pPr>
            <w:r>
              <w:t>-30 dBm</w:t>
            </w:r>
            <w:r>
              <w:rPr>
                <w:lang w:eastAsia="zh-CN"/>
              </w:rPr>
              <w:t>+TT</w:t>
            </w:r>
          </w:p>
        </w:tc>
        <w:tc>
          <w:tcPr>
            <w:tcW w:w="1800" w:type="dxa"/>
            <w:gridSpan w:val="2"/>
            <w:shd w:val="clear" w:color="auto" w:fill="auto"/>
            <w:vAlign w:val="center"/>
          </w:tcPr>
          <w:p>
            <w:pPr>
              <w:pStyle w:val="116"/>
              <w:tabs>
                <w:tab w:val="left" w:pos="2223"/>
              </w:tabs>
              <w:jc w:val="left"/>
            </w:pPr>
            <w:r>
              <w:t>1 MHz</w:t>
            </w:r>
          </w:p>
        </w:tc>
        <w:tc>
          <w:tcPr>
            <w:tcW w:w="1080" w:type="dxa"/>
            <w:gridSpan w:val="2"/>
            <w:shd w:val="clear" w:color="auto" w:fill="auto"/>
            <w:vAlign w:val="center"/>
          </w:tcPr>
          <w:p>
            <w:pPr>
              <w:pStyle w:val="116"/>
              <w:tabs>
                <w:tab w:val="left" w:pos="2223"/>
              </w:tabs>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6740" w:type="dxa"/>
            <w:gridSpan w:val="8"/>
            <w:shd w:val="clear" w:color="auto" w:fill="auto"/>
            <w:vAlign w:val="center"/>
          </w:tcPr>
          <w:p>
            <w:pPr>
              <w:pStyle w:val="116"/>
              <w:tabs>
                <w:tab w:val="left" w:pos="2223"/>
              </w:tabs>
              <w:rPr>
                <w:b/>
                <w:bCs/>
              </w:rPr>
            </w:pPr>
            <w:r>
              <w:rPr>
                <w:b/>
                <w:bCs/>
              </w:rPr>
              <w:t>Test requirements for CA_</w:t>
            </w:r>
            <w:r>
              <w:rPr>
                <w:b/>
                <w:bCs/>
                <w:lang w:eastAsia="zh-CN"/>
              </w:rPr>
              <w:t>n2</w:t>
            </w:r>
            <w:r>
              <w:rPr>
                <w:b/>
                <w:bCs/>
              </w:rPr>
              <w:t>A-</w:t>
            </w:r>
            <w:r>
              <w:rPr>
                <w:b/>
                <w:bCs/>
                <w:lang w:eastAsia="zh-CN"/>
              </w:rPr>
              <w:t>n14</w:t>
            </w:r>
            <w:r>
              <w:rPr>
                <w:b/>
                <w:bCs/>
              </w:rP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tabs>
                <w:tab w:val="left" w:pos="2223"/>
              </w:tabs>
            </w:pPr>
            <w:r>
              <w:t>254 MHz ≤ f ≤ 334 MHz</w:t>
            </w:r>
          </w:p>
        </w:tc>
        <w:tc>
          <w:tcPr>
            <w:tcW w:w="1180" w:type="dxa"/>
            <w:gridSpan w:val="2"/>
            <w:shd w:val="clear" w:color="auto" w:fill="auto"/>
            <w:vAlign w:val="center"/>
          </w:tcPr>
          <w:p>
            <w:pPr>
              <w:pStyle w:val="116"/>
              <w:tabs>
                <w:tab w:val="left" w:pos="2223"/>
              </w:tabs>
              <w:jc w:val="left"/>
            </w:pPr>
            <w:r>
              <w:t>-36 dBm</w:t>
            </w:r>
            <w:r>
              <w:rPr>
                <w:lang w:eastAsia="zh-CN"/>
              </w:rPr>
              <w:t>+TT</w:t>
            </w:r>
          </w:p>
        </w:tc>
        <w:tc>
          <w:tcPr>
            <w:tcW w:w="1800" w:type="dxa"/>
            <w:gridSpan w:val="2"/>
            <w:shd w:val="clear" w:color="auto" w:fill="auto"/>
            <w:vAlign w:val="center"/>
          </w:tcPr>
          <w:p>
            <w:pPr>
              <w:pStyle w:val="116"/>
              <w:tabs>
                <w:tab w:val="left" w:pos="2223"/>
              </w:tabs>
              <w:jc w:val="left"/>
            </w:pPr>
            <w:r>
              <w:t>100 kHz</w:t>
            </w:r>
          </w:p>
        </w:tc>
        <w:tc>
          <w:tcPr>
            <w:tcW w:w="1080" w:type="dxa"/>
            <w:gridSpan w:val="2"/>
            <w:shd w:val="clear" w:color="auto" w:fill="auto"/>
            <w:vAlign w:val="center"/>
          </w:tcPr>
          <w:p>
            <w:pPr>
              <w:pStyle w:val="116"/>
              <w:tabs>
                <w:tab w:val="left" w:pos="2223"/>
              </w:tabs>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tabs>
                <w:tab w:val="left" w:pos="2223"/>
              </w:tabs>
            </w:pPr>
            <w:r>
              <w:t>1052 MHz ≤ f ≤ 1122 MHz</w:t>
            </w:r>
          </w:p>
          <w:p>
            <w:pPr>
              <w:pStyle w:val="116"/>
              <w:tabs>
                <w:tab w:val="left" w:pos="2223"/>
              </w:tabs>
            </w:pPr>
            <w:r>
              <w:t>2638 MHz ≤ f ≤ 2708 MHz</w:t>
            </w:r>
          </w:p>
          <w:p>
            <w:pPr>
              <w:pStyle w:val="116"/>
              <w:tabs>
                <w:tab w:val="left" w:pos="2223"/>
              </w:tabs>
            </w:pPr>
            <w:r>
              <w:t>2902 MHz ≤ f ≤ 3032 MHz</w:t>
            </w:r>
          </w:p>
          <w:p>
            <w:pPr>
              <w:pStyle w:val="116"/>
              <w:tabs>
                <w:tab w:val="left" w:pos="2223"/>
              </w:tabs>
            </w:pPr>
            <w:r>
              <w:t>3426 MHz ≤ f ≤ 3506 MHz</w:t>
            </w:r>
          </w:p>
        </w:tc>
        <w:tc>
          <w:tcPr>
            <w:tcW w:w="1180" w:type="dxa"/>
            <w:gridSpan w:val="2"/>
            <w:shd w:val="clear" w:color="auto" w:fill="auto"/>
            <w:vAlign w:val="center"/>
          </w:tcPr>
          <w:p>
            <w:pPr>
              <w:pStyle w:val="116"/>
              <w:tabs>
                <w:tab w:val="left" w:pos="2223"/>
              </w:tabs>
              <w:jc w:val="left"/>
            </w:pPr>
            <w:r>
              <w:t>-30 dBm</w:t>
            </w:r>
            <w:r>
              <w:rPr>
                <w:lang w:eastAsia="zh-CN"/>
              </w:rPr>
              <w:t>+TT</w:t>
            </w:r>
          </w:p>
        </w:tc>
        <w:tc>
          <w:tcPr>
            <w:tcW w:w="1800" w:type="dxa"/>
            <w:gridSpan w:val="2"/>
            <w:shd w:val="clear" w:color="auto" w:fill="auto"/>
            <w:vAlign w:val="center"/>
          </w:tcPr>
          <w:p>
            <w:pPr>
              <w:pStyle w:val="116"/>
              <w:tabs>
                <w:tab w:val="left" w:pos="2223"/>
              </w:tabs>
              <w:jc w:val="left"/>
            </w:pPr>
            <w:r>
              <w:t>1 MHz</w:t>
            </w:r>
          </w:p>
        </w:tc>
        <w:tc>
          <w:tcPr>
            <w:tcW w:w="1080" w:type="dxa"/>
            <w:gridSpan w:val="2"/>
            <w:shd w:val="clear" w:color="auto" w:fill="auto"/>
            <w:vAlign w:val="center"/>
          </w:tcPr>
          <w:p>
            <w:pPr>
              <w:pStyle w:val="116"/>
              <w:tabs>
                <w:tab w:val="left" w:pos="2223"/>
              </w:tabs>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6740" w:type="dxa"/>
            <w:gridSpan w:val="8"/>
            <w:shd w:val="clear" w:color="auto" w:fill="auto"/>
            <w:vAlign w:val="center"/>
          </w:tcPr>
          <w:p>
            <w:pPr>
              <w:pStyle w:val="115"/>
            </w:pPr>
            <w:r>
              <w:t>Test requirements for CA_</w:t>
            </w:r>
            <w:r>
              <w:rPr>
                <w:lang w:eastAsia="zh-CN"/>
              </w:rPr>
              <w:t>n2</w:t>
            </w:r>
            <w:r>
              <w:t>A-</w:t>
            </w:r>
            <w:r>
              <w:rPr>
                <w:lang w:eastAsia="zh-CN"/>
              </w:rPr>
              <w:t>n48</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tabs>
                <w:tab w:val="left" w:pos="2223"/>
              </w:tabs>
              <w:jc w:val="left"/>
              <w:rPr>
                <w:lang w:eastAsia="zh-CN"/>
              </w:rPr>
            </w:pPr>
            <w:r>
              <w:rPr>
                <w:rFonts w:cs="Arial"/>
                <w:color w:val="000000"/>
              </w:rPr>
              <w:t>9 kHz ≤ f &lt; 150 kHz</w:t>
            </w:r>
          </w:p>
        </w:tc>
        <w:tc>
          <w:tcPr>
            <w:tcW w:w="1180" w:type="dxa"/>
            <w:gridSpan w:val="2"/>
            <w:shd w:val="clear" w:color="auto" w:fill="auto"/>
            <w:vAlign w:val="center"/>
          </w:tcPr>
          <w:p>
            <w:pPr>
              <w:pStyle w:val="116"/>
              <w:tabs>
                <w:tab w:val="left" w:pos="2223"/>
              </w:tabs>
              <w:jc w:val="left"/>
            </w:pPr>
            <w:r>
              <w:rPr>
                <w:rFonts w:cs="Arial"/>
                <w:color w:val="000000"/>
              </w:rPr>
              <w:t>-36 dBm</w:t>
            </w:r>
          </w:p>
        </w:tc>
        <w:tc>
          <w:tcPr>
            <w:tcW w:w="1800" w:type="dxa"/>
            <w:gridSpan w:val="2"/>
            <w:shd w:val="clear" w:color="auto" w:fill="auto"/>
            <w:vAlign w:val="center"/>
          </w:tcPr>
          <w:p>
            <w:pPr>
              <w:pStyle w:val="116"/>
              <w:tabs>
                <w:tab w:val="left" w:pos="2223"/>
              </w:tabs>
              <w:jc w:val="left"/>
            </w:pPr>
            <w:r>
              <w:rPr>
                <w:rFonts w:cs="Arial"/>
                <w:color w:val="000000"/>
              </w:rPr>
              <w:t xml:space="preserve">1 kHz </w:t>
            </w:r>
          </w:p>
        </w:tc>
        <w:tc>
          <w:tcPr>
            <w:tcW w:w="1080" w:type="dxa"/>
            <w:gridSpan w:val="2"/>
            <w:shd w:val="clear" w:color="auto" w:fill="auto"/>
            <w:vAlign w:val="center"/>
          </w:tcPr>
          <w:p>
            <w:pPr>
              <w:pStyle w:val="116"/>
              <w:tabs>
                <w:tab w:val="left" w:pos="2223"/>
              </w:tabs>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tabs>
                <w:tab w:val="left" w:pos="2223"/>
              </w:tabs>
              <w:jc w:val="left"/>
              <w:rPr>
                <w:lang w:eastAsia="zh-CN"/>
              </w:rPr>
            </w:pPr>
            <w:r>
              <w:rPr>
                <w:rFonts w:cs="Arial"/>
                <w:color w:val="000000"/>
              </w:rPr>
              <w:t>150 kHz ≤ f &lt; 30 MHz</w:t>
            </w:r>
          </w:p>
        </w:tc>
        <w:tc>
          <w:tcPr>
            <w:tcW w:w="1180" w:type="dxa"/>
            <w:gridSpan w:val="2"/>
            <w:shd w:val="clear" w:color="auto" w:fill="auto"/>
            <w:vAlign w:val="center"/>
          </w:tcPr>
          <w:p>
            <w:pPr>
              <w:pStyle w:val="116"/>
              <w:tabs>
                <w:tab w:val="left" w:pos="2223"/>
              </w:tabs>
              <w:jc w:val="left"/>
            </w:pPr>
            <w:r>
              <w:rPr>
                <w:rFonts w:cs="Arial"/>
                <w:color w:val="000000"/>
              </w:rPr>
              <w:t>-36 dBm</w:t>
            </w:r>
          </w:p>
        </w:tc>
        <w:tc>
          <w:tcPr>
            <w:tcW w:w="1800" w:type="dxa"/>
            <w:gridSpan w:val="2"/>
            <w:shd w:val="clear" w:color="auto" w:fill="auto"/>
            <w:vAlign w:val="center"/>
          </w:tcPr>
          <w:p>
            <w:pPr>
              <w:pStyle w:val="116"/>
              <w:tabs>
                <w:tab w:val="left" w:pos="2223"/>
              </w:tabs>
              <w:jc w:val="left"/>
            </w:pPr>
            <w:r>
              <w:rPr>
                <w:rFonts w:cs="Arial"/>
                <w:color w:val="000000"/>
              </w:rPr>
              <w:t xml:space="preserve">10 kHz </w:t>
            </w:r>
          </w:p>
        </w:tc>
        <w:tc>
          <w:tcPr>
            <w:tcW w:w="1080" w:type="dxa"/>
            <w:gridSpan w:val="2"/>
            <w:shd w:val="clear" w:color="auto" w:fill="auto"/>
            <w:vAlign w:val="center"/>
          </w:tcPr>
          <w:p>
            <w:pPr>
              <w:pStyle w:val="116"/>
              <w:tabs>
                <w:tab w:val="left" w:pos="2223"/>
              </w:tabs>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tabs>
                <w:tab w:val="left" w:pos="2223"/>
              </w:tabs>
              <w:jc w:val="left"/>
              <w:rPr>
                <w:lang w:eastAsia="zh-CN"/>
              </w:rPr>
            </w:pPr>
            <w:r>
              <w:rPr>
                <w:rFonts w:cs="Arial"/>
                <w:color w:val="000000"/>
              </w:rPr>
              <w:t>30 MHz ≤ f &lt; 270 MHz</w:t>
            </w:r>
          </w:p>
        </w:tc>
        <w:tc>
          <w:tcPr>
            <w:tcW w:w="1180" w:type="dxa"/>
            <w:gridSpan w:val="2"/>
            <w:shd w:val="clear" w:color="auto" w:fill="auto"/>
            <w:vAlign w:val="center"/>
          </w:tcPr>
          <w:p>
            <w:pPr>
              <w:pStyle w:val="116"/>
              <w:tabs>
                <w:tab w:val="left" w:pos="2223"/>
              </w:tabs>
              <w:jc w:val="left"/>
            </w:pPr>
            <w:r>
              <w:rPr>
                <w:rFonts w:cs="Arial"/>
                <w:color w:val="000000"/>
              </w:rPr>
              <w:t>-36 dBm</w:t>
            </w:r>
          </w:p>
        </w:tc>
        <w:tc>
          <w:tcPr>
            <w:tcW w:w="1800" w:type="dxa"/>
            <w:gridSpan w:val="2"/>
            <w:shd w:val="clear" w:color="auto" w:fill="auto"/>
            <w:vAlign w:val="center"/>
          </w:tcPr>
          <w:p>
            <w:pPr>
              <w:pStyle w:val="116"/>
              <w:tabs>
                <w:tab w:val="left" w:pos="2223"/>
              </w:tabs>
              <w:jc w:val="left"/>
            </w:pPr>
            <w:r>
              <w:rPr>
                <w:rFonts w:cs="Arial"/>
                <w:color w:val="000000"/>
              </w:rPr>
              <w:t>100 kHz</w:t>
            </w:r>
          </w:p>
        </w:tc>
        <w:tc>
          <w:tcPr>
            <w:tcW w:w="1080" w:type="dxa"/>
            <w:gridSpan w:val="2"/>
            <w:shd w:val="clear" w:color="auto" w:fill="auto"/>
            <w:vAlign w:val="center"/>
          </w:tcPr>
          <w:p>
            <w:pPr>
              <w:pStyle w:val="116"/>
              <w:tabs>
                <w:tab w:val="left" w:pos="2223"/>
              </w:tabs>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tabs>
                <w:tab w:val="left" w:pos="2223"/>
              </w:tabs>
              <w:jc w:val="left"/>
              <w:rPr>
                <w:lang w:eastAsia="zh-CN"/>
              </w:rPr>
            </w:pPr>
            <w:r>
              <w:t>1640 MHz ≤ f ≤ 1850 MHz</w:t>
            </w:r>
            <w:r>
              <w:br w:type="textWrapping"/>
            </w:r>
            <w:r>
              <w:t>5190 MHz ≤ f ≤ 5610 MHz</w:t>
            </w:r>
            <w:r>
              <w:br w:type="textWrapping"/>
            </w:r>
            <w:r>
              <w:t>7250 MHz ≤ f ≤ 7520 MHz</w:t>
            </w:r>
            <w:r>
              <w:br w:type="textWrapping"/>
            </w:r>
            <w:r>
              <w:t>8950 MHz ≤ f ≤ 9310 MHz</w:t>
            </w:r>
          </w:p>
        </w:tc>
        <w:tc>
          <w:tcPr>
            <w:tcW w:w="1180" w:type="dxa"/>
            <w:gridSpan w:val="2"/>
            <w:shd w:val="clear" w:color="auto" w:fill="auto"/>
            <w:vAlign w:val="center"/>
          </w:tcPr>
          <w:p>
            <w:pPr>
              <w:pStyle w:val="116"/>
              <w:tabs>
                <w:tab w:val="left" w:pos="2223"/>
              </w:tabs>
              <w:jc w:val="left"/>
            </w:pPr>
            <w:r>
              <w:rPr>
                <w:rFonts w:cs="Arial"/>
                <w:color w:val="000000"/>
              </w:rPr>
              <w:t>-30 dBm</w:t>
            </w:r>
          </w:p>
        </w:tc>
        <w:tc>
          <w:tcPr>
            <w:tcW w:w="1800" w:type="dxa"/>
            <w:gridSpan w:val="2"/>
            <w:shd w:val="clear" w:color="auto" w:fill="auto"/>
            <w:vAlign w:val="center"/>
          </w:tcPr>
          <w:p>
            <w:pPr>
              <w:pStyle w:val="116"/>
              <w:tabs>
                <w:tab w:val="left" w:pos="2223"/>
              </w:tabs>
              <w:jc w:val="left"/>
            </w:pPr>
            <w:r>
              <w:rPr>
                <w:rFonts w:cs="Arial"/>
                <w:color w:val="000000"/>
              </w:rPr>
              <w:t>1 MHz</w:t>
            </w:r>
          </w:p>
        </w:tc>
        <w:tc>
          <w:tcPr>
            <w:tcW w:w="1080" w:type="dxa"/>
            <w:gridSpan w:val="2"/>
            <w:shd w:val="clear" w:color="auto" w:fill="auto"/>
            <w:vAlign w:val="center"/>
          </w:tcPr>
          <w:p>
            <w:pPr>
              <w:pStyle w:val="116"/>
              <w:tabs>
                <w:tab w:val="left" w:pos="2223"/>
              </w:tabs>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6740" w:type="dxa"/>
            <w:gridSpan w:val="8"/>
            <w:shd w:val="clear" w:color="auto" w:fill="auto"/>
            <w:vAlign w:val="center"/>
          </w:tcPr>
          <w:p>
            <w:pPr>
              <w:pStyle w:val="116"/>
              <w:tabs>
                <w:tab w:val="left" w:pos="2223"/>
              </w:tabs>
              <w:rPr>
                <w:b/>
              </w:rPr>
            </w:pPr>
            <w:r>
              <w:rPr>
                <w:b/>
              </w:rPr>
              <w:t>Test requirements for CA_</w:t>
            </w:r>
            <w:r>
              <w:rPr>
                <w:b/>
                <w:lang w:eastAsia="zh-CN"/>
              </w:rPr>
              <w:t>n2</w:t>
            </w:r>
            <w:r>
              <w:rPr>
                <w:b/>
              </w:rPr>
              <w:t>A-</w:t>
            </w:r>
            <w:r>
              <w:rPr>
                <w:b/>
                <w:lang w:eastAsia="zh-CN"/>
              </w:rPr>
              <w:t>n77</w:t>
            </w:r>
            <w:r>
              <w:rPr>
                <w:b/>
              </w:rP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tabs>
                <w:tab w:val="left" w:pos="2223"/>
              </w:tabs>
              <w:jc w:val="left"/>
            </w:pPr>
            <w:r>
              <w:rPr>
                <w:rFonts w:cs="Arial"/>
                <w:color w:val="000000"/>
              </w:rPr>
              <w:t>500 MHz ≤ f ≤ 520 MHz</w:t>
            </w:r>
          </w:p>
        </w:tc>
        <w:tc>
          <w:tcPr>
            <w:tcW w:w="1180" w:type="dxa"/>
            <w:gridSpan w:val="2"/>
            <w:shd w:val="clear" w:color="auto" w:fill="auto"/>
            <w:vAlign w:val="center"/>
          </w:tcPr>
          <w:p>
            <w:pPr>
              <w:pStyle w:val="116"/>
              <w:tabs>
                <w:tab w:val="left" w:pos="2223"/>
              </w:tabs>
              <w:jc w:val="left"/>
              <w:rPr>
                <w:rFonts w:cs="Arial"/>
                <w:color w:val="000000"/>
              </w:rPr>
            </w:pPr>
            <w:r>
              <w:rPr>
                <w:rFonts w:cs="Arial"/>
                <w:color w:val="000000"/>
              </w:rPr>
              <w:t>-36 dBm +TT</w:t>
            </w:r>
          </w:p>
        </w:tc>
        <w:tc>
          <w:tcPr>
            <w:tcW w:w="1800" w:type="dxa"/>
            <w:gridSpan w:val="2"/>
            <w:shd w:val="clear" w:color="auto" w:fill="auto"/>
            <w:vAlign w:val="center"/>
          </w:tcPr>
          <w:p>
            <w:pPr>
              <w:pStyle w:val="116"/>
              <w:tabs>
                <w:tab w:val="left" w:pos="2223"/>
              </w:tabs>
              <w:jc w:val="left"/>
              <w:rPr>
                <w:rFonts w:cs="Arial"/>
                <w:color w:val="000000"/>
              </w:rPr>
            </w:pPr>
            <w:r>
              <w:rPr>
                <w:rFonts w:cs="Arial"/>
                <w:color w:val="000000"/>
              </w:rPr>
              <w:t>100 kHz</w:t>
            </w:r>
          </w:p>
        </w:tc>
        <w:tc>
          <w:tcPr>
            <w:tcW w:w="1080" w:type="dxa"/>
            <w:gridSpan w:val="2"/>
            <w:shd w:val="clear" w:color="auto" w:fill="auto"/>
            <w:vAlign w:val="center"/>
          </w:tcPr>
          <w:p>
            <w:pPr>
              <w:pStyle w:val="116"/>
              <w:tabs>
                <w:tab w:val="left" w:pos="2223"/>
              </w:tabs>
              <w:jc w:val="left"/>
            </w:pPr>
            <w:r>
              <w:rPr>
                <w:rFonts w:cs="Arial"/>
                <w:color w:val="00000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tabs>
                <w:tab w:val="left" w:pos="2223"/>
              </w:tabs>
              <w:jc w:val="left"/>
            </w:pPr>
            <w:r>
              <w:rPr>
                <w:rFonts w:cs="Arial"/>
                <w:color w:val="000000"/>
              </w:rPr>
              <w:t>1390 MHz ≤ f ≤ 2350 MHz</w:t>
            </w:r>
            <w:r>
              <w:rPr>
                <w:rFonts w:cs="Arial"/>
                <w:color w:val="000000"/>
              </w:rPr>
              <w:br w:type="textWrapping"/>
            </w:r>
            <w:r>
              <w:rPr>
                <w:rFonts w:cs="Arial"/>
                <w:color w:val="000000"/>
              </w:rPr>
              <w:t>4690 MHz ≤ f ≤ 6550 MHz</w:t>
            </w:r>
            <w:r>
              <w:rPr>
                <w:rFonts w:cs="Arial"/>
                <w:color w:val="000000"/>
              </w:rPr>
              <w:br w:type="textWrapping"/>
            </w:r>
            <w:r>
              <w:rPr>
                <w:rFonts w:cs="Arial"/>
                <w:color w:val="000000"/>
              </w:rPr>
              <w:t>7000 MHz ≤ f ≤ 8020 MHz</w:t>
            </w:r>
            <w:r>
              <w:rPr>
                <w:rFonts w:cs="Arial"/>
                <w:color w:val="000000"/>
              </w:rPr>
              <w:br w:type="textWrapping"/>
            </w:r>
            <w:r>
              <w:rPr>
                <w:rFonts w:cs="Arial"/>
                <w:color w:val="000000"/>
              </w:rPr>
              <w:t>8450 MHz ≤ f ≤ 10310 MHz</w:t>
            </w:r>
          </w:p>
        </w:tc>
        <w:tc>
          <w:tcPr>
            <w:tcW w:w="1180" w:type="dxa"/>
            <w:gridSpan w:val="2"/>
            <w:shd w:val="clear" w:color="auto" w:fill="auto"/>
            <w:vAlign w:val="center"/>
          </w:tcPr>
          <w:p>
            <w:pPr>
              <w:pStyle w:val="116"/>
              <w:tabs>
                <w:tab w:val="left" w:pos="2223"/>
              </w:tabs>
              <w:jc w:val="left"/>
              <w:rPr>
                <w:rFonts w:cs="Arial"/>
                <w:color w:val="000000"/>
              </w:rPr>
            </w:pPr>
            <w:r>
              <w:rPr>
                <w:rFonts w:cs="Arial"/>
                <w:color w:val="000000"/>
              </w:rPr>
              <w:t>-30 dBm +TT</w:t>
            </w:r>
          </w:p>
        </w:tc>
        <w:tc>
          <w:tcPr>
            <w:tcW w:w="1800" w:type="dxa"/>
            <w:gridSpan w:val="2"/>
            <w:shd w:val="clear" w:color="auto" w:fill="auto"/>
            <w:vAlign w:val="center"/>
          </w:tcPr>
          <w:p>
            <w:pPr>
              <w:pStyle w:val="116"/>
              <w:tabs>
                <w:tab w:val="left" w:pos="2223"/>
              </w:tabs>
              <w:jc w:val="left"/>
              <w:rPr>
                <w:rFonts w:cs="Arial"/>
                <w:color w:val="000000"/>
              </w:rPr>
            </w:pPr>
            <w:r>
              <w:rPr>
                <w:rFonts w:cs="Arial"/>
                <w:color w:val="000000"/>
              </w:rPr>
              <w:t>1 MHz</w:t>
            </w:r>
          </w:p>
        </w:tc>
        <w:tc>
          <w:tcPr>
            <w:tcW w:w="1080" w:type="dxa"/>
            <w:gridSpan w:val="2"/>
            <w:shd w:val="clear" w:color="auto" w:fill="auto"/>
            <w:vAlign w:val="center"/>
          </w:tcPr>
          <w:p>
            <w:pPr>
              <w:pStyle w:val="116"/>
              <w:tabs>
                <w:tab w:val="left" w:pos="2223"/>
              </w:tabs>
              <w:jc w:val="left"/>
            </w:pPr>
            <w:r>
              <w:rPr>
                <w:rFonts w:cs="Arial"/>
                <w:color w:val="00000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6740" w:type="dxa"/>
            <w:gridSpan w:val="8"/>
            <w:shd w:val="clear" w:color="auto" w:fill="auto"/>
            <w:vAlign w:val="center"/>
          </w:tcPr>
          <w:p>
            <w:pPr>
              <w:pStyle w:val="116"/>
              <w:tabs>
                <w:tab w:val="left" w:pos="2223"/>
              </w:tabs>
              <w:rPr>
                <w:rFonts w:cs="Arial"/>
                <w:color w:val="000000"/>
              </w:rPr>
            </w:pPr>
            <w:r>
              <w:rPr>
                <w:b/>
              </w:rPr>
              <w:t>Test requirements for CA_</w:t>
            </w:r>
            <w:r>
              <w:rPr>
                <w:b/>
                <w:lang w:eastAsia="zh-CN"/>
              </w:rPr>
              <w:t>n3</w:t>
            </w:r>
            <w:r>
              <w:rPr>
                <w:b/>
              </w:rPr>
              <w:t>A-</w:t>
            </w:r>
            <w:r>
              <w:rPr>
                <w:b/>
                <w:lang w:eastAsia="zh-CN"/>
              </w:rPr>
              <w:t>n8</w:t>
            </w:r>
            <w:r>
              <w:rPr>
                <w:b/>
              </w:rP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tabs>
                <w:tab w:val="left" w:pos="2223"/>
              </w:tabs>
              <w:jc w:val="left"/>
              <w:rPr>
                <w:rFonts w:cs="Arial"/>
                <w:color w:val="000000"/>
              </w:rPr>
            </w:pPr>
            <w:r>
              <w:rPr>
                <w:rFonts w:cs="Arial"/>
                <w:color w:val="000000"/>
              </w:rPr>
              <w:t>25 MHz ≤ f &lt;30 MHz</w:t>
            </w:r>
          </w:p>
        </w:tc>
        <w:tc>
          <w:tcPr>
            <w:tcW w:w="1180" w:type="dxa"/>
            <w:gridSpan w:val="2"/>
            <w:shd w:val="clear" w:color="auto" w:fill="auto"/>
            <w:vAlign w:val="center"/>
          </w:tcPr>
          <w:p>
            <w:pPr>
              <w:pStyle w:val="116"/>
              <w:tabs>
                <w:tab w:val="left" w:pos="2223"/>
              </w:tabs>
              <w:jc w:val="left"/>
              <w:rPr>
                <w:rFonts w:cs="Arial"/>
                <w:color w:val="000000"/>
              </w:rPr>
            </w:pPr>
            <w:r>
              <w:rPr>
                <w:rFonts w:cs="Arial"/>
                <w:color w:val="000000"/>
              </w:rPr>
              <w:t>-36 dBm</w:t>
            </w:r>
          </w:p>
        </w:tc>
        <w:tc>
          <w:tcPr>
            <w:tcW w:w="1800" w:type="dxa"/>
            <w:gridSpan w:val="2"/>
            <w:shd w:val="clear" w:color="auto" w:fill="auto"/>
            <w:vAlign w:val="center"/>
          </w:tcPr>
          <w:p>
            <w:pPr>
              <w:pStyle w:val="116"/>
              <w:tabs>
                <w:tab w:val="left" w:pos="2223"/>
              </w:tabs>
              <w:jc w:val="left"/>
              <w:rPr>
                <w:rFonts w:eastAsia="宋体" w:cs="Arial"/>
                <w:color w:val="000000"/>
                <w:lang w:eastAsia="zh-CN"/>
              </w:rPr>
            </w:pPr>
            <w:r>
              <w:rPr>
                <w:rFonts w:eastAsia="宋体" w:cs="Arial"/>
                <w:color w:val="000000"/>
                <w:lang w:eastAsia="zh-CN"/>
              </w:rPr>
              <w:t>10kHz</w:t>
            </w:r>
          </w:p>
        </w:tc>
        <w:tc>
          <w:tcPr>
            <w:tcW w:w="1080" w:type="dxa"/>
            <w:gridSpan w:val="2"/>
            <w:shd w:val="clear" w:color="auto" w:fill="auto"/>
            <w:vAlign w:val="center"/>
          </w:tcPr>
          <w:p>
            <w:pPr>
              <w:pStyle w:val="116"/>
              <w:tabs>
                <w:tab w:val="left" w:pos="2223"/>
              </w:tabs>
              <w:jc w:val="left"/>
              <w:rPr>
                <w:rFonts w:cs="Arial"/>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tabs>
                <w:tab w:val="left" w:pos="2223"/>
              </w:tabs>
              <w:jc w:val="left"/>
              <w:rPr>
                <w:rFonts w:cs="Arial"/>
                <w:color w:val="000000"/>
              </w:rPr>
            </w:pPr>
            <w:r>
              <w:rPr>
                <w:rFonts w:cs="Arial"/>
                <w:color w:val="000000"/>
              </w:rPr>
              <w:t>30 MHz ≤ f ≤ 120 MHz</w:t>
            </w:r>
          </w:p>
          <w:p>
            <w:pPr>
              <w:pStyle w:val="116"/>
              <w:tabs>
                <w:tab w:val="left" w:pos="2223"/>
              </w:tabs>
              <w:jc w:val="left"/>
              <w:rPr>
                <w:rFonts w:cs="Arial"/>
                <w:color w:val="000000"/>
              </w:rPr>
            </w:pPr>
            <w:r>
              <w:rPr>
                <w:rFonts w:cs="Arial"/>
                <w:color w:val="000000"/>
              </w:rPr>
              <w:t>795 MHz ≤ f ≤ 905 MHz</w:t>
            </w:r>
          </w:p>
        </w:tc>
        <w:tc>
          <w:tcPr>
            <w:tcW w:w="1180" w:type="dxa"/>
            <w:gridSpan w:val="2"/>
            <w:shd w:val="clear" w:color="auto" w:fill="auto"/>
            <w:vAlign w:val="center"/>
          </w:tcPr>
          <w:p>
            <w:pPr>
              <w:pStyle w:val="116"/>
              <w:tabs>
                <w:tab w:val="left" w:pos="2223"/>
              </w:tabs>
              <w:jc w:val="left"/>
              <w:rPr>
                <w:rFonts w:cs="Arial"/>
                <w:color w:val="000000"/>
              </w:rPr>
            </w:pPr>
            <w:r>
              <w:rPr>
                <w:rFonts w:cs="Arial"/>
                <w:color w:val="000000"/>
              </w:rPr>
              <w:t>-36 dBm</w:t>
            </w:r>
          </w:p>
        </w:tc>
        <w:tc>
          <w:tcPr>
            <w:tcW w:w="1800" w:type="dxa"/>
            <w:gridSpan w:val="2"/>
            <w:shd w:val="clear" w:color="auto" w:fill="auto"/>
            <w:vAlign w:val="center"/>
          </w:tcPr>
          <w:p>
            <w:pPr>
              <w:pStyle w:val="116"/>
              <w:tabs>
                <w:tab w:val="left" w:pos="2223"/>
              </w:tabs>
              <w:jc w:val="left"/>
              <w:rPr>
                <w:rFonts w:eastAsia="宋体" w:cs="Arial"/>
                <w:color w:val="000000"/>
                <w:lang w:eastAsia="zh-CN"/>
              </w:rPr>
            </w:pPr>
            <w:r>
              <w:rPr>
                <w:rFonts w:eastAsia="宋体" w:cs="Arial"/>
                <w:color w:val="000000"/>
                <w:lang w:eastAsia="zh-CN"/>
              </w:rPr>
              <w:t>100kHz</w:t>
            </w:r>
          </w:p>
        </w:tc>
        <w:tc>
          <w:tcPr>
            <w:tcW w:w="1080" w:type="dxa"/>
            <w:gridSpan w:val="2"/>
            <w:shd w:val="clear" w:color="auto" w:fill="auto"/>
            <w:vAlign w:val="center"/>
          </w:tcPr>
          <w:p>
            <w:pPr>
              <w:pStyle w:val="116"/>
              <w:tabs>
                <w:tab w:val="left" w:pos="2223"/>
              </w:tabs>
              <w:jc w:val="left"/>
              <w:rPr>
                <w:rFonts w:cs="Arial"/>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tabs>
                <w:tab w:val="left" w:pos="2223"/>
              </w:tabs>
              <w:jc w:val="left"/>
              <w:rPr>
                <w:rFonts w:cs="Arial"/>
                <w:color w:val="000000"/>
              </w:rPr>
            </w:pPr>
            <w:r>
              <w:rPr>
                <w:rFonts w:cs="Arial"/>
                <w:color w:val="000000"/>
              </w:rPr>
              <w:t>2505 MHz ≤ f ≤ 2700 MHz</w:t>
            </w:r>
          </w:p>
          <w:p>
            <w:pPr>
              <w:pStyle w:val="116"/>
              <w:tabs>
                <w:tab w:val="left" w:pos="2223"/>
              </w:tabs>
              <w:jc w:val="left"/>
              <w:rPr>
                <w:rFonts w:cs="Arial"/>
                <w:color w:val="000000"/>
              </w:rPr>
            </w:pPr>
            <w:r>
              <w:rPr>
                <w:rFonts w:cs="Arial"/>
                <w:color w:val="000000"/>
              </w:rPr>
              <w:t>3470 MHz ≤ f ≤ 3615 MHz</w:t>
            </w:r>
          </w:p>
          <w:p>
            <w:pPr>
              <w:pStyle w:val="116"/>
              <w:tabs>
                <w:tab w:val="left" w:pos="2223"/>
              </w:tabs>
              <w:jc w:val="left"/>
              <w:rPr>
                <w:rFonts w:cs="Arial"/>
                <w:color w:val="000000"/>
              </w:rPr>
            </w:pPr>
            <w:r>
              <w:rPr>
                <w:rFonts w:cs="Arial"/>
                <w:color w:val="000000"/>
              </w:rPr>
              <w:t>4300 MHz ≤ f ≤ 4485 MHz</w:t>
            </w:r>
          </w:p>
        </w:tc>
        <w:tc>
          <w:tcPr>
            <w:tcW w:w="1180" w:type="dxa"/>
            <w:gridSpan w:val="2"/>
            <w:shd w:val="clear" w:color="auto" w:fill="auto"/>
            <w:vAlign w:val="center"/>
          </w:tcPr>
          <w:p>
            <w:pPr>
              <w:pStyle w:val="116"/>
              <w:tabs>
                <w:tab w:val="left" w:pos="2223"/>
              </w:tabs>
              <w:jc w:val="left"/>
              <w:rPr>
                <w:rFonts w:cs="Arial"/>
                <w:color w:val="000000"/>
              </w:rPr>
            </w:pPr>
            <w:r>
              <w:rPr>
                <w:rFonts w:cs="Arial"/>
                <w:color w:val="000000"/>
              </w:rPr>
              <w:t>-3</w:t>
            </w:r>
            <w:r>
              <w:rPr>
                <w:rFonts w:eastAsia="宋体" w:cs="Arial"/>
                <w:color w:val="000000"/>
                <w:lang w:eastAsia="zh-CN"/>
              </w:rPr>
              <w:t>0</w:t>
            </w:r>
            <w:r>
              <w:rPr>
                <w:rFonts w:cs="Arial"/>
                <w:color w:val="000000"/>
              </w:rPr>
              <w:t xml:space="preserve"> dBm</w:t>
            </w:r>
          </w:p>
        </w:tc>
        <w:tc>
          <w:tcPr>
            <w:tcW w:w="1800" w:type="dxa"/>
            <w:gridSpan w:val="2"/>
            <w:shd w:val="clear" w:color="auto" w:fill="auto"/>
            <w:vAlign w:val="center"/>
          </w:tcPr>
          <w:p>
            <w:pPr>
              <w:pStyle w:val="116"/>
              <w:tabs>
                <w:tab w:val="left" w:pos="2223"/>
              </w:tabs>
              <w:jc w:val="left"/>
              <w:rPr>
                <w:rFonts w:eastAsia="宋体" w:cs="Arial"/>
                <w:color w:val="000000"/>
                <w:lang w:eastAsia="zh-CN"/>
              </w:rPr>
            </w:pPr>
            <w:r>
              <w:rPr>
                <w:rFonts w:eastAsia="宋体" w:cs="Arial"/>
                <w:color w:val="000000"/>
                <w:lang w:eastAsia="zh-CN"/>
              </w:rPr>
              <w:t>1MHz</w:t>
            </w:r>
          </w:p>
        </w:tc>
        <w:tc>
          <w:tcPr>
            <w:tcW w:w="1080" w:type="dxa"/>
            <w:gridSpan w:val="2"/>
            <w:shd w:val="clear" w:color="auto" w:fill="auto"/>
            <w:vAlign w:val="center"/>
          </w:tcPr>
          <w:p>
            <w:pPr>
              <w:pStyle w:val="116"/>
              <w:tabs>
                <w:tab w:val="left" w:pos="2223"/>
              </w:tabs>
              <w:jc w:val="left"/>
              <w:rPr>
                <w:rFonts w:cs="Arial"/>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After w:val="1"/>
          <w:wAfter w:w="17" w:type="dxa"/>
          <w:trHeight w:val="43" w:hRule="atLeast"/>
          <w:jc w:val="center"/>
        </w:trPr>
        <w:tc>
          <w:tcPr>
            <w:tcW w:w="6740" w:type="dxa"/>
            <w:gridSpan w:val="8"/>
            <w:shd w:val="clear" w:color="auto" w:fill="auto"/>
            <w:vAlign w:val="center"/>
          </w:tcPr>
          <w:p>
            <w:pPr>
              <w:pStyle w:val="116"/>
              <w:tabs>
                <w:tab w:val="left" w:pos="2223"/>
              </w:tabs>
              <w:rPr>
                <w:rFonts w:cs="Arial"/>
                <w:b/>
                <w:color w:val="000000"/>
              </w:rPr>
            </w:pPr>
            <w:r>
              <w:rPr>
                <w:b/>
              </w:rPr>
              <w:t>Test requirements for CA_</w:t>
            </w:r>
            <w:r>
              <w:rPr>
                <w:b/>
                <w:lang w:eastAsia="zh-CN"/>
              </w:rPr>
              <w:t>n3</w:t>
            </w:r>
            <w:r>
              <w:rPr>
                <w:b/>
              </w:rPr>
              <w:t>A-</w:t>
            </w:r>
            <w:r>
              <w:rPr>
                <w:b/>
                <w:lang w:eastAsia="zh-CN"/>
              </w:rPr>
              <w:t>n28</w:t>
            </w:r>
            <w:r>
              <w:rPr>
                <w:b/>
              </w:rP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After w:val="1"/>
          <w:wAfter w:w="17" w:type="dxa"/>
          <w:trHeight w:val="43" w:hRule="atLeast"/>
          <w:jc w:val="center"/>
        </w:trPr>
        <w:tc>
          <w:tcPr>
            <w:tcW w:w="2680" w:type="dxa"/>
            <w:gridSpan w:val="2"/>
            <w:shd w:val="clear" w:color="auto" w:fill="auto"/>
            <w:vAlign w:val="center"/>
          </w:tcPr>
          <w:p>
            <w:pPr>
              <w:pStyle w:val="116"/>
              <w:tabs>
                <w:tab w:val="left" w:pos="2223"/>
              </w:tabs>
              <w:jc w:val="left"/>
              <w:rPr>
                <w:rFonts w:cs="Arial"/>
                <w:color w:val="000000"/>
              </w:rPr>
            </w:pPr>
            <w:r>
              <w:rPr>
                <w:rFonts w:cs="Arial"/>
                <w:color w:val="000000"/>
              </w:rPr>
              <w:t xml:space="preserve">214 MHz </w:t>
            </w:r>
            <w:r>
              <w:rPr>
                <w:rFonts w:cs="Arial"/>
              </w:rPr>
              <w:t>≤</w:t>
            </w:r>
            <w:r>
              <w:rPr>
                <w:rFonts w:cs="Arial"/>
                <w:color w:val="000000"/>
              </w:rPr>
              <w:t xml:space="preserve"> f </w:t>
            </w:r>
            <w:r>
              <w:rPr>
                <w:rFonts w:cs="Arial"/>
              </w:rPr>
              <w:t>≤</w:t>
            </w:r>
            <w:r>
              <w:rPr>
                <w:rFonts w:cs="Arial"/>
                <w:color w:val="000000"/>
              </w:rPr>
              <w:t xml:space="preserve"> 379 MHz</w:t>
            </w:r>
            <w:r>
              <w:rPr>
                <w:rFonts w:cs="Arial"/>
                <w:color w:val="000000"/>
              </w:rPr>
              <w:br w:type="textWrapping"/>
            </w:r>
            <w:r>
              <w:rPr>
                <w:rFonts w:cs="Arial"/>
                <w:color w:val="000000"/>
              </w:rPr>
              <w:t xml:space="preserve">962 MHz </w:t>
            </w:r>
            <w:r>
              <w:rPr>
                <w:rFonts w:cs="Arial"/>
              </w:rPr>
              <w:t>≤</w:t>
            </w:r>
            <w:r>
              <w:rPr>
                <w:rFonts w:cs="Arial"/>
                <w:color w:val="000000"/>
              </w:rPr>
              <w:t xml:space="preserve"> f </w:t>
            </w:r>
            <w:r>
              <w:rPr>
                <w:rFonts w:cs="Arial"/>
              </w:rPr>
              <w:t>≤</w:t>
            </w:r>
            <w:r>
              <w:rPr>
                <w:rFonts w:cs="Arial"/>
                <w:color w:val="000000"/>
              </w:rPr>
              <w:t xml:space="preserve"> 1000 MHz</w:t>
            </w:r>
          </w:p>
        </w:tc>
        <w:tc>
          <w:tcPr>
            <w:tcW w:w="1180" w:type="dxa"/>
            <w:gridSpan w:val="2"/>
            <w:shd w:val="clear" w:color="auto" w:fill="auto"/>
            <w:vAlign w:val="center"/>
          </w:tcPr>
          <w:p>
            <w:pPr>
              <w:pStyle w:val="116"/>
              <w:tabs>
                <w:tab w:val="left" w:pos="2223"/>
              </w:tabs>
              <w:jc w:val="left"/>
              <w:rPr>
                <w:rFonts w:cs="Arial"/>
                <w:color w:val="000000"/>
              </w:rPr>
            </w:pPr>
            <w:r>
              <w:rPr>
                <w:rFonts w:cs="Arial"/>
              </w:rPr>
              <w:t>-36 dBm +TT</w:t>
            </w:r>
          </w:p>
        </w:tc>
        <w:tc>
          <w:tcPr>
            <w:tcW w:w="1800" w:type="dxa"/>
            <w:gridSpan w:val="2"/>
            <w:shd w:val="clear" w:color="auto" w:fill="auto"/>
            <w:vAlign w:val="center"/>
          </w:tcPr>
          <w:p>
            <w:pPr>
              <w:pStyle w:val="116"/>
              <w:tabs>
                <w:tab w:val="left" w:pos="2223"/>
              </w:tabs>
              <w:jc w:val="left"/>
              <w:rPr>
                <w:rFonts w:eastAsia="宋体" w:cs="Arial"/>
                <w:color w:val="000000"/>
                <w:lang w:eastAsia="zh-CN"/>
              </w:rPr>
            </w:pPr>
            <w:r>
              <w:rPr>
                <w:rFonts w:cs="Arial"/>
              </w:rPr>
              <w:t>100 kHz</w:t>
            </w:r>
          </w:p>
        </w:tc>
        <w:tc>
          <w:tcPr>
            <w:tcW w:w="1080" w:type="dxa"/>
            <w:gridSpan w:val="2"/>
            <w:shd w:val="clear" w:color="auto" w:fill="auto"/>
            <w:vAlign w:val="center"/>
          </w:tcPr>
          <w:p>
            <w:pPr>
              <w:pStyle w:val="116"/>
              <w:tabs>
                <w:tab w:val="left" w:pos="2223"/>
              </w:tabs>
              <w:jc w:val="left"/>
              <w:rPr>
                <w:rFonts w:cs="Arial"/>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After w:val="1"/>
          <w:wAfter w:w="17" w:type="dxa"/>
          <w:trHeight w:val="43" w:hRule="atLeast"/>
          <w:jc w:val="center"/>
        </w:trPr>
        <w:tc>
          <w:tcPr>
            <w:tcW w:w="2680" w:type="dxa"/>
            <w:gridSpan w:val="2"/>
            <w:shd w:val="clear" w:color="auto" w:fill="auto"/>
            <w:vAlign w:val="center"/>
          </w:tcPr>
          <w:p>
            <w:pPr>
              <w:pStyle w:val="116"/>
              <w:tabs>
                <w:tab w:val="left" w:pos="2223"/>
              </w:tabs>
              <w:jc w:val="left"/>
              <w:rPr>
                <w:rFonts w:cs="Arial"/>
                <w:color w:val="000000"/>
              </w:rPr>
            </w:pPr>
            <w:r>
              <w:rPr>
                <w:rFonts w:cs="Arial"/>
              </w:rPr>
              <w:t>1000 MHz ≤ f ≤ 1082 MHz</w:t>
            </w:r>
            <w:r>
              <w:rPr>
                <w:rFonts w:cs="Arial"/>
              </w:rPr>
              <w:br w:type="textWrapping"/>
            </w:r>
            <w:r>
              <w:rPr>
                <w:rFonts w:cs="Arial"/>
              </w:rPr>
              <w:t>2413 MHz ≤ f ≤ 2533 MHz</w:t>
            </w:r>
            <w:r>
              <w:rPr>
                <w:rFonts w:cs="Arial"/>
              </w:rPr>
              <w:br w:type="textWrapping"/>
            </w:r>
            <w:r>
              <w:rPr>
                <w:rFonts w:cs="Arial"/>
              </w:rPr>
              <w:t>2672 MHz ≤ f ≤ 2867 MHz</w:t>
            </w:r>
            <w:r>
              <w:rPr>
                <w:rFonts w:cs="Arial"/>
              </w:rPr>
              <w:br w:type="textWrapping"/>
            </w:r>
            <w:r>
              <w:rPr>
                <w:rFonts w:cs="Arial"/>
              </w:rPr>
              <w:t>3116 MHz ≤ f ≤ 3281 MHz</w:t>
            </w:r>
            <w:r>
              <w:rPr>
                <w:rFonts w:cs="Arial"/>
              </w:rPr>
              <w:br w:type="textWrapping"/>
            </w:r>
            <w:r>
              <w:rPr>
                <w:rFonts w:cs="Arial"/>
              </w:rPr>
              <w:t>4123 MHz ≤ f ≤ 4318 MHz</w:t>
            </w:r>
          </w:p>
        </w:tc>
        <w:tc>
          <w:tcPr>
            <w:tcW w:w="1180" w:type="dxa"/>
            <w:gridSpan w:val="2"/>
            <w:shd w:val="clear" w:color="auto" w:fill="auto"/>
            <w:vAlign w:val="center"/>
          </w:tcPr>
          <w:p>
            <w:pPr>
              <w:pStyle w:val="116"/>
              <w:tabs>
                <w:tab w:val="left" w:pos="2223"/>
              </w:tabs>
              <w:jc w:val="left"/>
              <w:rPr>
                <w:rFonts w:cs="Arial"/>
                <w:color w:val="000000"/>
              </w:rPr>
            </w:pPr>
            <w:r>
              <w:rPr>
                <w:rFonts w:cs="Arial"/>
              </w:rPr>
              <w:t>-30 dBm +TT</w:t>
            </w:r>
          </w:p>
        </w:tc>
        <w:tc>
          <w:tcPr>
            <w:tcW w:w="1800" w:type="dxa"/>
            <w:gridSpan w:val="2"/>
            <w:shd w:val="clear" w:color="auto" w:fill="auto"/>
            <w:vAlign w:val="center"/>
          </w:tcPr>
          <w:p>
            <w:pPr>
              <w:pStyle w:val="116"/>
              <w:tabs>
                <w:tab w:val="left" w:pos="2223"/>
              </w:tabs>
              <w:jc w:val="left"/>
              <w:rPr>
                <w:rFonts w:eastAsia="宋体" w:cs="Arial"/>
                <w:color w:val="000000"/>
                <w:lang w:eastAsia="zh-CN"/>
              </w:rPr>
            </w:pPr>
            <w:r>
              <w:rPr>
                <w:rFonts w:cs="Arial"/>
              </w:rPr>
              <w:t>1 MHz</w:t>
            </w:r>
          </w:p>
        </w:tc>
        <w:tc>
          <w:tcPr>
            <w:tcW w:w="1080" w:type="dxa"/>
            <w:gridSpan w:val="2"/>
            <w:shd w:val="clear" w:color="auto" w:fill="auto"/>
            <w:vAlign w:val="center"/>
          </w:tcPr>
          <w:p>
            <w:pPr>
              <w:pStyle w:val="116"/>
              <w:tabs>
                <w:tab w:val="left" w:pos="2223"/>
              </w:tabs>
              <w:jc w:val="left"/>
              <w:rPr>
                <w:rFonts w:cs="Arial"/>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ins w:id="129" w:author="Yu SHI China Unicom" w:date="2024-02-17T14:28:00Z"/>
        </w:trPr>
        <w:tc>
          <w:tcPr>
            <w:tcW w:w="6740" w:type="dxa"/>
            <w:gridSpan w:val="8"/>
            <w:shd w:val="clear" w:color="auto" w:fill="auto"/>
            <w:vAlign w:val="center"/>
          </w:tcPr>
          <w:p>
            <w:pPr>
              <w:pStyle w:val="115"/>
              <w:rPr>
                <w:ins w:id="130" w:author="Yu SHI China Unicom" w:date="2024-02-17T14:28:00Z"/>
              </w:rPr>
            </w:pPr>
            <w:ins w:id="131" w:author="Yu SHI China Unicom" w:date="2024-02-17T14:28:00Z">
              <w:r>
                <w:rPr/>
                <w:t>Test requirements for CA_</w:t>
              </w:r>
            </w:ins>
            <w:ins w:id="132" w:author="Yu SHI China Unicom" w:date="2024-02-17T14:28:00Z">
              <w:r>
                <w:rPr>
                  <w:lang w:eastAsia="zh-CN"/>
                </w:rPr>
                <w:t>n3</w:t>
              </w:r>
            </w:ins>
            <w:ins w:id="133" w:author="Yu SHI China Unicom" w:date="2024-02-17T14:28:00Z">
              <w:r>
                <w:rPr/>
                <w:t>A-</w:t>
              </w:r>
            </w:ins>
            <w:ins w:id="134" w:author="Yu SHI China Unicom" w:date="2024-02-17T14:28:00Z">
              <w:r>
                <w:rPr>
                  <w:lang w:eastAsia="zh-CN"/>
                </w:rPr>
                <w:t>n41</w:t>
              </w:r>
            </w:ins>
            <w:ins w:id="135" w:author="Yu SHI China Unicom" w:date="2024-02-17T14:28:00Z">
              <w:r>
                <w:rPr/>
                <w:t>A 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ins w:id="136" w:author="Yu SHI China Unicom" w:date="2024-02-17T14:28:00Z"/>
        </w:trPr>
        <w:tc>
          <w:tcPr>
            <w:tcW w:w="2680" w:type="dxa"/>
            <w:gridSpan w:val="2"/>
            <w:tcBorders>
              <w:bottom w:val="single" w:color="auto" w:sz="4" w:space="0"/>
            </w:tcBorders>
            <w:shd w:val="clear" w:color="auto" w:fill="auto"/>
            <w:vAlign w:val="center"/>
          </w:tcPr>
          <w:p>
            <w:pPr>
              <w:pStyle w:val="116"/>
              <w:tabs>
                <w:tab w:val="left" w:pos="2223"/>
              </w:tabs>
              <w:jc w:val="left"/>
              <w:rPr>
                <w:ins w:id="137" w:author="Yu SHI China Unicom" w:date="2024-02-17T14:28:00Z"/>
                <w:rFonts w:cs="Arial"/>
              </w:rPr>
            </w:pPr>
            <w:ins w:id="138" w:author="Yu SHI China Unicom" w:date="2024-02-17T14:28:00Z">
              <w:r>
                <w:rPr>
                  <w:rFonts w:hint="eastAsia" w:cs="Arial"/>
                </w:rPr>
                <w:t>711 MHz ≤ f ≤ 1000 MHz</w:t>
              </w:r>
            </w:ins>
          </w:p>
        </w:tc>
        <w:tc>
          <w:tcPr>
            <w:tcW w:w="1180" w:type="dxa"/>
            <w:gridSpan w:val="2"/>
            <w:shd w:val="clear" w:color="auto" w:fill="auto"/>
            <w:vAlign w:val="center"/>
          </w:tcPr>
          <w:p>
            <w:pPr>
              <w:pStyle w:val="116"/>
              <w:tabs>
                <w:tab w:val="left" w:pos="2223"/>
              </w:tabs>
              <w:jc w:val="left"/>
              <w:rPr>
                <w:ins w:id="139" w:author="Yu SHI China Unicom" w:date="2024-02-17T14:28:00Z"/>
                <w:rFonts w:cs="Arial"/>
              </w:rPr>
            </w:pPr>
            <w:ins w:id="140" w:author="Yu SHI China Unicom" w:date="2024-02-17T14:28:00Z">
              <w:r>
                <w:rPr>
                  <w:rFonts w:cs="Arial"/>
                </w:rPr>
                <w:t>-36 dBm +TT</w:t>
              </w:r>
            </w:ins>
          </w:p>
        </w:tc>
        <w:tc>
          <w:tcPr>
            <w:tcW w:w="1800" w:type="dxa"/>
            <w:gridSpan w:val="2"/>
            <w:shd w:val="clear" w:color="auto" w:fill="auto"/>
            <w:vAlign w:val="center"/>
          </w:tcPr>
          <w:p>
            <w:pPr>
              <w:pStyle w:val="116"/>
              <w:tabs>
                <w:tab w:val="left" w:pos="2223"/>
              </w:tabs>
              <w:jc w:val="left"/>
              <w:rPr>
                <w:ins w:id="141" w:author="Yu SHI China Unicom" w:date="2024-02-17T14:28:00Z"/>
                <w:rFonts w:cs="Arial"/>
              </w:rPr>
            </w:pPr>
            <w:ins w:id="142" w:author="Yu SHI China Unicom" w:date="2024-02-17T14:28:00Z">
              <w:r>
                <w:rPr>
                  <w:rFonts w:cs="Arial"/>
                </w:rPr>
                <w:t>100 kHz</w:t>
              </w:r>
            </w:ins>
          </w:p>
        </w:tc>
        <w:tc>
          <w:tcPr>
            <w:tcW w:w="1080" w:type="dxa"/>
            <w:gridSpan w:val="2"/>
            <w:shd w:val="clear" w:color="auto" w:fill="auto"/>
            <w:vAlign w:val="center"/>
          </w:tcPr>
          <w:p>
            <w:pPr>
              <w:pStyle w:val="116"/>
              <w:tabs>
                <w:tab w:val="left" w:pos="2223"/>
              </w:tabs>
              <w:jc w:val="left"/>
              <w:rPr>
                <w:ins w:id="143" w:author="Yu SHI China Unicom" w:date="2024-02-17T14:28: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ins w:id="144" w:author="Yu SHI China Unicom" w:date="2024-02-17T14:28:00Z"/>
        </w:trPr>
        <w:tc>
          <w:tcPr>
            <w:tcW w:w="2680" w:type="dxa"/>
            <w:gridSpan w:val="2"/>
            <w:tcBorders>
              <w:bottom w:val="nil"/>
            </w:tcBorders>
            <w:shd w:val="clear" w:color="auto" w:fill="auto"/>
            <w:vAlign w:val="center"/>
          </w:tcPr>
          <w:p>
            <w:pPr>
              <w:pStyle w:val="116"/>
              <w:tabs>
                <w:tab w:val="left" w:pos="2223"/>
              </w:tabs>
              <w:jc w:val="left"/>
              <w:rPr>
                <w:ins w:id="145" w:author="Yu SHI China Unicom" w:date="2024-02-17T14:28:00Z"/>
                <w:rFonts w:hint="eastAsia" w:cs="Arial"/>
              </w:rPr>
            </w:pPr>
            <w:ins w:id="146" w:author="Yu SHI China Unicom" w:date="2024-02-17T14:28:00Z">
              <w:r>
                <w:rPr>
                  <w:rFonts w:hint="eastAsia" w:cs="Arial"/>
                </w:rPr>
                <w:t>1000 MHz ≤ f ≤ 1074 MHz</w:t>
              </w:r>
            </w:ins>
          </w:p>
          <w:p>
            <w:pPr>
              <w:pStyle w:val="116"/>
              <w:tabs>
                <w:tab w:val="left" w:pos="2223"/>
              </w:tabs>
              <w:jc w:val="left"/>
              <w:rPr>
                <w:ins w:id="147" w:author="Yu SHI China Unicom" w:date="2024-02-17T14:28:00Z"/>
                <w:rFonts w:hint="eastAsia" w:cs="Arial"/>
              </w:rPr>
            </w:pPr>
            <w:ins w:id="148" w:author="Yu SHI China Unicom" w:date="2024-02-17T14:28:00Z">
              <w:r>
                <w:rPr>
                  <w:rFonts w:hint="eastAsia" w:cs="Arial"/>
                </w:rPr>
                <w:t>3207 MHz ≤ f ≤ 3670 MHz</w:t>
              </w:r>
            </w:ins>
          </w:p>
          <w:p>
            <w:pPr>
              <w:pStyle w:val="116"/>
              <w:tabs>
                <w:tab w:val="left" w:pos="2223"/>
              </w:tabs>
              <w:jc w:val="left"/>
              <w:rPr>
                <w:ins w:id="149" w:author="Yu SHI China Unicom" w:date="2024-02-17T14:28:00Z"/>
                <w:rFonts w:hint="eastAsia" w:cs="Arial"/>
              </w:rPr>
            </w:pPr>
            <w:ins w:id="150" w:author="Yu SHI China Unicom" w:date="2024-02-17T14:28:00Z">
              <w:r>
                <w:rPr>
                  <w:rFonts w:hint="eastAsia" w:cs="Arial"/>
                </w:rPr>
                <w:t>4206 MHz ≤ f ≤ 4475 MHz</w:t>
              </w:r>
            </w:ins>
          </w:p>
          <w:p>
            <w:pPr>
              <w:pStyle w:val="116"/>
              <w:tabs>
                <w:tab w:val="left" w:pos="2223"/>
              </w:tabs>
              <w:jc w:val="left"/>
              <w:rPr>
                <w:ins w:id="151" w:author="Yu SHI China Unicom" w:date="2024-02-17T14:28:00Z"/>
                <w:rFonts w:hint="eastAsia" w:cs="Arial"/>
              </w:rPr>
            </w:pPr>
            <w:ins w:id="152" w:author="Yu SHI China Unicom" w:date="2024-02-17T14:28:00Z">
              <w:r>
                <w:rPr>
                  <w:rFonts w:hint="eastAsia" w:cs="Arial"/>
                </w:rPr>
                <w:t>5916 MHz ≤ f ≤ 6260 MHz</w:t>
              </w:r>
            </w:ins>
          </w:p>
          <w:p>
            <w:pPr>
              <w:pStyle w:val="116"/>
              <w:tabs>
                <w:tab w:val="left" w:pos="2223"/>
              </w:tabs>
              <w:jc w:val="left"/>
              <w:rPr>
                <w:ins w:id="153" w:author="Yu SHI China Unicom" w:date="2024-02-17T14:28:00Z"/>
                <w:rFonts w:cs="Arial"/>
                <w:lang w:eastAsia="en-US"/>
                <w:rPrChange w:id="154" w:author="Yu SHI China Unicom" w:date="2024-02-17T14:03:00Z">
                  <w:rPr>
                    <w:ins w:id="155" w:author="Yu SHI China Unicom" w:date="2024-02-17T14:28:00Z"/>
                    <w:rFonts w:cs="Arial"/>
                    <w:lang w:eastAsia="zh-CN"/>
                  </w:rPr>
                </w:rPrChange>
              </w:rPr>
            </w:pPr>
            <w:ins w:id="156" w:author="Yu SHI China Unicom" w:date="2024-02-17T14:28:00Z">
              <w:r>
                <w:rPr>
                  <w:rFonts w:hint="eastAsia" w:cs="Arial"/>
                </w:rPr>
                <w:t>6702 MHz ≤ f ≤ 7165 MHz</w:t>
              </w:r>
            </w:ins>
          </w:p>
        </w:tc>
        <w:tc>
          <w:tcPr>
            <w:tcW w:w="1180" w:type="dxa"/>
            <w:gridSpan w:val="2"/>
            <w:shd w:val="clear" w:color="auto" w:fill="auto"/>
            <w:vAlign w:val="center"/>
          </w:tcPr>
          <w:p>
            <w:pPr>
              <w:pStyle w:val="116"/>
              <w:tabs>
                <w:tab w:val="left" w:pos="2223"/>
              </w:tabs>
              <w:jc w:val="left"/>
              <w:rPr>
                <w:ins w:id="157" w:author="Yu SHI China Unicom" w:date="2024-02-17T14:28:00Z"/>
                <w:rFonts w:cs="Arial"/>
              </w:rPr>
            </w:pPr>
            <w:ins w:id="158" w:author="Yu SHI China Unicom" w:date="2024-02-17T14:28:00Z">
              <w:r>
                <w:rPr>
                  <w:rFonts w:cs="Arial"/>
                </w:rPr>
                <w:t xml:space="preserve">-30 dBm </w:t>
              </w:r>
            </w:ins>
          </w:p>
        </w:tc>
        <w:tc>
          <w:tcPr>
            <w:tcW w:w="1800" w:type="dxa"/>
            <w:gridSpan w:val="2"/>
            <w:shd w:val="clear" w:color="auto" w:fill="auto"/>
            <w:vAlign w:val="center"/>
          </w:tcPr>
          <w:p>
            <w:pPr>
              <w:pStyle w:val="116"/>
              <w:tabs>
                <w:tab w:val="left" w:pos="2223"/>
              </w:tabs>
              <w:jc w:val="left"/>
              <w:rPr>
                <w:ins w:id="159" w:author="Yu SHI China Unicom" w:date="2024-02-17T14:28:00Z"/>
                <w:rFonts w:cs="Arial"/>
              </w:rPr>
            </w:pPr>
            <w:ins w:id="160" w:author="Yu SHI China Unicom" w:date="2024-02-17T14:28:00Z">
              <w:r>
                <w:rPr>
                  <w:rFonts w:cs="Arial"/>
                </w:rPr>
                <w:t>1MHz</w:t>
              </w:r>
            </w:ins>
          </w:p>
        </w:tc>
        <w:tc>
          <w:tcPr>
            <w:tcW w:w="1080" w:type="dxa"/>
            <w:gridSpan w:val="2"/>
            <w:shd w:val="clear" w:color="auto" w:fill="auto"/>
            <w:vAlign w:val="center"/>
          </w:tcPr>
          <w:p>
            <w:pPr>
              <w:pStyle w:val="116"/>
              <w:tabs>
                <w:tab w:val="left" w:pos="2223"/>
              </w:tabs>
              <w:jc w:val="left"/>
              <w:rPr>
                <w:ins w:id="161" w:author="Yu SHI China Unicom" w:date="2024-02-17T14:28:00Z"/>
                <w:rFonts w:cs="Arial"/>
              </w:rPr>
            </w:pPr>
            <w:ins w:id="162" w:author="Yu SHI China Unicom" w:date="2024-02-17T14:28:00Z">
              <w:r>
                <w:rPr>
                  <w:rFonts w:cs="Arial"/>
                </w:rPr>
                <w:t>To be tested with NS_01 signalled for band n41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ins w:id="163" w:author="Yu SHI China Unicom" w:date="2024-02-17T14:28:00Z"/>
        </w:trPr>
        <w:tc>
          <w:tcPr>
            <w:tcW w:w="2680" w:type="dxa"/>
            <w:gridSpan w:val="2"/>
            <w:tcBorders>
              <w:top w:val="nil"/>
            </w:tcBorders>
            <w:shd w:val="clear" w:color="auto" w:fill="auto"/>
            <w:vAlign w:val="center"/>
          </w:tcPr>
          <w:p>
            <w:pPr>
              <w:pStyle w:val="116"/>
              <w:tabs>
                <w:tab w:val="left" w:pos="2223"/>
              </w:tabs>
              <w:jc w:val="left"/>
              <w:rPr>
                <w:ins w:id="164" w:author="Yu SHI China Unicom" w:date="2024-02-17T14:28:00Z"/>
                <w:rFonts w:hint="eastAsia" w:cs="Arial"/>
              </w:rPr>
            </w:pPr>
          </w:p>
        </w:tc>
        <w:tc>
          <w:tcPr>
            <w:tcW w:w="1180" w:type="dxa"/>
            <w:gridSpan w:val="2"/>
            <w:shd w:val="clear" w:color="auto" w:fill="auto"/>
            <w:vAlign w:val="center"/>
          </w:tcPr>
          <w:p>
            <w:pPr>
              <w:pStyle w:val="116"/>
              <w:tabs>
                <w:tab w:val="left" w:pos="2223"/>
              </w:tabs>
              <w:jc w:val="left"/>
              <w:rPr>
                <w:ins w:id="165" w:author="Yu SHI China Unicom" w:date="2024-02-17T14:28:00Z"/>
                <w:rFonts w:cs="Arial"/>
              </w:rPr>
            </w:pPr>
            <w:ins w:id="166" w:author="Yu SHI China Unicom" w:date="2024-02-17T14:28:00Z">
              <w:r>
                <w:rPr>
                  <w:rFonts w:cs="Arial"/>
                </w:rPr>
                <w:t>-25 dBm</w:t>
              </w:r>
            </w:ins>
          </w:p>
        </w:tc>
        <w:tc>
          <w:tcPr>
            <w:tcW w:w="1800" w:type="dxa"/>
            <w:gridSpan w:val="2"/>
            <w:shd w:val="clear" w:color="auto" w:fill="auto"/>
            <w:vAlign w:val="center"/>
          </w:tcPr>
          <w:p>
            <w:pPr>
              <w:pStyle w:val="116"/>
              <w:tabs>
                <w:tab w:val="left" w:pos="2223"/>
              </w:tabs>
              <w:jc w:val="left"/>
              <w:rPr>
                <w:ins w:id="167" w:author="Yu SHI China Unicom" w:date="2024-02-17T14:28:00Z"/>
                <w:rFonts w:cs="Arial"/>
              </w:rPr>
            </w:pPr>
            <w:ins w:id="168" w:author="Yu SHI China Unicom" w:date="2024-02-17T14:28:00Z">
              <w:r>
                <w:rPr>
                  <w:rFonts w:cs="Arial"/>
                </w:rPr>
                <w:t>1MHz</w:t>
              </w:r>
            </w:ins>
          </w:p>
        </w:tc>
        <w:tc>
          <w:tcPr>
            <w:tcW w:w="1080" w:type="dxa"/>
            <w:gridSpan w:val="2"/>
            <w:shd w:val="clear" w:color="auto" w:fill="auto"/>
            <w:vAlign w:val="center"/>
          </w:tcPr>
          <w:p>
            <w:pPr>
              <w:pStyle w:val="116"/>
              <w:tabs>
                <w:tab w:val="left" w:pos="2223"/>
              </w:tabs>
              <w:jc w:val="left"/>
              <w:rPr>
                <w:ins w:id="169" w:author="Yu SHI China Unicom" w:date="2024-02-17T14:28:00Z"/>
                <w:rFonts w:cs="Arial"/>
              </w:rPr>
            </w:pPr>
            <w:ins w:id="170" w:author="Yu SHI China Unicom" w:date="2024-02-17T14:28:00Z">
              <w:r>
                <w:rPr>
                  <w:rFonts w:cs="Arial"/>
                </w:rPr>
                <w:t>To be tested with NS_04 signalled for band n41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6740" w:type="dxa"/>
            <w:gridSpan w:val="8"/>
            <w:shd w:val="clear" w:color="auto" w:fill="auto"/>
            <w:vAlign w:val="center"/>
          </w:tcPr>
          <w:p>
            <w:pPr>
              <w:pStyle w:val="115"/>
              <w:rPr>
                <w:rFonts w:cs="Arial"/>
                <w:color w:val="000000"/>
              </w:rPr>
            </w:pPr>
            <w:r>
              <w:t>Test requirements for CA_</w:t>
            </w:r>
            <w:r>
              <w:rPr>
                <w:lang w:eastAsia="zh-CN"/>
              </w:rPr>
              <w:t>n3</w:t>
            </w:r>
            <w:r>
              <w:t>A-</w:t>
            </w:r>
            <w:r>
              <w:rPr>
                <w:lang w:eastAsia="zh-CN"/>
              </w:rPr>
              <w:t>n77</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tabs>
                <w:tab w:val="left" w:pos="2223"/>
              </w:tabs>
              <w:jc w:val="left"/>
              <w:rPr>
                <w:rFonts w:cs="Arial"/>
                <w:color w:val="000000"/>
              </w:rPr>
            </w:pPr>
            <w:r>
              <w:rPr>
                <w:rFonts w:cs="Arial"/>
              </w:rPr>
              <w:t>270 MHz ≤ f ≤ 780 MHz</w:t>
            </w:r>
          </w:p>
        </w:tc>
        <w:tc>
          <w:tcPr>
            <w:tcW w:w="1180" w:type="dxa"/>
            <w:gridSpan w:val="2"/>
            <w:shd w:val="clear" w:color="auto" w:fill="auto"/>
            <w:vAlign w:val="center"/>
          </w:tcPr>
          <w:p>
            <w:pPr>
              <w:pStyle w:val="116"/>
              <w:tabs>
                <w:tab w:val="left" w:pos="2223"/>
              </w:tabs>
              <w:jc w:val="left"/>
              <w:rPr>
                <w:rFonts w:cs="Arial"/>
                <w:color w:val="000000"/>
              </w:rPr>
            </w:pPr>
            <w:r>
              <w:rPr>
                <w:rFonts w:cs="Arial"/>
              </w:rPr>
              <w:t>-36 dBm +TT</w:t>
            </w:r>
          </w:p>
        </w:tc>
        <w:tc>
          <w:tcPr>
            <w:tcW w:w="1800" w:type="dxa"/>
            <w:gridSpan w:val="2"/>
            <w:shd w:val="clear" w:color="auto" w:fill="auto"/>
            <w:vAlign w:val="center"/>
          </w:tcPr>
          <w:p>
            <w:pPr>
              <w:pStyle w:val="116"/>
              <w:tabs>
                <w:tab w:val="left" w:pos="2223"/>
              </w:tabs>
              <w:jc w:val="left"/>
              <w:rPr>
                <w:rFonts w:cs="Arial"/>
                <w:color w:val="000000"/>
              </w:rPr>
            </w:pPr>
            <w:r>
              <w:rPr>
                <w:rFonts w:cs="Arial"/>
              </w:rPr>
              <w:t>100 kHz</w:t>
            </w:r>
          </w:p>
        </w:tc>
        <w:tc>
          <w:tcPr>
            <w:tcW w:w="1080" w:type="dxa"/>
            <w:gridSpan w:val="2"/>
            <w:shd w:val="clear" w:color="auto" w:fill="auto"/>
            <w:vAlign w:val="center"/>
          </w:tcPr>
          <w:p>
            <w:pPr>
              <w:pStyle w:val="116"/>
              <w:tabs>
                <w:tab w:val="left" w:pos="2223"/>
              </w:tabs>
              <w:jc w:val="left"/>
              <w:rPr>
                <w:rFonts w:cs="Arial"/>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tabs>
                <w:tab w:val="left" w:pos="2223"/>
              </w:tabs>
              <w:jc w:val="left"/>
              <w:rPr>
                <w:rFonts w:cs="Arial"/>
                <w:color w:val="000000"/>
              </w:rPr>
            </w:pPr>
            <w:r>
              <w:rPr>
                <w:rFonts w:cs="Arial"/>
              </w:rPr>
              <w:t>1515 MHz ≤ f ≤ 2490 MHz</w:t>
            </w:r>
            <w:r>
              <w:rPr>
                <w:rFonts w:cs="Arial"/>
              </w:rPr>
              <w:br w:type="textWrapping"/>
            </w:r>
            <w:r>
              <w:rPr>
                <w:rFonts w:cs="Arial"/>
              </w:rPr>
              <w:t>4815 MHz ≤ f ≤ 6690 MHz</w:t>
            </w:r>
            <w:r>
              <w:rPr>
                <w:rFonts w:cs="Arial"/>
              </w:rPr>
              <w:br w:type="textWrapping"/>
            </w:r>
            <w:r>
              <w:rPr>
                <w:rFonts w:cs="Arial"/>
              </w:rPr>
              <w:t>6720 MHz ≤ f ≤ 7770 MHz</w:t>
            </w:r>
            <w:r>
              <w:rPr>
                <w:rFonts w:cs="Arial"/>
              </w:rPr>
              <w:br w:type="textWrapping"/>
            </w:r>
            <w:r>
              <w:rPr>
                <w:rFonts w:cs="Arial"/>
              </w:rPr>
              <w:t>8310 MHz ≤ f ≤ 10185 MHz</w:t>
            </w:r>
          </w:p>
        </w:tc>
        <w:tc>
          <w:tcPr>
            <w:tcW w:w="1180" w:type="dxa"/>
            <w:gridSpan w:val="2"/>
            <w:shd w:val="clear" w:color="auto" w:fill="auto"/>
            <w:vAlign w:val="center"/>
          </w:tcPr>
          <w:p>
            <w:pPr>
              <w:pStyle w:val="116"/>
              <w:tabs>
                <w:tab w:val="left" w:pos="2223"/>
              </w:tabs>
              <w:jc w:val="left"/>
              <w:rPr>
                <w:rFonts w:cs="Arial"/>
                <w:color w:val="000000"/>
              </w:rPr>
            </w:pPr>
            <w:r>
              <w:rPr>
                <w:rFonts w:cs="Arial"/>
              </w:rPr>
              <w:t>-30 dBm +TT</w:t>
            </w:r>
          </w:p>
        </w:tc>
        <w:tc>
          <w:tcPr>
            <w:tcW w:w="1800" w:type="dxa"/>
            <w:gridSpan w:val="2"/>
            <w:shd w:val="clear" w:color="auto" w:fill="auto"/>
            <w:vAlign w:val="center"/>
          </w:tcPr>
          <w:p>
            <w:pPr>
              <w:pStyle w:val="116"/>
              <w:tabs>
                <w:tab w:val="left" w:pos="2223"/>
              </w:tabs>
              <w:jc w:val="left"/>
              <w:rPr>
                <w:rFonts w:cs="Arial"/>
                <w:color w:val="000000"/>
              </w:rPr>
            </w:pPr>
            <w:r>
              <w:rPr>
                <w:rFonts w:cs="Arial"/>
              </w:rPr>
              <w:t>1 MHz</w:t>
            </w:r>
          </w:p>
        </w:tc>
        <w:tc>
          <w:tcPr>
            <w:tcW w:w="1080" w:type="dxa"/>
            <w:gridSpan w:val="2"/>
            <w:shd w:val="clear" w:color="auto" w:fill="auto"/>
            <w:vAlign w:val="center"/>
          </w:tcPr>
          <w:p>
            <w:pPr>
              <w:pStyle w:val="116"/>
              <w:tabs>
                <w:tab w:val="left" w:pos="2223"/>
              </w:tabs>
              <w:jc w:val="left"/>
              <w:rPr>
                <w:rFonts w:cs="Arial"/>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6740" w:type="dxa"/>
            <w:gridSpan w:val="8"/>
            <w:shd w:val="clear" w:color="auto" w:fill="auto"/>
            <w:vAlign w:val="center"/>
          </w:tcPr>
          <w:p>
            <w:pPr>
              <w:pStyle w:val="115"/>
            </w:pPr>
            <w:r>
              <w:t>Test requirements for CA_</w:t>
            </w:r>
            <w:r>
              <w:rPr>
                <w:lang w:eastAsia="zh-CN"/>
              </w:rPr>
              <w:t>n3</w:t>
            </w:r>
            <w:r>
              <w:t>A-</w:t>
            </w:r>
            <w:r>
              <w:rPr>
                <w:lang w:eastAsia="zh-CN"/>
              </w:rPr>
              <w:t>n78</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jc w:val="left"/>
              <w:rPr>
                <w:lang w:eastAsia="zh-CN"/>
              </w:rPr>
            </w:pPr>
            <w:r>
              <w:rPr>
                <w:lang w:eastAsia="zh-CN"/>
              </w:rPr>
              <w:t>270 MHz ≤ f ≤ 380 MHz</w:t>
            </w:r>
          </w:p>
        </w:tc>
        <w:tc>
          <w:tcPr>
            <w:tcW w:w="1180" w:type="dxa"/>
            <w:gridSpan w:val="2"/>
            <w:shd w:val="clear" w:color="auto" w:fill="auto"/>
            <w:vAlign w:val="center"/>
          </w:tcPr>
          <w:p>
            <w:pPr>
              <w:pStyle w:val="116"/>
              <w:jc w:val="left"/>
              <w:rPr>
                <w:lang w:eastAsia="zh-CN"/>
              </w:rPr>
            </w:pPr>
            <w:r>
              <w:t>-36 dBm</w:t>
            </w:r>
            <w:r>
              <w:rPr>
                <w:lang w:eastAsia="zh-CN"/>
              </w:rPr>
              <w:t>+TT</w:t>
            </w:r>
          </w:p>
        </w:tc>
        <w:tc>
          <w:tcPr>
            <w:tcW w:w="1800" w:type="dxa"/>
            <w:gridSpan w:val="2"/>
            <w:shd w:val="clear" w:color="auto" w:fill="auto"/>
            <w:vAlign w:val="center"/>
          </w:tcPr>
          <w:p>
            <w:pPr>
              <w:pStyle w:val="116"/>
              <w:jc w:val="left"/>
            </w:pPr>
            <w:r>
              <w:t>100 kHz</w:t>
            </w:r>
          </w:p>
        </w:tc>
        <w:tc>
          <w:tcPr>
            <w:tcW w:w="1080" w:type="dxa"/>
            <w:gridSpan w:val="2"/>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jc w:val="left"/>
            </w:pPr>
            <w:r>
              <w:t>1515MHz ≤ f ≤ 2090 MHz 4815 MHz ≤ f ≤ 5890 MHz 6720 MHz ≤ f ≤ 7370 MHz 8310 MHz ≤ f ≤ 9385 MHz</w:t>
            </w:r>
          </w:p>
        </w:tc>
        <w:tc>
          <w:tcPr>
            <w:tcW w:w="1180" w:type="dxa"/>
            <w:gridSpan w:val="2"/>
            <w:shd w:val="clear" w:color="auto" w:fill="auto"/>
            <w:vAlign w:val="center"/>
          </w:tcPr>
          <w:p>
            <w:pPr>
              <w:pStyle w:val="116"/>
              <w:jc w:val="left"/>
              <w:rPr>
                <w:lang w:eastAsia="zh-CN"/>
              </w:rPr>
            </w:pPr>
            <w:r>
              <w:t>-30 dBm</w:t>
            </w:r>
            <w:r>
              <w:rPr>
                <w:lang w:eastAsia="zh-CN"/>
              </w:rPr>
              <w:t>+TT</w:t>
            </w:r>
          </w:p>
        </w:tc>
        <w:tc>
          <w:tcPr>
            <w:tcW w:w="1800" w:type="dxa"/>
            <w:gridSpan w:val="2"/>
            <w:shd w:val="clear" w:color="auto" w:fill="auto"/>
            <w:vAlign w:val="center"/>
          </w:tcPr>
          <w:p>
            <w:pPr>
              <w:pStyle w:val="116"/>
              <w:jc w:val="left"/>
            </w:pPr>
            <w:r>
              <w:t>1 MHz</w:t>
            </w:r>
          </w:p>
        </w:tc>
        <w:tc>
          <w:tcPr>
            <w:tcW w:w="1080" w:type="dxa"/>
            <w:gridSpan w:val="2"/>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6740" w:type="dxa"/>
            <w:gridSpan w:val="8"/>
            <w:shd w:val="clear" w:color="auto" w:fill="auto"/>
            <w:vAlign w:val="center"/>
          </w:tcPr>
          <w:p>
            <w:pPr>
              <w:pStyle w:val="116"/>
            </w:pPr>
            <w:r>
              <w:rPr>
                <w:b/>
                <w:bCs/>
              </w:rPr>
              <w:t>Test requirements for CA_</w:t>
            </w:r>
            <w:r>
              <w:rPr>
                <w:b/>
                <w:bCs/>
                <w:lang w:eastAsia="zh-CN"/>
              </w:rPr>
              <w:t>n5</w:t>
            </w:r>
            <w:r>
              <w:rPr>
                <w:b/>
                <w:bCs/>
              </w:rPr>
              <w:t>A-</w:t>
            </w:r>
            <w:r>
              <w:rPr>
                <w:b/>
                <w:bCs/>
                <w:lang w:eastAsia="zh-CN"/>
              </w:rPr>
              <w:t>n48</w:t>
            </w:r>
            <w:r>
              <w:rPr>
                <w:b/>
                <w:bCs/>
              </w:rPr>
              <w:t>A</w:t>
            </w:r>
            <w:r>
              <w:t xml:space="preserve"> </w:t>
            </w:r>
            <w:r>
              <w:rPr>
                <w:b/>
                <w:bCs/>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jc w:val="left"/>
            </w:pPr>
            <w:r>
              <w:t>1852 MHz ≤ f ≤  2052 MHz</w:t>
            </w:r>
            <w:r>
              <w:br w:type="textWrapping"/>
            </w:r>
            <w:r>
              <w:t>2701 MHz ≤ f ≤ 2876 MHz</w:t>
            </w:r>
            <w:r>
              <w:br w:type="textWrapping"/>
            </w:r>
            <w:r>
              <w:t>4374 MHz ≤ f ≤ 4549 MHz</w:t>
            </w:r>
            <w:r>
              <w:br w:type="textWrapping"/>
            </w:r>
            <w:r>
              <w:t>5198 MHz ≤ f ≤ 5398 MHz</w:t>
            </w:r>
            <w:r>
              <w:br w:type="textWrapping"/>
            </w:r>
            <w:r>
              <w:t>6251 MHz ≤ f ≤ 6576 MHz</w:t>
            </w:r>
            <w:r>
              <w:br w:type="textWrapping"/>
            </w:r>
            <w:r>
              <w:t>7924 MHz ≤ f ≤ 8249 MHz</w:t>
            </w:r>
          </w:p>
        </w:tc>
        <w:tc>
          <w:tcPr>
            <w:tcW w:w="1180" w:type="dxa"/>
            <w:gridSpan w:val="2"/>
            <w:shd w:val="clear" w:color="auto" w:fill="auto"/>
            <w:vAlign w:val="center"/>
          </w:tcPr>
          <w:p>
            <w:pPr>
              <w:pStyle w:val="116"/>
              <w:jc w:val="left"/>
            </w:pPr>
            <w:r>
              <w:rPr>
                <w:rFonts w:cs="Arial"/>
                <w:color w:val="000000"/>
              </w:rPr>
              <w:t>-30 dBm</w:t>
            </w:r>
          </w:p>
        </w:tc>
        <w:tc>
          <w:tcPr>
            <w:tcW w:w="1800" w:type="dxa"/>
            <w:gridSpan w:val="2"/>
            <w:shd w:val="clear" w:color="auto" w:fill="auto"/>
            <w:vAlign w:val="center"/>
          </w:tcPr>
          <w:p>
            <w:pPr>
              <w:pStyle w:val="116"/>
              <w:jc w:val="left"/>
            </w:pPr>
            <w:r>
              <w:rPr>
                <w:rFonts w:cs="Arial"/>
                <w:color w:val="000000"/>
              </w:rPr>
              <w:t>1 MHz</w:t>
            </w:r>
          </w:p>
        </w:tc>
        <w:tc>
          <w:tcPr>
            <w:tcW w:w="1080" w:type="dxa"/>
            <w:gridSpan w:val="2"/>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6740" w:type="dxa"/>
            <w:gridSpan w:val="8"/>
            <w:shd w:val="clear" w:color="auto" w:fill="auto"/>
            <w:vAlign w:val="center"/>
          </w:tcPr>
          <w:p>
            <w:pPr>
              <w:pStyle w:val="115"/>
            </w:pPr>
            <w:r>
              <w:t>Test requirements for CA_</w:t>
            </w:r>
            <w:r>
              <w:rPr>
                <w:lang w:eastAsia="zh-CN"/>
              </w:rPr>
              <w:t>n5</w:t>
            </w:r>
            <w:r>
              <w:t>A-</w:t>
            </w:r>
            <w:r>
              <w:rPr>
                <w:lang w:eastAsia="zh-CN"/>
              </w:rPr>
              <w:t>n66</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tabs>
                <w:tab w:val="left" w:pos="2223"/>
              </w:tabs>
              <w:jc w:val="left"/>
              <w:rPr>
                <w:lang w:eastAsia="zh-CN"/>
              </w:rPr>
            </w:pPr>
            <w:r>
              <w:rPr>
                <w:rFonts w:cs="Arial"/>
                <w:color w:val="000000"/>
              </w:rPr>
              <w:t xml:space="preserve">        12 MHz ≤ f ≤ 30 MHz</w:t>
            </w:r>
          </w:p>
        </w:tc>
        <w:tc>
          <w:tcPr>
            <w:tcW w:w="1180" w:type="dxa"/>
            <w:gridSpan w:val="2"/>
            <w:shd w:val="clear" w:color="auto" w:fill="auto"/>
            <w:vAlign w:val="center"/>
          </w:tcPr>
          <w:p>
            <w:pPr>
              <w:pStyle w:val="116"/>
              <w:tabs>
                <w:tab w:val="left" w:pos="2223"/>
              </w:tabs>
              <w:jc w:val="left"/>
            </w:pPr>
            <w:r>
              <w:rPr>
                <w:rFonts w:cs="Arial"/>
                <w:color w:val="000000"/>
              </w:rPr>
              <w:t>-36 dBm+TT</w:t>
            </w:r>
          </w:p>
        </w:tc>
        <w:tc>
          <w:tcPr>
            <w:tcW w:w="1800" w:type="dxa"/>
            <w:gridSpan w:val="2"/>
            <w:shd w:val="clear" w:color="auto" w:fill="auto"/>
            <w:vAlign w:val="center"/>
          </w:tcPr>
          <w:p>
            <w:pPr>
              <w:pStyle w:val="116"/>
              <w:tabs>
                <w:tab w:val="left" w:pos="2223"/>
              </w:tabs>
              <w:jc w:val="left"/>
            </w:pPr>
            <w:r>
              <w:rPr>
                <w:rFonts w:cs="Arial"/>
                <w:color w:val="000000"/>
              </w:rPr>
              <w:t xml:space="preserve">10 kHz </w:t>
            </w:r>
          </w:p>
        </w:tc>
        <w:tc>
          <w:tcPr>
            <w:tcW w:w="1080" w:type="dxa"/>
            <w:gridSpan w:val="2"/>
            <w:shd w:val="clear" w:color="auto" w:fill="auto"/>
            <w:vAlign w:val="center"/>
          </w:tcPr>
          <w:p>
            <w:pPr>
              <w:pStyle w:val="116"/>
              <w:tabs>
                <w:tab w:val="left" w:pos="2223"/>
              </w:tabs>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tabs>
                <w:tab w:val="left" w:pos="2223"/>
              </w:tabs>
              <w:rPr>
                <w:lang w:eastAsia="zh-CN"/>
              </w:rPr>
            </w:pPr>
            <w:r>
              <w:rPr>
                <w:lang w:eastAsia="zh-CN"/>
              </w:rPr>
              <w:t>30 MHz ≤ f ≤ 132 MHz</w:t>
            </w:r>
          </w:p>
          <w:p>
            <w:pPr>
              <w:pStyle w:val="116"/>
              <w:tabs>
                <w:tab w:val="left" w:pos="2223"/>
              </w:tabs>
              <w:jc w:val="left"/>
              <w:rPr>
                <w:lang w:eastAsia="zh-CN"/>
              </w:rPr>
            </w:pPr>
            <w:r>
              <w:rPr>
                <w:lang w:eastAsia="zh-CN"/>
              </w:rPr>
              <w:t xml:space="preserve">       861 MHz ≤ f ≤ 956 MHz</w:t>
            </w:r>
          </w:p>
        </w:tc>
        <w:tc>
          <w:tcPr>
            <w:tcW w:w="1180" w:type="dxa"/>
            <w:gridSpan w:val="2"/>
            <w:shd w:val="clear" w:color="auto" w:fill="auto"/>
            <w:vAlign w:val="center"/>
          </w:tcPr>
          <w:p>
            <w:pPr>
              <w:pStyle w:val="116"/>
              <w:tabs>
                <w:tab w:val="left" w:pos="2223"/>
              </w:tabs>
              <w:jc w:val="left"/>
            </w:pPr>
            <w:r>
              <w:rPr>
                <w:rFonts w:cs="Arial"/>
                <w:color w:val="000000"/>
              </w:rPr>
              <w:t>-36 dBm+TT</w:t>
            </w:r>
          </w:p>
        </w:tc>
        <w:tc>
          <w:tcPr>
            <w:tcW w:w="1800" w:type="dxa"/>
            <w:gridSpan w:val="2"/>
            <w:shd w:val="clear" w:color="auto" w:fill="auto"/>
            <w:vAlign w:val="center"/>
          </w:tcPr>
          <w:p>
            <w:pPr>
              <w:pStyle w:val="116"/>
              <w:tabs>
                <w:tab w:val="left" w:pos="2223"/>
              </w:tabs>
              <w:jc w:val="left"/>
            </w:pPr>
            <w:r>
              <w:rPr>
                <w:rFonts w:cs="Arial"/>
                <w:color w:val="000000"/>
              </w:rPr>
              <w:t xml:space="preserve">100 kHz </w:t>
            </w:r>
          </w:p>
        </w:tc>
        <w:tc>
          <w:tcPr>
            <w:tcW w:w="1080" w:type="dxa"/>
            <w:gridSpan w:val="2"/>
            <w:shd w:val="clear" w:color="auto" w:fill="auto"/>
            <w:vAlign w:val="center"/>
          </w:tcPr>
          <w:p>
            <w:pPr>
              <w:pStyle w:val="116"/>
              <w:tabs>
                <w:tab w:val="left" w:pos="2223"/>
              </w:tabs>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tabs>
                <w:tab w:val="left" w:pos="2223"/>
              </w:tabs>
              <w:rPr>
                <w:lang w:eastAsia="zh-CN"/>
              </w:rPr>
            </w:pPr>
            <w:r>
              <w:rPr>
                <w:lang w:eastAsia="zh-CN"/>
              </w:rPr>
              <w:t>2534 MHz ≤ f ≤ 2736 MHz</w:t>
            </w:r>
          </w:p>
          <w:p>
            <w:pPr>
              <w:pStyle w:val="116"/>
              <w:tabs>
                <w:tab w:val="left" w:pos="2223"/>
              </w:tabs>
              <w:rPr>
                <w:lang w:eastAsia="zh-CN"/>
              </w:rPr>
            </w:pPr>
            <w:r>
              <w:rPr>
                <w:lang w:eastAsia="zh-CN"/>
              </w:rPr>
              <w:t>3358 MHz ≤ f ≤ 3478 MHz</w:t>
            </w:r>
          </w:p>
          <w:p>
            <w:pPr>
              <w:pStyle w:val="116"/>
              <w:tabs>
                <w:tab w:val="left" w:pos="2223"/>
              </w:tabs>
              <w:jc w:val="left"/>
              <w:rPr>
                <w:lang w:eastAsia="zh-CN"/>
              </w:rPr>
            </w:pPr>
            <w:r>
              <w:rPr>
                <w:lang w:eastAsia="zh-CN"/>
              </w:rPr>
              <w:t xml:space="preserve">    4244 MHz ≤ f ≤ 4409 MHz</w:t>
            </w:r>
          </w:p>
        </w:tc>
        <w:tc>
          <w:tcPr>
            <w:tcW w:w="1180" w:type="dxa"/>
            <w:gridSpan w:val="2"/>
            <w:shd w:val="clear" w:color="auto" w:fill="auto"/>
            <w:vAlign w:val="center"/>
          </w:tcPr>
          <w:p>
            <w:pPr>
              <w:pStyle w:val="116"/>
              <w:tabs>
                <w:tab w:val="left" w:pos="2223"/>
              </w:tabs>
              <w:jc w:val="left"/>
            </w:pPr>
            <w:r>
              <w:rPr>
                <w:rFonts w:cs="Arial"/>
                <w:color w:val="000000"/>
              </w:rPr>
              <w:t>-30 dBm+TT</w:t>
            </w:r>
          </w:p>
        </w:tc>
        <w:tc>
          <w:tcPr>
            <w:tcW w:w="1800" w:type="dxa"/>
            <w:gridSpan w:val="2"/>
            <w:shd w:val="clear" w:color="auto" w:fill="auto"/>
            <w:vAlign w:val="center"/>
          </w:tcPr>
          <w:p>
            <w:pPr>
              <w:pStyle w:val="116"/>
              <w:tabs>
                <w:tab w:val="left" w:pos="2223"/>
              </w:tabs>
              <w:jc w:val="left"/>
            </w:pPr>
            <w:r>
              <w:rPr>
                <w:rFonts w:cs="Arial"/>
                <w:color w:val="000000"/>
              </w:rPr>
              <w:t>1 MHz</w:t>
            </w:r>
          </w:p>
        </w:tc>
        <w:tc>
          <w:tcPr>
            <w:tcW w:w="1080" w:type="dxa"/>
            <w:gridSpan w:val="2"/>
            <w:shd w:val="clear" w:color="auto" w:fill="auto"/>
            <w:vAlign w:val="center"/>
          </w:tcPr>
          <w:p>
            <w:pPr>
              <w:pStyle w:val="116"/>
              <w:tabs>
                <w:tab w:val="left" w:pos="2223"/>
              </w:tabs>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6740" w:type="dxa"/>
            <w:gridSpan w:val="8"/>
            <w:shd w:val="clear" w:color="auto" w:fill="auto"/>
            <w:vAlign w:val="center"/>
          </w:tcPr>
          <w:p>
            <w:pPr>
              <w:pStyle w:val="116"/>
            </w:pPr>
            <w:r>
              <w:rPr>
                <w:b/>
              </w:rPr>
              <w:t>Test requirements for CA_</w:t>
            </w:r>
            <w:r>
              <w:rPr>
                <w:b/>
                <w:lang w:eastAsia="zh-CN"/>
              </w:rPr>
              <w:t>n5</w:t>
            </w:r>
            <w:r>
              <w:rPr>
                <w:b/>
              </w:rPr>
              <w:t>A-</w:t>
            </w:r>
            <w:r>
              <w:rPr>
                <w:b/>
                <w:lang w:eastAsia="zh-CN"/>
              </w:rPr>
              <w:t>n77</w:t>
            </w:r>
            <w:r>
              <w:rPr>
                <w:b/>
              </w:rP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jc w:val="left"/>
            </w:pPr>
            <w:r>
              <w:rPr>
                <w:rFonts w:cs="Arial"/>
                <w:color w:val="000000"/>
              </w:rPr>
              <w:t>1602 MHz ≤ f ≤ 3376 MHz</w:t>
            </w:r>
            <w:r>
              <w:rPr>
                <w:rFonts w:cs="Arial"/>
                <w:color w:val="000000"/>
              </w:rPr>
              <w:br w:type="textWrapping"/>
            </w:r>
            <w:r>
              <w:rPr>
                <w:rFonts w:cs="Arial"/>
                <w:color w:val="000000"/>
              </w:rPr>
              <w:t>4124 MHz ≤ f ≤ 5898 MHz</w:t>
            </w:r>
            <w:r>
              <w:rPr>
                <w:rFonts w:cs="Arial"/>
                <w:color w:val="000000"/>
              </w:rPr>
              <w:br w:type="textWrapping"/>
            </w:r>
            <w:r>
              <w:rPr>
                <w:rFonts w:cs="Arial"/>
                <w:color w:val="000000"/>
              </w:rPr>
              <w:t>5751 MHz ≤ f ≤ 9249 MHz</w:t>
            </w:r>
          </w:p>
        </w:tc>
        <w:tc>
          <w:tcPr>
            <w:tcW w:w="1180" w:type="dxa"/>
            <w:gridSpan w:val="2"/>
            <w:shd w:val="clear" w:color="auto" w:fill="auto"/>
            <w:vAlign w:val="center"/>
          </w:tcPr>
          <w:p>
            <w:pPr>
              <w:pStyle w:val="116"/>
              <w:jc w:val="left"/>
            </w:pPr>
            <w:r>
              <w:rPr>
                <w:rFonts w:cs="Arial"/>
                <w:color w:val="000000"/>
              </w:rPr>
              <w:t>-30 dBm +TT</w:t>
            </w:r>
          </w:p>
        </w:tc>
        <w:tc>
          <w:tcPr>
            <w:tcW w:w="1800" w:type="dxa"/>
            <w:gridSpan w:val="2"/>
            <w:shd w:val="clear" w:color="auto" w:fill="auto"/>
            <w:vAlign w:val="center"/>
          </w:tcPr>
          <w:p>
            <w:pPr>
              <w:pStyle w:val="116"/>
              <w:jc w:val="left"/>
            </w:pPr>
            <w:r>
              <w:rPr>
                <w:rFonts w:cs="Arial"/>
                <w:color w:val="000000"/>
              </w:rPr>
              <w:t>1 MHz</w:t>
            </w:r>
          </w:p>
        </w:tc>
        <w:tc>
          <w:tcPr>
            <w:tcW w:w="1080" w:type="dxa"/>
            <w:gridSpan w:val="2"/>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6740" w:type="dxa"/>
            <w:gridSpan w:val="8"/>
            <w:shd w:val="clear" w:color="auto" w:fill="auto"/>
            <w:vAlign w:val="center"/>
          </w:tcPr>
          <w:p>
            <w:pPr>
              <w:pStyle w:val="115"/>
            </w:pPr>
            <w:r>
              <w:t>Test requirements for CA_</w:t>
            </w:r>
            <w:r>
              <w:rPr>
                <w:lang w:eastAsia="zh-CN"/>
              </w:rPr>
              <w:t>n8</w:t>
            </w:r>
            <w:r>
              <w:t>A-</w:t>
            </w:r>
            <w:r>
              <w:rPr>
                <w:lang w:eastAsia="zh-CN"/>
              </w:rPr>
              <w:t>n78</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jc w:val="left"/>
            </w:pPr>
            <w:r>
              <w:t>1470 MHz ≤ f ≤ 2040 MHz 2385 MHz ≤ f ≤ 2920 MHz 4180 MHz ≤ f ≤4715 MHz 5060 MHz ≤ f ≤5630 MHz 5685 MHz ≤ f ≤6720 MHz 7480 MHz ≤ f ≤8515 MHz</w:t>
            </w:r>
          </w:p>
        </w:tc>
        <w:tc>
          <w:tcPr>
            <w:tcW w:w="1180" w:type="dxa"/>
            <w:gridSpan w:val="2"/>
            <w:shd w:val="clear" w:color="auto" w:fill="auto"/>
            <w:vAlign w:val="center"/>
          </w:tcPr>
          <w:p>
            <w:pPr>
              <w:pStyle w:val="116"/>
              <w:jc w:val="left"/>
              <w:rPr>
                <w:lang w:eastAsia="zh-CN"/>
              </w:rPr>
            </w:pPr>
            <w:r>
              <w:t>-30 dBm</w:t>
            </w:r>
            <w:r>
              <w:rPr>
                <w:lang w:eastAsia="zh-CN"/>
              </w:rPr>
              <w:t>+TT</w:t>
            </w:r>
          </w:p>
        </w:tc>
        <w:tc>
          <w:tcPr>
            <w:tcW w:w="1800" w:type="dxa"/>
            <w:gridSpan w:val="2"/>
            <w:shd w:val="clear" w:color="auto" w:fill="auto"/>
            <w:vAlign w:val="center"/>
          </w:tcPr>
          <w:p>
            <w:pPr>
              <w:pStyle w:val="116"/>
              <w:jc w:val="left"/>
            </w:pPr>
            <w:r>
              <w:t>1 MHz</w:t>
            </w:r>
          </w:p>
        </w:tc>
        <w:tc>
          <w:tcPr>
            <w:tcW w:w="1080" w:type="dxa"/>
            <w:gridSpan w:val="2"/>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6757" w:type="dxa"/>
            <w:gridSpan w:val="9"/>
            <w:shd w:val="clear" w:color="auto" w:fill="auto"/>
            <w:vAlign w:val="center"/>
          </w:tcPr>
          <w:p>
            <w:pPr>
              <w:pStyle w:val="116"/>
            </w:pPr>
            <w:r>
              <w:rPr>
                <w:b/>
              </w:rPr>
              <w:t>Test requirements for CA_</w:t>
            </w:r>
            <w:r>
              <w:rPr>
                <w:b/>
                <w:lang w:eastAsia="zh-CN"/>
              </w:rPr>
              <w:t>n14</w:t>
            </w:r>
            <w:r>
              <w:rPr>
                <w:b/>
              </w:rPr>
              <w:t>A-</w:t>
            </w:r>
            <w:r>
              <w:rPr>
                <w:b/>
                <w:lang w:eastAsia="zh-CN"/>
              </w:rPr>
              <w:t>n30</w:t>
            </w:r>
            <w:r>
              <w:rPr>
                <w:b/>
              </w:rP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97" w:type="dxa"/>
            <w:gridSpan w:val="3"/>
            <w:shd w:val="clear" w:color="auto" w:fill="auto"/>
            <w:vAlign w:val="center"/>
          </w:tcPr>
          <w:p>
            <w:pPr>
              <w:pStyle w:val="116"/>
            </w:pPr>
            <w:r>
              <w:t>709 MHz ≤ f ≤ 739 MHz</w:t>
            </w:r>
          </w:p>
        </w:tc>
        <w:tc>
          <w:tcPr>
            <w:tcW w:w="1180" w:type="dxa"/>
            <w:gridSpan w:val="2"/>
            <w:shd w:val="clear" w:color="auto" w:fill="auto"/>
            <w:vAlign w:val="center"/>
          </w:tcPr>
          <w:p>
            <w:pPr>
              <w:pStyle w:val="116"/>
              <w:jc w:val="left"/>
            </w:pPr>
            <w:r>
              <w:rPr>
                <w:rFonts w:cs="Arial"/>
                <w:color w:val="000000"/>
              </w:rPr>
              <w:t>-36 dBm+TT</w:t>
            </w:r>
          </w:p>
        </w:tc>
        <w:tc>
          <w:tcPr>
            <w:tcW w:w="1800" w:type="dxa"/>
            <w:gridSpan w:val="2"/>
            <w:shd w:val="clear" w:color="auto" w:fill="auto"/>
            <w:vAlign w:val="center"/>
          </w:tcPr>
          <w:p>
            <w:pPr>
              <w:pStyle w:val="116"/>
              <w:jc w:val="left"/>
            </w:pPr>
            <w:r>
              <w:rPr>
                <w:rFonts w:cs="Arial"/>
                <w:color w:val="000000"/>
              </w:rPr>
              <w:t xml:space="preserve">100 kHz </w:t>
            </w:r>
          </w:p>
        </w:tc>
        <w:tc>
          <w:tcPr>
            <w:tcW w:w="1080" w:type="dxa"/>
            <w:gridSpan w:val="2"/>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97" w:type="dxa"/>
            <w:gridSpan w:val="3"/>
            <w:shd w:val="clear" w:color="auto" w:fill="auto"/>
            <w:vAlign w:val="center"/>
          </w:tcPr>
          <w:p>
            <w:pPr>
              <w:pStyle w:val="116"/>
            </w:pPr>
            <w:r>
              <w:t>1507 MHz ≤ f ≤ 1527 MHz</w:t>
            </w:r>
          </w:p>
          <w:p>
            <w:pPr>
              <w:pStyle w:val="116"/>
            </w:pPr>
            <w:r>
              <w:t>2093 MHz ≤ f ≤ 3113 MHz</w:t>
            </w:r>
          </w:p>
          <w:p>
            <w:pPr>
              <w:pStyle w:val="116"/>
            </w:pPr>
            <w:r>
              <w:t>3812 MHz ≤ f ≤ 3842 MHz</w:t>
            </w:r>
          </w:p>
          <w:p>
            <w:pPr>
              <w:pStyle w:val="116"/>
            </w:pPr>
            <w:r>
              <w:t>3881 MHz ≤ f ≤ 3911 MHz</w:t>
            </w:r>
          </w:p>
        </w:tc>
        <w:tc>
          <w:tcPr>
            <w:tcW w:w="1180" w:type="dxa"/>
            <w:gridSpan w:val="2"/>
            <w:shd w:val="clear" w:color="auto" w:fill="auto"/>
            <w:vAlign w:val="center"/>
          </w:tcPr>
          <w:p>
            <w:pPr>
              <w:pStyle w:val="116"/>
              <w:jc w:val="left"/>
            </w:pPr>
            <w:r>
              <w:rPr>
                <w:rFonts w:cs="Arial"/>
                <w:color w:val="000000"/>
              </w:rPr>
              <w:t>-30 dBm+TT</w:t>
            </w:r>
          </w:p>
        </w:tc>
        <w:tc>
          <w:tcPr>
            <w:tcW w:w="1800" w:type="dxa"/>
            <w:gridSpan w:val="2"/>
            <w:shd w:val="clear" w:color="auto" w:fill="auto"/>
            <w:vAlign w:val="center"/>
          </w:tcPr>
          <w:p>
            <w:pPr>
              <w:pStyle w:val="116"/>
              <w:jc w:val="left"/>
            </w:pPr>
            <w:r>
              <w:rPr>
                <w:rFonts w:cs="Arial"/>
                <w:color w:val="000000"/>
              </w:rPr>
              <w:t>1 MHz</w:t>
            </w:r>
          </w:p>
        </w:tc>
        <w:tc>
          <w:tcPr>
            <w:tcW w:w="1080" w:type="dxa"/>
            <w:gridSpan w:val="2"/>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6757" w:type="dxa"/>
            <w:gridSpan w:val="9"/>
            <w:shd w:val="clear" w:color="auto" w:fill="auto"/>
            <w:vAlign w:val="center"/>
          </w:tcPr>
          <w:p>
            <w:pPr>
              <w:pStyle w:val="116"/>
            </w:pPr>
            <w:r>
              <w:rPr>
                <w:b/>
              </w:rPr>
              <w:t>Test requirements for CA_</w:t>
            </w:r>
            <w:r>
              <w:rPr>
                <w:b/>
                <w:lang w:eastAsia="zh-CN"/>
              </w:rPr>
              <w:t>n14</w:t>
            </w:r>
            <w:r>
              <w:rPr>
                <w:b/>
              </w:rPr>
              <w:t>A-</w:t>
            </w:r>
            <w:r>
              <w:rPr>
                <w:b/>
                <w:lang w:eastAsia="zh-CN"/>
              </w:rPr>
              <w:t>n66</w:t>
            </w:r>
            <w:r>
              <w:rPr>
                <w:b/>
              </w:rP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97" w:type="dxa"/>
            <w:gridSpan w:val="3"/>
            <w:shd w:val="clear" w:color="auto" w:fill="auto"/>
            <w:vAlign w:val="center"/>
          </w:tcPr>
          <w:p>
            <w:pPr>
              <w:pStyle w:val="116"/>
            </w:pPr>
            <w:r>
              <w:t>114 MHz ≤ f ≤ 204 MHz</w:t>
            </w:r>
          </w:p>
          <w:p>
            <w:pPr>
              <w:pStyle w:val="116"/>
            </w:pPr>
            <w:r>
              <w:t>912 MHz ≤ f ≤ 992 MHz</w:t>
            </w:r>
          </w:p>
        </w:tc>
        <w:tc>
          <w:tcPr>
            <w:tcW w:w="1180" w:type="dxa"/>
            <w:gridSpan w:val="2"/>
            <w:shd w:val="clear" w:color="auto" w:fill="auto"/>
            <w:vAlign w:val="center"/>
          </w:tcPr>
          <w:p>
            <w:pPr>
              <w:pStyle w:val="116"/>
              <w:jc w:val="left"/>
            </w:pPr>
            <w:r>
              <w:rPr>
                <w:rFonts w:cs="Arial"/>
                <w:color w:val="000000"/>
              </w:rPr>
              <w:t>-36 dBm+TT</w:t>
            </w:r>
          </w:p>
        </w:tc>
        <w:tc>
          <w:tcPr>
            <w:tcW w:w="1800" w:type="dxa"/>
            <w:gridSpan w:val="2"/>
            <w:shd w:val="clear" w:color="auto" w:fill="auto"/>
            <w:vAlign w:val="center"/>
          </w:tcPr>
          <w:p>
            <w:pPr>
              <w:pStyle w:val="116"/>
              <w:jc w:val="left"/>
            </w:pPr>
            <w:r>
              <w:rPr>
                <w:rFonts w:cs="Arial"/>
                <w:color w:val="000000"/>
              </w:rPr>
              <w:t xml:space="preserve">100 kHz </w:t>
            </w:r>
          </w:p>
        </w:tc>
        <w:tc>
          <w:tcPr>
            <w:tcW w:w="1080" w:type="dxa"/>
            <w:gridSpan w:val="2"/>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97" w:type="dxa"/>
            <w:gridSpan w:val="3"/>
            <w:shd w:val="clear" w:color="auto" w:fill="auto"/>
            <w:vAlign w:val="center"/>
          </w:tcPr>
          <w:p>
            <w:pPr>
              <w:pStyle w:val="116"/>
            </w:pPr>
            <w:r>
              <w:t>2498 MHz ≤ f ≤ 2578 MHz</w:t>
            </w:r>
          </w:p>
          <w:p>
            <w:pPr>
              <w:pStyle w:val="116"/>
            </w:pPr>
            <w:r>
              <w:t>2622 MHz ≤ f ≤ 2772 MHz</w:t>
            </w:r>
          </w:p>
          <w:p>
            <w:pPr>
              <w:pStyle w:val="116"/>
            </w:pPr>
            <w:r>
              <w:t>3286 MHz ≤ f ≤ 3376 MHz</w:t>
            </w:r>
          </w:p>
          <w:p>
            <w:pPr>
              <w:pStyle w:val="116"/>
            </w:pPr>
            <w:r>
              <w:t>4208 MHz ≤ f ≤ 4358 MHz</w:t>
            </w:r>
          </w:p>
        </w:tc>
        <w:tc>
          <w:tcPr>
            <w:tcW w:w="1180" w:type="dxa"/>
            <w:gridSpan w:val="2"/>
            <w:shd w:val="clear" w:color="auto" w:fill="auto"/>
            <w:vAlign w:val="center"/>
          </w:tcPr>
          <w:p>
            <w:pPr>
              <w:pStyle w:val="116"/>
              <w:jc w:val="left"/>
            </w:pPr>
            <w:r>
              <w:rPr>
                <w:rFonts w:cs="Arial"/>
                <w:color w:val="000000"/>
              </w:rPr>
              <w:t>-30 dBm+TT</w:t>
            </w:r>
          </w:p>
        </w:tc>
        <w:tc>
          <w:tcPr>
            <w:tcW w:w="1800" w:type="dxa"/>
            <w:gridSpan w:val="2"/>
            <w:shd w:val="clear" w:color="auto" w:fill="auto"/>
            <w:vAlign w:val="center"/>
          </w:tcPr>
          <w:p>
            <w:pPr>
              <w:pStyle w:val="116"/>
              <w:jc w:val="left"/>
            </w:pPr>
            <w:r>
              <w:rPr>
                <w:rFonts w:cs="Arial"/>
                <w:color w:val="000000"/>
              </w:rPr>
              <w:t>1 MHz</w:t>
            </w:r>
          </w:p>
        </w:tc>
        <w:tc>
          <w:tcPr>
            <w:tcW w:w="1080" w:type="dxa"/>
            <w:gridSpan w:val="2"/>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6757" w:type="dxa"/>
            <w:gridSpan w:val="9"/>
            <w:shd w:val="clear" w:color="auto" w:fill="auto"/>
            <w:vAlign w:val="center"/>
          </w:tcPr>
          <w:p>
            <w:pPr>
              <w:pStyle w:val="116"/>
            </w:pPr>
            <w:r>
              <w:rPr>
                <w:b/>
              </w:rPr>
              <w:t>Test requirements for CA_</w:t>
            </w:r>
            <w:r>
              <w:rPr>
                <w:b/>
                <w:lang w:eastAsia="zh-CN"/>
              </w:rPr>
              <w:t>n14</w:t>
            </w:r>
            <w:r>
              <w:rPr>
                <w:b/>
              </w:rPr>
              <w:t>A-</w:t>
            </w:r>
            <w:r>
              <w:rPr>
                <w:b/>
                <w:lang w:eastAsia="zh-CN"/>
              </w:rPr>
              <w:t>n77</w:t>
            </w:r>
            <w:r>
              <w:rPr>
                <w:b/>
              </w:rP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97" w:type="dxa"/>
            <w:gridSpan w:val="3"/>
            <w:shd w:val="clear" w:color="auto" w:fill="auto"/>
            <w:vAlign w:val="center"/>
          </w:tcPr>
          <w:p>
            <w:pPr>
              <w:pStyle w:val="116"/>
            </w:pPr>
            <w:r>
              <w:t>1704 MHz ≤ f ≤ 3412 MHz</w:t>
            </w:r>
          </w:p>
          <w:p>
            <w:pPr>
              <w:pStyle w:val="116"/>
            </w:pPr>
            <w:r>
              <w:t>4088 MHz ≤ f ≤ 5796 MHz</w:t>
            </w:r>
          </w:p>
          <w:p>
            <w:pPr>
              <w:pStyle w:val="116"/>
            </w:pPr>
            <w:r>
              <w:t>5808 MHz ≤ f ≤ 9198 MHz</w:t>
            </w:r>
          </w:p>
        </w:tc>
        <w:tc>
          <w:tcPr>
            <w:tcW w:w="1180" w:type="dxa"/>
            <w:gridSpan w:val="2"/>
            <w:shd w:val="clear" w:color="auto" w:fill="auto"/>
            <w:vAlign w:val="center"/>
          </w:tcPr>
          <w:p>
            <w:pPr>
              <w:pStyle w:val="116"/>
              <w:jc w:val="left"/>
            </w:pPr>
            <w:r>
              <w:rPr>
                <w:rFonts w:cs="Arial"/>
                <w:color w:val="000000"/>
              </w:rPr>
              <w:t>-30 dBm +TT</w:t>
            </w:r>
          </w:p>
        </w:tc>
        <w:tc>
          <w:tcPr>
            <w:tcW w:w="1800" w:type="dxa"/>
            <w:gridSpan w:val="2"/>
            <w:shd w:val="clear" w:color="auto" w:fill="auto"/>
            <w:vAlign w:val="center"/>
          </w:tcPr>
          <w:p>
            <w:pPr>
              <w:pStyle w:val="116"/>
              <w:jc w:val="left"/>
            </w:pPr>
            <w:r>
              <w:rPr>
                <w:rFonts w:cs="Arial"/>
                <w:color w:val="000000"/>
              </w:rPr>
              <w:t>1 MHz</w:t>
            </w:r>
          </w:p>
        </w:tc>
        <w:tc>
          <w:tcPr>
            <w:tcW w:w="1080" w:type="dxa"/>
            <w:gridSpan w:val="2"/>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6740" w:type="dxa"/>
            <w:gridSpan w:val="8"/>
            <w:shd w:val="clear" w:color="auto" w:fill="auto"/>
            <w:vAlign w:val="center"/>
          </w:tcPr>
          <w:p>
            <w:pPr>
              <w:pStyle w:val="115"/>
            </w:pPr>
            <w:r>
              <w:t>Test requirements for CA_n20A-n78A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jc w:val="left"/>
            </w:pPr>
            <w:r>
              <w:t>1576 MHz ≤ f ≤ 2136 MHz</w:t>
            </w:r>
          </w:p>
          <w:p>
            <w:pPr>
              <w:pStyle w:val="116"/>
              <w:jc w:val="left"/>
            </w:pPr>
            <w:r>
              <w:t>2438 MHz ≤ f ≤ 2968 MHz</w:t>
            </w:r>
          </w:p>
          <w:p>
            <w:pPr>
              <w:pStyle w:val="116"/>
              <w:jc w:val="left"/>
            </w:pPr>
            <w:r>
              <w:t>4132 MHz ≤ f ≤ 4662 MHz</w:t>
            </w:r>
          </w:p>
          <w:p>
            <w:pPr>
              <w:pStyle w:val="116"/>
              <w:jc w:val="left"/>
            </w:pPr>
            <w:r>
              <w:t>4964 MHz ≤ f ≤ 5524 MHz</w:t>
            </w:r>
          </w:p>
          <w:p>
            <w:pPr>
              <w:pStyle w:val="116"/>
              <w:jc w:val="left"/>
            </w:pPr>
            <w:r>
              <w:t>5738 MHz ≤ f ≤ 6768 MHz</w:t>
            </w:r>
          </w:p>
          <w:p>
            <w:pPr>
              <w:pStyle w:val="116"/>
              <w:jc w:val="left"/>
            </w:pPr>
            <w:r>
              <w:t>7432 MHz ≤ f ≤ 8462 MHz</w:t>
            </w:r>
          </w:p>
        </w:tc>
        <w:tc>
          <w:tcPr>
            <w:tcW w:w="1180" w:type="dxa"/>
            <w:gridSpan w:val="2"/>
            <w:shd w:val="clear" w:color="auto" w:fill="auto"/>
            <w:vAlign w:val="center"/>
          </w:tcPr>
          <w:p>
            <w:pPr>
              <w:pStyle w:val="116"/>
              <w:jc w:val="left"/>
            </w:pPr>
            <w:r>
              <w:t>-30 dBm</w:t>
            </w:r>
            <w:r>
              <w:rPr>
                <w:lang w:eastAsia="zh-CN"/>
              </w:rPr>
              <w:t>+TT</w:t>
            </w:r>
          </w:p>
        </w:tc>
        <w:tc>
          <w:tcPr>
            <w:tcW w:w="1800" w:type="dxa"/>
            <w:gridSpan w:val="2"/>
            <w:shd w:val="clear" w:color="auto" w:fill="auto"/>
            <w:vAlign w:val="center"/>
          </w:tcPr>
          <w:p>
            <w:pPr>
              <w:pStyle w:val="116"/>
              <w:jc w:val="left"/>
            </w:pPr>
            <w:r>
              <w:t>1 MHz</w:t>
            </w:r>
          </w:p>
        </w:tc>
        <w:tc>
          <w:tcPr>
            <w:tcW w:w="1080" w:type="dxa"/>
            <w:gridSpan w:val="2"/>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6740" w:type="dxa"/>
            <w:gridSpan w:val="8"/>
            <w:shd w:val="clear" w:color="auto" w:fill="auto"/>
            <w:vAlign w:val="center"/>
          </w:tcPr>
          <w:p>
            <w:pPr>
              <w:pStyle w:val="115"/>
            </w:pPr>
            <w:r>
              <w:t>Test requirements for CA_</w:t>
            </w:r>
            <w:r>
              <w:rPr>
                <w:lang w:eastAsia="zh-CN"/>
              </w:rPr>
              <w:t>n24</w:t>
            </w:r>
            <w:r>
              <w:t>A-</w:t>
            </w:r>
            <w:r>
              <w:rPr>
                <w:lang w:eastAsia="zh-CN"/>
              </w:rPr>
              <w:t>n41</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jc w:val="left"/>
            </w:pPr>
            <w:r>
              <w:t>563 MHz ≤ f ≤ 825 MHz</w:t>
            </w:r>
          </w:p>
          <w:p>
            <w:pPr>
              <w:pStyle w:val="116"/>
              <w:jc w:val="left"/>
            </w:pPr>
            <w:r>
              <w:t>835.5 MHz ≤ f ≤ 1000 MHz</w:t>
            </w:r>
          </w:p>
        </w:tc>
        <w:tc>
          <w:tcPr>
            <w:tcW w:w="1180" w:type="dxa"/>
            <w:gridSpan w:val="2"/>
            <w:shd w:val="clear" w:color="auto" w:fill="auto"/>
            <w:vAlign w:val="center"/>
          </w:tcPr>
          <w:p>
            <w:pPr>
              <w:pStyle w:val="116"/>
              <w:jc w:val="left"/>
            </w:pPr>
            <w:r>
              <w:t>-36 dBm+TT</w:t>
            </w:r>
            <w:r>
              <w:tab/>
            </w:r>
          </w:p>
        </w:tc>
        <w:tc>
          <w:tcPr>
            <w:tcW w:w="1800" w:type="dxa"/>
            <w:gridSpan w:val="2"/>
            <w:shd w:val="clear" w:color="auto" w:fill="auto"/>
            <w:vAlign w:val="center"/>
          </w:tcPr>
          <w:p>
            <w:pPr>
              <w:pStyle w:val="116"/>
              <w:jc w:val="left"/>
            </w:pPr>
            <w:r>
              <w:t>100 kHz</w:t>
            </w:r>
          </w:p>
        </w:tc>
        <w:tc>
          <w:tcPr>
            <w:tcW w:w="1080" w:type="dxa"/>
            <w:gridSpan w:val="2"/>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vMerge w:val="restart"/>
            <w:shd w:val="clear" w:color="auto" w:fill="auto"/>
            <w:vAlign w:val="center"/>
          </w:tcPr>
          <w:p>
            <w:pPr>
              <w:pStyle w:val="116"/>
              <w:jc w:val="left"/>
            </w:pPr>
            <w:r>
              <w:t>1000 MHz ≤ f ≤ 1063.5 MHz</w:t>
            </w:r>
          </w:p>
          <w:p>
            <w:pPr>
              <w:pStyle w:val="116"/>
              <w:jc w:val="left"/>
            </w:pPr>
            <w:r>
              <w:t>3331.5 MHz ≤ f ≤ 3753.5 MHz</w:t>
            </w:r>
          </w:p>
          <w:p>
            <w:pPr>
              <w:pStyle w:val="116"/>
              <w:jc w:val="left"/>
            </w:pPr>
            <w:r>
              <w:t>4122.5 MHz ≤ f ≤ 4350.5 MHz</w:t>
            </w:r>
          </w:p>
          <w:p>
            <w:pPr>
              <w:pStyle w:val="116"/>
              <w:jc w:val="left"/>
            </w:pPr>
            <w:r>
              <w:t>5749 MHz ≤ f ≤ 6011 MHz</w:t>
            </w:r>
          </w:p>
          <w:p>
            <w:pPr>
              <w:pStyle w:val="116"/>
              <w:jc w:val="left"/>
            </w:pPr>
            <w:r>
              <w:t>6618.5 MHz ≤ f ≤ 7040.5 MHz</w:t>
            </w:r>
          </w:p>
        </w:tc>
        <w:tc>
          <w:tcPr>
            <w:tcW w:w="1180" w:type="dxa"/>
            <w:gridSpan w:val="2"/>
            <w:shd w:val="clear" w:color="auto" w:fill="auto"/>
            <w:vAlign w:val="center"/>
          </w:tcPr>
          <w:p>
            <w:pPr>
              <w:pStyle w:val="116"/>
              <w:jc w:val="left"/>
            </w:pPr>
            <w:r>
              <w:t>-25 dBm+TT</w:t>
            </w:r>
          </w:p>
        </w:tc>
        <w:tc>
          <w:tcPr>
            <w:tcW w:w="1800" w:type="dxa"/>
            <w:gridSpan w:val="2"/>
            <w:shd w:val="clear" w:color="auto" w:fill="auto"/>
            <w:vAlign w:val="center"/>
          </w:tcPr>
          <w:p>
            <w:pPr>
              <w:pStyle w:val="116"/>
              <w:jc w:val="left"/>
            </w:pPr>
            <w:r>
              <w:t>1 MHz</w:t>
            </w:r>
          </w:p>
        </w:tc>
        <w:tc>
          <w:tcPr>
            <w:tcW w:w="1080" w:type="dxa"/>
            <w:gridSpan w:val="2"/>
            <w:shd w:val="clear" w:color="auto" w:fill="auto"/>
            <w:vAlign w:val="center"/>
          </w:tcPr>
          <w:p>
            <w:pPr>
              <w:pStyle w:val="116"/>
              <w:jc w:val="left"/>
            </w:pPr>
            <w:r>
              <w:rPr>
                <w:rFonts w:cs="Arial"/>
              </w:rPr>
              <w:t>NS-01 signalled for n41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vMerge w:val="continue"/>
            <w:shd w:val="clear" w:color="auto" w:fill="auto"/>
            <w:vAlign w:val="center"/>
          </w:tcPr>
          <w:p>
            <w:pPr>
              <w:pStyle w:val="116"/>
              <w:jc w:val="left"/>
            </w:pPr>
          </w:p>
        </w:tc>
        <w:tc>
          <w:tcPr>
            <w:tcW w:w="1180" w:type="dxa"/>
            <w:gridSpan w:val="2"/>
            <w:shd w:val="clear" w:color="auto" w:fill="auto"/>
            <w:vAlign w:val="center"/>
          </w:tcPr>
          <w:p>
            <w:pPr>
              <w:pStyle w:val="116"/>
              <w:jc w:val="left"/>
            </w:pPr>
            <w:r>
              <w:rPr>
                <w:rFonts w:cs="Arial"/>
              </w:rPr>
              <w:t>-30 dBm+TT</w:t>
            </w:r>
          </w:p>
        </w:tc>
        <w:tc>
          <w:tcPr>
            <w:tcW w:w="1800" w:type="dxa"/>
            <w:gridSpan w:val="2"/>
            <w:shd w:val="clear" w:color="auto" w:fill="auto"/>
            <w:vAlign w:val="center"/>
          </w:tcPr>
          <w:p>
            <w:pPr>
              <w:pStyle w:val="116"/>
              <w:jc w:val="left"/>
            </w:pPr>
            <w:r>
              <w:rPr>
                <w:rFonts w:cs="Arial"/>
              </w:rPr>
              <w:t>1 MHz</w:t>
            </w:r>
          </w:p>
        </w:tc>
        <w:tc>
          <w:tcPr>
            <w:tcW w:w="1080" w:type="dxa"/>
            <w:gridSpan w:val="2"/>
            <w:shd w:val="clear" w:color="auto" w:fill="auto"/>
            <w:vAlign w:val="center"/>
          </w:tcPr>
          <w:p>
            <w:pPr>
              <w:pStyle w:val="116"/>
              <w:jc w:val="left"/>
            </w:pPr>
            <w:r>
              <w:rPr>
                <w:rFonts w:cs="Arial"/>
              </w:rPr>
              <w:t>NS-04 signalled for n41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6740" w:type="dxa"/>
            <w:gridSpan w:val="8"/>
            <w:shd w:val="clear" w:color="auto" w:fill="auto"/>
            <w:vAlign w:val="center"/>
          </w:tcPr>
          <w:p>
            <w:pPr>
              <w:pStyle w:val="115"/>
            </w:pPr>
            <w:r>
              <w:t>Test requirements for CA_</w:t>
            </w:r>
            <w:r>
              <w:rPr>
                <w:lang w:eastAsia="zh-CN"/>
              </w:rPr>
              <w:t>n24</w:t>
            </w:r>
            <w:r>
              <w:t>A-</w:t>
            </w:r>
            <w:r>
              <w:rPr>
                <w:lang w:eastAsia="zh-CN"/>
              </w:rPr>
              <w:t>n48</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jc w:val="left"/>
            </w:pPr>
            <w:r>
              <w:t>229 MHz ≤ f ≤ 447 MHz</w:t>
            </w:r>
          </w:p>
        </w:tc>
        <w:tc>
          <w:tcPr>
            <w:tcW w:w="1180" w:type="dxa"/>
            <w:gridSpan w:val="2"/>
            <w:shd w:val="clear" w:color="auto" w:fill="auto"/>
            <w:vAlign w:val="center"/>
          </w:tcPr>
          <w:p>
            <w:pPr>
              <w:pStyle w:val="116"/>
              <w:jc w:val="left"/>
            </w:pPr>
            <w:r>
              <w:t>-36 dBm+TT</w:t>
            </w:r>
            <w:r>
              <w:tab/>
            </w:r>
          </w:p>
        </w:tc>
        <w:tc>
          <w:tcPr>
            <w:tcW w:w="1800" w:type="dxa"/>
            <w:gridSpan w:val="2"/>
            <w:shd w:val="clear" w:color="auto" w:fill="auto"/>
            <w:vAlign w:val="center"/>
          </w:tcPr>
          <w:p>
            <w:pPr>
              <w:pStyle w:val="116"/>
              <w:jc w:val="left"/>
            </w:pPr>
            <w:r>
              <w:t>100 kHz</w:t>
            </w:r>
          </w:p>
        </w:tc>
        <w:tc>
          <w:tcPr>
            <w:tcW w:w="1080" w:type="dxa"/>
            <w:gridSpan w:val="2"/>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jc w:val="left"/>
            </w:pPr>
            <w:r>
              <w:t>1889.5 MHz ≤ f ≤ 2073.5 MHz</w:t>
            </w:r>
          </w:p>
          <w:p>
            <w:pPr>
              <w:pStyle w:val="116"/>
              <w:jc w:val="left"/>
            </w:pPr>
            <w:r>
              <w:t>5176.5 MHz ≤ f ≤ 5360.5 MHz</w:t>
            </w:r>
          </w:p>
          <w:p>
            <w:pPr>
              <w:pStyle w:val="116"/>
              <w:jc w:val="left"/>
            </w:pPr>
            <w:r>
              <w:t>5439.5 MHz ≤ f ≤ 5773.5 MHz</w:t>
            </w:r>
          </w:p>
          <w:p>
            <w:pPr>
              <w:pStyle w:val="116"/>
              <w:jc w:val="left"/>
            </w:pPr>
            <w:r>
              <w:t>6803 MHz ≤ f ≤ 7021 MHz</w:t>
            </w:r>
          </w:p>
          <w:p>
            <w:pPr>
              <w:pStyle w:val="116"/>
              <w:jc w:val="left"/>
            </w:pPr>
            <w:r>
              <w:t>8726.5 MHz ≤ f ≤ 9060.5 MHz</w:t>
            </w:r>
          </w:p>
        </w:tc>
        <w:tc>
          <w:tcPr>
            <w:tcW w:w="1180" w:type="dxa"/>
            <w:gridSpan w:val="2"/>
            <w:shd w:val="clear" w:color="auto" w:fill="auto"/>
            <w:vAlign w:val="center"/>
          </w:tcPr>
          <w:p>
            <w:pPr>
              <w:pStyle w:val="116"/>
              <w:jc w:val="left"/>
            </w:pPr>
            <w:r>
              <w:t>-30 dBm+TT</w:t>
            </w:r>
          </w:p>
        </w:tc>
        <w:tc>
          <w:tcPr>
            <w:tcW w:w="1800" w:type="dxa"/>
            <w:gridSpan w:val="2"/>
            <w:shd w:val="clear" w:color="auto" w:fill="auto"/>
            <w:vAlign w:val="center"/>
          </w:tcPr>
          <w:p>
            <w:pPr>
              <w:pStyle w:val="116"/>
              <w:jc w:val="left"/>
            </w:pPr>
            <w:r>
              <w:t>1 MHz</w:t>
            </w:r>
          </w:p>
        </w:tc>
        <w:tc>
          <w:tcPr>
            <w:tcW w:w="1080" w:type="dxa"/>
            <w:gridSpan w:val="2"/>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6740" w:type="dxa"/>
            <w:gridSpan w:val="8"/>
            <w:shd w:val="clear" w:color="auto" w:fill="auto"/>
            <w:vAlign w:val="center"/>
          </w:tcPr>
          <w:p>
            <w:pPr>
              <w:pStyle w:val="115"/>
            </w:pPr>
            <w:r>
              <w:t>Test requirements for CA_</w:t>
            </w:r>
            <w:r>
              <w:rPr>
                <w:lang w:eastAsia="zh-CN"/>
              </w:rPr>
              <w:t>n24</w:t>
            </w:r>
            <w:r>
              <w:t>A-</w:t>
            </w:r>
            <w:r>
              <w:rPr>
                <w:lang w:eastAsia="zh-CN"/>
              </w:rPr>
              <w:t>n77</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jc w:val="left"/>
            </w:pPr>
            <w:r>
              <w:t>21 MHz ≤ f &lt; 30 MHz</w:t>
            </w:r>
          </w:p>
        </w:tc>
        <w:tc>
          <w:tcPr>
            <w:tcW w:w="1180" w:type="dxa"/>
            <w:gridSpan w:val="2"/>
            <w:shd w:val="clear" w:color="auto" w:fill="auto"/>
            <w:vAlign w:val="center"/>
          </w:tcPr>
          <w:p>
            <w:pPr>
              <w:pStyle w:val="116"/>
              <w:jc w:val="left"/>
            </w:pPr>
            <w:r>
              <w:t>-36 dBm+TT</w:t>
            </w:r>
            <w:r>
              <w:tab/>
            </w:r>
          </w:p>
        </w:tc>
        <w:tc>
          <w:tcPr>
            <w:tcW w:w="1800" w:type="dxa"/>
            <w:gridSpan w:val="2"/>
            <w:shd w:val="clear" w:color="auto" w:fill="auto"/>
            <w:vAlign w:val="center"/>
          </w:tcPr>
          <w:p>
            <w:pPr>
              <w:pStyle w:val="116"/>
              <w:jc w:val="left"/>
            </w:pPr>
            <w:r>
              <w:t>10 kHz</w:t>
            </w:r>
          </w:p>
        </w:tc>
        <w:tc>
          <w:tcPr>
            <w:tcW w:w="1080" w:type="dxa"/>
            <w:gridSpan w:val="2"/>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jc w:val="left"/>
            </w:pPr>
            <w:r>
              <w:t>30 MHz ≤ f &lt; 947 MHz</w:t>
            </w:r>
          </w:p>
        </w:tc>
        <w:tc>
          <w:tcPr>
            <w:tcW w:w="1180" w:type="dxa"/>
            <w:gridSpan w:val="2"/>
            <w:shd w:val="clear" w:color="auto" w:fill="auto"/>
            <w:vAlign w:val="center"/>
          </w:tcPr>
          <w:p>
            <w:pPr>
              <w:pStyle w:val="116"/>
              <w:jc w:val="left"/>
            </w:pPr>
            <w:r>
              <w:t>-36 dBm+TT</w:t>
            </w:r>
            <w:r>
              <w:tab/>
            </w:r>
          </w:p>
        </w:tc>
        <w:tc>
          <w:tcPr>
            <w:tcW w:w="1800" w:type="dxa"/>
            <w:gridSpan w:val="2"/>
            <w:shd w:val="clear" w:color="auto" w:fill="auto"/>
            <w:vAlign w:val="center"/>
          </w:tcPr>
          <w:p>
            <w:pPr>
              <w:pStyle w:val="116"/>
              <w:jc w:val="left"/>
            </w:pPr>
            <w:r>
              <w:t>100 kHz</w:t>
            </w:r>
          </w:p>
        </w:tc>
        <w:tc>
          <w:tcPr>
            <w:tcW w:w="1080" w:type="dxa"/>
            <w:gridSpan w:val="2"/>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jc w:val="left"/>
            </w:pPr>
            <w:r>
              <w:t>1639.5 MHz ≤ f ≤ 2573.5 MHz</w:t>
            </w:r>
          </w:p>
          <w:p>
            <w:pPr>
              <w:pStyle w:val="116"/>
              <w:jc w:val="left"/>
            </w:pPr>
            <w:r>
              <w:t>4926.5 MHz ≤ f ≤ 7521 MHz</w:t>
            </w:r>
          </w:p>
          <w:p>
            <w:pPr>
              <w:pStyle w:val="116"/>
              <w:jc w:val="left"/>
            </w:pPr>
            <w:r>
              <w:t>8226.5 MHz ≤ f ≤ 10060.5 MHz</w:t>
            </w:r>
          </w:p>
        </w:tc>
        <w:tc>
          <w:tcPr>
            <w:tcW w:w="1180" w:type="dxa"/>
            <w:gridSpan w:val="2"/>
            <w:shd w:val="clear" w:color="auto" w:fill="auto"/>
            <w:vAlign w:val="center"/>
          </w:tcPr>
          <w:p>
            <w:pPr>
              <w:pStyle w:val="116"/>
              <w:jc w:val="left"/>
            </w:pPr>
            <w:r>
              <w:t>-30 dBm+TT</w:t>
            </w:r>
          </w:p>
        </w:tc>
        <w:tc>
          <w:tcPr>
            <w:tcW w:w="1800" w:type="dxa"/>
            <w:gridSpan w:val="2"/>
            <w:shd w:val="clear" w:color="auto" w:fill="auto"/>
            <w:vAlign w:val="center"/>
          </w:tcPr>
          <w:p>
            <w:pPr>
              <w:pStyle w:val="116"/>
              <w:jc w:val="left"/>
            </w:pPr>
            <w:r>
              <w:t>1 MHz</w:t>
            </w:r>
          </w:p>
        </w:tc>
        <w:tc>
          <w:tcPr>
            <w:tcW w:w="1080" w:type="dxa"/>
            <w:gridSpan w:val="2"/>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6740" w:type="dxa"/>
            <w:gridSpan w:val="8"/>
            <w:shd w:val="clear" w:color="auto" w:fill="auto"/>
            <w:vAlign w:val="center"/>
          </w:tcPr>
          <w:tbl>
            <w:tblPr>
              <w:tblStyle w:val="73"/>
              <w:tblW w:w="67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2680"/>
              <w:gridCol w:w="1180"/>
              <w:gridCol w:w="180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6740" w:type="dxa"/>
                  <w:gridSpan w:val="4"/>
                  <w:shd w:val="clear" w:color="auto" w:fill="auto"/>
                  <w:vAlign w:val="center"/>
                </w:tcPr>
                <w:p>
                  <w:pPr>
                    <w:pStyle w:val="115"/>
                  </w:pPr>
                  <w:r>
                    <w:t>Test requirements for CA_n25A-n66A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tcPr>
                <w:p>
                  <w:pPr>
                    <w:pStyle w:val="116"/>
                    <w:jc w:val="left"/>
                  </w:pPr>
                  <w:r>
                    <w:t>70 MHz ≤ f ≤ 205 MHz</w:t>
                  </w:r>
                </w:p>
              </w:tc>
              <w:tc>
                <w:tcPr>
                  <w:tcW w:w="1180" w:type="dxa"/>
                  <w:shd w:val="clear" w:color="auto" w:fill="auto"/>
                  <w:vAlign w:val="center"/>
                </w:tcPr>
                <w:p>
                  <w:pPr>
                    <w:pStyle w:val="116"/>
                    <w:jc w:val="left"/>
                  </w:pPr>
                  <w:r>
                    <w:t>-36 dBm+TT</w:t>
                  </w:r>
                  <w:r>
                    <w:tab/>
                  </w:r>
                </w:p>
              </w:tc>
              <w:tc>
                <w:tcPr>
                  <w:tcW w:w="1800" w:type="dxa"/>
                  <w:shd w:val="clear" w:color="auto" w:fill="auto"/>
                  <w:vAlign w:val="center"/>
                </w:tcPr>
                <w:p>
                  <w:pPr>
                    <w:pStyle w:val="116"/>
                    <w:jc w:val="left"/>
                  </w:pPr>
                  <w:r>
                    <w:t>100 kHz</w:t>
                  </w:r>
                </w:p>
              </w:tc>
              <w:tc>
                <w:tcPr>
                  <w:tcW w:w="1080" w:type="dxa"/>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116"/>
                    <w:jc w:val="left"/>
                  </w:pPr>
                  <w:r>
                    <w:t>1505 MHz ≤ f ≤ 1710 MHz</w:t>
                  </w:r>
                </w:p>
                <w:p>
                  <w:pPr>
                    <w:pStyle w:val="116"/>
                    <w:jc w:val="left"/>
                  </w:pPr>
                  <w:r>
                    <w:t>1920 MHz ≤ f ≤ 2120 MHz</w:t>
                  </w:r>
                </w:p>
                <w:p>
                  <w:pPr>
                    <w:pStyle w:val="116"/>
                    <w:jc w:val="left"/>
                  </w:pPr>
                  <w:r>
                    <w:t>3560 MHz ≤ f ≤ 3695 MHz</w:t>
                  </w:r>
                </w:p>
                <w:p>
                  <w:pPr>
                    <w:pStyle w:val="116"/>
                    <w:jc w:val="left"/>
                  </w:pPr>
                  <w:r>
                    <w:t>5270 MHz ≤ f ≤ 5610 MHz</w:t>
                  </w:r>
                </w:p>
              </w:tc>
              <w:tc>
                <w:tcPr>
                  <w:tcW w:w="1180" w:type="dxa"/>
                  <w:shd w:val="clear" w:color="auto" w:fill="auto"/>
                  <w:vAlign w:val="center"/>
                </w:tcPr>
                <w:p>
                  <w:pPr>
                    <w:pStyle w:val="116"/>
                    <w:jc w:val="left"/>
                  </w:pPr>
                  <w:r>
                    <w:t>-30 dBm+TT</w:t>
                  </w:r>
                </w:p>
              </w:tc>
              <w:tc>
                <w:tcPr>
                  <w:tcW w:w="1800" w:type="dxa"/>
                  <w:shd w:val="clear" w:color="auto" w:fill="auto"/>
                  <w:vAlign w:val="center"/>
                </w:tcPr>
                <w:p>
                  <w:pPr>
                    <w:pStyle w:val="116"/>
                    <w:jc w:val="left"/>
                  </w:pPr>
                  <w:r>
                    <w:t>1 MHz</w:t>
                  </w:r>
                </w:p>
              </w:tc>
              <w:tc>
                <w:tcPr>
                  <w:tcW w:w="1080" w:type="dxa"/>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6740" w:type="dxa"/>
                  <w:gridSpan w:val="4"/>
                  <w:shd w:val="clear" w:color="auto" w:fill="auto"/>
                  <w:vAlign w:val="center"/>
                </w:tcPr>
                <w:p>
                  <w:pPr>
                    <w:pStyle w:val="115"/>
                  </w:pPr>
                  <w:r>
                    <w:t>Test requirements for CA_n25A-n77A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tcPr>
                <w:p>
                  <w:pPr>
                    <w:pStyle w:val="116"/>
                    <w:jc w:val="left"/>
                  </w:pPr>
                  <w:r>
                    <w:t>500 MHz ≤ f ≤ 530 MHz</w:t>
                  </w:r>
                </w:p>
              </w:tc>
              <w:tc>
                <w:tcPr>
                  <w:tcW w:w="1180" w:type="dxa"/>
                  <w:shd w:val="clear" w:color="auto" w:fill="auto"/>
                  <w:vAlign w:val="center"/>
                </w:tcPr>
                <w:p>
                  <w:pPr>
                    <w:pStyle w:val="116"/>
                    <w:jc w:val="left"/>
                  </w:pPr>
                  <w:r>
                    <w:t>-36 dBm+TT</w:t>
                  </w:r>
                  <w:r>
                    <w:tab/>
                  </w:r>
                </w:p>
              </w:tc>
              <w:tc>
                <w:tcPr>
                  <w:tcW w:w="1800" w:type="dxa"/>
                  <w:shd w:val="clear" w:color="auto" w:fill="auto"/>
                  <w:vAlign w:val="center"/>
                </w:tcPr>
                <w:p>
                  <w:pPr>
                    <w:pStyle w:val="116"/>
                    <w:jc w:val="left"/>
                  </w:pPr>
                  <w:r>
                    <w:t>100 kHz</w:t>
                  </w:r>
                </w:p>
              </w:tc>
              <w:tc>
                <w:tcPr>
                  <w:tcW w:w="1080" w:type="dxa"/>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116"/>
                    <w:jc w:val="left"/>
                  </w:pPr>
                  <w:r>
                    <w:t>1385 MHz ≤ f ≤ 2350 MHz</w:t>
                  </w:r>
                </w:p>
                <w:p>
                  <w:pPr>
                    <w:pStyle w:val="116"/>
                    <w:jc w:val="left"/>
                  </w:pPr>
                  <w:r>
                    <w:t>4685 MHz ≤ f ≤ 6550 MHz</w:t>
                  </w:r>
                </w:p>
                <w:p>
                  <w:pPr>
                    <w:pStyle w:val="116"/>
                    <w:jc w:val="left"/>
                  </w:pPr>
                  <w:r>
                    <w:t>7000 MHz ≤ f ≤ 8030 MHz</w:t>
                  </w:r>
                </w:p>
                <w:p>
                  <w:pPr>
                    <w:pStyle w:val="116"/>
                    <w:jc w:val="left"/>
                  </w:pPr>
                  <w:r>
                    <w:t>8450 MHz ≤ f ≤ 10315 MHz</w:t>
                  </w:r>
                </w:p>
              </w:tc>
              <w:tc>
                <w:tcPr>
                  <w:tcW w:w="1180" w:type="dxa"/>
                  <w:shd w:val="clear" w:color="auto" w:fill="auto"/>
                  <w:vAlign w:val="center"/>
                </w:tcPr>
                <w:p>
                  <w:pPr>
                    <w:pStyle w:val="116"/>
                    <w:jc w:val="left"/>
                  </w:pPr>
                  <w:r>
                    <w:t>-30 dBm+TT</w:t>
                  </w:r>
                </w:p>
              </w:tc>
              <w:tc>
                <w:tcPr>
                  <w:tcW w:w="1800" w:type="dxa"/>
                  <w:shd w:val="clear" w:color="auto" w:fill="auto"/>
                  <w:vAlign w:val="center"/>
                </w:tcPr>
                <w:p>
                  <w:pPr>
                    <w:pStyle w:val="116"/>
                    <w:jc w:val="left"/>
                  </w:pPr>
                  <w:r>
                    <w:t>1 MHz</w:t>
                  </w:r>
                </w:p>
              </w:tc>
              <w:tc>
                <w:tcPr>
                  <w:tcW w:w="1080" w:type="dxa"/>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6740" w:type="dxa"/>
                  <w:gridSpan w:val="4"/>
                  <w:shd w:val="clear" w:color="auto" w:fill="auto"/>
                  <w:vAlign w:val="center"/>
                </w:tcPr>
                <w:p>
                  <w:pPr>
                    <w:pStyle w:val="115"/>
                  </w:pPr>
                  <w:r>
                    <w:t>Test requirements for CA_n25A-n78A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tcPr>
                <w:p>
                  <w:pPr>
                    <w:pStyle w:val="116"/>
                    <w:jc w:val="left"/>
                  </w:pPr>
                  <w:r>
                    <w:t>100 MHz ≤ f ≤ 530 MHz</w:t>
                  </w:r>
                </w:p>
              </w:tc>
              <w:tc>
                <w:tcPr>
                  <w:tcW w:w="1180" w:type="dxa"/>
                  <w:shd w:val="clear" w:color="auto" w:fill="auto"/>
                  <w:vAlign w:val="center"/>
                </w:tcPr>
                <w:p>
                  <w:pPr>
                    <w:pStyle w:val="116"/>
                    <w:jc w:val="left"/>
                  </w:pPr>
                  <w:r>
                    <w:t>-36 dBm+TT</w:t>
                  </w:r>
                  <w:r>
                    <w:tab/>
                  </w:r>
                </w:p>
              </w:tc>
              <w:tc>
                <w:tcPr>
                  <w:tcW w:w="1800" w:type="dxa"/>
                  <w:shd w:val="clear" w:color="auto" w:fill="auto"/>
                  <w:vAlign w:val="center"/>
                </w:tcPr>
                <w:p>
                  <w:pPr>
                    <w:pStyle w:val="116"/>
                    <w:jc w:val="left"/>
                  </w:pPr>
                  <w:r>
                    <w:t>100 kHz</w:t>
                  </w:r>
                </w:p>
              </w:tc>
              <w:tc>
                <w:tcPr>
                  <w:tcW w:w="1080" w:type="dxa"/>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116"/>
                    <w:jc w:val="left"/>
                  </w:pPr>
                  <w:r>
                    <w:t>1385 MHz ≤ f ≤ 1950 MHz</w:t>
                  </w:r>
                </w:p>
                <w:p>
                  <w:pPr>
                    <w:pStyle w:val="116"/>
                    <w:jc w:val="left"/>
                  </w:pPr>
                  <w:r>
                    <w:t>4685 MHz ≤ f ≤ 5750 MHz</w:t>
                  </w:r>
                </w:p>
                <w:p>
                  <w:pPr>
                    <w:pStyle w:val="116"/>
                    <w:jc w:val="left"/>
                  </w:pPr>
                  <w:r>
                    <w:t>7000 MHz ≤ f ≤ 7630 MHz</w:t>
                  </w:r>
                </w:p>
                <w:p>
                  <w:pPr>
                    <w:pStyle w:val="116"/>
                    <w:jc w:val="left"/>
                  </w:pPr>
                  <w:r>
                    <w:t>8450 MHz ≤ f ≤ 9515 MHz</w:t>
                  </w:r>
                </w:p>
              </w:tc>
              <w:tc>
                <w:tcPr>
                  <w:tcW w:w="1180" w:type="dxa"/>
                  <w:shd w:val="clear" w:color="auto" w:fill="auto"/>
                  <w:vAlign w:val="center"/>
                </w:tcPr>
                <w:p>
                  <w:pPr>
                    <w:pStyle w:val="116"/>
                    <w:jc w:val="left"/>
                  </w:pPr>
                  <w:r>
                    <w:t>-30 dBm+TT</w:t>
                  </w:r>
                </w:p>
              </w:tc>
              <w:tc>
                <w:tcPr>
                  <w:tcW w:w="1800" w:type="dxa"/>
                  <w:shd w:val="clear" w:color="auto" w:fill="auto"/>
                  <w:vAlign w:val="center"/>
                </w:tcPr>
                <w:p>
                  <w:pPr>
                    <w:pStyle w:val="116"/>
                    <w:jc w:val="left"/>
                  </w:pPr>
                  <w:r>
                    <w:t>1 MHz</w:t>
                  </w:r>
                </w:p>
              </w:tc>
              <w:tc>
                <w:tcPr>
                  <w:tcW w:w="1080" w:type="dxa"/>
                  <w:shd w:val="clear" w:color="auto" w:fill="auto"/>
                  <w:vAlign w:val="center"/>
                </w:tcPr>
                <w:p>
                  <w:pPr>
                    <w:pStyle w:val="116"/>
                    <w:jc w:val="left"/>
                  </w:pPr>
                </w:p>
              </w:tc>
            </w:tr>
          </w:tbl>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6740" w:type="dxa"/>
            <w:gridSpan w:val="8"/>
            <w:shd w:val="clear" w:color="auto" w:fill="auto"/>
            <w:vAlign w:val="center"/>
          </w:tcPr>
          <w:p>
            <w:pPr>
              <w:pStyle w:val="116"/>
              <w:rPr>
                <w:b/>
                <w:bCs/>
              </w:rPr>
            </w:pPr>
            <w:r>
              <w:rPr>
                <w:b/>
                <w:bCs/>
              </w:rPr>
              <w:t>Test requirements for CA_</w:t>
            </w:r>
            <w:r>
              <w:rPr>
                <w:b/>
                <w:bCs/>
                <w:lang w:eastAsia="zh-CN"/>
              </w:rPr>
              <w:t>n26</w:t>
            </w:r>
            <w:r>
              <w:rPr>
                <w:b/>
                <w:bCs/>
              </w:rPr>
              <w:t>A-</w:t>
            </w:r>
            <w:r>
              <w:rPr>
                <w:b/>
                <w:bCs/>
                <w:lang w:eastAsia="zh-CN"/>
              </w:rPr>
              <w:t>n66</w:t>
            </w:r>
            <w:r>
              <w:rPr>
                <w:b/>
                <w:bCs/>
              </w:rP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tcPr>
          <w:p>
            <w:pPr>
              <w:pStyle w:val="117"/>
            </w:pPr>
            <w:r>
              <w:t>12 MHz ≤ f &lt; 30 MHz</w:t>
            </w:r>
          </w:p>
        </w:tc>
        <w:tc>
          <w:tcPr>
            <w:tcW w:w="1180" w:type="dxa"/>
            <w:gridSpan w:val="2"/>
            <w:shd w:val="clear" w:color="auto" w:fill="auto"/>
            <w:vAlign w:val="center"/>
          </w:tcPr>
          <w:p>
            <w:pPr>
              <w:pStyle w:val="116"/>
              <w:jc w:val="left"/>
            </w:pPr>
            <w:r>
              <w:t>-36 dBm+TT</w:t>
            </w:r>
          </w:p>
        </w:tc>
        <w:tc>
          <w:tcPr>
            <w:tcW w:w="1800" w:type="dxa"/>
            <w:gridSpan w:val="2"/>
            <w:shd w:val="clear" w:color="auto" w:fill="auto"/>
            <w:vAlign w:val="center"/>
          </w:tcPr>
          <w:p>
            <w:pPr>
              <w:pStyle w:val="116"/>
              <w:jc w:val="left"/>
            </w:pPr>
            <w:r>
              <w:t>10 kHz</w:t>
            </w:r>
          </w:p>
        </w:tc>
        <w:tc>
          <w:tcPr>
            <w:tcW w:w="1080" w:type="dxa"/>
            <w:gridSpan w:val="2"/>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tcPr>
          <w:p>
            <w:pPr>
              <w:pStyle w:val="117"/>
            </w:pPr>
            <w:r>
              <w:t>30 MHz ≤ f ≤ 152 MHz</w:t>
            </w:r>
          </w:p>
          <w:p>
            <w:pPr>
              <w:pStyle w:val="117"/>
            </w:pPr>
            <w:r>
              <w:t>861 MHz ≤ f ≤ 966 MHz</w:t>
            </w:r>
          </w:p>
        </w:tc>
        <w:tc>
          <w:tcPr>
            <w:tcW w:w="1180" w:type="dxa"/>
            <w:gridSpan w:val="2"/>
            <w:shd w:val="clear" w:color="auto" w:fill="auto"/>
            <w:vAlign w:val="center"/>
          </w:tcPr>
          <w:p>
            <w:pPr>
              <w:pStyle w:val="116"/>
              <w:jc w:val="left"/>
            </w:pPr>
            <w:r>
              <w:t>-36 dBm+TT</w:t>
            </w:r>
          </w:p>
        </w:tc>
        <w:tc>
          <w:tcPr>
            <w:tcW w:w="1800" w:type="dxa"/>
            <w:gridSpan w:val="2"/>
            <w:shd w:val="clear" w:color="auto" w:fill="auto"/>
            <w:vAlign w:val="center"/>
          </w:tcPr>
          <w:p>
            <w:pPr>
              <w:pStyle w:val="116"/>
              <w:jc w:val="left"/>
            </w:pPr>
            <w:r>
              <w:t>100 kHz</w:t>
            </w:r>
          </w:p>
        </w:tc>
        <w:tc>
          <w:tcPr>
            <w:tcW w:w="1080" w:type="dxa"/>
            <w:gridSpan w:val="2"/>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7"/>
            </w:pPr>
            <w:r>
              <w:t>2524 MHz ≤ f ≤ 2746 MHz</w:t>
            </w:r>
          </w:p>
          <w:p>
            <w:pPr>
              <w:pStyle w:val="117"/>
            </w:pPr>
            <w:r>
              <w:t>3338 MHz ≤ f ≤ 3478 MHz</w:t>
            </w:r>
          </w:p>
          <w:p>
            <w:pPr>
              <w:pStyle w:val="117"/>
            </w:pPr>
            <w:r>
              <w:t>4234 MHz ≤ f ≤ 4409 MHz</w:t>
            </w:r>
          </w:p>
        </w:tc>
        <w:tc>
          <w:tcPr>
            <w:tcW w:w="1180" w:type="dxa"/>
            <w:gridSpan w:val="2"/>
            <w:shd w:val="clear" w:color="auto" w:fill="auto"/>
            <w:vAlign w:val="center"/>
          </w:tcPr>
          <w:p>
            <w:pPr>
              <w:pStyle w:val="116"/>
              <w:jc w:val="left"/>
            </w:pPr>
            <w:r>
              <w:t>-30 dBm+TT</w:t>
            </w:r>
          </w:p>
        </w:tc>
        <w:tc>
          <w:tcPr>
            <w:tcW w:w="1800" w:type="dxa"/>
            <w:gridSpan w:val="2"/>
            <w:shd w:val="clear" w:color="auto" w:fill="auto"/>
            <w:vAlign w:val="center"/>
          </w:tcPr>
          <w:p>
            <w:pPr>
              <w:pStyle w:val="116"/>
              <w:jc w:val="left"/>
            </w:pPr>
            <w:r>
              <w:t>1 MHz</w:t>
            </w:r>
          </w:p>
        </w:tc>
        <w:tc>
          <w:tcPr>
            <w:tcW w:w="1080" w:type="dxa"/>
            <w:gridSpan w:val="2"/>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6740" w:type="dxa"/>
            <w:gridSpan w:val="8"/>
            <w:shd w:val="clear" w:color="auto" w:fill="auto"/>
            <w:vAlign w:val="center"/>
          </w:tcPr>
          <w:p>
            <w:pPr>
              <w:pStyle w:val="116"/>
              <w:rPr>
                <w:b/>
                <w:bCs/>
              </w:rPr>
            </w:pPr>
            <w:r>
              <w:rPr>
                <w:b/>
                <w:bCs/>
              </w:rPr>
              <w:t>Test requirements for CA_</w:t>
            </w:r>
            <w:r>
              <w:rPr>
                <w:b/>
                <w:bCs/>
                <w:lang w:eastAsia="zh-CN"/>
              </w:rPr>
              <w:t>n26</w:t>
            </w:r>
            <w:r>
              <w:rPr>
                <w:b/>
                <w:bCs/>
              </w:rPr>
              <w:t>A-</w:t>
            </w:r>
            <w:r>
              <w:rPr>
                <w:b/>
                <w:bCs/>
                <w:lang w:eastAsia="zh-CN"/>
              </w:rPr>
              <w:t>n70</w:t>
            </w:r>
            <w:r>
              <w:rPr>
                <w:b/>
                <w:bCs/>
              </w:rP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tcPr>
          <w:p>
            <w:pPr>
              <w:pStyle w:val="117"/>
            </w:pPr>
            <w:r>
              <w:t>3 MHz ≤ f &lt; 30 MHz</w:t>
            </w:r>
          </w:p>
        </w:tc>
        <w:tc>
          <w:tcPr>
            <w:tcW w:w="1180" w:type="dxa"/>
            <w:gridSpan w:val="2"/>
            <w:shd w:val="clear" w:color="auto" w:fill="auto"/>
            <w:vAlign w:val="center"/>
          </w:tcPr>
          <w:p>
            <w:pPr>
              <w:pStyle w:val="116"/>
              <w:jc w:val="left"/>
            </w:pPr>
            <w:r>
              <w:t>-36 dBm+TT</w:t>
            </w:r>
          </w:p>
        </w:tc>
        <w:tc>
          <w:tcPr>
            <w:tcW w:w="1800" w:type="dxa"/>
            <w:gridSpan w:val="2"/>
            <w:shd w:val="clear" w:color="auto" w:fill="auto"/>
            <w:vAlign w:val="center"/>
          </w:tcPr>
          <w:p>
            <w:pPr>
              <w:pStyle w:val="116"/>
              <w:jc w:val="left"/>
            </w:pPr>
            <w:r>
              <w:t xml:space="preserve">10 kHz </w:t>
            </w:r>
          </w:p>
        </w:tc>
        <w:tc>
          <w:tcPr>
            <w:tcW w:w="1080" w:type="dxa"/>
            <w:gridSpan w:val="2"/>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tcPr>
          <w:p>
            <w:pPr>
              <w:pStyle w:val="117"/>
            </w:pPr>
            <w:r>
              <w:t>30 MHz ≤ f &lt; 82 MHz</w:t>
            </w:r>
          </w:p>
        </w:tc>
        <w:tc>
          <w:tcPr>
            <w:tcW w:w="1180" w:type="dxa"/>
            <w:gridSpan w:val="2"/>
            <w:shd w:val="clear" w:color="auto" w:fill="auto"/>
            <w:vAlign w:val="center"/>
          </w:tcPr>
          <w:p>
            <w:pPr>
              <w:pStyle w:val="116"/>
              <w:jc w:val="left"/>
            </w:pPr>
            <w:r>
              <w:t>-36 dBm+TT</w:t>
            </w:r>
          </w:p>
        </w:tc>
        <w:tc>
          <w:tcPr>
            <w:tcW w:w="1800" w:type="dxa"/>
            <w:gridSpan w:val="2"/>
            <w:shd w:val="clear" w:color="auto" w:fill="auto"/>
            <w:vAlign w:val="center"/>
          </w:tcPr>
          <w:p>
            <w:pPr>
              <w:pStyle w:val="116"/>
              <w:jc w:val="left"/>
            </w:pPr>
            <w:r>
              <w:t>100 kHz</w:t>
            </w:r>
          </w:p>
        </w:tc>
        <w:tc>
          <w:tcPr>
            <w:tcW w:w="1080" w:type="dxa"/>
            <w:gridSpan w:val="2"/>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tcPr>
          <w:p>
            <w:pPr>
              <w:pStyle w:val="117"/>
            </w:pPr>
            <w:r>
              <w:t>846 MHz ≤ f ≤ 896 MHz</w:t>
            </w:r>
          </w:p>
        </w:tc>
        <w:tc>
          <w:tcPr>
            <w:tcW w:w="1180" w:type="dxa"/>
            <w:gridSpan w:val="2"/>
            <w:shd w:val="clear" w:color="auto" w:fill="auto"/>
            <w:vAlign w:val="center"/>
          </w:tcPr>
          <w:p>
            <w:pPr>
              <w:pStyle w:val="116"/>
              <w:jc w:val="left"/>
            </w:pPr>
            <w:r>
              <w:t>-36 dBm+TT</w:t>
            </w:r>
          </w:p>
        </w:tc>
        <w:tc>
          <w:tcPr>
            <w:tcW w:w="1800" w:type="dxa"/>
            <w:gridSpan w:val="2"/>
            <w:shd w:val="clear" w:color="auto" w:fill="auto"/>
            <w:vAlign w:val="center"/>
          </w:tcPr>
          <w:p>
            <w:pPr>
              <w:pStyle w:val="116"/>
              <w:jc w:val="left"/>
            </w:pPr>
            <w:r>
              <w:t>100 kHz</w:t>
            </w:r>
          </w:p>
        </w:tc>
        <w:tc>
          <w:tcPr>
            <w:tcW w:w="1080" w:type="dxa"/>
            <w:gridSpan w:val="2"/>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7"/>
            </w:pPr>
            <w:r>
              <w:t>2509 MHz ≤ f ≤ 2606 MHz</w:t>
            </w:r>
          </w:p>
          <w:p>
            <w:pPr>
              <w:pStyle w:val="117"/>
            </w:pPr>
            <w:r>
              <w:t>3323 MHz ≤ f ≤ 3408 MHz</w:t>
            </w:r>
          </w:p>
          <w:p>
            <w:pPr>
              <w:pStyle w:val="117"/>
            </w:pPr>
            <w:r>
              <w:t>4204 MHz ≤ f ≤ 4269 MHz</w:t>
            </w:r>
          </w:p>
        </w:tc>
        <w:tc>
          <w:tcPr>
            <w:tcW w:w="1180" w:type="dxa"/>
            <w:gridSpan w:val="2"/>
            <w:shd w:val="clear" w:color="auto" w:fill="auto"/>
            <w:vAlign w:val="center"/>
          </w:tcPr>
          <w:p>
            <w:pPr>
              <w:pStyle w:val="116"/>
              <w:jc w:val="left"/>
            </w:pPr>
            <w:r>
              <w:t>-30 dBm+TT</w:t>
            </w:r>
          </w:p>
        </w:tc>
        <w:tc>
          <w:tcPr>
            <w:tcW w:w="1800" w:type="dxa"/>
            <w:gridSpan w:val="2"/>
            <w:shd w:val="clear" w:color="auto" w:fill="auto"/>
            <w:vAlign w:val="center"/>
          </w:tcPr>
          <w:p>
            <w:pPr>
              <w:pStyle w:val="116"/>
              <w:jc w:val="left"/>
            </w:pPr>
            <w:r>
              <w:t>1 MHz</w:t>
            </w:r>
          </w:p>
        </w:tc>
        <w:tc>
          <w:tcPr>
            <w:tcW w:w="1080" w:type="dxa"/>
            <w:gridSpan w:val="2"/>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6740" w:type="dxa"/>
            <w:gridSpan w:val="8"/>
            <w:shd w:val="clear" w:color="auto" w:fill="auto"/>
            <w:vAlign w:val="center"/>
          </w:tcPr>
          <w:p>
            <w:pPr>
              <w:pStyle w:val="115"/>
            </w:pPr>
            <w:r>
              <w:t>Test requirements for CA_</w:t>
            </w:r>
            <w:r>
              <w:rPr>
                <w:lang w:eastAsia="zh-CN"/>
              </w:rPr>
              <w:t>n28</w:t>
            </w:r>
            <w:r>
              <w:t>A-</w:t>
            </w:r>
            <w:r>
              <w:rPr>
                <w:lang w:eastAsia="zh-CN"/>
              </w:rPr>
              <w:t>n41</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jc w:val="left"/>
            </w:pPr>
            <w:r>
              <w:t>1000MHz ≤ f ≤ 1284 MHz</w:t>
            </w:r>
          </w:p>
          <w:p>
            <w:pPr>
              <w:pStyle w:val="116"/>
              <w:jc w:val="left"/>
            </w:pPr>
            <w:r>
              <w:t>1748MHz ≤ f ≤ 1987 MHz</w:t>
            </w:r>
          </w:p>
          <w:p>
            <w:pPr>
              <w:pStyle w:val="116"/>
              <w:jc w:val="left"/>
            </w:pPr>
            <w:r>
              <w:t>3199MHz ≤ f ≤ 3438 MHz</w:t>
            </w:r>
          </w:p>
          <w:p>
            <w:pPr>
              <w:pStyle w:val="116"/>
              <w:jc w:val="left"/>
            </w:pPr>
            <w:r>
              <w:t>3902MHz ≤ f ≤ 4186 MHz</w:t>
            </w:r>
          </w:p>
          <w:p>
            <w:pPr>
              <w:pStyle w:val="116"/>
              <w:jc w:val="left"/>
            </w:pPr>
            <w:r>
              <w:t>4244MHz ≤ f ≤ 4677 MHz</w:t>
            </w:r>
          </w:p>
          <w:p>
            <w:pPr>
              <w:pStyle w:val="116"/>
              <w:jc w:val="left"/>
            </w:pPr>
            <w:r>
              <w:t>5695MHz ≤ f ≤ 6128MHz</w:t>
            </w:r>
          </w:p>
        </w:tc>
        <w:tc>
          <w:tcPr>
            <w:tcW w:w="1180" w:type="dxa"/>
            <w:gridSpan w:val="2"/>
            <w:shd w:val="clear" w:color="auto" w:fill="auto"/>
            <w:vAlign w:val="center"/>
          </w:tcPr>
          <w:p>
            <w:pPr>
              <w:pStyle w:val="116"/>
              <w:jc w:val="left"/>
            </w:pPr>
            <w:r>
              <w:t>-25 dBm</w:t>
            </w:r>
            <w:r>
              <w:rPr>
                <w:lang w:eastAsia="zh-CN"/>
              </w:rPr>
              <w:t>+TT</w:t>
            </w:r>
          </w:p>
        </w:tc>
        <w:tc>
          <w:tcPr>
            <w:tcW w:w="1800" w:type="dxa"/>
            <w:gridSpan w:val="2"/>
            <w:shd w:val="clear" w:color="auto" w:fill="auto"/>
            <w:vAlign w:val="center"/>
          </w:tcPr>
          <w:p>
            <w:pPr>
              <w:pStyle w:val="116"/>
              <w:jc w:val="left"/>
            </w:pPr>
            <w:r>
              <w:rPr>
                <w:lang w:eastAsia="zh-CN"/>
              </w:rPr>
              <w:t>1MHz</w:t>
            </w:r>
          </w:p>
        </w:tc>
        <w:tc>
          <w:tcPr>
            <w:tcW w:w="1080" w:type="dxa"/>
            <w:gridSpan w:val="2"/>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6740" w:type="dxa"/>
            <w:gridSpan w:val="8"/>
            <w:shd w:val="clear" w:color="auto" w:fill="auto"/>
            <w:vAlign w:val="center"/>
          </w:tcPr>
          <w:p>
            <w:pPr>
              <w:pStyle w:val="116"/>
              <w:rPr>
                <w:b/>
              </w:rPr>
            </w:pPr>
            <w:r>
              <w:rPr>
                <w:b/>
              </w:rPr>
              <w:t>Test requirements for CA_n28A-n77A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jc w:val="left"/>
            </w:pPr>
            <w:r>
              <w:t>1804 MHz ≤ f ≤ 3497 MHz</w:t>
            </w:r>
          </w:p>
          <w:p>
            <w:pPr>
              <w:pStyle w:val="116"/>
              <w:jc w:val="left"/>
            </w:pPr>
            <w:r>
              <w:t>4003 MHz ≤ f ≤ 5696 MHz</w:t>
            </w:r>
          </w:p>
          <w:p>
            <w:pPr>
              <w:pStyle w:val="116"/>
              <w:jc w:val="left"/>
            </w:pPr>
            <w:r>
              <w:t>5852 MHz ≤ f ≤ 9148 MHz</w:t>
            </w:r>
          </w:p>
        </w:tc>
        <w:tc>
          <w:tcPr>
            <w:tcW w:w="1180" w:type="dxa"/>
            <w:gridSpan w:val="2"/>
            <w:shd w:val="clear" w:color="auto" w:fill="auto"/>
            <w:vAlign w:val="center"/>
          </w:tcPr>
          <w:p>
            <w:pPr>
              <w:pStyle w:val="116"/>
              <w:jc w:val="left"/>
            </w:pPr>
            <w:r>
              <w:t>-30 dBm+TT</w:t>
            </w:r>
          </w:p>
        </w:tc>
        <w:tc>
          <w:tcPr>
            <w:tcW w:w="1800" w:type="dxa"/>
            <w:gridSpan w:val="2"/>
            <w:shd w:val="clear" w:color="auto" w:fill="auto"/>
            <w:vAlign w:val="center"/>
          </w:tcPr>
          <w:p>
            <w:pPr>
              <w:pStyle w:val="116"/>
              <w:jc w:val="left"/>
              <w:rPr>
                <w:lang w:eastAsia="ja-JP"/>
              </w:rPr>
            </w:pPr>
            <w:r>
              <w:rPr>
                <w:lang w:eastAsia="ja-JP"/>
              </w:rPr>
              <w:t>1 MHz</w:t>
            </w:r>
          </w:p>
        </w:tc>
        <w:tc>
          <w:tcPr>
            <w:tcW w:w="1080" w:type="dxa"/>
            <w:gridSpan w:val="2"/>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6740" w:type="dxa"/>
            <w:gridSpan w:val="8"/>
            <w:shd w:val="clear" w:color="auto" w:fill="auto"/>
            <w:vAlign w:val="center"/>
          </w:tcPr>
          <w:p>
            <w:pPr>
              <w:pStyle w:val="115"/>
            </w:pPr>
            <w:r>
              <w:t>Test requirements for CA_n28A-n78A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jc w:val="left"/>
            </w:pPr>
            <w:r>
              <w:t>1804 MHz ≤ f ≤ 2394 MHz</w:t>
            </w:r>
          </w:p>
          <w:p>
            <w:pPr>
              <w:pStyle w:val="116"/>
              <w:jc w:val="left"/>
            </w:pPr>
            <w:r>
              <w:t>2552 MHz ≤ f ≤ 3097 MHz</w:t>
            </w:r>
          </w:p>
          <w:p>
            <w:pPr>
              <w:pStyle w:val="116"/>
              <w:jc w:val="left"/>
            </w:pPr>
            <w:r>
              <w:t>4003 MHz ≤ f ≤ 4548 MHz</w:t>
            </w:r>
          </w:p>
          <w:p>
            <w:pPr>
              <w:pStyle w:val="116"/>
              <w:jc w:val="left"/>
            </w:pPr>
            <w:r>
              <w:t>4706 MHz ≤ f ≤ 5296 MHz</w:t>
            </w:r>
          </w:p>
          <w:p>
            <w:pPr>
              <w:pStyle w:val="116"/>
              <w:jc w:val="left"/>
            </w:pPr>
            <w:r>
              <w:t>5852 MHz ≤ f ≤ 6897 MHz</w:t>
            </w:r>
          </w:p>
          <w:p>
            <w:pPr>
              <w:pStyle w:val="116"/>
              <w:jc w:val="left"/>
            </w:pPr>
            <w:r>
              <w:t>7303 MHz ≤ f ≤ 8348 MHz</w:t>
            </w:r>
          </w:p>
        </w:tc>
        <w:tc>
          <w:tcPr>
            <w:tcW w:w="1180" w:type="dxa"/>
            <w:gridSpan w:val="2"/>
            <w:shd w:val="clear" w:color="auto" w:fill="auto"/>
            <w:vAlign w:val="center"/>
          </w:tcPr>
          <w:p>
            <w:pPr>
              <w:pStyle w:val="116"/>
              <w:jc w:val="left"/>
            </w:pPr>
            <w:r>
              <w:t>-30 dBm+TT</w:t>
            </w:r>
          </w:p>
        </w:tc>
        <w:tc>
          <w:tcPr>
            <w:tcW w:w="1800" w:type="dxa"/>
            <w:gridSpan w:val="2"/>
            <w:shd w:val="clear" w:color="auto" w:fill="auto"/>
            <w:vAlign w:val="center"/>
          </w:tcPr>
          <w:p>
            <w:pPr>
              <w:pStyle w:val="116"/>
              <w:jc w:val="left"/>
              <w:rPr>
                <w:lang w:eastAsia="zh-CN"/>
              </w:rPr>
            </w:pPr>
            <w:r>
              <w:t>1 MHz</w:t>
            </w:r>
          </w:p>
        </w:tc>
        <w:tc>
          <w:tcPr>
            <w:tcW w:w="1080" w:type="dxa"/>
            <w:gridSpan w:val="2"/>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6740" w:type="dxa"/>
            <w:gridSpan w:val="8"/>
            <w:shd w:val="clear" w:color="auto" w:fill="auto"/>
            <w:vAlign w:val="center"/>
          </w:tcPr>
          <w:p>
            <w:pPr>
              <w:pStyle w:val="115"/>
            </w:pPr>
            <w:r>
              <w:t>Test requirements for CA_n28A-n79A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7"/>
            </w:pPr>
            <w:r>
              <w:t>2904 MHz ≤ f ≤ 3594 MHz</w:t>
            </w:r>
          </w:p>
          <w:p>
            <w:pPr>
              <w:pStyle w:val="117"/>
            </w:pPr>
            <w:r>
              <w:t>3652 MHz ≤ f ≤ 4297 MHz</w:t>
            </w:r>
          </w:p>
          <w:p>
            <w:pPr>
              <w:pStyle w:val="117"/>
            </w:pPr>
            <w:r>
              <w:t>5103 MHz ≤ f ≤ 5748 MHz</w:t>
            </w:r>
          </w:p>
          <w:p>
            <w:pPr>
              <w:pStyle w:val="117"/>
            </w:pPr>
            <w:r>
              <w:t>5806 MHz ≤ f ≤ 6496 MHz</w:t>
            </w:r>
          </w:p>
          <w:p>
            <w:pPr>
              <w:pStyle w:val="117"/>
            </w:pPr>
            <w:r>
              <w:t>8052 MHz ≤ f ≤ 9297 MHz</w:t>
            </w:r>
          </w:p>
          <w:p>
            <w:pPr>
              <w:pStyle w:val="117"/>
            </w:pPr>
            <w:r>
              <w:t>9503 MHz ≤ f ≤ 10748 MHz</w:t>
            </w:r>
          </w:p>
        </w:tc>
        <w:tc>
          <w:tcPr>
            <w:tcW w:w="1180" w:type="dxa"/>
            <w:gridSpan w:val="2"/>
            <w:shd w:val="clear" w:color="auto" w:fill="auto"/>
            <w:vAlign w:val="center"/>
          </w:tcPr>
          <w:p>
            <w:pPr>
              <w:pStyle w:val="116"/>
              <w:jc w:val="left"/>
            </w:pPr>
            <w:r>
              <w:t>-30 dBm+TT</w:t>
            </w:r>
          </w:p>
        </w:tc>
        <w:tc>
          <w:tcPr>
            <w:tcW w:w="1800" w:type="dxa"/>
            <w:gridSpan w:val="2"/>
            <w:shd w:val="clear" w:color="auto" w:fill="auto"/>
            <w:vAlign w:val="center"/>
          </w:tcPr>
          <w:p>
            <w:pPr>
              <w:pStyle w:val="116"/>
              <w:jc w:val="left"/>
              <w:rPr>
                <w:lang w:eastAsia="zh-CN"/>
              </w:rPr>
            </w:pPr>
            <w:r>
              <w:t>1 MHz</w:t>
            </w:r>
          </w:p>
        </w:tc>
        <w:tc>
          <w:tcPr>
            <w:tcW w:w="1080" w:type="dxa"/>
            <w:gridSpan w:val="2"/>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ins w:id="171" w:author="Yu SHI China Unicom" w:date="2024-02-17T14:07:00Z"/>
        </w:trPr>
        <w:tc>
          <w:tcPr>
            <w:tcW w:w="6740" w:type="dxa"/>
            <w:gridSpan w:val="8"/>
            <w:shd w:val="clear" w:color="auto" w:fill="auto"/>
            <w:vAlign w:val="center"/>
          </w:tcPr>
          <w:p>
            <w:pPr>
              <w:pStyle w:val="115"/>
              <w:rPr>
                <w:ins w:id="172" w:author="Yu SHI China Unicom" w:date="2024-02-17T14:07:00Z"/>
              </w:rPr>
            </w:pPr>
            <w:ins w:id="173" w:author="Yu SHI China Unicom" w:date="2024-02-17T14:08:00Z">
              <w:r>
                <w:rPr/>
                <w:t xml:space="preserve">Test requirements for </w:t>
              </w:r>
            </w:ins>
            <w:ins w:id="174" w:author="Yu SHI China Unicom" w:date="2024-02-17T14:08:00Z">
              <w:r>
                <w:rPr>
                  <w:lang w:eastAsia="zh-CN"/>
                </w:rPr>
                <w:t>CA_n39A-n41A</w:t>
              </w:r>
            </w:ins>
            <w:ins w:id="175" w:author="Yu SHI China Unicom" w:date="2024-02-17T14:08:00Z">
              <w:r>
                <w:rPr/>
                <w:t xml:space="preserve"> 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ins w:id="176" w:author="Yu SHI China Unicom" w:date="2024-02-17T14:07:00Z"/>
        </w:trPr>
        <w:tc>
          <w:tcPr>
            <w:tcW w:w="2680" w:type="dxa"/>
            <w:gridSpan w:val="2"/>
            <w:tcBorders>
              <w:bottom w:val="single" w:color="auto" w:sz="4" w:space="0"/>
            </w:tcBorders>
            <w:shd w:val="clear" w:color="auto" w:fill="auto"/>
            <w:vAlign w:val="center"/>
          </w:tcPr>
          <w:p>
            <w:pPr>
              <w:pStyle w:val="117"/>
              <w:rPr>
                <w:ins w:id="177" w:author="Yu SHI China Unicom" w:date="2024-02-17T14:07:00Z"/>
              </w:rPr>
            </w:pPr>
            <w:ins w:id="178" w:author="Yu SHI China Unicom" w:date="2024-02-17T14:09:00Z">
              <w:r>
                <w:rPr>
                  <w:rFonts w:hint="eastAsia"/>
                </w:rPr>
                <w:t xml:space="preserve">576 MHz </w:t>
              </w:r>
            </w:ins>
            <w:ins w:id="179" w:author="Yu SHI China Unicom" w:date="2024-02-17T14:29:00Z">
              <w:r>
                <w:rPr/>
                <w:t xml:space="preserve"> ≤</w:t>
              </w:r>
            </w:ins>
            <w:ins w:id="180" w:author="Yu SHI China Unicom" w:date="2024-02-17T14:09:00Z">
              <w:r>
                <w:rPr>
                  <w:rFonts w:hint="eastAsia"/>
                </w:rPr>
                <w:t xml:space="preserve"> f </w:t>
              </w:r>
            </w:ins>
            <w:ins w:id="181" w:author="Yu SHI China Unicom" w:date="2024-02-17T14:29:00Z">
              <w:r>
                <w:rPr/>
                <w:t xml:space="preserve"> ≤</w:t>
              </w:r>
            </w:ins>
            <w:ins w:id="182" w:author="Yu SHI China Unicom" w:date="2024-02-17T14:09:00Z">
              <w:r>
                <w:rPr>
                  <w:rFonts w:hint="eastAsia"/>
                </w:rPr>
                <w:t xml:space="preserve"> 810 MHz</w:t>
              </w:r>
            </w:ins>
          </w:p>
        </w:tc>
        <w:tc>
          <w:tcPr>
            <w:tcW w:w="1180" w:type="dxa"/>
            <w:gridSpan w:val="2"/>
            <w:shd w:val="clear" w:color="auto" w:fill="auto"/>
            <w:vAlign w:val="center"/>
          </w:tcPr>
          <w:p>
            <w:pPr>
              <w:pStyle w:val="117"/>
              <w:rPr>
                <w:ins w:id="183" w:author="Yu SHI China Unicom" w:date="2024-02-17T14:07:00Z"/>
              </w:rPr>
            </w:pPr>
            <w:ins w:id="184" w:author="Yu SHI China Unicom" w:date="2024-02-17T14:07:00Z">
              <w:r>
                <w:rPr/>
                <w:t>-3</w:t>
              </w:r>
            </w:ins>
            <w:ins w:id="185" w:author="Yu SHI China Unicom" w:date="2024-02-17T14:09:00Z">
              <w:r>
                <w:rPr/>
                <w:t xml:space="preserve">6 </w:t>
              </w:r>
            </w:ins>
            <w:ins w:id="186" w:author="Yu SHI China Unicom" w:date="2024-02-17T14:07:00Z">
              <w:r>
                <w:rPr/>
                <w:t>dBm+TT</w:t>
              </w:r>
            </w:ins>
          </w:p>
        </w:tc>
        <w:tc>
          <w:tcPr>
            <w:tcW w:w="1800" w:type="dxa"/>
            <w:gridSpan w:val="2"/>
            <w:shd w:val="clear" w:color="auto" w:fill="auto"/>
            <w:vAlign w:val="center"/>
          </w:tcPr>
          <w:p>
            <w:pPr>
              <w:pStyle w:val="117"/>
              <w:rPr>
                <w:ins w:id="187" w:author="Yu SHI China Unicom" w:date="2024-02-17T14:07:00Z"/>
              </w:rPr>
            </w:pPr>
            <w:ins w:id="188" w:author="Yu SHI China Unicom" w:date="2024-02-17T14:09:00Z">
              <w:r>
                <w:rPr/>
                <w:t>100 kHz</w:t>
              </w:r>
            </w:ins>
          </w:p>
        </w:tc>
        <w:tc>
          <w:tcPr>
            <w:tcW w:w="1080" w:type="dxa"/>
            <w:gridSpan w:val="2"/>
            <w:shd w:val="clear" w:color="auto" w:fill="auto"/>
            <w:vAlign w:val="center"/>
          </w:tcPr>
          <w:p>
            <w:pPr>
              <w:pStyle w:val="117"/>
              <w:rPr>
                <w:ins w:id="189" w:author="Yu SHI China Unicom" w:date="2024-02-17T14:07: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ins w:id="190" w:author="Yu SHI China Unicom" w:date="2024-02-17T14:07:00Z"/>
        </w:trPr>
        <w:tc>
          <w:tcPr>
            <w:tcW w:w="2680" w:type="dxa"/>
            <w:gridSpan w:val="2"/>
            <w:tcBorders>
              <w:bottom w:val="nil"/>
            </w:tcBorders>
            <w:shd w:val="clear" w:color="auto" w:fill="auto"/>
            <w:vAlign w:val="center"/>
          </w:tcPr>
          <w:p>
            <w:pPr>
              <w:pStyle w:val="117"/>
              <w:rPr>
                <w:ins w:id="191" w:author="Yu SHI China Unicom" w:date="2024-02-17T14:10:00Z"/>
                <w:rFonts w:hint="eastAsia"/>
              </w:rPr>
            </w:pPr>
            <w:ins w:id="192" w:author="Yu SHI China Unicom" w:date="2024-02-17T14:10:00Z">
              <w:r>
                <w:rPr>
                  <w:rFonts w:hint="eastAsia"/>
                </w:rPr>
                <w:t>1070 MHz</w:t>
              </w:r>
            </w:ins>
            <w:ins w:id="193" w:author="Yu SHI China Unicom" w:date="2024-02-17T14:29:00Z">
              <w:r>
                <w:rPr/>
                <w:t xml:space="preserve"> ≤</w:t>
              </w:r>
            </w:ins>
            <w:ins w:id="194" w:author="Yu SHI China Unicom" w:date="2024-02-17T14:10:00Z">
              <w:r>
                <w:rPr>
                  <w:rFonts w:hint="eastAsia"/>
                </w:rPr>
                <w:t xml:space="preserve"> f </w:t>
              </w:r>
            </w:ins>
            <w:ins w:id="195" w:author="Yu SHI China Unicom" w:date="2024-02-17T14:29:00Z">
              <w:r>
                <w:rPr/>
                <w:t xml:space="preserve"> ≤</w:t>
              </w:r>
            </w:ins>
            <w:ins w:id="196" w:author="Yu SHI China Unicom" w:date="2024-02-17T14:10:00Z">
              <w:r>
                <w:rPr>
                  <w:rFonts w:hint="eastAsia"/>
                </w:rPr>
                <w:t xml:space="preserve"> 1344 MHz</w:t>
              </w:r>
            </w:ins>
          </w:p>
          <w:p>
            <w:pPr>
              <w:pStyle w:val="117"/>
              <w:rPr>
                <w:ins w:id="197" w:author="Yu SHI China Unicom" w:date="2024-02-17T14:10:00Z"/>
                <w:rFonts w:hint="eastAsia"/>
              </w:rPr>
            </w:pPr>
            <w:ins w:id="198" w:author="Yu SHI China Unicom" w:date="2024-02-17T14:10:00Z">
              <w:r>
                <w:rPr>
                  <w:rFonts w:hint="eastAsia"/>
                </w:rPr>
                <w:t>3072 MHz</w:t>
              </w:r>
            </w:ins>
            <w:ins w:id="199" w:author="Yu SHI China Unicom" w:date="2024-02-17T14:29:00Z">
              <w:r>
                <w:rPr/>
                <w:t xml:space="preserve"> ≤</w:t>
              </w:r>
            </w:ins>
            <w:ins w:id="200" w:author="Yu SHI China Unicom" w:date="2024-02-17T14:10:00Z">
              <w:r>
                <w:rPr>
                  <w:rFonts w:hint="eastAsia"/>
                </w:rPr>
                <w:t xml:space="preserve"> f </w:t>
              </w:r>
            </w:ins>
            <w:ins w:id="201" w:author="Yu SHI China Unicom" w:date="2024-02-17T14:29:00Z">
              <w:r>
                <w:rPr/>
                <w:t xml:space="preserve"> ≤</w:t>
              </w:r>
            </w:ins>
            <w:ins w:id="202" w:author="Yu SHI China Unicom" w:date="2024-02-17T14:10:00Z">
              <w:r>
                <w:rPr>
                  <w:rFonts w:hint="eastAsia"/>
                </w:rPr>
                <w:t xml:space="preserve"> 3500 MHz</w:t>
              </w:r>
            </w:ins>
          </w:p>
          <w:p>
            <w:pPr>
              <w:pStyle w:val="117"/>
              <w:rPr>
                <w:ins w:id="203" w:author="Yu SHI China Unicom" w:date="2024-02-17T14:10:00Z"/>
                <w:rFonts w:hint="eastAsia"/>
              </w:rPr>
            </w:pPr>
            <w:ins w:id="204" w:author="Yu SHI China Unicom" w:date="2024-02-17T14:10:00Z">
              <w:r>
                <w:rPr>
                  <w:rFonts w:hint="eastAsia"/>
                </w:rPr>
                <w:t xml:space="preserve">4376 MHz </w:t>
              </w:r>
            </w:ins>
            <w:ins w:id="205" w:author="Yu SHI China Unicom" w:date="2024-02-17T14:29:00Z">
              <w:r>
                <w:rPr/>
                <w:t>≤</w:t>
              </w:r>
            </w:ins>
            <w:ins w:id="206" w:author="Yu SHI China Unicom" w:date="2024-02-17T14:10:00Z">
              <w:r>
                <w:rPr>
                  <w:rFonts w:hint="eastAsia"/>
                </w:rPr>
                <w:t xml:space="preserve"> f </w:t>
              </w:r>
            </w:ins>
            <w:ins w:id="207" w:author="Yu SHI China Unicom" w:date="2024-02-17T14:29:00Z">
              <w:r>
                <w:rPr/>
                <w:t xml:space="preserve"> ≤</w:t>
              </w:r>
            </w:ins>
            <w:ins w:id="208" w:author="Yu SHI China Unicom" w:date="2024-02-17T14:10:00Z">
              <w:r>
                <w:rPr>
                  <w:rFonts w:hint="eastAsia"/>
                </w:rPr>
                <w:t xml:space="preserve"> 4610 MHz</w:t>
              </w:r>
            </w:ins>
          </w:p>
          <w:p>
            <w:pPr>
              <w:pStyle w:val="117"/>
            </w:pPr>
            <w:ins w:id="209" w:author="Yu SHI China Unicom" w:date="2024-02-17T14:10:00Z">
              <w:r>
                <w:rPr>
                  <w:rFonts w:hint="eastAsia"/>
                </w:rPr>
                <w:t xml:space="preserve">6256 MHz </w:t>
              </w:r>
            </w:ins>
            <w:ins w:id="210" w:author="Yu SHI China Unicom" w:date="2024-02-17T14:29:00Z">
              <w:r>
                <w:rPr/>
                <w:t>≤</w:t>
              </w:r>
            </w:ins>
            <w:ins w:id="211" w:author="Yu SHI China Unicom" w:date="2024-02-17T14:10:00Z">
              <w:r>
                <w:rPr>
                  <w:rFonts w:hint="eastAsia"/>
                </w:rPr>
                <w:t xml:space="preserve"> f </w:t>
              </w:r>
            </w:ins>
            <w:ins w:id="212" w:author="Yu SHI China Unicom" w:date="2024-02-17T14:29:00Z">
              <w:r>
                <w:rPr/>
                <w:t xml:space="preserve"> ≤</w:t>
              </w:r>
            </w:ins>
            <w:ins w:id="213" w:author="Yu SHI China Unicom" w:date="2024-02-17T14:10:00Z">
              <w:r>
                <w:rPr>
                  <w:rFonts w:hint="eastAsia"/>
                </w:rPr>
                <w:t xml:space="preserve"> 6530 MHz</w:t>
              </w:r>
            </w:ins>
          </w:p>
          <w:p>
            <w:pPr>
              <w:pStyle w:val="125"/>
              <w:ind w:left="0" w:firstLine="0"/>
              <w:rPr>
                <w:ins w:id="214" w:author="Yu SHI China Unicom" w:date="2024-02-17T14:07:00Z"/>
                <w:rFonts w:ascii="Arial" w:hAnsi="Arial"/>
                <w:sz w:val="18"/>
              </w:rPr>
            </w:pPr>
            <w:ins w:id="215" w:author="Yu SHI China Unicom" w:date="2024-02-17T14:10:00Z">
              <w:r>
                <w:rPr>
                  <w:rFonts w:hint="eastAsia" w:ascii="Arial" w:hAnsi="Arial"/>
                  <w:sz w:val="18"/>
                </w:rPr>
                <w:t xml:space="preserve">6872 </w:t>
              </w:r>
            </w:ins>
            <w:ins w:id="216" w:author="Yu SHI China Unicom" w:date="2024-02-17T14:30:00Z">
              <w:r>
                <w:rPr>
                  <w:rFonts w:ascii="Arial" w:hAnsi="Arial"/>
                  <w:sz w:val="18"/>
                </w:rPr>
                <w:t xml:space="preserve">MHz </w:t>
              </w:r>
            </w:ins>
            <w:ins w:id="217" w:author="Yu SHI China Unicom" w:date="2024-02-17T14:30:00Z">
              <w:r>
                <w:rPr/>
                <w:t>≤</w:t>
              </w:r>
            </w:ins>
            <w:ins w:id="218" w:author="Yu SHI China Unicom" w:date="2024-02-17T14:10:00Z">
              <w:r>
                <w:rPr>
                  <w:rFonts w:hint="eastAsia" w:ascii="Arial" w:hAnsi="Arial"/>
                  <w:sz w:val="18"/>
                </w:rPr>
                <w:t xml:space="preserve">f </w:t>
              </w:r>
            </w:ins>
            <w:ins w:id="219" w:author="Yu SHI China Unicom" w:date="2024-02-17T14:29:00Z">
              <w:r>
                <w:rPr/>
                <w:t xml:space="preserve"> </w:t>
              </w:r>
            </w:ins>
            <w:ins w:id="220" w:author="Yu SHI China Unicom" w:date="2024-02-17T14:30:00Z">
              <w:r>
                <w:rPr/>
                <w:t xml:space="preserve"> ≤</w:t>
              </w:r>
            </w:ins>
            <w:ins w:id="221" w:author="Yu SHI China Unicom" w:date="2024-02-17T14:10:00Z">
              <w:r>
                <w:rPr>
                  <w:rFonts w:hint="eastAsia" w:ascii="Arial" w:hAnsi="Arial"/>
                  <w:sz w:val="18"/>
                </w:rPr>
                <w:t>7300 MHz</w:t>
              </w:r>
            </w:ins>
          </w:p>
        </w:tc>
        <w:tc>
          <w:tcPr>
            <w:tcW w:w="1180" w:type="dxa"/>
            <w:gridSpan w:val="2"/>
            <w:shd w:val="clear" w:color="auto" w:fill="auto"/>
            <w:vAlign w:val="center"/>
          </w:tcPr>
          <w:p>
            <w:pPr>
              <w:pStyle w:val="117"/>
              <w:rPr>
                <w:ins w:id="222" w:author="Yu SHI China Unicom" w:date="2024-02-17T14:07:00Z"/>
              </w:rPr>
            </w:pPr>
            <w:ins w:id="223" w:author="Yu SHI China Unicom" w:date="2024-02-17T14:07:00Z">
              <w:r>
                <w:rPr/>
                <w:t>-30 dBm+TT</w:t>
              </w:r>
            </w:ins>
          </w:p>
        </w:tc>
        <w:tc>
          <w:tcPr>
            <w:tcW w:w="1800" w:type="dxa"/>
            <w:gridSpan w:val="2"/>
            <w:shd w:val="clear" w:color="auto" w:fill="auto"/>
            <w:vAlign w:val="center"/>
          </w:tcPr>
          <w:p>
            <w:pPr>
              <w:pStyle w:val="117"/>
              <w:rPr>
                <w:ins w:id="224" w:author="Yu SHI China Unicom" w:date="2024-02-17T14:07:00Z"/>
              </w:rPr>
            </w:pPr>
            <w:ins w:id="225" w:author="Yu SHI China Unicom" w:date="2024-02-17T14:07:00Z">
              <w:r>
                <w:rPr/>
                <w:t>1 MHz</w:t>
              </w:r>
            </w:ins>
          </w:p>
        </w:tc>
        <w:tc>
          <w:tcPr>
            <w:tcW w:w="1080" w:type="dxa"/>
            <w:gridSpan w:val="2"/>
            <w:shd w:val="clear" w:color="auto" w:fill="auto"/>
            <w:vAlign w:val="center"/>
          </w:tcPr>
          <w:p>
            <w:pPr>
              <w:pStyle w:val="117"/>
              <w:rPr>
                <w:ins w:id="226" w:author="Yu SHI China Unicom" w:date="2024-02-17T14:07:00Z"/>
              </w:rPr>
            </w:pPr>
            <w:ins w:id="227" w:author="Yu SHI China Unicom" w:date="2024-02-17T14:10:00Z">
              <w:r>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ins w:id="228" w:author="Yu SHI China Unicom" w:date="2024-02-17T14:10:00Z"/>
        </w:trPr>
        <w:tc>
          <w:tcPr>
            <w:tcW w:w="2680" w:type="dxa"/>
            <w:gridSpan w:val="2"/>
            <w:tcBorders>
              <w:top w:val="nil"/>
            </w:tcBorders>
            <w:shd w:val="clear" w:color="auto" w:fill="auto"/>
            <w:vAlign w:val="center"/>
          </w:tcPr>
          <w:p>
            <w:pPr>
              <w:pStyle w:val="117"/>
              <w:rPr>
                <w:ins w:id="229" w:author="Yu SHI China Unicom" w:date="2024-02-17T14:10:00Z"/>
              </w:rPr>
            </w:pPr>
          </w:p>
        </w:tc>
        <w:tc>
          <w:tcPr>
            <w:tcW w:w="1180" w:type="dxa"/>
            <w:gridSpan w:val="2"/>
            <w:shd w:val="clear" w:color="auto" w:fill="auto"/>
            <w:vAlign w:val="center"/>
          </w:tcPr>
          <w:p>
            <w:pPr>
              <w:pStyle w:val="117"/>
              <w:rPr>
                <w:ins w:id="230" w:author="Yu SHI China Unicom" w:date="2024-02-17T14:10:00Z"/>
              </w:rPr>
            </w:pPr>
            <w:ins w:id="231" w:author="Yu SHI China Unicom" w:date="2024-02-17T14:10:00Z">
              <w:r>
                <w:rPr/>
                <w:t>-25 dBm</w:t>
              </w:r>
            </w:ins>
            <w:ins w:id="232" w:author="Yu SHI China Unicom" w:date="2024-02-17T14:12:00Z">
              <w:r>
                <w:rPr/>
                <w:t xml:space="preserve"> +TT</w:t>
              </w:r>
            </w:ins>
          </w:p>
        </w:tc>
        <w:tc>
          <w:tcPr>
            <w:tcW w:w="1800" w:type="dxa"/>
            <w:gridSpan w:val="2"/>
            <w:shd w:val="clear" w:color="auto" w:fill="auto"/>
            <w:vAlign w:val="center"/>
          </w:tcPr>
          <w:p>
            <w:pPr>
              <w:pStyle w:val="117"/>
              <w:rPr>
                <w:ins w:id="233" w:author="Yu SHI China Unicom" w:date="2024-02-17T14:10:00Z"/>
              </w:rPr>
            </w:pPr>
            <w:ins w:id="234" w:author="Yu SHI China Unicom" w:date="2024-02-17T14:10:00Z">
              <w:r>
                <w:rPr/>
                <w:t>1MHz</w:t>
              </w:r>
            </w:ins>
          </w:p>
        </w:tc>
        <w:tc>
          <w:tcPr>
            <w:tcW w:w="1080" w:type="dxa"/>
            <w:gridSpan w:val="2"/>
            <w:shd w:val="clear" w:color="auto" w:fill="auto"/>
            <w:vAlign w:val="center"/>
          </w:tcPr>
          <w:p>
            <w:pPr>
              <w:pStyle w:val="117"/>
              <w:rPr>
                <w:ins w:id="235" w:author="Yu SHI China Unicom" w:date="2024-02-17T14:10:00Z"/>
                <w:rFonts w:hint="eastAsia"/>
              </w:rPr>
            </w:pPr>
            <w:ins w:id="236" w:author="Yu SHI China Unicom" w:date="2024-02-17T14:10:00Z">
              <w:r>
                <w:rPr>
                  <w:rFonts w:hint="eastAsia"/>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6740" w:type="dxa"/>
            <w:gridSpan w:val="8"/>
            <w:shd w:val="clear" w:color="auto" w:fill="auto"/>
            <w:vAlign w:val="center"/>
          </w:tcPr>
          <w:p>
            <w:pPr>
              <w:pStyle w:val="115"/>
            </w:pPr>
            <w:r>
              <w:t>Test requirements for CA_</w:t>
            </w:r>
            <w:r>
              <w:rPr>
                <w:lang w:eastAsia="zh-CN"/>
              </w:rPr>
              <w:t>n41</w:t>
            </w:r>
            <w:r>
              <w:t>A-</w:t>
            </w:r>
            <w:r>
              <w:rPr>
                <w:lang w:eastAsia="zh-CN"/>
              </w:rPr>
              <w:t>n79</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jc w:val="left"/>
            </w:pPr>
            <w:r>
              <w:t>8 MHz ≤ f ≤30 MHz</w:t>
            </w:r>
          </w:p>
        </w:tc>
        <w:tc>
          <w:tcPr>
            <w:tcW w:w="1180" w:type="dxa"/>
            <w:gridSpan w:val="2"/>
            <w:shd w:val="clear" w:color="auto" w:fill="auto"/>
            <w:vAlign w:val="center"/>
          </w:tcPr>
          <w:p>
            <w:pPr>
              <w:pStyle w:val="116"/>
              <w:jc w:val="left"/>
            </w:pPr>
            <w:r>
              <w:t>-36 dBm</w:t>
            </w:r>
            <w:r>
              <w:rPr>
                <w:lang w:eastAsia="zh-CN"/>
              </w:rPr>
              <w:t>+TT</w:t>
            </w:r>
          </w:p>
        </w:tc>
        <w:tc>
          <w:tcPr>
            <w:tcW w:w="1800" w:type="dxa"/>
            <w:gridSpan w:val="2"/>
            <w:shd w:val="clear" w:color="auto" w:fill="auto"/>
            <w:vAlign w:val="center"/>
          </w:tcPr>
          <w:p>
            <w:pPr>
              <w:pStyle w:val="116"/>
              <w:jc w:val="left"/>
              <w:rPr>
                <w:lang w:eastAsia="zh-CN"/>
              </w:rPr>
            </w:pPr>
            <w:r>
              <w:rPr>
                <w:lang w:eastAsia="zh-CN"/>
              </w:rPr>
              <w:t>10kHz</w:t>
            </w:r>
          </w:p>
        </w:tc>
        <w:tc>
          <w:tcPr>
            <w:tcW w:w="1080" w:type="dxa"/>
            <w:gridSpan w:val="2"/>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jc w:val="left"/>
            </w:pPr>
            <w:r>
              <w:t>30 MHz ≤ f ≤980 MHz</w:t>
            </w:r>
          </w:p>
        </w:tc>
        <w:tc>
          <w:tcPr>
            <w:tcW w:w="1180" w:type="dxa"/>
            <w:gridSpan w:val="2"/>
            <w:shd w:val="clear" w:color="auto" w:fill="auto"/>
            <w:vAlign w:val="center"/>
          </w:tcPr>
          <w:p>
            <w:pPr>
              <w:pStyle w:val="116"/>
              <w:jc w:val="left"/>
            </w:pPr>
            <w:r>
              <w:t>-36 dBm</w:t>
            </w:r>
            <w:r>
              <w:rPr>
                <w:lang w:eastAsia="zh-CN"/>
              </w:rPr>
              <w:t>+TT</w:t>
            </w:r>
          </w:p>
        </w:tc>
        <w:tc>
          <w:tcPr>
            <w:tcW w:w="1800" w:type="dxa"/>
            <w:gridSpan w:val="2"/>
            <w:shd w:val="clear" w:color="auto" w:fill="auto"/>
            <w:vAlign w:val="center"/>
          </w:tcPr>
          <w:p>
            <w:pPr>
              <w:pStyle w:val="116"/>
              <w:jc w:val="left"/>
              <w:rPr>
                <w:lang w:eastAsia="zh-CN"/>
              </w:rPr>
            </w:pPr>
            <w:r>
              <w:rPr>
                <w:lang w:eastAsia="zh-CN"/>
              </w:rPr>
              <w:t>100kHz</w:t>
            </w:r>
          </w:p>
        </w:tc>
        <w:tc>
          <w:tcPr>
            <w:tcW w:w="1080" w:type="dxa"/>
            <w:gridSpan w:val="2"/>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jc w:val="left"/>
            </w:pPr>
            <w:r>
              <w:t>1710MHz ≤ f ≤ 2504MHz</w:t>
            </w:r>
          </w:p>
        </w:tc>
        <w:tc>
          <w:tcPr>
            <w:tcW w:w="1180" w:type="dxa"/>
            <w:gridSpan w:val="2"/>
            <w:vMerge w:val="restart"/>
            <w:shd w:val="clear" w:color="auto" w:fill="auto"/>
            <w:vAlign w:val="center"/>
          </w:tcPr>
          <w:p>
            <w:pPr>
              <w:pStyle w:val="116"/>
              <w:jc w:val="left"/>
            </w:pPr>
            <w:r>
              <w:t>-30 dBm</w:t>
            </w:r>
            <w:r>
              <w:rPr>
                <w:lang w:eastAsia="zh-CN"/>
              </w:rPr>
              <w:t>+TT</w:t>
            </w:r>
          </w:p>
        </w:tc>
        <w:tc>
          <w:tcPr>
            <w:tcW w:w="1800" w:type="dxa"/>
            <w:gridSpan w:val="2"/>
            <w:vMerge w:val="restart"/>
            <w:shd w:val="clear" w:color="auto" w:fill="auto"/>
            <w:vAlign w:val="center"/>
          </w:tcPr>
          <w:p>
            <w:pPr>
              <w:pStyle w:val="116"/>
              <w:jc w:val="left"/>
              <w:rPr>
                <w:lang w:eastAsia="zh-CN"/>
              </w:rPr>
            </w:pPr>
            <w:r>
              <w:rPr>
                <w:lang w:eastAsia="zh-CN"/>
              </w:rPr>
              <w:t>1MHz</w:t>
            </w:r>
          </w:p>
        </w:tc>
        <w:tc>
          <w:tcPr>
            <w:tcW w:w="1080" w:type="dxa"/>
            <w:gridSpan w:val="2"/>
            <w:vMerge w:val="restart"/>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jc w:val="left"/>
              <w:rPr>
                <w:rFonts w:cs="Arial"/>
              </w:rPr>
            </w:pPr>
            <w:r>
              <w:t>6110MHz ≤ f ≤ 7690MHz</w:t>
            </w:r>
          </w:p>
        </w:tc>
        <w:tc>
          <w:tcPr>
            <w:tcW w:w="1180" w:type="dxa"/>
            <w:gridSpan w:val="2"/>
            <w:vMerge w:val="continue"/>
            <w:shd w:val="clear" w:color="auto" w:fill="auto"/>
            <w:vAlign w:val="center"/>
          </w:tcPr>
          <w:p>
            <w:pPr>
              <w:pStyle w:val="116"/>
              <w:jc w:val="left"/>
            </w:pPr>
          </w:p>
        </w:tc>
        <w:tc>
          <w:tcPr>
            <w:tcW w:w="1800" w:type="dxa"/>
            <w:gridSpan w:val="2"/>
            <w:vMerge w:val="continue"/>
            <w:shd w:val="clear" w:color="auto" w:fill="auto"/>
            <w:vAlign w:val="center"/>
          </w:tcPr>
          <w:p>
            <w:pPr>
              <w:pStyle w:val="116"/>
              <w:jc w:val="left"/>
              <w:rPr>
                <w:lang w:eastAsia="zh-CN"/>
              </w:rPr>
            </w:pPr>
          </w:p>
        </w:tc>
        <w:tc>
          <w:tcPr>
            <w:tcW w:w="1080" w:type="dxa"/>
            <w:gridSpan w:val="2"/>
            <w:vMerge w:val="continue"/>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jc w:val="left"/>
              <w:rPr>
                <w:rFonts w:cs="Arial"/>
              </w:rPr>
            </w:pPr>
            <w:r>
              <w:t>9392MHz ≤ f ≤ 10380MHz</w:t>
            </w:r>
          </w:p>
        </w:tc>
        <w:tc>
          <w:tcPr>
            <w:tcW w:w="1180" w:type="dxa"/>
            <w:gridSpan w:val="2"/>
            <w:vMerge w:val="continue"/>
            <w:shd w:val="clear" w:color="auto" w:fill="auto"/>
            <w:vAlign w:val="center"/>
          </w:tcPr>
          <w:p>
            <w:pPr>
              <w:pStyle w:val="116"/>
              <w:jc w:val="left"/>
            </w:pPr>
          </w:p>
        </w:tc>
        <w:tc>
          <w:tcPr>
            <w:tcW w:w="1800" w:type="dxa"/>
            <w:gridSpan w:val="2"/>
            <w:vMerge w:val="continue"/>
            <w:shd w:val="clear" w:color="auto" w:fill="auto"/>
            <w:vAlign w:val="center"/>
          </w:tcPr>
          <w:p>
            <w:pPr>
              <w:pStyle w:val="116"/>
              <w:jc w:val="left"/>
              <w:rPr>
                <w:lang w:eastAsia="zh-CN"/>
              </w:rPr>
            </w:pPr>
          </w:p>
        </w:tc>
        <w:tc>
          <w:tcPr>
            <w:tcW w:w="1080" w:type="dxa"/>
            <w:gridSpan w:val="2"/>
            <w:vMerge w:val="continue"/>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jc w:val="left"/>
              <w:rPr>
                <w:rFonts w:cs="Arial"/>
              </w:rPr>
            </w:pPr>
            <w:r>
              <w:t>11296MHz ≤ f ≤ 12690MHz</w:t>
            </w:r>
          </w:p>
        </w:tc>
        <w:tc>
          <w:tcPr>
            <w:tcW w:w="1180" w:type="dxa"/>
            <w:gridSpan w:val="2"/>
            <w:vMerge w:val="continue"/>
            <w:shd w:val="clear" w:color="auto" w:fill="auto"/>
            <w:vAlign w:val="center"/>
          </w:tcPr>
          <w:p>
            <w:pPr>
              <w:pStyle w:val="116"/>
              <w:jc w:val="left"/>
            </w:pPr>
          </w:p>
        </w:tc>
        <w:tc>
          <w:tcPr>
            <w:tcW w:w="1800" w:type="dxa"/>
            <w:gridSpan w:val="2"/>
            <w:vMerge w:val="continue"/>
            <w:shd w:val="clear" w:color="auto" w:fill="auto"/>
            <w:vAlign w:val="center"/>
          </w:tcPr>
          <w:p>
            <w:pPr>
              <w:pStyle w:val="116"/>
              <w:jc w:val="left"/>
              <w:rPr>
                <w:lang w:eastAsia="zh-CN"/>
              </w:rPr>
            </w:pPr>
          </w:p>
        </w:tc>
        <w:tc>
          <w:tcPr>
            <w:tcW w:w="1080" w:type="dxa"/>
            <w:gridSpan w:val="2"/>
            <w:vMerge w:val="continue"/>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6740" w:type="dxa"/>
            <w:gridSpan w:val="8"/>
            <w:shd w:val="clear" w:color="auto" w:fill="auto"/>
            <w:vAlign w:val="center"/>
          </w:tcPr>
          <w:p>
            <w:pPr>
              <w:pStyle w:val="116"/>
              <w:rPr>
                <w:b/>
                <w:bCs/>
              </w:rPr>
            </w:pPr>
            <w:r>
              <w:rPr>
                <w:b/>
                <w:bCs/>
              </w:rPr>
              <w:t>Test requirements for CA_</w:t>
            </w:r>
            <w:r>
              <w:rPr>
                <w:b/>
                <w:bCs/>
                <w:lang w:eastAsia="zh-CN"/>
              </w:rPr>
              <w:t>n48</w:t>
            </w:r>
            <w:r>
              <w:rPr>
                <w:b/>
                <w:bCs/>
              </w:rPr>
              <w:t>A-</w:t>
            </w:r>
            <w:r>
              <w:rPr>
                <w:b/>
                <w:bCs/>
                <w:lang w:eastAsia="zh-CN"/>
              </w:rPr>
              <w:t>n66</w:t>
            </w:r>
            <w:r>
              <w:rPr>
                <w:b/>
                <w:bCs/>
              </w:rP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tcPr>
          <w:p>
            <w:pPr>
              <w:pStyle w:val="117"/>
            </w:pPr>
            <w:r>
              <w:t>10 MHz ≤ f &lt; 30 MHz</w:t>
            </w:r>
          </w:p>
        </w:tc>
        <w:tc>
          <w:tcPr>
            <w:tcW w:w="1180" w:type="dxa"/>
            <w:gridSpan w:val="2"/>
            <w:shd w:val="clear" w:color="auto" w:fill="auto"/>
            <w:vAlign w:val="center"/>
          </w:tcPr>
          <w:p>
            <w:pPr>
              <w:pStyle w:val="116"/>
              <w:jc w:val="left"/>
            </w:pPr>
            <w:r>
              <w:t>-36 dBm+TT</w:t>
            </w:r>
          </w:p>
        </w:tc>
        <w:tc>
          <w:tcPr>
            <w:tcW w:w="1800" w:type="dxa"/>
            <w:gridSpan w:val="2"/>
            <w:shd w:val="clear" w:color="auto" w:fill="auto"/>
            <w:vAlign w:val="center"/>
          </w:tcPr>
          <w:p>
            <w:pPr>
              <w:pStyle w:val="116"/>
              <w:jc w:val="left"/>
              <w:rPr>
                <w:lang w:eastAsia="zh-CN"/>
              </w:rPr>
            </w:pPr>
            <w:r>
              <w:t>10 kHz</w:t>
            </w:r>
          </w:p>
        </w:tc>
        <w:tc>
          <w:tcPr>
            <w:tcW w:w="1080" w:type="dxa"/>
            <w:gridSpan w:val="2"/>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tcPr>
          <w:p>
            <w:pPr>
              <w:pStyle w:val="117"/>
            </w:pPr>
            <w:r>
              <w:t>30 MHz ≤ f &lt; 280 MHz</w:t>
            </w:r>
          </w:p>
        </w:tc>
        <w:tc>
          <w:tcPr>
            <w:tcW w:w="1180" w:type="dxa"/>
            <w:gridSpan w:val="2"/>
            <w:shd w:val="clear" w:color="auto" w:fill="auto"/>
            <w:vAlign w:val="center"/>
          </w:tcPr>
          <w:p>
            <w:pPr>
              <w:pStyle w:val="116"/>
              <w:jc w:val="left"/>
            </w:pPr>
            <w:r>
              <w:t>-36 dBm+TT</w:t>
            </w:r>
          </w:p>
        </w:tc>
        <w:tc>
          <w:tcPr>
            <w:tcW w:w="1800" w:type="dxa"/>
            <w:gridSpan w:val="2"/>
            <w:shd w:val="clear" w:color="auto" w:fill="auto"/>
            <w:vAlign w:val="center"/>
          </w:tcPr>
          <w:p>
            <w:pPr>
              <w:pStyle w:val="116"/>
              <w:jc w:val="left"/>
              <w:rPr>
                <w:lang w:eastAsia="zh-CN"/>
              </w:rPr>
            </w:pPr>
            <w:r>
              <w:t>100 kHz</w:t>
            </w:r>
          </w:p>
        </w:tc>
        <w:tc>
          <w:tcPr>
            <w:tcW w:w="1080" w:type="dxa"/>
            <w:gridSpan w:val="2"/>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tcPr>
          <w:p>
            <w:pPr>
              <w:pStyle w:val="117"/>
            </w:pPr>
            <w:r>
              <w:t>1770 MHz ≤ f ≤ 1990 MHz</w:t>
            </w:r>
          </w:p>
          <w:p>
            <w:pPr>
              <w:pStyle w:val="117"/>
            </w:pPr>
            <w:r>
              <w:t>5260 MHz ≤ f ≤ 5690 MHz</w:t>
            </w:r>
          </w:p>
          <w:p>
            <w:pPr>
              <w:pStyle w:val="117"/>
            </w:pPr>
            <w:r>
              <w:t>6970 MHz ≤ f ≤ 7260 MHz</w:t>
            </w:r>
          </w:p>
          <w:p>
            <w:pPr>
              <w:pStyle w:val="117"/>
            </w:pPr>
            <w:r>
              <w:t>8810 MHz ≤ f ≤ 9180 MHz</w:t>
            </w:r>
          </w:p>
        </w:tc>
        <w:tc>
          <w:tcPr>
            <w:tcW w:w="1180" w:type="dxa"/>
            <w:gridSpan w:val="2"/>
            <w:shd w:val="clear" w:color="auto" w:fill="auto"/>
            <w:vAlign w:val="center"/>
          </w:tcPr>
          <w:p>
            <w:pPr>
              <w:pStyle w:val="116"/>
              <w:jc w:val="left"/>
            </w:pPr>
            <w:r>
              <w:t>-30 dBm+TT</w:t>
            </w:r>
          </w:p>
        </w:tc>
        <w:tc>
          <w:tcPr>
            <w:tcW w:w="1800" w:type="dxa"/>
            <w:gridSpan w:val="2"/>
            <w:shd w:val="clear" w:color="auto" w:fill="auto"/>
            <w:vAlign w:val="center"/>
          </w:tcPr>
          <w:p>
            <w:pPr>
              <w:pStyle w:val="116"/>
              <w:jc w:val="left"/>
              <w:rPr>
                <w:lang w:eastAsia="zh-CN"/>
              </w:rPr>
            </w:pPr>
            <w:r>
              <w:t>1 MHz</w:t>
            </w:r>
          </w:p>
        </w:tc>
        <w:tc>
          <w:tcPr>
            <w:tcW w:w="1080" w:type="dxa"/>
            <w:gridSpan w:val="2"/>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6740" w:type="dxa"/>
            <w:gridSpan w:val="8"/>
            <w:shd w:val="clear" w:color="auto" w:fill="auto"/>
            <w:vAlign w:val="center"/>
          </w:tcPr>
          <w:p>
            <w:pPr>
              <w:pStyle w:val="115"/>
            </w:pPr>
            <w:r>
              <w:t>Test requirements for CA_n48A-n70A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7"/>
            </w:pPr>
            <w:r>
              <w:rPr>
                <w:lang w:eastAsia="zh-CN"/>
              </w:rPr>
              <w:t>130 MHz ≤ f ≤ 310 MHz</w:t>
            </w:r>
          </w:p>
        </w:tc>
        <w:tc>
          <w:tcPr>
            <w:tcW w:w="1180" w:type="dxa"/>
            <w:gridSpan w:val="2"/>
            <w:shd w:val="clear" w:color="auto" w:fill="auto"/>
            <w:vAlign w:val="center"/>
          </w:tcPr>
          <w:p>
            <w:pPr>
              <w:pStyle w:val="116"/>
              <w:jc w:val="left"/>
            </w:pPr>
            <w:r>
              <w:t>-36 dBm</w:t>
            </w:r>
            <w:r>
              <w:rPr>
                <w:lang w:eastAsia="zh-CN"/>
              </w:rPr>
              <w:t>+TT</w:t>
            </w:r>
          </w:p>
        </w:tc>
        <w:tc>
          <w:tcPr>
            <w:tcW w:w="1800" w:type="dxa"/>
            <w:gridSpan w:val="2"/>
            <w:shd w:val="clear" w:color="auto" w:fill="auto"/>
            <w:vAlign w:val="center"/>
          </w:tcPr>
          <w:p>
            <w:pPr>
              <w:pStyle w:val="116"/>
              <w:jc w:val="left"/>
              <w:rPr>
                <w:lang w:eastAsia="zh-CN"/>
              </w:rPr>
            </w:pPr>
            <w:r>
              <w:t>100 kHz</w:t>
            </w:r>
          </w:p>
        </w:tc>
        <w:tc>
          <w:tcPr>
            <w:tcW w:w="1080" w:type="dxa"/>
            <w:gridSpan w:val="2"/>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7"/>
            </w:pPr>
            <w:r>
              <w:t>1840 MHz ≤ f ≤ 2005 MHz 5245 MHz ≤ f ≤ 5705 MHz 6940 MHz ≤ f ≤ 7120 MHz 8795 MHz ≤ f ≤ 9110 MHz</w:t>
            </w:r>
          </w:p>
        </w:tc>
        <w:tc>
          <w:tcPr>
            <w:tcW w:w="1180" w:type="dxa"/>
            <w:gridSpan w:val="2"/>
            <w:shd w:val="clear" w:color="auto" w:fill="auto"/>
            <w:vAlign w:val="center"/>
          </w:tcPr>
          <w:p>
            <w:pPr>
              <w:pStyle w:val="116"/>
              <w:jc w:val="left"/>
            </w:pPr>
            <w:r>
              <w:t>-30 dBm</w:t>
            </w:r>
            <w:r>
              <w:rPr>
                <w:lang w:eastAsia="zh-CN"/>
              </w:rPr>
              <w:t>+TT</w:t>
            </w:r>
          </w:p>
        </w:tc>
        <w:tc>
          <w:tcPr>
            <w:tcW w:w="1800" w:type="dxa"/>
            <w:gridSpan w:val="2"/>
            <w:shd w:val="clear" w:color="auto" w:fill="auto"/>
            <w:vAlign w:val="center"/>
          </w:tcPr>
          <w:p>
            <w:pPr>
              <w:pStyle w:val="116"/>
              <w:jc w:val="left"/>
              <w:rPr>
                <w:lang w:eastAsia="zh-CN"/>
              </w:rPr>
            </w:pPr>
            <w:r>
              <w:t>1 MHz</w:t>
            </w:r>
          </w:p>
        </w:tc>
        <w:tc>
          <w:tcPr>
            <w:tcW w:w="1080" w:type="dxa"/>
            <w:gridSpan w:val="2"/>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6740" w:type="dxa"/>
            <w:gridSpan w:val="8"/>
            <w:shd w:val="clear" w:color="auto" w:fill="auto"/>
            <w:vAlign w:val="center"/>
          </w:tcPr>
          <w:p>
            <w:pPr>
              <w:pStyle w:val="116"/>
              <w:rPr>
                <w:b/>
                <w:bCs/>
              </w:rPr>
            </w:pPr>
            <w:r>
              <w:rPr>
                <w:b/>
                <w:bCs/>
              </w:rPr>
              <w:t>Test requirements for CA_</w:t>
            </w:r>
            <w:r>
              <w:rPr>
                <w:b/>
                <w:bCs/>
                <w:lang w:eastAsia="zh-CN"/>
              </w:rPr>
              <w:t>n48</w:t>
            </w:r>
            <w:r>
              <w:rPr>
                <w:b/>
                <w:bCs/>
              </w:rPr>
              <w:t>A-</w:t>
            </w:r>
            <w:r>
              <w:rPr>
                <w:b/>
                <w:bCs/>
                <w:lang w:eastAsia="zh-CN"/>
              </w:rPr>
              <w:t>n71</w:t>
            </w:r>
            <w:r>
              <w:rPr>
                <w:b/>
                <w:bCs/>
              </w:rP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7"/>
            </w:pPr>
            <w:r>
              <w:t>2154 MHz ≤ f ≤ 2374 MHz</w:t>
            </w:r>
          </w:p>
          <w:p>
            <w:pPr>
              <w:pStyle w:val="117"/>
            </w:pPr>
            <w:r>
              <w:t>2852 MHz ≤ f ≤ 3037 MHz</w:t>
            </w:r>
          </w:p>
          <w:p>
            <w:pPr>
              <w:pStyle w:val="117"/>
            </w:pPr>
            <w:r>
              <w:t>4213 MHz ≤ f ≤ 4398 MHz</w:t>
            </w:r>
          </w:p>
          <w:p>
            <w:pPr>
              <w:pStyle w:val="117"/>
            </w:pPr>
            <w:r>
              <w:t>4876 MHz ≤ f ≤ 5096 MHz</w:t>
            </w:r>
          </w:p>
          <w:p>
            <w:pPr>
              <w:pStyle w:val="117"/>
            </w:pPr>
            <w:r>
              <w:t>6402 MHz ≤ f ≤ 6737 MHz</w:t>
            </w:r>
          </w:p>
          <w:p>
            <w:pPr>
              <w:pStyle w:val="117"/>
            </w:pPr>
            <w:r>
              <w:t>7763 MHz ≤ f ≤ 8098 MHz</w:t>
            </w:r>
          </w:p>
        </w:tc>
        <w:tc>
          <w:tcPr>
            <w:tcW w:w="1180" w:type="dxa"/>
            <w:gridSpan w:val="2"/>
            <w:shd w:val="clear" w:color="auto" w:fill="auto"/>
            <w:vAlign w:val="center"/>
          </w:tcPr>
          <w:p>
            <w:pPr>
              <w:pStyle w:val="116"/>
              <w:jc w:val="left"/>
            </w:pPr>
            <w:r>
              <w:t>-30 dBm+TT</w:t>
            </w:r>
          </w:p>
        </w:tc>
        <w:tc>
          <w:tcPr>
            <w:tcW w:w="1800" w:type="dxa"/>
            <w:gridSpan w:val="2"/>
            <w:shd w:val="clear" w:color="auto" w:fill="auto"/>
            <w:vAlign w:val="center"/>
          </w:tcPr>
          <w:p>
            <w:pPr>
              <w:pStyle w:val="116"/>
              <w:jc w:val="left"/>
            </w:pPr>
            <w:r>
              <w:t>1 MHz</w:t>
            </w:r>
          </w:p>
        </w:tc>
        <w:tc>
          <w:tcPr>
            <w:tcW w:w="1080" w:type="dxa"/>
            <w:gridSpan w:val="2"/>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6740" w:type="dxa"/>
            <w:gridSpan w:val="8"/>
            <w:shd w:val="clear" w:color="auto" w:fill="auto"/>
            <w:vAlign w:val="center"/>
          </w:tcPr>
          <w:p>
            <w:pPr>
              <w:pStyle w:val="116"/>
              <w:rPr>
                <w:b/>
                <w:bCs/>
              </w:rPr>
            </w:pPr>
            <w:r>
              <w:rPr>
                <w:b/>
                <w:bCs/>
              </w:rPr>
              <w:t>Test requirements for CA_</w:t>
            </w:r>
            <w:r>
              <w:rPr>
                <w:b/>
                <w:bCs/>
                <w:lang w:eastAsia="zh-CN"/>
              </w:rPr>
              <w:t>n66</w:t>
            </w:r>
            <w:r>
              <w:rPr>
                <w:b/>
                <w:bCs/>
              </w:rPr>
              <w:t>A-</w:t>
            </w:r>
            <w:r>
              <w:rPr>
                <w:b/>
                <w:bCs/>
                <w:lang w:eastAsia="zh-CN"/>
              </w:rPr>
              <w:t>n71</w:t>
            </w:r>
            <w:r>
              <w:rPr>
                <w:b/>
                <w:bCs/>
              </w:rP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7"/>
            </w:pPr>
            <w:r>
              <w:t>314 MHz ≤ f &lt; 454 MHz</w:t>
            </w:r>
          </w:p>
        </w:tc>
        <w:tc>
          <w:tcPr>
            <w:tcW w:w="1180" w:type="dxa"/>
            <w:gridSpan w:val="2"/>
            <w:shd w:val="clear" w:color="auto" w:fill="auto"/>
            <w:vAlign w:val="center"/>
          </w:tcPr>
          <w:p>
            <w:pPr>
              <w:pStyle w:val="116"/>
              <w:jc w:val="left"/>
            </w:pPr>
            <w:r>
              <w:t>-36 dBm+TT</w:t>
            </w:r>
          </w:p>
        </w:tc>
        <w:tc>
          <w:tcPr>
            <w:tcW w:w="1800" w:type="dxa"/>
            <w:gridSpan w:val="2"/>
            <w:shd w:val="clear" w:color="auto" w:fill="auto"/>
            <w:vAlign w:val="center"/>
          </w:tcPr>
          <w:p>
            <w:pPr>
              <w:pStyle w:val="116"/>
              <w:jc w:val="left"/>
            </w:pPr>
            <w:r>
              <w:t>100 kHz</w:t>
            </w:r>
          </w:p>
        </w:tc>
        <w:tc>
          <w:tcPr>
            <w:tcW w:w="1080" w:type="dxa"/>
            <w:gridSpan w:val="2"/>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7"/>
            </w:pPr>
            <w:r>
              <w:t>1012 MHz ≤ f ≤ 1117 MHz</w:t>
            </w:r>
          </w:p>
          <w:p>
            <w:pPr>
              <w:pStyle w:val="117"/>
            </w:pPr>
            <w:r>
              <w:t>2373 MHz ≤ f ≤ 2478 MHz</w:t>
            </w:r>
          </w:p>
          <w:p>
            <w:pPr>
              <w:pStyle w:val="117"/>
            </w:pPr>
            <w:r>
              <w:t>2722 MHz ≤ f ≤ 2897 MHz</w:t>
            </w:r>
          </w:p>
          <w:p>
            <w:pPr>
              <w:pStyle w:val="117"/>
            </w:pPr>
            <w:r>
              <w:t>3036 MHz ≤ f ≤ 3176 MHz</w:t>
            </w:r>
          </w:p>
          <w:p>
            <w:pPr>
              <w:pStyle w:val="117"/>
            </w:pPr>
            <w:r>
              <w:t>4083 MHz ≤ f ≤ 4258 MHz</w:t>
            </w:r>
          </w:p>
        </w:tc>
        <w:tc>
          <w:tcPr>
            <w:tcW w:w="1180" w:type="dxa"/>
            <w:gridSpan w:val="2"/>
            <w:shd w:val="clear" w:color="auto" w:fill="auto"/>
            <w:vAlign w:val="center"/>
          </w:tcPr>
          <w:p>
            <w:pPr>
              <w:pStyle w:val="116"/>
              <w:jc w:val="left"/>
            </w:pPr>
            <w:r>
              <w:t>-30 dBm+TT</w:t>
            </w:r>
          </w:p>
        </w:tc>
        <w:tc>
          <w:tcPr>
            <w:tcW w:w="1800" w:type="dxa"/>
            <w:gridSpan w:val="2"/>
            <w:shd w:val="clear" w:color="auto" w:fill="auto"/>
            <w:vAlign w:val="center"/>
          </w:tcPr>
          <w:p>
            <w:pPr>
              <w:pStyle w:val="116"/>
              <w:jc w:val="left"/>
            </w:pPr>
            <w:r>
              <w:t>1 MHz</w:t>
            </w:r>
          </w:p>
        </w:tc>
        <w:tc>
          <w:tcPr>
            <w:tcW w:w="1080" w:type="dxa"/>
            <w:gridSpan w:val="2"/>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6740" w:type="dxa"/>
            <w:gridSpan w:val="8"/>
            <w:shd w:val="clear" w:color="auto" w:fill="auto"/>
            <w:vAlign w:val="center"/>
          </w:tcPr>
          <w:p>
            <w:pPr>
              <w:pStyle w:val="116"/>
              <w:rPr>
                <w:b/>
                <w:bCs/>
              </w:rPr>
            </w:pPr>
            <w:r>
              <w:rPr>
                <w:b/>
                <w:bCs/>
              </w:rPr>
              <w:t>Test requirements for CA_</w:t>
            </w:r>
            <w:r>
              <w:rPr>
                <w:b/>
                <w:bCs/>
                <w:lang w:eastAsia="zh-CN"/>
              </w:rPr>
              <w:t>n66</w:t>
            </w:r>
            <w:r>
              <w:rPr>
                <w:b/>
                <w:bCs/>
              </w:rPr>
              <w:t>A-</w:t>
            </w:r>
            <w:r>
              <w:rPr>
                <w:b/>
                <w:bCs/>
                <w:lang w:eastAsia="zh-CN"/>
              </w:rPr>
              <w:t>n77</w:t>
            </w:r>
            <w:r>
              <w:rPr>
                <w:b/>
                <w:bCs/>
              </w:rP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7"/>
            </w:pPr>
            <w:r>
              <w:rPr>
                <w:rFonts w:cs="Arial"/>
                <w:color w:val="000000"/>
              </w:rPr>
              <w:t>260 MHz ≤ f ≤ 780 MHz</w:t>
            </w:r>
          </w:p>
        </w:tc>
        <w:tc>
          <w:tcPr>
            <w:tcW w:w="1180" w:type="dxa"/>
            <w:gridSpan w:val="2"/>
            <w:shd w:val="clear" w:color="auto" w:fill="auto"/>
            <w:vAlign w:val="center"/>
          </w:tcPr>
          <w:p>
            <w:pPr>
              <w:pStyle w:val="116"/>
              <w:jc w:val="left"/>
            </w:pPr>
            <w:r>
              <w:rPr>
                <w:rFonts w:cs="Arial"/>
                <w:color w:val="000000"/>
              </w:rPr>
              <w:t>-36 dBm +TT</w:t>
            </w:r>
          </w:p>
        </w:tc>
        <w:tc>
          <w:tcPr>
            <w:tcW w:w="1800" w:type="dxa"/>
            <w:gridSpan w:val="2"/>
            <w:shd w:val="clear" w:color="auto" w:fill="auto"/>
            <w:vAlign w:val="center"/>
          </w:tcPr>
          <w:p>
            <w:pPr>
              <w:pStyle w:val="116"/>
              <w:jc w:val="left"/>
            </w:pPr>
            <w:r>
              <w:rPr>
                <w:rFonts w:cs="Arial"/>
                <w:color w:val="000000"/>
              </w:rPr>
              <w:t>100 kHz</w:t>
            </w:r>
          </w:p>
        </w:tc>
        <w:tc>
          <w:tcPr>
            <w:tcW w:w="1080" w:type="dxa"/>
            <w:gridSpan w:val="2"/>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7"/>
            </w:pPr>
            <w:r>
              <w:rPr>
                <w:rFonts w:cs="Arial"/>
                <w:color w:val="000000"/>
              </w:rPr>
              <w:t>1520 MHz ≤ f ≤ 2490 MHz</w:t>
            </w:r>
            <w:r>
              <w:rPr>
                <w:rFonts w:cs="Arial"/>
                <w:color w:val="000000"/>
              </w:rPr>
              <w:br w:type="textWrapping"/>
            </w:r>
            <w:r>
              <w:rPr>
                <w:rFonts w:cs="Arial"/>
                <w:color w:val="000000"/>
              </w:rPr>
              <w:t>4820 MHz ≤ f ≤ 6690 MHz</w:t>
            </w:r>
            <w:r>
              <w:rPr>
                <w:rFonts w:cs="Arial"/>
                <w:color w:val="000000"/>
              </w:rPr>
              <w:br w:type="textWrapping"/>
            </w:r>
            <w:r>
              <w:rPr>
                <w:rFonts w:cs="Arial"/>
                <w:color w:val="000000"/>
              </w:rPr>
              <w:t>6720 MHz ≤ f ≤ 7760 MHz</w:t>
            </w:r>
            <w:r>
              <w:rPr>
                <w:rFonts w:cs="Arial"/>
                <w:color w:val="000000"/>
              </w:rPr>
              <w:br w:type="textWrapping"/>
            </w:r>
            <w:r>
              <w:rPr>
                <w:rFonts w:cs="Arial"/>
                <w:color w:val="000000"/>
              </w:rPr>
              <w:t>8310 MHz ≤ f ≤ 10180 MHz</w:t>
            </w:r>
          </w:p>
        </w:tc>
        <w:tc>
          <w:tcPr>
            <w:tcW w:w="1180" w:type="dxa"/>
            <w:gridSpan w:val="2"/>
            <w:shd w:val="clear" w:color="auto" w:fill="auto"/>
            <w:vAlign w:val="center"/>
          </w:tcPr>
          <w:p>
            <w:pPr>
              <w:pStyle w:val="116"/>
              <w:jc w:val="left"/>
            </w:pPr>
            <w:r>
              <w:rPr>
                <w:rFonts w:cs="Arial"/>
                <w:color w:val="000000"/>
              </w:rPr>
              <w:t>-30 dBm +TT</w:t>
            </w:r>
          </w:p>
        </w:tc>
        <w:tc>
          <w:tcPr>
            <w:tcW w:w="1800" w:type="dxa"/>
            <w:gridSpan w:val="2"/>
            <w:shd w:val="clear" w:color="auto" w:fill="auto"/>
            <w:vAlign w:val="center"/>
          </w:tcPr>
          <w:p>
            <w:pPr>
              <w:pStyle w:val="116"/>
              <w:jc w:val="left"/>
            </w:pPr>
            <w:r>
              <w:rPr>
                <w:rFonts w:cs="Arial"/>
                <w:color w:val="000000"/>
              </w:rPr>
              <w:t>1 MHz</w:t>
            </w:r>
          </w:p>
        </w:tc>
        <w:tc>
          <w:tcPr>
            <w:tcW w:w="1080" w:type="dxa"/>
            <w:gridSpan w:val="2"/>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After w:val="1"/>
          <w:wAfter w:w="17" w:type="dxa"/>
          <w:trHeight w:val="43" w:hRule="atLeast"/>
          <w:jc w:val="center"/>
        </w:trPr>
        <w:tc>
          <w:tcPr>
            <w:tcW w:w="6740" w:type="dxa"/>
            <w:gridSpan w:val="8"/>
            <w:shd w:val="clear" w:color="auto" w:fill="auto"/>
            <w:vAlign w:val="center"/>
          </w:tcPr>
          <w:p>
            <w:pPr>
              <w:pStyle w:val="116"/>
            </w:pPr>
            <w:r>
              <w:rPr>
                <w:b/>
                <w:bCs/>
              </w:rPr>
              <w:t>Test requirements for CA_n66A-n78A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After w:val="1"/>
          <w:wAfter w:w="17" w:type="dxa"/>
          <w:trHeight w:val="43" w:hRule="atLeast"/>
          <w:jc w:val="center"/>
        </w:trPr>
        <w:tc>
          <w:tcPr>
            <w:tcW w:w="2680" w:type="dxa"/>
            <w:gridSpan w:val="2"/>
            <w:shd w:val="clear" w:color="auto" w:fill="auto"/>
          </w:tcPr>
          <w:p>
            <w:pPr>
              <w:pStyle w:val="117"/>
              <w:rPr>
                <w:rFonts w:cs="Arial"/>
                <w:color w:val="000000"/>
              </w:rPr>
            </w:pPr>
            <w:r>
              <w:rPr>
                <w:rFonts w:cs="Arial"/>
                <w:color w:val="000000"/>
              </w:rPr>
              <w:t>260 MHz ≤ f ≤ 380 MHz</w:t>
            </w:r>
          </w:p>
        </w:tc>
        <w:tc>
          <w:tcPr>
            <w:tcW w:w="1180" w:type="dxa"/>
            <w:gridSpan w:val="2"/>
            <w:shd w:val="clear" w:color="auto" w:fill="auto"/>
            <w:vAlign w:val="center"/>
          </w:tcPr>
          <w:p>
            <w:pPr>
              <w:pStyle w:val="116"/>
              <w:jc w:val="left"/>
              <w:rPr>
                <w:rFonts w:cs="Arial"/>
                <w:color w:val="000000"/>
              </w:rPr>
            </w:pPr>
            <w:r>
              <w:rPr>
                <w:rFonts w:cs="Arial"/>
                <w:color w:val="000000"/>
              </w:rPr>
              <w:t>-36 dBm +TT</w:t>
            </w:r>
          </w:p>
        </w:tc>
        <w:tc>
          <w:tcPr>
            <w:tcW w:w="1800" w:type="dxa"/>
            <w:gridSpan w:val="2"/>
            <w:shd w:val="clear" w:color="auto" w:fill="auto"/>
            <w:vAlign w:val="center"/>
          </w:tcPr>
          <w:p>
            <w:pPr>
              <w:pStyle w:val="116"/>
              <w:jc w:val="left"/>
              <w:rPr>
                <w:rFonts w:cs="Arial"/>
                <w:color w:val="000000"/>
              </w:rPr>
            </w:pPr>
            <w:r>
              <w:rPr>
                <w:rFonts w:cs="Arial"/>
                <w:color w:val="000000"/>
              </w:rPr>
              <w:t>100 kHz</w:t>
            </w:r>
          </w:p>
        </w:tc>
        <w:tc>
          <w:tcPr>
            <w:tcW w:w="1080" w:type="dxa"/>
            <w:gridSpan w:val="2"/>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After w:val="1"/>
          <w:wAfter w:w="17" w:type="dxa"/>
          <w:trHeight w:val="43" w:hRule="atLeast"/>
          <w:jc w:val="center"/>
        </w:trPr>
        <w:tc>
          <w:tcPr>
            <w:tcW w:w="2680" w:type="dxa"/>
            <w:gridSpan w:val="2"/>
            <w:shd w:val="clear" w:color="auto" w:fill="auto"/>
            <w:vAlign w:val="center"/>
          </w:tcPr>
          <w:p>
            <w:pPr>
              <w:pStyle w:val="117"/>
              <w:rPr>
                <w:rFonts w:cs="Arial"/>
                <w:color w:val="000000"/>
              </w:rPr>
            </w:pPr>
            <w:r>
              <w:rPr>
                <w:rFonts w:cs="Arial"/>
                <w:color w:val="000000"/>
              </w:rPr>
              <w:t>1520 MHz ≤ f ≤ 2090 MHz</w:t>
            </w:r>
          </w:p>
          <w:p>
            <w:pPr>
              <w:pStyle w:val="117"/>
              <w:rPr>
                <w:rFonts w:cs="Arial"/>
                <w:color w:val="000000"/>
              </w:rPr>
            </w:pPr>
            <w:r>
              <w:rPr>
                <w:rFonts w:cs="Arial"/>
                <w:color w:val="000000"/>
              </w:rPr>
              <w:t>4820 MHz ≤ f ≤ 5890 MHz</w:t>
            </w:r>
          </w:p>
          <w:p>
            <w:pPr>
              <w:pStyle w:val="117"/>
              <w:rPr>
                <w:rFonts w:cs="Arial"/>
                <w:color w:val="000000"/>
              </w:rPr>
            </w:pPr>
            <w:r>
              <w:rPr>
                <w:rFonts w:cs="Arial"/>
                <w:color w:val="000000"/>
              </w:rPr>
              <w:t>6720 MHz ≤ f ≤ 7360 MHz</w:t>
            </w:r>
          </w:p>
          <w:p>
            <w:pPr>
              <w:pStyle w:val="117"/>
              <w:rPr>
                <w:rFonts w:cs="Arial"/>
                <w:color w:val="000000"/>
              </w:rPr>
            </w:pPr>
            <w:r>
              <w:rPr>
                <w:rFonts w:cs="Arial"/>
                <w:color w:val="000000"/>
              </w:rPr>
              <w:t>8310 MHz ≤ f ≤ 9380 MHz</w:t>
            </w:r>
          </w:p>
        </w:tc>
        <w:tc>
          <w:tcPr>
            <w:tcW w:w="1180" w:type="dxa"/>
            <w:gridSpan w:val="2"/>
            <w:shd w:val="clear" w:color="auto" w:fill="auto"/>
            <w:vAlign w:val="center"/>
          </w:tcPr>
          <w:p>
            <w:pPr>
              <w:pStyle w:val="116"/>
              <w:jc w:val="left"/>
              <w:rPr>
                <w:rFonts w:cs="Arial"/>
                <w:color w:val="000000"/>
              </w:rPr>
            </w:pPr>
            <w:r>
              <w:rPr>
                <w:rFonts w:cs="Arial"/>
                <w:color w:val="000000"/>
              </w:rPr>
              <w:t>-30 dBm +TT</w:t>
            </w:r>
          </w:p>
        </w:tc>
        <w:tc>
          <w:tcPr>
            <w:tcW w:w="1800" w:type="dxa"/>
            <w:gridSpan w:val="2"/>
            <w:shd w:val="clear" w:color="auto" w:fill="auto"/>
            <w:vAlign w:val="center"/>
          </w:tcPr>
          <w:p>
            <w:pPr>
              <w:pStyle w:val="116"/>
              <w:jc w:val="left"/>
              <w:rPr>
                <w:rFonts w:cs="Arial"/>
                <w:color w:val="000000"/>
              </w:rPr>
            </w:pPr>
            <w:r>
              <w:rPr>
                <w:rFonts w:cs="Arial"/>
                <w:color w:val="000000"/>
              </w:rPr>
              <w:t>1 MHz</w:t>
            </w:r>
          </w:p>
        </w:tc>
        <w:tc>
          <w:tcPr>
            <w:tcW w:w="1080" w:type="dxa"/>
            <w:gridSpan w:val="2"/>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6740" w:type="dxa"/>
            <w:gridSpan w:val="8"/>
            <w:shd w:val="clear" w:color="auto" w:fill="auto"/>
            <w:vAlign w:val="center"/>
          </w:tcPr>
          <w:p>
            <w:pPr>
              <w:pStyle w:val="116"/>
              <w:rPr>
                <w:b/>
                <w:bCs/>
              </w:rPr>
            </w:pPr>
            <w:r>
              <w:rPr>
                <w:b/>
                <w:bCs/>
              </w:rPr>
              <w:t>Test requirements for CA_</w:t>
            </w:r>
            <w:r>
              <w:rPr>
                <w:b/>
                <w:bCs/>
                <w:lang w:eastAsia="zh-CN"/>
              </w:rPr>
              <w:t>n70</w:t>
            </w:r>
            <w:r>
              <w:rPr>
                <w:b/>
                <w:bCs/>
              </w:rPr>
              <w:t>A-</w:t>
            </w:r>
            <w:r>
              <w:rPr>
                <w:b/>
                <w:bCs/>
                <w:lang w:eastAsia="zh-CN"/>
              </w:rPr>
              <w:t>n71</w:t>
            </w:r>
            <w:r>
              <w:rPr>
                <w:b/>
                <w:bCs/>
              </w:rP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7"/>
            </w:pPr>
            <w:r>
              <w:t>299 MHz ≤ f &lt; 384 MHz</w:t>
            </w:r>
          </w:p>
          <w:p>
            <w:pPr>
              <w:pStyle w:val="117"/>
            </w:pPr>
            <w:r>
              <w:t>997 MHz ≤ f &lt; 1000 MHz</w:t>
            </w:r>
          </w:p>
        </w:tc>
        <w:tc>
          <w:tcPr>
            <w:tcW w:w="1180" w:type="dxa"/>
            <w:gridSpan w:val="2"/>
            <w:shd w:val="clear" w:color="auto" w:fill="auto"/>
            <w:vAlign w:val="center"/>
          </w:tcPr>
          <w:p>
            <w:pPr>
              <w:pStyle w:val="116"/>
              <w:jc w:val="left"/>
            </w:pPr>
            <w:r>
              <w:t>-36 dBm+TT</w:t>
            </w:r>
          </w:p>
        </w:tc>
        <w:tc>
          <w:tcPr>
            <w:tcW w:w="1800" w:type="dxa"/>
            <w:gridSpan w:val="2"/>
            <w:shd w:val="clear" w:color="auto" w:fill="auto"/>
            <w:vAlign w:val="center"/>
          </w:tcPr>
          <w:p>
            <w:pPr>
              <w:pStyle w:val="116"/>
              <w:jc w:val="left"/>
            </w:pPr>
            <w:r>
              <w:t>100 kHz</w:t>
            </w:r>
          </w:p>
        </w:tc>
        <w:tc>
          <w:tcPr>
            <w:tcW w:w="1080" w:type="dxa"/>
            <w:gridSpan w:val="2"/>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7"/>
            </w:pPr>
            <w:r>
              <w:t>1000 MHz ≤ f ≤ 1047 MHz</w:t>
            </w:r>
          </w:p>
          <w:p>
            <w:pPr>
              <w:pStyle w:val="117"/>
            </w:pPr>
            <w:r>
              <w:t>2358 MHz ≤ f ≤ 2408 MHz</w:t>
            </w:r>
          </w:p>
          <w:p>
            <w:pPr>
              <w:pStyle w:val="117"/>
            </w:pPr>
            <w:r>
              <w:t>2692 MHz ≤ f ≤ 2757 MHz</w:t>
            </w:r>
          </w:p>
          <w:p>
            <w:pPr>
              <w:pStyle w:val="117"/>
            </w:pPr>
            <w:r>
              <w:t>3021 MHz ≤ f ≤ 3106 MHz</w:t>
            </w:r>
          </w:p>
          <w:p>
            <w:pPr>
              <w:pStyle w:val="117"/>
            </w:pPr>
            <w:r>
              <w:t>4053 MHz ≤ f ≤ 4118 MHz</w:t>
            </w:r>
          </w:p>
        </w:tc>
        <w:tc>
          <w:tcPr>
            <w:tcW w:w="1180" w:type="dxa"/>
            <w:gridSpan w:val="2"/>
            <w:shd w:val="clear" w:color="auto" w:fill="auto"/>
            <w:vAlign w:val="center"/>
          </w:tcPr>
          <w:p>
            <w:pPr>
              <w:pStyle w:val="116"/>
              <w:jc w:val="left"/>
            </w:pPr>
            <w:r>
              <w:t>-30 dBm+TT</w:t>
            </w:r>
          </w:p>
        </w:tc>
        <w:tc>
          <w:tcPr>
            <w:tcW w:w="1800" w:type="dxa"/>
            <w:gridSpan w:val="2"/>
            <w:shd w:val="clear" w:color="auto" w:fill="auto"/>
            <w:vAlign w:val="center"/>
          </w:tcPr>
          <w:p>
            <w:pPr>
              <w:pStyle w:val="116"/>
              <w:jc w:val="left"/>
            </w:pPr>
            <w:r>
              <w:t>1 MHz</w:t>
            </w:r>
          </w:p>
        </w:tc>
        <w:tc>
          <w:tcPr>
            <w:tcW w:w="1080" w:type="dxa"/>
            <w:gridSpan w:val="2"/>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ins w:id="237" w:author="Yu SHI China Unicom" w:date="2024-02-17T14:20:00Z"/>
          <w:del w:id="238" w:author="unicom408" w:date="2024-02-26T19:57:25Z"/>
        </w:trPr>
        <w:tc>
          <w:tcPr>
            <w:tcW w:w="6740" w:type="dxa"/>
            <w:gridSpan w:val="8"/>
            <w:shd w:val="clear" w:color="auto" w:fill="auto"/>
            <w:vAlign w:val="center"/>
          </w:tcPr>
          <w:p>
            <w:pPr>
              <w:pStyle w:val="116"/>
              <w:rPr>
                <w:ins w:id="239" w:author="Yu SHI China Unicom" w:date="2024-02-17T14:20:00Z"/>
                <w:del w:id="240" w:author="unicom408" w:date="2024-02-26T19:57:25Z"/>
                <w:b/>
                <w:bCs/>
                <w:highlight w:val="yellow"/>
              </w:rPr>
            </w:pPr>
            <w:ins w:id="241" w:author="Yu SHI China Unicom" w:date="2024-02-17T14:20:00Z">
              <w:del w:id="242" w:author="unicom408" w:date="2024-02-26T19:57:25Z">
                <w:r>
                  <w:rPr>
                    <w:b/>
                    <w:bCs/>
                    <w:highlight w:val="yellow"/>
                  </w:rPr>
                  <w:delText>Test requirements for CA_</w:delText>
                </w:r>
              </w:del>
            </w:ins>
            <w:ins w:id="243" w:author="Yu SHI China Unicom" w:date="2024-02-17T14:20:00Z">
              <w:del w:id="244" w:author="unicom408" w:date="2024-02-26T19:57:25Z">
                <w:r>
                  <w:rPr>
                    <w:b/>
                    <w:bCs/>
                    <w:highlight w:val="yellow"/>
                    <w:lang w:eastAsia="zh-CN"/>
                  </w:rPr>
                  <w:delText>n71</w:delText>
                </w:r>
              </w:del>
            </w:ins>
            <w:ins w:id="245" w:author="Yu SHI China Unicom" w:date="2024-02-17T14:20:00Z">
              <w:del w:id="246" w:author="unicom408" w:date="2024-02-26T19:57:25Z">
                <w:r>
                  <w:rPr>
                    <w:b/>
                    <w:bCs/>
                    <w:highlight w:val="yellow"/>
                  </w:rPr>
                  <w:delText>A-</w:delText>
                </w:r>
              </w:del>
            </w:ins>
            <w:ins w:id="247" w:author="Yu SHI China Unicom" w:date="2024-02-17T14:20:00Z">
              <w:del w:id="248" w:author="unicom408" w:date="2024-02-26T19:57:25Z">
                <w:r>
                  <w:rPr>
                    <w:b/>
                    <w:bCs/>
                    <w:highlight w:val="yellow"/>
                    <w:lang w:eastAsia="zh-CN"/>
                  </w:rPr>
                  <w:delText>n77</w:delText>
                </w:r>
              </w:del>
            </w:ins>
            <w:ins w:id="249" w:author="Yu SHI China Unicom" w:date="2024-02-17T14:20:00Z">
              <w:del w:id="250" w:author="unicom408" w:date="2024-02-26T19:57:25Z">
                <w:r>
                  <w:rPr>
                    <w:b/>
                    <w:bCs/>
                    <w:highlight w:val="yellow"/>
                  </w:rPr>
                  <w:delText>A Configuration</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ins w:id="251" w:author="Yu SHI China Unicom" w:date="2024-02-17T14:20:00Z"/>
          <w:del w:id="252" w:author="unicom408" w:date="2024-02-26T19:57:25Z"/>
        </w:trPr>
        <w:tc>
          <w:tcPr>
            <w:tcW w:w="2680" w:type="dxa"/>
            <w:gridSpan w:val="2"/>
            <w:shd w:val="clear" w:color="auto" w:fill="auto"/>
            <w:vAlign w:val="center"/>
          </w:tcPr>
          <w:p>
            <w:pPr>
              <w:pStyle w:val="117"/>
              <w:rPr>
                <w:ins w:id="253" w:author="Yu SHI China Unicom" w:date="2024-02-17T14:21:00Z"/>
                <w:del w:id="254" w:author="unicom408" w:date="2024-02-26T19:57:25Z"/>
                <w:rFonts w:hint="eastAsia"/>
                <w:highlight w:val="yellow"/>
              </w:rPr>
            </w:pPr>
            <w:ins w:id="255" w:author="Yu SHI China Unicom" w:date="2024-02-17T14:21:00Z">
              <w:del w:id="256" w:author="unicom408" w:date="2024-02-26T19:57:25Z">
                <w:r>
                  <w:rPr>
                    <w:rFonts w:hint="eastAsia"/>
                    <w:highlight w:val="yellow"/>
                  </w:rPr>
                  <w:delText>1904 MHz</w:delText>
                </w:r>
              </w:del>
            </w:ins>
            <w:ins w:id="257" w:author="Yu SHI China Unicom" w:date="2024-02-17T14:22:00Z">
              <w:del w:id="258" w:author="unicom408" w:date="2024-02-26T19:57:25Z">
                <w:r>
                  <w:rPr>
                    <w:highlight w:val="yellow"/>
                  </w:rPr>
                  <w:delText xml:space="preserve"> ≤</w:delText>
                </w:r>
              </w:del>
            </w:ins>
            <w:ins w:id="259" w:author="Yu SHI China Unicom" w:date="2024-02-17T14:21:00Z">
              <w:del w:id="260" w:author="unicom408" w:date="2024-02-26T19:57:25Z">
                <w:r>
                  <w:rPr>
                    <w:rFonts w:hint="eastAsia"/>
                    <w:highlight w:val="yellow"/>
                  </w:rPr>
                  <w:delText xml:space="preserve"> f </w:delText>
                </w:r>
              </w:del>
            </w:ins>
            <w:ins w:id="261" w:author="Yu SHI China Unicom" w:date="2024-02-17T14:22:00Z">
              <w:del w:id="262" w:author="unicom408" w:date="2024-02-26T19:57:25Z">
                <w:r>
                  <w:rPr>
                    <w:highlight w:val="yellow"/>
                  </w:rPr>
                  <w:delText>≤</w:delText>
                </w:r>
              </w:del>
            </w:ins>
            <w:ins w:id="263" w:author="Yu SHI China Unicom" w:date="2024-02-17T14:21:00Z">
              <w:del w:id="264" w:author="unicom408" w:date="2024-02-26T19:57:25Z">
                <w:r>
                  <w:rPr>
                    <w:rFonts w:hint="eastAsia"/>
                    <w:highlight w:val="yellow"/>
                  </w:rPr>
                  <w:delText xml:space="preserve"> 3537 MHz</w:delText>
                </w:r>
              </w:del>
            </w:ins>
          </w:p>
          <w:p>
            <w:pPr>
              <w:pStyle w:val="117"/>
              <w:rPr>
                <w:ins w:id="265" w:author="Yu SHI China Unicom" w:date="2024-02-17T14:21:00Z"/>
                <w:del w:id="266" w:author="unicom408" w:date="2024-02-26T19:57:25Z"/>
                <w:rFonts w:hint="eastAsia"/>
                <w:highlight w:val="yellow"/>
              </w:rPr>
            </w:pPr>
            <w:ins w:id="267" w:author="Yu SHI China Unicom" w:date="2024-02-17T14:21:00Z">
              <w:del w:id="268" w:author="unicom408" w:date="2024-02-26T19:57:25Z">
                <w:r>
                  <w:rPr>
                    <w:rFonts w:hint="eastAsia"/>
                    <w:highlight w:val="yellow"/>
                  </w:rPr>
                  <w:delText>3963 MHz</w:delText>
                </w:r>
              </w:del>
            </w:ins>
            <w:ins w:id="269" w:author="Yu SHI China Unicom" w:date="2024-02-17T14:22:00Z">
              <w:del w:id="270" w:author="unicom408" w:date="2024-02-26T19:57:25Z">
                <w:r>
                  <w:rPr>
                    <w:highlight w:val="yellow"/>
                  </w:rPr>
                  <w:delText xml:space="preserve"> ≤</w:delText>
                </w:r>
              </w:del>
            </w:ins>
            <w:ins w:id="271" w:author="Yu SHI China Unicom" w:date="2024-02-17T14:21:00Z">
              <w:del w:id="272" w:author="unicom408" w:date="2024-02-26T19:57:25Z">
                <w:r>
                  <w:rPr>
                    <w:rFonts w:hint="eastAsia"/>
                    <w:highlight w:val="yellow"/>
                  </w:rPr>
                  <w:delText xml:space="preserve"> f </w:delText>
                </w:r>
              </w:del>
            </w:ins>
            <w:ins w:id="273" w:author="Yu SHI China Unicom" w:date="2024-02-17T14:22:00Z">
              <w:del w:id="274" w:author="unicom408" w:date="2024-02-26T19:57:25Z">
                <w:r>
                  <w:rPr>
                    <w:highlight w:val="yellow"/>
                  </w:rPr>
                  <w:delText>≤</w:delText>
                </w:r>
              </w:del>
            </w:ins>
            <w:ins w:id="275" w:author="Yu SHI China Unicom" w:date="2024-02-17T14:21:00Z">
              <w:del w:id="276" w:author="unicom408" w:date="2024-02-26T19:57:25Z">
                <w:r>
                  <w:rPr>
                    <w:rFonts w:hint="eastAsia"/>
                    <w:highlight w:val="yellow"/>
                  </w:rPr>
                  <w:delText xml:space="preserve"> 5596 MHz</w:delText>
                </w:r>
              </w:del>
            </w:ins>
          </w:p>
          <w:p>
            <w:pPr>
              <w:pStyle w:val="117"/>
              <w:rPr>
                <w:ins w:id="277" w:author="Yu SHI China Unicom" w:date="2024-02-17T14:20:00Z"/>
                <w:del w:id="278" w:author="unicom408" w:date="2024-02-26T19:57:25Z"/>
                <w:highlight w:val="yellow"/>
              </w:rPr>
            </w:pPr>
            <w:ins w:id="279" w:author="Yu SHI China Unicom" w:date="2024-02-17T14:21:00Z">
              <w:del w:id="280" w:author="unicom408" w:date="2024-02-26T19:57:25Z">
                <w:r>
                  <w:rPr>
                    <w:rFonts w:hint="eastAsia"/>
                    <w:highlight w:val="yellow"/>
                  </w:rPr>
                  <w:delText>5902 MHz</w:delText>
                </w:r>
              </w:del>
            </w:ins>
            <w:ins w:id="281" w:author="Yu SHI China Unicom" w:date="2024-02-17T14:22:00Z">
              <w:del w:id="282" w:author="unicom408" w:date="2024-02-26T19:57:25Z">
                <w:r>
                  <w:rPr>
                    <w:rFonts w:hint="eastAsia"/>
                    <w:highlight w:val="yellow"/>
                  </w:rPr>
                  <w:delText xml:space="preserve"> </w:delText>
                </w:r>
              </w:del>
            </w:ins>
            <w:ins w:id="283" w:author="Yu SHI China Unicom" w:date="2024-02-17T14:22:00Z">
              <w:del w:id="284" w:author="unicom408" w:date="2024-02-26T19:57:25Z">
                <w:r>
                  <w:rPr>
                    <w:highlight w:val="yellow"/>
                  </w:rPr>
                  <w:delText xml:space="preserve">≤ </w:delText>
                </w:r>
              </w:del>
            </w:ins>
            <w:ins w:id="285" w:author="Yu SHI China Unicom" w:date="2024-02-17T14:21:00Z">
              <w:del w:id="286" w:author="unicom408" w:date="2024-02-26T19:57:25Z">
                <w:r>
                  <w:rPr>
                    <w:rFonts w:hint="eastAsia"/>
                    <w:highlight w:val="yellow"/>
                  </w:rPr>
                  <w:delText xml:space="preserve">f </w:delText>
                </w:r>
              </w:del>
            </w:ins>
            <w:ins w:id="287" w:author="Yu SHI China Unicom" w:date="2024-02-17T14:23:00Z">
              <w:del w:id="288" w:author="unicom408" w:date="2024-02-26T19:57:25Z">
                <w:r>
                  <w:rPr>
                    <w:highlight w:val="yellow"/>
                  </w:rPr>
                  <w:delText xml:space="preserve">≤ </w:delText>
                </w:r>
              </w:del>
            </w:ins>
            <w:ins w:id="289" w:author="Yu SHI China Unicom" w:date="2024-02-17T14:21:00Z">
              <w:del w:id="290" w:author="unicom408" w:date="2024-02-26T19:57:25Z">
                <w:r>
                  <w:rPr>
                    <w:rFonts w:hint="eastAsia"/>
                    <w:highlight w:val="yellow"/>
                  </w:rPr>
                  <w:delText>9098 MHz</w:delText>
                </w:r>
              </w:del>
            </w:ins>
          </w:p>
        </w:tc>
        <w:tc>
          <w:tcPr>
            <w:tcW w:w="1180" w:type="dxa"/>
            <w:gridSpan w:val="2"/>
            <w:shd w:val="clear" w:color="auto" w:fill="auto"/>
            <w:vAlign w:val="center"/>
          </w:tcPr>
          <w:p>
            <w:pPr>
              <w:pStyle w:val="117"/>
              <w:rPr>
                <w:ins w:id="291" w:author="Yu SHI China Unicom" w:date="2024-02-17T14:20:00Z"/>
                <w:del w:id="292" w:author="unicom408" w:date="2024-02-26T19:57:25Z"/>
                <w:highlight w:val="yellow"/>
              </w:rPr>
            </w:pPr>
            <w:ins w:id="293" w:author="Yu SHI China Unicom" w:date="2024-02-17T14:20:00Z">
              <w:del w:id="294" w:author="unicom408" w:date="2024-02-26T19:57:25Z">
                <w:r>
                  <w:rPr>
                    <w:highlight w:val="yellow"/>
                  </w:rPr>
                  <w:delText>-30 dBm+TT</w:delText>
                </w:r>
              </w:del>
            </w:ins>
          </w:p>
        </w:tc>
        <w:tc>
          <w:tcPr>
            <w:tcW w:w="1800" w:type="dxa"/>
            <w:gridSpan w:val="2"/>
            <w:shd w:val="clear" w:color="auto" w:fill="auto"/>
            <w:vAlign w:val="center"/>
          </w:tcPr>
          <w:p>
            <w:pPr>
              <w:pStyle w:val="117"/>
              <w:rPr>
                <w:ins w:id="295" w:author="Yu SHI China Unicom" w:date="2024-02-17T14:20:00Z"/>
                <w:del w:id="296" w:author="unicom408" w:date="2024-02-26T19:57:25Z"/>
                <w:highlight w:val="yellow"/>
              </w:rPr>
            </w:pPr>
            <w:ins w:id="297" w:author="Yu SHI China Unicom" w:date="2024-02-17T14:20:00Z">
              <w:del w:id="298" w:author="unicom408" w:date="2024-02-26T19:57:25Z">
                <w:r>
                  <w:rPr>
                    <w:highlight w:val="yellow"/>
                  </w:rPr>
                  <w:delText>1 MHz</w:delText>
                </w:r>
              </w:del>
            </w:ins>
          </w:p>
        </w:tc>
        <w:tc>
          <w:tcPr>
            <w:tcW w:w="1080" w:type="dxa"/>
            <w:gridSpan w:val="2"/>
            <w:shd w:val="clear" w:color="auto" w:fill="auto"/>
            <w:vAlign w:val="center"/>
          </w:tcPr>
          <w:p>
            <w:pPr>
              <w:pStyle w:val="117"/>
              <w:rPr>
                <w:ins w:id="299" w:author="Yu SHI China Unicom" w:date="2024-02-17T14:20:00Z"/>
                <w:del w:id="300" w:author="unicom408" w:date="2024-02-26T19:57:25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ins w:id="301" w:author="Yu SHI China Unicom" w:date="2024-02-17T14:18:00Z"/>
        </w:trPr>
        <w:tc>
          <w:tcPr>
            <w:tcW w:w="6740" w:type="dxa"/>
            <w:gridSpan w:val="8"/>
            <w:shd w:val="clear" w:color="auto" w:fill="auto"/>
            <w:vAlign w:val="center"/>
          </w:tcPr>
          <w:p>
            <w:pPr>
              <w:pStyle w:val="130"/>
              <w:rPr>
                <w:ins w:id="302" w:author="Yu SHI China Unicom" w:date="2024-02-17T14:18:00Z"/>
              </w:rPr>
            </w:pPr>
            <w:ins w:id="303" w:author="Yu SHI China Unicom" w:date="2024-02-17T14:18:00Z">
              <w:r>
                <w:rPr/>
                <w:t>NOTE 1: Applies for Band for which the upper frequency edge of the UL Band is greater than 2.55 GHz and less than or equal to 5.2 GHz</w:t>
              </w:r>
            </w:ins>
          </w:p>
          <w:p>
            <w:pPr>
              <w:pStyle w:val="130"/>
              <w:rPr>
                <w:ins w:id="304" w:author="Yu SHI China Unicom" w:date="2024-02-17T14:18:00Z"/>
              </w:rPr>
            </w:pPr>
            <w:ins w:id="305" w:author="Yu SHI China Unicom" w:date="2024-02-17T14:18:00Z">
              <w:r>
                <w:rPr/>
                <w:t>NOTE 2: Applies for Band that the upper frequency edge of the UL Band more than 5.2 GHz</w:t>
              </w:r>
            </w:ins>
          </w:p>
          <w:p>
            <w:pPr>
              <w:pStyle w:val="130"/>
              <w:rPr>
                <w:ins w:id="306" w:author="Yu SHI China Unicom" w:date="2024-02-17T14:18:00Z"/>
              </w:rPr>
            </w:pPr>
            <w:ins w:id="307" w:author="Yu SHI China Unicom" w:date="2024-02-17T14:18:00Z">
              <w:r>
                <w:rPr/>
                <w:t>NOTE 3: Applies for Band n41, CA configurations including Band n41, and EN-DC configurations that include n41 specified in clause 5.2B of TS 38.101-3 [</w:t>
              </w:r>
            </w:ins>
            <w:ins w:id="308" w:author="Yu SHI China Unicom" w:date="2024-02-17T14:19:00Z">
              <w:r>
                <w:rPr/>
                <w:t>4</w:t>
              </w:r>
            </w:ins>
            <w:ins w:id="309" w:author="Yu SHI China Unicom" w:date="2024-02-17T14:18:00Z">
              <w:r>
                <w:rPr/>
                <w:t xml:space="preserve">] when NS_04 is signalled. </w:t>
              </w:r>
            </w:ins>
          </w:p>
          <w:p>
            <w:pPr>
              <w:pStyle w:val="130"/>
              <w:rPr>
                <w:ins w:id="310" w:author="Yu SHI China Unicom" w:date="2024-02-17T14:18:00Z"/>
                <w:lang w:val="en-US" w:eastAsia="zh-CN"/>
              </w:rPr>
            </w:pPr>
            <w:ins w:id="311" w:author="Yu SHI China Unicom" w:date="2024-02-17T14:18:00Z">
              <w:r>
                <w:rPr/>
                <w:t>NOTE 4: Does not apply for Band n41, CA configurations including Band n41, and EN-DC configurations that include n41 specified in subclause 5.2B of TS 38.101-3 [</w:t>
              </w:r>
            </w:ins>
            <w:ins w:id="312" w:author="Yu SHI China Unicom" w:date="2024-02-17T14:19:00Z">
              <w:r>
                <w:rPr/>
                <w:t>4</w:t>
              </w:r>
            </w:ins>
            <w:ins w:id="313" w:author="Yu SHI China Unicom" w:date="2024-02-17T14:18:00Z">
              <w:r>
                <w:rPr/>
                <w:t>] when NS_04 is signalled.</w:t>
              </w:r>
            </w:ins>
          </w:p>
        </w:tc>
      </w:tr>
    </w:tbl>
    <w:p/>
    <w:p>
      <w:pPr>
        <w:pStyle w:val="119"/>
        <w:rPr>
          <w:lang w:eastAsia="zh-CN"/>
        </w:rPr>
      </w:pPr>
      <w:r>
        <w:t>Table 6.5A.3.1.1</w:t>
      </w:r>
      <w:r>
        <w:rPr>
          <w:lang w:eastAsia="zh-CN"/>
        </w:rPr>
        <w:t>.</w:t>
      </w:r>
      <w:r>
        <w:t>5-</w:t>
      </w:r>
      <w:r>
        <w:rPr>
          <w:lang w:eastAsia="zh-CN"/>
        </w:rPr>
        <w:t>2</w:t>
      </w:r>
      <w:r>
        <w:t xml:space="preserve">: Test Tolerance for </w:t>
      </w:r>
      <w:r>
        <w:rPr>
          <w:lang w:eastAsia="zh-CN"/>
        </w:rPr>
        <w:t>General spurious emissions</w:t>
      </w:r>
    </w:p>
    <w:tbl>
      <w:tblPr>
        <w:tblStyle w:val="7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116"/>
              <w:jc w:val="left"/>
            </w:pPr>
          </w:p>
        </w:tc>
        <w:tc>
          <w:tcPr>
            <w:tcW w:w="1984" w:type="dxa"/>
            <w:tcBorders>
              <w:top w:val="single" w:color="auto" w:sz="4" w:space="0"/>
              <w:left w:val="single" w:color="auto" w:sz="4" w:space="0"/>
              <w:bottom w:val="single" w:color="auto" w:sz="4" w:space="0"/>
              <w:right w:val="single" w:color="auto" w:sz="4" w:space="0"/>
            </w:tcBorders>
            <w:vAlign w:val="center"/>
          </w:tcPr>
          <w:p>
            <w:pPr>
              <w:pStyle w:val="115"/>
              <w:jc w:val="left"/>
            </w:pPr>
            <w:r>
              <w:t>f ≤ 3.0GHz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115"/>
              <w:jc w:val="left"/>
            </w:pPr>
            <w:r>
              <w:t>3.0GHz &lt; f ≤ 6GHz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115"/>
              <w:jc w:val="left"/>
            </w:pPr>
            <w:r>
              <w:t>BW ≤ 40MHz</w:t>
            </w:r>
          </w:p>
        </w:tc>
        <w:tc>
          <w:tcPr>
            <w:tcW w:w="1984" w:type="dxa"/>
            <w:tcBorders>
              <w:top w:val="single" w:color="auto" w:sz="4" w:space="0"/>
              <w:left w:val="single" w:color="auto" w:sz="4" w:space="0"/>
              <w:bottom w:val="single" w:color="auto" w:sz="4" w:space="0"/>
              <w:right w:val="single" w:color="auto" w:sz="4" w:space="0"/>
            </w:tcBorders>
            <w:vAlign w:val="center"/>
          </w:tcPr>
          <w:p>
            <w:pPr>
              <w:pStyle w:val="116"/>
              <w:jc w:val="left"/>
              <w:rPr>
                <w:lang w:eastAsia="zh-CN"/>
              </w:rPr>
            </w:pPr>
            <w:r>
              <w:rPr>
                <w:lang w:eastAsia="zh-CN"/>
              </w:rPr>
              <w:t>0</w:t>
            </w:r>
          </w:p>
        </w:tc>
        <w:tc>
          <w:tcPr>
            <w:tcW w:w="1984" w:type="dxa"/>
            <w:tcBorders>
              <w:top w:val="single" w:color="auto" w:sz="4" w:space="0"/>
              <w:left w:val="single" w:color="auto" w:sz="4" w:space="0"/>
              <w:bottom w:val="single" w:color="auto" w:sz="4" w:space="0"/>
              <w:right w:val="single" w:color="auto" w:sz="4" w:space="0"/>
            </w:tcBorders>
            <w:vAlign w:val="center"/>
          </w:tcPr>
          <w:p>
            <w:pPr>
              <w:pStyle w:val="116"/>
              <w:jc w:val="left"/>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115"/>
              <w:jc w:val="left"/>
            </w:pPr>
            <w:r>
              <w:t>40MHz &lt; BW ≤ 100MHz</w:t>
            </w:r>
          </w:p>
        </w:tc>
        <w:tc>
          <w:tcPr>
            <w:tcW w:w="1984" w:type="dxa"/>
            <w:tcBorders>
              <w:top w:val="single" w:color="auto" w:sz="4" w:space="0"/>
              <w:left w:val="single" w:color="auto" w:sz="4" w:space="0"/>
              <w:bottom w:val="single" w:color="auto" w:sz="4" w:space="0"/>
              <w:right w:val="single" w:color="auto" w:sz="4" w:space="0"/>
            </w:tcBorders>
          </w:tcPr>
          <w:p>
            <w:pPr>
              <w:pStyle w:val="116"/>
              <w:jc w:val="left"/>
              <w:rPr>
                <w:lang w:eastAsia="zh-CN"/>
              </w:rPr>
            </w:pPr>
            <w:r>
              <w:rPr>
                <w:lang w:eastAsia="zh-CN"/>
              </w:rPr>
              <w:t>0</w:t>
            </w:r>
          </w:p>
        </w:tc>
        <w:tc>
          <w:tcPr>
            <w:tcW w:w="1984" w:type="dxa"/>
            <w:tcBorders>
              <w:top w:val="single" w:color="auto" w:sz="4" w:space="0"/>
              <w:left w:val="single" w:color="auto" w:sz="4" w:space="0"/>
              <w:bottom w:val="single" w:color="auto" w:sz="4" w:space="0"/>
              <w:right w:val="single" w:color="auto" w:sz="4" w:space="0"/>
            </w:tcBorders>
          </w:tcPr>
          <w:p>
            <w:pPr>
              <w:pStyle w:val="116"/>
              <w:jc w:val="left"/>
              <w:rPr>
                <w:lang w:eastAsia="zh-CN"/>
              </w:rPr>
            </w:pPr>
            <w:r>
              <w:rPr>
                <w:lang w:eastAsia="zh-CN"/>
              </w:rPr>
              <w:t>0</w:t>
            </w:r>
          </w:p>
        </w:tc>
      </w:tr>
    </w:tbl>
    <w:p/>
    <w:p>
      <w:pPr>
        <w:pStyle w:val="119"/>
        <w:rPr>
          <w:lang w:eastAsia="zh-CN"/>
        </w:rPr>
      </w:pPr>
      <w:r>
        <w:t>Table 6.5A.3.1.1</w:t>
      </w:r>
      <w:r>
        <w:rPr>
          <w:lang w:eastAsia="zh-CN"/>
        </w:rPr>
        <w:t>.</w:t>
      </w:r>
      <w:r>
        <w:t>5-</w:t>
      </w:r>
      <w:r>
        <w:rPr>
          <w:lang w:eastAsia="zh-CN"/>
        </w:rPr>
        <w:t>3</w:t>
      </w:r>
      <w:r>
        <w:t>: General spurious emissions test requirements for intra-band contiguous and non-contiguous UL CA</w:t>
      </w:r>
    </w:p>
    <w:tbl>
      <w:tblPr>
        <w:tblStyle w:val="73"/>
        <w:tblW w:w="0" w:type="auto"/>
        <w:tblInd w:w="16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52"/>
        <w:gridCol w:w="1522"/>
        <w:gridCol w:w="2262"/>
        <w:gridCol w:w="8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tcBorders>
              <w:top w:val="single" w:color="auto" w:sz="4" w:space="0"/>
              <w:left w:val="single" w:color="auto" w:sz="4" w:space="0"/>
              <w:bottom w:val="single" w:color="auto" w:sz="4" w:space="0"/>
              <w:right w:val="single" w:color="auto" w:sz="4" w:space="0"/>
            </w:tcBorders>
          </w:tcPr>
          <w:p>
            <w:pPr>
              <w:pStyle w:val="115"/>
              <w:jc w:val="left"/>
            </w:pPr>
            <w:r>
              <w:t>Frequency Range</w:t>
            </w:r>
          </w:p>
        </w:tc>
        <w:tc>
          <w:tcPr>
            <w:tcW w:w="1522" w:type="dxa"/>
            <w:tcBorders>
              <w:top w:val="single" w:color="auto" w:sz="4" w:space="0"/>
              <w:left w:val="single" w:color="auto" w:sz="4" w:space="0"/>
              <w:bottom w:val="single" w:color="auto" w:sz="4" w:space="0"/>
              <w:right w:val="single" w:color="auto" w:sz="4" w:space="0"/>
            </w:tcBorders>
          </w:tcPr>
          <w:p>
            <w:pPr>
              <w:pStyle w:val="115"/>
              <w:jc w:val="left"/>
            </w:pPr>
            <w:r>
              <w:t>Maximum Level</w:t>
            </w:r>
          </w:p>
        </w:tc>
        <w:tc>
          <w:tcPr>
            <w:tcW w:w="2262" w:type="dxa"/>
            <w:tcBorders>
              <w:top w:val="single" w:color="auto" w:sz="4" w:space="0"/>
              <w:left w:val="single" w:color="auto" w:sz="4" w:space="0"/>
              <w:bottom w:val="single" w:color="auto" w:sz="4" w:space="0"/>
              <w:right w:val="single" w:color="auto" w:sz="4" w:space="0"/>
            </w:tcBorders>
          </w:tcPr>
          <w:p>
            <w:pPr>
              <w:pStyle w:val="115"/>
              <w:jc w:val="left"/>
            </w:pPr>
            <w:r>
              <w:t>Measurement bandwidth</w:t>
            </w:r>
          </w:p>
        </w:tc>
        <w:tc>
          <w:tcPr>
            <w:tcW w:w="868" w:type="dxa"/>
            <w:tcBorders>
              <w:top w:val="single" w:color="auto" w:sz="4" w:space="0"/>
              <w:left w:val="single" w:color="auto" w:sz="4" w:space="0"/>
              <w:bottom w:val="single" w:color="auto" w:sz="4" w:space="0"/>
              <w:right w:val="single" w:color="auto" w:sz="4" w:space="0"/>
            </w:tcBorders>
          </w:tcPr>
          <w:p>
            <w:pPr>
              <w:pStyle w:val="115"/>
              <w:jc w:val="left"/>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tcBorders>
              <w:top w:val="single" w:color="auto" w:sz="4" w:space="0"/>
              <w:left w:val="single" w:color="auto" w:sz="4" w:space="0"/>
              <w:bottom w:val="single" w:color="auto" w:sz="4" w:space="0"/>
              <w:right w:val="single" w:color="auto" w:sz="4" w:space="0"/>
            </w:tcBorders>
          </w:tcPr>
          <w:p>
            <w:pPr>
              <w:pStyle w:val="116"/>
              <w:jc w:val="left"/>
            </w:pPr>
            <w:r>
              <w:t xml:space="preserve">9 kHz </w:t>
            </w:r>
            <w:r>
              <w:rPr/>
              <w:sym w:font="Symbol" w:char="F0A3"/>
            </w:r>
            <w:r>
              <w:t xml:space="preserve"> f &lt; 150 kHz</w:t>
            </w:r>
          </w:p>
        </w:tc>
        <w:tc>
          <w:tcPr>
            <w:tcW w:w="1522" w:type="dxa"/>
            <w:tcBorders>
              <w:top w:val="single" w:color="auto" w:sz="4" w:space="0"/>
              <w:left w:val="single" w:color="auto" w:sz="4" w:space="0"/>
              <w:bottom w:val="single" w:color="auto" w:sz="4" w:space="0"/>
              <w:right w:val="single" w:color="auto" w:sz="4" w:space="0"/>
            </w:tcBorders>
          </w:tcPr>
          <w:p>
            <w:pPr>
              <w:pStyle w:val="116"/>
              <w:jc w:val="left"/>
            </w:pPr>
            <w:r>
              <w:t>-36 dBm</w:t>
            </w:r>
          </w:p>
        </w:tc>
        <w:tc>
          <w:tcPr>
            <w:tcW w:w="2262" w:type="dxa"/>
            <w:tcBorders>
              <w:top w:val="single" w:color="auto" w:sz="4" w:space="0"/>
              <w:left w:val="single" w:color="auto" w:sz="4" w:space="0"/>
              <w:bottom w:val="single" w:color="auto" w:sz="4" w:space="0"/>
              <w:right w:val="single" w:color="auto" w:sz="4" w:space="0"/>
            </w:tcBorders>
          </w:tcPr>
          <w:p>
            <w:pPr>
              <w:pStyle w:val="116"/>
              <w:jc w:val="left"/>
            </w:pPr>
            <w:r>
              <w:t xml:space="preserve">1 kHz </w:t>
            </w:r>
          </w:p>
        </w:tc>
        <w:tc>
          <w:tcPr>
            <w:tcW w:w="868" w:type="dxa"/>
            <w:tcBorders>
              <w:top w:val="single" w:color="auto" w:sz="4" w:space="0"/>
              <w:left w:val="single" w:color="auto" w:sz="4" w:space="0"/>
              <w:bottom w:val="single" w:color="auto" w:sz="4" w:space="0"/>
              <w:right w:val="single" w:color="auto" w:sz="4" w:space="0"/>
            </w:tcBorders>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tcBorders>
              <w:top w:val="single" w:color="auto" w:sz="4" w:space="0"/>
              <w:left w:val="single" w:color="auto" w:sz="4" w:space="0"/>
              <w:bottom w:val="single" w:color="auto" w:sz="4" w:space="0"/>
              <w:right w:val="single" w:color="auto" w:sz="4" w:space="0"/>
            </w:tcBorders>
          </w:tcPr>
          <w:p>
            <w:pPr>
              <w:pStyle w:val="116"/>
              <w:jc w:val="left"/>
            </w:pPr>
            <w:r>
              <w:t xml:space="preserve">150 kHz </w:t>
            </w:r>
            <w:r>
              <w:rPr/>
              <w:sym w:font="Symbol" w:char="F0A3"/>
            </w:r>
            <w:r>
              <w:t xml:space="preserve"> f &lt; 30 MHz</w:t>
            </w:r>
          </w:p>
        </w:tc>
        <w:tc>
          <w:tcPr>
            <w:tcW w:w="1522" w:type="dxa"/>
            <w:tcBorders>
              <w:top w:val="single" w:color="auto" w:sz="4" w:space="0"/>
              <w:left w:val="single" w:color="auto" w:sz="4" w:space="0"/>
              <w:bottom w:val="single" w:color="auto" w:sz="4" w:space="0"/>
              <w:right w:val="single" w:color="auto" w:sz="4" w:space="0"/>
            </w:tcBorders>
          </w:tcPr>
          <w:p>
            <w:pPr>
              <w:pStyle w:val="116"/>
              <w:jc w:val="left"/>
            </w:pPr>
            <w:r>
              <w:t>-36 dBm</w:t>
            </w:r>
          </w:p>
        </w:tc>
        <w:tc>
          <w:tcPr>
            <w:tcW w:w="2262" w:type="dxa"/>
            <w:tcBorders>
              <w:top w:val="single" w:color="auto" w:sz="4" w:space="0"/>
              <w:left w:val="single" w:color="auto" w:sz="4" w:space="0"/>
              <w:bottom w:val="single" w:color="auto" w:sz="4" w:space="0"/>
              <w:right w:val="single" w:color="auto" w:sz="4" w:space="0"/>
            </w:tcBorders>
          </w:tcPr>
          <w:p>
            <w:pPr>
              <w:pStyle w:val="116"/>
              <w:jc w:val="left"/>
            </w:pPr>
            <w:r>
              <w:t xml:space="preserve">10 kHz </w:t>
            </w:r>
          </w:p>
        </w:tc>
        <w:tc>
          <w:tcPr>
            <w:tcW w:w="868" w:type="dxa"/>
            <w:tcBorders>
              <w:top w:val="single" w:color="auto" w:sz="4" w:space="0"/>
              <w:left w:val="single" w:color="auto" w:sz="4" w:space="0"/>
              <w:bottom w:val="single" w:color="auto" w:sz="4" w:space="0"/>
              <w:right w:val="single" w:color="auto" w:sz="4" w:space="0"/>
            </w:tcBorders>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tcBorders>
              <w:top w:val="single" w:color="auto" w:sz="4" w:space="0"/>
              <w:left w:val="single" w:color="auto" w:sz="4" w:space="0"/>
              <w:bottom w:val="single" w:color="auto" w:sz="4" w:space="0"/>
              <w:right w:val="single" w:color="auto" w:sz="4" w:space="0"/>
            </w:tcBorders>
          </w:tcPr>
          <w:p>
            <w:pPr>
              <w:pStyle w:val="116"/>
              <w:jc w:val="left"/>
            </w:pPr>
            <w:r>
              <w:t xml:space="preserve">30 MHz </w:t>
            </w:r>
            <w:r>
              <w:rPr/>
              <w:sym w:font="Symbol" w:char="F0A3"/>
            </w:r>
            <w:r>
              <w:t xml:space="preserve"> f &lt; 1000 MHz</w:t>
            </w:r>
          </w:p>
        </w:tc>
        <w:tc>
          <w:tcPr>
            <w:tcW w:w="1522" w:type="dxa"/>
            <w:tcBorders>
              <w:top w:val="single" w:color="auto" w:sz="4" w:space="0"/>
              <w:left w:val="single" w:color="auto" w:sz="4" w:space="0"/>
              <w:bottom w:val="single" w:color="auto" w:sz="4" w:space="0"/>
              <w:right w:val="single" w:color="auto" w:sz="4" w:space="0"/>
            </w:tcBorders>
          </w:tcPr>
          <w:p>
            <w:pPr>
              <w:pStyle w:val="116"/>
              <w:jc w:val="left"/>
            </w:pPr>
            <w:r>
              <w:t>-36 dBm</w:t>
            </w:r>
          </w:p>
        </w:tc>
        <w:tc>
          <w:tcPr>
            <w:tcW w:w="2262" w:type="dxa"/>
            <w:tcBorders>
              <w:top w:val="single" w:color="auto" w:sz="4" w:space="0"/>
              <w:left w:val="single" w:color="auto" w:sz="4" w:space="0"/>
              <w:bottom w:val="single" w:color="auto" w:sz="4" w:space="0"/>
              <w:right w:val="single" w:color="auto" w:sz="4" w:space="0"/>
            </w:tcBorders>
          </w:tcPr>
          <w:p>
            <w:pPr>
              <w:pStyle w:val="116"/>
              <w:jc w:val="left"/>
            </w:pPr>
            <w:r>
              <w:t>100 kHz</w:t>
            </w:r>
          </w:p>
        </w:tc>
        <w:tc>
          <w:tcPr>
            <w:tcW w:w="868" w:type="dxa"/>
            <w:tcBorders>
              <w:top w:val="single" w:color="auto" w:sz="4" w:space="0"/>
              <w:left w:val="single" w:color="auto" w:sz="4" w:space="0"/>
              <w:bottom w:val="single" w:color="auto" w:sz="4" w:space="0"/>
              <w:right w:val="single" w:color="auto" w:sz="4" w:space="0"/>
            </w:tcBorders>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vMerge w:val="restart"/>
            <w:tcBorders>
              <w:top w:val="single" w:color="auto" w:sz="4" w:space="0"/>
              <w:left w:val="single" w:color="auto" w:sz="4" w:space="0"/>
              <w:bottom w:val="single" w:color="auto" w:sz="4" w:space="0"/>
              <w:right w:val="single" w:color="auto" w:sz="4" w:space="0"/>
            </w:tcBorders>
          </w:tcPr>
          <w:p>
            <w:pPr>
              <w:pStyle w:val="116"/>
              <w:jc w:val="left"/>
            </w:pPr>
            <w:r>
              <w:t xml:space="preserve">1 GHz </w:t>
            </w:r>
            <w:r>
              <w:rPr/>
              <w:sym w:font="Symbol" w:char="F0A3"/>
            </w:r>
            <w:r>
              <w:t xml:space="preserve"> f &lt; 12.75 GHz</w:t>
            </w:r>
          </w:p>
        </w:tc>
        <w:tc>
          <w:tcPr>
            <w:tcW w:w="1522" w:type="dxa"/>
            <w:tcBorders>
              <w:top w:val="single" w:color="auto" w:sz="4" w:space="0"/>
              <w:left w:val="single" w:color="auto" w:sz="4" w:space="0"/>
              <w:bottom w:val="single" w:color="auto" w:sz="4" w:space="0"/>
              <w:right w:val="single" w:color="auto" w:sz="4" w:space="0"/>
            </w:tcBorders>
          </w:tcPr>
          <w:p>
            <w:pPr>
              <w:pStyle w:val="116"/>
              <w:jc w:val="left"/>
            </w:pPr>
            <w:r>
              <w:t>-30 dBm</w:t>
            </w:r>
          </w:p>
        </w:tc>
        <w:tc>
          <w:tcPr>
            <w:tcW w:w="2262" w:type="dxa"/>
            <w:tcBorders>
              <w:top w:val="single" w:color="auto" w:sz="4" w:space="0"/>
              <w:left w:val="single" w:color="auto" w:sz="4" w:space="0"/>
              <w:bottom w:val="single" w:color="auto" w:sz="4" w:space="0"/>
              <w:right w:val="single" w:color="auto" w:sz="4" w:space="0"/>
            </w:tcBorders>
          </w:tcPr>
          <w:p>
            <w:pPr>
              <w:pStyle w:val="116"/>
              <w:jc w:val="left"/>
            </w:pPr>
            <w:r>
              <w:t>1 MHz</w:t>
            </w:r>
          </w:p>
        </w:tc>
        <w:tc>
          <w:tcPr>
            <w:tcW w:w="868" w:type="dxa"/>
            <w:tcBorders>
              <w:top w:val="single" w:color="auto" w:sz="4" w:space="0"/>
              <w:left w:val="single" w:color="auto" w:sz="4" w:space="0"/>
              <w:bottom w:val="single" w:color="auto" w:sz="4" w:space="0"/>
              <w:right w:val="single" w:color="auto" w:sz="4" w:space="0"/>
            </w:tcBorders>
          </w:tcPr>
          <w:p>
            <w:pPr>
              <w:pStyle w:val="116"/>
              <w:jc w:val="left"/>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1522" w:type="dxa"/>
            <w:tcBorders>
              <w:top w:val="single" w:color="auto" w:sz="4" w:space="0"/>
              <w:left w:val="single" w:color="auto" w:sz="4" w:space="0"/>
              <w:bottom w:val="single" w:color="auto" w:sz="4" w:space="0"/>
              <w:right w:val="single" w:color="auto" w:sz="4" w:space="0"/>
            </w:tcBorders>
          </w:tcPr>
          <w:p>
            <w:pPr>
              <w:pStyle w:val="116"/>
              <w:jc w:val="left"/>
            </w:pPr>
            <w:r>
              <w:t>-25 dBm</w:t>
            </w:r>
          </w:p>
        </w:tc>
        <w:tc>
          <w:tcPr>
            <w:tcW w:w="2262" w:type="dxa"/>
            <w:tcBorders>
              <w:top w:val="single" w:color="auto" w:sz="4" w:space="0"/>
              <w:left w:val="single" w:color="auto" w:sz="4" w:space="0"/>
              <w:bottom w:val="single" w:color="auto" w:sz="4" w:space="0"/>
              <w:right w:val="single" w:color="auto" w:sz="4" w:space="0"/>
            </w:tcBorders>
          </w:tcPr>
          <w:p>
            <w:pPr>
              <w:pStyle w:val="116"/>
              <w:jc w:val="left"/>
            </w:pPr>
            <w:r>
              <w:t>1 MHz</w:t>
            </w:r>
          </w:p>
        </w:tc>
        <w:tc>
          <w:tcPr>
            <w:tcW w:w="868" w:type="dxa"/>
            <w:tcBorders>
              <w:top w:val="single" w:color="auto" w:sz="4" w:space="0"/>
              <w:left w:val="single" w:color="auto" w:sz="4" w:space="0"/>
              <w:bottom w:val="single" w:color="auto" w:sz="4" w:space="0"/>
              <w:right w:val="single" w:color="auto" w:sz="4" w:space="0"/>
            </w:tcBorders>
          </w:tcPr>
          <w:p>
            <w:pPr>
              <w:pStyle w:val="116"/>
              <w:jc w:val="left"/>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tcBorders>
              <w:top w:val="single" w:color="auto" w:sz="4" w:space="0"/>
              <w:left w:val="single" w:color="auto" w:sz="4" w:space="0"/>
              <w:bottom w:val="single" w:color="auto" w:sz="4" w:space="0"/>
              <w:right w:val="single" w:color="auto" w:sz="4" w:space="0"/>
            </w:tcBorders>
            <w:vAlign w:val="center"/>
          </w:tcPr>
          <w:p>
            <w:pPr>
              <w:pStyle w:val="116"/>
              <w:jc w:val="left"/>
            </w:pPr>
            <w:r>
              <w:t>12.75 GHz ≤ f &lt; 5th harmonic of the upper frequency edge of the UL operating band in GHz</w:t>
            </w:r>
          </w:p>
        </w:tc>
        <w:tc>
          <w:tcPr>
            <w:tcW w:w="1522" w:type="dxa"/>
            <w:tcBorders>
              <w:top w:val="single" w:color="auto" w:sz="4" w:space="0"/>
              <w:left w:val="single" w:color="auto" w:sz="4" w:space="0"/>
              <w:bottom w:val="single" w:color="auto" w:sz="4" w:space="0"/>
              <w:right w:val="single" w:color="auto" w:sz="4" w:space="0"/>
            </w:tcBorders>
            <w:vAlign w:val="center"/>
          </w:tcPr>
          <w:p>
            <w:pPr>
              <w:pStyle w:val="116"/>
              <w:jc w:val="left"/>
            </w:pPr>
            <w:r>
              <w:t>-30 dBm</w:t>
            </w:r>
          </w:p>
        </w:tc>
        <w:tc>
          <w:tcPr>
            <w:tcW w:w="2262" w:type="dxa"/>
            <w:tcBorders>
              <w:top w:val="single" w:color="auto" w:sz="4" w:space="0"/>
              <w:left w:val="single" w:color="auto" w:sz="4" w:space="0"/>
              <w:bottom w:val="single" w:color="auto" w:sz="4" w:space="0"/>
              <w:right w:val="single" w:color="auto" w:sz="4" w:space="0"/>
            </w:tcBorders>
            <w:vAlign w:val="center"/>
          </w:tcPr>
          <w:p>
            <w:pPr>
              <w:pStyle w:val="116"/>
              <w:jc w:val="left"/>
            </w:pPr>
            <w:r>
              <w:t>1 MHz</w:t>
            </w:r>
          </w:p>
        </w:tc>
        <w:tc>
          <w:tcPr>
            <w:tcW w:w="868" w:type="dxa"/>
            <w:tcBorders>
              <w:top w:val="single" w:color="auto" w:sz="4" w:space="0"/>
              <w:left w:val="single" w:color="auto" w:sz="4" w:space="0"/>
              <w:bottom w:val="single" w:color="auto" w:sz="4" w:space="0"/>
              <w:right w:val="single" w:color="auto" w:sz="4" w:space="0"/>
            </w:tcBorders>
            <w:vAlign w:val="center"/>
          </w:tcPr>
          <w:p>
            <w:pPr>
              <w:pStyle w:val="116"/>
              <w:jc w:val="left"/>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tcBorders>
              <w:top w:val="single" w:color="auto" w:sz="4" w:space="0"/>
              <w:left w:val="single" w:color="auto" w:sz="4" w:space="0"/>
              <w:bottom w:val="single" w:color="auto" w:sz="4" w:space="0"/>
              <w:right w:val="single" w:color="auto" w:sz="4" w:space="0"/>
            </w:tcBorders>
            <w:vAlign w:val="center"/>
          </w:tcPr>
          <w:p>
            <w:pPr>
              <w:pStyle w:val="116"/>
              <w:jc w:val="left"/>
            </w:pPr>
            <w:r>
              <w:t>12.75 GHz &lt; f &lt; 26 GHz</w:t>
            </w:r>
          </w:p>
        </w:tc>
        <w:tc>
          <w:tcPr>
            <w:tcW w:w="1522" w:type="dxa"/>
            <w:tcBorders>
              <w:top w:val="single" w:color="auto" w:sz="4" w:space="0"/>
              <w:left w:val="single" w:color="auto" w:sz="4" w:space="0"/>
              <w:bottom w:val="single" w:color="auto" w:sz="4" w:space="0"/>
              <w:right w:val="single" w:color="auto" w:sz="4" w:space="0"/>
            </w:tcBorders>
            <w:vAlign w:val="center"/>
          </w:tcPr>
          <w:p>
            <w:pPr>
              <w:pStyle w:val="116"/>
              <w:jc w:val="left"/>
            </w:pPr>
            <w:r>
              <w:t>-30 dBm</w:t>
            </w:r>
          </w:p>
        </w:tc>
        <w:tc>
          <w:tcPr>
            <w:tcW w:w="2262" w:type="dxa"/>
            <w:tcBorders>
              <w:top w:val="single" w:color="auto" w:sz="4" w:space="0"/>
              <w:left w:val="single" w:color="auto" w:sz="4" w:space="0"/>
              <w:bottom w:val="single" w:color="auto" w:sz="4" w:space="0"/>
              <w:right w:val="single" w:color="auto" w:sz="4" w:space="0"/>
            </w:tcBorders>
            <w:vAlign w:val="center"/>
          </w:tcPr>
          <w:p>
            <w:pPr>
              <w:pStyle w:val="116"/>
              <w:jc w:val="left"/>
            </w:pPr>
            <w:r>
              <w:t>1 MHz</w:t>
            </w:r>
          </w:p>
        </w:tc>
        <w:tc>
          <w:tcPr>
            <w:tcW w:w="868" w:type="dxa"/>
            <w:tcBorders>
              <w:top w:val="single" w:color="auto" w:sz="4" w:space="0"/>
              <w:left w:val="single" w:color="auto" w:sz="4" w:space="0"/>
              <w:bottom w:val="single" w:color="auto" w:sz="4" w:space="0"/>
              <w:right w:val="single" w:color="auto" w:sz="4" w:space="0"/>
            </w:tcBorders>
            <w:vAlign w:val="center"/>
          </w:tcPr>
          <w:p>
            <w:pPr>
              <w:pStyle w:val="116"/>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04" w:type="dxa"/>
            <w:gridSpan w:val="4"/>
            <w:tcBorders>
              <w:top w:val="single" w:color="auto" w:sz="4" w:space="0"/>
              <w:left w:val="single" w:color="auto" w:sz="4" w:space="0"/>
              <w:bottom w:val="single" w:color="auto" w:sz="4" w:space="0"/>
              <w:right w:val="single" w:color="auto" w:sz="4" w:space="0"/>
            </w:tcBorders>
          </w:tcPr>
          <w:p>
            <w:pPr>
              <w:pStyle w:val="130"/>
              <w:rPr>
                <w:lang w:eastAsia="zh-CN"/>
              </w:rPr>
            </w:pPr>
            <w:r>
              <w:t>NOTE 1:</w:t>
            </w:r>
            <w:r>
              <w:tab/>
            </w:r>
            <w:r>
              <w:t>Applies for</w:t>
            </w:r>
            <w:r>
              <w:rPr>
                <w:lang w:eastAsia="zh-CN"/>
              </w:rPr>
              <w:t xml:space="preserve"> Band for which the upper frequency edge of the UL Band is greater than 2.55 GHz and less than or equal to 5.2 GHz</w:t>
            </w:r>
          </w:p>
          <w:p>
            <w:pPr>
              <w:pStyle w:val="130"/>
              <w:rPr>
                <w:lang w:eastAsia="zh-CN"/>
              </w:rPr>
            </w:pPr>
            <w:r>
              <w:t>NOTE 2:</w:t>
            </w:r>
            <w:r>
              <w:tab/>
            </w:r>
            <w:r>
              <w:t xml:space="preserve">Applies for Band </w:t>
            </w:r>
            <w:r>
              <w:rPr>
                <w:lang w:eastAsia="zh-CN"/>
              </w:rPr>
              <w:t>that the</w:t>
            </w:r>
            <w:r>
              <w:t xml:space="preserve"> upper frequency edge of the UL Band</w:t>
            </w:r>
            <w:r>
              <w:rPr>
                <w:lang w:eastAsia="zh-CN"/>
              </w:rPr>
              <w:t xml:space="preserve"> more than 5.2 GHz</w:t>
            </w:r>
          </w:p>
          <w:p>
            <w:pPr>
              <w:pStyle w:val="130"/>
              <w:rPr>
                <w:lang w:eastAsia="zh-CN"/>
              </w:rPr>
            </w:pPr>
            <w:r>
              <w:t>NOTE 3:</w:t>
            </w:r>
            <w:r>
              <w:tab/>
            </w:r>
            <w:r>
              <w:rPr>
                <w:lang w:eastAsia="zh-CN"/>
              </w:rPr>
              <w:t>Applies for Band n41, CA configurations including Band n41, and EN-DC configurations that include n41 specified in sub-clause 5.2B of [4] when NS_04 is signalled.</w:t>
            </w:r>
          </w:p>
          <w:p>
            <w:pPr>
              <w:pStyle w:val="130"/>
              <w:rPr>
                <w:lang w:eastAsia="zh-CN"/>
              </w:rPr>
            </w:pPr>
            <w:r>
              <w:rPr>
                <w:lang w:eastAsia="zh-CN"/>
              </w:rPr>
              <w:t>NOTE 4:</w:t>
            </w:r>
            <w:r>
              <w:rPr>
                <w:lang w:eastAsia="zh-CN"/>
              </w:rPr>
              <w:tab/>
            </w:r>
            <w:r>
              <w:rPr>
                <w:lang w:eastAsia="zh-CN"/>
              </w:rPr>
              <w:t xml:space="preserve">Does not apply for Band n41, CA configurations including Band n41, and EN-DC configurations that include n41 specified in subclause 5.2B of TS 38.101-3 [4] when NS_04 is signalled. </w:t>
            </w:r>
          </w:p>
        </w:tc>
      </w:tr>
    </w:tbl>
    <w:p>
      <w:pPr>
        <w:rPr>
          <w:lang w:val="en-US"/>
        </w:rPr>
      </w:pPr>
    </w:p>
    <w:p>
      <w:pPr>
        <w:pStyle w:val="6"/>
        <w:rPr>
          <w:lang w:eastAsia="zh-CN"/>
        </w:rPr>
      </w:pPr>
      <w:bookmarkStart w:id="67" w:name="_Toc27478222"/>
      <w:bookmarkStart w:id="68" w:name="_Toc44324222"/>
      <w:bookmarkStart w:id="69" w:name="_Toc60823616"/>
      <w:bookmarkStart w:id="70" w:name="_Toc60825537"/>
      <w:bookmarkStart w:id="71" w:name="_Toc83720780"/>
      <w:bookmarkStart w:id="72" w:name="_Toc69309967"/>
      <w:bookmarkStart w:id="73" w:name="_Toc76020292"/>
      <w:bookmarkStart w:id="74" w:name="_Toc36226937"/>
      <w:bookmarkStart w:id="75" w:name="_Toc52990416"/>
      <w:bookmarkStart w:id="76" w:name="_Toc69306302"/>
      <w:r>
        <w:t>6.5</w:t>
      </w:r>
      <w:r>
        <w:rPr>
          <w:lang w:eastAsia="zh-CN"/>
        </w:rPr>
        <w:t>A</w:t>
      </w:r>
      <w:r>
        <w:t>.3.2</w:t>
      </w:r>
      <w:r>
        <w:tab/>
      </w:r>
      <w:r>
        <w:t>Spurious emission for UE co-existence</w:t>
      </w:r>
      <w:bookmarkEnd w:id="67"/>
      <w:bookmarkEnd w:id="68"/>
      <w:bookmarkEnd w:id="69"/>
      <w:bookmarkEnd w:id="70"/>
      <w:bookmarkEnd w:id="71"/>
      <w:bookmarkEnd w:id="72"/>
      <w:bookmarkEnd w:id="73"/>
      <w:bookmarkEnd w:id="74"/>
      <w:bookmarkEnd w:id="75"/>
      <w:bookmarkEnd w:id="76"/>
    </w:p>
    <w:p>
      <w:pPr>
        <w:pStyle w:val="7"/>
      </w:pPr>
      <w:bookmarkStart w:id="77" w:name="_Toc60823617"/>
      <w:bookmarkStart w:id="78" w:name="_Toc69309968"/>
      <w:bookmarkStart w:id="79" w:name="_Toc27478223"/>
      <w:bookmarkStart w:id="80" w:name="_Toc36226938"/>
      <w:bookmarkStart w:id="81" w:name="_Toc52990417"/>
      <w:bookmarkStart w:id="82" w:name="_Toc83720781"/>
      <w:bookmarkStart w:id="83" w:name="_Toc60825538"/>
      <w:bookmarkStart w:id="84" w:name="_Toc44324223"/>
      <w:bookmarkStart w:id="85" w:name="_Toc69306303"/>
      <w:bookmarkStart w:id="86" w:name="_Toc76020293"/>
      <w:r>
        <w:t>6.5</w:t>
      </w:r>
      <w:r>
        <w:rPr>
          <w:lang w:eastAsia="zh-CN"/>
        </w:rPr>
        <w:t>A</w:t>
      </w:r>
      <w:r>
        <w:t>.3.2.</w:t>
      </w:r>
      <w:r>
        <w:rPr>
          <w:lang w:eastAsia="zh-CN"/>
        </w:rPr>
        <w:t>0</w:t>
      </w:r>
      <w:r>
        <w:tab/>
      </w:r>
      <w:r>
        <w:t>Minimum conformance requirements</w:t>
      </w:r>
      <w:bookmarkEnd w:id="77"/>
      <w:bookmarkEnd w:id="78"/>
      <w:bookmarkEnd w:id="79"/>
      <w:bookmarkEnd w:id="80"/>
      <w:bookmarkEnd w:id="81"/>
      <w:bookmarkEnd w:id="82"/>
      <w:bookmarkEnd w:id="83"/>
      <w:bookmarkEnd w:id="84"/>
      <w:bookmarkEnd w:id="85"/>
      <w:bookmarkEnd w:id="86"/>
    </w:p>
    <w:p>
      <w:pPr>
        <w:pStyle w:val="8"/>
        <w:rPr>
          <w:ins w:id="314" w:author="Yu SHI China Unicom" w:date="2024-02-17T13:10:00Z"/>
          <w:rStyle w:val="904"/>
          <w:lang w:val="en-US"/>
        </w:rPr>
      </w:pPr>
      <w:ins w:id="315" w:author="Yu SHI China Unicom" w:date="2024-02-17T13:10:00Z">
        <w:bookmarkStart w:id="87" w:name="_Toc29802948"/>
        <w:bookmarkStart w:id="88" w:name="_Toc29801899"/>
        <w:bookmarkStart w:id="89" w:name="_Toc29802323"/>
        <w:bookmarkStart w:id="90" w:name="_Toc36107690"/>
        <w:bookmarkStart w:id="91" w:name="_Toc45888340"/>
        <w:bookmarkStart w:id="92" w:name="_Toc21344412"/>
        <w:bookmarkStart w:id="93" w:name="_Toc37251464"/>
        <w:bookmarkStart w:id="94" w:name="_Toc45888939"/>
        <w:bookmarkStart w:id="95" w:name="_Toc69306304"/>
        <w:bookmarkStart w:id="96" w:name="_Toc76020294"/>
        <w:bookmarkStart w:id="97" w:name="_Toc69309969"/>
        <w:bookmarkStart w:id="98" w:name="_Toc83720782"/>
        <w:bookmarkStart w:id="99" w:name="_Toc60823618"/>
        <w:bookmarkStart w:id="100" w:name="_Toc60825539"/>
        <w:r>
          <w:rPr>
            <w:rStyle w:val="904"/>
          </w:rPr>
          <w:t>6.5A.3.2.0.0</w:t>
        </w:r>
      </w:ins>
      <w:ins w:id="316" w:author="Yu SHI China Unicom" w:date="2024-02-17T13:10:00Z">
        <w:r>
          <w:rPr>
            <w:rStyle w:val="904"/>
          </w:rPr>
          <w:tab/>
        </w:r>
      </w:ins>
      <w:ins w:id="317" w:author="Yu SHI China Unicom" w:date="2024-02-17T13:10:00Z">
        <w:r>
          <w:rPr>
            <w:rStyle w:val="904"/>
            <w:rFonts w:hint="eastAsia"/>
          </w:rPr>
          <w:t>G</w:t>
        </w:r>
      </w:ins>
      <w:ins w:id="318" w:author="Yu SHI China Unicom" w:date="2024-02-17T13:10:00Z">
        <w:r>
          <w:rPr>
            <w:rStyle w:val="904"/>
          </w:rPr>
          <w:t>eneral</w:t>
        </w:r>
      </w:ins>
    </w:p>
    <w:p>
      <w:pPr>
        <w:rPr>
          <w:ins w:id="319" w:author="Yu SHI China Unicom" w:date="2024-02-17T13:10:00Z"/>
        </w:rPr>
      </w:pPr>
      <w:ins w:id="320" w:author="Yu SHI China Unicom" w:date="2024-02-17T13:10:00Z">
        <w:r>
          <w:rPr>
            <w:lang w:val="en-US" w:eastAsia="zh-CN"/>
          </w:rPr>
          <w:t>Unless otherwise stated, the spurious emission for UE co-existence apply for the frequency ranges that are more than F</w:t>
        </w:r>
      </w:ins>
      <w:ins w:id="321" w:author="Yu SHI China Unicom" w:date="2024-02-17T13:10:00Z">
        <w:r>
          <w:rPr>
            <w:vertAlign w:val="subscript"/>
            <w:lang w:val="en-US" w:eastAsia="zh-CN"/>
          </w:rPr>
          <w:t>OOB</w:t>
        </w:r>
      </w:ins>
      <w:ins w:id="322" w:author="Yu SHI China Unicom" w:date="2024-02-17T13:10:00Z">
        <w:r>
          <w:rPr>
            <w:lang w:val="en-US" w:eastAsia="zh-CN"/>
          </w:rPr>
          <w:t xml:space="preserve"> (MHz) in Table 6.5.3.1.3-1 from the edge of the channel bandwidth configured on each component carrier.</w:t>
        </w:r>
      </w:ins>
    </w:p>
    <w:p>
      <w:pPr>
        <w:pStyle w:val="8"/>
        <w:rPr>
          <w:rStyle w:val="904"/>
        </w:rPr>
      </w:pPr>
      <w:r>
        <w:rPr>
          <w:rStyle w:val="904"/>
        </w:rPr>
        <w:t>6.5A.3.2.0.1</w:t>
      </w:r>
      <w:r>
        <w:rPr>
          <w:rStyle w:val="904"/>
        </w:rPr>
        <w:tab/>
      </w:r>
      <w:bookmarkEnd w:id="87"/>
      <w:bookmarkEnd w:id="88"/>
      <w:bookmarkEnd w:id="89"/>
      <w:bookmarkEnd w:id="90"/>
      <w:bookmarkEnd w:id="91"/>
      <w:bookmarkEnd w:id="92"/>
      <w:bookmarkEnd w:id="93"/>
      <w:bookmarkEnd w:id="94"/>
      <w:r>
        <w:rPr>
          <w:rStyle w:val="904"/>
        </w:rPr>
        <w:t>Spurious emissions for UE co-existence for intra-band contiguous CA</w:t>
      </w:r>
      <w:bookmarkEnd w:id="95"/>
      <w:bookmarkEnd w:id="96"/>
      <w:bookmarkEnd w:id="97"/>
      <w:bookmarkEnd w:id="98"/>
      <w:bookmarkEnd w:id="99"/>
      <w:bookmarkEnd w:id="100"/>
    </w:p>
    <w:p>
      <w:r>
        <w:t>This clause specifies the requirements for the specified intra-band contiguous carrier aggregation configurations for coexistence with protected bands, the requirements in Tables 6.5A.3.2.0.1-1 to Table 6.5A.3.2.0.1-3 apply.</w:t>
      </w:r>
      <w:r>
        <w:rPr>
          <w:rFonts w:cs="v5.0.0"/>
          <w:lang w:eastAsia="zh-CN"/>
        </w:rPr>
        <w:t xml:space="preserve"> For power class 2 </w:t>
      </w:r>
      <w:r>
        <w:t xml:space="preserve">intra-band contiguous carrier aggregation, the spurious emissions is measured as the sum from both UE transmit antenna connectors when UE indicates support for </w:t>
      </w:r>
      <w:r>
        <w:rPr>
          <w:i/>
        </w:rPr>
        <w:t>dualPA-Architecture</w:t>
      </w:r>
      <w:r>
        <w:t xml:space="preserve"> IE..</w:t>
      </w:r>
    </w:p>
    <w:p>
      <w:pPr>
        <w:pStyle w:val="120"/>
      </w:pPr>
      <w:r>
        <w:t>NOTE:</w:t>
      </w:r>
      <w:r>
        <w:tab/>
      </w:r>
      <w:r>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pPr>
        <w:pStyle w:val="119"/>
        <w:jc w:val="left"/>
      </w:pPr>
      <w:r>
        <w:t>Table 6.5A.3.2.0.1-1: Requirements for uplink intra-band contiguous carrier aggregation (Rel-16)</w:t>
      </w:r>
    </w:p>
    <w:tbl>
      <w:tblPr>
        <w:tblStyle w:val="73"/>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8"/>
        <w:gridCol w:w="2620"/>
        <w:gridCol w:w="972"/>
        <w:gridCol w:w="591"/>
        <w:gridCol w:w="997"/>
        <w:gridCol w:w="1077"/>
        <w:gridCol w:w="959"/>
        <w:gridCol w:w="1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tcPr>
          <w:p>
            <w:pPr>
              <w:pStyle w:val="115"/>
              <w:jc w:val="left"/>
            </w:pPr>
            <w:r>
              <w:t>NR CA combination</w:t>
            </w:r>
          </w:p>
        </w:tc>
        <w:tc>
          <w:tcPr>
            <w:tcW w:w="8268" w:type="dxa"/>
            <w:gridSpan w:val="7"/>
            <w:shd w:val="clear" w:color="auto" w:fill="auto"/>
          </w:tcPr>
          <w:p>
            <w:pPr>
              <w:pStyle w:val="115"/>
              <w:jc w:val="left"/>
            </w:pPr>
            <w:r>
              <w:t>Spurious 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115"/>
              <w:jc w:val="left"/>
            </w:pPr>
          </w:p>
        </w:tc>
        <w:tc>
          <w:tcPr>
            <w:tcW w:w="2620" w:type="dxa"/>
            <w:shd w:val="clear" w:color="auto" w:fill="auto"/>
          </w:tcPr>
          <w:p>
            <w:pPr>
              <w:pStyle w:val="115"/>
              <w:jc w:val="left"/>
            </w:pPr>
            <w:r>
              <w:t>Protected Band</w:t>
            </w:r>
          </w:p>
        </w:tc>
        <w:tc>
          <w:tcPr>
            <w:tcW w:w="2560" w:type="dxa"/>
            <w:gridSpan w:val="3"/>
            <w:shd w:val="clear" w:color="auto" w:fill="auto"/>
          </w:tcPr>
          <w:p>
            <w:pPr>
              <w:pStyle w:val="115"/>
              <w:jc w:val="left"/>
            </w:pPr>
            <w:r>
              <w:t>Frequency range (MHz)</w:t>
            </w:r>
          </w:p>
        </w:tc>
        <w:tc>
          <w:tcPr>
            <w:tcW w:w="1077" w:type="dxa"/>
            <w:shd w:val="clear" w:color="auto" w:fill="auto"/>
          </w:tcPr>
          <w:p>
            <w:pPr>
              <w:pStyle w:val="115"/>
              <w:jc w:val="left"/>
            </w:pPr>
            <w:r>
              <w:t>Maximum Level (dBm)</w:t>
            </w:r>
          </w:p>
        </w:tc>
        <w:tc>
          <w:tcPr>
            <w:tcW w:w="959" w:type="dxa"/>
            <w:shd w:val="clear" w:color="auto" w:fill="auto"/>
          </w:tcPr>
          <w:p>
            <w:pPr>
              <w:pStyle w:val="115"/>
              <w:jc w:val="left"/>
            </w:pPr>
            <w:r>
              <w:t>MBW (MHz)</w:t>
            </w:r>
          </w:p>
        </w:tc>
        <w:tc>
          <w:tcPr>
            <w:tcW w:w="1052" w:type="dxa"/>
            <w:shd w:val="clear" w:color="auto" w:fill="auto"/>
          </w:tcPr>
          <w:p>
            <w:pPr>
              <w:pStyle w:val="115"/>
              <w:jc w:val="left"/>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shd w:val="clear" w:color="auto" w:fill="auto"/>
          </w:tcPr>
          <w:p>
            <w:pPr>
              <w:pStyle w:val="116"/>
              <w:jc w:val="left"/>
            </w:pPr>
            <w:r>
              <w:t>CA_n7</w:t>
            </w:r>
          </w:p>
        </w:tc>
        <w:tc>
          <w:tcPr>
            <w:tcW w:w="2620" w:type="dxa"/>
            <w:shd w:val="clear" w:color="auto" w:fill="auto"/>
          </w:tcPr>
          <w:p>
            <w:pPr>
              <w:pStyle w:val="117"/>
              <w:keepNext w:val="0"/>
            </w:pPr>
            <w:r>
              <w:t>E-UTRA Band 1, 2, 3, 4, 5, 7, 8, 12, 13, 14, 17, 20, 22, 26, 27, 28, 29, 30, 31, 32, 33, 34, 40, 42, 43, 50, 51, 52, 65, 66, 67, 68, 72, 74, 75, 76, 85,</w:t>
            </w:r>
          </w:p>
          <w:p>
            <w:pPr>
              <w:pStyle w:val="117"/>
            </w:pPr>
            <w:r>
              <w:t>NR Band n77, n78</w:t>
            </w:r>
          </w:p>
        </w:tc>
        <w:tc>
          <w:tcPr>
            <w:tcW w:w="972" w:type="dxa"/>
            <w:shd w:val="clear" w:color="auto" w:fill="auto"/>
          </w:tcPr>
          <w:p>
            <w:pPr>
              <w:pStyle w:val="116"/>
              <w:jc w:val="left"/>
            </w:pPr>
            <w:r>
              <w:t>F</w:t>
            </w:r>
            <w:r>
              <w:rPr>
                <w:vertAlign w:val="subscript"/>
              </w:rPr>
              <w:t>DL_low</w:t>
            </w:r>
          </w:p>
        </w:tc>
        <w:tc>
          <w:tcPr>
            <w:tcW w:w="591" w:type="dxa"/>
            <w:shd w:val="clear" w:color="auto" w:fill="auto"/>
          </w:tcPr>
          <w:p>
            <w:pPr>
              <w:pStyle w:val="116"/>
              <w:jc w:val="left"/>
            </w:pPr>
            <w:r>
              <w:t>-</w:t>
            </w:r>
          </w:p>
        </w:tc>
        <w:tc>
          <w:tcPr>
            <w:tcW w:w="997" w:type="dxa"/>
            <w:shd w:val="clear" w:color="auto" w:fill="auto"/>
          </w:tcPr>
          <w:p>
            <w:pPr>
              <w:pStyle w:val="116"/>
              <w:jc w:val="left"/>
            </w:pPr>
            <w:r>
              <w:t>F</w:t>
            </w:r>
            <w:r>
              <w:rPr>
                <w:vertAlign w:val="subscript"/>
              </w:rPr>
              <w:t>DL_high</w:t>
            </w:r>
          </w:p>
        </w:tc>
        <w:tc>
          <w:tcPr>
            <w:tcW w:w="1077" w:type="dxa"/>
            <w:shd w:val="clear" w:color="auto" w:fill="auto"/>
          </w:tcPr>
          <w:p>
            <w:pPr>
              <w:pStyle w:val="116"/>
              <w:jc w:val="left"/>
            </w:pPr>
            <w:r>
              <w:t>-50</w:t>
            </w:r>
          </w:p>
        </w:tc>
        <w:tc>
          <w:tcPr>
            <w:tcW w:w="959" w:type="dxa"/>
            <w:shd w:val="clear" w:color="auto" w:fill="auto"/>
          </w:tcPr>
          <w:p>
            <w:pPr>
              <w:pStyle w:val="116"/>
              <w:jc w:val="left"/>
            </w:pPr>
            <w:r>
              <w:t>1</w:t>
            </w:r>
          </w:p>
        </w:tc>
        <w:tc>
          <w:tcPr>
            <w:tcW w:w="1052" w:type="dxa"/>
            <w:shd w:val="clear" w:color="auto" w:fill="auto"/>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vAlign w:val="center"/>
          </w:tcPr>
          <w:p>
            <w:pPr>
              <w:pStyle w:val="116"/>
              <w:jc w:val="left"/>
              <w:rPr>
                <w:lang w:eastAsia="zh-CN"/>
              </w:rPr>
            </w:pPr>
            <w:r>
              <w:rPr>
                <w:lang w:eastAsia="zh-CN"/>
              </w:rPr>
              <w:t>CA_n41</w:t>
            </w:r>
          </w:p>
        </w:tc>
        <w:tc>
          <w:tcPr>
            <w:tcW w:w="2620" w:type="dxa"/>
            <w:shd w:val="clear" w:color="auto" w:fill="auto"/>
          </w:tcPr>
          <w:p>
            <w:pPr>
              <w:pStyle w:val="117"/>
            </w:pPr>
            <w:r>
              <w:t>E-UTRA Band 1, 2, 3, 4, 5, 8, 12, 13, 14, 17, 24, 25, 26, 27, 28, 29, 30, 34, 39, 42, 44, 45, 48, 50, 51, 52, 65, 66, 70, 71, 73, 74, 85,</w:t>
            </w:r>
          </w:p>
          <w:p>
            <w:pPr>
              <w:pStyle w:val="117"/>
            </w:pPr>
            <w:r>
              <w:t>NR Band n77, n78</w:t>
            </w:r>
          </w:p>
        </w:tc>
        <w:tc>
          <w:tcPr>
            <w:tcW w:w="972" w:type="dxa"/>
            <w:shd w:val="clear" w:color="auto" w:fill="auto"/>
          </w:tcPr>
          <w:p>
            <w:pPr>
              <w:pStyle w:val="116"/>
              <w:jc w:val="left"/>
              <w:rPr>
                <w:rFonts w:cs="Arial"/>
                <w:szCs w:val="18"/>
              </w:rPr>
            </w:pPr>
            <w:r>
              <w:t>F</w:t>
            </w:r>
            <w:r>
              <w:rPr>
                <w:vertAlign w:val="subscript"/>
              </w:rPr>
              <w:t>DL_low</w:t>
            </w:r>
          </w:p>
        </w:tc>
        <w:tc>
          <w:tcPr>
            <w:tcW w:w="591" w:type="dxa"/>
            <w:shd w:val="clear" w:color="auto" w:fill="auto"/>
          </w:tcPr>
          <w:p>
            <w:pPr>
              <w:pStyle w:val="116"/>
              <w:jc w:val="left"/>
              <w:rPr>
                <w:rFonts w:cs="Arial"/>
                <w:szCs w:val="18"/>
              </w:rPr>
            </w:pPr>
            <w:r>
              <w:t>-</w:t>
            </w:r>
          </w:p>
        </w:tc>
        <w:tc>
          <w:tcPr>
            <w:tcW w:w="997" w:type="dxa"/>
            <w:shd w:val="clear" w:color="auto" w:fill="auto"/>
          </w:tcPr>
          <w:p>
            <w:pPr>
              <w:pStyle w:val="116"/>
              <w:jc w:val="left"/>
              <w:rPr>
                <w:rFonts w:cs="Arial"/>
                <w:szCs w:val="18"/>
              </w:rPr>
            </w:pPr>
            <w:r>
              <w:t>F</w:t>
            </w:r>
            <w:r>
              <w:rPr>
                <w:vertAlign w:val="subscript"/>
              </w:rPr>
              <w:t>DL_high</w:t>
            </w:r>
          </w:p>
        </w:tc>
        <w:tc>
          <w:tcPr>
            <w:tcW w:w="1077" w:type="dxa"/>
            <w:shd w:val="clear" w:color="auto" w:fill="auto"/>
          </w:tcPr>
          <w:p>
            <w:pPr>
              <w:pStyle w:val="116"/>
              <w:jc w:val="left"/>
              <w:rPr>
                <w:rFonts w:cs="Arial"/>
                <w:szCs w:val="18"/>
              </w:rPr>
            </w:pPr>
            <w:r>
              <w:t>-50</w:t>
            </w:r>
          </w:p>
        </w:tc>
        <w:tc>
          <w:tcPr>
            <w:tcW w:w="959" w:type="dxa"/>
            <w:shd w:val="clear" w:color="auto" w:fill="auto"/>
          </w:tcPr>
          <w:p>
            <w:pPr>
              <w:pStyle w:val="116"/>
              <w:jc w:val="left"/>
              <w:rPr>
                <w:rFonts w:cs="Arial"/>
                <w:szCs w:val="18"/>
              </w:rPr>
            </w:pPr>
            <w:r>
              <w:t>1</w:t>
            </w:r>
          </w:p>
        </w:tc>
        <w:tc>
          <w:tcPr>
            <w:tcW w:w="1052" w:type="dxa"/>
            <w:shd w:val="clear" w:color="auto" w:fill="auto"/>
          </w:tcPr>
          <w:p>
            <w:pPr>
              <w:pStyle w:val="116"/>
              <w:jc w:val="left"/>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116"/>
              <w:jc w:val="left"/>
              <w:rPr>
                <w:lang w:eastAsia="zh-CN"/>
              </w:rPr>
            </w:pPr>
          </w:p>
        </w:tc>
        <w:tc>
          <w:tcPr>
            <w:tcW w:w="2620" w:type="dxa"/>
            <w:shd w:val="clear" w:color="auto" w:fill="auto"/>
          </w:tcPr>
          <w:p>
            <w:pPr>
              <w:pStyle w:val="117"/>
            </w:pPr>
            <w:r>
              <w:t>NR Band n79</w:t>
            </w:r>
          </w:p>
        </w:tc>
        <w:tc>
          <w:tcPr>
            <w:tcW w:w="972" w:type="dxa"/>
            <w:shd w:val="clear" w:color="auto" w:fill="auto"/>
          </w:tcPr>
          <w:p>
            <w:pPr>
              <w:pStyle w:val="116"/>
              <w:jc w:val="left"/>
              <w:rPr>
                <w:rFonts w:cs="Arial"/>
                <w:szCs w:val="18"/>
              </w:rPr>
            </w:pPr>
            <w:r>
              <w:t>F</w:t>
            </w:r>
            <w:r>
              <w:rPr>
                <w:vertAlign w:val="subscript"/>
              </w:rPr>
              <w:t>DL_low</w:t>
            </w:r>
          </w:p>
        </w:tc>
        <w:tc>
          <w:tcPr>
            <w:tcW w:w="591" w:type="dxa"/>
            <w:shd w:val="clear" w:color="auto" w:fill="auto"/>
          </w:tcPr>
          <w:p>
            <w:pPr>
              <w:pStyle w:val="116"/>
              <w:jc w:val="left"/>
              <w:rPr>
                <w:rFonts w:cs="Arial"/>
                <w:szCs w:val="18"/>
              </w:rPr>
            </w:pPr>
            <w:r>
              <w:t>-</w:t>
            </w:r>
          </w:p>
        </w:tc>
        <w:tc>
          <w:tcPr>
            <w:tcW w:w="997" w:type="dxa"/>
            <w:shd w:val="clear" w:color="auto" w:fill="auto"/>
          </w:tcPr>
          <w:p>
            <w:pPr>
              <w:pStyle w:val="116"/>
              <w:jc w:val="left"/>
              <w:rPr>
                <w:rFonts w:cs="Arial"/>
                <w:szCs w:val="18"/>
              </w:rPr>
            </w:pPr>
            <w:r>
              <w:t>F</w:t>
            </w:r>
            <w:r>
              <w:rPr>
                <w:vertAlign w:val="subscript"/>
              </w:rPr>
              <w:t>DL_high</w:t>
            </w:r>
          </w:p>
        </w:tc>
        <w:tc>
          <w:tcPr>
            <w:tcW w:w="1077" w:type="dxa"/>
            <w:shd w:val="clear" w:color="auto" w:fill="auto"/>
          </w:tcPr>
          <w:p>
            <w:pPr>
              <w:pStyle w:val="116"/>
              <w:jc w:val="left"/>
              <w:rPr>
                <w:rFonts w:cs="Arial"/>
                <w:szCs w:val="18"/>
              </w:rPr>
            </w:pPr>
            <w:r>
              <w:t>-50</w:t>
            </w:r>
          </w:p>
        </w:tc>
        <w:tc>
          <w:tcPr>
            <w:tcW w:w="959" w:type="dxa"/>
            <w:shd w:val="clear" w:color="auto" w:fill="auto"/>
          </w:tcPr>
          <w:p>
            <w:pPr>
              <w:pStyle w:val="116"/>
              <w:jc w:val="left"/>
              <w:rPr>
                <w:rFonts w:cs="Arial"/>
                <w:szCs w:val="18"/>
              </w:rPr>
            </w:pPr>
            <w:r>
              <w:t>1</w:t>
            </w:r>
          </w:p>
        </w:tc>
        <w:tc>
          <w:tcPr>
            <w:tcW w:w="1052" w:type="dxa"/>
            <w:shd w:val="clear" w:color="auto" w:fill="auto"/>
          </w:tcPr>
          <w:p>
            <w:pPr>
              <w:pStyle w:val="116"/>
              <w:jc w:val="left"/>
              <w:rPr>
                <w:rFonts w:cs="Arial"/>
                <w:szCs w:val="18"/>
                <w:lang w:eastAsia="zh-TW"/>
              </w:rPr>
            </w:pPr>
            <w:r>
              <w:t>2, 4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116"/>
              <w:jc w:val="left"/>
              <w:rPr>
                <w:lang w:eastAsia="zh-CN"/>
              </w:rPr>
            </w:pPr>
          </w:p>
        </w:tc>
        <w:tc>
          <w:tcPr>
            <w:tcW w:w="2620" w:type="dxa"/>
            <w:shd w:val="clear" w:color="auto" w:fill="auto"/>
          </w:tcPr>
          <w:p>
            <w:pPr>
              <w:pStyle w:val="117"/>
            </w:pPr>
            <w:r>
              <w:t>E-UTRA Band 9, 11, 18, 19, 21</w:t>
            </w:r>
          </w:p>
        </w:tc>
        <w:tc>
          <w:tcPr>
            <w:tcW w:w="972" w:type="dxa"/>
            <w:shd w:val="clear" w:color="auto" w:fill="auto"/>
          </w:tcPr>
          <w:p>
            <w:pPr>
              <w:pStyle w:val="116"/>
              <w:jc w:val="left"/>
              <w:rPr>
                <w:rFonts w:cs="Arial"/>
                <w:szCs w:val="18"/>
              </w:rPr>
            </w:pPr>
            <w:r>
              <w:t>F</w:t>
            </w:r>
            <w:r>
              <w:rPr>
                <w:vertAlign w:val="subscript"/>
              </w:rPr>
              <w:t>DL_low</w:t>
            </w:r>
          </w:p>
        </w:tc>
        <w:tc>
          <w:tcPr>
            <w:tcW w:w="591" w:type="dxa"/>
            <w:shd w:val="clear" w:color="auto" w:fill="auto"/>
          </w:tcPr>
          <w:p>
            <w:pPr>
              <w:pStyle w:val="116"/>
              <w:jc w:val="left"/>
              <w:rPr>
                <w:rFonts w:cs="Arial"/>
                <w:szCs w:val="18"/>
              </w:rPr>
            </w:pPr>
            <w:r>
              <w:t>-</w:t>
            </w:r>
          </w:p>
        </w:tc>
        <w:tc>
          <w:tcPr>
            <w:tcW w:w="997" w:type="dxa"/>
            <w:shd w:val="clear" w:color="auto" w:fill="auto"/>
          </w:tcPr>
          <w:p>
            <w:pPr>
              <w:pStyle w:val="116"/>
              <w:jc w:val="left"/>
              <w:rPr>
                <w:rFonts w:cs="Arial"/>
                <w:szCs w:val="18"/>
              </w:rPr>
            </w:pPr>
            <w:r>
              <w:t>F</w:t>
            </w:r>
            <w:r>
              <w:rPr>
                <w:vertAlign w:val="subscript"/>
              </w:rPr>
              <w:t>DL_high</w:t>
            </w:r>
          </w:p>
        </w:tc>
        <w:tc>
          <w:tcPr>
            <w:tcW w:w="1077" w:type="dxa"/>
            <w:shd w:val="clear" w:color="auto" w:fill="auto"/>
          </w:tcPr>
          <w:p>
            <w:pPr>
              <w:pStyle w:val="116"/>
              <w:jc w:val="left"/>
              <w:rPr>
                <w:rFonts w:cs="Arial"/>
                <w:szCs w:val="18"/>
              </w:rPr>
            </w:pPr>
            <w:r>
              <w:t>-50</w:t>
            </w:r>
          </w:p>
        </w:tc>
        <w:tc>
          <w:tcPr>
            <w:tcW w:w="959" w:type="dxa"/>
            <w:shd w:val="clear" w:color="auto" w:fill="auto"/>
          </w:tcPr>
          <w:p>
            <w:pPr>
              <w:pStyle w:val="116"/>
              <w:jc w:val="left"/>
              <w:rPr>
                <w:rFonts w:cs="Arial"/>
                <w:szCs w:val="18"/>
              </w:rPr>
            </w:pPr>
            <w:r>
              <w:t>1</w:t>
            </w:r>
          </w:p>
        </w:tc>
        <w:tc>
          <w:tcPr>
            <w:tcW w:w="1052" w:type="dxa"/>
            <w:shd w:val="clear" w:color="auto" w:fill="auto"/>
          </w:tcPr>
          <w:p>
            <w:pPr>
              <w:pStyle w:val="116"/>
              <w:jc w:val="left"/>
              <w:rPr>
                <w:rFonts w:cs="Arial"/>
                <w:szCs w:val="18"/>
                <w:lang w:eastAsia="zh-TW"/>
              </w:rPr>
            </w:pP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116"/>
              <w:jc w:val="left"/>
              <w:rPr>
                <w:lang w:eastAsia="zh-CN"/>
              </w:rPr>
            </w:pPr>
          </w:p>
        </w:tc>
        <w:tc>
          <w:tcPr>
            <w:tcW w:w="2620" w:type="dxa"/>
            <w:shd w:val="clear" w:color="auto" w:fill="auto"/>
          </w:tcPr>
          <w:p>
            <w:pPr>
              <w:pStyle w:val="117"/>
            </w:pPr>
            <w:r>
              <w:t>E-UTRA Band</w:t>
            </w:r>
            <w:r>
              <w:rPr>
                <w:lang w:eastAsia="zh-CN"/>
              </w:rPr>
              <w:t xml:space="preserve"> 40</w:t>
            </w:r>
          </w:p>
        </w:tc>
        <w:tc>
          <w:tcPr>
            <w:tcW w:w="972" w:type="dxa"/>
            <w:shd w:val="clear" w:color="auto" w:fill="auto"/>
          </w:tcPr>
          <w:p>
            <w:pPr>
              <w:pStyle w:val="116"/>
              <w:jc w:val="left"/>
            </w:pPr>
            <w:r>
              <w:t>F</w:t>
            </w:r>
            <w:r>
              <w:rPr>
                <w:vertAlign w:val="subscript"/>
              </w:rPr>
              <w:t>DL_low</w:t>
            </w:r>
          </w:p>
        </w:tc>
        <w:tc>
          <w:tcPr>
            <w:tcW w:w="591" w:type="dxa"/>
            <w:shd w:val="clear" w:color="auto" w:fill="auto"/>
          </w:tcPr>
          <w:p>
            <w:pPr>
              <w:pStyle w:val="116"/>
              <w:jc w:val="left"/>
            </w:pPr>
            <w:r>
              <w:t>-</w:t>
            </w:r>
          </w:p>
        </w:tc>
        <w:tc>
          <w:tcPr>
            <w:tcW w:w="997" w:type="dxa"/>
            <w:shd w:val="clear" w:color="auto" w:fill="auto"/>
          </w:tcPr>
          <w:p>
            <w:pPr>
              <w:pStyle w:val="116"/>
              <w:jc w:val="left"/>
            </w:pPr>
            <w:r>
              <w:t>F</w:t>
            </w:r>
            <w:r>
              <w:rPr>
                <w:vertAlign w:val="subscript"/>
              </w:rPr>
              <w:t>DL_high</w:t>
            </w:r>
          </w:p>
        </w:tc>
        <w:tc>
          <w:tcPr>
            <w:tcW w:w="1077" w:type="dxa"/>
            <w:shd w:val="clear" w:color="auto" w:fill="auto"/>
          </w:tcPr>
          <w:p>
            <w:pPr>
              <w:pStyle w:val="116"/>
              <w:jc w:val="left"/>
            </w:pPr>
            <w:r>
              <w:t>-40</w:t>
            </w:r>
          </w:p>
        </w:tc>
        <w:tc>
          <w:tcPr>
            <w:tcW w:w="959" w:type="dxa"/>
            <w:shd w:val="clear" w:color="auto" w:fill="auto"/>
          </w:tcPr>
          <w:p>
            <w:pPr>
              <w:pStyle w:val="116"/>
              <w:jc w:val="left"/>
            </w:pPr>
            <w:r>
              <w:t>1</w:t>
            </w:r>
          </w:p>
        </w:tc>
        <w:tc>
          <w:tcPr>
            <w:tcW w:w="1052" w:type="dxa"/>
            <w:shd w:val="clear" w:color="auto" w:fill="auto"/>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116"/>
              <w:jc w:val="left"/>
              <w:rPr>
                <w:lang w:eastAsia="zh-CN"/>
              </w:rPr>
            </w:pPr>
          </w:p>
        </w:tc>
        <w:tc>
          <w:tcPr>
            <w:tcW w:w="2620" w:type="dxa"/>
            <w:shd w:val="clear" w:color="auto" w:fill="auto"/>
          </w:tcPr>
          <w:p>
            <w:pPr>
              <w:pStyle w:val="117"/>
            </w:pPr>
            <w:r>
              <w:t>Frequency range</w:t>
            </w:r>
          </w:p>
        </w:tc>
        <w:tc>
          <w:tcPr>
            <w:tcW w:w="972" w:type="dxa"/>
            <w:shd w:val="clear" w:color="auto" w:fill="auto"/>
          </w:tcPr>
          <w:p>
            <w:pPr>
              <w:pStyle w:val="116"/>
              <w:jc w:val="left"/>
              <w:rPr>
                <w:rFonts w:cs="Arial"/>
                <w:szCs w:val="18"/>
              </w:rPr>
            </w:pPr>
            <w:r>
              <w:t>1884.5</w:t>
            </w:r>
          </w:p>
        </w:tc>
        <w:tc>
          <w:tcPr>
            <w:tcW w:w="591" w:type="dxa"/>
            <w:shd w:val="clear" w:color="auto" w:fill="auto"/>
          </w:tcPr>
          <w:p>
            <w:pPr>
              <w:pStyle w:val="116"/>
              <w:jc w:val="left"/>
            </w:pPr>
          </w:p>
        </w:tc>
        <w:tc>
          <w:tcPr>
            <w:tcW w:w="997" w:type="dxa"/>
            <w:shd w:val="clear" w:color="auto" w:fill="auto"/>
          </w:tcPr>
          <w:p>
            <w:pPr>
              <w:pStyle w:val="116"/>
              <w:jc w:val="left"/>
              <w:rPr>
                <w:rFonts w:cs="Arial"/>
                <w:szCs w:val="18"/>
              </w:rPr>
            </w:pPr>
            <w:r>
              <w:t>1915.7</w:t>
            </w:r>
          </w:p>
        </w:tc>
        <w:tc>
          <w:tcPr>
            <w:tcW w:w="1077" w:type="dxa"/>
            <w:shd w:val="clear" w:color="auto" w:fill="auto"/>
          </w:tcPr>
          <w:p>
            <w:pPr>
              <w:pStyle w:val="116"/>
              <w:jc w:val="left"/>
              <w:rPr>
                <w:rFonts w:cs="Arial"/>
                <w:szCs w:val="18"/>
              </w:rPr>
            </w:pPr>
            <w:r>
              <w:t>-41</w:t>
            </w:r>
          </w:p>
        </w:tc>
        <w:tc>
          <w:tcPr>
            <w:tcW w:w="959" w:type="dxa"/>
            <w:shd w:val="clear" w:color="auto" w:fill="auto"/>
          </w:tcPr>
          <w:p>
            <w:pPr>
              <w:pStyle w:val="116"/>
              <w:jc w:val="left"/>
              <w:rPr>
                <w:rFonts w:cs="Arial"/>
                <w:szCs w:val="18"/>
              </w:rPr>
            </w:pPr>
            <w:r>
              <w:t>0.3</w:t>
            </w:r>
          </w:p>
        </w:tc>
        <w:tc>
          <w:tcPr>
            <w:tcW w:w="1052" w:type="dxa"/>
            <w:shd w:val="clear" w:color="auto" w:fill="auto"/>
          </w:tcPr>
          <w:p>
            <w:pPr>
              <w:pStyle w:val="116"/>
              <w:jc w:val="left"/>
              <w:rPr>
                <w:rFonts w:cs="Arial"/>
                <w:szCs w:val="18"/>
                <w:lang w:eastAsia="zh-TW"/>
              </w:rPr>
            </w:pPr>
            <w:r>
              <w:t>5, 6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shd w:val="clear" w:color="auto" w:fill="auto"/>
            <w:vAlign w:val="center"/>
          </w:tcPr>
          <w:p>
            <w:pPr>
              <w:pStyle w:val="116"/>
              <w:jc w:val="left"/>
              <w:rPr>
                <w:lang w:eastAsia="zh-CN"/>
              </w:rPr>
            </w:pPr>
            <w:r>
              <w:rPr>
                <w:lang w:eastAsia="zh-CN"/>
              </w:rPr>
              <w:t>CA_n48</w:t>
            </w:r>
          </w:p>
        </w:tc>
        <w:tc>
          <w:tcPr>
            <w:tcW w:w="2620" w:type="dxa"/>
            <w:shd w:val="clear" w:color="auto" w:fill="auto"/>
          </w:tcPr>
          <w:p>
            <w:pPr>
              <w:pStyle w:val="117"/>
            </w:pPr>
            <w:r>
              <w:t>E-UTRA Band 2, 4, 5, 12, 13, 14, 17, 24, 25, 26, 29, 30, 41, 50, 51, 66, 70, 71, 74, 85</w:t>
            </w:r>
            <w:r>
              <w:rPr>
                <w:sz w:val="16"/>
                <w:szCs w:val="16"/>
              </w:rPr>
              <w:t xml:space="preserve"> </w:t>
            </w:r>
          </w:p>
        </w:tc>
        <w:tc>
          <w:tcPr>
            <w:tcW w:w="972" w:type="dxa"/>
            <w:shd w:val="clear" w:color="auto" w:fill="auto"/>
          </w:tcPr>
          <w:p>
            <w:pPr>
              <w:pStyle w:val="116"/>
              <w:jc w:val="left"/>
              <w:rPr>
                <w:rFonts w:cs="Arial"/>
                <w:szCs w:val="18"/>
              </w:rPr>
            </w:pPr>
            <w:r>
              <w:t>F</w:t>
            </w:r>
            <w:r>
              <w:rPr>
                <w:vertAlign w:val="subscript"/>
              </w:rPr>
              <w:t>DL_low</w:t>
            </w:r>
          </w:p>
        </w:tc>
        <w:tc>
          <w:tcPr>
            <w:tcW w:w="591" w:type="dxa"/>
            <w:shd w:val="clear" w:color="auto" w:fill="auto"/>
          </w:tcPr>
          <w:p>
            <w:pPr>
              <w:pStyle w:val="116"/>
              <w:jc w:val="left"/>
              <w:rPr>
                <w:rFonts w:cs="Arial"/>
                <w:szCs w:val="18"/>
              </w:rPr>
            </w:pPr>
            <w:r>
              <w:t>-</w:t>
            </w:r>
          </w:p>
        </w:tc>
        <w:tc>
          <w:tcPr>
            <w:tcW w:w="997" w:type="dxa"/>
            <w:shd w:val="clear" w:color="auto" w:fill="auto"/>
          </w:tcPr>
          <w:p>
            <w:pPr>
              <w:pStyle w:val="116"/>
              <w:jc w:val="left"/>
              <w:rPr>
                <w:rFonts w:cs="Arial"/>
                <w:szCs w:val="18"/>
              </w:rPr>
            </w:pPr>
            <w:r>
              <w:rPr>
                <w:rStyle w:val="170"/>
              </w:rPr>
              <w:t>F</w:t>
            </w:r>
            <w:r>
              <w:rPr>
                <w:rStyle w:val="170"/>
                <w:vertAlign w:val="subscript"/>
              </w:rPr>
              <w:t>DL_high</w:t>
            </w:r>
          </w:p>
        </w:tc>
        <w:tc>
          <w:tcPr>
            <w:tcW w:w="1077" w:type="dxa"/>
            <w:shd w:val="clear" w:color="auto" w:fill="auto"/>
          </w:tcPr>
          <w:p>
            <w:pPr>
              <w:pStyle w:val="116"/>
              <w:jc w:val="left"/>
              <w:rPr>
                <w:rFonts w:cs="Arial"/>
                <w:szCs w:val="18"/>
              </w:rPr>
            </w:pPr>
            <w:r>
              <w:t>-50</w:t>
            </w:r>
          </w:p>
        </w:tc>
        <w:tc>
          <w:tcPr>
            <w:tcW w:w="959" w:type="dxa"/>
            <w:shd w:val="clear" w:color="auto" w:fill="auto"/>
          </w:tcPr>
          <w:p>
            <w:pPr>
              <w:pStyle w:val="116"/>
              <w:jc w:val="left"/>
              <w:rPr>
                <w:rFonts w:cs="Arial"/>
                <w:szCs w:val="18"/>
              </w:rPr>
            </w:pPr>
            <w:r>
              <w:t>1</w:t>
            </w:r>
          </w:p>
        </w:tc>
        <w:tc>
          <w:tcPr>
            <w:tcW w:w="1052" w:type="dxa"/>
            <w:shd w:val="clear" w:color="auto" w:fill="auto"/>
          </w:tcPr>
          <w:p>
            <w:pPr>
              <w:pStyle w:val="116"/>
              <w:jc w:val="left"/>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vAlign w:val="center"/>
          </w:tcPr>
          <w:p>
            <w:pPr>
              <w:pStyle w:val="116"/>
              <w:jc w:val="left"/>
              <w:rPr>
                <w:lang w:eastAsia="zh-CN"/>
              </w:rPr>
            </w:pPr>
            <w:r>
              <w:rPr>
                <w:lang w:eastAsia="zh-CN"/>
              </w:rPr>
              <w:t>CA_n77</w:t>
            </w:r>
          </w:p>
        </w:tc>
        <w:tc>
          <w:tcPr>
            <w:tcW w:w="2620" w:type="dxa"/>
            <w:shd w:val="clear" w:color="auto" w:fill="auto"/>
          </w:tcPr>
          <w:p>
            <w:pPr>
              <w:pStyle w:val="117"/>
            </w:pPr>
            <w:r>
              <w:t>E-UTRA Band 1, 3, 5, 7, 8, 11, 18, 19, 20, 21, 26, 28, 34, 39, 40, 41, 65</w:t>
            </w:r>
          </w:p>
        </w:tc>
        <w:tc>
          <w:tcPr>
            <w:tcW w:w="972" w:type="dxa"/>
            <w:shd w:val="clear" w:color="auto" w:fill="auto"/>
          </w:tcPr>
          <w:p>
            <w:pPr>
              <w:pStyle w:val="116"/>
              <w:jc w:val="left"/>
              <w:rPr>
                <w:rFonts w:cs="Arial"/>
                <w:szCs w:val="18"/>
              </w:rPr>
            </w:pPr>
            <w:r>
              <w:t>F</w:t>
            </w:r>
            <w:r>
              <w:rPr>
                <w:vertAlign w:val="subscript"/>
              </w:rPr>
              <w:t>DL_low</w:t>
            </w:r>
            <w:r>
              <w:t xml:space="preserve"> </w:t>
            </w:r>
          </w:p>
        </w:tc>
        <w:tc>
          <w:tcPr>
            <w:tcW w:w="591" w:type="dxa"/>
            <w:shd w:val="clear" w:color="auto" w:fill="auto"/>
          </w:tcPr>
          <w:p>
            <w:pPr>
              <w:pStyle w:val="116"/>
              <w:jc w:val="left"/>
              <w:rPr>
                <w:rFonts w:cs="Arial"/>
                <w:szCs w:val="18"/>
              </w:rPr>
            </w:pPr>
            <w:r>
              <w:t>-</w:t>
            </w:r>
          </w:p>
        </w:tc>
        <w:tc>
          <w:tcPr>
            <w:tcW w:w="997" w:type="dxa"/>
            <w:shd w:val="clear" w:color="auto" w:fill="auto"/>
          </w:tcPr>
          <w:p>
            <w:pPr>
              <w:pStyle w:val="116"/>
              <w:jc w:val="left"/>
              <w:rPr>
                <w:rFonts w:cs="Arial"/>
                <w:szCs w:val="18"/>
              </w:rPr>
            </w:pPr>
            <w:r>
              <w:t>F</w:t>
            </w:r>
            <w:r>
              <w:rPr>
                <w:vertAlign w:val="subscript"/>
              </w:rPr>
              <w:t>DL_high</w:t>
            </w:r>
          </w:p>
        </w:tc>
        <w:tc>
          <w:tcPr>
            <w:tcW w:w="1077" w:type="dxa"/>
            <w:shd w:val="clear" w:color="auto" w:fill="auto"/>
          </w:tcPr>
          <w:p>
            <w:pPr>
              <w:pStyle w:val="116"/>
              <w:jc w:val="left"/>
              <w:rPr>
                <w:rFonts w:cs="Arial"/>
                <w:szCs w:val="18"/>
              </w:rPr>
            </w:pPr>
            <w:r>
              <w:t>-50</w:t>
            </w:r>
          </w:p>
        </w:tc>
        <w:tc>
          <w:tcPr>
            <w:tcW w:w="959" w:type="dxa"/>
            <w:shd w:val="clear" w:color="auto" w:fill="auto"/>
          </w:tcPr>
          <w:p>
            <w:pPr>
              <w:pStyle w:val="116"/>
              <w:jc w:val="left"/>
              <w:rPr>
                <w:rFonts w:cs="Arial"/>
                <w:szCs w:val="18"/>
              </w:rPr>
            </w:pPr>
            <w:r>
              <w:t>1</w:t>
            </w:r>
          </w:p>
        </w:tc>
        <w:tc>
          <w:tcPr>
            <w:tcW w:w="1052" w:type="dxa"/>
            <w:shd w:val="clear" w:color="auto" w:fill="auto"/>
          </w:tcPr>
          <w:p>
            <w:pPr>
              <w:pStyle w:val="116"/>
              <w:jc w:val="left"/>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116"/>
              <w:jc w:val="left"/>
              <w:rPr>
                <w:lang w:eastAsia="zh-CN"/>
              </w:rPr>
            </w:pPr>
          </w:p>
        </w:tc>
        <w:tc>
          <w:tcPr>
            <w:tcW w:w="2620" w:type="dxa"/>
            <w:shd w:val="clear" w:color="auto" w:fill="auto"/>
          </w:tcPr>
          <w:p>
            <w:pPr>
              <w:pStyle w:val="117"/>
            </w:pPr>
            <w:r>
              <w:t>Frequency range</w:t>
            </w:r>
          </w:p>
        </w:tc>
        <w:tc>
          <w:tcPr>
            <w:tcW w:w="972" w:type="dxa"/>
            <w:shd w:val="clear" w:color="auto" w:fill="auto"/>
          </w:tcPr>
          <w:p>
            <w:pPr>
              <w:pStyle w:val="116"/>
              <w:jc w:val="left"/>
              <w:rPr>
                <w:rFonts w:cs="Arial"/>
                <w:szCs w:val="18"/>
              </w:rPr>
            </w:pPr>
            <w:r>
              <w:t>1884.5</w:t>
            </w:r>
          </w:p>
        </w:tc>
        <w:tc>
          <w:tcPr>
            <w:tcW w:w="591" w:type="dxa"/>
            <w:shd w:val="clear" w:color="auto" w:fill="auto"/>
          </w:tcPr>
          <w:p>
            <w:pPr>
              <w:pStyle w:val="116"/>
              <w:jc w:val="left"/>
              <w:rPr>
                <w:rFonts w:cs="Arial"/>
                <w:szCs w:val="18"/>
              </w:rPr>
            </w:pPr>
            <w:r>
              <w:t>-</w:t>
            </w:r>
          </w:p>
        </w:tc>
        <w:tc>
          <w:tcPr>
            <w:tcW w:w="997" w:type="dxa"/>
            <w:shd w:val="clear" w:color="auto" w:fill="auto"/>
          </w:tcPr>
          <w:p>
            <w:pPr>
              <w:pStyle w:val="116"/>
              <w:jc w:val="left"/>
              <w:rPr>
                <w:rFonts w:cs="Arial"/>
                <w:szCs w:val="18"/>
              </w:rPr>
            </w:pPr>
            <w:r>
              <w:t>1915.7</w:t>
            </w:r>
          </w:p>
        </w:tc>
        <w:tc>
          <w:tcPr>
            <w:tcW w:w="1077" w:type="dxa"/>
            <w:shd w:val="clear" w:color="auto" w:fill="auto"/>
          </w:tcPr>
          <w:p>
            <w:pPr>
              <w:pStyle w:val="116"/>
              <w:jc w:val="left"/>
              <w:rPr>
                <w:rFonts w:cs="Arial"/>
                <w:szCs w:val="18"/>
              </w:rPr>
            </w:pPr>
            <w:r>
              <w:t>-41</w:t>
            </w:r>
          </w:p>
        </w:tc>
        <w:tc>
          <w:tcPr>
            <w:tcW w:w="959" w:type="dxa"/>
            <w:shd w:val="clear" w:color="auto" w:fill="auto"/>
          </w:tcPr>
          <w:p>
            <w:pPr>
              <w:pStyle w:val="116"/>
              <w:jc w:val="left"/>
              <w:rPr>
                <w:rFonts w:cs="Arial"/>
                <w:szCs w:val="18"/>
              </w:rPr>
            </w:pPr>
            <w:r>
              <w:t>0.3</w:t>
            </w:r>
          </w:p>
        </w:tc>
        <w:tc>
          <w:tcPr>
            <w:tcW w:w="1052" w:type="dxa"/>
            <w:shd w:val="clear" w:color="auto" w:fill="auto"/>
          </w:tcPr>
          <w:p>
            <w:pPr>
              <w:pStyle w:val="116"/>
              <w:jc w:val="left"/>
              <w:rPr>
                <w:rFonts w:cs="Arial"/>
                <w:szCs w:val="18"/>
                <w:lang w:eastAsia="zh-TW"/>
              </w:rPr>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vAlign w:val="center"/>
          </w:tcPr>
          <w:p>
            <w:pPr>
              <w:pStyle w:val="116"/>
              <w:jc w:val="left"/>
              <w:rPr>
                <w:lang w:eastAsia="zh-CN"/>
              </w:rPr>
            </w:pPr>
            <w:r>
              <w:rPr>
                <w:lang w:eastAsia="zh-CN"/>
              </w:rPr>
              <w:t>CA_n78</w:t>
            </w:r>
          </w:p>
        </w:tc>
        <w:tc>
          <w:tcPr>
            <w:tcW w:w="2620" w:type="dxa"/>
            <w:shd w:val="clear" w:color="auto" w:fill="auto"/>
          </w:tcPr>
          <w:p>
            <w:pPr>
              <w:pStyle w:val="117"/>
            </w:pPr>
            <w:r>
              <w:t>E-UTRA Band 1, 3, 5, 7, 8, 11, 18, 19, 20, 21, 26, 28, 34, 39, 40, 41, 65</w:t>
            </w:r>
          </w:p>
        </w:tc>
        <w:tc>
          <w:tcPr>
            <w:tcW w:w="972" w:type="dxa"/>
            <w:shd w:val="clear" w:color="auto" w:fill="auto"/>
          </w:tcPr>
          <w:p>
            <w:pPr>
              <w:pStyle w:val="116"/>
              <w:jc w:val="left"/>
              <w:rPr>
                <w:rFonts w:cs="Arial"/>
                <w:szCs w:val="18"/>
              </w:rPr>
            </w:pPr>
            <w:r>
              <w:t>F</w:t>
            </w:r>
            <w:r>
              <w:rPr>
                <w:vertAlign w:val="subscript"/>
              </w:rPr>
              <w:t>DL_low</w:t>
            </w:r>
            <w:r>
              <w:t xml:space="preserve"> </w:t>
            </w:r>
          </w:p>
        </w:tc>
        <w:tc>
          <w:tcPr>
            <w:tcW w:w="591" w:type="dxa"/>
            <w:shd w:val="clear" w:color="auto" w:fill="auto"/>
          </w:tcPr>
          <w:p>
            <w:pPr>
              <w:pStyle w:val="116"/>
              <w:jc w:val="left"/>
              <w:rPr>
                <w:rFonts w:cs="Arial"/>
                <w:szCs w:val="18"/>
              </w:rPr>
            </w:pPr>
            <w:r>
              <w:t>-</w:t>
            </w:r>
          </w:p>
        </w:tc>
        <w:tc>
          <w:tcPr>
            <w:tcW w:w="997" w:type="dxa"/>
            <w:shd w:val="clear" w:color="auto" w:fill="auto"/>
          </w:tcPr>
          <w:p>
            <w:pPr>
              <w:pStyle w:val="116"/>
              <w:jc w:val="left"/>
              <w:rPr>
                <w:rFonts w:cs="Arial"/>
                <w:szCs w:val="18"/>
              </w:rPr>
            </w:pPr>
            <w:r>
              <w:t>F</w:t>
            </w:r>
            <w:r>
              <w:rPr>
                <w:vertAlign w:val="subscript"/>
              </w:rPr>
              <w:t>DL_high</w:t>
            </w:r>
          </w:p>
        </w:tc>
        <w:tc>
          <w:tcPr>
            <w:tcW w:w="1077" w:type="dxa"/>
            <w:shd w:val="clear" w:color="auto" w:fill="auto"/>
          </w:tcPr>
          <w:p>
            <w:pPr>
              <w:pStyle w:val="116"/>
              <w:jc w:val="left"/>
              <w:rPr>
                <w:rFonts w:cs="Arial"/>
                <w:szCs w:val="18"/>
              </w:rPr>
            </w:pPr>
            <w:r>
              <w:t>-50</w:t>
            </w:r>
          </w:p>
        </w:tc>
        <w:tc>
          <w:tcPr>
            <w:tcW w:w="959" w:type="dxa"/>
            <w:shd w:val="clear" w:color="auto" w:fill="auto"/>
          </w:tcPr>
          <w:p>
            <w:pPr>
              <w:pStyle w:val="116"/>
              <w:jc w:val="left"/>
              <w:rPr>
                <w:rFonts w:cs="Arial"/>
                <w:szCs w:val="18"/>
              </w:rPr>
            </w:pPr>
            <w:r>
              <w:t>1</w:t>
            </w:r>
          </w:p>
        </w:tc>
        <w:tc>
          <w:tcPr>
            <w:tcW w:w="1052" w:type="dxa"/>
            <w:shd w:val="clear" w:color="auto" w:fill="auto"/>
          </w:tcPr>
          <w:p>
            <w:pPr>
              <w:pStyle w:val="116"/>
              <w:jc w:val="left"/>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116"/>
              <w:jc w:val="left"/>
              <w:rPr>
                <w:lang w:eastAsia="zh-CN"/>
              </w:rPr>
            </w:pPr>
          </w:p>
        </w:tc>
        <w:tc>
          <w:tcPr>
            <w:tcW w:w="2620" w:type="dxa"/>
            <w:shd w:val="clear" w:color="auto" w:fill="auto"/>
          </w:tcPr>
          <w:p>
            <w:pPr>
              <w:pStyle w:val="117"/>
            </w:pPr>
            <w:r>
              <w:t>Frequency range</w:t>
            </w:r>
          </w:p>
        </w:tc>
        <w:tc>
          <w:tcPr>
            <w:tcW w:w="972" w:type="dxa"/>
            <w:shd w:val="clear" w:color="auto" w:fill="auto"/>
          </w:tcPr>
          <w:p>
            <w:pPr>
              <w:pStyle w:val="116"/>
              <w:jc w:val="left"/>
              <w:rPr>
                <w:rFonts w:cs="Arial"/>
                <w:szCs w:val="18"/>
              </w:rPr>
            </w:pPr>
            <w:r>
              <w:t>1884.5</w:t>
            </w:r>
          </w:p>
        </w:tc>
        <w:tc>
          <w:tcPr>
            <w:tcW w:w="591" w:type="dxa"/>
            <w:shd w:val="clear" w:color="auto" w:fill="auto"/>
          </w:tcPr>
          <w:p>
            <w:pPr>
              <w:pStyle w:val="116"/>
              <w:jc w:val="left"/>
              <w:rPr>
                <w:rFonts w:cs="Arial"/>
                <w:szCs w:val="18"/>
              </w:rPr>
            </w:pPr>
            <w:r>
              <w:t>-</w:t>
            </w:r>
          </w:p>
        </w:tc>
        <w:tc>
          <w:tcPr>
            <w:tcW w:w="997" w:type="dxa"/>
            <w:shd w:val="clear" w:color="auto" w:fill="auto"/>
          </w:tcPr>
          <w:p>
            <w:pPr>
              <w:pStyle w:val="116"/>
              <w:jc w:val="left"/>
              <w:rPr>
                <w:rFonts w:cs="Arial"/>
                <w:szCs w:val="18"/>
              </w:rPr>
            </w:pPr>
            <w:r>
              <w:t>1915.7</w:t>
            </w:r>
          </w:p>
        </w:tc>
        <w:tc>
          <w:tcPr>
            <w:tcW w:w="1077" w:type="dxa"/>
            <w:shd w:val="clear" w:color="auto" w:fill="auto"/>
          </w:tcPr>
          <w:p>
            <w:pPr>
              <w:pStyle w:val="116"/>
              <w:jc w:val="left"/>
              <w:rPr>
                <w:rFonts w:cs="Arial"/>
                <w:szCs w:val="18"/>
              </w:rPr>
            </w:pPr>
            <w:r>
              <w:t>-41</w:t>
            </w:r>
          </w:p>
        </w:tc>
        <w:tc>
          <w:tcPr>
            <w:tcW w:w="959" w:type="dxa"/>
            <w:shd w:val="clear" w:color="auto" w:fill="auto"/>
          </w:tcPr>
          <w:p>
            <w:pPr>
              <w:pStyle w:val="116"/>
              <w:jc w:val="left"/>
              <w:rPr>
                <w:rFonts w:cs="Arial"/>
                <w:szCs w:val="18"/>
              </w:rPr>
            </w:pPr>
            <w:r>
              <w:t>0.3</w:t>
            </w:r>
          </w:p>
        </w:tc>
        <w:tc>
          <w:tcPr>
            <w:tcW w:w="1052" w:type="dxa"/>
            <w:shd w:val="clear" w:color="auto" w:fill="auto"/>
          </w:tcPr>
          <w:p>
            <w:pPr>
              <w:pStyle w:val="116"/>
              <w:jc w:val="left"/>
              <w:rPr>
                <w:rFonts w:cs="Arial"/>
                <w:szCs w:val="18"/>
                <w:lang w:eastAsia="zh-TW"/>
              </w:rPr>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vAlign w:val="center"/>
          </w:tcPr>
          <w:p>
            <w:pPr>
              <w:pStyle w:val="116"/>
              <w:jc w:val="left"/>
              <w:rPr>
                <w:lang w:eastAsia="zh-CN"/>
              </w:rPr>
            </w:pPr>
            <w:r>
              <w:rPr>
                <w:lang w:eastAsia="zh-CN"/>
              </w:rPr>
              <w:t>CA_n79</w:t>
            </w:r>
          </w:p>
        </w:tc>
        <w:tc>
          <w:tcPr>
            <w:tcW w:w="2620" w:type="dxa"/>
            <w:shd w:val="clear" w:color="auto" w:fill="auto"/>
          </w:tcPr>
          <w:p>
            <w:pPr>
              <w:pStyle w:val="117"/>
            </w:pPr>
            <w:r>
              <w:t>E-UTRA Band 1, 3, 5, 8, 11, 18, 19, 21, 28, 34, 39, 40, 41, 42, 65</w:t>
            </w:r>
          </w:p>
        </w:tc>
        <w:tc>
          <w:tcPr>
            <w:tcW w:w="972" w:type="dxa"/>
            <w:shd w:val="clear" w:color="auto" w:fill="auto"/>
          </w:tcPr>
          <w:p>
            <w:pPr>
              <w:pStyle w:val="116"/>
              <w:jc w:val="left"/>
            </w:pPr>
            <w:r>
              <w:t>F</w:t>
            </w:r>
            <w:r>
              <w:rPr>
                <w:vertAlign w:val="subscript"/>
              </w:rPr>
              <w:t>DL_low</w:t>
            </w:r>
            <w:r>
              <w:t xml:space="preserve"> </w:t>
            </w:r>
          </w:p>
        </w:tc>
        <w:tc>
          <w:tcPr>
            <w:tcW w:w="591" w:type="dxa"/>
            <w:shd w:val="clear" w:color="auto" w:fill="auto"/>
          </w:tcPr>
          <w:p>
            <w:pPr>
              <w:pStyle w:val="116"/>
              <w:jc w:val="left"/>
            </w:pPr>
            <w:r>
              <w:t>-</w:t>
            </w:r>
          </w:p>
        </w:tc>
        <w:tc>
          <w:tcPr>
            <w:tcW w:w="997" w:type="dxa"/>
            <w:shd w:val="clear" w:color="auto" w:fill="auto"/>
          </w:tcPr>
          <w:p>
            <w:pPr>
              <w:pStyle w:val="116"/>
              <w:jc w:val="left"/>
            </w:pPr>
            <w:r>
              <w:t>F</w:t>
            </w:r>
            <w:r>
              <w:rPr>
                <w:vertAlign w:val="subscript"/>
              </w:rPr>
              <w:t>DL_high</w:t>
            </w:r>
          </w:p>
        </w:tc>
        <w:tc>
          <w:tcPr>
            <w:tcW w:w="1077" w:type="dxa"/>
            <w:shd w:val="clear" w:color="auto" w:fill="auto"/>
          </w:tcPr>
          <w:p>
            <w:pPr>
              <w:pStyle w:val="116"/>
              <w:jc w:val="left"/>
            </w:pPr>
            <w:r>
              <w:t>-50</w:t>
            </w:r>
          </w:p>
        </w:tc>
        <w:tc>
          <w:tcPr>
            <w:tcW w:w="959" w:type="dxa"/>
            <w:shd w:val="clear" w:color="auto" w:fill="auto"/>
          </w:tcPr>
          <w:p>
            <w:pPr>
              <w:pStyle w:val="116"/>
              <w:jc w:val="left"/>
            </w:pPr>
            <w:r>
              <w:t>1</w:t>
            </w:r>
          </w:p>
        </w:tc>
        <w:tc>
          <w:tcPr>
            <w:tcW w:w="1052" w:type="dxa"/>
            <w:shd w:val="clear" w:color="auto" w:fill="auto"/>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116"/>
              <w:jc w:val="left"/>
              <w:rPr>
                <w:lang w:eastAsia="zh-CN"/>
              </w:rPr>
            </w:pPr>
          </w:p>
        </w:tc>
        <w:tc>
          <w:tcPr>
            <w:tcW w:w="2620" w:type="dxa"/>
            <w:shd w:val="clear" w:color="auto" w:fill="auto"/>
          </w:tcPr>
          <w:p>
            <w:pPr>
              <w:pStyle w:val="117"/>
            </w:pPr>
            <w:r>
              <w:t>Frequency range</w:t>
            </w:r>
          </w:p>
        </w:tc>
        <w:tc>
          <w:tcPr>
            <w:tcW w:w="972" w:type="dxa"/>
            <w:shd w:val="clear" w:color="auto" w:fill="auto"/>
          </w:tcPr>
          <w:p>
            <w:pPr>
              <w:pStyle w:val="116"/>
              <w:jc w:val="left"/>
            </w:pPr>
            <w:r>
              <w:t>1884.5</w:t>
            </w:r>
          </w:p>
        </w:tc>
        <w:tc>
          <w:tcPr>
            <w:tcW w:w="591" w:type="dxa"/>
            <w:shd w:val="clear" w:color="auto" w:fill="auto"/>
          </w:tcPr>
          <w:p>
            <w:pPr>
              <w:pStyle w:val="116"/>
              <w:jc w:val="left"/>
            </w:pPr>
            <w:r>
              <w:t>-</w:t>
            </w:r>
          </w:p>
        </w:tc>
        <w:tc>
          <w:tcPr>
            <w:tcW w:w="997" w:type="dxa"/>
            <w:shd w:val="clear" w:color="auto" w:fill="auto"/>
          </w:tcPr>
          <w:p>
            <w:pPr>
              <w:pStyle w:val="116"/>
              <w:jc w:val="left"/>
            </w:pPr>
            <w:r>
              <w:t>1915.7</w:t>
            </w:r>
          </w:p>
        </w:tc>
        <w:tc>
          <w:tcPr>
            <w:tcW w:w="1077" w:type="dxa"/>
            <w:shd w:val="clear" w:color="auto" w:fill="auto"/>
          </w:tcPr>
          <w:p>
            <w:pPr>
              <w:pStyle w:val="116"/>
              <w:jc w:val="left"/>
            </w:pPr>
            <w:r>
              <w:t>-41</w:t>
            </w:r>
          </w:p>
        </w:tc>
        <w:tc>
          <w:tcPr>
            <w:tcW w:w="959" w:type="dxa"/>
            <w:shd w:val="clear" w:color="auto" w:fill="auto"/>
          </w:tcPr>
          <w:p>
            <w:pPr>
              <w:pStyle w:val="116"/>
              <w:jc w:val="left"/>
            </w:pPr>
            <w:r>
              <w:t>0.3</w:t>
            </w:r>
          </w:p>
        </w:tc>
        <w:tc>
          <w:tcPr>
            <w:tcW w:w="1052" w:type="dxa"/>
            <w:shd w:val="clear" w:color="auto" w:fill="auto"/>
          </w:tcPr>
          <w:p>
            <w:pPr>
              <w:pStyle w:val="116"/>
              <w:jc w:val="left"/>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6" w:type="dxa"/>
            <w:gridSpan w:val="8"/>
            <w:shd w:val="clear" w:color="auto" w:fill="auto"/>
            <w:vAlign w:val="center"/>
          </w:tcPr>
          <w:p>
            <w:pPr>
              <w:pStyle w:val="130"/>
            </w:pPr>
            <w:r>
              <w:rPr>
                <w:lang w:eastAsia="zh-CN"/>
              </w:rPr>
              <w:t>NOTE 1:</w:t>
            </w:r>
            <w:r>
              <w:tab/>
            </w:r>
            <w:r>
              <w:t>Void.</w:t>
            </w:r>
          </w:p>
          <w:p>
            <w:pPr>
              <w:pStyle w:val="130"/>
            </w:pPr>
            <w:r>
              <w:rPr>
                <w:lang w:eastAsia="zh-CN"/>
              </w:rPr>
              <w:t>NOTE 2:</w:t>
            </w:r>
            <w:r>
              <w:tab/>
            </w:r>
            <w:r>
              <w:t>Void.</w:t>
            </w:r>
          </w:p>
          <w:p>
            <w:pPr>
              <w:pStyle w:val="130"/>
            </w:pPr>
            <w:r>
              <w:rPr>
                <w:lang w:eastAsia="zh-CN"/>
              </w:rPr>
              <w:t>NOTE 3:</w:t>
            </w:r>
            <w:r>
              <w:tab/>
            </w:r>
            <w:r>
              <w:t>Void.</w:t>
            </w:r>
          </w:p>
          <w:p>
            <w:pPr>
              <w:pStyle w:val="130"/>
            </w:pPr>
            <w:r>
              <w:t>NOTE 4:</w:t>
            </w:r>
            <w:r>
              <w:tab/>
            </w:r>
            <w:r>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pPr>
              <w:pStyle w:val="130"/>
            </w:pPr>
            <w:r>
              <w:t>NOTE 5:</w:t>
            </w:r>
            <w:r>
              <w:tab/>
            </w:r>
            <w:r>
              <w:t>Applicable when co-existence with PHS system operating in 1884.5 - 1915.7 MHz.</w:t>
            </w:r>
          </w:p>
          <w:p>
            <w:pPr>
              <w:pStyle w:val="130"/>
            </w:pPr>
            <w:r>
              <w:rPr>
                <w:lang w:eastAsia="zh-CN"/>
              </w:rPr>
              <w:t>NOTE 6:</w:t>
            </w:r>
            <w:r>
              <w:tab/>
            </w:r>
            <w:r>
              <w:t>This requirement applies when the NR carrier is confined within 2545 – 2575 MHz or 2595 – 2645 MHz and the channel bandwidth is 10 or 20 MHz</w:t>
            </w:r>
          </w:p>
        </w:tc>
      </w:tr>
    </w:tbl>
    <w:p/>
    <w:p>
      <w:pPr>
        <w:pStyle w:val="119"/>
        <w:jc w:val="left"/>
      </w:pPr>
      <w:r>
        <w:t>Table 6.5A.3.2.0.1-2: Requirements for uplink intra-band contiguous carrier aggregation (Rel-17)</w:t>
      </w:r>
    </w:p>
    <w:tbl>
      <w:tblPr>
        <w:tblStyle w:val="73"/>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8"/>
        <w:gridCol w:w="2620"/>
        <w:gridCol w:w="972"/>
        <w:gridCol w:w="591"/>
        <w:gridCol w:w="997"/>
        <w:gridCol w:w="1077"/>
        <w:gridCol w:w="959"/>
        <w:gridCol w:w="1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115"/>
            </w:pPr>
            <w:r>
              <w:t>NR CA combination</w:t>
            </w:r>
          </w:p>
        </w:tc>
        <w:tc>
          <w:tcPr>
            <w:tcW w:w="8268" w:type="dxa"/>
            <w:gridSpan w:val="7"/>
            <w:shd w:val="clear" w:color="auto" w:fill="auto"/>
          </w:tcPr>
          <w:p>
            <w:pPr>
              <w:pStyle w:val="115"/>
            </w:pPr>
            <w:r>
              <w:t>Spurious 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tcBorders>
            <w:shd w:val="clear" w:color="auto" w:fill="auto"/>
          </w:tcPr>
          <w:p>
            <w:pPr>
              <w:pStyle w:val="115"/>
            </w:pPr>
          </w:p>
        </w:tc>
        <w:tc>
          <w:tcPr>
            <w:tcW w:w="2620" w:type="dxa"/>
            <w:shd w:val="clear" w:color="auto" w:fill="auto"/>
          </w:tcPr>
          <w:p>
            <w:pPr>
              <w:pStyle w:val="115"/>
            </w:pPr>
            <w:r>
              <w:t>Protected Band</w:t>
            </w:r>
          </w:p>
        </w:tc>
        <w:tc>
          <w:tcPr>
            <w:tcW w:w="2560" w:type="dxa"/>
            <w:gridSpan w:val="3"/>
            <w:shd w:val="clear" w:color="auto" w:fill="auto"/>
          </w:tcPr>
          <w:p>
            <w:pPr>
              <w:pStyle w:val="115"/>
            </w:pPr>
            <w:r>
              <w:t>Frequency range (MHz)</w:t>
            </w:r>
          </w:p>
        </w:tc>
        <w:tc>
          <w:tcPr>
            <w:tcW w:w="1077" w:type="dxa"/>
            <w:shd w:val="clear" w:color="auto" w:fill="auto"/>
          </w:tcPr>
          <w:p>
            <w:pPr>
              <w:pStyle w:val="115"/>
            </w:pPr>
            <w:r>
              <w:t>Maximum Level (dBm)</w:t>
            </w:r>
          </w:p>
        </w:tc>
        <w:tc>
          <w:tcPr>
            <w:tcW w:w="959" w:type="dxa"/>
            <w:shd w:val="clear" w:color="auto" w:fill="auto"/>
          </w:tcPr>
          <w:p>
            <w:pPr>
              <w:pStyle w:val="115"/>
            </w:pPr>
            <w:r>
              <w:t>MBW (MHz)</w:t>
            </w:r>
          </w:p>
        </w:tc>
        <w:tc>
          <w:tcPr>
            <w:tcW w:w="1052" w:type="dxa"/>
            <w:shd w:val="clear" w:color="auto" w:fill="auto"/>
          </w:tcPr>
          <w:p>
            <w:pPr>
              <w:pStyle w:val="115"/>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bottom w:val="single" w:color="auto" w:sz="4" w:space="0"/>
            </w:tcBorders>
            <w:shd w:val="clear" w:color="auto" w:fill="auto"/>
          </w:tcPr>
          <w:p>
            <w:pPr>
              <w:pStyle w:val="116"/>
              <w:rPr>
                <w:rFonts w:cs="Arial"/>
                <w:lang w:eastAsia="ja-JP"/>
              </w:rPr>
            </w:pPr>
            <w:r>
              <w:t>CA_n7</w:t>
            </w:r>
          </w:p>
        </w:tc>
        <w:tc>
          <w:tcPr>
            <w:tcW w:w="2620" w:type="dxa"/>
            <w:tcBorders>
              <w:top w:val="single" w:color="auto" w:sz="4" w:space="0"/>
              <w:left w:val="single" w:color="auto" w:sz="4" w:space="0"/>
              <w:bottom w:val="single" w:color="auto" w:sz="4" w:space="0"/>
              <w:right w:val="single" w:color="auto" w:sz="4" w:space="0"/>
            </w:tcBorders>
          </w:tcPr>
          <w:p>
            <w:pPr>
              <w:pStyle w:val="117"/>
            </w:pPr>
            <w:r>
              <w:t>E-UTRA Band 1, 2, 3, 4, 5, 7, 8, 12, 13, 14, 17, 20, 22, 26, 27, 28, 29, 30, 31, 32, 33, 34, 40, 42, 43, 50, 51, 52, 65, 66, 67, 68, 72, 74, 75, 76, 85, 103</w:t>
            </w:r>
          </w:p>
          <w:p>
            <w:pPr>
              <w:pStyle w:val="117"/>
              <w:rPr>
                <w:rFonts w:cs="Arial"/>
                <w:lang w:eastAsia="zh-CN"/>
              </w:rPr>
            </w:pPr>
            <w:r>
              <w:t>NR Band n77, n78, n100</w:t>
            </w:r>
          </w:p>
        </w:tc>
        <w:tc>
          <w:tcPr>
            <w:tcW w:w="972" w:type="dxa"/>
            <w:shd w:val="clear" w:color="auto" w:fill="auto"/>
          </w:tcPr>
          <w:p>
            <w:pPr>
              <w:pStyle w:val="116"/>
              <w:rPr>
                <w:rFonts w:cs="Arial"/>
                <w:szCs w:val="18"/>
              </w:rPr>
            </w:pPr>
            <w:r>
              <w:t>F</w:t>
            </w:r>
            <w:r>
              <w:rPr>
                <w:vertAlign w:val="subscript"/>
              </w:rPr>
              <w:t>DL_low</w:t>
            </w:r>
          </w:p>
        </w:tc>
        <w:tc>
          <w:tcPr>
            <w:tcW w:w="591" w:type="dxa"/>
            <w:shd w:val="clear" w:color="auto" w:fill="auto"/>
          </w:tcPr>
          <w:p>
            <w:pPr>
              <w:pStyle w:val="116"/>
              <w:rPr>
                <w:rFonts w:cs="Arial"/>
                <w:szCs w:val="18"/>
                <w:lang w:eastAsia="zh-CN"/>
              </w:rPr>
            </w:pPr>
            <w:r>
              <w:t>-</w:t>
            </w:r>
          </w:p>
        </w:tc>
        <w:tc>
          <w:tcPr>
            <w:tcW w:w="997" w:type="dxa"/>
            <w:shd w:val="clear" w:color="auto" w:fill="auto"/>
          </w:tcPr>
          <w:p>
            <w:pPr>
              <w:pStyle w:val="116"/>
              <w:rPr>
                <w:rFonts w:cs="Arial"/>
                <w:szCs w:val="18"/>
              </w:rPr>
            </w:pPr>
            <w:r>
              <w:t>F</w:t>
            </w:r>
            <w:r>
              <w:rPr>
                <w:vertAlign w:val="subscript"/>
              </w:rPr>
              <w:t>DL_high</w:t>
            </w:r>
          </w:p>
        </w:tc>
        <w:tc>
          <w:tcPr>
            <w:tcW w:w="1077" w:type="dxa"/>
            <w:shd w:val="clear" w:color="auto" w:fill="auto"/>
          </w:tcPr>
          <w:p>
            <w:pPr>
              <w:pStyle w:val="116"/>
              <w:rPr>
                <w:rFonts w:cs="Arial"/>
                <w:szCs w:val="18"/>
                <w:lang w:eastAsia="zh-CN"/>
              </w:rPr>
            </w:pPr>
            <w:r>
              <w:t>-50</w:t>
            </w:r>
          </w:p>
        </w:tc>
        <w:tc>
          <w:tcPr>
            <w:tcW w:w="959" w:type="dxa"/>
            <w:shd w:val="clear" w:color="auto" w:fill="auto"/>
          </w:tcPr>
          <w:p>
            <w:pPr>
              <w:pStyle w:val="116"/>
              <w:rPr>
                <w:rFonts w:cs="Arial"/>
                <w:szCs w:val="18"/>
                <w:lang w:eastAsia="zh-CN"/>
              </w:rPr>
            </w:pPr>
            <w:r>
              <w:t>1</w:t>
            </w:r>
          </w:p>
        </w:tc>
        <w:tc>
          <w:tcPr>
            <w:tcW w:w="1052" w:type="dxa"/>
            <w:shd w:val="clear" w:color="auto" w:fill="auto"/>
          </w:tcPr>
          <w:p>
            <w:pPr>
              <w:pStyle w:val="11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bottom w:val="nil"/>
            </w:tcBorders>
            <w:shd w:val="clear" w:color="auto" w:fill="auto"/>
          </w:tcPr>
          <w:p>
            <w:pPr>
              <w:pStyle w:val="116"/>
              <w:rPr>
                <w:rFonts w:cs="Arial"/>
                <w:lang w:eastAsia="zh-CN"/>
              </w:rPr>
            </w:pPr>
            <w:r>
              <w:t>CA_n40</w:t>
            </w:r>
          </w:p>
        </w:tc>
        <w:tc>
          <w:tcPr>
            <w:tcW w:w="2620" w:type="dxa"/>
            <w:tcBorders>
              <w:top w:val="single" w:color="auto" w:sz="4" w:space="0"/>
              <w:left w:val="single" w:color="auto" w:sz="4" w:space="0"/>
              <w:bottom w:val="single" w:color="auto" w:sz="4" w:space="0"/>
              <w:right w:val="single" w:color="auto" w:sz="4" w:space="0"/>
            </w:tcBorders>
          </w:tcPr>
          <w:p>
            <w:pPr>
              <w:pStyle w:val="117"/>
            </w:pPr>
            <w:r>
              <w:t>E-UTRA Band 1, 3, 5, 7, 8, 11, 18, 19, 20, 21, 22, 26, 27, 28, 31, 32, 33, 34, 38, 39, 41, 42, 43, 44, 45, 50, 51, 52, 65, 67, 68, 69, 72, 74, 75, 76,</w:t>
            </w:r>
          </w:p>
          <w:p>
            <w:pPr>
              <w:pStyle w:val="117"/>
            </w:pPr>
            <w:r>
              <w:t>NR Band n77, n78, n100</w:t>
            </w:r>
          </w:p>
        </w:tc>
        <w:tc>
          <w:tcPr>
            <w:tcW w:w="972" w:type="dxa"/>
            <w:shd w:val="clear" w:color="auto" w:fill="auto"/>
          </w:tcPr>
          <w:p>
            <w:pPr>
              <w:pStyle w:val="116"/>
              <w:rPr>
                <w:rFonts w:cs="Arial"/>
                <w:szCs w:val="18"/>
              </w:rPr>
            </w:pPr>
            <w:r>
              <w:t>F</w:t>
            </w:r>
            <w:r>
              <w:rPr>
                <w:vertAlign w:val="subscript"/>
              </w:rPr>
              <w:t>DL_low</w:t>
            </w:r>
          </w:p>
        </w:tc>
        <w:tc>
          <w:tcPr>
            <w:tcW w:w="591" w:type="dxa"/>
            <w:shd w:val="clear" w:color="auto" w:fill="auto"/>
          </w:tcPr>
          <w:p>
            <w:pPr>
              <w:pStyle w:val="116"/>
              <w:rPr>
                <w:rFonts w:cs="Arial"/>
                <w:szCs w:val="18"/>
              </w:rPr>
            </w:pPr>
            <w:r>
              <w:t>-</w:t>
            </w:r>
          </w:p>
        </w:tc>
        <w:tc>
          <w:tcPr>
            <w:tcW w:w="997" w:type="dxa"/>
            <w:shd w:val="clear" w:color="auto" w:fill="auto"/>
          </w:tcPr>
          <w:p>
            <w:pPr>
              <w:pStyle w:val="116"/>
              <w:rPr>
                <w:rFonts w:cs="Arial"/>
                <w:szCs w:val="18"/>
              </w:rPr>
            </w:pPr>
            <w:r>
              <w:t>F</w:t>
            </w:r>
            <w:r>
              <w:rPr>
                <w:vertAlign w:val="subscript"/>
              </w:rPr>
              <w:t>DL_high</w:t>
            </w:r>
          </w:p>
        </w:tc>
        <w:tc>
          <w:tcPr>
            <w:tcW w:w="1077" w:type="dxa"/>
            <w:shd w:val="clear" w:color="auto" w:fill="auto"/>
          </w:tcPr>
          <w:p>
            <w:pPr>
              <w:pStyle w:val="116"/>
              <w:rPr>
                <w:rFonts w:cs="Arial"/>
                <w:szCs w:val="18"/>
              </w:rPr>
            </w:pPr>
            <w:r>
              <w:t>-50</w:t>
            </w:r>
          </w:p>
        </w:tc>
        <w:tc>
          <w:tcPr>
            <w:tcW w:w="959" w:type="dxa"/>
            <w:shd w:val="clear" w:color="auto" w:fill="auto"/>
          </w:tcPr>
          <w:p>
            <w:pPr>
              <w:pStyle w:val="116"/>
              <w:rPr>
                <w:rFonts w:cs="Arial"/>
                <w:szCs w:val="18"/>
              </w:rPr>
            </w:pPr>
            <w:r>
              <w:t>1</w:t>
            </w:r>
          </w:p>
        </w:tc>
        <w:tc>
          <w:tcPr>
            <w:tcW w:w="1052" w:type="dxa"/>
            <w:shd w:val="clear" w:color="auto" w:fill="auto"/>
          </w:tcPr>
          <w:p>
            <w:pPr>
              <w:pStyle w:val="116"/>
              <w:rPr>
                <w:rFonts w:cs="Arial"/>
                <w:szCs w:val="18"/>
                <w:lang w:eastAsia="zh-TW"/>
              </w:rPr>
            </w:pPr>
            <w:r>
              <w:rPr>
                <w:rFonts w:cs="Arial"/>
                <w:szCs w:val="18"/>
                <w:lang w:eastAsia="zh-TW"/>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top w:val="nil"/>
              <w:bottom w:val="nil"/>
            </w:tcBorders>
            <w:shd w:val="clear" w:color="auto" w:fill="auto"/>
          </w:tcPr>
          <w:p>
            <w:pPr>
              <w:pStyle w:val="116"/>
              <w:rPr>
                <w:rFonts w:cs="Arial"/>
                <w:lang w:eastAsia="zh-CN"/>
              </w:rPr>
            </w:pPr>
          </w:p>
        </w:tc>
        <w:tc>
          <w:tcPr>
            <w:tcW w:w="2620" w:type="dxa"/>
            <w:shd w:val="clear" w:color="auto" w:fill="auto"/>
          </w:tcPr>
          <w:p>
            <w:pPr>
              <w:pStyle w:val="117"/>
            </w:pPr>
            <w:r>
              <w:t>NR Band n79</w:t>
            </w:r>
          </w:p>
        </w:tc>
        <w:tc>
          <w:tcPr>
            <w:tcW w:w="972" w:type="dxa"/>
            <w:shd w:val="clear" w:color="auto" w:fill="auto"/>
          </w:tcPr>
          <w:p>
            <w:pPr>
              <w:pStyle w:val="116"/>
              <w:rPr>
                <w:rFonts w:cs="Arial"/>
                <w:szCs w:val="18"/>
              </w:rPr>
            </w:pPr>
            <w:r>
              <w:t>F</w:t>
            </w:r>
            <w:r>
              <w:rPr>
                <w:vertAlign w:val="subscript"/>
              </w:rPr>
              <w:t>DL_low</w:t>
            </w:r>
          </w:p>
        </w:tc>
        <w:tc>
          <w:tcPr>
            <w:tcW w:w="591" w:type="dxa"/>
            <w:shd w:val="clear" w:color="auto" w:fill="auto"/>
          </w:tcPr>
          <w:p>
            <w:pPr>
              <w:pStyle w:val="116"/>
              <w:rPr>
                <w:rFonts w:cs="Arial"/>
                <w:szCs w:val="18"/>
              </w:rPr>
            </w:pPr>
            <w:r>
              <w:t>-</w:t>
            </w:r>
          </w:p>
        </w:tc>
        <w:tc>
          <w:tcPr>
            <w:tcW w:w="997" w:type="dxa"/>
            <w:shd w:val="clear" w:color="auto" w:fill="auto"/>
          </w:tcPr>
          <w:p>
            <w:pPr>
              <w:pStyle w:val="116"/>
              <w:rPr>
                <w:rFonts w:cs="Arial"/>
                <w:szCs w:val="18"/>
              </w:rPr>
            </w:pPr>
            <w:r>
              <w:t>F</w:t>
            </w:r>
            <w:r>
              <w:rPr>
                <w:vertAlign w:val="subscript"/>
              </w:rPr>
              <w:t>DL_high</w:t>
            </w:r>
          </w:p>
        </w:tc>
        <w:tc>
          <w:tcPr>
            <w:tcW w:w="1077" w:type="dxa"/>
            <w:shd w:val="clear" w:color="auto" w:fill="auto"/>
          </w:tcPr>
          <w:p>
            <w:pPr>
              <w:pStyle w:val="116"/>
              <w:rPr>
                <w:rFonts w:cs="Arial"/>
                <w:szCs w:val="18"/>
              </w:rPr>
            </w:pPr>
            <w:r>
              <w:t>-50</w:t>
            </w:r>
          </w:p>
        </w:tc>
        <w:tc>
          <w:tcPr>
            <w:tcW w:w="959" w:type="dxa"/>
            <w:shd w:val="clear" w:color="auto" w:fill="auto"/>
          </w:tcPr>
          <w:p>
            <w:pPr>
              <w:pStyle w:val="116"/>
              <w:rPr>
                <w:rFonts w:cs="Arial"/>
                <w:szCs w:val="18"/>
              </w:rPr>
            </w:pPr>
            <w:r>
              <w:t>1</w:t>
            </w:r>
          </w:p>
        </w:tc>
        <w:tc>
          <w:tcPr>
            <w:tcW w:w="1052" w:type="dxa"/>
            <w:shd w:val="clear" w:color="auto" w:fill="auto"/>
          </w:tcPr>
          <w:p>
            <w:pPr>
              <w:pStyle w:val="116"/>
              <w:rPr>
                <w:rFonts w:cs="Arial"/>
                <w:szCs w:val="18"/>
                <w:lang w:eastAsia="zh-TW"/>
              </w:rPr>
            </w:pPr>
            <w:r>
              <w:t>2, 4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top w:val="nil"/>
              <w:bottom w:val="nil"/>
            </w:tcBorders>
            <w:shd w:val="clear" w:color="auto" w:fill="auto"/>
          </w:tcPr>
          <w:p>
            <w:pPr>
              <w:pStyle w:val="116"/>
              <w:rPr>
                <w:rFonts w:cs="Arial"/>
                <w:lang w:eastAsia="zh-CN"/>
              </w:rPr>
            </w:pPr>
          </w:p>
        </w:tc>
        <w:tc>
          <w:tcPr>
            <w:tcW w:w="2620" w:type="dxa"/>
            <w:shd w:val="clear" w:color="auto" w:fill="auto"/>
          </w:tcPr>
          <w:p>
            <w:pPr>
              <w:pStyle w:val="117"/>
            </w:pPr>
            <w:r>
              <w:t>Frequency range</w:t>
            </w:r>
          </w:p>
        </w:tc>
        <w:tc>
          <w:tcPr>
            <w:tcW w:w="972" w:type="dxa"/>
            <w:shd w:val="clear" w:color="auto" w:fill="auto"/>
          </w:tcPr>
          <w:p>
            <w:pPr>
              <w:pStyle w:val="116"/>
              <w:rPr>
                <w:rFonts w:cs="Arial"/>
                <w:szCs w:val="18"/>
              </w:rPr>
            </w:pPr>
            <w:r>
              <w:t>1884.5</w:t>
            </w:r>
          </w:p>
        </w:tc>
        <w:tc>
          <w:tcPr>
            <w:tcW w:w="591" w:type="dxa"/>
            <w:shd w:val="clear" w:color="auto" w:fill="auto"/>
          </w:tcPr>
          <w:p>
            <w:pPr>
              <w:pStyle w:val="116"/>
              <w:rPr>
                <w:rFonts w:cs="Arial"/>
                <w:szCs w:val="18"/>
              </w:rPr>
            </w:pPr>
            <w:r>
              <w:t>-</w:t>
            </w:r>
          </w:p>
        </w:tc>
        <w:tc>
          <w:tcPr>
            <w:tcW w:w="997" w:type="dxa"/>
            <w:shd w:val="clear" w:color="auto" w:fill="auto"/>
          </w:tcPr>
          <w:p>
            <w:pPr>
              <w:pStyle w:val="116"/>
              <w:rPr>
                <w:rFonts w:cs="Arial"/>
                <w:szCs w:val="18"/>
              </w:rPr>
            </w:pPr>
            <w:r>
              <w:t>1915.7</w:t>
            </w:r>
          </w:p>
        </w:tc>
        <w:tc>
          <w:tcPr>
            <w:tcW w:w="1077" w:type="dxa"/>
            <w:shd w:val="clear" w:color="auto" w:fill="auto"/>
          </w:tcPr>
          <w:p>
            <w:pPr>
              <w:pStyle w:val="116"/>
              <w:rPr>
                <w:rFonts w:cs="Arial"/>
                <w:szCs w:val="18"/>
              </w:rPr>
            </w:pPr>
            <w:r>
              <w:t>-41</w:t>
            </w:r>
          </w:p>
        </w:tc>
        <w:tc>
          <w:tcPr>
            <w:tcW w:w="959" w:type="dxa"/>
            <w:shd w:val="clear" w:color="auto" w:fill="auto"/>
          </w:tcPr>
          <w:p>
            <w:pPr>
              <w:pStyle w:val="116"/>
              <w:rPr>
                <w:rFonts w:cs="Arial"/>
                <w:szCs w:val="18"/>
              </w:rPr>
            </w:pPr>
            <w:r>
              <w:t>0.3</w:t>
            </w:r>
          </w:p>
        </w:tc>
        <w:tc>
          <w:tcPr>
            <w:tcW w:w="1052" w:type="dxa"/>
            <w:shd w:val="clear" w:color="auto" w:fill="auto"/>
          </w:tcPr>
          <w:p>
            <w:pPr>
              <w:pStyle w:val="116"/>
              <w:rPr>
                <w:rFonts w:cs="Arial"/>
                <w:szCs w:val="18"/>
                <w:lang w:eastAsia="zh-TW"/>
              </w:rPr>
            </w:pPr>
            <w:r>
              <w:rPr>
                <w:rFonts w:cs="Arial"/>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bottom w:val="nil"/>
            </w:tcBorders>
            <w:shd w:val="clear" w:color="auto" w:fill="auto"/>
          </w:tcPr>
          <w:p>
            <w:pPr>
              <w:pStyle w:val="116"/>
              <w:rPr>
                <w:rFonts w:cs="Arial"/>
                <w:lang w:eastAsia="zh-CN"/>
              </w:rPr>
            </w:pPr>
            <w:r>
              <w:rPr>
                <w:rFonts w:cs="Arial"/>
                <w:lang w:eastAsia="zh-CN"/>
              </w:rPr>
              <w:t>CA_n41</w:t>
            </w:r>
          </w:p>
        </w:tc>
        <w:tc>
          <w:tcPr>
            <w:tcW w:w="2620" w:type="dxa"/>
            <w:shd w:val="clear" w:color="auto" w:fill="auto"/>
          </w:tcPr>
          <w:p>
            <w:pPr>
              <w:pStyle w:val="117"/>
            </w:pPr>
            <w:r>
              <w:t>E-UTRA Band 1, 2, 3, 4, 5, 8, 12, 13, 14, 17, 24, 25, 26, 27, 28, 29, 30, 34, 39, 42, 44, 45, 48, 50, 51, 52, 65, 66, 70, 71, 73, 74, 85, 103</w:t>
            </w:r>
          </w:p>
          <w:p>
            <w:pPr>
              <w:pStyle w:val="117"/>
            </w:pPr>
            <w:r>
              <w:t>NR Band n77, n78, n100</w:t>
            </w:r>
          </w:p>
        </w:tc>
        <w:tc>
          <w:tcPr>
            <w:tcW w:w="972" w:type="dxa"/>
            <w:shd w:val="clear" w:color="auto" w:fill="auto"/>
          </w:tcPr>
          <w:p>
            <w:pPr>
              <w:pStyle w:val="116"/>
              <w:rPr>
                <w:rFonts w:cs="Arial"/>
                <w:szCs w:val="18"/>
              </w:rPr>
            </w:pPr>
            <w:r>
              <w:t>F</w:t>
            </w:r>
            <w:r>
              <w:rPr>
                <w:vertAlign w:val="subscript"/>
              </w:rPr>
              <w:t>DL_low</w:t>
            </w:r>
          </w:p>
        </w:tc>
        <w:tc>
          <w:tcPr>
            <w:tcW w:w="591" w:type="dxa"/>
            <w:shd w:val="clear" w:color="auto" w:fill="auto"/>
          </w:tcPr>
          <w:p>
            <w:pPr>
              <w:pStyle w:val="116"/>
              <w:rPr>
                <w:rFonts w:cs="Arial"/>
                <w:szCs w:val="18"/>
              </w:rPr>
            </w:pPr>
            <w:r>
              <w:t>-</w:t>
            </w:r>
          </w:p>
        </w:tc>
        <w:tc>
          <w:tcPr>
            <w:tcW w:w="997" w:type="dxa"/>
            <w:shd w:val="clear" w:color="auto" w:fill="auto"/>
          </w:tcPr>
          <w:p>
            <w:pPr>
              <w:pStyle w:val="116"/>
              <w:rPr>
                <w:rFonts w:cs="Arial"/>
                <w:szCs w:val="18"/>
              </w:rPr>
            </w:pPr>
            <w:r>
              <w:t>F</w:t>
            </w:r>
            <w:r>
              <w:rPr>
                <w:vertAlign w:val="subscript"/>
              </w:rPr>
              <w:t>DL_high</w:t>
            </w:r>
          </w:p>
        </w:tc>
        <w:tc>
          <w:tcPr>
            <w:tcW w:w="1077" w:type="dxa"/>
            <w:shd w:val="clear" w:color="auto" w:fill="auto"/>
          </w:tcPr>
          <w:p>
            <w:pPr>
              <w:pStyle w:val="116"/>
              <w:rPr>
                <w:rFonts w:cs="Arial"/>
                <w:szCs w:val="18"/>
              </w:rPr>
            </w:pPr>
            <w:r>
              <w:t>-50</w:t>
            </w:r>
          </w:p>
        </w:tc>
        <w:tc>
          <w:tcPr>
            <w:tcW w:w="959" w:type="dxa"/>
            <w:shd w:val="clear" w:color="auto" w:fill="auto"/>
          </w:tcPr>
          <w:p>
            <w:pPr>
              <w:pStyle w:val="116"/>
              <w:rPr>
                <w:rFonts w:cs="Arial"/>
                <w:szCs w:val="18"/>
              </w:rPr>
            </w:pPr>
            <w:r>
              <w:t>1</w:t>
            </w:r>
          </w:p>
        </w:tc>
        <w:tc>
          <w:tcPr>
            <w:tcW w:w="1052" w:type="dxa"/>
            <w:shd w:val="clear" w:color="auto" w:fill="auto"/>
          </w:tcPr>
          <w:p>
            <w:pPr>
              <w:pStyle w:val="116"/>
              <w:rPr>
                <w:rFonts w:cs="Arial"/>
                <w:szCs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top w:val="nil"/>
              <w:bottom w:val="nil"/>
            </w:tcBorders>
            <w:shd w:val="clear" w:color="auto" w:fill="auto"/>
          </w:tcPr>
          <w:p>
            <w:pPr>
              <w:pStyle w:val="116"/>
              <w:rPr>
                <w:rFonts w:cs="Arial"/>
                <w:lang w:eastAsia="zh-CN"/>
              </w:rPr>
            </w:pPr>
          </w:p>
        </w:tc>
        <w:tc>
          <w:tcPr>
            <w:tcW w:w="2620" w:type="dxa"/>
            <w:shd w:val="clear" w:color="auto" w:fill="auto"/>
          </w:tcPr>
          <w:p>
            <w:pPr>
              <w:pStyle w:val="117"/>
            </w:pPr>
            <w:r>
              <w:t>NR Band n79</w:t>
            </w:r>
          </w:p>
        </w:tc>
        <w:tc>
          <w:tcPr>
            <w:tcW w:w="972" w:type="dxa"/>
            <w:shd w:val="clear" w:color="auto" w:fill="auto"/>
          </w:tcPr>
          <w:p>
            <w:pPr>
              <w:pStyle w:val="116"/>
              <w:rPr>
                <w:rFonts w:cs="Arial"/>
                <w:szCs w:val="18"/>
              </w:rPr>
            </w:pPr>
            <w:r>
              <w:t>F</w:t>
            </w:r>
            <w:r>
              <w:rPr>
                <w:vertAlign w:val="subscript"/>
              </w:rPr>
              <w:t>DL_low</w:t>
            </w:r>
          </w:p>
        </w:tc>
        <w:tc>
          <w:tcPr>
            <w:tcW w:w="591" w:type="dxa"/>
            <w:shd w:val="clear" w:color="auto" w:fill="auto"/>
          </w:tcPr>
          <w:p>
            <w:pPr>
              <w:pStyle w:val="116"/>
              <w:rPr>
                <w:rFonts w:cs="Arial"/>
                <w:szCs w:val="18"/>
              </w:rPr>
            </w:pPr>
            <w:r>
              <w:t>-</w:t>
            </w:r>
          </w:p>
        </w:tc>
        <w:tc>
          <w:tcPr>
            <w:tcW w:w="997" w:type="dxa"/>
            <w:shd w:val="clear" w:color="auto" w:fill="auto"/>
          </w:tcPr>
          <w:p>
            <w:pPr>
              <w:pStyle w:val="116"/>
              <w:rPr>
                <w:rFonts w:cs="Arial"/>
                <w:szCs w:val="18"/>
              </w:rPr>
            </w:pPr>
            <w:r>
              <w:t>F</w:t>
            </w:r>
            <w:r>
              <w:rPr>
                <w:vertAlign w:val="subscript"/>
              </w:rPr>
              <w:t>DL_high</w:t>
            </w:r>
          </w:p>
        </w:tc>
        <w:tc>
          <w:tcPr>
            <w:tcW w:w="1077" w:type="dxa"/>
            <w:shd w:val="clear" w:color="auto" w:fill="auto"/>
          </w:tcPr>
          <w:p>
            <w:pPr>
              <w:pStyle w:val="116"/>
              <w:rPr>
                <w:rFonts w:cs="Arial"/>
                <w:szCs w:val="18"/>
              </w:rPr>
            </w:pPr>
            <w:r>
              <w:t>-50</w:t>
            </w:r>
          </w:p>
        </w:tc>
        <w:tc>
          <w:tcPr>
            <w:tcW w:w="959" w:type="dxa"/>
            <w:shd w:val="clear" w:color="auto" w:fill="auto"/>
          </w:tcPr>
          <w:p>
            <w:pPr>
              <w:pStyle w:val="116"/>
              <w:rPr>
                <w:rFonts w:cs="Arial"/>
                <w:szCs w:val="18"/>
              </w:rPr>
            </w:pPr>
            <w:r>
              <w:t>1</w:t>
            </w:r>
          </w:p>
        </w:tc>
        <w:tc>
          <w:tcPr>
            <w:tcW w:w="1052" w:type="dxa"/>
            <w:shd w:val="clear" w:color="auto" w:fill="auto"/>
          </w:tcPr>
          <w:p>
            <w:pPr>
              <w:pStyle w:val="116"/>
              <w:rPr>
                <w:rFonts w:cs="Arial"/>
                <w:szCs w:val="18"/>
                <w:lang w:eastAsia="zh-TW"/>
              </w:rPr>
            </w:pPr>
            <w:r>
              <w:t>2, 4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top w:val="nil"/>
              <w:bottom w:val="nil"/>
            </w:tcBorders>
            <w:shd w:val="clear" w:color="auto" w:fill="auto"/>
          </w:tcPr>
          <w:p>
            <w:pPr>
              <w:pStyle w:val="116"/>
              <w:rPr>
                <w:rFonts w:cs="Arial"/>
                <w:lang w:eastAsia="zh-CN"/>
              </w:rPr>
            </w:pPr>
          </w:p>
        </w:tc>
        <w:tc>
          <w:tcPr>
            <w:tcW w:w="2620" w:type="dxa"/>
            <w:shd w:val="clear" w:color="auto" w:fill="auto"/>
          </w:tcPr>
          <w:p>
            <w:pPr>
              <w:pStyle w:val="117"/>
            </w:pPr>
            <w:r>
              <w:t>E-UTRA Band 9, 11, 18, 19, 21</w:t>
            </w:r>
          </w:p>
        </w:tc>
        <w:tc>
          <w:tcPr>
            <w:tcW w:w="972" w:type="dxa"/>
            <w:shd w:val="clear" w:color="auto" w:fill="auto"/>
          </w:tcPr>
          <w:p>
            <w:pPr>
              <w:pStyle w:val="116"/>
              <w:rPr>
                <w:rFonts w:cs="Arial"/>
                <w:szCs w:val="18"/>
              </w:rPr>
            </w:pPr>
            <w:r>
              <w:t>F</w:t>
            </w:r>
            <w:r>
              <w:rPr>
                <w:vertAlign w:val="subscript"/>
              </w:rPr>
              <w:t>DL_low</w:t>
            </w:r>
          </w:p>
        </w:tc>
        <w:tc>
          <w:tcPr>
            <w:tcW w:w="591" w:type="dxa"/>
            <w:shd w:val="clear" w:color="auto" w:fill="auto"/>
          </w:tcPr>
          <w:p>
            <w:pPr>
              <w:pStyle w:val="116"/>
              <w:rPr>
                <w:rFonts w:cs="Arial"/>
                <w:szCs w:val="18"/>
              </w:rPr>
            </w:pPr>
            <w:r>
              <w:t>-</w:t>
            </w:r>
          </w:p>
        </w:tc>
        <w:tc>
          <w:tcPr>
            <w:tcW w:w="997" w:type="dxa"/>
            <w:shd w:val="clear" w:color="auto" w:fill="auto"/>
          </w:tcPr>
          <w:p>
            <w:pPr>
              <w:pStyle w:val="116"/>
              <w:rPr>
                <w:rFonts w:cs="Arial"/>
                <w:szCs w:val="18"/>
              </w:rPr>
            </w:pPr>
            <w:r>
              <w:t>F</w:t>
            </w:r>
            <w:r>
              <w:rPr>
                <w:vertAlign w:val="subscript"/>
              </w:rPr>
              <w:t>DL_high</w:t>
            </w:r>
          </w:p>
        </w:tc>
        <w:tc>
          <w:tcPr>
            <w:tcW w:w="1077" w:type="dxa"/>
            <w:shd w:val="clear" w:color="auto" w:fill="auto"/>
          </w:tcPr>
          <w:p>
            <w:pPr>
              <w:pStyle w:val="116"/>
              <w:rPr>
                <w:rFonts w:cs="Arial"/>
                <w:szCs w:val="18"/>
              </w:rPr>
            </w:pPr>
            <w:r>
              <w:t>-50</w:t>
            </w:r>
          </w:p>
        </w:tc>
        <w:tc>
          <w:tcPr>
            <w:tcW w:w="959" w:type="dxa"/>
            <w:shd w:val="clear" w:color="auto" w:fill="auto"/>
          </w:tcPr>
          <w:p>
            <w:pPr>
              <w:pStyle w:val="116"/>
              <w:rPr>
                <w:rFonts w:cs="Arial"/>
                <w:szCs w:val="18"/>
              </w:rPr>
            </w:pPr>
            <w:r>
              <w:t>1</w:t>
            </w:r>
          </w:p>
        </w:tc>
        <w:tc>
          <w:tcPr>
            <w:tcW w:w="1052" w:type="dxa"/>
            <w:shd w:val="clear" w:color="auto" w:fill="auto"/>
          </w:tcPr>
          <w:p>
            <w:pPr>
              <w:pStyle w:val="116"/>
              <w:rPr>
                <w:rFonts w:cs="Arial"/>
                <w:szCs w:val="18"/>
                <w:lang w:eastAsia="zh-TW"/>
              </w:rPr>
            </w:pP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top w:val="nil"/>
              <w:bottom w:val="nil"/>
            </w:tcBorders>
            <w:shd w:val="clear" w:color="auto" w:fill="auto"/>
          </w:tcPr>
          <w:p>
            <w:pPr>
              <w:pStyle w:val="116"/>
              <w:rPr>
                <w:rFonts w:cs="Arial"/>
                <w:lang w:eastAsia="zh-CN"/>
              </w:rPr>
            </w:pPr>
          </w:p>
        </w:tc>
        <w:tc>
          <w:tcPr>
            <w:tcW w:w="2620" w:type="dxa"/>
            <w:shd w:val="clear" w:color="auto" w:fill="auto"/>
          </w:tcPr>
          <w:p>
            <w:pPr>
              <w:pStyle w:val="117"/>
            </w:pPr>
            <w:r>
              <w:t>E-UTRA Band</w:t>
            </w:r>
            <w:r>
              <w:rPr>
                <w:lang w:eastAsia="zh-CN"/>
              </w:rPr>
              <w:t xml:space="preserve"> 40</w:t>
            </w:r>
          </w:p>
        </w:tc>
        <w:tc>
          <w:tcPr>
            <w:tcW w:w="972" w:type="dxa"/>
            <w:shd w:val="clear" w:color="auto" w:fill="auto"/>
          </w:tcPr>
          <w:p>
            <w:pPr>
              <w:pStyle w:val="116"/>
            </w:pPr>
            <w:r>
              <w:t>F</w:t>
            </w:r>
            <w:r>
              <w:rPr>
                <w:vertAlign w:val="subscript"/>
              </w:rPr>
              <w:t>DL_low</w:t>
            </w:r>
          </w:p>
        </w:tc>
        <w:tc>
          <w:tcPr>
            <w:tcW w:w="591" w:type="dxa"/>
            <w:shd w:val="clear" w:color="auto" w:fill="auto"/>
          </w:tcPr>
          <w:p>
            <w:pPr>
              <w:pStyle w:val="116"/>
              <w:rPr>
                <w:rFonts w:cs="Arial"/>
                <w:szCs w:val="18"/>
              </w:rPr>
            </w:pPr>
            <w:r>
              <w:t>-</w:t>
            </w:r>
          </w:p>
        </w:tc>
        <w:tc>
          <w:tcPr>
            <w:tcW w:w="997" w:type="dxa"/>
            <w:shd w:val="clear" w:color="auto" w:fill="auto"/>
          </w:tcPr>
          <w:p>
            <w:pPr>
              <w:pStyle w:val="116"/>
            </w:pPr>
            <w:r>
              <w:t>F</w:t>
            </w:r>
            <w:r>
              <w:rPr>
                <w:vertAlign w:val="subscript"/>
              </w:rPr>
              <w:t>DL_high</w:t>
            </w:r>
          </w:p>
        </w:tc>
        <w:tc>
          <w:tcPr>
            <w:tcW w:w="1077" w:type="dxa"/>
            <w:shd w:val="clear" w:color="auto" w:fill="auto"/>
          </w:tcPr>
          <w:p>
            <w:pPr>
              <w:pStyle w:val="116"/>
            </w:pPr>
            <w:r>
              <w:rPr>
                <w:lang w:eastAsia="zh-CN"/>
              </w:rPr>
              <w:t>-40</w:t>
            </w:r>
          </w:p>
        </w:tc>
        <w:tc>
          <w:tcPr>
            <w:tcW w:w="959" w:type="dxa"/>
            <w:shd w:val="clear" w:color="auto" w:fill="auto"/>
          </w:tcPr>
          <w:p>
            <w:pPr>
              <w:pStyle w:val="116"/>
            </w:pPr>
            <w:r>
              <w:rPr>
                <w:lang w:eastAsia="zh-CN"/>
              </w:rPr>
              <w:t>1</w:t>
            </w:r>
          </w:p>
        </w:tc>
        <w:tc>
          <w:tcPr>
            <w:tcW w:w="1052" w:type="dxa"/>
            <w:shd w:val="clear" w:color="auto" w:fill="auto"/>
          </w:tcPr>
          <w:p>
            <w:pPr>
              <w:pStyle w:val="11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top w:val="nil"/>
            </w:tcBorders>
            <w:shd w:val="clear" w:color="auto" w:fill="auto"/>
          </w:tcPr>
          <w:p>
            <w:pPr>
              <w:pStyle w:val="116"/>
              <w:rPr>
                <w:rFonts w:cs="Arial"/>
                <w:lang w:eastAsia="zh-CN"/>
              </w:rPr>
            </w:pPr>
          </w:p>
        </w:tc>
        <w:tc>
          <w:tcPr>
            <w:tcW w:w="2620" w:type="dxa"/>
            <w:shd w:val="clear" w:color="auto" w:fill="auto"/>
          </w:tcPr>
          <w:p>
            <w:pPr>
              <w:pStyle w:val="117"/>
            </w:pPr>
            <w:r>
              <w:t>Frequency range</w:t>
            </w:r>
          </w:p>
        </w:tc>
        <w:tc>
          <w:tcPr>
            <w:tcW w:w="972" w:type="dxa"/>
            <w:shd w:val="clear" w:color="auto" w:fill="auto"/>
          </w:tcPr>
          <w:p>
            <w:pPr>
              <w:pStyle w:val="116"/>
              <w:rPr>
                <w:rFonts w:cs="Arial"/>
                <w:szCs w:val="18"/>
              </w:rPr>
            </w:pPr>
            <w:r>
              <w:t>1884.5</w:t>
            </w:r>
          </w:p>
        </w:tc>
        <w:tc>
          <w:tcPr>
            <w:tcW w:w="591" w:type="dxa"/>
            <w:shd w:val="clear" w:color="auto" w:fill="auto"/>
          </w:tcPr>
          <w:p>
            <w:pPr>
              <w:pStyle w:val="116"/>
              <w:rPr>
                <w:rFonts w:cs="Arial"/>
                <w:szCs w:val="18"/>
              </w:rPr>
            </w:pPr>
          </w:p>
        </w:tc>
        <w:tc>
          <w:tcPr>
            <w:tcW w:w="997" w:type="dxa"/>
            <w:shd w:val="clear" w:color="auto" w:fill="auto"/>
          </w:tcPr>
          <w:p>
            <w:pPr>
              <w:pStyle w:val="116"/>
              <w:rPr>
                <w:rFonts w:cs="Arial"/>
                <w:szCs w:val="18"/>
              </w:rPr>
            </w:pPr>
            <w:r>
              <w:t>1915.7</w:t>
            </w:r>
          </w:p>
        </w:tc>
        <w:tc>
          <w:tcPr>
            <w:tcW w:w="1077" w:type="dxa"/>
            <w:shd w:val="clear" w:color="auto" w:fill="auto"/>
          </w:tcPr>
          <w:p>
            <w:pPr>
              <w:pStyle w:val="116"/>
              <w:rPr>
                <w:rFonts w:cs="Arial"/>
                <w:szCs w:val="18"/>
              </w:rPr>
            </w:pPr>
            <w:r>
              <w:t>-41</w:t>
            </w:r>
          </w:p>
        </w:tc>
        <w:tc>
          <w:tcPr>
            <w:tcW w:w="959" w:type="dxa"/>
            <w:shd w:val="clear" w:color="auto" w:fill="auto"/>
          </w:tcPr>
          <w:p>
            <w:pPr>
              <w:pStyle w:val="116"/>
              <w:rPr>
                <w:rFonts w:cs="Arial"/>
                <w:szCs w:val="18"/>
              </w:rPr>
            </w:pPr>
            <w:r>
              <w:t>0.3</w:t>
            </w:r>
          </w:p>
        </w:tc>
        <w:tc>
          <w:tcPr>
            <w:tcW w:w="1052" w:type="dxa"/>
            <w:shd w:val="clear" w:color="auto" w:fill="auto"/>
          </w:tcPr>
          <w:p>
            <w:pPr>
              <w:pStyle w:val="116"/>
              <w:rPr>
                <w:rFonts w:cs="Arial"/>
                <w:szCs w:val="18"/>
                <w:lang w:eastAsia="zh-TW"/>
              </w:rPr>
            </w:pPr>
            <w:r>
              <w:t>5, 6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bottom w:val="single" w:color="auto" w:sz="4" w:space="0"/>
            </w:tcBorders>
            <w:shd w:val="clear" w:color="auto" w:fill="auto"/>
          </w:tcPr>
          <w:p>
            <w:pPr>
              <w:pStyle w:val="116"/>
              <w:rPr>
                <w:rFonts w:cs="Arial"/>
                <w:lang w:eastAsia="zh-CN"/>
              </w:rPr>
            </w:pPr>
            <w:r>
              <w:rPr>
                <w:rFonts w:cs="Arial"/>
                <w:lang w:eastAsia="zh-CN"/>
              </w:rPr>
              <w:t>CA_n48</w:t>
            </w:r>
          </w:p>
        </w:tc>
        <w:tc>
          <w:tcPr>
            <w:tcW w:w="2620" w:type="dxa"/>
            <w:shd w:val="clear" w:color="auto" w:fill="auto"/>
          </w:tcPr>
          <w:p>
            <w:pPr>
              <w:pStyle w:val="117"/>
            </w:pPr>
            <w:r>
              <w:t>E-UTRA Band 2, 4, 5, 12, 13, 14, 17, 24, 25, 26, 29, 30, 41, 50, 51, 66, 70, 71, 74, 85, 103</w:t>
            </w:r>
          </w:p>
        </w:tc>
        <w:tc>
          <w:tcPr>
            <w:tcW w:w="972" w:type="dxa"/>
            <w:shd w:val="clear" w:color="auto" w:fill="auto"/>
          </w:tcPr>
          <w:p>
            <w:pPr>
              <w:pStyle w:val="116"/>
              <w:rPr>
                <w:rFonts w:cs="Arial"/>
                <w:szCs w:val="18"/>
              </w:rPr>
            </w:pPr>
            <w:r>
              <w:t>F</w:t>
            </w:r>
            <w:r>
              <w:rPr>
                <w:vertAlign w:val="subscript"/>
              </w:rPr>
              <w:t>DL_low</w:t>
            </w:r>
          </w:p>
        </w:tc>
        <w:tc>
          <w:tcPr>
            <w:tcW w:w="591" w:type="dxa"/>
            <w:shd w:val="clear" w:color="auto" w:fill="auto"/>
          </w:tcPr>
          <w:p>
            <w:pPr>
              <w:pStyle w:val="116"/>
              <w:rPr>
                <w:rFonts w:cs="Arial"/>
                <w:szCs w:val="18"/>
              </w:rPr>
            </w:pPr>
            <w:r>
              <w:t>-</w:t>
            </w:r>
          </w:p>
        </w:tc>
        <w:tc>
          <w:tcPr>
            <w:tcW w:w="997" w:type="dxa"/>
            <w:shd w:val="clear" w:color="auto" w:fill="auto"/>
          </w:tcPr>
          <w:p>
            <w:pPr>
              <w:pStyle w:val="116"/>
              <w:rPr>
                <w:rFonts w:cs="Arial"/>
                <w:szCs w:val="18"/>
              </w:rPr>
            </w:pPr>
            <w:r>
              <w:t>F</w:t>
            </w:r>
            <w:r>
              <w:rPr>
                <w:vertAlign w:val="subscript"/>
              </w:rPr>
              <w:t>DL_high</w:t>
            </w:r>
          </w:p>
        </w:tc>
        <w:tc>
          <w:tcPr>
            <w:tcW w:w="1077" w:type="dxa"/>
            <w:shd w:val="clear" w:color="auto" w:fill="auto"/>
          </w:tcPr>
          <w:p>
            <w:pPr>
              <w:pStyle w:val="116"/>
              <w:rPr>
                <w:rFonts w:cs="Arial"/>
                <w:szCs w:val="18"/>
              </w:rPr>
            </w:pPr>
            <w:r>
              <w:t>-50</w:t>
            </w:r>
          </w:p>
        </w:tc>
        <w:tc>
          <w:tcPr>
            <w:tcW w:w="959" w:type="dxa"/>
            <w:shd w:val="clear" w:color="auto" w:fill="auto"/>
          </w:tcPr>
          <w:p>
            <w:pPr>
              <w:pStyle w:val="116"/>
              <w:rPr>
                <w:rFonts w:cs="Arial"/>
                <w:szCs w:val="18"/>
              </w:rPr>
            </w:pPr>
            <w:r>
              <w:t>1</w:t>
            </w:r>
          </w:p>
        </w:tc>
        <w:tc>
          <w:tcPr>
            <w:tcW w:w="1052" w:type="dxa"/>
            <w:shd w:val="clear" w:color="auto" w:fill="auto"/>
          </w:tcPr>
          <w:p>
            <w:pPr>
              <w:pStyle w:val="116"/>
              <w:rPr>
                <w:rFonts w:cs="Arial"/>
                <w:szCs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bottom w:val="nil"/>
            </w:tcBorders>
            <w:shd w:val="clear" w:color="auto" w:fill="auto"/>
          </w:tcPr>
          <w:p>
            <w:pPr>
              <w:pStyle w:val="116"/>
              <w:rPr>
                <w:rFonts w:cs="Arial"/>
                <w:lang w:eastAsia="zh-CN"/>
              </w:rPr>
            </w:pPr>
            <w:r>
              <w:rPr>
                <w:rFonts w:cs="Arial"/>
                <w:lang w:eastAsia="zh-CN"/>
              </w:rPr>
              <w:t>CA_n77</w:t>
            </w:r>
          </w:p>
        </w:tc>
        <w:tc>
          <w:tcPr>
            <w:tcW w:w="2620" w:type="dxa"/>
            <w:tcBorders>
              <w:top w:val="single" w:color="auto" w:sz="4" w:space="0"/>
              <w:left w:val="single" w:color="auto" w:sz="4" w:space="0"/>
              <w:bottom w:val="single" w:color="auto" w:sz="4" w:space="0"/>
              <w:right w:val="single" w:color="auto" w:sz="4" w:space="0"/>
            </w:tcBorders>
          </w:tcPr>
          <w:p>
            <w:pPr>
              <w:pStyle w:val="117"/>
            </w:pPr>
            <w:r>
              <w:t>E-UTRA Band 1, 3, 5, 7, 8, 11, 18, 19, 20, 21, 26, 28, 34, 39, 40, 41, 65, n100</w:t>
            </w:r>
          </w:p>
        </w:tc>
        <w:tc>
          <w:tcPr>
            <w:tcW w:w="972" w:type="dxa"/>
            <w:shd w:val="clear" w:color="auto" w:fill="auto"/>
          </w:tcPr>
          <w:p>
            <w:pPr>
              <w:pStyle w:val="116"/>
              <w:rPr>
                <w:rFonts w:cs="Arial"/>
                <w:szCs w:val="18"/>
              </w:rPr>
            </w:pPr>
            <w:r>
              <w:t>F</w:t>
            </w:r>
            <w:r>
              <w:rPr>
                <w:vertAlign w:val="subscript"/>
              </w:rPr>
              <w:t>DL_low</w:t>
            </w:r>
          </w:p>
        </w:tc>
        <w:tc>
          <w:tcPr>
            <w:tcW w:w="591" w:type="dxa"/>
            <w:shd w:val="clear" w:color="auto" w:fill="auto"/>
          </w:tcPr>
          <w:p>
            <w:pPr>
              <w:pStyle w:val="116"/>
              <w:rPr>
                <w:rFonts w:cs="Arial"/>
                <w:szCs w:val="18"/>
              </w:rPr>
            </w:pPr>
            <w:r>
              <w:t>-</w:t>
            </w:r>
          </w:p>
        </w:tc>
        <w:tc>
          <w:tcPr>
            <w:tcW w:w="997" w:type="dxa"/>
            <w:shd w:val="clear" w:color="auto" w:fill="auto"/>
          </w:tcPr>
          <w:p>
            <w:pPr>
              <w:pStyle w:val="116"/>
              <w:rPr>
                <w:rFonts w:cs="Arial"/>
                <w:szCs w:val="18"/>
              </w:rPr>
            </w:pPr>
            <w:r>
              <w:t>F</w:t>
            </w:r>
            <w:r>
              <w:rPr>
                <w:vertAlign w:val="subscript"/>
              </w:rPr>
              <w:t>DL_high</w:t>
            </w:r>
          </w:p>
        </w:tc>
        <w:tc>
          <w:tcPr>
            <w:tcW w:w="1077" w:type="dxa"/>
            <w:shd w:val="clear" w:color="auto" w:fill="auto"/>
          </w:tcPr>
          <w:p>
            <w:pPr>
              <w:pStyle w:val="116"/>
              <w:rPr>
                <w:rFonts w:cs="Arial"/>
                <w:szCs w:val="18"/>
              </w:rPr>
            </w:pPr>
            <w:r>
              <w:t>-50</w:t>
            </w:r>
          </w:p>
        </w:tc>
        <w:tc>
          <w:tcPr>
            <w:tcW w:w="959" w:type="dxa"/>
            <w:shd w:val="clear" w:color="auto" w:fill="auto"/>
          </w:tcPr>
          <w:p>
            <w:pPr>
              <w:pStyle w:val="116"/>
              <w:rPr>
                <w:rFonts w:cs="Arial"/>
                <w:szCs w:val="18"/>
              </w:rPr>
            </w:pPr>
            <w:r>
              <w:t>1</w:t>
            </w:r>
          </w:p>
        </w:tc>
        <w:tc>
          <w:tcPr>
            <w:tcW w:w="1052" w:type="dxa"/>
            <w:shd w:val="clear" w:color="auto" w:fill="auto"/>
          </w:tcPr>
          <w:p>
            <w:pPr>
              <w:pStyle w:val="116"/>
              <w:rPr>
                <w:rFonts w:cs="Arial"/>
                <w:szCs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top w:val="nil"/>
              <w:bottom w:val="single" w:color="auto" w:sz="4" w:space="0"/>
            </w:tcBorders>
            <w:shd w:val="clear" w:color="auto" w:fill="auto"/>
          </w:tcPr>
          <w:p>
            <w:pPr>
              <w:pStyle w:val="116"/>
              <w:rPr>
                <w:rFonts w:cs="Arial"/>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117"/>
            </w:pPr>
            <w:r>
              <w:t>Frequency range</w:t>
            </w:r>
          </w:p>
        </w:tc>
        <w:tc>
          <w:tcPr>
            <w:tcW w:w="972" w:type="dxa"/>
            <w:shd w:val="clear" w:color="auto" w:fill="auto"/>
          </w:tcPr>
          <w:p>
            <w:pPr>
              <w:pStyle w:val="116"/>
              <w:rPr>
                <w:rFonts w:cs="Arial"/>
                <w:szCs w:val="18"/>
              </w:rPr>
            </w:pPr>
            <w:r>
              <w:t>1884.5</w:t>
            </w:r>
          </w:p>
        </w:tc>
        <w:tc>
          <w:tcPr>
            <w:tcW w:w="591" w:type="dxa"/>
            <w:shd w:val="clear" w:color="auto" w:fill="auto"/>
          </w:tcPr>
          <w:p>
            <w:pPr>
              <w:pStyle w:val="116"/>
              <w:rPr>
                <w:rFonts w:cs="Arial"/>
                <w:szCs w:val="18"/>
              </w:rPr>
            </w:pPr>
            <w:r>
              <w:t>-</w:t>
            </w:r>
          </w:p>
        </w:tc>
        <w:tc>
          <w:tcPr>
            <w:tcW w:w="997" w:type="dxa"/>
            <w:shd w:val="clear" w:color="auto" w:fill="auto"/>
          </w:tcPr>
          <w:p>
            <w:pPr>
              <w:pStyle w:val="116"/>
              <w:rPr>
                <w:rFonts w:cs="Arial"/>
                <w:szCs w:val="18"/>
              </w:rPr>
            </w:pPr>
            <w:r>
              <w:t>1915.7</w:t>
            </w:r>
          </w:p>
        </w:tc>
        <w:tc>
          <w:tcPr>
            <w:tcW w:w="1077" w:type="dxa"/>
            <w:shd w:val="clear" w:color="auto" w:fill="auto"/>
          </w:tcPr>
          <w:p>
            <w:pPr>
              <w:pStyle w:val="116"/>
              <w:rPr>
                <w:rFonts w:cs="Arial"/>
                <w:szCs w:val="18"/>
              </w:rPr>
            </w:pPr>
            <w:r>
              <w:t>-41</w:t>
            </w:r>
          </w:p>
        </w:tc>
        <w:tc>
          <w:tcPr>
            <w:tcW w:w="959" w:type="dxa"/>
            <w:shd w:val="clear" w:color="auto" w:fill="auto"/>
          </w:tcPr>
          <w:p>
            <w:pPr>
              <w:pStyle w:val="116"/>
              <w:rPr>
                <w:rFonts w:cs="Arial"/>
                <w:szCs w:val="18"/>
              </w:rPr>
            </w:pPr>
            <w:r>
              <w:t>0.3</w:t>
            </w:r>
          </w:p>
        </w:tc>
        <w:tc>
          <w:tcPr>
            <w:tcW w:w="1052" w:type="dxa"/>
            <w:shd w:val="clear" w:color="auto" w:fill="auto"/>
          </w:tcPr>
          <w:p>
            <w:pPr>
              <w:pStyle w:val="116"/>
              <w:rPr>
                <w:rFonts w:cs="Arial"/>
                <w:szCs w:val="18"/>
                <w:lang w:eastAsia="zh-TW"/>
              </w:rPr>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bottom w:val="nil"/>
            </w:tcBorders>
            <w:shd w:val="clear" w:color="auto" w:fill="auto"/>
          </w:tcPr>
          <w:p>
            <w:pPr>
              <w:pStyle w:val="116"/>
              <w:rPr>
                <w:rFonts w:cs="Arial"/>
                <w:lang w:eastAsia="zh-CN"/>
              </w:rPr>
            </w:pPr>
            <w:r>
              <w:rPr>
                <w:rFonts w:cs="Arial"/>
                <w:lang w:eastAsia="zh-CN"/>
              </w:rPr>
              <w:t>CA_n78</w:t>
            </w:r>
          </w:p>
        </w:tc>
        <w:tc>
          <w:tcPr>
            <w:tcW w:w="2620" w:type="dxa"/>
            <w:tcBorders>
              <w:top w:val="single" w:color="auto" w:sz="4" w:space="0"/>
              <w:left w:val="single" w:color="auto" w:sz="4" w:space="0"/>
              <w:bottom w:val="single" w:color="auto" w:sz="4" w:space="0"/>
              <w:right w:val="single" w:color="auto" w:sz="4" w:space="0"/>
            </w:tcBorders>
          </w:tcPr>
          <w:p>
            <w:pPr>
              <w:pStyle w:val="117"/>
            </w:pPr>
            <w:r>
              <w:t>E-UTRA Band 1, 3, 5, 7, 8, 11, 18, 19, 20, 21, 26, 28, 34, 39, 40, 41, 65, n100</w:t>
            </w:r>
          </w:p>
        </w:tc>
        <w:tc>
          <w:tcPr>
            <w:tcW w:w="972" w:type="dxa"/>
            <w:shd w:val="clear" w:color="auto" w:fill="auto"/>
          </w:tcPr>
          <w:p>
            <w:pPr>
              <w:pStyle w:val="116"/>
              <w:rPr>
                <w:rFonts w:cs="Arial"/>
                <w:szCs w:val="18"/>
              </w:rPr>
            </w:pPr>
            <w:r>
              <w:t>F</w:t>
            </w:r>
            <w:r>
              <w:rPr>
                <w:vertAlign w:val="subscript"/>
              </w:rPr>
              <w:t>DL_low</w:t>
            </w:r>
          </w:p>
        </w:tc>
        <w:tc>
          <w:tcPr>
            <w:tcW w:w="591" w:type="dxa"/>
            <w:shd w:val="clear" w:color="auto" w:fill="auto"/>
          </w:tcPr>
          <w:p>
            <w:pPr>
              <w:pStyle w:val="116"/>
              <w:rPr>
                <w:rFonts w:cs="Arial"/>
                <w:szCs w:val="18"/>
              </w:rPr>
            </w:pPr>
            <w:r>
              <w:t>-</w:t>
            </w:r>
          </w:p>
        </w:tc>
        <w:tc>
          <w:tcPr>
            <w:tcW w:w="997" w:type="dxa"/>
            <w:shd w:val="clear" w:color="auto" w:fill="auto"/>
          </w:tcPr>
          <w:p>
            <w:pPr>
              <w:pStyle w:val="116"/>
              <w:rPr>
                <w:rFonts w:cs="Arial"/>
                <w:szCs w:val="18"/>
              </w:rPr>
            </w:pPr>
            <w:r>
              <w:t>F</w:t>
            </w:r>
            <w:r>
              <w:rPr>
                <w:vertAlign w:val="subscript"/>
              </w:rPr>
              <w:t>DL_high</w:t>
            </w:r>
          </w:p>
        </w:tc>
        <w:tc>
          <w:tcPr>
            <w:tcW w:w="1077" w:type="dxa"/>
            <w:shd w:val="clear" w:color="auto" w:fill="auto"/>
          </w:tcPr>
          <w:p>
            <w:pPr>
              <w:pStyle w:val="116"/>
              <w:rPr>
                <w:rFonts w:cs="Arial"/>
                <w:szCs w:val="18"/>
              </w:rPr>
            </w:pPr>
            <w:r>
              <w:t>-50</w:t>
            </w:r>
          </w:p>
        </w:tc>
        <w:tc>
          <w:tcPr>
            <w:tcW w:w="959" w:type="dxa"/>
            <w:shd w:val="clear" w:color="auto" w:fill="auto"/>
          </w:tcPr>
          <w:p>
            <w:pPr>
              <w:pStyle w:val="116"/>
              <w:rPr>
                <w:rFonts w:cs="Arial"/>
                <w:szCs w:val="18"/>
              </w:rPr>
            </w:pPr>
            <w:r>
              <w:t>1</w:t>
            </w:r>
          </w:p>
        </w:tc>
        <w:tc>
          <w:tcPr>
            <w:tcW w:w="1052" w:type="dxa"/>
            <w:shd w:val="clear" w:color="auto" w:fill="auto"/>
          </w:tcPr>
          <w:p>
            <w:pPr>
              <w:pStyle w:val="116"/>
              <w:rPr>
                <w:rFonts w:cs="Arial"/>
                <w:szCs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top w:val="nil"/>
              <w:bottom w:val="single" w:color="auto" w:sz="4" w:space="0"/>
            </w:tcBorders>
            <w:shd w:val="clear" w:color="auto" w:fill="auto"/>
          </w:tcPr>
          <w:p>
            <w:pPr>
              <w:pStyle w:val="116"/>
              <w:rPr>
                <w:rFonts w:cs="Arial"/>
                <w:lang w:eastAsia="zh-CN"/>
              </w:rPr>
            </w:pPr>
          </w:p>
        </w:tc>
        <w:tc>
          <w:tcPr>
            <w:tcW w:w="2620" w:type="dxa"/>
            <w:shd w:val="clear" w:color="auto" w:fill="auto"/>
          </w:tcPr>
          <w:p>
            <w:pPr>
              <w:pStyle w:val="117"/>
            </w:pPr>
            <w:r>
              <w:t>Frequency range</w:t>
            </w:r>
          </w:p>
        </w:tc>
        <w:tc>
          <w:tcPr>
            <w:tcW w:w="972" w:type="dxa"/>
            <w:shd w:val="clear" w:color="auto" w:fill="auto"/>
          </w:tcPr>
          <w:p>
            <w:pPr>
              <w:pStyle w:val="116"/>
              <w:rPr>
                <w:rFonts w:cs="Arial"/>
                <w:szCs w:val="18"/>
              </w:rPr>
            </w:pPr>
            <w:r>
              <w:t>1884.5</w:t>
            </w:r>
          </w:p>
        </w:tc>
        <w:tc>
          <w:tcPr>
            <w:tcW w:w="591" w:type="dxa"/>
            <w:shd w:val="clear" w:color="auto" w:fill="auto"/>
          </w:tcPr>
          <w:p>
            <w:pPr>
              <w:pStyle w:val="116"/>
              <w:rPr>
                <w:rFonts w:cs="Arial"/>
                <w:szCs w:val="18"/>
              </w:rPr>
            </w:pPr>
            <w:r>
              <w:t>-</w:t>
            </w:r>
          </w:p>
        </w:tc>
        <w:tc>
          <w:tcPr>
            <w:tcW w:w="997" w:type="dxa"/>
            <w:shd w:val="clear" w:color="auto" w:fill="auto"/>
          </w:tcPr>
          <w:p>
            <w:pPr>
              <w:pStyle w:val="116"/>
              <w:rPr>
                <w:rFonts w:cs="Arial"/>
                <w:szCs w:val="18"/>
              </w:rPr>
            </w:pPr>
            <w:r>
              <w:t>1915.7</w:t>
            </w:r>
          </w:p>
        </w:tc>
        <w:tc>
          <w:tcPr>
            <w:tcW w:w="1077" w:type="dxa"/>
            <w:shd w:val="clear" w:color="auto" w:fill="auto"/>
          </w:tcPr>
          <w:p>
            <w:pPr>
              <w:pStyle w:val="116"/>
              <w:rPr>
                <w:rFonts w:cs="Arial"/>
                <w:szCs w:val="18"/>
              </w:rPr>
            </w:pPr>
            <w:r>
              <w:t>-41</w:t>
            </w:r>
          </w:p>
        </w:tc>
        <w:tc>
          <w:tcPr>
            <w:tcW w:w="959" w:type="dxa"/>
            <w:shd w:val="clear" w:color="auto" w:fill="auto"/>
          </w:tcPr>
          <w:p>
            <w:pPr>
              <w:pStyle w:val="116"/>
              <w:rPr>
                <w:rFonts w:cs="Arial"/>
                <w:szCs w:val="18"/>
              </w:rPr>
            </w:pPr>
            <w:r>
              <w:t>0.3</w:t>
            </w:r>
          </w:p>
        </w:tc>
        <w:tc>
          <w:tcPr>
            <w:tcW w:w="1052" w:type="dxa"/>
            <w:shd w:val="clear" w:color="auto" w:fill="auto"/>
          </w:tcPr>
          <w:p>
            <w:pPr>
              <w:pStyle w:val="116"/>
              <w:rPr>
                <w:rFonts w:cs="Arial"/>
                <w:szCs w:val="18"/>
                <w:lang w:eastAsia="zh-TW"/>
              </w:rPr>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bottom w:val="nil"/>
            </w:tcBorders>
            <w:shd w:val="clear" w:color="auto" w:fill="auto"/>
          </w:tcPr>
          <w:p>
            <w:pPr>
              <w:pStyle w:val="116"/>
              <w:rPr>
                <w:rFonts w:cs="Arial"/>
                <w:lang w:eastAsia="zh-CN"/>
              </w:rPr>
            </w:pPr>
            <w:r>
              <w:rPr>
                <w:rFonts w:cs="Arial"/>
                <w:lang w:eastAsia="zh-CN"/>
              </w:rPr>
              <w:t>CA_n79</w:t>
            </w:r>
          </w:p>
        </w:tc>
        <w:tc>
          <w:tcPr>
            <w:tcW w:w="2620" w:type="dxa"/>
            <w:shd w:val="clear" w:color="auto" w:fill="auto"/>
          </w:tcPr>
          <w:p>
            <w:pPr>
              <w:pStyle w:val="117"/>
            </w:pPr>
            <w:r>
              <w:t>E-UTRA Band 1, 3, 5, 8, 11, 18, 19, 21, 28, 34, 39, 40, 41, 42, 65</w:t>
            </w:r>
          </w:p>
        </w:tc>
        <w:tc>
          <w:tcPr>
            <w:tcW w:w="972" w:type="dxa"/>
            <w:shd w:val="clear" w:color="auto" w:fill="auto"/>
          </w:tcPr>
          <w:p>
            <w:pPr>
              <w:pStyle w:val="116"/>
            </w:pPr>
            <w:r>
              <w:t>F</w:t>
            </w:r>
            <w:r>
              <w:rPr>
                <w:vertAlign w:val="subscript"/>
              </w:rPr>
              <w:t>DL_low</w:t>
            </w:r>
          </w:p>
        </w:tc>
        <w:tc>
          <w:tcPr>
            <w:tcW w:w="591" w:type="dxa"/>
            <w:shd w:val="clear" w:color="auto" w:fill="auto"/>
          </w:tcPr>
          <w:p>
            <w:pPr>
              <w:pStyle w:val="116"/>
            </w:pPr>
            <w:r>
              <w:t>-</w:t>
            </w:r>
          </w:p>
        </w:tc>
        <w:tc>
          <w:tcPr>
            <w:tcW w:w="997" w:type="dxa"/>
            <w:shd w:val="clear" w:color="auto" w:fill="auto"/>
          </w:tcPr>
          <w:p>
            <w:pPr>
              <w:pStyle w:val="116"/>
            </w:pPr>
            <w:r>
              <w:t>F</w:t>
            </w:r>
            <w:r>
              <w:rPr>
                <w:vertAlign w:val="subscript"/>
              </w:rPr>
              <w:t>DL_high</w:t>
            </w:r>
          </w:p>
        </w:tc>
        <w:tc>
          <w:tcPr>
            <w:tcW w:w="1077" w:type="dxa"/>
            <w:shd w:val="clear" w:color="auto" w:fill="auto"/>
          </w:tcPr>
          <w:p>
            <w:pPr>
              <w:pStyle w:val="116"/>
            </w:pPr>
            <w:r>
              <w:t>-50</w:t>
            </w:r>
          </w:p>
        </w:tc>
        <w:tc>
          <w:tcPr>
            <w:tcW w:w="959" w:type="dxa"/>
            <w:shd w:val="clear" w:color="auto" w:fill="auto"/>
          </w:tcPr>
          <w:p>
            <w:pPr>
              <w:pStyle w:val="116"/>
            </w:pPr>
            <w:r>
              <w:t>1</w:t>
            </w:r>
          </w:p>
        </w:tc>
        <w:tc>
          <w:tcPr>
            <w:tcW w:w="1052" w:type="dxa"/>
            <w:shd w:val="clear" w:color="auto" w:fill="auto"/>
          </w:tcPr>
          <w:p>
            <w:pPr>
              <w:pStyle w:val="11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top w:val="nil"/>
            </w:tcBorders>
            <w:shd w:val="clear" w:color="auto" w:fill="auto"/>
          </w:tcPr>
          <w:p>
            <w:pPr>
              <w:pStyle w:val="116"/>
              <w:rPr>
                <w:rFonts w:cs="Arial"/>
                <w:lang w:eastAsia="zh-CN"/>
              </w:rPr>
            </w:pPr>
          </w:p>
        </w:tc>
        <w:tc>
          <w:tcPr>
            <w:tcW w:w="2620" w:type="dxa"/>
            <w:shd w:val="clear" w:color="auto" w:fill="auto"/>
          </w:tcPr>
          <w:p>
            <w:pPr>
              <w:pStyle w:val="117"/>
            </w:pPr>
            <w:r>
              <w:t>Frequency range</w:t>
            </w:r>
          </w:p>
        </w:tc>
        <w:tc>
          <w:tcPr>
            <w:tcW w:w="972" w:type="dxa"/>
            <w:shd w:val="clear" w:color="auto" w:fill="auto"/>
          </w:tcPr>
          <w:p>
            <w:pPr>
              <w:pStyle w:val="116"/>
            </w:pPr>
            <w:r>
              <w:t>1884.5</w:t>
            </w:r>
          </w:p>
        </w:tc>
        <w:tc>
          <w:tcPr>
            <w:tcW w:w="591" w:type="dxa"/>
            <w:shd w:val="clear" w:color="auto" w:fill="auto"/>
          </w:tcPr>
          <w:p>
            <w:pPr>
              <w:pStyle w:val="116"/>
            </w:pPr>
            <w:r>
              <w:t>-</w:t>
            </w:r>
          </w:p>
        </w:tc>
        <w:tc>
          <w:tcPr>
            <w:tcW w:w="997" w:type="dxa"/>
            <w:shd w:val="clear" w:color="auto" w:fill="auto"/>
          </w:tcPr>
          <w:p>
            <w:pPr>
              <w:pStyle w:val="116"/>
            </w:pPr>
            <w:r>
              <w:t>1915.7</w:t>
            </w:r>
          </w:p>
        </w:tc>
        <w:tc>
          <w:tcPr>
            <w:tcW w:w="1077" w:type="dxa"/>
            <w:shd w:val="clear" w:color="auto" w:fill="auto"/>
          </w:tcPr>
          <w:p>
            <w:pPr>
              <w:pStyle w:val="116"/>
            </w:pPr>
            <w:r>
              <w:t>-41</w:t>
            </w:r>
          </w:p>
        </w:tc>
        <w:tc>
          <w:tcPr>
            <w:tcW w:w="959" w:type="dxa"/>
            <w:shd w:val="clear" w:color="auto" w:fill="auto"/>
          </w:tcPr>
          <w:p>
            <w:pPr>
              <w:pStyle w:val="116"/>
            </w:pPr>
            <w:r>
              <w:t>0.3</w:t>
            </w:r>
          </w:p>
        </w:tc>
        <w:tc>
          <w:tcPr>
            <w:tcW w:w="1052" w:type="dxa"/>
            <w:shd w:val="clear" w:color="auto" w:fill="auto"/>
          </w:tcPr>
          <w:p>
            <w:pPr>
              <w:pStyle w:val="116"/>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6" w:type="dxa"/>
            <w:gridSpan w:val="8"/>
            <w:shd w:val="clear" w:color="auto" w:fill="auto"/>
            <w:vAlign w:val="center"/>
          </w:tcPr>
          <w:p>
            <w:pPr>
              <w:pStyle w:val="130"/>
            </w:pPr>
            <w:r>
              <w:rPr>
                <w:lang w:eastAsia="zh-CN"/>
              </w:rPr>
              <w:t>NOTE 1:</w:t>
            </w:r>
            <w:r>
              <w:tab/>
            </w:r>
            <w:r>
              <w:t>Void</w:t>
            </w:r>
          </w:p>
          <w:p>
            <w:pPr>
              <w:pStyle w:val="130"/>
            </w:pPr>
            <w:r>
              <w:rPr>
                <w:lang w:eastAsia="zh-CN"/>
              </w:rPr>
              <w:t>NOTE 2:</w:t>
            </w:r>
            <w:r>
              <w:tab/>
            </w:r>
            <w:r>
              <w:t>Void</w:t>
            </w:r>
          </w:p>
          <w:p>
            <w:pPr>
              <w:pStyle w:val="130"/>
            </w:pPr>
            <w:r>
              <w:rPr>
                <w:lang w:eastAsia="zh-CN"/>
              </w:rPr>
              <w:t>NOTE 3:</w:t>
            </w:r>
            <w:r>
              <w:tab/>
            </w:r>
            <w:r>
              <w:t>Void</w:t>
            </w:r>
          </w:p>
          <w:p>
            <w:pPr>
              <w:pStyle w:val="130"/>
            </w:pPr>
            <w:r>
              <w:t>NOTE 4:</w:t>
            </w:r>
            <w:r>
              <w:tab/>
            </w:r>
            <w:r>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pPr>
              <w:pStyle w:val="130"/>
            </w:pPr>
            <w:r>
              <w:t>NOTE 5:</w:t>
            </w:r>
            <w:r>
              <w:tab/>
            </w:r>
            <w:r>
              <w:t>Applicable when co-existence with PHS system operating in 1884.5 - 1915.7 MHz.</w:t>
            </w:r>
          </w:p>
          <w:p>
            <w:pPr>
              <w:pStyle w:val="130"/>
            </w:pPr>
            <w:r>
              <w:rPr>
                <w:lang w:eastAsia="zh-CN"/>
              </w:rPr>
              <w:t>NOTE 6:</w:t>
            </w:r>
            <w:r>
              <w:tab/>
            </w:r>
            <w:r>
              <w:t>This requirement applies when the NR carrier is confined within 2545 – 2575 MHz or 2595 – 2645 MHz and the channel bandwidth is 10 or 20 MHz</w:t>
            </w:r>
          </w:p>
          <w:p>
            <w:pPr>
              <w:pStyle w:val="130"/>
            </w:pPr>
            <w:r>
              <w:t>NOTE 7:</w:t>
            </w:r>
            <w:r>
              <w:tab/>
            </w:r>
            <w:r>
              <w:t>As exceptions, for 90 and 100 MHz aggregated bandwidth, -40 dBm/MHz is applicable in the frequency range of 2496 – 2505 MHz</w:t>
            </w:r>
            <w:r>
              <w:rPr>
                <w:rFonts w:eastAsia="宋体"/>
              </w:rPr>
              <w:t>.</w:t>
            </w:r>
          </w:p>
        </w:tc>
      </w:tr>
    </w:tbl>
    <w:p>
      <w:pPr>
        <w:rPr>
          <w:color w:val="0070C0"/>
        </w:rPr>
      </w:pPr>
    </w:p>
    <w:p>
      <w:pPr>
        <w:pStyle w:val="119"/>
        <w:jc w:val="left"/>
      </w:pPr>
      <w:r>
        <w:t>Table 6.5A.3.2.0.1-3: Requirements for uplink intra-band contiguous carrier aggregation (Rel-18)</w:t>
      </w:r>
    </w:p>
    <w:tbl>
      <w:tblPr>
        <w:tblStyle w:val="73"/>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8"/>
        <w:gridCol w:w="2620"/>
        <w:gridCol w:w="972"/>
        <w:gridCol w:w="591"/>
        <w:gridCol w:w="997"/>
        <w:gridCol w:w="1077"/>
        <w:gridCol w:w="959"/>
        <w:gridCol w:w="1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115"/>
            </w:pPr>
            <w:r>
              <w:t>NR CA combination</w:t>
            </w:r>
          </w:p>
        </w:tc>
        <w:tc>
          <w:tcPr>
            <w:tcW w:w="8268" w:type="dxa"/>
            <w:gridSpan w:val="7"/>
            <w:shd w:val="clear" w:color="auto" w:fill="auto"/>
          </w:tcPr>
          <w:p>
            <w:pPr>
              <w:pStyle w:val="115"/>
            </w:pPr>
            <w:r>
              <w:t>Spurious 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tcBorders>
            <w:shd w:val="clear" w:color="auto" w:fill="auto"/>
          </w:tcPr>
          <w:p>
            <w:pPr>
              <w:pStyle w:val="115"/>
            </w:pPr>
          </w:p>
        </w:tc>
        <w:tc>
          <w:tcPr>
            <w:tcW w:w="2620" w:type="dxa"/>
            <w:shd w:val="clear" w:color="auto" w:fill="auto"/>
          </w:tcPr>
          <w:p>
            <w:pPr>
              <w:pStyle w:val="115"/>
            </w:pPr>
            <w:r>
              <w:t>Protected Band</w:t>
            </w:r>
          </w:p>
        </w:tc>
        <w:tc>
          <w:tcPr>
            <w:tcW w:w="2560" w:type="dxa"/>
            <w:gridSpan w:val="3"/>
            <w:shd w:val="clear" w:color="auto" w:fill="auto"/>
          </w:tcPr>
          <w:p>
            <w:pPr>
              <w:pStyle w:val="115"/>
            </w:pPr>
            <w:r>
              <w:t>Frequency range (MHz)</w:t>
            </w:r>
          </w:p>
        </w:tc>
        <w:tc>
          <w:tcPr>
            <w:tcW w:w="1077" w:type="dxa"/>
            <w:shd w:val="clear" w:color="auto" w:fill="auto"/>
          </w:tcPr>
          <w:p>
            <w:pPr>
              <w:pStyle w:val="115"/>
            </w:pPr>
            <w:r>
              <w:t>Maximum Level (dBm)</w:t>
            </w:r>
          </w:p>
        </w:tc>
        <w:tc>
          <w:tcPr>
            <w:tcW w:w="959" w:type="dxa"/>
            <w:shd w:val="clear" w:color="auto" w:fill="auto"/>
          </w:tcPr>
          <w:p>
            <w:pPr>
              <w:pStyle w:val="115"/>
            </w:pPr>
            <w:r>
              <w:t>MBW (MHz)</w:t>
            </w:r>
          </w:p>
        </w:tc>
        <w:tc>
          <w:tcPr>
            <w:tcW w:w="1052" w:type="dxa"/>
            <w:shd w:val="clear" w:color="auto" w:fill="auto"/>
          </w:tcPr>
          <w:p>
            <w:pPr>
              <w:pStyle w:val="115"/>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bottom w:val="single" w:color="auto" w:sz="4" w:space="0"/>
            </w:tcBorders>
            <w:shd w:val="clear" w:color="auto" w:fill="auto"/>
          </w:tcPr>
          <w:p>
            <w:pPr>
              <w:pStyle w:val="116"/>
              <w:rPr>
                <w:rFonts w:cs="Arial"/>
                <w:lang w:eastAsia="ja-JP"/>
              </w:rPr>
            </w:pPr>
            <w:r>
              <w:t>CA_n7</w:t>
            </w:r>
          </w:p>
        </w:tc>
        <w:tc>
          <w:tcPr>
            <w:tcW w:w="2620" w:type="dxa"/>
            <w:tcBorders>
              <w:top w:val="single" w:color="auto" w:sz="4" w:space="0"/>
              <w:left w:val="single" w:color="auto" w:sz="4" w:space="0"/>
              <w:bottom w:val="single" w:color="auto" w:sz="4" w:space="0"/>
              <w:right w:val="single" w:color="auto" w:sz="4" w:space="0"/>
            </w:tcBorders>
          </w:tcPr>
          <w:p>
            <w:pPr>
              <w:pStyle w:val="117"/>
            </w:pPr>
            <w:r>
              <w:t>E-UTRA Band 1, 2, 3, 4, 5, 7, 8, 12, 13, 14, 17, 20, 22, 26, 27, 28, 29, 30, 31, 32, 33, 34, 40, 42, 43, 50, 51, 52, 65, 66, 67, 68, 72, 74, 75, 76, 85, 103</w:t>
            </w:r>
          </w:p>
          <w:p>
            <w:pPr>
              <w:pStyle w:val="117"/>
              <w:rPr>
                <w:rFonts w:cs="Arial"/>
                <w:lang w:eastAsia="zh-CN"/>
              </w:rPr>
            </w:pPr>
            <w:r>
              <w:t>NR Band n77, n78, n100</w:t>
            </w:r>
          </w:p>
        </w:tc>
        <w:tc>
          <w:tcPr>
            <w:tcW w:w="972" w:type="dxa"/>
            <w:shd w:val="clear" w:color="auto" w:fill="auto"/>
          </w:tcPr>
          <w:p>
            <w:pPr>
              <w:pStyle w:val="116"/>
              <w:rPr>
                <w:rFonts w:cs="Arial"/>
                <w:szCs w:val="18"/>
              </w:rPr>
            </w:pPr>
            <w:r>
              <w:t>F</w:t>
            </w:r>
            <w:r>
              <w:rPr>
                <w:vertAlign w:val="subscript"/>
              </w:rPr>
              <w:t>DL_low</w:t>
            </w:r>
          </w:p>
        </w:tc>
        <w:tc>
          <w:tcPr>
            <w:tcW w:w="591" w:type="dxa"/>
            <w:shd w:val="clear" w:color="auto" w:fill="auto"/>
          </w:tcPr>
          <w:p>
            <w:pPr>
              <w:pStyle w:val="116"/>
              <w:rPr>
                <w:rFonts w:cs="Arial"/>
                <w:szCs w:val="18"/>
                <w:lang w:eastAsia="zh-CN"/>
              </w:rPr>
            </w:pPr>
            <w:r>
              <w:t>-</w:t>
            </w:r>
          </w:p>
        </w:tc>
        <w:tc>
          <w:tcPr>
            <w:tcW w:w="997" w:type="dxa"/>
            <w:shd w:val="clear" w:color="auto" w:fill="auto"/>
          </w:tcPr>
          <w:p>
            <w:pPr>
              <w:pStyle w:val="116"/>
              <w:rPr>
                <w:rFonts w:cs="Arial"/>
                <w:szCs w:val="18"/>
              </w:rPr>
            </w:pPr>
            <w:r>
              <w:t>F</w:t>
            </w:r>
            <w:r>
              <w:rPr>
                <w:vertAlign w:val="subscript"/>
              </w:rPr>
              <w:t>DL_high</w:t>
            </w:r>
          </w:p>
        </w:tc>
        <w:tc>
          <w:tcPr>
            <w:tcW w:w="1077" w:type="dxa"/>
            <w:shd w:val="clear" w:color="auto" w:fill="auto"/>
          </w:tcPr>
          <w:p>
            <w:pPr>
              <w:pStyle w:val="116"/>
              <w:rPr>
                <w:rFonts w:cs="Arial"/>
                <w:szCs w:val="18"/>
                <w:lang w:eastAsia="zh-CN"/>
              </w:rPr>
            </w:pPr>
            <w:r>
              <w:t>-50</w:t>
            </w:r>
          </w:p>
        </w:tc>
        <w:tc>
          <w:tcPr>
            <w:tcW w:w="959" w:type="dxa"/>
            <w:shd w:val="clear" w:color="auto" w:fill="auto"/>
          </w:tcPr>
          <w:p>
            <w:pPr>
              <w:pStyle w:val="116"/>
              <w:rPr>
                <w:rFonts w:cs="Arial"/>
                <w:szCs w:val="18"/>
                <w:lang w:eastAsia="zh-CN"/>
              </w:rPr>
            </w:pPr>
            <w:r>
              <w:t>1</w:t>
            </w:r>
          </w:p>
        </w:tc>
        <w:tc>
          <w:tcPr>
            <w:tcW w:w="1052" w:type="dxa"/>
            <w:shd w:val="clear" w:color="auto" w:fill="auto"/>
          </w:tcPr>
          <w:p>
            <w:pPr>
              <w:pStyle w:val="11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bottom w:val="nil"/>
            </w:tcBorders>
            <w:shd w:val="clear" w:color="auto" w:fill="auto"/>
          </w:tcPr>
          <w:p>
            <w:pPr>
              <w:pStyle w:val="116"/>
              <w:rPr>
                <w:rFonts w:cs="Arial"/>
                <w:lang w:eastAsia="zh-CN"/>
              </w:rPr>
            </w:pPr>
            <w:r>
              <w:t>CA_n40</w:t>
            </w:r>
          </w:p>
        </w:tc>
        <w:tc>
          <w:tcPr>
            <w:tcW w:w="2620" w:type="dxa"/>
            <w:tcBorders>
              <w:top w:val="single" w:color="auto" w:sz="4" w:space="0"/>
              <w:left w:val="single" w:color="auto" w:sz="4" w:space="0"/>
              <w:bottom w:val="single" w:color="auto" w:sz="4" w:space="0"/>
              <w:right w:val="single" w:color="auto" w:sz="4" w:space="0"/>
            </w:tcBorders>
          </w:tcPr>
          <w:p>
            <w:pPr>
              <w:pStyle w:val="117"/>
            </w:pPr>
            <w:r>
              <w:t>E-UTRA Band 1, 3, 5, 7, 8, 11, 18, 19, 20, 21, 22, 26, 27, 28, 31, 32, 33, 34, 38, 39, 41, 42, 43, 44, 45, 50, 51, 52, 65, 67, 68, 69, 72, 74, 75, 76,</w:t>
            </w:r>
          </w:p>
          <w:p>
            <w:pPr>
              <w:pStyle w:val="117"/>
            </w:pPr>
            <w:r>
              <w:t>NR Band n77, n78, n100</w:t>
            </w:r>
          </w:p>
        </w:tc>
        <w:tc>
          <w:tcPr>
            <w:tcW w:w="972" w:type="dxa"/>
            <w:shd w:val="clear" w:color="auto" w:fill="auto"/>
          </w:tcPr>
          <w:p>
            <w:pPr>
              <w:pStyle w:val="116"/>
              <w:rPr>
                <w:rFonts w:cs="Arial"/>
                <w:szCs w:val="18"/>
              </w:rPr>
            </w:pPr>
            <w:r>
              <w:t>F</w:t>
            </w:r>
            <w:r>
              <w:rPr>
                <w:vertAlign w:val="subscript"/>
              </w:rPr>
              <w:t>DL_low</w:t>
            </w:r>
          </w:p>
        </w:tc>
        <w:tc>
          <w:tcPr>
            <w:tcW w:w="591" w:type="dxa"/>
            <w:shd w:val="clear" w:color="auto" w:fill="auto"/>
          </w:tcPr>
          <w:p>
            <w:pPr>
              <w:pStyle w:val="116"/>
              <w:rPr>
                <w:rFonts w:cs="Arial"/>
                <w:szCs w:val="18"/>
              </w:rPr>
            </w:pPr>
            <w:r>
              <w:t>-</w:t>
            </w:r>
          </w:p>
        </w:tc>
        <w:tc>
          <w:tcPr>
            <w:tcW w:w="997" w:type="dxa"/>
            <w:shd w:val="clear" w:color="auto" w:fill="auto"/>
          </w:tcPr>
          <w:p>
            <w:pPr>
              <w:pStyle w:val="116"/>
              <w:rPr>
                <w:rFonts w:cs="Arial"/>
                <w:szCs w:val="18"/>
              </w:rPr>
            </w:pPr>
            <w:r>
              <w:t>F</w:t>
            </w:r>
            <w:r>
              <w:rPr>
                <w:vertAlign w:val="subscript"/>
              </w:rPr>
              <w:t>DL_high</w:t>
            </w:r>
          </w:p>
        </w:tc>
        <w:tc>
          <w:tcPr>
            <w:tcW w:w="1077" w:type="dxa"/>
            <w:shd w:val="clear" w:color="auto" w:fill="auto"/>
          </w:tcPr>
          <w:p>
            <w:pPr>
              <w:pStyle w:val="116"/>
              <w:rPr>
                <w:rFonts w:cs="Arial"/>
                <w:szCs w:val="18"/>
              </w:rPr>
            </w:pPr>
            <w:r>
              <w:t>-50</w:t>
            </w:r>
          </w:p>
        </w:tc>
        <w:tc>
          <w:tcPr>
            <w:tcW w:w="959" w:type="dxa"/>
            <w:shd w:val="clear" w:color="auto" w:fill="auto"/>
          </w:tcPr>
          <w:p>
            <w:pPr>
              <w:pStyle w:val="116"/>
              <w:rPr>
                <w:rFonts w:cs="Arial"/>
                <w:szCs w:val="18"/>
              </w:rPr>
            </w:pPr>
            <w:r>
              <w:t>1</w:t>
            </w:r>
          </w:p>
        </w:tc>
        <w:tc>
          <w:tcPr>
            <w:tcW w:w="1052" w:type="dxa"/>
            <w:shd w:val="clear" w:color="auto" w:fill="auto"/>
          </w:tcPr>
          <w:p>
            <w:pPr>
              <w:pStyle w:val="116"/>
              <w:rPr>
                <w:rFonts w:cs="Arial"/>
                <w:szCs w:val="18"/>
                <w:lang w:eastAsia="zh-TW"/>
              </w:rPr>
            </w:pPr>
            <w:r>
              <w:rPr>
                <w:rFonts w:cs="Arial"/>
                <w:szCs w:val="18"/>
                <w:lang w:eastAsia="zh-TW"/>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top w:val="nil"/>
              <w:bottom w:val="nil"/>
            </w:tcBorders>
            <w:shd w:val="clear" w:color="auto" w:fill="auto"/>
          </w:tcPr>
          <w:p>
            <w:pPr>
              <w:pStyle w:val="116"/>
              <w:rPr>
                <w:rFonts w:cs="Arial"/>
                <w:lang w:eastAsia="zh-CN"/>
              </w:rPr>
            </w:pPr>
          </w:p>
        </w:tc>
        <w:tc>
          <w:tcPr>
            <w:tcW w:w="2620" w:type="dxa"/>
            <w:shd w:val="clear" w:color="auto" w:fill="auto"/>
          </w:tcPr>
          <w:p>
            <w:pPr>
              <w:pStyle w:val="117"/>
            </w:pPr>
            <w:r>
              <w:t>NR Band n79</w:t>
            </w:r>
          </w:p>
        </w:tc>
        <w:tc>
          <w:tcPr>
            <w:tcW w:w="972" w:type="dxa"/>
            <w:shd w:val="clear" w:color="auto" w:fill="auto"/>
          </w:tcPr>
          <w:p>
            <w:pPr>
              <w:pStyle w:val="116"/>
              <w:rPr>
                <w:rFonts w:cs="Arial"/>
                <w:szCs w:val="18"/>
              </w:rPr>
            </w:pPr>
            <w:r>
              <w:t>F</w:t>
            </w:r>
            <w:r>
              <w:rPr>
                <w:vertAlign w:val="subscript"/>
              </w:rPr>
              <w:t>DL_low</w:t>
            </w:r>
          </w:p>
        </w:tc>
        <w:tc>
          <w:tcPr>
            <w:tcW w:w="591" w:type="dxa"/>
            <w:shd w:val="clear" w:color="auto" w:fill="auto"/>
          </w:tcPr>
          <w:p>
            <w:pPr>
              <w:pStyle w:val="116"/>
              <w:rPr>
                <w:rFonts w:cs="Arial"/>
                <w:szCs w:val="18"/>
              </w:rPr>
            </w:pPr>
            <w:r>
              <w:t>-</w:t>
            </w:r>
          </w:p>
        </w:tc>
        <w:tc>
          <w:tcPr>
            <w:tcW w:w="997" w:type="dxa"/>
            <w:shd w:val="clear" w:color="auto" w:fill="auto"/>
          </w:tcPr>
          <w:p>
            <w:pPr>
              <w:pStyle w:val="116"/>
              <w:rPr>
                <w:rFonts w:cs="Arial"/>
                <w:szCs w:val="18"/>
              </w:rPr>
            </w:pPr>
            <w:r>
              <w:t>F</w:t>
            </w:r>
            <w:r>
              <w:rPr>
                <w:vertAlign w:val="subscript"/>
              </w:rPr>
              <w:t>DL_high</w:t>
            </w:r>
          </w:p>
        </w:tc>
        <w:tc>
          <w:tcPr>
            <w:tcW w:w="1077" w:type="dxa"/>
            <w:shd w:val="clear" w:color="auto" w:fill="auto"/>
          </w:tcPr>
          <w:p>
            <w:pPr>
              <w:pStyle w:val="116"/>
              <w:rPr>
                <w:rFonts w:cs="Arial"/>
                <w:szCs w:val="18"/>
              </w:rPr>
            </w:pPr>
            <w:r>
              <w:t>-50</w:t>
            </w:r>
          </w:p>
        </w:tc>
        <w:tc>
          <w:tcPr>
            <w:tcW w:w="959" w:type="dxa"/>
            <w:shd w:val="clear" w:color="auto" w:fill="auto"/>
          </w:tcPr>
          <w:p>
            <w:pPr>
              <w:pStyle w:val="116"/>
              <w:rPr>
                <w:rFonts w:cs="Arial"/>
                <w:szCs w:val="18"/>
              </w:rPr>
            </w:pPr>
            <w:r>
              <w:t>1</w:t>
            </w:r>
          </w:p>
        </w:tc>
        <w:tc>
          <w:tcPr>
            <w:tcW w:w="1052" w:type="dxa"/>
            <w:shd w:val="clear" w:color="auto" w:fill="auto"/>
          </w:tcPr>
          <w:p>
            <w:pPr>
              <w:pStyle w:val="116"/>
              <w:rPr>
                <w:rFonts w:cs="Arial"/>
                <w:szCs w:val="18"/>
                <w:lang w:eastAsia="zh-TW"/>
              </w:rPr>
            </w:pPr>
            <w:r>
              <w:t>2, 4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top w:val="nil"/>
              <w:bottom w:val="nil"/>
            </w:tcBorders>
            <w:shd w:val="clear" w:color="auto" w:fill="auto"/>
          </w:tcPr>
          <w:p>
            <w:pPr>
              <w:pStyle w:val="116"/>
              <w:rPr>
                <w:rFonts w:cs="Arial"/>
                <w:lang w:eastAsia="zh-CN"/>
              </w:rPr>
            </w:pPr>
          </w:p>
        </w:tc>
        <w:tc>
          <w:tcPr>
            <w:tcW w:w="2620" w:type="dxa"/>
            <w:shd w:val="clear" w:color="auto" w:fill="auto"/>
          </w:tcPr>
          <w:p>
            <w:pPr>
              <w:pStyle w:val="117"/>
            </w:pPr>
            <w:r>
              <w:t>Frequency range</w:t>
            </w:r>
          </w:p>
        </w:tc>
        <w:tc>
          <w:tcPr>
            <w:tcW w:w="972" w:type="dxa"/>
            <w:shd w:val="clear" w:color="auto" w:fill="auto"/>
          </w:tcPr>
          <w:p>
            <w:pPr>
              <w:pStyle w:val="116"/>
              <w:rPr>
                <w:rFonts w:cs="Arial"/>
                <w:szCs w:val="18"/>
              </w:rPr>
            </w:pPr>
            <w:r>
              <w:t>1884.5</w:t>
            </w:r>
          </w:p>
        </w:tc>
        <w:tc>
          <w:tcPr>
            <w:tcW w:w="591" w:type="dxa"/>
            <w:shd w:val="clear" w:color="auto" w:fill="auto"/>
          </w:tcPr>
          <w:p>
            <w:pPr>
              <w:pStyle w:val="116"/>
              <w:rPr>
                <w:rFonts w:cs="Arial"/>
                <w:szCs w:val="18"/>
              </w:rPr>
            </w:pPr>
            <w:r>
              <w:t>-</w:t>
            </w:r>
          </w:p>
        </w:tc>
        <w:tc>
          <w:tcPr>
            <w:tcW w:w="997" w:type="dxa"/>
            <w:shd w:val="clear" w:color="auto" w:fill="auto"/>
          </w:tcPr>
          <w:p>
            <w:pPr>
              <w:pStyle w:val="116"/>
              <w:rPr>
                <w:rFonts w:cs="Arial"/>
                <w:szCs w:val="18"/>
              </w:rPr>
            </w:pPr>
            <w:r>
              <w:t>1915.7</w:t>
            </w:r>
          </w:p>
        </w:tc>
        <w:tc>
          <w:tcPr>
            <w:tcW w:w="1077" w:type="dxa"/>
            <w:shd w:val="clear" w:color="auto" w:fill="auto"/>
          </w:tcPr>
          <w:p>
            <w:pPr>
              <w:pStyle w:val="116"/>
              <w:rPr>
                <w:rFonts w:cs="Arial"/>
                <w:szCs w:val="18"/>
              </w:rPr>
            </w:pPr>
            <w:r>
              <w:t>-41</w:t>
            </w:r>
          </w:p>
        </w:tc>
        <w:tc>
          <w:tcPr>
            <w:tcW w:w="959" w:type="dxa"/>
            <w:shd w:val="clear" w:color="auto" w:fill="auto"/>
          </w:tcPr>
          <w:p>
            <w:pPr>
              <w:pStyle w:val="116"/>
              <w:rPr>
                <w:rFonts w:cs="Arial"/>
                <w:szCs w:val="18"/>
              </w:rPr>
            </w:pPr>
            <w:r>
              <w:t>0.3</w:t>
            </w:r>
          </w:p>
        </w:tc>
        <w:tc>
          <w:tcPr>
            <w:tcW w:w="1052" w:type="dxa"/>
            <w:shd w:val="clear" w:color="auto" w:fill="auto"/>
          </w:tcPr>
          <w:p>
            <w:pPr>
              <w:pStyle w:val="116"/>
              <w:rPr>
                <w:rFonts w:cs="Arial"/>
                <w:szCs w:val="18"/>
                <w:lang w:eastAsia="zh-TW"/>
              </w:rPr>
            </w:pPr>
            <w:r>
              <w:rPr>
                <w:rFonts w:cs="Arial"/>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bottom w:val="nil"/>
            </w:tcBorders>
            <w:shd w:val="clear" w:color="auto" w:fill="auto"/>
          </w:tcPr>
          <w:p>
            <w:pPr>
              <w:pStyle w:val="116"/>
              <w:rPr>
                <w:rFonts w:cs="Arial"/>
                <w:lang w:eastAsia="zh-CN"/>
              </w:rPr>
            </w:pPr>
            <w:r>
              <w:rPr>
                <w:rFonts w:cs="Arial"/>
                <w:lang w:eastAsia="zh-CN"/>
              </w:rPr>
              <w:t>CA_n41</w:t>
            </w:r>
          </w:p>
        </w:tc>
        <w:tc>
          <w:tcPr>
            <w:tcW w:w="2620" w:type="dxa"/>
            <w:shd w:val="clear" w:color="auto" w:fill="auto"/>
          </w:tcPr>
          <w:p>
            <w:pPr>
              <w:pStyle w:val="117"/>
            </w:pPr>
            <w:r>
              <w:t>E-UTRA Band 1, 2, 3, 4, 5, 8, 12, 13, 14, 17, 24, 25, 26, 27, 28, 29, 30, 34, 39, 42, 44, 45, 48, 50, 51, 52, 54, 65, 66, 70, 71, 73, 74, 85, 103</w:t>
            </w:r>
          </w:p>
          <w:p>
            <w:pPr>
              <w:pStyle w:val="117"/>
            </w:pPr>
            <w:r>
              <w:t>NR Band n77, n78, n100</w:t>
            </w:r>
          </w:p>
        </w:tc>
        <w:tc>
          <w:tcPr>
            <w:tcW w:w="972" w:type="dxa"/>
            <w:shd w:val="clear" w:color="auto" w:fill="auto"/>
          </w:tcPr>
          <w:p>
            <w:pPr>
              <w:pStyle w:val="116"/>
              <w:rPr>
                <w:rFonts w:cs="Arial"/>
                <w:szCs w:val="18"/>
              </w:rPr>
            </w:pPr>
            <w:r>
              <w:t>F</w:t>
            </w:r>
            <w:r>
              <w:rPr>
                <w:vertAlign w:val="subscript"/>
              </w:rPr>
              <w:t>DL_low</w:t>
            </w:r>
          </w:p>
        </w:tc>
        <w:tc>
          <w:tcPr>
            <w:tcW w:w="591" w:type="dxa"/>
            <w:shd w:val="clear" w:color="auto" w:fill="auto"/>
          </w:tcPr>
          <w:p>
            <w:pPr>
              <w:pStyle w:val="116"/>
              <w:rPr>
                <w:rFonts w:cs="Arial"/>
                <w:szCs w:val="18"/>
              </w:rPr>
            </w:pPr>
            <w:r>
              <w:t>-</w:t>
            </w:r>
          </w:p>
        </w:tc>
        <w:tc>
          <w:tcPr>
            <w:tcW w:w="997" w:type="dxa"/>
            <w:shd w:val="clear" w:color="auto" w:fill="auto"/>
          </w:tcPr>
          <w:p>
            <w:pPr>
              <w:pStyle w:val="116"/>
              <w:rPr>
                <w:rFonts w:cs="Arial"/>
                <w:szCs w:val="18"/>
              </w:rPr>
            </w:pPr>
            <w:r>
              <w:t>F</w:t>
            </w:r>
            <w:r>
              <w:rPr>
                <w:vertAlign w:val="subscript"/>
              </w:rPr>
              <w:t>DL_high</w:t>
            </w:r>
          </w:p>
        </w:tc>
        <w:tc>
          <w:tcPr>
            <w:tcW w:w="1077" w:type="dxa"/>
            <w:shd w:val="clear" w:color="auto" w:fill="auto"/>
          </w:tcPr>
          <w:p>
            <w:pPr>
              <w:pStyle w:val="116"/>
              <w:rPr>
                <w:rFonts w:cs="Arial"/>
                <w:szCs w:val="18"/>
              </w:rPr>
            </w:pPr>
            <w:r>
              <w:t>-50</w:t>
            </w:r>
          </w:p>
        </w:tc>
        <w:tc>
          <w:tcPr>
            <w:tcW w:w="959" w:type="dxa"/>
            <w:shd w:val="clear" w:color="auto" w:fill="auto"/>
          </w:tcPr>
          <w:p>
            <w:pPr>
              <w:pStyle w:val="116"/>
              <w:rPr>
                <w:rFonts w:cs="Arial"/>
                <w:szCs w:val="18"/>
              </w:rPr>
            </w:pPr>
            <w:r>
              <w:t>1</w:t>
            </w:r>
          </w:p>
        </w:tc>
        <w:tc>
          <w:tcPr>
            <w:tcW w:w="1052" w:type="dxa"/>
            <w:shd w:val="clear" w:color="auto" w:fill="auto"/>
          </w:tcPr>
          <w:p>
            <w:pPr>
              <w:pStyle w:val="116"/>
              <w:rPr>
                <w:rFonts w:cs="Arial"/>
                <w:szCs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top w:val="nil"/>
              <w:bottom w:val="nil"/>
            </w:tcBorders>
            <w:shd w:val="clear" w:color="auto" w:fill="auto"/>
          </w:tcPr>
          <w:p>
            <w:pPr>
              <w:pStyle w:val="116"/>
              <w:rPr>
                <w:rFonts w:cs="Arial"/>
                <w:lang w:eastAsia="zh-CN"/>
              </w:rPr>
            </w:pPr>
          </w:p>
        </w:tc>
        <w:tc>
          <w:tcPr>
            <w:tcW w:w="2620" w:type="dxa"/>
            <w:shd w:val="clear" w:color="auto" w:fill="auto"/>
          </w:tcPr>
          <w:p>
            <w:pPr>
              <w:pStyle w:val="117"/>
            </w:pPr>
            <w:r>
              <w:t>NR Band n79</w:t>
            </w:r>
          </w:p>
        </w:tc>
        <w:tc>
          <w:tcPr>
            <w:tcW w:w="972" w:type="dxa"/>
            <w:shd w:val="clear" w:color="auto" w:fill="auto"/>
          </w:tcPr>
          <w:p>
            <w:pPr>
              <w:pStyle w:val="116"/>
              <w:rPr>
                <w:rFonts w:cs="Arial"/>
                <w:szCs w:val="18"/>
              </w:rPr>
            </w:pPr>
            <w:r>
              <w:t>F</w:t>
            </w:r>
            <w:r>
              <w:rPr>
                <w:vertAlign w:val="subscript"/>
              </w:rPr>
              <w:t>DL_low</w:t>
            </w:r>
          </w:p>
        </w:tc>
        <w:tc>
          <w:tcPr>
            <w:tcW w:w="591" w:type="dxa"/>
            <w:shd w:val="clear" w:color="auto" w:fill="auto"/>
          </w:tcPr>
          <w:p>
            <w:pPr>
              <w:pStyle w:val="116"/>
              <w:rPr>
                <w:rFonts w:cs="Arial"/>
                <w:szCs w:val="18"/>
              </w:rPr>
            </w:pPr>
            <w:r>
              <w:t>-</w:t>
            </w:r>
          </w:p>
        </w:tc>
        <w:tc>
          <w:tcPr>
            <w:tcW w:w="997" w:type="dxa"/>
            <w:shd w:val="clear" w:color="auto" w:fill="auto"/>
          </w:tcPr>
          <w:p>
            <w:pPr>
              <w:pStyle w:val="116"/>
              <w:rPr>
                <w:rFonts w:cs="Arial"/>
                <w:szCs w:val="18"/>
              </w:rPr>
            </w:pPr>
            <w:r>
              <w:t>F</w:t>
            </w:r>
            <w:r>
              <w:rPr>
                <w:vertAlign w:val="subscript"/>
              </w:rPr>
              <w:t>DL_high</w:t>
            </w:r>
          </w:p>
        </w:tc>
        <w:tc>
          <w:tcPr>
            <w:tcW w:w="1077" w:type="dxa"/>
            <w:shd w:val="clear" w:color="auto" w:fill="auto"/>
          </w:tcPr>
          <w:p>
            <w:pPr>
              <w:pStyle w:val="116"/>
              <w:rPr>
                <w:rFonts w:cs="Arial"/>
                <w:szCs w:val="18"/>
              </w:rPr>
            </w:pPr>
            <w:r>
              <w:t>-50</w:t>
            </w:r>
          </w:p>
        </w:tc>
        <w:tc>
          <w:tcPr>
            <w:tcW w:w="959" w:type="dxa"/>
            <w:shd w:val="clear" w:color="auto" w:fill="auto"/>
          </w:tcPr>
          <w:p>
            <w:pPr>
              <w:pStyle w:val="116"/>
              <w:rPr>
                <w:rFonts w:cs="Arial"/>
                <w:szCs w:val="18"/>
              </w:rPr>
            </w:pPr>
            <w:r>
              <w:t>1</w:t>
            </w:r>
          </w:p>
        </w:tc>
        <w:tc>
          <w:tcPr>
            <w:tcW w:w="1052" w:type="dxa"/>
            <w:shd w:val="clear" w:color="auto" w:fill="auto"/>
          </w:tcPr>
          <w:p>
            <w:pPr>
              <w:pStyle w:val="116"/>
              <w:rPr>
                <w:rFonts w:cs="Arial"/>
                <w:szCs w:val="18"/>
                <w:lang w:eastAsia="zh-TW"/>
              </w:rPr>
            </w:pPr>
            <w:r>
              <w:t>2, 4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top w:val="nil"/>
              <w:bottom w:val="nil"/>
            </w:tcBorders>
            <w:shd w:val="clear" w:color="auto" w:fill="auto"/>
          </w:tcPr>
          <w:p>
            <w:pPr>
              <w:pStyle w:val="116"/>
              <w:rPr>
                <w:rFonts w:cs="Arial"/>
                <w:lang w:eastAsia="zh-CN"/>
              </w:rPr>
            </w:pPr>
          </w:p>
        </w:tc>
        <w:tc>
          <w:tcPr>
            <w:tcW w:w="2620" w:type="dxa"/>
            <w:shd w:val="clear" w:color="auto" w:fill="auto"/>
          </w:tcPr>
          <w:p>
            <w:pPr>
              <w:pStyle w:val="117"/>
            </w:pPr>
            <w:r>
              <w:t>E-UTRA Band 9, 11, 18, 19, 21</w:t>
            </w:r>
          </w:p>
        </w:tc>
        <w:tc>
          <w:tcPr>
            <w:tcW w:w="972" w:type="dxa"/>
            <w:shd w:val="clear" w:color="auto" w:fill="auto"/>
          </w:tcPr>
          <w:p>
            <w:pPr>
              <w:pStyle w:val="116"/>
              <w:rPr>
                <w:rFonts w:cs="Arial"/>
                <w:szCs w:val="18"/>
              </w:rPr>
            </w:pPr>
            <w:r>
              <w:t>F</w:t>
            </w:r>
            <w:r>
              <w:rPr>
                <w:vertAlign w:val="subscript"/>
              </w:rPr>
              <w:t>DL_low</w:t>
            </w:r>
          </w:p>
        </w:tc>
        <w:tc>
          <w:tcPr>
            <w:tcW w:w="591" w:type="dxa"/>
            <w:shd w:val="clear" w:color="auto" w:fill="auto"/>
          </w:tcPr>
          <w:p>
            <w:pPr>
              <w:pStyle w:val="116"/>
              <w:rPr>
                <w:rFonts w:cs="Arial"/>
                <w:szCs w:val="18"/>
              </w:rPr>
            </w:pPr>
            <w:r>
              <w:t>-</w:t>
            </w:r>
          </w:p>
        </w:tc>
        <w:tc>
          <w:tcPr>
            <w:tcW w:w="997" w:type="dxa"/>
            <w:shd w:val="clear" w:color="auto" w:fill="auto"/>
          </w:tcPr>
          <w:p>
            <w:pPr>
              <w:pStyle w:val="116"/>
              <w:rPr>
                <w:rFonts w:cs="Arial"/>
                <w:szCs w:val="18"/>
              </w:rPr>
            </w:pPr>
            <w:r>
              <w:t>F</w:t>
            </w:r>
            <w:r>
              <w:rPr>
                <w:vertAlign w:val="subscript"/>
              </w:rPr>
              <w:t>DL_high</w:t>
            </w:r>
          </w:p>
        </w:tc>
        <w:tc>
          <w:tcPr>
            <w:tcW w:w="1077" w:type="dxa"/>
            <w:shd w:val="clear" w:color="auto" w:fill="auto"/>
          </w:tcPr>
          <w:p>
            <w:pPr>
              <w:pStyle w:val="116"/>
              <w:rPr>
                <w:rFonts w:cs="Arial"/>
                <w:szCs w:val="18"/>
              </w:rPr>
            </w:pPr>
            <w:r>
              <w:t>-50</w:t>
            </w:r>
          </w:p>
        </w:tc>
        <w:tc>
          <w:tcPr>
            <w:tcW w:w="959" w:type="dxa"/>
            <w:shd w:val="clear" w:color="auto" w:fill="auto"/>
          </w:tcPr>
          <w:p>
            <w:pPr>
              <w:pStyle w:val="116"/>
              <w:rPr>
                <w:rFonts w:cs="Arial"/>
                <w:szCs w:val="18"/>
              </w:rPr>
            </w:pPr>
            <w:r>
              <w:t>1</w:t>
            </w:r>
          </w:p>
        </w:tc>
        <w:tc>
          <w:tcPr>
            <w:tcW w:w="1052" w:type="dxa"/>
            <w:shd w:val="clear" w:color="auto" w:fill="auto"/>
          </w:tcPr>
          <w:p>
            <w:pPr>
              <w:pStyle w:val="116"/>
              <w:rPr>
                <w:rFonts w:cs="Arial"/>
                <w:szCs w:val="18"/>
                <w:lang w:eastAsia="zh-TW"/>
              </w:rPr>
            </w:pP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top w:val="nil"/>
              <w:bottom w:val="nil"/>
            </w:tcBorders>
            <w:shd w:val="clear" w:color="auto" w:fill="auto"/>
          </w:tcPr>
          <w:p>
            <w:pPr>
              <w:pStyle w:val="116"/>
              <w:rPr>
                <w:rFonts w:cs="Arial"/>
                <w:lang w:eastAsia="zh-CN"/>
              </w:rPr>
            </w:pPr>
          </w:p>
        </w:tc>
        <w:tc>
          <w:tcPr>
            <w:tcW w:w="2620" w:type="dxa"/>
            <w:shd w:val="clear" w:color="auto" w:fill="auto"/>
          </w:tcPr>
          <w:p>
            <w:pPr>
              <w:pStyle w:val="117"/>
            </w:pPr>
            <w:r>
              <w:t>E-UTRA Band</w:t>
            </w:r>
            <w:r>
              <w:rPr>
                <w:lang w:eastAsia="zh-CN"/>
              </w:rPr>
              <w:t xml:space="preserve"> 40</w:t>
            </w:r>
          </w:p>
        </w:tc>
        <w:tc>
          <w:tcPr>
            <w:tcW w:w="972" w:type="dxa"/>
            <w:shd w:val="clear" w:color="auto" w:fill="auto"/>
          </w:tcPr>
          <w:p>
            <w:pPr>
              <w:pStyle w:val="116"/>
            </w:pPr>
            <w:r>
              <w:t>F</w:t>
            </w:r>
            <w:r>
              <w:rPr>
                <w:vertAlign w:val="subscript"/>
              </w:rPr>
              <w:t>DL_low</w:t>
            </w:r>
          </w:p>
        </w:tc>
        <w:tc>
          <w:tcPr>
            <w:tcW w:w="591" w:type="dxa"/>
            <w:shd w:val="clear" w:color="auto" w:fill="auto"/>
          </w:tcPr>
          <w:p>
            <w:pPr>
              <w:pStyle w:val="116"/>
              <w:rPr>
                <w:rFonts w:cs="Arial"/>
                <w:szCs w:val="18"/>
              </w:rPr>
            </w:pPr>
            <w:r>
              <w:t>-</w:t>
            </w:r>
          </w:p>
        </w:tc>
        <w:tc>
          <w:tcPr>
            <w:tcW w:w="997" w:type="dxa"/>
            <w:shd w:val="clear" w:color="auto" w:fill="auto"/>
          </w:tcPr>
          <w:p>
            <w:pPr>
              <w:pStyle w:val="116"/>
            </w:pPr>
            <w:r>
              <w:t>F</w:t>
            </w:r>
            <w:r>
              <w:rPr>
                <w:vertAlign w:val="subscript"/>
              </w:rPr>
              <w:t>DL_high</w:t>
            </w:r>
          </w:p>
        </w:tc>
        <w:tc>
          <w:tcPr>
            <w:tcW w:w="1077" w:type="dxa"/>
            <w:shd w:val="clear" w:color="auto" w:fill="auto"/>
          </w:tcPr>
          <w:p>
            <w:pPr>
              <w:pStyle w:val="116"/>
            </w:pPr>
            <w:r>
              <w:rPr>
                <w:lang w:eastAsia="zh-CN"/>
              </w:rPr>
              <w:t>-40</w:t>
            </w:r>
          </w:p>
        </w:tc>
        <w:tc>
          <w:tcPr>
            <w:tcW w:w="959" w:type="dxa"/>
            <w:shd w:val="clear" w:color="auto" w:fill="auto"/>
          </w:tcPr>
          <w:p>
            <w:pPr>
              <w:pStyle w:val="116"/>
            </w:pPr>
            <w:r>
              <w:rPr>
                <w:lang w:eastAsia="zh-CN"/>
              </w:rPr>
              <w:t>1</w:t>
            </w:r>
          </w:p>
        </w:tc>
        <w:tc>
          <w:tcPr>
            <w:tcW w:w="1052" w:type="dxa"/>
            <w:shd w:val="clear" w:color="auto" w:fill="auto"/>
          </w:tcPr>
          <w:p>
            <w:pPr>
              <w:pStyle w:val="11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top w:val="nil"/>
            </w:tcBorders>
            <w:shd w:val="clear" w:color="auto" w:fill="auto"/>
          </w:tcPr>
          <w:p>
            <w:pPr>
              <w:pStyle w:val="116"/>
              <w:rPr>
                <w:rFonts w:cs="Arial"/>
                <w:lang w:eastAsia="zh-CN"/>
              </w:rPr>
            </w:pPr>
          </w:p>
        </w:tc>
        <w:tc>
          <w:tcPr>
            <w:tcW w:w="2620" w:type="dxa"/>
            <w:shd w:val="clear" w:color="auto" w:fill="auto"/>
          </w:tcPr>
          <w:p>
            <w:pPr>
              <w:pStyle w:val="117"/>
            </w:pPr>
            <w:r>
              <w:t>Frequency range</w:t>
            </w:r>
          </w:p>
        </w:tc>
        <w:tc>
          <w:tcPr>
            <w:tcW w:w="972" w:type="dxa"/>
            <w:shd w:val="clear" w:color="auto" w:fill="auto"/>
          </w:tcPr>
          <w:p>
            <w:pPr>
              <w:pStyle w:val="116"/>
              <w:rPr>
                <w:rFonts w:cs="Arial"/>
                <w:szCs w:val="18"/>
              </w:rPr>
            </w:pPr>
            <w:r>
              <w:t>1884.5</w:t>
            </w:r>
          </w:p>
        </w:tc>
        <w:tc>
          <w:tcPr>
            <w:tcW w:w="591" w:type="dxa"/>
            <w:shd w:val="clear" w:color="auto" w:fill="auto"/>
          </w:tcPr>
          <w:p>
            <w:pPr>
              <w:pStyle w:val="116"/>
              <w:rPr>
                <w:rFonts w:cs="Arial"/>
                <w:szCs w:val="18"/>
              </w:rPr>
            </w:pPr>
          </w:p>
        </w:tc>
        <w:tc>
          <w:tcPr>
            <w:tcW w:w="997" w:type="dxa"/>
            <w:shd w:val="clear" w:color="auto" w:fill="auto"/>
          </w:tcPr>
          <w:p>
            <w:pPr>
              <w:pStyle w:val="116"/>
              <w:rPr>
                <w:rFonts w:cs="Arial"/>
                <w:szCs w:val="18"/>
              </w:rPr>
            </w:pPr>
            <w:r>
              <w:t>1915.7</w:t>
            </w:r>
          </w:p>
        </w:tc>
        <w:tc>
          <w:tcPr>
            <w:tcW w:w="1077" w:type="dxa"/>
            <w:shd w:val="clear" w:color="auto" w:fill="auto"/>
          </w:tcPr>
          <w:p>
            <w:pPr>
              <w:pStyle w:val="116"/>
              <w:rPr>
                <w:rFonts w:cs="Arial"/>
                <w:szCs w:val="18"/>
              </w:rPr>
            </w:pPr>
            <w:r>
              <w:t>-41</w:t>
            </w:r>
          </w:p>
        </w:tc>
        <w:tc>
          <w:tcPr>
            <w:tcW w:w="959" w:type="dxa"/>
            <w:shd w:val="clear" w:color="auto" w:fill="auto"/>
          </w:tcPr>
          <w:p>
            <w:pPr>
              <w:pStyle w:val="116"/>
              <w:rPr>
                <w:rFonts w:cs="Arial"/>
                <w:szCs w:val="18"/>
              </w:rPr>
            </w:pPr>
            <w:r>
              <w:t>0.3</w:t>
            </w:r>
          </w:p>
        </w:tc>
        <w:tc>
          <w:tcPr>
            <w:tcW w:w="1052" w:type="dxa"/>
            <w:shd w:val="clear" w:color="auto" w:fill="auto"/>
          </w:tcPr>
          <w:p>
            <w:pPr>
              <w:pStyle w:val="116"/>
              <w:rPr>
                <w:rFonts w:cs="Arial"/>
                <w:szCs w:val="18"/>
                <w:lang w:eastAsia="zh-TW"/>
              </w:rPr>
            </w:pPr>
            <w:r>
              <w:t>5, 6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bottom w:val="single" w:color="auto" w:sz="4" w:space="0"/>
            </w:tcBorders>
            <w:shd w:val="clear" w:color="auto" w:fill="auto"/>
          </w:tcPr>
          <w:p>
            <w:pPr>
              <w:pStyle w:val="116"/>
              <w:rPr>
                <w:rFonts w:cs="Arial"/>
                <w:lang w:eastAsia="zh-CN"/>
              </w:rPr>
            </w:pPr>
            <w:r>
              <w:rPr>
                <w:rFonts w:cs="Arial"/>
                <w:lang w:eastAsia="zh-CN"/>
              </w:rPr>
              <w:t>CA_n48</w:t>
            </w:r>
          </w:p>
        </w:tc>
        <w:tc>
          <w:tcPr>
            <w:tcW w:w="2620" w:type="dxa"/>
            <w:shd w:val="clear" w:color="auto" w:fill="auto"/>
          </w:tcPr>
          <w:p>
            <w:pPr>
              <w:pStyle w:val="117"/>
            </w:pPr>
            <w:r>
              <w:t>E-UTRA Band 2, 4, 5, 12, 13, 14, 17, 24, 25, 26, 29, 30, 41, 50, 51, 54, 66, 70, 71, 74, 85, 103</w:t>
            </w:r>
          </w:p>
        </w:tc>
        <w:tc>
          <w:tcPr>
            <w:tcW w:w="972" w:type="dxa"/>
            <w:shd w:val="clear" w:color="auto" w:fill="auto"/>
          </w:tcPr>
          <w:p>
            <w:pPr>
              <w:pStyle w:val="116"/>
              <w:rPr>
                <w:rFonts w:cs="Arial"/>
                <w:szCs w:val="18"/>
              </w:rPr>
            </w:pPr>
            <w:r>
              <w:t>F</w:t>
            </w:r>
            <w:r>
              <w:rPr>
                <w:vertAlign w:val="subscript"/>
              </w:rPr>
              <w:t>DL_low</w:t>
            </w:r>
          </w:p>
        </w:tc>
        <w:tc>
          <w:tcPr>
            <w:tcW w:w="591" w:type="dxa"/>
            <w:shd w:val="clear" w:color="auto" w:fill="auto"/>
          </w:tcPr>
          <w:p>
            <w:pPr>
              <w:pStyle w:val="116"/>
              <w:rPr>
                <w:rFonts w:cs="Arial"/>
                <w:szCs w:val="18"/>
              </w:rPr>
            </w:pPr>
            <w:r>
              <w:t>-</w:t>
            </w:r>
          </w:p>
        </w:tc>
        <w:tc>
          <w:tcPr>
            <w:tcW w:w="997" w:type="dxa"/>
            <w:shd w:val="clear" w:color="auto" w:fill="auto"/>
          </w:tcPr>
          <w:p>
            <w:pPr>
              <w:pStyle w:val="116"/>
              <w:rPr>
                <w:rFonts w:cs="Arial"/>
                <w:szCs w:val="18"/>
              </w:rPr>
            </w:pPr>
            <w:r>
              <w:t>F</w:t>
            </w:r>
            <w:r>
              <w:rPr>
                <w:vertAlign w:val="subscript"/>
              </w:rPr>
              <w:t>DL_high</w:t>
            </w:r>
          </w:p>
        </w:tc>
        <w:tc>
          <w:tcPr>
            <w:tcW w:w="1077" w:type="dxa"/>
            <w:shd w:val="clear" w:color="auto" w:fill="auto"/>
          </w:tcPr>
          <w:p>
            <w:pPr>
              <w:pStyle w:val="116"/>
              <w:rPr>
                <w:rFonts w:cs="Arial"/>
                <w:szCs w:val="18"/>
              </w:rPr>
            </w:pPr>
            <w:r>
              <w:t>-50</w:t>
            </w:r>
          </w:p>
        </w:tc>
        <w:tc>
          <w:tcPr>
            <w:tcW w:w="959" w:type="dxa"/>
            <w:shd w:val="clear" w:color="auto" w:fill="auto"/>
          </w:tcPr>
          <w:p>
            <w:pPr>
              <w:pStyle w:val="116"/>
              <w:rPr>
                <w:rFonts w:cs="Arial"/>
                <w:szCs w:val="18"/>
              </w:rPr>
            </w:pPr>
            <w:r>
              <w:t>1</w:t>
            </w:r>
          </w:p>
        </w:tc>
        <w:tc>
          <w:tcPr>
            <w:tcW w:w="1052" w:type="dxa"/>
            <w:shd w:val="clear" w:color="auto" w:fill="auto"/>
          </w:tcPr>
          <w:p>
            <w:pPr>
              <w:pStyle w:val="116"/>
              <w:rPr>
                <w:rFonts w:cs="Arial"/>
                <w:szCs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bottom w:val="nil"/>
            </w:tcBorders>
            <w:shd w:val="clear" w:color="auto" w:fill="auto"/>
          </w:tcPr>
          <w:p>
            <w:pPr>
              <w:pStyle w:val="116"/>
              <w:rPr>
                <w:rFonts w:cs="Arial"/>
                <w:lang w:eastAsia="zh-CN"/>
              </w:rPr>
            </w:pPr>
            <w:r>
              <w:rPr>
                <w:rFonts w:cs="Arial"/>
                <w:lang w:eastAsia="zh-CN"/>
              </w:rPr>
              <w:t>CA_n77</w:t>
            </w:r>
          </w:p>
        </w:tc>
        <w:tc>
          <w:tcPr>
            <w:tcW w:w="2620" w:type="dxa"/>
            <w:tcBorders>
              <w:top w:val="single" w:color="auto" w:sz="4" w:space="0"/>
              <w:left w:val="single" w:color="auto" w:sz="4" w:space="0"/>
              <w:bottom w:val="single" w:color="auto" w:sz="4" w:space="0"/>
              <w:right w:val="single" w:color="auto" w:sz="4" w:space="0"/>
            </w:tcBorders>
          </w:tcPr>
          <w:p>
            <w:pPr>
              <w:pStyle w:val="117"/>
            </w:pPr>
            <w:r>
              <w:t>E-UTRA Band 1, 3, 5, 7, 8, 11, 18, 19, 20, 21, 26, 28, 34, 39, 40, 41, 54, 65, n100</w:t>
            </w:r>
          </w:p>
        </w:tc>
        <w:tc>
          <w:tcPr>
            <w:tcW w:w="972" w:type="dxa"/>
            <w:shd w:val="clear" w:color="auto" w:fill="auto"/>
          </w:tcPr>
          <w:p>
            <w:pPr>
              <w:pStyle w:val="116"/>
              <w:rPr>
                <w:rFonts w:cs="Arial"/>
                <w:szCs w:val="18"/>
              </w:rPr>
            </w:pPr>
            <w:r>
              <w:t>F</w:t>
            </w:r>
            <w:r>
              <w:rPr>
                <w:vertAlign w:val="subscript"/>
              </w:rPr>
              <w:t>DL_low</w:t>
            </w:r>
          </w:p>
        </w:tc>
        <w:tc>
          <w:tcPr>
            <w:tcW w:w="591" w:type="dxa"/>
            <w:shd w:val="clear" w:color="auto" w:fill="auto"/>
          </w:tcPr>
          <w:p>
            <w:pPr>
              <w:pStyle w:val="116"/>
              <w:rPr>
                <w:rFonts w:cs="Arial"/>
                <w:szCs w:val="18"/>
              </w:rPr>
            </w:pPr>
            <w:r>
              <w:t>-</w:t>
            </w:r>
          </w:p>
        </w:tc>
        <w:tc>
          <w:tcPr>
            <w:tcW w:w="997" w:type="dxa"/>
            <w:shd w:val="clear" w:color="auto" w:fill="auto"/>
          </w:tcPr>
          <w:p>
            <w:pPr>
              <w:pStyle w:val="116"/>
              <w:rPr>
                <w:rFonts w:cs="Arial"/>
                <w:szCs w:val="18"/>
              </w:rPr>
            </w:pPr>
            <w:r>
              <w:t>F</w:t>
            </w:r>
            <w:r>
              <w:rPr>
                <w:vertAlign w:val="subscript"/>
              </w:rPr>
              <w:t>DL_high</w:t>
            </w:r>
          </w:p>
        </w:tc>
        <w:tc>
          <w:tcPr>
            <w:tcW w:w="1077" w:type="dxa"/>
            <w:shd w:val="clear" w:color="auto" w:fill="auto"/>
          </w:tcPr>
          <w:p>
            <w:pPr>
              <w:pStyle w:val="116"/>
              <w:rPr>
                <w:rFonts w:cs="Arial"/>
                <w:szCs w:val="18"/>
              </w:rPr>
            </w:pPr>
            <w:r>
              <w:t>-50</w:t>
            </w:r>
          </w:p>
        </w:tc>
        <w:tc>
          <w:tcPr>
            <w:tcW w:w="959" w:type="dxa"/>
            <w:shd w:val="clear" w:color="auto" w:fill="auto"/>
          </w:tcPr>
          <w:p>
            <w:pPr>
              <w:pStyle w:val="116"/>
              <w:rPr>
                <w:rFonts w:cs="Arial"/>
                <w:szCs w:val="18"/>
              </w:rPr>
            </w:pPr>
            <w:r>
              <w:t>1</w:t>
            </w:r>
          </w:p>
        </w:tc>
        <w:tc>
          <w:tcPr>
            <w:tcW w:w="1052" w:type="dxa"/>
            <w:shd w:val="clear" w:color="auto" w:fill="auto"/>
          </w:tcPr>
          <w:p>
            <w:pPr>
              <w:pStyle w:val="116"/>
              <w:rPr>
                <w:rFonts w:cs="Arial"/>
                <w:szCs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top w:val="nil"/>
              <w:bottom w:val="single" w:color="auto" w:sz="4" w:space="0"/>
            </w:tcBorders>
            <w:shd w:val="clear" w:color="auto" w:fill="auto"/>
          </w:tcPr>
          <w:p>
            <w:pPr>
              <w:pStyle w:val="116"/>
              <w:rPr>
                <w:rFonts w:cs="Arial"/>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117"/>
            </w:pPr>
            <w:r>
              <w:t>Frequency range</w:t>
            </w:r>
          </w:p>
        </w:tc>
        <w:tc>
          <w:tcPr>
            <w:tcW w:w="972" w:type="dxa"/>
            <w:shd w:val="clear" w:color="auto" w:fill="auto"/>
          </w:tcPr>
          <w:p>
            <w:pPr>
              <w:pStyle w:val="116"/>
              <w:rPr>
                <w:rFonts w:cs="Arial"/>
                <w:szCs w:val="18"/>
              </w:rPr>
            </w:pPr>
            <w:r>
              <w:t>1884.5</w:t>
            </w:r>
          </w:p>
        </w:tc>
        <w:tc>
          <w:tcPr>
            <w:tcW w:w="591" w:type="dxa"/>
            <w:shd w:val="clear" w:color="auto" w:fill="auto"/>
          </w:tcPr>
          <w:p>
            <w:pPr>
              <w:pStyle w:val="116"/>
              <w:rPr>
                <w:rFonts w:cs="Arial"/>
                <w:szCs w:val="18"/>
              </w:rPr>
            </w:pPr>
            <w:r>
              <w:t>-</w:t>
            </w:r>
          </w:p>
        </w:tc>
        <w:tc>
          <w:tcPr>
            <w:tcW w:w="997" w:type="dxa"/>
            <w:shd w:val="clear" w:color="auto" w:fill="auto"/>
          </w:tcPr>
          <w:p>
            <w:pPr>
              <w:pStyle w:val="116"/>
              <w:rPr>
                <w:rFonts w:cs="Arial"/>
                <w:szCs w:val="18"/>
              </w:rPr>
            </w:pPr>
            <w:r>
              <w:t>1915.7</w:t>
            </w:r>
          </w:p>
        </w:tc>
        <w:tc>
          <w:tcPr>
            <w:tcW w:w="1077" w:type="dxa"/>
            <w:shd w:val="clear" w:color="auto" w:fill="auto"/>
          </w:tcPr>
          <w:p>
            <w:pPr>
              <w:pStyle w:val="116"/>
              <w:rPr>
                <w:rFonts w:cs="Arial"/>
                <w:szCs w:val="18"/>
              </w:rPr>
            </w:pPr>
            <w:r>
              <w:t>-41</w:t>
            </w:r>
          </w:p>
        </w:tc>
        <w:tc>
          <w:tcPr>
            <w:tcW w:w="959" w:type="dxa"/>
            <w:shd w:val="clear" w:color="auto" w:fill="auto"/>
          </w:tcPr>
          <w:p>
            <w:pPr>
              <w:pStyle w:val="116"/>
              <w:rPr>
                <w:rFonts w:cs="Arial"/>
                <w:szCs w:val="18"/>
              </w:rPr>
            </w:pPr>
            <w:r>
              <w:t>0.3</w:t>
            </w:r>
          </w:p>
        </w:tc>
        <w:tc>
          <w:tcPr>
            <w:tcW w:w="1052" w:type="dxa"/>
            <w:shd w:val="clear" w:color="auto" w:fill="auto"/>
          </w:tcPr>
          <w:p>
            <w:pPr>
              <w:pStyle w:val="116"/>
              <w:rPr>
                <w:rFonts w:cs="Arial"/>
                <w:szCs w:val="18"/>
                <w:lang w:eastAsia="zh-TW"/>
              </w:rPr>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bottom w:val="nil"/>
            </w:tcBorders>
            <w:shd w:val="clear" w:color="auto" w:fill="auto"/>
          </w:tcPr>
          <w:p>
            <w:pPr>
              <w:pStyle w:val="116"/>
              <w:rPr>
                <w:rFonts w:cs="Arial"/>
                <w:lang w:eastAsia="zh-CN"/>
              </w:rPr>
            </w:pPr>
            <w:r>
              <w:rPr>
                <w:rFonts w:cs="Arial"/>
                <w:lang w:eastAsia="zh-CN"/>
              </w:rPr>
              <w:t>CA_n78</w:t>
            </w:r>
          </w:p>
        </w:tc>
        <w:tc>
          <w:tcPr>
            <w:tcW w:w="2620" w:type="dxa"/>
            <w:tcBorders>
              <w:top w:val="single" w:color="auto" w:sz="4" w:space="0"/>
              <w:left w:val="single" w:color="auto" w:sz="4" w:space="0"/>
              <w:bottom w:val="single" w:color="auto" w:sz="4" w:space="0"/>
              <w:right w:val="single" w:color="auto" w:sz="4" w:space="0"/>
            </w:tcBorders>
          </w:tcPr>
          <w:p>
            <w:pPr>
              <w:pStyle w:val="117"/>
            </w:pPr>
            <w:r>
              <w:t>E-UTRA Band 1, 3, 5, 7, 8, 11, 18, 19, 20, 21, 26, 28, 34, 39, 40, 41, 65, n100</w:t>
            </w:r>
          </w:p>
        </w:tc>
        <w:tc>
          <w:tcPr>
            <w:tcW w:w="972" w:type="dxa"/>
            <w:shd w:val="clear" w:color="auto" w:fill="auto"/>
          </w:tcPr>
          <w:p>
            <w:pPr>
              <w:pStyle w:val="116"/>
              <w:rPr>
                <w:rFonts w:cs="Arial"/>
                <w:szCs w:val="18"/>
              </w:rPr>
            </w:pPr>
            <w:r>
              <w:t>F</w:t>
            </w:r>
            <w:r>
              <w:rPr>
                <w:vertAlign w:val="subscript"/>
              </w:rPr>
              <w:t>DL_low</w:t>
            </w:r>
          </w:p>
        </w:tc>
        <w:tc>
          <w:tcPr>
            <w:tcW w:w="591" w:type="dxa"/>
            <w:shd w:val="clear" w:color="auto" w:fill="auto"/>
          </w:tcPr>
          <w:p>
            <w:pPr>
              <w:pStyle w:val="116"/>
              <w:rPr>
                <w:rFonts w:cs="Arial"/>
                <w:szCs w:val="18"/>
              </w:rPr>
            </w:pPr>
            <w:r>
              <w:t>-</w:t>
            </w:r>
          </w:p>
        </w:tc>
        <w:tc>
          <w:tcPr>
            <w:tcW w:w="997" w:type="dxa"/>
            <w:shd w:val="clear" w:color="auto" w:fill="auto"/>
          </w:tcPr>
          <w:p>
            <w:pPr>
              <w:pStyle w:val="116"/>
              <w:rPr>
                <w:rFonts w:cs="Arial"/>
                <w:szCs w:val="18"/>
              </w:rPr>
            </w:pPr>
            <w:r>
              <w:t>F</w:t>
            </w:r>
            <w:r>
              <w:rPr>
                <w:vertAlign w:val="subscript"/>
              </w:rPr>
              <w:t>DL_high</w:t>
            </w:r>
          </w:p>
        </w:tc>
        <w:tc>
          <w:tcPr>
            <w:tcW w:w="1077" w:type="dxa"/>
            <w:shd w:val="clear" w:color="auto" w:fill="auto"/>
          </w:tcPr>
          <w:p>
            <w:pPr>
              <w:pStyle w:val="116"/>
              <w:rPr>
                <w:rFonts w:cs="Arial"/>
                <w:szCs w:val="18"/>
              </w:rPr>
            </w:pPr>
            <w:r>
              <w:t>-50</w:t>
            </w:r>
          </w:p>
        </w:tc>
        <w:tc>
          <w:tcPr>
            <w:tcW w:w="959" w:type="dxa"/>
            <w:shd w:val="clear" w:color="auto" w:fill="auto"/>
          </w:tcPr>
          <w:p>
            <w:pPr>
              <w:pStyle w:val="116"/>
              <w:rPr>
                <w:rFonts w:cs="Arial"/>
                <w:szCs w:val="18"/>
              </w:rPr>
            </w:pPr>
            <w:r>
              <w:t>1</w:t>
            </w:r>
          </w:p>
        </w:tc>
        <w:tc>
          <w:tcPr>
            <w:tcW w:w="1052" w:type="dxa"/>
            <w:shd w:val="clear" w:color="auto" w:fill="auto"/>
          </w:tcPr>
          <w:p>
            <w:pPr>
              <w:pStyle w:val="116"/>
              <w:rPr>
                <w:rFonts w:cs="Arial"/>
                <w:szCs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top w:val="nil"/>
              <w:bottom w:val="single" w:color="auto" w:sz="4" w:space="0"/>
            </w:tcBorders>
            <w:shd w:val="clear" w:color="auto" w:fill="auto"/>
          </w:tcPr>
          <w:p>
            <w:pPr>
              <w:pStyle w:val="116"/>
              <w:rPr>
                <w:rFonts w:cs="Arial"/>
                <w:lang w:eastAsia="zh-CN"/>
              </w:rPr>
            </w:pPr>
          </w:p>
        </w:tc>
        <w:tc>
          <w:tcPr>
            <w:tcW w:w="2620" w:type="dxa"/>
            <w:shd w:val="clear" w:color="auto" w:fill="auto"/>
          </w:tcPr>
          <w:p>
            <w:pPr>
              <w:pStyle w:val="117"/>
            </w:pPr>
            <w:r>
              <w:t>Frequency range</w:t>
            </w:r>
          </w:p>
        </w:tc>
        <w:tc>
          <w:tcPr>
            <w:tcW w:w="972" w:type="dxa"/>
            <w:shd w:val="clear" w:color="auto" w:fill="auto"/>
          </w:tcPr>
          <w:p>
            <w:pPr>
              <w:pStyle w:val="116"/>
              <w:rPr>
                <w:rFonts w:cs="Arial"/>
                <w:szCs w:val="18"/>
              </w:rPr>
            </w:pPr>
            <w:r>
              <w:t>1884.5</w:t>
            </w:r>
          </w:p>
        </w:tc>
        <w:tc>
          <w:tcPr>
            <w:tcW w:w="591" w:type="dxa"/>
            <w:shd w:val="clear" w:color="auto" w:fill="auto"/>
          </w:tcPr>
          <w:p>
            <w:pPr>
              <w:pStyle w:val="116"/>
              <w:rPr>
                <w:rFonts w:cs="Arial"/>
                <w:szCs w:val="18"/>
              </w:rPr>
            </w:pPr>
            <w:r>
              <w:t>-</w:t>
            </w:r>
          </w:p>
        </w:tc>
        <w:tc>
          <w:tcPr>
            <w:tcW w:w="997" w:type="dxa"/>
            <w:shd w:val="clear" w:color="auto" w:fill="auto"/>
          </w:tcPr>
          <w:p>
            <w:pPr>
              <w:pStyle w:val="116"/>
              <w:rPr>
                <w:rFonts w:cs="Arial"/>
                <w:szCs w:val="18"/>
              </w:rPr>
            </w:pPr>
            <w:r>
              <w:t>1915.7</w:t>
            </w:r>
          </w:p>
        </w:tc>
        <w:tc>
          <w:tcPr>
            <w:tcW w:w="1077" w:type="dxa"/>
            <w:shd w:val="clear" w:color="auto" w:fill="auto"/>
          </w:tcPr>
          <w:p>
            <w:pPr>
              <w:pStyle w:val="116"/>
              <w:rPr>
                <w:rFonts w:cs="Arial"/>
                <w:szCs w:val="18"/>
              </w:rPr>
            </w:pPr>
            <w:r>
              <w:t>-41</w:t>
            </w:r>
          </w:p>
        </w:tc>
        <w:tc>
          <w:tcPr>
            <w:tcW w:w="959" w:type="dxa"/>
            <w:shd w:val="clear" w:color="auto" w:fill="auto"/>
          </w:tcPr>
          <w:p>
            <w:pPr>
              <w:pStyle w:val="116"/>
              <w:rPr>
                <w:rFonts w:cs="Arial"/>
                <w:szCs w:val="18"/>
              </w:rPr>
            </w:pPr>
            <w:r>
              <w:t>0.3</w:t>
            </w:r>
          </w:p>
        </w:tc>
        <w:tc>
          <w:tcPr>
            <w:tcW w:w="1052" w:type="dxa"/>
            <w:shd w:val="clear" w:color="auto" w:fill="auto"/>
          </w:tcPr>
          <w:p>
            <w:pPr>
              <w:pStyle w:val="116"/>
              <w:rPr>
                <w:rFonts w:cs="Arial"/>
                <w:szCs w:val="18"/>
                <w:lang w:eastAsia="zh-TW"/>
              </w:rPr>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bottom w:val="nil"/>
            </w:tcBorders>
            <w:shd w:val="clear" w:color="auto" w:fill="auto"/>
          </w:tcPr>
          <w:p>
            <w:pPr>
              <w:pStyle w:val="116"/>
              <w:rPr>
                <w:rFonts w:cs="Arial"/>
                <w:lang w:eastAsia="zh-CN"/>
              </w:rPr>
            </w:pPr>
            <w:r>
              <w:rPr>
                <w:rFonts w:cs="Arial"/>
                <w:lang w:eastAsia="zh-CN"/>
              </w:rPr>
              <w:t>CA_n79</w:t>
            </w:r>
          </w:p>
        </w:tc>
        <w:tc>
          <w:tcPr>
            <w:tcW w:w="2620" w:type="dxa"/>
            <w:shd w:val="clear" w:color="auto" w:fill="auto"/>
          </w:tcPr>
          <w:p>
            <w:pPr>
              <w:pStyle w:val="117"/>
            </w:pPr>
            <w:r>
              <w:t>E-UTRA Band 1, 3, 5, 8, 11, 18, 19, 21, 28, 34, 39, 40, 41, 42, 65</w:t>
            </w:r>
          </w:p>
        </w:tc>
        <w:tc>
          <w:tcPr>
            <w:tcW w:w="972" w:type="dxa"/>
            <w:shd w:val="clear" w:color="auto" w:fill="auto"/>
          </w:tcPr>
          <w:p>
            <w:pPr>
              <w:pStyle w:val="116"/>
            </w:pPr>
            <w:r>
              <w:t>F</w:t>
            </w:r>
            <w:r>
              <w:rPr>
                <w:vertAlign w:val="subscript"/>
              </w:rPr>
              <w:t>DL_low</w:t>
            </w:r>
          </w:p>
        </w:tc>
        <w:tc>
          <w:tcPr>
            <w:tcW w:w="591" w:type="dxa"/>
            <w:shd w:val="clear" w:color="auto" w:fill="auto"/>
          </w:tcPr>
          <w:p>
            <w:pPr>
              <w:pStyle w:val="116"/>
            </w:pPr>
            <w:r>
              <w:t>-</w:t>
            </w:r>
          </w:p>
        </w:tc>
        <w:tc>
          <w:tcPr>
            <w:tcW w:w="997" w:type="dxa"/>
            <w:shd w:val="clear" w:color="auto" w:fill="auto"/>
          </w:tcPr>
          <w:p>
            <w:pPr>
              <w:pStyle w:val="116"/>
            </w:pPr>
            <w:r>
              <w:t>F</w:t>
            </w:r>
            <w:r>
              <w:rPr>
                <w:vertAlign w:val="subscript"/>
              </w:rPr>
              <w:t>DL_high</w:t>
            </w:r>
          </w:p>
        </w:tc>
        <w:tc>
          <w:tcPr>
            <w:tcW w:w="1077" w:type="dxa"/>
            <w:shd w:val="clear" w:color="auto" w:fill="auto"/>
          </w:tcPr>
          <w:p>
            <w:pPr>
              <w:pStyle w:val="116"/>
            </w:pPr>
            <w:r>
              <w:t>-50</w:t>
            </w:r>
          </w:p>
        </w:tc>
        <w:tc>
          <w:tcPr>
            <w:tcW w:w="959" w:type="dxa"/>
            <w:shd w:val="clear" w:color="auto" w:fill="auto"/>
          </w:tcPr>
          <w:p>
            <w:pPr>
              <w:pStyle w:val="116"/>
            </w:pPr>
            <w:r>
              <w:t>1</w:t>
            </w:r>
          </w:p>
        </w:tc>
        <w:tc>
          <w:tcPr>
            <w:tcW w:w="1052" w:type="dxa"/>
            <w:shd w:val="clear" w:color="auto" w:fill="auto"/>
          </w:tcPr>
          <w:p>
            <w:pPr>
              <w:pStyle w:val="11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top w:val="nil"/>
            </w:tcBorders>
            <w:shd w:val="clear" w:color="auto" w:fill="auto"/>
          </w:tcPr>
          <w:p>
            <w:pPr>
              <w:pStyle w:val="116"/>
              <w:rPr>
                <w:rFonts w:cs="Arial"/>
                <w:lang w:eastAsia="zh-CN"/>
              </w:rPr>
            </w:pPr>
          </w:p>
        </w:tc>
        <w:tc>
          <w:tcPr>
            <w:tcW w:w="2620" w:type="dxa"/>
            <w:shd w:val="clear" w:color="auto" w:fill="auto"/>
          </w:tcPr>
          <w:p>
            <w:pPr>
              <w:pStyle w:val="117"/>
            </w:pPr>
            <w:r>
              <w:t>Frequency range</w:t>
            </w:r>
          </w:p>
        </w:tc>
        <w:tc>
          <w:tcPr>
            <w:tcW w:w="972" w:type="dxa"/>
            <w:shd w:val="clear" w:color="auto" w:fill="auto"/>
          </w:tcPr>
          <w:p>
            <w:pPr>
              <w:pStyle w:val="116"/>
            </w:pPr>
            <w:r>
              <w:t>1884.5</w:t>
            </w:r>
          </w:p>
        </w:tc>
        <w:tc>
          <w:tcPr>
            <w:tcW w:w="591" w:type="dxa"/>
            <w:shd w:val="clear" w:color="auto" w:fill="auto"/>
          </w:tcPr>
          <w:p>
            <w:pPr>
              <w:pStyle w:val="116"/>
            </w:pPr>
            <w:r>
              <w:t>-</w:t>
            </w:r>
          </w:p>
        </w:tc>
        <w:tc>
          <w:tcPr>
            <w:tcW w:w="997" w:type="dxa"/>
            <w:shd w:val="clear" w:color="auto" w:fill="auto"/>
          </w:tcPr>
          <w:p>
            <w:pPr>
              <w:pStyle w:val="116"/>
            </w:pPr>
            <w:r>
              <w:t>1915.7</w:t>
            </w:r>
          </w:p>
        </w:tc>
        <w:tc>
          <w:tcPr>
            <w:tcW w:w="1077" w:type="dxa"/>
            <w:shd w:val="clear" w:color="auto" w:fill="auto"/>
          </w:tcPr>
          <w:p>
            <w:pPr>
              <w:pStyle w:val="116"/>
            </w:pPr>
            <w:r>
              <w:t>-41</w:t>
            </w:r>
          </w:p>
        </w:tc>
        <w:tc>
          <w:tcPr>
            <w:tcW w:w="959" w:type="dxa"/>
            <w:shd w:val="clear" w:color="auto" w:fill="auto"/>
          </w:tcPr>
          <w:p>
            <w:pPr>
              <w:pStyle w:val="116"/>
            </w:pPr>
            <w:r>
              <w:t>0.3</w:t>
            </w:r>
          </w:p>
        </w:tc>
        <w:tc>
          <w:tcPr>
            <w:tcW w:w="1052" w:type="dxa"/>
            <w:shd w:val="clear" w:color="auto" w:fill="auto"/>
          </w:tcPr>
          <w:p>
            <w:pPr>
              <w:pStyle w:val="116"/>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6" w:type="dxa"/>
            <w:gridSpan w:val="8"/>
            <w:shd w:val="clear" w:color="auto" w:fill="auto"/>
            <w:vAlign w:val="center"/>
          </w:tcPr>
          <w:p>
            <w:pPr>
              <w:pStyle w:val="130"/>
            </w:pPr>
            <w:r>
              <w:rPr>
                <w:lang w:eastAsia="zh-CN"/>
              </w:rPr>
              <w:t>NOTE 1:</w:t>
            </w:r>
            <w:r>
              <w:tab/>
            </w:r>
            <w:r>
              <w:t>Void</w:t>
            </w:r>
          </w:p>
          <w:p>
            <w:pPr>
              <w:pStyle w:val="130"/>
            </w:pPr>
            <w:r>
              <w:rPr>
                <w:lang w:eastAsia="zh-CN"/>
              </w:rPr>
              <w:t>NOTE 2:</w:t>
            </w:r>
            <w:r>
              <w:tab/>
            </w:r>
            <w:r>
              <w:t>Void</w:t>
            </w:r>
          </w:p>
          <w:p>
            <w:pPr>
              <w:pStyle w:val="130"/>
            </w:pPr>
            <w:r>
              <w:rPr>
                <w:lang w:eastAsia="zh-CN"/>
              </w:rPr>
              <w:t>NOTE 3:</w:t>
            </w:r>
            <w:r>
              <w:tab/>
            </w:r>
            <w:r>
              <w:t>Void</w:t>
            </w:r>
          </w:p>
          <w:p>
            <w:pPr>
              <w:pStyle w:val="130"/>
            </w:pPr>
            <w:r>
              <w:t>NOTE 4:</w:t>
            </w:r>
            <w:r>
              <w:tab/>
            </w:r>
            <w:r>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pPr>
              <w:pStyle w:val="130"/>
            </w:pPr>
            <w:r>
              <w:t>NOTE 5:</w:t>
            </w:r>
            <w:r>
              <w:tab/>
            </w:r>
            <w:r>
              <w:t>Applicable when co-existence with PHS system operating in 1884.5 - 1915.7 MHz.</w:t>
            </w:r>
          </w:p>
          <w:p>
            <w:pPr>
              <w:pStyle w:val="130"/>
            </w:pPr>
            <w:r>
              <w:rPr>
                <w:lang w:eastAsia="zh-CN"/>
              </w:rPr>
              <w:t>NOTE 6:</w:t>
            </w:r>
            <w:r>
              <w:tab/>
            </w:r>
            <w:r>
              <w:t>This requirement applies when the NR carrier is confined within 2545 – 2575 MHz or 2595 – 2645 MHz and the channel bandwidth is 10 or 20 MHz</w:t>
            </w:r>
          </w:p>
          <w:p>
            <w:pPr>
              <w:pStyle w:val="130"/>
            </w:pPr>
            <w:r>
              <w:t>NOTE 7:</w:t>
            </w:r>
            <w:r>
              <w:tab/>
            </w:r>
            <w:r>
              <w:t>As exceptions, for 90 and 100 MHz aggregated bandwidth, -40 dBm/MHz is applicable in the frequency range of 2496 – 2505 MHz</w:t>
            </w:r>
            <w:r>
              <w:rPr>
                <w:rFonts w:eastAsia="宋体"/>
              </w:rPr>
              <w:t>.</w:t>
            </w:r>
          </w:p>
        </w:tc>
      </w:tr>
    </w:tbl>
    <w:p/>
    <w:p>
      <w:pPr>
        <w:pStyle w:val="8"/>
        <w:rPr>
          <w:rStyle w:val="904"/>
        </w:rPr>
      </w:pPr>
      <w:bookmarkStart w:id="101" w:name="_Hlk147079587"/>
      <w:bookmarkStart w:id="102" w:name="_Toc29801900"/>
      <w:bookmarkStart w:id="103" w:name="_Toc45888940"/>
      <w:bookmarkStart w:id="104" w:name="_Toc60825540"/>
      <w:bookmarkStart w:id="105" w:name="_Toc69306305"/>
      <w:bookmarkStart w:id="106" w:name="_Toc69309970"/>
      <w:bookmarkStart w:id="107" w:name="_Toc60823619"/>
      <w:bookmarkStart w:id="108" w:name="_Toc29802324"/>
      <w:bookmarkStart w:id="109" w:name="_Toc37251465"/>
      <w:bookmarkStart w:id="110" w:name="_Toc21344413"/>
      <w:bookmarkStart w:id="111" w:name="_Toc29802949"/>
      <w:bookmarkStart w:id="112" w:name="_Toc36107691"/>
      <w:bookmarkStart w:id="113" w:name="_Toc45888341"/>
      <w:bookmarkStart w:id="114" w:name="_Toc76020295"/>
      <w:bookmarkStart w:id="115" w:name="_Toc83720783"/>
      <w:r>
        <w:rPr>
          <w:rStyle w:val="904"/>
        </w:rPr>
        <w:t>6.5A.3.2.0.2</w:t>
      </w:r>
      <w:bookmarkEnd w:id="101"/>
      <w:r>
        <w:rPr>
          <w:rStyle w:val="904"/>
        </w:rPr>
        <w:tab/>
      </w:r>
      <w:r>
        <w:rPr>
          <w:rStyle w:val="904"/>
        </w:rPr>
        <w:t>Void</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pPr>
        <w:pStyle w:val="8"/>
        <w:rPr>
          <w:rStyle w:val="904"/>
        </w:rPr>
      </w:pPr>
      <w:bookmarkStart w:id="116" w:name="_Hlk147079711"/>
      <w:r>
        <w:rPr>
          <w:rStyle w:val="904"/>
        </w:rPr>
        <w:t>6.5A.3.2.0.2a</w:t>
      </w:r>
      <w:bookmarkEnd w:id="116"/>
      <w:r>
        <w:rPr>
          <w:rStyle w:val="904"/>
        </w:rPr>
        <w:tab/>
      </w:r>
      <w:r>
        <w:rPr>
          <w:rStyle w:val="904"/>
        </w:rPr>
        <w:t>Spurious emissions for UE co-existence for Intra-band non-contiguous CA</w:t>
      </w:r>
    </w:p>
    <w:p>
      <w:r>
        <w:t>This clause specifies the requirements for the specified intra-band non-contiguous carrier aggregation configurations for coexistence with protected bands, the requirements in Table 6.5A.3.2.0.2a-1 apply.</w:t>
      </w:r>
    </w:p>
    <w:p>
      <w:pPr>
        <w:pStyle w:val="120"/>
        <w:rPr>
          <w:lang w:eastAsia="zh-CN"/>
        </w:rPr>
      </w:pPr>
      <w:r>
        <w:t>NOTE:</w:t>
      </w:r>
      <w:r>
        <w:tab/>
      </w:r>
      <w:r>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pPr>
        <w:pStyle w:val="119"/>
      </w:pPr>
      <w:r>
        <w:t xml:space="preserve">Table 6.5A.3.2.0.2a-1: Requirements for uplink intra-band non-contiguous carrier aggregation </w:t>
      </w:r>
    </w:p>
    <w:tbl>
      <w:tblPr>
        <w:tblStyle w:val="73"/>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8"/>
        <w:gridCol w:w="2620"/>
        <w:gridCol w:w="972"/>
        <w:gridCol w:w="591"/>
        <w:gridCol w:w="997"/>
        <w:gridCol w:w="1077"/>
        <w:gridCol w:w="959"/>
        <w:gridCol w:w="1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bottom w:val="nil"/>
            </w:tcBorders>
            <w:shd w:val="clear" w:color="auto" w:fill="auto"/>
          </w:tcPr>
          <w:p>
            <w:pPr>
              <w:pStyle w:val="115"/>
            </w:pPr>
            <w:r>
              <w:t>NR CA combination</w:t>
            </w:r>
          </w:p>
        </w:tc>
        <w:tc>
          <w:tcPr>
            <w:tcW w:w="8268" w:type="dxa"/>
            <w:gridSpan w:val="7"/>
            <w:shd w:val="clear" w:color="auto" w:fill="auto"/>
          </w:tcPr>
          <w:p>
            <w:pPr>
              <w:pStyle w:val="115"/>
            </w:pPr>
            <w:r>
              <w:t>Spurious 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top w:val="nil"/>
              <w:bottom w:val="single" w:color="auto" w:sz="4" w:space="0"/>
            </w:tcBorders>
            <w:shd w:val="clear" w:color="auto" w:fill="auto"/>
          </w:tcPr>
          <w:p>
            <w:pPr>
              <w:pStyle w:val="115"/>
            </w:pPr>
          </w:p>
        </w:tc>
        <w:tc>
          <w:tcPr>
            <w:tcW w:w="2620" w:type="dxa"/>
            <w:shd w:val="clear" w:color="auto" w:fill="auto"/>
          </w:tcPr>
          <w:p>
            <w:pPr>
              <w:pStyle w:val="115"/>
            </w:pPr>
            <w:r>
              <w:t>Protected Band</w:t>
            </w:r>
          </w:p>
        </w:tc>
        <w:tc>
          <w:tcPr>
            <w:tcW w:w="2560" w:type="dxa"/>
            <w:gridSpan w:val="3"/>
            <w:shd w:val="clear" w:color="auto" w:fill="auto"/>
          </w:tcPr>
          <w:p>
            <w:pPr>
              <w:pStyle w:val="115"/>
            </w:pPr>
            <w:r>
              <w:t>Frequency range (MHz)</w:t>
            </w:r>
          </w:p>
        </w:tc>
        <w:tc>
          <w:tcPr>
            <w:tcW w:w="1077" w:type="dxa"/>
            <w:shd w:val="clear" w:color="auto" w:fill="auto"/>
          </w:tcPr>
          <w:p>
            <w:pPr>
              <w:pStyle w:val="115"/>
            </w:pPr>
            <w:r>
              <w:t>Maximum Level (dBm)</w:t>
            </w:r>
          </w:p>
        </w:tc>
        <w:tc>
          <w:tcPr>
            <w:tcW w:w="959" w:type="dxa"/>
            <w:shd w:val="clear" w:color="auto" w:fill="auto"/>
          </w:tcPr>
          <w:p>
            <w:pPr>
              <w:pStyle w:val="115"/>
            </w:pPr>
            <w:r>
              <w:t>MBW (MHz)</w:t>
            </w:r>
          </w:p>
        </w:tc>
        <w:tc>
          <w:tcPr>
            <w:tcW w:w="1052" w:type="dxa"/>
            <w:shd w:val="clear" w:color="auto" w:fill="auto"/>
          </w:tcPr>
          <w:p>
            <w:pPr>
              <w:pStyle w:val="115"/>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508" w:type="dxa"/>
            <w:tcBorders>
              <w:bottom w:val="nil"/>
            </w:tcBorders>
            <w:shd w:val="clear" w:color="auto" w:fill="auto"/>
          </w:tcPr>
          <w:p>
            <w:pPr>
              <w:pStyle w:val="117"/>
              <w:rPr>
                <w:lang w:eastAsia="zh-CN"/>
              </w:rPr>
            </w:pPr>
            <w:r>
              <w:rPr>
                <w:lang w:eastAsia="zh-CN"/>
              </w:rPr>
              <w:t>CA_n77</w:t>
            </w:r>
          </w:p>
        </w:tc>
        <w:tc>
          <w:tcPr>
            <w:tcW w:w="2620" w:type="dxa"/>
            <w:shd w:val="clear" w:color="auto" w:fill="auto"/>
          </w:tcPr>
          <w:p>
            <w:pPr>
              <w:pStyle w:val="117"/>
            </w:pPr>
            <w:r>
              <w:t>E-UTRA Band 1, 3, 5, 7, 8, 11, 18, 19, 20, 21, 26, 28, 34, 39, 40, 41, 65</w:t>
            </w:r>
          </w:p>
        </w:tc>
        <w:tc>
          <w:tcPr>
            <w:tcW w:w="972" w:type="dxa"/>
            <w:shd w:val="clear" w:color="auto" w:fill="auto"/>
          </w:tcPr>
          <w:p>
            <w:pPr>
              <w:pStyle w:val="116"/>
            </w:pPr>
            <w:r>
              <w:t>F</w:t>
            </w:r>
            <w:r>
              <w:rPr>
                <w:vertAlign w:val="subscript"/>
              </w:rPr>
              <w:t>DL_low</w:t>
            </w:r>
          </w:p>
        </w:tc>
        <w:tc>
          <w:tcPr>
            <w:tcW w:w="591" w:type="dxa"/>
            <w:shd w:val="clear" w:color="auto" w:fill="auto"/>
          </w:tcPr>
          <w:p>
            <w:pPr>
              <w:pStyle w:val="116"/>
            </w:pPr>
            <w:r>
              <w:t>-</w:t>
            </w:r>
          </w:p>
        </w:tc>
        <w:tc>
          <w:tcPr>
            <w:tcW w:w="997" w:type="dxa"/>
            <w:shd w:val="clear" w:color="auto" w:fill="auto"/>
          </w:tcPr>
          <w:p>
            <w:pPr>
              <w:pStyle w:val="116"/>
            </w:pPr>
            <w:r>
              <w:t>F</w:t>
            </w:r>
            <w:r>
              <w:rPr>
                <w:vertAlign w:val="subscript"/>
              </w:rPr>
              <w:t>DL_high</w:t>
            </w:r>
          </w:p>
        </w:tc>
        <w:tc>
          <w:tcPr>
            <w:tcW w:w="1077" w:type="dxa"/>
            <w:shd w:val="clear" w:color="auto" w:fill="auto"/>
          </w:tcPr>
          <w:p>
            <w:pPr>
              <w:pStyle w:val="116"/>
            </w:pPr>
            <w:r>
              <w:t>-50</w:t>
            </w:r>
          </w:p>
        </w:tc>
        <w:tc>
          <w:tcPr>
            <w:tcW w:w="959" w:type="dxa"/>
            <w:shd w:val="clear" w:color="auto" w:fill="auto"/>
          </w:tcPr>
          <w:p>
            <w:pPr>
              <w:pStyle w:val="116"/>
            </w:pPr>
            <w:r>
              <w:t>1</w:t>
            </w:r>
          </w:p>
        </w:tc>
        <w:tc>
          <w:tcPr>
            <w:tcW w:w="1052" w:type="dxa"/>
            <w:shd w:val="clear" w:color="auto" w:fill="auto"/>
          </w:tcPr>
          <w:p>
            <w:pPr>
              <w:pStyle w:val="116"/>
              <w:rPr>
                <w:rFonts w:cs="Arial"/>
                <w:szCs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508" w:type="dxa"/>
            <w:tcBorders>
              <w:bottom w:val="nil"/>
            </w:tcBorders>
            <w:shd w:val="clear" w:color="auto" w:fill="auto"/>
          </w:tcPr>
          <w:p>
            <w:pPr>
              <w:pStyle w:val="117"/>
              <w:rPr>
                <w:lang w:eastAsia="zh-CN"/>
              </w:rPr>
            </w:pPr>
            <w:r>
              <w:rPr>
                <w:lang w:eastAsia="zh-CN"/>
              </w:rPr>
              <w:t>CA_n78</w:t>
            </w:r>
          </w:p>
        </w:tc>
        <w:tc>
          <w:tcPr>
            <w:tcW w:w="2620" w:type="dxa"/>
            <w:shd w:val="clear" w:color="auto" w:fill="auto"/>
          </w:tcPr>
          <w:p>
            <w:pPr>
              <w:pStyle w:val="117"/>
            </w:pPr>
            <w:r>
              <w:t>E-UTRA Band 1, 3, 5, 7, 8, 11, 18, 19, 20, 21, 26, 28, 34, 39, 40, 41, 65</w:t>
            </w:r>
          </w:p>
          <w:p>
            <w:pPr>
              <w:pStyle w:val="117"/>
            </w:pPr>
            <w:r>
              <w:t>NR Band n101</w:t>
            </w:r>
          </w:p>
        </w:tc>
        <w:tc>
          <w:tcPr>
            <w:tcW w:w="972" w:type="dxa"/>
            <w:shd w:val="clear" w:color="auto" w:fill="auto"/>
          </w:tcPr>
          <w:p>
            <w:pPr>
              <w:pStyle w:val="116"/>
            </w:pPr>
            <w:r>
              <w:t>F</w:t>
            </w:r>
            <w:r>
              <w:rPr>
                <w:vertAlign w:val="subscript"/>
              </w:rPr>
              <w:t>DL_low</w:t>
            </w:r>
            <w:r>
              <w:t xml:space="preserve"> </w:t>
            </w:r>
          </w:p>
        </w:tc>
        <w:tc>
          <w:tcPr>
            <w:tcW w:w="591" w:type="dxa"/>
            <w:shd w:val="clear" w:color="auto" w:fill="auto"/>
          </w:tcPr>
          <w:p>
            <w:pPr>
              <w:pStyle w:val="116"/>
            </w:pPr>
            <w:r>
              <w:t>-</w:t>
            </w:r>
          </w:p>
        </w:tc>
        <w:tc>
          <w:tcPr>
            <w:tcW w:w="997" w:type="dxa"/>
            <w:shd w:val="clear" w:color="auto" w:fill="auto"/>
          </w:tcPr>
          <w:p>
            <w:pPr>
              <w:pStyle w:val="116"/>
            </w:pPr>
            <w:r>
              <w:t>F</w:t>
            </w:r>
            <w:r>
              <w:rPr>
                <w:vertAlign w:val="subscript"/>
              </w:rPr>
              <w:t>DL_high</w:t>
            </w:r>
          </w:p>
        </w:tc>
        <w:tc>
          <w:tcPr>
            <w:tcW w:w="1077" w:type="dxa"/>
            <w:shd w:val="clear" w:color="auto" w:fill="auto"/>
          </w:tcPr>
          <w:p>
            <w:pPr>
              <w:pStyle w:val="116"/>
            </w:pPr>
            <w:r>
              <w:t>-50</w:t>
            </w:r>
          </w:p>
        </w:tc>
        <w:tc>
          <w:tcPr>
            <w:tcW w:w="959" w:type="dxa"/>
            <w:shd w:val="clear" w:color="auto" w:fill="auto"/>
          </w:tcPr>
          <w:p>
            <w:pPr>
              <w:pStyle w:val="116"/>
            </w:pPr>
            <w:r>
              <w:t>1</w:t>
            </w:r>
          </w:p>
        </w:tc>
        <w:tc>
          <w:tcPr>
            <w:tcW w:w="1052" w:type="dxa"/>
            <w:shd w:val="clear" w:color="auto" w:fill="auto"/>
          </w:tcPr>
          <w:p>
            <w:pPr>
              <w:pStyle w:val="116"/>
              <w:rPr>
                <w:rFonts w:cs="Arial"/>
                <w:szCs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6" w:type="dxa"/>
            <w:gridSpan w:val="8"/>
            <w:shd w:val="clear" w:color="auto" w:fill="auto"/>
            <w:vAlign w:val="center"/>
          </w:tcPr>
          <w:p>
            <w:pPr>
              <w:pStyle w:val="130"/>
            </w:pPr>
            <w:r>
              <w:t>NOTE 1:</w:t>
            </w:r>
            <w:r>
              <w:tab/>
            </w:r>
            <w:r>
              <w:t>FFS</w:t>
            </w:r>
          </w:p>
          <w:p>
            <w:pPr>
              <w:pStyle w:val="130"/>
            </w:pPr>
            <w:r>
              <w:rPr>
                <w:lang w:eastAsia="zh-CN"/>
              </w:rPr>
              <w:t>NOTE 2:</w:t>
            </w:r>
            <w:r>
              <w:tab/>
            </w:r>
            <w:r>
              <w:t>FFS</w:t>
            </w:r>
          </w:p>
        </w:tc>
      </w:tr>
    </w:tbl>
    <w:p/>
    <w:p>
      <w:pPr>
        <w:pStyle w:val="8"/>
        <w:rPr>
          <w:rStyle w:val="904"/>
        </w:rPr>
      </w:pPr>
      <w:bookmarkStart w:id="117" w:name="_Toc29801901"/>
      <w:bookmarkStart w:id="118" w:name="_Toc45888941"/>
      <w:bookmarkStart w:id="119" w:name="_Toc21344414"/>
      <w:bookmarkStart w:id="120" w:name="_Toc29802950"/>
      <w:bookmarkStart w:id="121" w:name="_Toc60823620"/>
      <w:bookmarkStart w:id="122" w:name="_Toc60825541"/>
      <w:bookmarkStart w:id="123" w:name="_Toc36107692"/>
      <w:bookmarkStart w:id="124" w:name="_Toc69306306"/>
      <w:bookmarkStart w:id="125" w:name="_Toc69309971"/>
      <w:bookmarkStart w:id="126" w:name="_Toc45888342"/>
      <w:bookmarkStart w:id="127" w:name="_Toc76020296"/>
      <w:bookmarkStart w:id="128" w:name="_Toc29802325"/>
      <w:bookmarkStart w:id="129" w:name="_Toc37251466"/>
      <w:bookmarkStart w:id="130" w:name="_Toc83720784"/>
      <w:r>
        <w:rPr>
          <w:rStyle w:val="904"/>
        </w:rPr>
        <w:t>6.5A.3.2.0.3</w:t>
      </w:r>
      <w:r>
        <w:rPr>
          <w:rStyle w:val="904"/>
        </w:rPr>
        <w:tab/>
      </w:r>
      <w:r>
        <w:rPr>
          <w:rStyle w:val="904"/>
        </w:rPr>
        <w:t>Spurious emissions for UE co-existence for Inter-band CA</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pPr>
        <w:rPr>
          <w:ins w:id="323" w:author="Yu SHI China Unicom" w:date="2024-02-17T14:35:00Z"/>
          <w:lang w:val="en-US" w:eastAsia="zh-CN"/>
        </w:rPr>
      </w:pPr>
      <w:ins w:id="324" w:author="Yu SHI China Unicom" w:date="2024-02-17T14:35:00Z">
        <w:r>
          <w:rPr/>
          <w:t>This clause specifies the additional requirements for inter</w:t>
        </w:r>
      </w:ins>
      <w:ins w:id="325" w:author="Yu SHI China Unicom" w:date="2024-02-17T14:35:00Z">
        <w:r>
          <w:rPr>
            <w:rFonts w:hint="eastAsia"/>
          </w:rPr>
          <w:t>-</w:t>
        </w:r>
      </w:ins>
      <w:ins w:id="326" w:author="Yu SHI China Unicom" w:date="2024-02-17T14:35:00Z">
        <w:r>
          <w:rPr/>
          <w:t>band uplink carrier aggregation configurations with the single CC uplink assigned to two NR bands for coexistence with protected bandsfor the specified uplink carrier aggregation configurations in Table 6.5A.3.2.</w:t>
        </w:r>
      </w:ins>
      <w:ins w:id="327" w:author="Yu SHI China Unicom" w:date="2024-02-17T14:37:00Z">
        <w:r>
          <w:rPr/>
          <w:t>0.</w:t>
        </w:r>
      </w:ins>
      <w:ins w:id="328" w:author="Yu SHI China Unicom" w:date="2024-02-17T14:35:00Z">
        <w:r>
          <w:rPr/>
          <w:t>3-1</w:t>
        </w:r>
      </w:ins>
      <w:ins w:id="329" w:author="Yu SHI China Unicom" w:date="2024-02-17T14:37:00Z">
        <w:r>
          <w:rPr/>
          <w:t xml:space="preserve"> </w:t>
        </w:r>
      </w:ins>
      <w:ins w:id="330" w:author="Yu SHI China Unicom" w:date="2024-02-17T14:38:00Z">
        <w:r>
          <w:rPr/>
          <w:t>to Table 6.</w:t>
        </w:r>
      </w:ins>
      <w:ins w:id="331" w:author="Yu SHI China Unicom" w:date="2024-02-17T14:38:00Z">
        <w:r>
          <w:rPr>
            <w:lang w:eastAsia="zh-CN"/>
          </w:rPr>
          <w:t>5A.3.2.0.3</w:t>
        </w:r>
      </w:ins>
      <w:ins w:id="332" w:author="Yu SHI China Unicom" w:date="2024-02-17T14:38:00Z">
        <w:r>
          <w:rPr/>
          <w:t>-4</w:t>
        </w:r>
      </w:ins>
      <w:ins w:id="333" w:author="Yu SHI China Unicom" w:date="2024-02-17T14:35:00Z">
        <w:r>
          <w:rPr/>
          <w:t>. The intersection of the requirements for the individual bands specified in clause 6.5.3.2 shall also apply for the specified uplink carrier aggregation configurations. Intersection of a requirement means that both UL constituent bands have the same protected band requirement specified and if one or both protected bands have note(s) associated those note(s) also apply.</w:t>
        </w:r>
      </w:ins>
      <w:ins w:id="334" w:author="Yu SHI China Unicom" w:date="2024-02-17T14:35:00Z">
        <w:r>
          <w:rPr>
            <w:rFonts w:hint="eastAsia"/>
            <w:lang w:eastAsia="ja-JP"/>
          </w:rPr>
          <w:t xml:space="preserve"> </w:t>
        </w:r>
      </w:ins>
    </w:p>
    <w:p>
      <w:pPr>
        <w:rPr>
          <w:ins w:id="335" w:author="Yu SHI China Unicom" w:date="2024-02-17T14:35:00Z"/>
        </w:rPr>
      </w:pPr>
      <w:ins w:id="336" w:author="Yu SHI China Unicom" w:date="2024-02-17T14:35:00Z">
        <w:r>
          <w:rPr>
            <w:rFonts w:hint="eastAsia"/>
            <w:lang w:val="en-US" w:eastAsia="zh-CN"/>
          </w:rPr>
          <w:t>F</w:t>
        </w:r>
      </w:ins>
      <w:ins w:id="337" w:author="Yu SHI China Unicom" w:date="2024-02-17T14:35:00Z">
        <w:r>
          <w:rPr/>
          <w:t>or inter-band carrier aggregation with</w:t>
        </w:r>
      </w:ins>
      <w:ins w:id="338" w:author="Yu SHI China Unicom" w:date="2024-02-17T14:35:00Z">
        <w:r>
          <w:rPr>
            <w:rFonts w:hint="eastAsia"/>
            <w:lang w:eastAsia="zh-CN"/>
          </w:rPr>
          <w:t xml:space="preserve"> </w:t>
        </w:r>
      </w:ins>
      <w:ins w:id="339" w:author="Yu SHI China Unicom" w:date="2024-02-17T14:35:00Z">
        <w:r>
          <w:rPr>
            <w:lang w:eastAsia="zh-CN"/>
          </w:rPr>
          <w:t>two contiguous</w:t>
        </w:r>
      </w:ins>
      <w:ins w:id="340" w:author="Yu SHI China Unicom" w:date="2024-02-17T14:35:00Z">
        <w:r>
          <w:rPr>
            <w:rFonts w:hint="eastAsia"/>
            <w:lang w:eastAsia="zh-CN"/>
          </w:rPr>
          <w:t xml:space="preserve"> carrier</w:t>
        </w:r>
      </w:ins>
      <w:ins w:id="341" w:author="Yu SHI China Unicom" w:date="2024-02-17T14:35:00Z">
        <w:r>
          <w:rPr>
            <w:lang w:eastAsia="zh-CN"/>
          </w:rPr>
          <w:t xml:space="preserve">s </w:t>
        </w:r>
      </w:ins>
      <w:ins w:id="342" w:author="Yu SHI China Unicom" w:date="2024-02-17T14:35:00Z">
        <w:r>
          <w:rPr>
            <w:rFonts w:hint="eastAsia"/>
            <w:lang w:eastAsia="zh-CN"/>
          </w:rPr>
          <w:t xml:space="preserve">assigned to one </w:t>
        </w:r>
      </w:ins>
      <w:ins w:id="343" w:author="Yu SHI China Unicom" w:date="2024-02-17T14:35:00Z">
        <w:r>
          <w:rPr>
            <w:rFonts w:hint="eastAsia"/>
            <w:lang w:val="en-US" w:eastAsia="zh-CN"/>
          </w:rPr>
          <w:t>NR</w:t>
        </w:r>
      </w:ins>
      <w:ins w:id="344" w:author="Yu SHI China Unicom" w:date="2024-02-17T14:35:00Z">
        <w:r>
          <w:rPr>
            <w:rFonts w:hint="eastAsia"/>
            <w:lang w:eastAsia="zh-CN"/>
          </w:rPr>
          <w:t xml:space="preserve"> band, the requirements </w:t>
        </w:r>
      </w:ins>
      <w:ins w:id="345" w:author="Yu SHI China Unicom" w:date="2024-02-17T14:35:00Z">
        <w:r>
          <w:rPr>
            <w:lang w:eastAsia="zh-CN"/>
          </w:rPr>
          <w:t>in</w:t>
        </w:r>
      </w:ins>
      <w:ins w:id="346" w:author="Yu SHI China Unicom" w:date="2024-02-17T14:35:00Z">
        <w:r>
          <w:rPr>
            <w:rFonts w:hint="eastAsia"/>
            <w:lang w:eastAsia="zh-CN"/>
          </w:rPr>
          <w:t xml:space="preserve"> subclause </w:t>
        </w:r>
      </w:ins>
      <w:ins w:id="347" w:author="Yu SHI China Unicom" w:date="2024-02-17T14:35:00Z">
        <w:r>
          <w:rPr/>
          <w:t>6.5A.3.2.</w:t>
        </w:r>
      </w:ins>
      <w:ins w:id="348" w:author="Yu SHI China Unicom" w:date="2024-02-17T14:39:00Z">
        <w:r>
          <w:rPr/>
          <w:t>0.</w:t>
        </w:r>
      </w:ins>
      <w:ins w:id="349" w:author="Yu SHI China Unicom" w:date="2024-02-17T14:35:00Z">
        <w:r>
          <w:rPr/>
          <w:t>1</w:t>
        </w:r>
      </w:ins>
      <w:ins w:id="350" w:author="Yu SHI China Unicom" w:date="2024-02-17T14:35:00Z">
        <w:r>
          <w:rPr>
            <w:rFonts w:hint="eastAsia"/>
            <w:lang w:val="en-US" w:eastAsia="zh-CN"/>
          </w:rPr>
          <w:t xml:space="preserve"> </w:t>
        </w:r>
      </w:ins>
      <w:ins w:id="351" w:author="Yu SHI China Unicom" w:date="2024-02-17T14:35:00Z">
        <w:r>
          <w:rPr>
            <w:rFonts w:hint="eastAsia"/>
            <w:lang w:eastAsia="zh-CN"/>
          </w:rPr>
          <w:t>apply for that band.</w:t>
        </w:r>
      </w:ins>
      <w:ins w:id="352" w:author="Yu SHI China Unicom" w:date="2024-02-17T14:35:00Z">
        <w:r>
          <w:rPr>
            <w:rFonts w:hint="eastAsia"/>
            <w:lang w:val="en-US" w:eastAsia="zh-CN"/>
          </w:rPr>
          <w:t xml:space="preserve"> </w:t>
        </w:r>
      </w:ins>
    </w:p>
    <w:p>
      <w:pPr>
        <w:rPr>
          <w:ins w:id="353" w:author="Yu SHI China Unicom" w:date="2024-02-17T14:35:00Z"/>
          <w:lang w:val="en-US" w:eastAsia="zh-CN"/>
        </w:rPr>
      </w:pPr>
      <w:ins w:id="354" w:author="Yu SHI China Unicom" w:date="2024-02-17T14:35:00Z">
        <w:r>
          <w:rPr>
            <w:rFonts w:hint="eastAsia"/>
            <w:lang w:val="en-US" w:eastAsia="zh-CN"/>
          </w:rPr>
          <w:t>F</w:t>
        </w:r>
      </w:ins>
      <w:ins w:id="355" w:author="Yu SHI China Unicom" w:date="2024-02-17T14:35:00Z">
        <w:r>
          <w:rPr/>
          <w:t>or inter-band carrier aggregation with</w:t>
        </w:r>
      </w:ins>
      <w:ins w:id="356" w:author="Yu SHI China Unicom" w:date="2024-02-17T14:35:00Z">
        <w:r>
          <w:rPr>
            <w:rFonts w:cs="v5.0.0"/>
          </w:rPr>
          <w:t xml:space="preserve"> two uplink </w:t>
        </w:r>
      </w:ins>
      <w:ins w:id="357" w:author="Yu SHI China Unicom" w:date="2024-02-17T14:35:00Z">
        <w:r>
          <w:rPr>
            <w:rFonts w:hint="eastAsia" w:cs="v5.0.0"/>
            <w:lang w:val="en-US" w:eastAsia="zh-CN"/>
          </w:rPr>
          <w:t>non-</w:t>
        </w:r>
      </w:ins>
      <w:ins w:id="358" w:author="Yu SHI China Unicom" w:date="2024-02-17T14:35:00Z">
        <w:r>
          <w:rPr>
            <w:rFonts w:cs="v5.0.0"/>
          </w:rPr>
          <w:t>contiguous carrier</w:t>
        </w:r>
      </w:ins>
      <w:ins w:id="359" w:author="Yu SHI China Unicom" w:date="2024-02-17T14:35:00Z">
        <w:r>
          <w:rPr>
            <w:rFonts w:hint="eastAsia"/>
            <w:lang w:eastAsia="zh-CN"/>
          </w:rPr>
          <w:t xml:space="preserve"> assigned to one </w:t>
        </w:r>
      </w:ins>
      <w:ins w:id="360" w:author="Yu SHI China Unicom" w:date="2024-02-17T14:35:00Z">
        <w:r>
          <w:rPr>
            <w:rFonts w:hint="eastAsia"/>
            <w:lang w:val="en-US" w:eastAsia="zh-CN"/>
          </w:rPr>
          <w:t>NR</w:t>
        </w:r>
      </w:ins>
      <w:ins w:id="361" w:author="Yu SHI China Unicom" w:date="2024-02-17T14:35:00Z">
        <w:r>
          <w:rPr>
            <w:rFonts w:hint="eastAsia"/>
            <w:lang w:eastAsia="zh-CN"/>
          </w:rPr>
          <w:t xml:space="preserve"> band, the </w:t>
        </w:r>
      </w:ins>
      <w:ins w:id="362" w:author="Yu SHI China Unicom" w:date="2024-02-17T14:35:00Z">
        <w:r>
          <w:rPr>
            <w:rFonts w:hint="eastAsia"/>
            <w:lang w:val="en-US" w:eastAsia="zh-CN"/>
          </w:rPr>
          <w:t>s</w:t>
        </w:r>
      </w:ins>
      <w:ins w:id="363" w:author="Yu SHI China Unicom" w:date="2024-02-17T14:35:00Z">
        <w:r>
          <w:rPr/>
          <w:t>purious emissions</w:t>
        </w:r>
      </w:ins>
      <w:ins w:id="364" w:author="Yu SHI China Unicom" w:date="2024-02-17T14:35:00Z">
        <w:r>
          <w:rPr>
            <w:rFonts w:hint="eastAsia"/>
            <w:lang w:val="en-US" w:eastAsia="zh-CN"/>
          </w:rPr>
          <w:t xml:space="preserve"> </w:t>
        </w:r>
      </w:ins>
      <w:ins w:id="365" w:author="Yu SHI China Unicom" w:date="2024-02-17T14:35:00Z">
        <w:r>
          <w:rPr/>
          <w:t>for UE co-existence</w:t>
        </w:r>
      </w:ins>
      <w:ins w:id="366" w:author="Yu SHI China Unicom" w:date="2024-02-17T14:35:00Z">
        <w:r>
          <w:rPr>
            <w:rFonts w:hint="eastAsia"/>
            <w:lang w:val="en-US" w:eastAsia="zh-CN"/>
          </w:rPr>
          <w:t xml:space="preserve"> </w:t>
        </w:r>
      </w:ins>
      <w:ins w:id="367" w:author="Yu SHI China Unicom" w:date="2024-02-17T14:35:00Z">
        <w:r>
          <w:rPr>
            <w:rFonts w:hint="eastAsia"/>
            <w:lang w:eastAsia="zh-CN"/>
          </w:rPr>
          <w:t xml:space="preserve">requirements </w:t>
        </w:r>
      </w:ins>
      <w:ins w:id="368" w:author="Yu SHI China Unicom" w:date="2024-02-17T14:35:00Z">
        <w:r>
          <w:rPr>
            <w:lang w:eastAsia="zh-CN"/>
          </w:rPr>
          <w:t>in</w:t>
        </w:r>
      </w:ins>
      <w:ins w:id="369" w:author="Yu SHI China Unicom" w:date="2024-02-17T14:35:00Z">
        <w:r>
          <w:rPr>
            <w:rFonts w:hint="eastAsia"/>
            <w:lang w:eastAsia="zh-CN"/>
          </w:rPr>
          <w:t xml:space="preserve"> subclause </w:t>
        </w:r>
      </w:ins>
      <w:ins w:id="370" w:author="Yu SHI China Unicom" w:date="2024-02-17T14:35:00Z">
        <w:r>
          <w:rPr/>
          <w:t>6.5A.3.2.</w:t>
        </w:r>
      </w:ins>
      <w:ins w:id="371" w:author="Yu SHI China Unicom" w:date="2024-02-17T14:40:00Z">
        <w:r>
          <w:rPr/>
          <w:t>0.</w:t>
        </w:r>
      </w:ins>
      <w:ins w:id="372" w:author="Yu SHI China Unicom" w:date="2024-02-17T14:35:00Z">
        <w:r>
          <w:rPr>
            <w:rFonts w:hint="eastAsia"/>
            <w:lang w:val="en-US" w:eastAsia="zh-CN"/>
          </w:rPr>
          <w:t>2</w:t>
        </w:r>
      </w:ins>
      <w:ins w:id="373" w:author="Yu SHI China Unicom" w:date="2024-02-17T14:40:00Z">
        <w:r>
          <w:rPr>
            <w:lang w:val="en-US" w:eastAsia="zh-CN"/>
          </w:rPr>
          <w:t>a</w:t>
        </w:r>
      </w:ins>
      <w:ins w:id="374" w:author="Yu SHI China Unicom" w:date="2024-02-17T14:35:00Z">
        <w:r>
          <w:rPr>
            <w:rFonts w:hint="eastAsia"/>
            <w:lang w:val="en-US" w:eastAsia="zh-CN"/>
          </w:rPr>
          <w:t xml:space="preserve"> </w:t>
        </w:r>
      </w:ins>
      <w:ins w:id="375" w:author="Yu SHI China Unicom" w:date="2024-02-17T14:35:00Z">
        <w:r>
          <w:rPr>
            <w:rFonts w:hint="eastAsia"/>
            <w:lang w:eastAsia="zh-CN"/>
          </w:rPr>
          <w:t>apply for that band.</w:t>
        </w:r>
      </w:ins>
      <w:ins w:id="376" w:author="Yu SHI China Unicom" w:date="2024-02-17T14:35:00Z">
        <w:r>
          <w:rPr>
            <w:rFonts w:hint="eastAsia"/>
            <w:lang w:val="en-US" w:eastAsia="zh-CN"/>
          </w:rPr>
          <w:t xml:space="preserve"> </w:t>
        </w:r>
      </w:ins>
    </w:p>
    <w:p>
      <w:pPr>
        <w:rPr>
          <w:ins w:id="377" w:author="Yu SHI China Unicom" w:date="2024-02-17T14:35:00Z"/>
        </w:rPr>
      </w:pPr>
      <w:ins w:id="378" w:author="Yu SHI China Unicom" w:date="2024-02-17T14:35:00Z">
        <w:r>
          <w:rPr/>
          <w:t>For inter-band carrier aggregation with the uplink assigned to two NR bands, the requirements in Table 6.5A.3.2.</w:t>
        </w:r>
      </w:ins>
      <w:ins w:id="379" w:author="Yu SHI China Unicom" w:date="2024-02-17T14:40:00Z">
        <w:r>
          <w:rPr/>
          <w:t>0.</w:t>
        </w:r>
      </w:ins>
      <w:ins w:id="380" w:author="Yu SHI China Unicom" w:date="2024-02-17T14:35:00Z">
        <w:r>
          <w:rPr/>
          <w:t xml:space="preserve">3-1 </w:t>
        </w:r>
      </w:ins>
      <w:ins w:id="381" w:author="Yu SHI China Unicom" w:date="2024-02-17T14:41:00Z">
        <w:r>
          <w:rPr/>
          <w:t>to 6.</w:t>
        </w:r>
      </w:ins>
      <w:ins w:id="382" w:author="Yu SHI China Unicom" w:date="2024-02-17T14:41:00Z">
        <w:r>
          <w:rPr>
            <w:lang w:eastAsia="zh-CN"/>
          </w:rPr>
          <w:t>5A.3.2.0.3</w:t>
        </w:r>
      </w:ins>
      <w:ins w:id="383" w:author="Yu SHI China Unicom" w:date="2024-02-17T14:41:00Z">
        <w:r>
          <w:rPr/>
          <w:t xml:space="preserve">-4 </w:t>
        </w:r>
      </w:ins>
      <w:ins w:id="384" w:author="Yu SHI China Unicom" w:date="2024-02-17T14:35:00Z">
        <w:r>
          <w:rPr/>
          <w:t>apply on each component carrier with all component carriers are active.</w:t>
        </w:r>
      </w:ins>
    </w:p>
    <w:p>
      <w:pPr>
        <w:rPr>
          <w:del w:id="385" w:author="Yu SHI China Unicom" w:date="2024-02-17T14:41:00Z"/>
          <w:rFonts w:eastAsia="MS Mincho"/>
          <w:lang w:eastAsia="zh-CN"/>
        </w:rPr>
      </w:pPr>
      <w:del w:id="386" w:author="Yu SHI China Unicom" w:date="2024-02-17T14:41:00Z">
        <w:r>
          <w:rPr/>
          <w:delText xml:space="preserve">For inter-band carrier aggregation with the single CC uplink assigned to two </w:delText>
        </w:r>
      </w:del>
      <w:del w:id="387" w:author="Yu SHI China Unicom" w:date="2024-02-17T14:41:00Z">
        <w:r>
          <w:rPr>
            <w:lang w:eastAsia="zh-CN"/>
          </w:rPr>
          <w:delText>NR</w:delText>
        </w:r>
      </w:del>
      <w:del w:id="388" w:author="Yu SHI China Unicom" w:date="2024-02-17T14:41:00Z">
        <w:r>
          <w:rPr/>
          <w:delText xml:space="preserve"> bands, the requirements in Tables 6.</w:delText>
        </w:r>
      </w:del>
      <w:del w:id="389" w:author="Yu SHI China Unicom" w:date="2024-02-17T14:41:00Z">
        <w:r>
          <w:rPr>
            <w:lang w:eastAsia="zh-CN"/>
          </w:rPr>
          <w:delText>5A.3.2.0.3</w:delText>
        </w:r>
      </w:del>
      <w:del w:id="390" w:author="Yu SHI China Unicom" w:date="2024-02-17T14:41:00Z">
        <w:r>
          <w:rPr/>
          <w:delText>-1 to 6.</w:delText>
        </w:r>
      </w:del>
      <w:del w:id="391" w:author="Yu SHI China Unicom" w:date="2024-02-17T14:41:00Z">
        <w:r>
          <w:rPr>
            <w:lang w:eastAsia="zh-CN"/>
          </w:rPr>
          <w:delText>5A.3.2.0.3</w:delText>
        </w:r>
      </w:del>
      <w:del w:id="392" w:author="Yu SHI China Unicom" w:date="2024-02-17T14:41:00Z">
        <w:r>
          <w:rPr/>
          <w:delText xml:space="preserve">-4 apply on </w:delText>
        </w:r>
      </w:del>
      <w:del w:id="393" w:author="Yu SHI China Unicom" w:date="2024-02-17T14:41:00Z">
        <w:r>
          <w:rPr>
            <w:lang w:eastAsia="zh-CN"/>
          </w:rPr>
          <w:delText xml:space="preserve">each component carrier with both component carriers are active. </w:delText>
        </w:r>
      </w:del>
    </w:p>
    <w:p>
      <w:pPr>
        <w:pStyle w:val="120"/>
        <w:rPr>
          <w:lang w:eastAsia="zh-CN"/>
        </w:rPr>
      </w:pPr>
      <w:r>
        <w:t>NOTE:</w:t>
      </w:r>
      <w:r>
        <w:tab/>
      </w:r>
      <w:r>
        <w:rPr>
          <w:lang w:eastAsia="zh-CN"/>
        </w:rPr>
        <w:t>F</w:t>
      </w:r>
      <w:r>
        <w:t xml:space="preserve">or inter-band carrier aggregation with single CC uplink assigned to two </w:t>
      </w:r>
      <w:r>
        <w:rPr>
          <w:lang w:eastAsia="zh-CN"/>
        </w:rPr>
        <w:t>NR</w:t>
      </w:r>
      <w:r>
        <w:t xml:space="preserve"> bands</w:t>
      </w:r>
      <w:r>
        <w:rPr>
          <w:lang w:eastAsia="zh-CN"/>
        </w:rPr>
        <w:t>,</w:t>
      </w:r>
      <w:r>
        <w:t xml:space="preserve"> the requirements in Tables 6.</w:t>
      </w:r>
      <w:r>
        <w:rPr>
          <w:lang w:eastAsia="zh-CN"/>
        </w:rPr>
        <w:t>5A.3.2.0.3</w:t>
      </w:r>
      <w:r>
        <w:t>-1 to 6.</w:t>
      </w:r>
      <w:r>
        <w:rPr>
          <w:lang w:eastAsia="zh-CN"/>
        </w:rPr>
        <w:t>5A.3.2.0.3</w:t>
      </w:r>
      <w:r>
        <w:t>-4 could be verified by measuring spurious emissions at the specific frequencies where second and third order intermodulation products generated by the two transmitted carriers can occur; in that case, the requirements for remaining applicable frequencies in Tables 6.</w:t>
      </w:r>
      <w:r>
        <w:rPr>
          <w:lang w:eastAsia="zh-CN"/>
        </w:rPr>
        <w:t>5A.3.2.0.3</w:t>
      </w:r>
      <w:r>
        <w:t>-1 to Table 6.</w:t>
      </w:r>
      <w:r>
        <w:rPr>
          <w:lang w:eastAsia="zh-CN"/>
        </w:rPr>
        <w:t>5A.3.2.0.3</w:t>
      </w:r>
      <w:r>
        <w:t>-4 and in clause 6.5.3.2 would be considered to be verified by the measurements verifying the one uplink inter-band CA UE to UE co-existence requirements</w:t>
      </w:r>
      <w:r>
        <w:rPr>
          <w:lang w:eastAsia="zh-CN"/>
        </w:rPr>
        <w:t>.</w:t>
      </w:r>
    </w:p>
    <w:p>
      <w:pPr>
        <w:pStyle w:val="119"/>
        <w:jc w:val="left"/>
      </w:pPr>
      <w:r>
        <w:t>Table 6.5A.3.2.</w:t>
      </w:r>
      <w:r>
        <w:rPr>
          <w:lang w:eastAsia="zh-CN"/>
        </w:rPr>
        <w:t>0.3</w:t>
      </w:r>
      <w:r>
        <w:t>-1: Requirements for uplink inter-band carrier aggregation (two bands) Rel-15</w:t>
      </w:r>
    </w:p>
    <w:tbl>
      <w:tblPr>
        <w:tblStyle w:val="7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7"/>
        <w:gridCol w:w="2682"/>
        <w:gridCol w:w="974"/>
        <w:gridCol w:w="604"/>
        <w:gridCol w:w="891"/>
        <w:gridCol w:w="1078"/>
        <w:gridCol w:w="969"/>
        <w:gridCol w:w="9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7" w:type="dxa"/>
            <w:vMerge w:val="restart"/>
            <w:shd w:val="clear" w:color="auto" w:fill="auto"/>
          </w:tcPr>
          <w:p>
            <w:pPr>
              <w:pStyle w:val="115"/>
              <w:jc w:val="left"/>
              <w:rPr>
                <w:rFonts w:eastAsia="宋体"/>
              </w:rPr>
            </w:pPr>
            <w:r>
              <w:rPr>
                <w:rFonts w:eastAsia="宋体"/>
              </w:rPr>
              <w:t>NR CA combination</w:t>
            </w:r>
          </w:p>
        </w:tc>
        <w:tc>
          <w:tcPr>
            <w:tcW w:w="8111" w:type="dxa"/>
            <w:gridSpan w:val="7"/>
            <w:shd w:val="clear" w:color="auto" w:fill="auto"/>
          </w:tcPr>
          <w:p>
            <w:pPr>
              <w:pStyle w:val="115"/>
              <w:jc w:val="left"/>
              <w:rPr>
                <w:rFonts w:eastAsia="宋体"/>
              </w:rPr>
            </w:pPr>
            <w:r>
              <w:rPr>
                <w:rFonts w:eastAsia="宋体"/>
              </w:rPr>
              <w:t>Spurious 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7" w:type="dxa"/>
            <w:vMerge w:val="continue"/>
            <w:shd w:val="clear" w:color="auto" w:fill="auto"/>
          </w:tcPr>
          <w:p>
            <w:pPr>
              <w:pStyle w:val="115"/>
              <w:jc w:val="left"/>
              <w:rPr>
                <w:rFonts w:eastAsia="宋体"/>
              </w:rPr>
            </w:pPr>
          </w:p>
        </w:tc>
        <w:tc>
          <w:tcPr>
            <w:tcW w:w="2682" w:type="dxa"/>
            <w:shd w:val="clear" w:color="auto" w:fill="auto"/>
          </w:tcPr>
          <w:p>
            <w:pPr>
              <w:pStyle w:val="115"/>
              <w:jc w:val="left"/>
              <w:rPr>
                <w:rFonts w:eastAsia="宋体"/>
              </w:rPr>
            </w:pPr>
            <w:r>
              <w:rPr>
                <w:rFonts w:eastAsia="宋体"/>
              </w:rPr>
              <w:t>Protected Band</w:t>
            </w:r>
          </w:p>
        </w:tc>
        <w:tc>
          <w:tcPr>
            <w:tcW w:w="2469" w:type="dxa"/>
            <w:gridSpan w:val="3"/>
            <w:shd w:val="clear" w:color="auto" w:fill="auto"/>
          </w:tcPr>
          <w:p>
            <w:pPr>
              <w:pStyle w:val="115"/>
              <w:jc w:val="left"/>
              <w:rPr>
                <w:rFonts w:eastAsia="宋体"/>
              </w:rPr>
            </w:pPr>
            <w:r>
              <w:rPr>
                <w:rFonts w:eastAsia="宋体"/>
              </w:rPr>
              <w:t>Frequency range (MHz)</w:t>
            </w:r>
          </w:p>
        </w:tc>
        <w:tc>
          <w:tcPr>
            <w:tcW w:w="1078" w:type="dxa"/>
            <w:shd w:val="clear" w:color="auto" w:fill="auto"/>
          </w:tcPr>
          <w:p>
            <w:pPr>
              <w:pStyle w:val="115"/>
              <w:jc w:val="left"/>
              <w:rPr>
                <w:rFonts w:eastAsia="宋体"/>
              </w:rPr>
            </w:pPr>
            <w:r>
              <w:rPr>
                <w:rFonts w:eastAsia="宋体"/>
              </w:rPr>
              <w:t>Maximum Level (dBm)</w:t>
            </w:r>
          </w:p>
        </w:tc>
        <w:tc>
          <w:tcPr>
            <w:tcW w:w="969" w:type="dxa"/>
            <w:shd w:val="clear" w:color="auto" w:fill="auto"/>
          </w:tcPr>
          <w:p>
            <w:pPr>
              <w:pStyle w:val="115"/>
              <w:jc w:val="left"/>
              <w:rPr>
                <w:rFonts w:eastAsia="宋体"/>
              </w:rPr>
            </w:pPr>
            <w:r>
              <w:rPr>
                <w:rFonts w:eastAsia="宋体"/>
              </w:rPr>
              <w:t>MBW (MHz)</w:t>
            </w:r>
          </w:p>
        </w:tc>
        <w:tc>
          <w:tcPr>
            <w:tcW w:w="913" w:type="dxa"/>
            <w:shd w:val="clear" w:color="auto" w:fill="auto"/>
          </w:tcPr>
          <w:p>
            <w:pPr>
              <w:pStyle w:val="115"/>
              <w:jc w:val="left"/>
              <w:rPr>
                <w:rFonts w:eastAsia="宋体"/>
              </w:rPr>
            </w:pPr>
            <w:r>
              <w:rPr>
                <w:rFonts w:eastAsia="宋体"/>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94" w:author="unicom408" w:date="2024-02-26T22:09:19Z"/>
        </w:trPr>
        <w:tc>
          <w:tcPr>
            <w:tcW w:w="1517" w:type="dxa"/>
            <w:vMerge w:val="restart"/>
            <w:shd w:val="clear" w:color="auto" w:fill="auto"/>
          </w:tcPr>
          <w:p>
            <w:pPr>
              <w:pStyle w:val="116"/>
              <w:jc w:val="left"/>
              <w:rPr>
                <w:del w:id="395" w:author="unicom408" w:date="2024-02-26T22:09:19Z"/>
                <w:highlight w:val="yellow"/>
                <w:lang w:eastAsia="ja-JP"/>
              </w:rPr>
            </w:pPr>
            <w:del w:id="396" w:author="unicom408" w:date="2024-02-26T22:09:19Z">
              <w:r>
                <w:rPr>
                  <w:highlight w:val="yellow"/>
                  <w:lang w:eastAsia="ja-JP"/>
                </w:rPr>
                <w:delText>CA_n3-n77</w:delText>
              </w:r>
            </w:del>
          </w:p>
        </w:tc>
        <w:tc>
          <w:tcPr>
            <w:tcW w:w="2682" w:type="dxa"/>
            <w:shd w:val="clear" w:color="auto" w:fill="auto"/>
            <w:vAlign w:val="center"/>
          </w:tcPr>
          <w:p>
            <w:pPr>
              <w:pStyle w:val="117"/>
              <w:rPr>
                <w:del w:id="397" w:author="unicom408" w:date="2024-02-26T22:09:19Z"/>
                <w:rFonts w:eastAsia="宋体"/>
                <w:highlight w:val="yellow"/>
              </w:rPr>
            </w:pPr>
            <w:del w:id="398" w:author="unicom408" w:date="2024-02-26T22:09:19Z">
              <w:r>
                <w:rPr>
                  <w:rFonts w:eastAsia="宋体"/>
                  <w:highlight w:val="yellow"/>
                </w:rPr>
                <w:delText>E-UTRA Band 1, 3, 5, 7, 8, 11, 18, 19, 20, 21, 26, 28, 34, 39, 40, 41, 65, 74</w:delText>
              </w:r>
            </w:del>
          </w:p>
        </w:tc>
        <w:tc>
          <w:tcPr>
            <w:tcW w:w="974" w:type="dxa"/>
            <w:shd w:val="clear" w:color="auto" w:fill="auto"/>
            <w:vAlign w:val="center"/>
          </w:tcPr>
          <w:p>
            <w:pPr>
              <w:pStyle w:val="116"/>
              <w:jc w:val="left"/>
              <w:rPr>
                <w:del w:id="399" w:author="unicom408" w:date="2024-02-26T22:09:19Z"/>
                <w:rFonts w:eastAsia="宋体"/>
                <w:highlight w:val="yellow"/>
              </w:rPr>
            </w:pPr>
            <w:del w:id="400" w:author="unicom408" w:date="2024-02-26T22:09:19Z">
              <w:r>
                <w:rPr>
                  <w:rFonts w:eastAsia="宋体"/>
                  <w:highlight w:val="yellow"/>
                </w:rPr>
                <w:delText>F</w:delText>
              </w:r>
            </w:del>
            <w:del w:id="401" w:author="unicom408" w:date="2024-02-26T22:09:19Z">
              <w:r>
                <w:rPr>
                  <w:rFonts w:eastAsia="宋体"/>
                  <w:highlight w:val="yellow"/>
                  <w:vertAlign w:val="subscript"/>
                </w:rPr>
                <w:delText>DL_low</w:delText>
              </w:r>
            </w:del>
          </w:p>
        </w:tc>
        <w:tc>
          <w:tcPr>
            <w:tcW w:w="604" w:type="dxa"/>
            <w:shd w:val="clear" w:color="auto" w:fill="auto"/>
            <w:vAlign w:val="center"/>
          </w:tcPr>
          <w:p>
            <w:pPr>
              <w:pStyle w:val="116"/>
              <w:jc w:val="left"/>
              <w:rPr>
                <w:del w:id="402" w:author="unicom408" w:date="2024-02-26T22:09:19Z"/>
                <w:rFonts w:eastAsia="宋体"/>
                <w:highlight w:val="yellow"/>
              </w:rPr>
            </w:pPr>
            <w:del w:id="403" w:author="unicom408" w:date="2024-02-26T22:09:19Z">
              <w:r>
                <w:rPr>
                  <w:rFonts w:eastAsia="宋体"/>
                  <w:highlight w:val="yellow"/>
                </w:rPr>
                <w:delText>-</w:delText>
              </w:r>
            </w:del>
          </w:p>
        </w:tc>
        <w:tc>
          <w:tcPr>
            <w:tcW w:w="891" w:type="dxa"/>
            <w:shd w:val="clear" w:color="auto" w:fill="auto"/>
            <w:vAlign w:val="center"/>
          </w:tcPr>
          <w:p>
            <w:pPr>
              <w:pStyle w:val="116"/>
              <w:jc w:val="left"/>
              <w:rPr>
                <w:del w:id="404" w:author="unicom408" w:date="2024-02-26T22:09:19Z"/>
                <w:rFonts w:eastAsia="宋体"/>
                <w:highlight w:val="yellow"/>
              </w:rPr>
            </w:pPr>
            <w:del w:id="405" w:author="unicom408" w:date="2024-02-26T22:09:19Z">
              <w:r>
                <w:rPr>
                  <w:rFonts w:eastAsia="宋体"/>
                  <w:highlight w:val="yellow"/>
                </w:rPr>
                <w:delText>F</w:delText>
              </w:r>
            </w:del>
            <w:del w:id="406" w:author="unicom408" w:date="2024-02-26T22:09:19Z">
              <w:r>
                <w:rPr>
                  <w:rFonts w:eastAsia="宋体"/>
                  <w:highlight w:val="yellow"/>
                  <w:vertAlign w:val="subscript"/>
                </w:rPr>
                <w:delText>DL_high</w:delText>
              </w:r>
            </w:del>
          </w:p>
        </w:tc>
        <w:tc>
          <w:tcPr>
            <w:tcW w:w="1078" w:type="dxa"/>
            <w:shd w:val="clear" w:color="auto" w:fill="auto"/>
            <w:vAlign w:val="center"/>
          </w:tcPr>
          <w:p>
            <w:pPr>
              <w:pStyle w:val="116"/>
              <w:jc w:val="left"/>
              <w:rPr>
                <w:del w:id="407" w:author="unicom408" w:date="2024-02-26T22:09:19Z"/>
                <w:rFonts w:eastAsia="宋体"/>
                <w:highlight w:val="yellow"/>
              </w:rPr>
            </w:pPr>
            <w:del w:id="408" w:author="unicom408" w:date="2024-02-26T22:09:19Z">
              <w:r>
                <w:rPr>
                  <w:rFonts w:eastAsia="宋体"/>
                  <w:highlight w:val="yellow"/>
                </w:rPr>
                <w:delText>-50</w:delText>
              </w:r>
            </w:del>
          </w:p>
        </w:tc>
        <w:tc>
          <w:tcPr>
            <w:tcW w:w="969" w:type="dxa"/>
            <w:shd w:val="clear" w:color="auto" w:fill="auto"/>
            <w:vAlign w:val="center"/>
          </w:tcPr>
          <w:p>
            <w:pPr>
              <w:pStyle w:val="116"/>
              <w:jc w:val="left"/>
              <w:rPr>
                <w:del w:id="409" w:author="unicom408" w:date="2024-02-26T22:09:19Z"/>
                <w:rFonts w:eastAsia="宋体"/>
                <w:highlight w:val="yellow"/>
              </w:rPr>
            </w:pPr>
            <w:del w:id="410" w:author="unicom408" w:date="2024-02-26T22:09:19Z">
              <w:r>
                <w:rPr>
                  <w:rFonts w:eastAsia="宋体"/>
                  <w:highlight w:val="yellow"/>
                </w:rPr>
                <w:delText>1</w:delText>
              </w:r>
            </w:del>
          </w:p>
        </w:tc>
        <w:tc>
          <w:tcPr>
            <w:tcW w:w="913" w:type="dxa"/>
            <w:shd w:val="clear" w:color="auto" w:fill="auto"/>
            <w:vAlign w:val="center"/>
          </w:tcPr>
          <w:p>
            <w:pPr>
              <w:pStyle w:val="116"/>
              <w:jc w:val="left"/>
              <w:rPr>
                <w:del w:id="411" w:author="unicom408" w:date="2024-02-26T22:09:19Z"/>
                <w:rFonts w:eastAsia="宋体"/>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12" w:author="unicom408" w:date="2024-02-26T22:09:19Z"/>
        </w:trPr>
        <w:tc>
          <w:tcPr>
            <w:tcW w:w="1517" w:type="dxa"/>
            <w:vMerge w:val="continue"/>
            <w:shd w:val="clear" w:color="auto" w:fill="auto"/>
          </w:tcPr>
          <w:p>
            <w:pPr>
              <w:pStyle w:val="116"/>
              <w:jc w:val="left"/>
              <w:rPr>
                <w:del w:id="413" w:author="unicom408" w:date="2024-02-26T22:09:19Z"/>
                <w:rFonts w:eastAsia="宋体"/>
                <w:highlight w:val="yellow"/>
              </w:rPr>
            </w:pPr>
          </w:p>
        </w:tc>
        <w:tc>
          <w:tcPr>
            <w:tcW w:w="2682" w:type="dxa"/>
            <w:shd w:val="clear" w:color="auto" w:fill="auto"/>
            <w:vAlign w:val="center"/>
          </w:tcPr>
          <w:p>
            <w:pPr>
              <w:pStyle w:val="117"/>
              <w:rPr>
                <w:del w:id="414" w:author="unicom408" w:date="2024-02-26T22:09:19Z"/>
                <w:rFonts w:eastAsia="宋体"/>
                <w:highlight w:val="yellow"/>
              </w:rPr>
            </w:pPr>
            <w:del w:id="415" w:author="unicom408" w:date="2024-02-26T22:09:19Z">
              <w:r>
                <w:rPr>
                  <w:highlight w:val="yellow"/>
                  <w:lang w:eastAsia="ja-JP"/>
                </w:rPr>
                <w:delText>Frequency range</w:delText>
              </w:r>
            </w:del>
          </w:p>
        </w:tc>
        <w:tc>
          <w:tcPr>
            <w:tcW w:w="974" w:type="dxa"/>
            <w:shd w:val="clear" w:color="auto" w:fill="auto"/>
            <w:vAlign w:val="center"/>
          </w:tcPr>
          <w:p>
            <w:pPr>
              <w:pStyle w:val="116"/>
              <w:jc w:val="left"/>
              <w:rPr>
                <w:del w:id="416" w:author="unicom408" w:date="2024-02-26T22:09:19Z"/>
                <w:rFonts w:eastAsia="宋体"/>
                <w:highlight w:val="yellow"/>
              </w:rPr>
            </w:pPr>
            <w:del w:id="417" w:author="unicom408" w:date="2024-02-26T22:09:19Z">
              <w:r>
                <w:rPr>
                  <w:highlight w:val="yellow"/>
                  <w:lang w:eastAsia="ja-JP"/>
                </w:rPr>
                <w:delText>1884.5</w:delText>
              </w:r>
            </w:del>
          </w:p>
        </w:tc>
        <w:tc>
          <w:tcPr>
            <w:tcW w:w="604" w:type="dxa"/>
            <w:shd w:val="clear" w:color="auto" w:fill="auto"/>
            <w:vAlign w:val="center"/>
          </w:tcPr>
          <w:p>
            <w:pPr>
              <w:pStyle w:val="116"/>
              <w:jc w:val="left"/>
              <w:rPr>
                <w:del w:id="418" w:author="unicom408" w:date="2024-02-26T22:09:19Z"/>
                <w:rFonts w:eastAsia="宋体"/>
                <w:highlight w:val="yellow"/>
              </w:rPr>
            </w:pPr>
            <w:del w:id="419" w:author="unicom408" w:date="2024-02-26T22:09:19Z">
              <w:r>
                <w:rPr>
                  <w:highlight w:val="yellow"/>
                  <w:lang w:eastAsia="ja-JP"/>
                </w:rPr>
                <w:delText>-</w:delText>
              </w:r>
            </w:del>
          </w:p>
        </w:tc>
        <w:tc>
          <w:tcPr>
            <w:tcW w:w="891" w:type="dxa"/>
            <w:shd w:val="clear" w:color="auto" w:fill="auto"/>
            <w:vAlign w:val="center"/>
          </w:tcPr>
          <w:p>
            <w:pPr>
              <w:pStyle w:val="116"/>
              <w:jc w:val="left"/>
              <w:rPr>
                <w:del w:id="420" w:author="unicom408" w:date="2024-02-26T22:09:19Z"/>
                <w:rFonts w:eastAsia="宋体"/>
                <w:highlight w:val="yellow"/>
              </w:rPr>
            </w:pPr>
            <w:del w:id="421" w:author="unicom408" w:date="2024-02-26T22:09:19Z">
              <w:r>
                <w:rPr>
                  <w:highlight w:val="yellow"/>
                  <w:lang w:eastAsia="ja-JP"/>
                </w:rPr>
                <w:delText>1915.7</w:delText>
              </w:r>
            </w:del>
          </w:p>
        </w:tc>
        <w:tc>
          <w:tcPr>
            <w:tcW w:w="1078" w:type="dxa"/>
            <w:shd w:val="clear" w:color="auto" w:fill="auto"/>
            <w:vAlign w:val="center"/>
          </w:tcPr>
          <w:p>
            <w:pPr>
              <w:pStyle w:val="116"/>
              <w:jc w:val="left"/>
              <w:rPr>
                <w:del w:id="422" w:author="unicom408" w:date="2024-02-26T22:09:19Z"/>
                <w:rFonts w:eastAsia="宋体"/>
                <w:highlight w:val="yellow"/>
              </w:rPr>
            </w:pPr>
            <w:del w:id="423" w:author="unicom408" w:date="2024-02-26T22:09:19Z">
              <w:r>
                <w:rPr>
                  <w:highlight w:val="yellow"/>
                  <w:lang w:eastAsia="ja-JP"/>
                </w:rPr>
                <w:delText>-41</w:delText>
              </w:r>
            </w:del>
          </w:p>
        </w:tc>
        <w:tc>
          <w:tcPr>
            <w:tcW w:w="969" w:type="dxa"/>
            <w:shd w:val="clear" w:color="auto" w:fill="auto"/>
            <w:vAlign w:val="center"/>
          </w:tcPr>
          <w:p>
            <w:pPr>
              <w:pStyle w:val="116"/>
              <w:jc w:val="left"/>
              <w:rPr>
                <w:del w:id="424" w:author="unicom408" w:date="2024-02-26T22:09:19Z"/>
                <w:rFonts w:eastAsia="宋体"/>
                <w:highlight w:val="yellow"/>
              </w:rPr>
            </w:pPr>
            <w:del w:id="425" w:author="unicom408" w:date="2024-02-26T22:09:19Z">
              <w:r>
                <w:rPr>
                  <w:highlight w:val="yellow"/>
                  <w:lang w:eastAsia="ja-JP"/>
                </w:rPr>
                <w:delText>0.3</w:delText>
              </w:r>
            </w:del>
          </w:p>
        </w:tc>
        <w:tc>
          <w:tcPr>
            <w:tcW w:w="913" w:type="dxa"/>
            <w:shd w:val="clear" w:color="auto" w:fill="auto"/>
            <w:vAlign w:val="center"/>
          </w:tcPr>
          <w:p>
            <w:pPr>
              <w:pStyle w:val="116"/>
              <w:jc w:val="left"/>
              <w:rPr>
                <w:del w:id="426" w:author="unicom408" w:date="2024-02-26T22:09:19Z"/>
                <w:rFonts w:eastAsia="宋体"/>
                <w:highlight w:val="yellow"/>
              </w:rPr>
            </w:pPr>
            <w:del w:id="427" w:author="unicom408" w:date="2024-02-26T22:09:19Z">
              <w:r>
                <w:rPr>
                  <w:highlight w:val="yellow"/>
                  <w:lang w:eastAsia="ja-JP"/>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7" w:type="dxa"/>
            <w:vMerge w:val="restart"/>
            <w:shd w:val="clear" w:color="auto" w:fill="auto"/>
          </w:tcPr>
          <w:p>
            <w:pPr>
              <w:pStyle w:val="116"/>
              <w:jc w:val="left"/>
              <w:rPr>
                <w:rFonts w:eastAsia="宋体"/>
              </w:rPr>
            </w:pPr>
            <w:r>
              <w:rPr>
                <w:rFonts w:eastAsia="宋体"/>
              </w:rPr>
              <w:t>CA_n3-n78</w:t>
            </w:r>
          </w:p>
        </w:tc>
        <w:tc>
          <w:tcPr>
            <w:tcW w:w="2682" w:type="dxa"/>
            <w:shd w:val="clear" w:color="auto" w:fill="auto"/>
            <w:vAlign w:val="center"/>
          </w:tcPr>
          <w:p>
            <w:pPr>
              <w:pStyle w:val="117"/>
              <w:rPr>
                <w:rFonts w:eastAsia="宋体"/>
              </w:rPr>
            </w:pPr>
            <w:r>
              <w:rPr>
                <w:rFonts w:eastAsia="宋体"/>
              </w:rPr>
              <w:t>E-UTRA Band 1, 3, 5, 7, 8, 11, 18, 19, 20, 21, 26, 28, 34, 39, 40, 41, 65, 74</w:t>
            </w:r>
          </w:p>
        </w:tc>
        <w:tc>
          <w:tcPr>
            <w:tcW w:w="974" w:type="dxa"/>
            <w:shd w:val="clear" w:color="auto" w:fill="auto"/>
            <w:vAlign w:val="center"/>
          </w:tcPr>
          <w:p>
            <w:pPr>
              <w:pStyle w:val="116"/>
              <w:jc w:val="left"/>
              <w:rPr>
                <w:rFonts w:eastAsia="宋体"/>
              </w:rPr>
            </w:pPr>
            <w:r>
              <w:rPr>
                <w:rFonts w:eastAsia="宋体"/>
              </w:rPr>
              <w:t>F</w:t>
            </w:r>
            <w:r>
              <w:rPr>
                <w:rFonts w:eastAsia="宋体"/>
                <w:vertAlign w:val="subscript"/>
              </w:rPr>
              <w:t>DL_low</w:t>
            </w:r>
          </w:p>
        </w:tc>
        <w:tc>
          <w:tcPr>
            <w:tcW w:w="604" w:type="dxa"/>
            <w:shd w:val="clear" w:color="auto" w:fill="auto"/>
            <w:vAlign w:val="center"/>
          </w:tcPr>
          <w:p>
            <w:pPr>
              <w:pStyle w:val="116"/>
              <w:jc w:val="left"/>
              <w:rPr>
                <w:rFonts w:eastAsia="宋体"/>
              </w:rPr>
            </w:pPr>
            <w:r>
              <w:rPr>
                <w:rFonts w:eastAsia="宋体"/>
              </w:rPr>
              <w:t>-</w:t>
            </w:r>
          </w:p>
        </w:tc>
        <w:tc>
          <w:tcPr>
            <w:tcW w:w="891" w:type="dxa"/>
            <w:shd w:val="clear" w:color="auto" w:fill="auto"/>
            <w:vAlign w:val="center"/>
          </w:tcPr>
          <w:p>
            <w:pPr>
              <w:pStyle w:val="116"/>
              <w:jc w:val="left"/>
              <w:rPr>
                <w:rFonts w:eastAsia="宋体"/>
              </w:rPr>
            </w:pPr>
            <w:r>
              <w:rPr>
                <w:rFonts w:eastAsia="宋体"/>
              </w:rPr>
              <w:t>F</w:t>
            </w:r>
            <w:r>
              <w:rPr>
                <w:rFonts w:eastAsia="宋体"/>
                <w:vertAlign w:val="subscript"/>
              </w:rPr>
              <w:t>DL_high</w:t>
            </w:r>
          </w:p>
        </w:tc>
        <w:tc>
          <w:tcPr>
            <w:tcW w:w="1078" w:type="dxa"/>
            <w:shd w:val="clear" w:color="auto" w:fill="auto"/>
            <w:vAlign w:val="center"/>
          </w:tcPr>
          <w:p>
            <w:pPr>
              <w:pStyle w:val="116"/>
              <w:jc w:val="left"/>
              <w:rPr>
                <w:rFonts w:eastAsia="宋体"/>
              </w:rPr>
            </w:pPr>
            <w:r>
              <w:rPr>
                <w:rFonts w:eastAsia="宋体"/>
              </w:rPr>
              <w:t>-50</w:t>
            </w:r>
          </w:p>
        </w:tc>
        <w:tc>
          <w:tcPr>
            <w:tcW w:w="969" w:type="dxa"/>
            <w:shd w:val="clear" w:color="auto" w:fill="auto"/>
            <w:vAlign w:val="center"/>
          </w:tcPr>
          <w:p>
            <w:pPr>
              <w:pStyle w:val="116"/>
              <w:jc w:val="left"/>
              <w:rPr>
                <w:rFonts w:eastAsia="宋体"/>
              </w:rPr>
            </w:pPr>
            <w:r>
              <w:rPr>
                <w:rFonts w:eastAsia="宋体"/>
              </w:rPr>
              <w:t>1</w:t>
            </w:r>
          </w:p>
        </w:tc>
        <w:tc>
          <w:tcPr>
            <w:tcW w:w="913" w:type="dxa"/>
            <w:shd w:val="clear" w:color="auto" w:fill="auto"/>
            <w:vAlign w:val="center"/>
          </w:tcPr>
          <w:p>
            <w:pPr>
              <w:pStyle w:val="116"/>
              <w:jc w:val="left"/>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7" w:type="dxa"/>
            <w:vMerge w:val="continue"/>
            <w:shd w:val="clear" w:color="auto" w:fill="auto"/>
          </w:tcPr>
          <w:p>
            <w:pPr>
              <w:pStyle w:val="116"/>
              <w:jc w:val="left"/>
              <w:rPr>
                <w:rFonts w:eastAsia="宋体"/>
              </w:rPr>
            </w:pPr>
          </w:p>
        </w:tc>
        <w:tc>
          <w:tcPr>
            <w:tcW w:w="2682" w:type="dxa"/>
            <w:shd w:val="clear" w:color="auto" w:fill="auto"/>
          </w:tcPr>
          <w:p>
            <w:pPr>
              <w:pStyle w:val="117"/>
              <w:rPr>
                <w:rFonts w:eastAsia="宋体"/>
              </w:rPr>
            </w:pPr>
            <w:r>
              <w:t>Frequency range</w:t>
            </w:r>
          </w:p>
        </w:tc>
        <w:tc>
          <w:tcPr>
            <w:tcW w:w="974" w:type="dxa"/>
            <w:shd w:val="clear" w:color="auto" w:fill="auto"/>
          </w:tcPr>
          <w:p>
            <w:pPr>
              <w:pStyle w:val="116"/>
              <w:jc w:val="left"/>
              <w:rPr>
                <w:rFonts w:eastAsia="宋体"/>
              </w:rPr>
            </w:pPr>
            <w:r>
              <w:t xml:space="preserve">1884.5 </w:t>
            </w:r>
          </w:p>
        </w:tc>
        <w:tc>
          <w:tcPr>
            <w:tcW w:w="604" w:type="dxa"/>
            <w:shd w:val="clear" w:color="auto" w:fill="auto"/>
          </w:tcPr>
          <w:p>
            <w:pPr>
              <w:pStyle w:val="116"/>
              <w:jc w:val="left"/>
              <w:rPr>
                <w:rFonts w:eastAsia="宋体"/>
              </w:rPr>
            </w:pPr>
            <w:r>
              <w:t xml:space="preserve">- </w:t>
            </w:r>
          </w:p>
        </w:tc>
        <w:tc>
          <w:tcPr>
            <w:tcW w:w="891" w:type="dxa"/>
            <w:shd w:val="clear" w:color="auto" w:fill="auto"/>
          </w:tcPr>
          <w:p>
            <w:pPr>
              <w:pStyle w:val="116"/>
              <w:jc w:val="left"/>
              <w:rPr>
                <w:rFonts w:eastAsia="宋体"/>
              </w:rPr>
            </w:pPr>
            <w:r>
              <w:t xml:space="preserve">1915.7 </w:t>
            </w:r>
          </w:p>
        </w:tc>
        <w:tc>
          <w:tcPr>
            <w:tcW w:w="1078" w:type="dxa"/>
            <w:shd w:val="clear" w:color="auto" w:fill="auto"/>
          </w:tcPr>
          <w:p>
            <w:pPr>
              <w:pStyle w:val="116"/>
              <w:jc w:val="left"/>
              <w:rPr>
                <w:rFonts w:eastAsia="宋体"/>
              </w:rPr>
            </w:pPr>
            <w:r>
              <w:t>-41</w:t>
            </w:r>
          </w:p>
        </w:tc>
        <w:tc>
          <w:tcPr>
            <w:tcW w:w="969" w:type="dxa"/>
            <w:shd w:val="clear" w:color="auto" w:fill="auto"/>
          </w:tcPr>
          <w:p>
            <w:pPr>
              <w:pStyle w:val="116"/>
              <w:jc w:val="left"/>
              <w:rPr>
                <w:rFonts w:eastAsia="宋体"/>
              </w:rPr>
            </w:pPr>
            <w:r>
              <w:t>0.3</w:t>
            </w:r>
          </w:p>
        </w:tc>
        <w:tc>
          <w:tcPr>
            <w:tcW w:w="913" w:type="dxa"/>
            <w:shd w:val="clear" w:color="auto" w:fill="auto"/>
          </w:tcPr>
          <w:p>
            <w:pPr>
              <w:pStyle w:val="116"/>
              <w:jc w:val="left"/>
              <w:rPr>
                <w:rFonts w:eastAsia="宋体"/>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7" w:type="dxa"/>
            <w:vMerge w:val="restart"/>
            <w:shd w:val="clear" w:color="auto" w:fill="auto"/>
          </w:tcPr>
          <w:p>
            <w:pPr>
              <w:pStyle w:val="116"/>
              <w:jc w:val="left"/>
              <w:rPr>
                <w:rFonts w:eastAsia="宋体"/>
              </w:rPr>
            </w:pPr>
            <w:r>
              <w:rPr>
                <w:rFonts w:eastAsia="宋体"/>
              </w:rPr>
              <w:t>CA_n8-n78</w:t>
            </w:r>
          </w:p>
        </w:tc>
        <w:tc>
          <w:tcPr>
            <w:tcW w:w="2682" w:type="dxa"/>
            <w:shd w:val="clear" w:color="auto" w:fill="auto"/>
            <w:vAlign w:val="center"/>
          </w:tcPr>
          <w:p>
            <w:pPr>
              <w:pStyle w:val="117"/>
              <w:rPr>
                <w:rFonts w:eastAsia="宋体"/>
              </w:rPr>
            </w:pPr>
            <w:r>
              <w:rPr>
                <w:rFonts w:eastAsia="宋体"/>
              </w:rPr>
              <w:t>E-UTRA Band 1, 8, 11, 20, 21, 28, 34, 39, 40, 65, 74</w:t>
            </w:r>
          </w:p>
        </w:tc>
        <w:tc>
          <w:tcPr>
            <w:tcW w:w="974" w:type="dxa"/>
            <w:shd w:val="clear" w:color="auto" w:fill="auto"/>
            <w:vAlign w:val="center"/>
          </w:tcPr>
          <w:p>
            <w:pPr>
              <w:pStyle w:val="116"/>
              <w:jc w:val="left"/>
              <w:rPr>
                <w:rFonts w:eastAsia="宋体"/>
              </w:rPr>
            </w:pPr>
            <w:r>
              <w:rPr>
                <w:rFonts w:eastAsia="宋体"/>
              </w:rPr>
              <w:t>F</w:t>
            </w:r>
            <w:r>
              <w:rPr>
                <w:rFonts w:eastAsia="宋体"/>
                <w:vertAlign w:val="subscript"/>
              </w:rPr>
              <w:t>DL_low</w:t>
            </w:r>
          </w:p>
        </w:tc>
        <w:tc>
          <w:tcPr>
            <w:tcW w:w="604" w:type="dxa"/>
            <w:shd w:val="clear" w:color="auto" w:fill="auto"/>
            <w:vAlign w:val="center"/>
          </w:tcPr>
          <w:p>
            <w:pPr>
              <w:pStyle w:val="116"/>
              <w:jc w:val="left"/>
              <w:rPr>
                <w:rFonts w:eastAsia="宋体"/>
              </w:rPr>
            </w:pPr>
            <w:r>
              <w:rPr>
                <w:rFonts w:eastAsia="宋体"/>
              </w:rPr>
              <w:t>-</w:t>
            </w:r>
          </w:p>
        </w:tc>
        <w:tc>
          <w:tcPr>
            <w:tcW w:w="891" w:type="dxa"/>
            <w:shd w:val="clear" w:color="auto" w:fill="auto"/>
            <w:vAlign w:val="center"/>
          </w:tcPr>
          <w:p>
            <w:pPr>
              <w:pStyle w:val="116"/>
              <w:jc w:val="left"/>
              <w:rPr>
                <w:rFonts w:eastAsia="宋体"/>
              </w:rPr>
            </w:pPr>
            <w:r>
              <w:rPr>
                <w:rFonts w:eastAsia="宋体"/>
              </w:rPr>
              <w:t>F</w:t>
            </w:r>
            <w:r>
              <w:rPr>
                <w:rFonts w:eastAsia="宋体"/>
                <w:vertAlign w:val="subscript"/>
              </w:rPr>
              <w:t>DL_high</w:t>
            </w:r>
          </w:p>
        </w:tc>
        <w:tc>
          <w:tcPr>
            <w:tcW w:w="1078" w:type="dxa"/>
            <w:shd w:val="clear" w:color="auto" w:fill="auto"/>
            <w:vAlign w:val="center"/>
          </w:tcPr>
          <w:p>
            <w:pPr>
              <w:pStyle w:val="116"/>
              <w:jc w:val="left"/>
              <w:rPr>
                <w:rFonts w:eastAsia="宋体"/>
              </w:rPr>
            </w:pPr>
            <w:r>
              <w:rPr>
                <w:rFonts w:eastAsia="宋体"/>
              </w:rPr>
              <w:t>-50</w:t>
            </w:r>
          </w:p>
        </w:tc>
        <w:tc>
          <w:tcPr>
            <w:tcW w:w="969" w:type="dxa"/>
            <w:shd w:val="clear" w:color="auto" w:fill="auto"/>
            <w:vAlign w:val="center"/>
          </w:tcPr>
          <w:p>
            <w:pPr>
              <w:pStyle w:val="116"/>
              <w:jc w:val="left"/>
              <w:rPr>
                <w:rFonts w:eastAsia="宋体"/>
              </w:rPr>
            </w:pPr>
            <w:r>
              <w:rPr>
                <w:rFonts w:eastAsia="宋体"/>
              </w:rPr>
              <w:t>1</w:t>
            </w:r>
          </w:p>
        </w:tc>
        <w:tc>
          <w:tcPr>
            <w:tcW w:w="913" w:type="dxa"/>
            <w:shd w:val="clear" w:color="auto" w:fill="auto"/>
            <w:vAlign w:val="center"/>
          </w:tcPr>
          <w:p>
            <w:pPr>
              <w:pStyle w:val="116"/>
              <w:jc w:val="left"/>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7" w:type="dxa"/>
            <w:vMerge w:val="continue"/>
            <w:shd w:val="clear" w:color="auto" w:fill="auto"/>
            <w:vAlign w:val="center"/>
          </w:tcPr>
          <w:p>
            <w:pPr>
              <w:pStyle w:val="116"/>
              <w:jc w:val="left"/>
              <w:rPr>
                <w:rFonts w:eastAsia="宋体"/>
              </w:rPr>
            </w:pPr>
          </w:p>
        </w:tc>
        <w:tc>
          <w:tcPr>
            <w:tcW w:w="2682" w:type="dxa"/>
            <w:shd w:val="clear" w:color="auto" w:fill="auto"/>
            <w:vAlign w:val="center"/>
          </w:tcPr>
          <w:p>
            <w:pPr>
              <w:pStyle w:val="117"/>
              <w:rPr>
                <w:rFonts w:eastAsia="宋体"/>
              </w:rPr>
            </w:pPr>
            <w:r>
              <w:rPr>
                <w:rFonts w:eastAsia="宋体"/>
              </w:rPr>
              <w:t>E-UTRA Band 3, 7, 41</w:t>
            </w:r>
          </w:p>
        </w:tc>
        <w:tc>
          <w:tcPr>
            <w:tcW w:w="974" w:type="dxa"/>
            <w:shd w:val="clear" w:color="auto" w:fill="auto"/>
            <w:vAlign w:val="center"/>
          </w:tcPr>
          <w:p>
            <w:pPr>
              <w:pStyle w:val="116"/>
              <w:jc w:val="left"/>
              <w:rPr>
                <w:rFonts w:eastAsia="宋体"/>
              </w:rPr>
            </w:pPr>
            <w:r>
              <w:rPr>
                <w:rFonts w:eastAsia="宋体"/>
              </w:rPr>
              <w:t>F</w:t>
            </w:r>
            <w:r>
              <w:rPr>
                <w:rFonts w:eastAsia="宋体"/>
                <w:vertAlign w:val="subscript"/>
              </w:rPr>
              <w:t>DL_low</w:t>
            </w:r>
          </w:p>
        </w:tc>
        <w:tc>
          <w:tcPr>
            <w:tcW w:w="604" w:type="dxa"/>
            <w:shd w:val="clear" w:color="auto" w:fill="auto"/>
            <w:vAlign w:val="center"/>
          </w:tcPr>
          <w:p>
            <w:pPr>
              <w:pStyle w:val="116"/>
              <w:jc w:val="left"/>
              <w:rPr>
                <w:rFonts w:eastAsia="宋体"/>
              </w:rPr>
            </w:pPr>
            <w:r>
              <w:rPr>
                <w:rFonts w:eastAsia="宋体"/>
              </w:rPr>
              <w:t>-</w:t>
            </w:r>
          </w:p>
        </w:tc>
        <w:tc>
          <w:tcPr>
            <w:tcW w:w="891" w:type="dxa"/>
            <w:shd w:val="clear" w:color="auto" w:fill="auto"/>
            <w:vAlign w:val="center"/>
          </w:tcPr>
          <w:p>
            <w:pPr>
              <w:pStyle w:val="116"/>
              <w:jc w:val="left"/>
              <w:rPr>
                <w:rFonts w:eastAsia="宋体"/>
              </w:rPr>
            </w:pPr>
            <w:r>
              <w:rPr>
                <w:rFonts w:eastAsia="宋体"/>
              </w:rPr>
              <w:t>F</w:t>
            </w:r>
            <w:r>
              <w:rPr>
                <w:rFonts w:eastAsia="宋体"/>
                <w:vertAlign w:val="subscript"/>
              </w:rPr>
              <w:t>DL_high</w:t>
            </w:r>
          </w:p>
        </w:tc>
        <w:tc>
          <w:tcPr>
            <w:tcW w:w="1078" w:type="dxa"/>
            <w:shd w:val="clear" w:color="auto" w:fill="auto"/>
            <w:vAlign w:val="center"/>
          </w:tcPr>
          <w:p>
            <w:pPr>
              <w:pStyle w:val="116"/>
              <w:jc w:val="left"/>
              <w:rPr>
                <w:rFonts w:eastAsia="宋体"/>
              </w:rPr>
            </w:pPr>
            <w:r>
              <w:rPr>
                <w:rFonts w:eastAsia="宋体"/>
              </w:rPr>
              <w:t>-50</w:t>
            </w:r>
          </w:p>
        </w:tc>
        <w:tc>
          <w:tcPr>
            <w:tcW w:w="969" w:type="dxa"/>
            <w:shd w:val="clear" w:color="auto" w:fill="auto"/>
            <w:vAlign w:val="center"/>
          </w:tcPr>
          <w:p>
            <w:pPr>
              <w:pStyle w:val="116"/>
              <w:jc w:val="left"/>
              <w:rPr>
                <w:rFonts w:eastAsia="宋体"/>
              </w:rPr>
            </w:pPr>
            <w:r>
              <w:rPr>
                <w:rFonts w:eastAsia="宋体"/>
              </w:rPr>
              <w:t>1</w:t>
            </w:r>
          </w:p>
        </w:tc>
        <w:tc>
          <w:tcPr>
            <w:tcW w:w="913" w:type="dxa"/>
            <w:shd w:val="clear" w:color="auto" w:fill="auto"/>
            <w:vAlign w:val="center"/>
          </w:tcPr>
          <w:p>
            <w:pPr>
              <w:pStyle w:val="116"/>
              <w:jc w:val="left"/>
              <w:rPr>
                <w:rFonts w:eastAsia="宋体"/>
              </w:rPr>
            </w:pPr>
            <w:r>
              <w:rPr>
                <w:rFonts w:eastAsia="宋体"/>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7" w:type="dxa"/>
            <w:vMerge w:val="continue"/>
            <w:shd w:val="clear" w:color="auto" w:fill="auto"/>
          </w:tcPr>
          <w:p>
            <w:pPr>
              <w:pStyle w:val="116"/>
              <w:jc w:val="left"/>
              <w:rPr>
                <w:rFonts w:eastAsia="宋体"/>
              </w:rPr>
            </w:pPr>
          </w:p>
        </w:tc>
        <w:tc>
          <w:tcPr>
            <w:tcW w:w="2682" w:type="dxa"/>
            <w:shd w:val="clear" w:color="auto" w:fill="auto"/>
            <w:vAlign w:val="center"/>
          </w:tcPr>
          <w:p>
            <w:pPr>
              <w:pStyle w:val="117"/>
              <w:rPr>
                <w:rFonts w:eastAsia="宋体"/>
              </w:rPr>
            </w:pPr>
            <w:r>
              <w:rPr>
                <w:rFonts w:eastAsia="宋体"/>
              </w:rPr>
              <w:t>Frequency range</w:t>
            </w:r>
          </w:p>
        </w:tc>
        <w:tc>
          <w:tcPr>
            <w:tcW w:w="974" w:type="dxa"/>
            <w:shd w:val="clear" w:color="auto" w:fill="auto"/>
          </w:tcPr>
          <w:p>
            <w:pPr>
              <w:pStyle w:val="116"/>
              <w:jc w:val="left"/>
              <w:rPr>
                <w:rFonts w:eastAsia="宋体"/>
              </w:rPr>
            </w:pPr>
            <w:r>
              <w:t>1884.5</w:t>
            </w:r>
          </w:p>
        </w:tc>
        <w:tc>
          <w:tcPr>
            <w:tcW w:w="604" w:type="dxa"/>
            <w:shd w:val="clear" w:color="auto" w:fill="auto"/>
          </w:tcPr>
          <w:p>
            <w:pPr>
              <w:pStyle w:val="116"/>
              <w:jc w:val="left"/>
              <w:rPr>
                <w:rFonts w:eastAsia="宋体"/>
              </w:rPr>
            </w:pPr>
            <w:r>
              <w:t>-</w:t>
            </w:r>
          </w:p>
        </w:tc>
        <w:tc>
          <w:tcPr>
            <w:tcW w:w="891" w:type="dxa"/>
            <w:shd w:val="clear" w:color="auto" w:fill="auto"/>
          </w:tcPr>
          <w:p>
            <w:pPr>
              <w:pStyle w:val="116"/>
              <w:jc w:val="left"/>
              <w:rPr>
                <w:rFonts w:eastAsia="宋体"/>
              </w:rPr>
            </w:pPr>
            <w:r>
              <w:t>1915.7</w:t>
            </w:r>
          </w:p>
        </w:tc>
        <w:tc>
          <w:tcPr>
            <w:tcW w:w="1078" w:type="dxa"/>
            <w:shd w:val="clear" w:color="auto" w:fill="auto"/>
          </w:tcPr>
          <w:p>
            <w:pPr>
              <w:pStyle w:val="116"/>
              <w:jc w:val="left"/>
              <w:rPr>
                <w:rFonts w:eastAsia="宋体"/>
              </w:rPr>
            </w:pPr>
            <w:r>
              <w:t>-41</w:t>
            </w:r>
          </w:p>
        </w:tc>
        <w:tc>
          <w:tcPr>
            <w:tcW w:w="969" w:type="dxa"/>
            <w:shd w:val="clear" w:color="auto" w:fill="auto"/>
          </w:tcPr>
          <w:p>
            <w:pPr>
              <w:pStyle w:val="116"/>
              <w:jc w:val="left"/>
              <w:rPr>
                <w:rFonts w:eastAsia="宋体"/>
              </w:rPr>
            </w:pPr>
            <w:r>
              <w:t>0.3</w:t>
            </w:r>
          </w:p>
        </w:tc>
        <w:tc>
          <w:tcPr>
            <w:tcW w:w="913" w:type="dxa"/>
            <w:shd w:val="clear" w:color="auto" w:fill="auto"/>
          </w:tcPr>
          <w:p>
            <w:pPr>
              <w:pStyle w:val="116"/>
              <w:jc w:val="left"/>
              <w:rPr>
                <w:rFonts w:eastAsia="宋体"/>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28" w:author="unicom408" w:date="2024-02-26T22:09:14Z"/>
        </w:trPr>
        <w:tc>
          <w:tcPr>
            <w:tcW w:w="1517" w:type="dxa"/>
            <w:vMerge w:val="restart"/>
            <w:shd w:val="clear" w:color="auto" w:fill="auto"/>
          </w:tcPr>
          <w:p>
            <w:pPr>
              <w:pStyle w:val="116"/>
              <w:jc w:val="left"/>
              <w:rPr>
                <w:del w:id="429" w:author="unicom408" w:date="2024-02-26T22:09:14Z"/>
                <w:rFonts w:eastAsia="宋体"/>
                <w:highlight w:val="yellow"/>
              </w:rPr>
            </w:pPr>
            <w:del w:id="430" w:author="unicom408" w:date="2024-02-26T22:09:14Z">
              <w:r>
                <w:rPr>
                  <w:highlight w:val="yellow"/>
                  <w:lang w:eastAsia="zh-CN"/>
                </w:rPr>
                <w:delText>CA</w:delText>
              </w:r>
            </w:del>
            <w:del w:id="431" w:author="unicom408" w:date="2024-02-26T22:09:14Z">
              <w:r>
                <w:rPr>
                  <w:highlight w:val="yellow"/>
                </w:rPr>
                <w:delText>_</w:delText>
              </w:r>
            </w:del>
            <w:del w:id="432" w:author="unicom408" w:date="2024-02-26T22:09:14Z">
              <w:r>
                <w:rPr>
                  <w:highlight w:val="yellow"/>
                  <w:lang w:eastAsia="zh-CN"/>
                </w:rPr>
                <w:delText>n78</w:delText>
              </w:r>
            </w:del>
            <w:del w:id="433" w:author="unicom408" w:date="2024-02-26T22:09:14Z">
              <w:r>
                <w:rPr>
                  <w:highlight w:val="yellow"/>
                </w:rPr>
                <w:delText>-</w:delText>
              </w:r>
            </w:del>
            <w:del w:id="434" w:author="unicom408" w:date="2024-02-26T22:09:14Z">
              <w:r>
                <w:rPr>
                  <w:highlight w:val="yellow"/>
                  <w:lang w:eastAsia="zh-CN"/>
                </w:rPr>
                <w:delText>n79</w:delText>
              </w:r>
            </w:del>
          </w:p>
        </w:tc>
        <w:tc>
          <w:tcPr>
            <w:tcW w:w="2682" w:type="dxa"/>
            <w:shd w:val="clear" w:color="auto" w:fill="auto"/>
          </w:tcPr>
          <w:p>
            <w:pPr>
              <w:pStyle w:val="117"/>
              <w:rPr>
                <w:del w:id="435" w:author="unicom408" w:date="2024-02-26T22:09:14Z"/>
                <w:rFonts w:eastAsia="宋体"/>
                <w:highlight w:val="yellow"/>
              </w:rPr>
            </w:pPr>
            <w:del w:id="436" w:author="unicom408" w:date="2024-02-26T22:09:14Z">
              <w:r>
                <w:rPr>
                  <w:highlight w:val="yellow"/>
                </w:rPr>
                <w:delText>E-UTRA Band 1, 3, 5, 8, 11, 18, 19</w:delText>
              </w:r>
            </w:del>
            <w:del w:id="437" w:author="unicom408" w:date="2024-02-26T22:09:14Z">
              <w:r>
                <w:rPr>
                  <w:rFonts w:eastAsia="Yu Mincho"/>
                  <w:highlight w:val="yellow"/>
                </w:rPr>
                <w:delText xml:space="preserve">, </w:delText>
              </w:r>
            </w:del>
            <w:del w:id="438" w:author="unicom408" w:date="2024-02-26T22:09:14Z">
              <w:r>
                <w:rPr>
                  <w:highlight w:val="yellow"/>
                </w:rPr>
                <w:delText>21, 28, 34, 40, 41, 65, 74</w:delText>
              </w:r>
            </w:del>
          </w:p>
        </w:tc>
        <w:tc>
          <w:tcPr>
            <w:tcW w:w="974" w:type="dxa"/>
            <w:shd w:val="clear" w:color="auto" w:fill="auto"/>
          </w:tcPr>
          <w:p>
            <w:pPr>
              <w:pStyle w:val="116"/>
              <w:jc w:val="left"/>
              <w:rPr>
                <w:del w:id="439" w:author="unicom408" w:date="2024-02-26T22:09:14Z"/>
                <w:highlight w:val="yellow"/>
              </w:rPr>
            </w:pPr>
            <w:del w:id="440" w:author="unicom408" w:date="2024-02-26T22:09:14Z">
              <w:r>
                <w:rPr>
                  <w:highlight w:val="yellow"/>
                </w:rPr>
                <w:delText>F</w:delText>
              </w:r>
            </w:del>
            <w:del w:id="441" w:author="unicom408" w:date="2024-02-26T22:09:14Z">
              <w:r>
                <w:rPr>
                  <w:highlight w:val="yellow"/>
                  <w:vertAlign w:val="subscript"/>
                </w:rPr>
                <w:delText>DL_low</w:delText>
              </w:r>
            </w:del>
          </w:p>
        </w:tc>
        <w:tc>
          <w:tcPr>
            <w:tcW w:w="604" w:type="dxa"/>
            <w:shd w:val="clear" w:color="auto" w:fill="auto"/>
          </w:tcPr>
          <w:p>
            <w:pPr>
              <w:pStyle w:val="116"/>
              <w:jc w:val="left"/>
              <w:rPr>
                <w:del w:id="442" w:author="unicom408" w:date="2024-02-26T22:09:14Z"/>
                <w:highlight w:val="yellow"/>
              </w:rPr>
            </w:pPr>
            <w:del w:id="443" w:author="unicom408" w:date="2024-02-26T22:09:14Z">
              <w:r>
                <w:rPr>
                  <w:highlight w:val="yellow"/>
                </w:rPr>
                <w:delText>-</w:delText>
              </w:r>
            </w:del>
          </w:p>
        </w:tc>
        <w:tc>
          <w:tcPr>
            <w:tcW w:w="891" w:type="dxa"/>
            <w:shd w:val="clear" w:color="auto" w:fill="auto"/>
          </w:tcPr>
          <w:p>
            <w:pPr>
              <w:pStyle w:val="116"/>
              <w:jc w:val="left"/>
              <w:rPr>
                <w:del w:id="444" w:author="unicom408" w:date="2024-02-26T22:09:14Z"/>
                <w:highlight w:val="yellow"/>
              </w:rPr>
            </w:pPr>
            <w:del w:id="445" w:author="unicom408" w:date="2024-02-26T22:09:14Z">
              <w:r>
                <w:rPr>
                  <w:highlight w:val="yellow"/>
                </w:rPr>
                <w:delText>F</w:delText>
              </w:r>
            </w:del>
            <w:del w:id="446" w:author="unicom408" w:date="2024-02-26T22:09:14Z">
              <w:r>
                <w:rPr>
                  <w:highlight w:val="yellow"/>
                  <w:vertAlign w:val="subscript"/>
                </w:rPr>
                <w:delText>DL_high</w:delText>
              </w:r>
            </w:del>
          </w:p>
        </w:tc>
        <w:tc>
          <w:tcPr>
            <w:tcW w:w="1078" w:type="dxa"/>
            <w:shd w:val="clear" w:color="auto" w:fill="auto"/>
          </w:tcPr>
          <w:p>
            <w:pPr>
              <w:pStyle w:val="116"/>
              <w:jc w:val="left"/>
              <w:rPr>
                <w:del w:id="447" w:author="unicom408" w:date="2024-02-26T22:09:14Z"/>
                <w:highlight w:val="yellow"/>
              </w:rPr>
            </w:pPr>
            <w:del w:id="448" w:author="unicom408" w:date="2024-02-26T22:09:14Z">
              <w:r>
                <w:rPr>
                  <w:highlight w:val="yellow"/>
                  <w:lang w:eastAsia="zh-CN"/>
                </w:rPr>
                <w:delText>-50</w:delText>
              </w:r>
            </w:del>
          </w:p>
        </w:tc>
        <w:tc>
          <w:tcPr>
            <w:tcW w:w="969" w:type="dxa"/>
            <w:shd w:val="clear" w:color="auto" w:fill="auto"/>
          </w:tcPr>
          <w:p>
            <w:pPr>
              <w:pStyle w:val="116"/>
              <w:jc w:val="left"/>
              <w:rPr>
                <w:del w:id="449" w:author="unicom408" w:date="2024-02-26T22:09:14Z"/>
                <w:highlight w:val="yellow"/>
              </w:rPr>
            </w:pPr>
            <w:del w:id="450" w:author="unicom408" w:date="2024-02-26T22:09:14Z">
              <w:r>
                <w:rPr>
                  <w:highlight w:val="yellow"/>
                  <w:lang w:eastAsia="zh-CN"/>
                </w:rPr>
                <w:delText>1</w:delText>
              </w:r>
            </w:del>
          </w:p>
        </w:tc>
        <w:tc>
          <w:tcPr>
            <w:tcW w:w="913" w:type="dxa"/>
            <w:shd w:val="clear" w:color="auto" w:fill="auto"/>
          </w:tcPr>
          <w:p>
            <w:pPr>
              <w:pStyle w:val="116"/>
              <w:jc w:val="left"/>
              <w:rPr>
                <w:del w:id="451" w:author="unicom408" w:date="2024-02-26T22:09:14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52" w:author="unicom408" w:date="2024-02-26T22:09:14Z"/>
        </w:trPr>
        <w:tc>
          <w:tcPr>
            <w:tcW w:w="1517" w:type="dxa"/>
            <w:vMerge w:val="continue"/>
            <w:shd w:val="clear" w:color="auto" w:fill="auto"/>
          </w:tcPr>
          <w:p>
            <w:pPr>
              <w:pStyle w:val="116"/>
              <w:jc w:val="left"/>
              <w:rPr>
                <w:del w:id="453" w:author="unicom408" w:date="2024-02-26T22:09:14Z"/>
                <w:rFonts w:eastAsia="宋体"/>
                <w:highlight w:val="yellow"/>
              </w:rPr>
            </w:pPr>
          </w:p>
        </w:tc>
        <w:tc>
          <w:tcPr>
            <w:tcW w:w="2682" w:type="dxa"/>
            <w:shd w:val="clear" w:color="auto" w:fill="auto"/>
          </w:tcPr>
          <w:p>
            <w:pPr>
              <w:pStyle w:val="117"/>
              <w:rPr>
                <w:del w:id="454" w:author="unicom408" w:date="2024-02-26T22:09:14Z"/>
                <w:rFonts w:eastAsia="宋体"/>
                <w:highlight w:val="yellow"/>
              </w:rPr>
            </w:pPr>
            <w:del w:id="455" w:author="unicom408" w:date="2024-02-26T22:09:14Z">
              <w:r>
                <w:rPr>
                  <w:highlight w:val="yellow"/>
                </w:rPr>
                <w:delText>Frequency range</w:delText>
              </w:r>
            </w:del>
          </w:p>
        </w:tc>
        <w:tc>
          <w:tcPr>
            <w:tcW w:w="974" w:type="dxa"/>
            <w:shd w:val="clear" w:color="auto" w:fill="auto"/>
          </w:tcPr>
          <w:p>
            <w:pPr>
              <w:pStyle w:val="116"/>
              <w:jc w:val="left"/>
              <w:rPr>
                <w:del w:id="456" w:author="unicom408" w:date="2024-02-26T22:09:14Z"/>
                <w:highlight w:val="yellow"/>
              </w:rPr>
            </w:pPr>
            <w:del w:id="457" w:author="unicom408" w:date="2024-02-26T22:09:14Z">
              <w:r>
                <w:rPr>
                  <w:highlight w:val="yellow"/>
                </w:rPr>
                <w:delText>1884.5</w:delText>
              </w:r>
            </w:del>
          </w:p>
        </w:tc>
        <w:tc>
          <w:tcPr>
            <w:tcW w:w="604" w:type="dxa"/>
            <w:shd w:val="clear" w:color="auto" w:fill="auto"/>
          </w:tcPr>
          <w:p>
            <w:pPr>
              <w:pStyle w:val="116"/>
              <w:jc w:val="left"/>
              <w:rPr>
                <w:del w:id="458" w:author="unicom408" w:date="2024-02-26T22:09:14Z"/>
                <w:highlight w:val="yellow"/>
              </w:rPr>
            </w:pPr>
            <w:del w:id="459" w:author="unicom408" w:date="2024-02-26T22:09:14Z">
              <w:r>
                <w:rPr>
                  <w:highlight w:val="yellow"/>
                </w:rPr>
                <w:delText>-</w:delText>
              </w:r>
            </w:del>
          </w:p>
        </w:tc>
        <w:tc>
          <w:tcPr>
            <w:tcW w:w="891" w:type="dxa"/>
            <w:shd w:val="clear" w:color="auto" w:fill="auto"/>
          </w:tcPr>
          <w:p>
            <w:pPr>
              <w:pStyle w:val="116"/>
              <w:jc w:val="left"/>
              <w:rPr>
                <w:del w:id="460" w:author="unicom408" w:date="2024-02-26T22:09:14Z"/>
                <w:highlight w:val="yellow"/>
              </w:rPr>
            </w:pPr>
            <w:del w:id="461" w:author="unicom408" w:date="2024-02-26T22:09:14Z">
              <w:r>
                <w:rPr>
                  <w:highlight w:val="yellow"/>
                </w:rPr>
                <w:delText>1915.7</w:delText>
              </w:r>
            </w:del>
          </w:p>
        </w:tc>
        <w:tc>
          <w:tcPr>
            <w:tcW w:w="1078" w:type="dxa"/>
            <w:shd w:val="clear" w:color="auto" w:fill="auto"/>
          </w:tcPr>
          <w:p>
            <w:pPr>
              <w:pStyle w:val="116"/>
              <w:jc w:val="left"/>
              <w:rPr>
                <w:del w:id="462" w:author="unicom408" w:date="2024-02-26T22:09:14Z"/>
                <w:highlight w:val="yellow"/>
              </w:rPr>
            </w:pPr>
            <w:del w:id="463" w:author="unicom408" w:date="2024-02-26T22:09:14Z">
              <w:r>
                <w:rPr>
                  <w:highlight w:val="yellow"/>
                </w:rPr>
                <w:delText>-41</w:delText>
              </w:r>
            </w:del>
          </w:p>
        </w:tc>
        <w:tc>
          <w:tcPr>
            <w:tcW w:w="969" w:type="dxa"/>
            <w:shd w:val="clear" w:color="auto" w:fill="auto"/>
          </w:tcPr>
          <w:p>
            <w:pPr>
              <w:pStyle w:val="116"/>
              <w:jc w:val="left"/>
              <w:rPr>
                <w:del w:id="464" w:author="unicom408" w:date="2024-02-26T22:09:14Z"/>
                <w:highlight w:val="yellow"/>
              </w:rPr>
            </w:pPr>
            <w:del w:id="465" w:author="unicom408" w:date="2024-02-26T22:09:14Z">
              <w:r>
                <w:rPr>
                  <w:highlight w:val="yellow"/>
                </w:rPr>
                <w:delText>0.3</w:delText>
              </w:r>
            </w:del>
          </w:p>
        </w:tc>
        <w:tc>
          <w:tcPr>
            <w:tcW w:w="913" w:type="dxa"/>
            <w:shd w:val="clear" w:color="auto" w:fill="auto"/>
          </w:tcPr>
          <w:p>
            <w:pPr>
              <w:pStyle w:val="116"/>
              <w:jc w:val="left"/>
              <w:rPr>
                <w:del w:id="466" w:author="unicom408" w:date="2024-02-26T22:09:14Z"/>
                <w:highlight w:val="yellow"/>
              </w:rPr>
            </w:pPr>
            <w:del w:id="467" w:author="unicom408" w:date="2024-02-26T22:09:14Z">
              <w:r>
                <w:rPr>
                  <w:highlight w:val="yellow"/>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gridSpan w:val="8"/>
            <w:shd w:val="clear" w:color="auto" w:fill="auto"/>
            <w:vAlign w:val="center"/>
          </w:tcPr>
          <w:p>
            <w:pPr>
              <w:pStyle w:val="130"/>
              <w:rPr>
                <w:rFonts w:eastAsia="宋体"/>
              </w:rPr>
            </w:pPr>
            <w:r>
              <w:rPr>
                <w:rFonts w:eastAsia="宋体"/>
              </w:rPr>
              <w:t>NOTE 1:</w:t>
            </w:r>
            <w:r>
              <w:rPr>
                <w:rFonts w:eastAsia="宋体"/>
              </w:rPr>
              <w:tab/>
            </w:r>
            <w:r>
              <w:rPr>
                <w:rFonts w:eastAsia="宋体"/>
              </w:rPr>
              <w:t>F</w:t>
            </w:r>
            <w:r>
              <w:rPr>
                <w:rFonts w:eastAsia="宋体"/>
                <w:vertAlign w:val="subscript"/>
              </w:rPr>
              <w:t xml:space="preserve">DL_low </w:t>
            </w:r>
            <w:r>
              <w:rPr>
                <w:rFonts w:eastAsia="宋体"/>
              </w:rPr>
              <w:t>and F</w:t>
            </w:r>
            <w:r>
              <w:rPr>
                <w:rFonts w:eastAsia="宋体"/>
                <w:vertAlign w:val="subscript"/>
              </w:rPr>
              <w:t>DL_high</w:t>
            </w:r>
            <w:r>
              <w:rPr>
                <w:rFonts w:eastAsia="宋体"/>
              </w:rPr>
              <w:t xml:space="preserve"> refer to each frequency band specified in Table 5.2-1 in TS 38.101-1 or Table 5.5-1 in TS 36.101</w:t>
            </w:r>
          </w:p>
          <w:p>
            <w:pPr>
              <w:pStyle w:val="130"/>
              <w:rPr>
                <w:rFonts w:eastAsia="宋体"/>
              </w:rPr>
            </w:pPr>
            <w:r>
              <w:rPr>
                <w:rFonts w:eastAsia="宋体"/>
              </w:rPr>
              <w:t>NOTE 2:</w:t>
            </w:r>
            <w:r>
              <w:rPr>
                <w:rFonts w:eastAsia="宋体"/>
              </w:rPr>
              <w:tab/>
            </w:r>
            <w:r>
              <w:rPr>
                <w:rFonts w:eastAsia="宋体"/>
              </w:rPr>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p>
          <w:p>
            <w:pPr>
              <w:pStyle w:val="130"/>
              <w:rPr>
                <w:rFonts w:eastAsia="宋体"/>
              </w:rPr>
            </w:pPr>
            <w:r>
              <w:rPr>
                <w:rFonts w:eastAsia="宋体"/>
              </w:rPr>
              <w:t>NOTE 3:</w:t>
            </w:r>
            <w:r>
              <w:rPr>
                <w:rFonts w:eastAsia="宋体"/>
              </w:rPr>
              <w:tab/>
            </w:r>
            <w:r>
              <w:rPr>
                <w:rFonts w:eastAsia="宋体"/>
              </w:rPr>
              <w:t>Applicable when co-existence with PHS system operating in 1884.5 -1915.7 MHz</w:t>
            </w:r>
          </w:p>
          <w:p>
            <w:pPr>
              <w:pStyle w:val="130"/>
              <w:rPr>
                <w:rFonts w:eastAsia="宋体"/>
              </w:rPr>
            </w:pPr>
            <w:r>
              <w:rPr>
                <w:rFonts w:eastAsia="宋体"/>
              </w:rPr>
              <w:t>NOTE 4:</w:t>
            </w:r>
            <w:r>
              <w:rPr>
                <w:rFonts w:eastAsia="宋体"/>
              </w:rPr>
              <w:tab/>
            </w:r>
            <w:r>
              <w:rPr>
                <w:rFonts w:eastAsia="宋体"/>
              </w:rPr>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p>
            <w:pPr>
              <w:pStyle w:val="130"/>
              <w:rPr>
                <w:rFonts w:eastAsia="宋体"/>
              </w:rPr>
            </w:pPr>
            <w:r>
              <w:rPr>
                <w:rFonts w:eastAsia="宋体"/>
              </w:rPr>
              <w:t>NOTE 5:</w:t>
            </w:r>
            <w:r>
              <w:rPr>
                <w:rFonts w:eastAsia="宋体"/>
              </w:rPr>
              <w:tab/>
            </w:r>
            <w:r>
              <w:rPr>
                <w:rFonts w:eastAsia="宋体"/>
              </w:rPr>
              <w:t>Void.</w:t>
            </w:r>
          </w:p>
        </w:tc>
      </w:tr>
    </w:tbl>
    <w:p/>
    <w:p>
      <w:pPr>
        <w:pStyle w:val="120"/>
      </w:pPr>
      <w:r>
        <w:t>NOTE:</w:t>
      </w:r>
      <w:r>
        <w:tab/>
      </w:r>
      <w:r>
        <w:t>To simplify Table 6.5A.3.2.0.3-1, E-UTRA band numbers are listed for bands which are specified only for E-UTRA operation or both E-UTRA and NR operation. NR band numbers are listed for bands which are specified only for NR operation.</w:t>
      </w:r>
    </w:p>
    <w:p>
      <w:pPr>
        <w:pStyle w:val="119"/>
        <w:jc w:val="left"/>
      </w:pPr>
      <w:bookmarkStart w:id="131" w:name="_Hlk154526388"/>
      <w:r>
        <w:t>Table 6.5A.3.2.</w:t>
      </w:r>
      <w:r>
        <w:rPr>
          <w:lang w:eastAsia="zh-CN"/>
        </w:rPr>
        <w:t>0.3</w:t>
      </w:r>
      <w:r>
        <w:t>-2</w:t>
      </w:r>
      <w:bookmarkEnd w:id="131"/>
      <w:r>
        <w:t>: Requirements for uplink inter-band carrier aggregation (two bands) Rel-16</w:t>
      </w:r>
    </w:p>
    <w:tbl>
      <w:tblPr>
        <w:tblStyle w:val="73"/>
        <w:tblW w:w="962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8"/>
        <w:gridCol w:w="2474"/>
        <w:gridCol w:w="1176"/>
        <w:gridCol w:w="574"/>
        <w:gridCol w:w="997"/>
        <w:gridCol w:w="1076"/>
        <w:gridCol w:w="919"/>
        <w:gridCol w:w="17"/>
        <w:gridCol w:w="8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8" w:type="dxa"/>
            <w:vMerge w:val="restart"/>
            <w:shd w:val="clear" w:color="auto" w:fill="auto"/>
          </w:tcPr>
          <w:p>
            <w:pPr>
              <w:pStyle w:val="115"/>
              <w:jc w:val="left"/>
            </w:pPr>
            <w:r>
              <w:t>NR CA Configuration</w:t>
            </w:r>
          </w:p>
        </w:tc>
        <w:tc>
          <w:tcPr>
            <w:tcW w:w="8122" w:type="dxa"/>
            <w:gridSpan w:val="8"/>
            <w:shd w:val="clear" w:color="auto" w:fill="auto"/>
          </w:tcPr>
          <w:p>
            <w:pPr>
              <w:pStyle w:val="115"/>
              <w:jc w:val="left"/>
            </w:pPr>
            <w:r>
              <w:t>Spurious 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8" w:type="dxa"/>
            <w:vMerge w:val="continue"/>
            <w:shd w:val="clear" w:color="auto" w:fill="auto"/>
          </w:tcPr>
          <w:p>
            <w:pPr>
              <w:pStyle w:val="115"/>
              <w:jc w:val="left"/>
            </w:pPr>
          </w:p>
        </w:tc>
        <w:tc>
          <w:tcPr>
            <w:tcW w:w="2474" w:type="dxa"/>
            <w:shd w:val="clear" w:color="auto" w:fill="auto"/>
          </w:tcPr>
          <w:p>
            <w:pPr>
              <w:pStyle w:val="115"/>
              <w:jc w:val="left"/>
            </w:pPr>
            <w:r>
              <w:t>Protected Band</w:t>
            </w:r>
          </w:p>
        </w:tc>
        <w:tc>
          <w:tcPr>
            <w:tcW w:w="2747" w:type="dxa"/>
            <w:gridSpan w:val="3"/>
            <w:shd w:val="clear" w:color="auto" w:fill="auto"/>
          </w:tcPr>
          <w:p>
            <w:pPr>
              <w:pStyle w:val="115"/>
              <w:jc w:val="left"/>
            </w:pPr>
            <w:r>
              <w:t>Frequency range (Mhz)</w:t>
            </w:r>
          </w:p>
        </w:tc>
        <w:tc>
          <w:tcPr>
            <w:tcW w:w="1076" w:type="dxa"/>
            <w:shd w:val="clear" w:color="auto" w:fill="auto"/>
          </w:tcPr>
          <w:p>
            <w:pPr>
              <w:pStyle w:val="115"/>
              <w:jc w:val="left"/>
            </w:pPr>
            <w:r>
              <w:t>Maximum Level (dBm)</w:t>
            </w:r>
          </w:p>
        </w:tc>
        <w:tc>
          <w:tcPr>
            <w:tcW w:w="936" w:type="dxa"/>
            <w:gridSpan w:val="2"/>
            <w:shd w:val="clear" w:color="auto" w:fill="auto"/>
          </w:tcPr>
          <w:p>
            <w:pPr>
              <w:pStyle w:val="115"/>
              <w:jc w:val="left"/>
            </w:pPr>
            <w:r>
              <w:t>MBW (MHz)</w:t>
            </w:r>
          </w:p>
        </w:tc>
        <w:tc>
          <w:tcPr>
            <w:tcW w:w="889" w:type="dxa"/>
            <w:shd w:val="clear" w:color="auto" w:fill="auto"/>
          </w:tcPr>
          <w:p>
            <w:pPr>
              <w:pStyle w:val="115"/>
              <w:jc w:val="left"/>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del w:id="468" w:author="unicom408" w:date="2024-02-26T22:10:29Z"/>
        </w:trPr>
        <w:tc>
          <w:tcPr>
            <w:tcW w:w="1498" w:type="dxa"/>
            <w:tcBorders>
              <w:bottom w:val="nil"/>
            </w:tcBorders>
            <w:shd w:val="clear" w:color="auto" w:fill="auto"/>
          </w:tcPr>
          <w:p>
            <w:pPr>
              <w:pStyle w:val="115"/>
              <w:jc w:val="left"/>
              <w:rPr>
                <w:del w:id="469" w:author="unicom408" w:date="2024-02-26T22:10:29Z"/>
                <w:b w:val="0"/>
                <w:bCs/>
                <w:highlight w:val="yellow"/>
              </w:rPr>
            </w:pPr>
            <w:del w:id="470" w:author="unicom408" w:date="2024-02-26T22:10:29Z">
              <w:r>
                <w:rPr>
                  <w:b w:val="0"/>
                  <w:bCs/>
                  <w:highlight w:val="yellow"/>
                </w:rPr>
                <w:delText>CA_n1-n3</w:delText>
              </w:r>
            </w:del>
          </w:p>
        </w:tc>
        <w:tc>
          <w:tcPr>
            <w:tcW w:w="2474" w:type="dxa"/>
            <w:shd w:val="clear" w:color="auto" w:fill="auto"/>
          </w:tcPr>
          <w:p>
            <w:pPr>
              <w:pStyle w:val="117"/>
              <w:rPr>
                <w:del w:id="471" w:author="unicom408" w:date="2024-02-26T22:10:29Z"/>
                <w:highlight w:val="yellow"/>
                <w:lang w:eastAsia="zh-CN"/>
              </w:rPr>
            </w:pPr>
            <w:del w:id="472" w:author="unicom408" w:date="2024-02-26T22:10:29Z">
              <w:r>
                <w:rPr>
                  <w:highlight w:val="yellow"/>
                </w:rPr>
                <w:delText>Frequency range</w:delText>
              </w:r>
            </w:del>
          </w:p>
        </w:tc>
        <w:tc>
          <w:tcPr>
            <w:tcW w:w="1176" w:type="dxa"/>
            <w:shd w:val="clear" w:color="auto" w:fill="auto"/>
          </w:tcPr>
          <w:p>
            <w:pPr>
              <w:pStyle w:val="115"/>
              <w:jc w:val="left"/>
              <w:rPr>
                <w:del w:id="473" w:author="unicom408" w:date="2024-02-26T22:10:29Z"/>
                <w:rFonts w:hint="eastAsia"/>
                <w:b w:val="0"/>
                <w:highlight w:val="yellow"/>
                <w:lang w:val="en-US" w:eastAsia="zh-CN"/>
              </w:rPr>
            </w:pPr>
            <w:del w:id="474" w:author="unicom408" w:date="2024-02-26T22:10:29Z">
              <w:r>
                <w:rPr>
                  <w:rFonts w:cs="Arial"/>
                  <w:b w:val="0"/>
                  <w:highlight w:val="yellow"/>
                </w:rPr>
                <w:delText>1880</w:delText>
              </w:r>
            </w:del>
          </w:p>
        </w:tc>
        <w:tc>
          <w:tcPr>
            <w:tcW w:w="574" w:type="dxa"/>
            <w:shd w:val="clear" w:color="auto" w:fill="auto"/>
          </w:tcPr>
          <w:p>
            <w:pPr>
              <w:pStyle w:val="115"/>
              <w:jc w:val="left"/>
              <w:rPr>
                <w:del w:id="475" w:author="unicom408" w:date="2024-02-26T22:10:29Z"/>
                <w:rFonts w:eastAsia="宋体"/>
                <w:b w:val="0"/>
                <w:highlight w:val="yellow"/>
                <w:lang w:eastAsia="zh-CN"/>
              </w:rPr>
            </w:pPr>
            <w:del w:id="476" w:author="unicom408" w:date="2024-02-26T22:10:29Z">
              <w:r>
                <w:rPr>
                  <w:rFonts w:eastAsia="宋体" w:cs="Arial"/>
                  <w:b w:val="0"/>
                  <w:highlight w:val="yellow"/>
                  <w:lang w:eastAsia="zh-CN"/>
                </w:rPr>
                <w:delText>-</w:delText>
              </w:r>
            </w:del>
          </w:p>
        </w:tc>
        <w:tc>
          <w:tcPr>
            <w:tcW w:w="997" w:type="dxa"/>
            <w:shd w:val="clear" w:color="auto" w:fill="auto"/>
          </w:tcPr>
          <w:p>
            <w:pPr>
              <w:pStyle w:val="115"/>
              <w:jc w:val="left"/>
              <w:rPr>
                <w:del w:id="477" w:author="unicom408" w:date="2024-02-26T22:10:29Z"/>
                <w:b w:val="0"/>
                <w:highlight w:val="yellow"/>
              </w:rPr>
            </w:pPr>
            <w:del w:id="478" w:author="unicom408" w:date="2024-02-26T22:10:29Z">
              <w:r>
                <w:rPr>
                  <w:rFonts w:cs="Arial"/>
                  <w:b w:val="0"/>
                  <w:highlight w:val="yellow"/>
                </w:rPr>
                <w:delText>1895</w:delText>
              </w:r>
            </w:del>
          </w:p>
        </w:tc>
        <w:tc>
          <w:tcPr>
            <w:tcW w:w="1076" w:type="dxa"/>
            <w:shd w:val="clear" w:color="auto" w:fill="auto"/>
          </w:tcPr>
          <w:p>
            <w:pPr>
              <w:pStyle w:val="115"/>
              <w:jc w:val="left"/>
              <w:rPr>
                <w:del w:id="479" w:author="unicom408" w:date="2024-02-26T22:10:29Z"/>
                <w:b w:val="0"/>
                <w:highlight w:val="yellow"/>
              </w:rPr>
            </w:pPr>
            <w:del w:id="480" w:author="unicom408" w:date="2024-02-26T22:10:29Z">
              <w:r>
                <w:rPr>
                  <w:rFonts w:cs="Arial"/>
                  <w:b w:val="0"/>
                  <w:highlight w:val="yellow"/>
                </w:rPr>
                <w:delText>-40</w:delText>
              </w:r>
            </w:del>
          </w:p>
        </w:tc>
        <w:tc>
          <w:tcPr>
            <w:tcW w:w="936" w:type="dxa"/>
            <w:gridSpan w:val="2"/>
            <w:shd w:val="clear" w:color="auto" w:fill="auto"/>
          </w:tcPr>
          <w:p>
            <w:pPr>
              <w:pStyle w:val="115"/>
              <w:jc w:val="left"/>
              <w:rPr>
                <w:del w:id="481" w:author="unicom408" w:date="2024-02-26T22:10:29Z"/>
                <w:rFonts w:eastAsia="宋体"/>
                <w:b w:val="0"/>
                <w:highlight w:val="yellow"/>
                <w:lang w:eastAsia="zh-CN"/>
              </w:rPr>
            </w:pPr>
            <w:del w:id="482" w:author="unicom408" w:date="2024-02-26T22:10:29Z">
              <w:r>
                <w:rPr>
                  <w:rFonts w:eastAsia="宋体"/>
                  <w:b w:val="0"/>
                  <w:highlight w:val="yellow"/>
                  <w:lang w:eastAsia="zh-CN"/>
                </w:rPr>
                <w:delText>1</w:delText>
              </w:r>
            </w:del>
          </w:p>
        </w:tc>
        <w:tc>
          <w:tcPr>
            <w:tcW w:w="889" w:type="dxa"/>
            <w:shd w:val="clear" w:color="auto" w:fill="auto"/>
          </w:tcPr>
          <w:p>
            <w:pPr>
              <w:pStyle w:val="115"/>
              <w:jc w:val="left"/>
              <w:rPr>
                <w:del w:id="483" w:author="unicom408" w:date="2024-02-26T22:10:29Z"/>
                <w:b w:val="0"/>
                <w:highlight w:val="yellow"/>
              </w:rPr>
            </w:pPr>
            <w:del w:id="484" w:author="unicom408" w:date="2024-02-26T22:10:29Z">
              <w:r>
                <w:rPr>
                  <w:rFonts w:eastAsia="宋体"/>
                  <w:b w:val="0"/>
                  <w:highlight w:val="yellow"/>
                  <w:lang w:eastAsia="zh-CN"/>
                </w:rPr>
                <w:delText>4, 6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85" w:author="unicom408" w:date="2024-02-26T22:10:29Z"/>
        </w:trPr>
        <w:tc>
          <w:tcPr>
            <w:tcW w:w="1498" w:type="dxa"/>
            <w:tcBorders>
              <w:top w:val="nil"/>
              <w:bottom w:val="nil"/>
            </w:tcBorders>
            <w:shd w:val="clear" w:color="auto" w:fill="auto"/>
          </w:tcPr>
          <w:p>
            <w:pPr>
              <w:pStyle w:val="115"/>
              <w:jc w:val="left"/>
              <w:rPr>
                <w:del w:id="486" w:author="unicom408" w:date="2024-02-26T22:10:29Z"/>
                <w:b w:val="0"/>
                <w:bCs/>
                <w:highlight w:val="yellow"/>
              </w:rPr>
            </w:pPr>
          </w:p>
        </w:tc>
        <w:tc>
          <w:tcPr>
            <w:tcW w:w="2474" w:type="dxa"/>
            <w:shd w:val="clear" w:color="auto" w:fill="auto"/>
          </w:tcPr>
          <w:p>
            <w:pPr>
              <w:pStyle w:val="117"/>
              <w:rPr>
                <w:del w:id="487" w:author="unicom408" w:date="2024-02-26T22:10:29Z"/>
                <w:highlight w:val="yellow"/>
                <w:lang w:eastAsia="zh-CN"/>
              </w:rPr>
            </w:pPr>
            <w:del w:id="488" w:author="unicom408" w:date="2024-02-26T22:10:29Z">
              <w:r>
                <w:rPr>
                  <w:highlight w:val="yellow"/>
                </w:rPr>
                <w:delText>Frequency range</w:delText>
              </w:r>
            </w:del>
          </w:p>
        </w:tc>
        <w:tc>
          <w:tcPr>
            <w:tcW w:w="1176" w:type="dxa"/>
            <w:shd w:val="clear" w:color="auto" w:fill="auto"/>
          </w:tcPr>
          <w:p>
            <w:pPr>
              <w:pStyle w:val="115"/>
              <w:jc w:val="left"/>
              <w:rPr>
                <w:del w:id="489" w:author="unicom408" w:date="2024-02-26T22:10:29Z"/>
                <w:b w:val="0"/>
                <w:highlight w:val="yellow"/>
              </w:rPr>
            </w:pPr>
            <w:del w:id="490" w:author="unicom408" w:date="2024-02-26T22:10:29Z">
              <w:r>
                <w:rPr>
                  <w:rFonts w:cs="Arial"/>
                  <w:b w:val="0"/>
                  <w:highlight w:val="yellow"/>
                </w:rPr>
                <w:delText>1895</w:delText>
              </w:r>
            </w:del>
          </w:p>
        </w:tc>
        <w:tc>
          <w:tcPr>
            <w:tcW w:w="574" w:type="dxa"/>
            <w:shd w:val="clear" w:color="auto" w:fill="auto"/>
          </w:tcPr>
          <w:p>
            <w:pPr>
              <w:pStyle w:val="115"/>
              <w:jc w:val="left"/>
              <w:rPr>
                <w:del w:id="491" w:author="unicom408" w:date="2024-02-26T22:10:29Z"/>
                <w:rFonts w:eastAsia="宋体"/>
                <w:b w:val="0"/>
                <w:highlight w:val="yellow"/>
                <w:lang w:eastAsia="zh-CN"/>
              </w:rPr>
            </w:pPr>
            <w:del w:id="492" w:author="unicom408" w:date="2024-02-26T22:10:29Z">
              <w:r>
                <w:rPr>
                  <w:rFonts w:eastAsia="宋体" w:cs="Arial"/>
                  <w:b w:val="0"/>
                  <w:highlight w:val="yellow"/>
                  <w:lang w:eastAsia="zh-CN"/>
                </w:rPr>
                <w:delText>-</w:delText>
              </w:r>
            </w:del>
          </w:p>
        </w:tc>
        <w:tc>
          <w:tcPr>
            <w:tcW w:w="997" w:type="dxa"/>
            <w:shd w:val="clear" w:color="auto" w:fill="auto"/>
          </w:tcPr>
          <w:p>
            <w:pPr>
              <w:pStyle w:val="115"/>
              <w:jc w:val="left"/>
              <w:rPr>
                <w:del w:id="493" w:author="unicom408" w:date="2024-02-26T22:10:29Z"/>
                <w:b w:val="0"/>
                <w:highlight w:val="yellow"/>
              </w:rPr>
            </w:pPr>
            <w:del w:id="494" w:author="unicom408" w:date="2024-02-26T22:10:29Z">
              <w:r>
                <w:rPr>
                  <w:rFonts w:eastAsia="宋体" w:cs="Arial"/>
                  <w:b w:val="0"/>
                  <w:highlight w:val="yellow"/>
                  <w:lang w:eastAsia="zh-CN"/>
                </w:rPr>
                <w:delText>1915</w:delText>
              </w:r>
            </w:del>
          </w:p>
        </w:tc>
        <w:tc>
          <w:tcPr>
            <w:tcW w:w="1076" w:type="dxa"/>
            <w:shd w:val="clear" w:color="auto" w:fill="auto"/>
          </w:tcPr>
          <w:p>
            <w:pPr>
              <w:pStyle w:val="115"/>
              <w:jc w:val="left"/>
              <w:rPr>
                <w:del w:id="495" w:author="unicom408" w:date="2024-02-26T22:10:29Z"/>
                <w:b w:val="0"/>
                <w:highlight w:val="yellow"/>
              </w:rPr>
            </w:pPr>
            <w:del w:id="496" w:author="unicom408" w:date="2024-02-26T22:10:29Z">
              <w:r>
                <w:rPr>
                  <w:rFonts w:cs="Arial"/>
                  <w:b w:val="0"/>
                  <w:highlight w:val="yellow"/>
                </w:rPr>
                <w:delText>-15.5</w:delText>
              </w:r>
            </w:del>
          </w:p>
        </w:tc>
        <w:tc>
          <w:tcPr>
            <w:tcW w:w="936" w:type="dxa"/>
            <w:gridSpan w:val="2"/>
            <w:shd w:val="clear" w:color="auto" w:fill="auto"/>
          </w:tcPr>
          <w:p>
            <w:pPr>
              <w:pStyle w:val="115"/>
              <w:jc w:val="left"/>
              <w:rPr>
                <w:del w:id="497" w:author="unicom408" w:date="2024-02-26T22:10:29Z"/>
                <w:rFonts w:eastAsia="宋体"/>
                <w:b w:val="0"/>
                <w:highlight w:val="yellow"/>
                <w:lang w:eastAsia="zh-CN"/>
              </w:rPr>
            </w:pPr>
            <w:del w:id="498" w:author="unicom408" w:date="2024-02-26T22:10:29Z">
              <w:r>
                <w:rPr>
                  <w:rFonts w:eastAsia="宋体"/>
                  <w:b w:val="0"/>
                  <w:highlight w:val="yellow"/>
                  <w:lang w:eastAsia="zh-CN"/>
                </w:rPr>
                <w:delText>5</w:delText>
              </w:r>
            </w:del>
          </w:p>
        </w:tc>
        <w:tc>
          <w:tcPr>
            <w:tcW w:w="889" w:type="dxa"/>
            <w:shd w:val="clear" w:color="auto" w:fill="auto"/>
          </w:tcPr>
          <w:p>
            <w:pPr>
              <w:pStyle w:val="115"/>
              <w:jc w:val="left"/>
              <w:rPr>
                <w:del w:id="499" w:author="unicom408" w:date="2024-02-26T22:10:29Z"/>
                <w:b w:val="0"/>
                <w:highlight w:val="yellow"/>
              </w:rPr>
            </w:pPr>
            <w:del w:id="500" w:author="unicom408" w:date="2024-02-26T22:10:29Z">
              <w:r>
                <w:rPr>
                  <w:rFonts w:eastAsia="宋体"/>
                  <w:b w:val="0"/>
                  <w:highlight w:val="yellow"/>
                  <w:lang w:eastAsia="zh-CN"/>
                </w:rPr>
                <w:delText>4, 6, 7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01" w:author="unicom408" w:date="2024-02-26T22:10:29Z"/>
        </w:trPr>
        <w:tc>
          <w:tcPr>
            <w:tcW w:w="1498" w:type="dxa"/>
            <w:tcBorders>
              <w:top w:val="nil"/>
              <w:bottom w:val="single" w:color="auto" w:sz="4" w:space="0"/>
            </w:tcBorders>
            <w:shd w:val="clear" w:color="auto" w:fill="auto"/>
          </w:tcPr>
          <w:p>
            <w:pPr>
              <w:pStyle w:val="115"/>
              <w:jc w:val="left"/>
              <w:rPr>
                <w:del w:id="502" w:author="unicom408" w:date="2024-02-26T22:10:29Z"/>
                <w:b w:val="0"/>
                <w:bCs/>
                <w:highlight w:val="yellow"/>
              </w:rPr>
            </w:pPr>
          </w:p>
        </w:tc>
        <w:tc>
          <w:tcPr>
            <w:tcW w:w="2474" w:type="dxa"/>
            <w:shd w:val="clear" w:color="auto" w:fill="auto"/>
          </w:tcPr>
          <w:p>
            <w:pPr>
              <w:pStyle w:val="117"/>
              <w:rPr>
                <w:del w:id="503" w:author="unicom408" w:date="2024-02-26T22:10:29Z"/>
                <w:highlight w:val="yellow"/>
                <w:lang w:eastAsia="zh-CN"/>
              </w:rPr>
            </w:pPr>
            <w:del w:id="504" w:author="unicom408" w:date="2024-02-26T22:10:29Z">
              <w:r>
                <w:rPr>
                  <w:highlight w:val="yellow"/>
                </w:rPr>
                <w:delText>Frequency range</w:delText>
              </w:r>
            </w:del>
          </w:p>
        </w:tc>
        <w:tc>
          <w:tcPr>
            <w:tcW w:w="1176" w:type="dxa"/>
            <w:shd w:val="clear" w:color="auto" w:fill="auto"/>
          </w:tcPr>
          <w:p>
            <w:pPr>
              <w:pStyle w:val="115"/>
              <w:jc w:val="left"/>
              <w:rPr>
                <w:del w:id="505" w:author="unicom408" w:date="2024-02-26T22:10:29Z"/>
                <w:b w:val="0"/>
                <w:highlight w:val="yellow"/>
              </w:rPr>
            </w:pPr>
            <w:del w:id="506" w:author="unicom408" w:date="2024-02-26T22:10:29Z">
              <w:r>
                <w:rPr>
                  <w:rFonts w:cs="Arial"/>
                  <w:b w:val="0"/>
                  <w:highlight w:val="yellow"/>
                </w:rPr>
                <w:delText>1915</w:delText>
              </w:r>
            </w:del>
          </w:p>
        </w:tc>
        <w:tc>
          <w:tcPr>
            <w:tcW w:w="574" w:type="dxa"/>
            <w:shd w:val="clear" w:color="auto" w:fill="auto"/>
          </w:tcPr>
          <w:p>
            <w:pPr>
              <w:pStyle w:val="115"/>
              <w:jc w:val="left"/>
              <w:rPr>
                <w:del w:id="507" w:author="unicom408" w:date="2024-02-26T22:10:29Z"/>
                <w:rFonts w:eastAsia="宋体"/>
                <w:b w:val="0"/>
                <w:highlight w:val="yellow"/>
                <w:lang w:eastAsia="zh-CN"/>
              </w:rPr>
            </w:pPr>
            <w:del w:id="508" w:author="unicom408" w:date="2024-02-26T22:10:29Z">
              <w:r>
                <w:rPr>
                  <w:rFonts w:eastAsia="宋体" w:cs="Arial"/>
                  <w:b w:val="0"/>
                  <w:highlight w:val="yellow"/>
                  <w:lang w:eastAsia="zh-CN"/>
                </w:rPr>
                <w:delText>-</w:delText>
              </w:r>
            </w:del>
          </w:p>
        </w:tc>
        <w:tc>
          <w:tcPr>
            <w:tcW w:w="997" w:type="dxa"/>
            <w:shd w:val="clear" w:color="auto" w:fill="auto"/>
          </w:tcPr>
          <w:p>
            <w:pPr>
              <w:pStyle w:val="115"/>
              <w:jc w:val="left"/>
              <w:rPr>
                <w:del w:id="509" w:author="unicom408" w:date="2024-02-26T22:10:29Z"/>
                <w:b w:val="0"/>
                <w:highlight w:val="yellow"/>
              </w:rPr>
            </w:pPr>
            <w:del w:id="510" w:author="unicom408" w:date="2024-02-26T22:10:29Z">
              <w:r>
                <w:rPr>
                  <w:rFonts w:eastAsia="宋体" w:cs="Arial"/>
                  <w:b w:val="0"/>
                  <w:highlight w:val="yellow"/>
                  <w:lang w:eastAsia="zh-CN"/>
                </w:rPr>
                <w:delText>1920</w:delText>
              </w:r>
            </w:del>
          </w:p>
        </w:tc>
        <w:tc>
          <w:tcPr>
            <w:tcW w:w="1076" w:type="dxa"/>
            <w:shd w:val="clear" w:color="auto" w:fill="auto"/>
          </w:tcPr>
          <w:p>
            <w:pPr>
              <w:pStyle w:val="115"/>
              <w:jc w:val="left"/>
              <w:rPr>
                <w:del w:id="511" w:author="unicom408" w:date="2024-02-26T22:10:29Z"/>
                <w:b w:val="0"/>
                <w:highlight w:val="yellow"/>
              </w:rPr>
            </w:pPr>
            <w:del w:id="512" w:author="unicom408" w:date="2024-02-26T22:10:29Z">
              <w:r>
                <w:rPr>
                  <w:rFonts w:cs="Arial"/>
                  <w:b w:val="0"/>
                  <w:highlight w:val="yellow"/>
                </w:rPr>
                <w:delText>+1.6</w:delText>
              </w:r>
            </w:del>
          </w:p>
        </w:tc>
        <w:tc>
          <w:tcPr>
            <w:tcW w:w="936" w:type="dxa"/>
            <w:gridSpan w:val="2"/>
            <w:shd w:val="clear" w:color="auto" w:fill="auto"/>
          </w:tcPr>
          <w:p>
            <w:pPr>
              <w:pStyle w:val="115"/>
              <w:jc w:val="left"/>
              <w:rPr>
                <w:del w:id="513" w:author="unicom408" w:date="2024-02-26T22:10:29Z"/>
                <w:rFonts w:eastAsia="宋体"/>
                <w:b w:val="0"/>
                <w:highlight w:val="yellow"/>
                <w:lang w:eastAsia="zh-CN"/>
              </w:rPr>
            </w:pPr>
            <w:del w:id="514" w:author="unicom408" w:date="2024-02-26T22:10:29Z">
              <w:r>
                <w:rPr>
                  <w:rFonts w:eastAsia="宋体"/>
                  <w:b w:val="0"/>
                  <w:highlight w:val="yellow"/>
                  <w:lang w:eastAsia="zh-CN"/>
                </w:rPr>
                <w:delText>5</w:delText>
              </w:r>
            </w:del>
          </w:p>
        </w:tc>
        <w:tc>
          <w:tcPr>
            <w:tcW w:w="889" w:type="dxa"/>
            <w:shd w:val="clear" w:color="auto" w:fill="auto"/>
          </w:tcPr>
          <w:p>
            <w:pPr>
              <w:pStyle w:val="115"/>
              <w:jc w:val="left"/>
              <w:rPr>
                <w:del w:id="515" w:author="unicom408" w:date="2024-02-26T22:10:29Z"/>
                <w:b w:val="0"/>
                <w:highlight w:val="yellow"/>
              </w:rPr>
            </w:pPr>
            <w:del w:id="516" w:author="unicom408" w:date="2024-02-26T22:10:29Z">
              <w:r>
                <w:rPr>
                  <w:rFonts w:eastAsia="宋体"/>
                  <w:b w:val="0"/>
                  <w:highlight w:val="yellow"/>
                  <w:lang w:eastAsia="zh-CN"/>
                </w:rPr>
                <w:delText>4, 6, 7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17" w:author="unicom408" w:date="2024-02-26T22:10:29Z"/>
        </w:trPr>
        <w:tc>
          <w:tcPr>
            <w:tcW w:w="1498" w:type="dxa"/>
            <w:tcBorders>
              <w:bottom w:val="nil"/>
            </w:tcBorders>
            <w:shd w:val="clear" w:color="auto" w:fill="auto"/>
          </w:tcPr>
          <w:p>
            <w:pPr>
              <w:pStyle w:val="117"/>
              <w:rPr>
                <w:del w:id="518" w:author="unicom408" w:date="2024-02-26T22:10:29Z"/>
                <w:b/>
                <w:bCs/>
                <w:highlight w:val="yellow"/>
              </w:rPr>
            </w:pPr>
            <w:del w:id="519" w:author="unicom408" w:date="2024-02-26T22:10:29Z">
              <w:r>
                <w:rPr>
                  <w:rFonts w:eastAsia="宋体"/>
                  <w:highlight w:val="yellow"/>
                  <w:lang w:eastAsia="zh-CN"/>
                </w:rPr>
                <w:delText>CA_n1-n8</w:delText>
              </w:r>
            </w:del>
          </w:p>
        </w:tc>
        <w:tc>
          <w:tcPr>
            <w:tcW w:w="2474" w:type="dxa"/>
            <w:shd w:val="clear" w:color="auto" w:fill="auto"/>
            <w:vAlign w:val="center"/>
          </w:tcPr>
          <w:p>
            <w:pPr>
              <w:pStyle w:val="117"/>
              <w:rPr>
                <w:del w:id="520" w:author="unicom408" w:date="2024-02-26T22:10:29Z"/>
                <w:highlight w:val="yellow"/>
                <w:lang w:eastAsia="zh-CN"/>
              </w:rPr>
            </w:pPr>
            <w:del w:id="521" w:author="unicom408" w:date="2024-02-26T22:10:29Z">
              <w:r>
                <w:rPr>
                  <w:highlight w:val="yellow"/>
                </w:rPr>
                <w:delText>Frequency range</w:delText>
              </w:r>
            </w:del>
          </w:p>
        </w:tc>
        <w:tc>
          <w:tcPr>
            <w:tcW w:w="1176" w:type="dxa"/>
            <w:shd w:val="clear" w:color="auto" w:fill="auto"/>
            <w:vAlign w:val="center"/>
          </w:tcPr>
          <w:p>
            <w:pPr>
              <w:pStyle w:val="117"/>
              <w:rPr>
                <w:del w:id="522" w:author="unicom408" w:date="2024-02-26T22:10:29Z"/>
                <w:b/>
                <w:highlight w:val="yellow"/>
              </w:rPr>
            </w:pPr>
            <w:del w:id="523" w:author="unicom408" w:date="2024-02-26T22:10:29Z">
              <w:r>
                <w:rPr>
                  <w:highlight w:val="yellow"/>
                </w:rPr>
                <w:delText>1880</w:delText>
              </w:r>
            </w:del>
          </w:p>
        </w:tc>
        <w:tc>
          <w:tcPr>
            <w:tcW w:w="574" w:type="dxa"/>
            <w:shd w:val="clear" w:color="auto" w:fill="auto"/>
            <w:vAlign w:val="center"/>
          </w:tcPr>
          <w:p>
            <w:pPr>
              <w:pStyle w:val="117"/>
              <w:rPr>
                <w:del w:id="524" w:author="unicom408" w:date="2024-02-26T22:10:29Z"/>
                <w:rFonts w:eastAsia="宋体"/>
                <w:b/>
                <w:highlight w:val="yellow"/>
                <w:lang w:eastAsia="zh-CN"/>
              </w:rPr>
            </w:pPr>
            <w:del w:id="525" w:author="unicom408" w:date="2024-02-26T22:10:29Z">
              <w:r>
                <w:rPr>
                  <w:highlight w:val="yellow"/>
                  <w:lang w:eastAsia="zh-CN"/>
                </w:rPr>
                <w:delText>-</w:delText>
              </w:r>
            </w:del>
          </w:p>
        </w:tc>
        <w:tc>
          <w:tcPr>
            <w:tcW w:w="997" w:type="dxa"/>
            <w:shd w:val="clear" w:color="auto" w:fill="auto"/>
            <w:vAlign w:val="center"/>
          </w:tcPr>
          <w:p>
            <w:pPr>
              <w:pStyle w:val="117"/>
              <w:rPr>
                <w:del w:id="526" w:author="unicom408" w:date="2024-02-26T22:10:29Z"/>
                <w:b/>
                <w:highlight w:val="yellow"/>
              </w:rPr>
            </w:pPr>
            <w:del w:id="527" w:author="unicom408" w:date="2024-02-26T22:10:29Z">
              <w:r>
                <w:rPr>
                  <w:highlight w:val="yellow"/>
                </w:rPr>
                <w:delText>1895</w:delText>
              </w:r>
            </w:del>
          </w:p>
        </w:tc>
        <w:tc>
          <w:tcPr>
            <w:tcW w:w="1076" w:type="dxa"/>
            <w:shd w:val="clear" w:color="auto" w:fill="auto"/>
            <w:vAlign w:val="center"/>
          </w:tcPr>
          <w:p>
            <w:pPr>
              <w:pStyle w:val="117"/>
              <w:rPr>
                <w:del w:id="528" w:author="unicom408" w:date="2024-02-26T22:10:29Z"/>
                <w:b/>
                <w:highlight w:val="yellow"/>
              </w:rPr>
            </w:pPr>
            <w:del w:id="529" w:author="unicom408" w:date="2024-02-26T22:10:29Z">
              <w:r>
                <w:rPr>
                  <w:highlight w:val="yellow"/>
                </w:rPr>
                <w:delText>-4</w:delText>
              </w:r>
            </w:del>
            <w:del w:id="530" w:author="unicom408" w:date="2024-02-26T22:10:29Z">
              <w:r>
                <w:rPr>
                  <w:highlight w:val="yellow"/>
                  <w:lang w:eastAsia="zh-CN"/>
                </w:rPr>
                <w:delText>0</w:delText>
              </w:r>
            </w:del>
          </w:p>
        </w:tc>
        <w:tc>
          <w:tcPr>
            <w:tcW w:w="936" w:type="dxa"/>
            <w:gridSpan w:val="2"/>
            <w:shd w:val="clear" w:color="auto" w:fill="auto"/>
            <w:vAlign w:val="center"/>
          </w:tcPr>
          <w:p>
            <w:pPr>
              <w:pStyle w:val="117"/>
              <w:rPr>
                <w:del w:id="531" w:author="unicom408" w:date="2024-02-26T22:10:29Z"/>
                <w:rFonts w:eastAsia="宋体"/>
                <w:b/>
                <w:highlight w:val="yellow"/>
                <w:lang w:eastAsia="zh-CN"/>
              </w:rPr>
            </w:pPr>
            <w:del w:id="532" w:author="unicom408" w:date="2024-02-26T22:10:29Z">
              <w:r>
                <w:rPr>
                  <w:highlight w:val="yellow"/>
                  <w:lang w:eastAsia="zh-CN"/>
                </w:rPr>
                <w:delText>1</w:delText>
              </w:r>
            </w:del>
          </w:p>
        </w:tc>
        <w:tc>
          <w:tcPr>
            <w:tcW w:w="889" w:type="dxa"/>
            <w:shd w:val="clear" w:color="auto" w:fill="auto"/>
            <w:vAlign w:val="center"/>
          </w:tcPr>
          <w:p>
            <w:pPr>
              <w:pStyle w:val="117"/>
              <w:rPr>
                <w:del w:id="533" w:author="unicom408" w:date="2024-02-26T22:10:29Z"/>
                <w:b/>
                <w:highlight w:val="yellow"/>
              </w:rPr>
            </w:pPr>
            <w:del w:id="534" w:author="unicom408" w:date="2024-02-26T22:10:29Z">
              <w:r>
                <w:rPr>
                  <w:rFonts w:eastAsia="宋体"/>
                  <w:highlight w:val="yellow"/>
                  <w:lang w:eastAsia="zh-CN"/>
                </w:rPr>
                <w:delText>4, 6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35" w:author="unicom408" w:date="2024-02-26T22:10:29Z"/>
        </w:trPr>
        <w:tc>
          <w:tcPr>
            <w:tcW w:w="1498" w:type="dxa"/>
            <w:tcBorders>
              <w:top w:val="nil"/>
              <w:bottom w:val="nil"/>
            </w:tcBorders>
            <w:shd w:val="clear" w:color="auto" w:fill="auto"/>
          </w:tcPr>
          <w:p>
            <w:pPr>
              <w:pStyle w:val="115"/>
              <w:jc w:val="left"/>
              <w:rPr>
                <w:del w:id="536" w:author="unicom408" w:date="2024-02-26T22:10:29Z"/>
                <w:b w:val="0"/>
                <w:bCs/>
                <w:highlight w:val="yellow"/>
              </w:rPr>
            </w:pPr>
          </w:p>
        </w:tc>
        <w:tc>
          <w:tcPr>
            <w:tcW w:w="2474" w:type="dxa"/>
            <w:shd w:val="clear" w:color="auto" w:fill="auto"/>
            <w:vAlign w:val="center"/>
          </w:tcPr>
          <w:p>
            <w:pPr>
              <w:pStyle w:val="117"/>
              <w:rPr>
                <w:del w:id="537" w:author="unicom408" w:date="2024-02-26T22:10:29Z"/>
                <w:highlight w:val="yellow"/>
                <w:lang w:eastAsia="zh-CN"/>
              </w:rPr>
            </w:pPr>
            <w:del w:id="538" w:author="unicom408" w:date="2024-02-26T22:10:29Z">
              <w:r>
                <w:rPr>
                  <w:highlight w:val="yellow"/>
                </w:rPr>
                <w:delText>Frequency range</w:delText>
              </w:r>
            </w:del>
          </w:p>
        </w:tc>
        <w:tc>
          <w:tcPr>
            <w:tcW w:w="1176" w:type="dxa"/>
            <w:shd w:val="clear" w:color="auto" w:fill="auto"/>
            <w:vAlign w:val="center"/>
          </w:tcPr>
          <w:p>
            <w:pPr>
              <w:pStyle w:val="117"/>
              <w:rPr>
                <w:del w:id="539" w:author="unicom408" w:date="2024-02-26T22:10:29Z"/>
                <w:b/>
                <w:highlight w:val="yellow"/>
              </w:rPr>
            </w:pPr>
            <w:del w:id="540" w:author="unicom408" w:date="2024-02-26T22:10:29Z">
              <w:r>
                <w:rPr>
                  <w:highlight w:val="yellow"/>
                </w:rPr>
                <w:delText>1895</w:delText>
              </w:r>
            </w:del>
          </w:p>
        </w:tc>
        <w:tc>
          <w:tcPr>
            <w:tcW w:w="574" w:type="dxa"/>
            <w:shd w:val="clear" w:color="auto" w:fill="auto"/>
            <w:vAlign w:val="center"/>
          </w:tcPr>
          <w:p>
            <w:pPr>
              <w:pStyle w:val="117"/>
              <w:rPr>
                <w:del w:id="541" w:author="unicom408" w:date="2024-02-26T22:10:29Z"/>
                <w:rFonts w:eastAsia="宋体"/>
                <w:b/>
                <w:highlight w:val="yellow"/>
                <w:lang w:eastAsia="zh-CN"/>
              </w:rPr>
            </w:pPr>
            <w:del w:id="542" w:author="unicom408" w:date="2024-02-26T22:10:29Z">
              <w:r>
                <w:rPr>
                  <w:highlight w:val="yellow"/>
                  <w:lang w:eastAsia="zh-CN"/>
                </w:rPr>
                <w:delText>-</w:delText>
              </w:r>
            </w:del>
          </w:p>
        </w:tc>
        <w:tc>
          <w:tcPr>
            <w:tcW w:w="997" w:type="dxa"/>
            <w:shd w:val="clear" w:color="auto" w:fill="auto"/>
            <w:vAlign w:val="center"/>
          </w:tcPr>
          <w:p>
            <w:pPr>
              <w:pStyle w:val="117"/>
              <w:rPr>
                <w:del w:id="543" w:author="unicom408" w:date="2024-02-26T22:10:29Z"/>
                <w:b/>
                <w:highlight w:val="yellow"/>
              </w:rPr>
            </w:pPr>
            <w:del w:id="544" w:author="unicom408" w:date="2024-02-26T22:10:29Z">
              <w:r>
                <w:rPr>
                  <w:highlight w:val="yellow"/>
                </w:rPr>
                <w:delText>1915</w:delText>
              </w:r>
            </w:del>
          </w:p>
        </w:tc>
        <w:tc>
          <w:tcPr>
            <w:tcW w:w="1076" w:type="dxa"/>
            <w:shd w:val="clear" w:color="auto" w:fill="auto"/>
            <w:vAlign w:val="center"/>
          </w:tcPr>
          <w:p>
            <w:pPr>
              <w:pStyle w:val="117"/>
              <w:rPr>
                <w:del w:id="545" w:author="unicom408" w:date="2024-02-26T22:10:29Z"/>
                <w:b/>
                <w:highlight w:val="yellow"/>
              </w:rPr>
            </w:pPr>
            <w:del w:id="546" w:author="unicom408" w:date="2024-02-26T22:10:29Z">
              <w:r>
                <w:rPr>
                  <w:highlight w:val="yellow"/>
                  <w:lang w:eastAsia="zh-CN"/>
                </w:rPr>
                <w:delText>-15.5</w:delText>
              </w:r>
            </w:del>
          </w:p>
        </w:tc>
        <w:tc>
          <w:tcPr>
            <w:tcW w:w="936" w:type="dxa"/>
            <w:gridSpan w:val="2"/>
            <w:shd w:val="clear" w:color="auto" w:fill="auto"/>
            <w:vAlign w:val="center"/>
          </w:tcPr>
          <w:p>
            <w:pPr>
              <w:pStyle w:val="117"/>
              <w:rPr>
                <w:del w:id="547" w:author="unicom408" w:date="2024-02-26T22:10:29Z"/>
                <w:rFonts w:eastAsia="宋体"/>
                <w:b/>
                <w:highlight w:val="yellow"/>
                <w:lang w:eastAsia="zh-CN"/>
              </w:rPr>
            </w:pPr>
            <w:del w:id="548" w:author="unicom408" w:date="2024-02-26T22:10:29Z">
              <w:r>
                <w:rPr>
                  <w:highlight w:val="yellow"/>
                  <w:lang w:eastAsia="zh-CN"/>
                </w:rPr>
                <w:delText>5</w:delText>
              </w:r>
            </w:del>
          </w:p>
        </w:tc>
        <w:tc>
          <w:tcPr>
            <w:tcW w:w="889" w:type="dxa"/>
            <w:shd w:val="clear" w:color="auto" w:fill="auto"/>
            <w:vAlign w:val="center"/>
          </w:tcPr>
          <w:p>
            <w:pPr>
              <w:pStyle w:val="117"/>
              <w:rPr>
                <w:del w:id="549" w:author="unicom408" w:date="2024-02-26T22:10:29Z"/>
                <w:b/>
                <w:highlight w:val="yellow"/>
              </w:rPr>
            </w:pPr>
            <w:del w:id="550" w:author="unicom408" w:date="2024-02-26T22:10:29Z">
              <w:r>
                <w:rPr>
                  <w:rFonts w:eastAsia="宋体"/>
                  <w:highlight w:val="yellow"/>
                  <w:lang w:eastAsia="zh-CN"/>
                </w:rPr>
                <w:delText>4, 6, 7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51" w:author="unicom408" w:date="2024-02-26T22:10:29Z"/>
        </w:trPr>
        <w:tc>
          <w:tcPr>
            <w:tcW w:w="1498" w:type="dxa"/>
            <w:tcBorders>
              <w:top w:val="nil"/>
            </w:tcBorders>
            <w:shd w:val="clear" w:color="auto" w:fill="auto"/>
          </w:tcPr>
          <w:p>
            <w:pPr>
              <w:pStyle w:val="115"/>
              <w:jc w:val="left"/>
              <w:rPr>
                <w:del w:id="552" w:author="unicom408" w:date="2024-02-26T22:10:29Z"/>
                <w:b w:val="0"/>
                <w:bCs/>
                <w:highlight w:val="yellow"/>
              </w:rPr>
            </w:pPr>
          </w:p>
        </w:tc>
        <w:tc>
          <w:tcPr>
            <w:tcW w:w="2474" w:type="dxa"/>
            <w:shd w:val="clear" w:color="auto" w:fill="auto"/>
            <w:vAlign w:val="center"/>
          </w:tcPr>
          <w:p>
            <w:pPr>
              <w:pStyle w:val="117"/>
              <w:rPr>
                <w:del w:id="553" w:author="unicom408" w:date="2024-02-26T22:10:29Z"/>
                <w:highlight w:val="yellow"/>
                <w:lang w:eastAsia="zh-CN"/>
              </w:rPr>
            </w:pPr>
            <w:del w:id="554" w:author="unicom408" w:date="2024-02-26T22:10:29Z">
              <w:r>
                <w:rPr>
                  <w:highlight w:val="yellow"/>
                </w:rPr>
                <w:delText>Frequency range</w:delText>
              </w:r>
            </w:del>
          </w:p>
        </w:tc>
        <w:tc>
          <w:tcPr>
            <w:tcW w:w="1176" w:type="dxa"/>
            <w:shd w:val="clear" w:color="auto" w:fill="auto"/>
            <w:vAlign w:val="center"/>
          </w:tcPr>
          <w:p>
            <w:pPr>
              <w:pStyle w:val="117"/>
              <w:rPr>
                <w:del w:id="555" w:author="unicom408" w:date="2024-02-26T22:10:29Z"/>
                <w:b/>
                <w:highlight w:val="yellow"/>
              </w:rPr>
            </w:pPr>
            <w:del w:id="556" w:author="unicom408" w:date="2024-02-26T22:10:29Z">
              <w:r>
                <w:rPr>
                  <w:highlight w:val="yellow"/>
                </w:rPr>
                <w:delText>1915</w:delText>
              </w:r>
            </w:del>
          </w:p>
        </w:tc>
        <w:tc>
          <w:tcPr>
            <w:tcW w:w="574" w:type="dxa"/>
            <w:shd w:val="clear" w:color="auto" w:fill="auto"/>
            <w:vAlign w:val="center"/>
          </w:tcPr>
          <w:p>
            <w:pPr>
              <w:pStyle w:val="117"/>
              <w:rPr>
                <w:del w:id="557" w:author="unicom408" w:date="2024-02-26T22:10:29Z"/>
                <w:rFonts w:eastAsia="宋体"/>
                <w:b/>
                <w:highlight w:val="yellow"/>
                <w:lang w:eastAsia="zh-CN"/>
              </w:rPr>
            </w:pPr>
            <w:del w:id="558" w:author="unicom408" w:date="2024-02-26T22:10:29Z">
              <w:r>
                <w:rPr>
                  <w:highlight w:val="yellow"/>
                  <w:lang w:eastAsia="zh-CN"/>
                </w:rPr>
                <w:delText>-</w:delText>
              </w:r>
            </w:del>
          </w:p>
        </w:tc>
        <w:tc>
          <w:tcPr>
            <w:tcW w:w="997" w:type="dxa"/>
            <w:shd w:val="clear" w:color="auto" w:fill="auto"/>
            <w:vAlign w:val="center"/>
          </w:tcPr>
          <w:p>
            <w:pPr>
              <w:pStyle w:val="117"/>
              <w:rPr>
                <w:del w:id="559" w:author="unicom408" w:date="2024-02-26T22:10:29Z"/>
                <w:b/>
                <w:highlight w:val="yellow"/>
              </w:rPr>
            </w:pPr>
            <w:del w:id="560" w:author="unicom408" w:date="2024-02-26T22:10:29Z">
              <w:r>
                <w:rPr>
                  <w:highlight w:val="yellow"/>
                </w:rPr>
                <w:delText>1920</w:delText>
              </w:r>
            </w:del>
          </w:p>
        </w:tc>
        <w:tc>
          <w:tcPr>
            <w:tcW w:w="1076" w:type="dxa"/>
            <w:shd w:val="clear" w:color="auto" w:fill="auto"/>
            <w:vAlign w:val="center"/>
          </w:tcPr>
          <w:p>
            <w:pPr>
              <w:pStyle w:val="117"/>
              <w:rPr>
                <w:del w:id="561" w:author="unicom408" w:date="2024-02-26T22:10:29Z"/>
                <w:b/>
                <w:highlight w:val="yellow"/>
              </w:rPr>
            </w:pPr>
            <w:del w:id="562" w:author="unicom408" w:date="2024-02-26T22:10:29Z">
              <w:r>
                <w:rPr>
                  <w:highlight w:val="yellow"/>
                  <w:lang w:eastAsia="zh-CN"/>
                </w:rPr>
                <w:delText>+1.6</w:delText>
              </w:r>
            </w:del>
          </w:p>
        </w:tc>
        <w:tc>
          <w:tcPr>
            <w:tcW w:w="936" w:type="dxa"/>
            <w:gridSpan w:val="2"/>
            <w:shd w:val="clear" w:color="auto" w:fill="auto"/>
            <w:vAlign w:val="center"/>
          </w:tcPr>
          <w:p>
            <w:pPr>
              <w:pStyle w:val="117"/>
              <w:rPr>
                <w:del w:id="563" w:author="unicom408" w:date="2024-02-26T22:10:29Z"/>
                <w:rFonts w:eastAsia="宋体"/>
                <w:b/>
                <w:highlight w:val="yellow"/>
                <w:lang w:eastAsia="zh-CN"/>
              </w:rPr>
            </w:pPr>
            <w:del w:id="564" w:author="unicom408" w:date="2024-02-26T22:10:29Z">
              <w:r>
                <w:rPr>
                  <w:highlight w:val="yellow"/>
                  <w:lang w:eastAsia="zh-CN"/>
                </w:rPr>
                <w:delText>5</w:delText>
              </w:r>
            </w:del>
          </w:p>
        </w:tc>
        <w:tc>
          <w:tcPr>
            <w:tcW w:w="889" w:type="dxa"/>
            <w:shd w:val="clear" w:color="auto" w:fill="auto"/>
            <w:vAlign w:val="center"/>
          </w:tcPr>
          <w:p>
            <w:pPr>
              <w:pStyle w:val="117"/>
              <w:rPr>
                <w:del w:id="565" w:author="unicom408" w:date="2024-02-26T22:10:29Z"/>
                <w:b/>
                <w:highlight w:val="yellow"/>
              </w:rPr>
            </w:pPr>
            <w:del w:id="566" w:author="unicom408" w:date="2024-02-26T22:10:29Z">
              <w:r>
                <w:rPr>
                  <w:rFonts w:eastAsia="宋体"/>
                  <w:highlight w:val="yellow"/>
                  <w:lang w:eastAsia="zh-CN"/>
                </w:rPr>
                <w:delText>4, 6, 7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67" w:author="unicom408" w:date="2024-02-26T22:10:29Z"/>
        </w:trPr>
        <w:tc>
          <w:tcPr>
            <w:tcW w:w="1498" w:type="dxa"/>
            <w:tcBorders>
              <w:bottom w:val="nil"/>
            </w:tcBorders>
            <w:shd w:val="clear" w:color="auto" w:fill="auto"/>
          </w:tcPr>
          <w:p>
            <w:pPr>
              <w:pStyle w:val="116"/>
              <w:jc w:val="left"/>
              <w:rPr>
                <w:del w:id="568" w:author="unicom408" w:date="2024-02-26T22:10:29Z"/>
                <w:highlight w:val="yellow"/>
              </w:rPr>
            </w:pPr>
            <w:del w:id="569" w:author="unicom408" w:date="2024-02-26T22:10:29Z">
              <w:r>
                <w:rPr>
                  <w:highlight w:val="yellow"/>
                </w:rPr>
                <w:delText>CA_n</w:delText>
              </w:r>
            </w:del>
            <w:del w:id="570" w:author="unicom408" w:date="2024-02-26T22:10:29Z">
              <w:r>
                <w:rPr>
                  <w:highlight w:val="yellow"/>
                  <w:lang w:eastAsia="zh-CN"/>
                </w:rPr>
                <w:delText>1</w:delText>
              </w:r>
            </w:del>
            <w:del w:id="571" w:author="unicom408" w:date="2024-02-26T22:10:29Z">
              <w:r>
                <w:rPr>
                  <w:highlight w:val="yellow"/>
                </w:rPr>
                <w:delText>-n78</w:delText>
              </w:r>
            </w:del>
          </w:p>
        </w:tc>
        <w:tc>
          <w:tcPr>
            <w:tcW w:w="2474" w:type="dxa"/>
            <w:shd w:val="clear" w:color="auto" w:fill="auto"/>
            <w:vAlign w:val="center"/>
          </w:tcPr>
          <w:p>
            <w:pPr>
              <w:pStyle w:val="117"/>
              <w:rPr>
                <w:del w:id="572" w:author="unicom408" w:date="2024-02-26T22:10:29Z"/>
                <w:highlight w:val="yellow"/>
              </w:rPr>
            </w:pPr>
            <w:del w:id="573" w:author="unicom408" w:date="2024-02-26T22:10:29Z">
              <w:r>
                <w:rPr>
                  <w:highlight w:val="yellow"/>
                </w:rPr>
                <w:delText>Frequency range</w:delText>
              </w:r>
            </w:del>
          </w:p>
        </w:tc>
        <w:tc>
          <w:tcPr>
            <w:tcW w:w="1176" w:type="dxa"/>
            <w:shd w:val="clear" w:color="auto" w:fill="auto"/>
            <w:vAlign w:val="center"/>
          </w:tcPr>
          <w:p>
            <w:pPr>
              <w:pStyle w:val="116"/>
              <w:jc w:val="left"/>
              <w:rPr>
                <w:del w:id="574" w:author="unicom408" w:date="2024-02-26T22:10:29Z"/>
                <w:highlight w:val="yellow"/>
              </w:rPr>
            </w:pPr>
            <w:del w:id="575" w:author="unicom408" w:date="2024-02-26T22:10:29Z">
              <w:r>
                <w:rPr>
                  <w:highlight w:val="yellow"/>
                  <w:lang w:eastAsia="zh-CN"/>
                </w:rPr>
                <w:delText>1880</w:delText>
              </w:r>
            </w:del>
          </w:p>
        </w:tc>
        <w:tc>
          <w:tcPr>
            <w:tcW w:w="574" w:type="dxa"/>
            <w:shd w:val="clear" w:color="auto" w:fill="auto"/>
            <w:vAlign w:val="center"/>
          </w:tcPr>
          <w:p>
            <w:pPr>
              <w:pStyle w:val="116"/>
              <w:jc w:val="left"/>
              <w:rPr>
                <w:del w:id="576" w:author="unicom408" w:date="2024-02-26T22:10:29Z"/>
                <w:highlight w:val="yellow"/>
                <w:lang w:eastAsia="zh-CN"/>
              </w:rPr>
            </w:pPr>
            <w:del w:id="577" w:author="unicom408" w:date="2024-02-26T22:10:29Z">
              <w:r>
                <w:rPr>
                  <w:highlight w:val="yellow"/>
                  <w:lang w:eastAsia="zh-CN"/>
                </w:rPr>
                <w:delText>-</w:delText>
              </w:r>
            </w:del>
          </w:p>
        </w:tc>
        <w:tc>
          <w:tcPr>
            <w:tcW w:w="997" w:type="dxa"/>
            <w:shd w:val="clear" w:color="auto" w:fill="auto"/>
            <w:vAlign w:val="center"/>
          </w:tcPr>
          <w:p>
            <w:pPr>
              <w:pStyle w:val="116"/>
              <w:jc w:val="left"/>
              <w:rPr>
                <w:del w:id="578" w:author="unicom408" w:date="2024-02-26T22:10:29Z"/>
                <w:highlight w:val="yellow"/>
              </w:rPr>
            </w:pPr>
            <w:del w:id="579" w:author="unicom408" w:date="2024-02-26T22:10:29Z">
              <w:r>
                <w:rPr>
                  <w:highlight w:val="yellow"/>
                  <w:lang w:eastAsia="zh-CN"/>
                </w:rPr>
                <w:delText>1895</w:delText>
              </w:r>
            </w:del>
          </w:p>
        </w:tc>
        <w:tc>
          <w:tcPr>
            <w:tcW w:w="1076" w:type="dxa"/>
            <w:shd w:val="clear" w:color="auto" w:fill="auto"/>
            <w:vAlign w:val="center"/>
          </w:tcPr>
          <w:p>
            <w:pPr>
              <w:pStyle w:val="116"/>
              <w:jc w:val="left"/>
              <w:rPr>
                <w:del w:id="580" w:author="unicom408" w:date="2024-02-26T22:10:29Z"/>
                <w:highlight w:val="yellow"/>
              </w:rPr>
            </w:pPr>
            <w:del w:id="581" w:author="unicom408" w:date="2024-02-26T22:10:29Z">
              <w:r>
                <w:rPr>
                  <w:highlight w:val="yellow"/>
                  <w:lang w:eastAsia="zh-CN"/>
                </w:rPr>
                <w:delText>-40</w:delText>
              </w:r>
            </w:del>
          </w:p>
        </w:tc>
        <w:tc>
          <w:tcPr>
            <w:tcW w:w="936" w:type="dxa"/>
            <w:gridSpan w:val="2"/>
            <w:shd w:val="clear" w:color="auto" w:fill="auto"/>
            <w:vAlign w:val="center"/>
          </w:tcPr>
          <w:p>
            <w:pPr>
              <w:pStyle w:val="116"/>
              <w:jc w:val="left"/>
              <w:rPr>
                <w:del w:id="582" w:author="unicom408" w:date="2024-02-26T22:10:29Z"/>
                <w:highlight w:val="yellow"/>
                <w:lang w:eastAsia="zh-CN"/>
              </w:rPr>
            </w:pPr>
            <w:del w:id="583" w:author="unicom408" w:date="2024-02-26T22:10:29Z">
              <w:r>
                <w:rPr>
                  <w:highlight w:val="yellow"/>
                  <w:lang w:eastAsia="zh-CN"/>
                </w:rPr>
                <w:delText>1</w:delText>
              </w:r>
            </w:del>
          </w:p>
        </w:tc>
        <w:tc>
          <w:tcPr>
            <w:tcW w:w="889" w:type="dxa"/>
            <w:shd w:val="clear" w:color="auto" w:fill="auto"/>
            <w:vAlign w:val="center"/>
          </w:tcPr>
          <w:p>
            <w:pPr>
              <w:pStyle w:val="116"/>
              <w:jc w:val="left"/>
              <w:rPr>
                <w:del w:id="584" w:author="unicom408" w:date="2024-02-26T22:10:29Z"/>
                <w:highlight w:val="yellow"/>
              </w:rPr>
            </w:pPr>
            <w:del w:id="585" w:author="unicom408" w:date="2024-02-26T22:10:29Z">
              <w:r>
                <w:rPr>
                  <w:highlight w:val="yellow"/>
                  <w:lang w:eastAsia="zh-CN"/>
                </w:rPr>
                <w:delText>4, 6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86" w:author="unicom408" w:date="2024-02-26T22:10:29Z"/>
        </w:trPr>
        <w:tc>
          <w:tcPr>
            <w:tcW w:w="1498" w:type="dxa"/>
            <w:tcBorders>
              <w:top w:val="nil"/>
              <w:bottom w:val="nil"/>
            </w:tcBorders>
            <w:shd w:val="clear" w:color="auto" w:fill="auto"/>
          </w:tcPr>
          <w:p>
            <w:pPr>
              <w:pStyle w:val="116"/>
              <w:jc w:val="left"/>
              <w:rPr>
                <w:del w:id="587" w:author="unicom408" w:date="2024-02-26T22:10:29Z"/>
                <w:highlight w:val="yellow"/>
              </w:rPr>
            </w:pPr>
          </w:p>
        </w:tc>
        <w:tc>
          <w:tcPr>
            <w:tcW w:w="2474" w:type="dxa"/>
            <w:shd w:val="clear" w:color="auto" w:fill="auto"/>
            <w:vAlign w:val="center"/>
          </w:tcPr>
          <w:p>
            <w:pPr>
              <w:pStyle w:val="117"/>
              <w:rPr>
                <w:del w:id="588" w:author="unicom408" w:date="2024-02-26T22:10:29Z"/>
                <w:highlight w:val="yellow"/>
              </w:rPr>
            </w:pPr>
            <w:del w:id="589" w:author="unicom408" w:date="2024-02-26T22:10:29Z">
              <w:r>
                <w:rPr>
                  <w:highlight w:val="yellow"/>
                </w:rPr>
                <w:delText>Frequency range</w:delText>
              </w:r>
            </w:del>
          </w:p>
        </w:tc>
        <w:tc>
          <w:tcPr>
            <w:tcW w:w="1176" w:type="dxa"/>
            <w:shd w:val="clear" w:color="auto" w:fill="auto"/>
            <w:vAlign w:val="center"/>
          </w:tcPr>
          <w:p>
            <w:pPr>
              <w:pStyle w:val="116"/>
              <w:jc w:val="left"/>
              <w:rPr>
                <w:del w:id="590" w:author="unicom408" w:date="2024-02-26T22:10:29Z"/>
                <w:highlight w:val="yellow"/>
              </w:rPr>
            </w:pPr>
            <w:del w:id="591" w:author="unicom408" w:date="2024-02-26T22:10:29Z">
              <w:r>
                <w:rPr>
                  <w:highlight w:val="yellow"/>
                  <w:lang w:eastAsia="zh-CN"/>
                </w:rPr>
                <w:delText>1895</w:delText>
              </w:r>
            </w:del>
          </w:p>
        </w:tc>
        <w:tc>
          <w:tcPr>
            <w:tcW w:w="574" w:type="dxa"/>
            <w:shd w:val="clear" w:color="auto" w:fill="auto"/>
            <w:vAlign w:val="center"/>
          </w:tcPr>
          <w:p>
            <w:pPr>
              <w:pStyle w:val="116"/>
              <w:jc w:val="left"/>
              <w:rPr>
                <w:del w:id="592" w:author="unicom408" w:date="2024-02-26T22:10:29Z"/>
                <w:highlight w:val="yellow"/>
                <w:lang w:eastAsia="zh-CN"/>
              </w:rPr>
            </w:pPr>
            <w:del w:id="593" w:author="unicom408" w:date="2024-02-26T22:10:29Z">
              <w:r>
                <w:rPr>
                  <w:highlight w:val="yellow"/>
                  <w:lang w:eastAsia="zh-CN"/>
                </w:rPr>
                <w:delText>-</w:delText>
              </w:r>
            </w:del>
          </w:p>
        </w:tc>
        <w:tc>
          <w:tcPr>
            <w:tcW w:w="997" w:type="dxa"/>
            <w:shd w:val="clear" w:color="auto" w:fill="auto"/>
            <w:vAlign w:val="center"/>
          </w:tcPr>
          <w:p>
            <w:pPr>
              <w:pStyle w:val="116"/>
              <w:jc w:val="left"/>
              <w:rPr>
                <w:del w:id="594" w:author="unicom408" w:date="2024-02-26T22:10:29Z"/>
                <w:highlight w:val="yellow"/>
              </w:rPr>
            </w:pPr>
            <w:del w:id="595" w:author="unicom408" w:date="2024-02-26T22:10:29Z">
              <w:r>
                <w:rPr>
                  <w:highlight w:val="yellow"/>
                  <w:lang w:eastAsia="zh-CN"/>
                </w:rPr>
                <w:delText>1915</w:delText>
              </w:r>
            </w:del>
          </w:p>
        </w:tc>
        <w:tc>
          <w:tcPr>
            <w:tcW w:w="1076" w:type="dxa"/>
            <w:shd w:val="clear" w:color="auto" w:fill="auto"/>
            <w:vAlign w:val="center"/>
          </w:tcPr>
          <w:p>
            <w:pPr>
              <w:pStyle w:val="116"/>
              <w:jc w:val="left"/>
              <w:rPr>
                <w:del w:id="596" w:author="unicom408" w:date="2024-02-26T22:10:29Z"/>
                <w:highlight w:val="yellow"/>
              </w:rPr>
            </w:pPr>
            <w:del w:id="597" w:author="unicom408" w:date="2024-02-26T22:10:29Z">
              <w:r>
                <w:rPr>
                  <w:highlight w:val="yellow"/>
                  <w:lang w:eastAsia="zh-CN"/>
                </w:rPr>
                <w:delText>-15.5</w:delText>
              </w:r>
            </w:del>
          </w:p>
        </w:tc>
        <w:tc>
          <w:tcPr>
            <w:tcW w:w="936" w:type="dxa"/>
            <w:gridSpan w:val="2"/>
            <w:shd w:val="clear" w:color="auto" w:fill="auto"/>
            <w:vAlign w:val="center"/>
          </w:tcPr>
          <w:p>
            <w:pPr>
              <w:pStyle w:val="116"/>
              <w:jc w:val="left"/>
              <w:rPr>
                <w:del w:id="598" w:author="unicom408" w:date="2024-02-26T22:10:29Z"/>
                <w:highlight w:val="yellow"/>
                <w:lang w:eastAsia="zh-CN"/>
              </w:rPr>
            </w:pPr>
            <w:del w:id="599" w:author="unicom408" w:date="2024-02-26T22:10:29Z">
              <w:r>
                <w:rPr>
                  <w:highlight w:val="yellow"/>
                  <w:lang w:eastAsia="zh-CN"/>
                </w:rPr>
                <w:delText>5</w:delText>
              </w:r>
            </w:del>
          </w:p>
        </w:tc>
        <w:tc>
          <w:tcPr>
            <w:tcW w:w="889" w:type="dxa"/>
            <w:shd w:val="clear" w:color="auto" w:fill="auto"/>
            <w:vAlign w:val="center"/>
          </w:tcPr>
          <w:p>
            <w:pPr>
              <w:pStyle w:val="116"/>
              <w:jc w:val="left"/>
              <w:rPr>
                <w:del w:id="600" w:author="unicom408" w:date="2024-02-26T22:10:29Z"/>
                <w:highlight w:val="yellow"/>
              </w:rPr>
            </w:pPr>
            <w:del w:id="601" w:author="unicom408" w:date="2024-02-26T22:10:29Z">
              <w:r>
                <w:rPr>
                  <w:highlight w:val="yellow"/>
                  <w:lang w:eastAsia="zh-CN"/>
                </w:rPr>
                <w:delText>4, 6, 7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02" w:author="unicom408" w:date="2024-02-26T22:10:29Z"/>
        </w:trPr>
        <w:tc>
          <w:tcPr>
            <w:tcW w:w="1498" w:type="dxa"/>
            <w:tcBorders>
              <w:top w:val="nil"/>
              <w:bottom w:val="single" w:color="auto" w:sz="4" w:space="0"/>
            </w:tcBorders>
            <w:shd w:val="clear" w:color="auto" w:fill="auto"/>
          </w:tcPr>
          <w:p>
            <w:pPr>
              <w:pStyle w:val="116"/>
              <w:jc w:val="left"/>
              <w:rPr>
                <w:del w:id="603" w:author="unicom408" w:date="2024-02-26T22:10:29Z"/>
                <w:highlight w:val="yellow"/>
              </w:rPr>
            </w:pPr>
          </w:p>
        </w:tc>
        <w:tc>
          <w:tcPr>
            <w:tcW w:w="2474" w:type="dxa"/>
            <w:shd w:val="clear" w:color="auto" w:fill="auto"/>
            <w:vAlign w:val="center"/>
          </w:tcPr>
          <w:p>
            <w:pPr>
              <w:pStyle w:val="117"/>
              <w:rPr>
                <w:del w:id="604" w:author="unicom408" w:date="2024-02-26T22:10:29Z"/>
                <w:highlight w:val="yellow"/>
              </w:rPr>
            </w:pPr>
            <w:del w:id="605" w:author="unicom408" w:date="2024-02-26T22:10:29Z">
              <w:r>
                <w:rPr>
                  <w:highlight w:val="yellow"/>
                </w:rPr>
                <w:delText>Frequency range</w:delText>
              </w:r>
            </w:del>
          </w:p>
        </w:tc>
        <w:tc>
          <w:tcPr>
            <w:tcW w:w="1176" w:type="dxa"/>
            <w:shd w:val="clear" w:color="auto" w:fill="auto"/>
            <w:vAlign w:val="center"/>
          </w:tcPr>
          <w:p>
            <w:pPr>
              <w:pStyle w:val="116"/>
              <w:jc w:val="left"/>
              <w:rPr>
                <w:del w:id="606" w:author="unicom408" w:date="2024-02-26T22:10:29Z"/>
                <w:highlight w:val="yellow"/>
              </w:rPr>
            </w:pPr>
            <w:del w:id="607" w:author="unicom408" w:date="2024-02-26T22:10:29Z">
              <w:r>
                <w:rPr>
                  <w:highlight w:val="yellow"/>
                  <w:lang w:eastAsia="zh-CN"/>
                </w:rPr>
                <w:delText>1915</w:delText>
              </w:r>
            </w:del>
          </w:p>
        </w:tc>
        <w:tc>
          <w:tcPr>
            <w:tcW w:w="574" w:type="dxa"/>
            <w:shd w:val="clear" w:color="auto" w:fill="auto"/>
            <w:vAlign w:val="center"/>
          </w:tcPr>
          <w:p>
            <w:pPr>
              <w:pStyle w:val="116"/>
              <w:jc w:val="left"/>
              <w:rPr>
                <w:del w:id="608" w:author="unicom408" w:date="2024-02-26T22:10:29Z"/>
                <w:highlight w:val="yellow"/>
                <w:lang w:eastAsia="zh-CN"/>
              </w:rPr>
            </w:pPr>
            <w:del w:id="609" w:author="unicom408" w:date="2024-02-26T22:10:29Z">
              <w:r>
                <w:rPr>
                  <w:highlight w:val="yellow"/>
                  <w:lang w:eastAsia="zh-CN"/>
                </w:rPr>
                <w:delText>-</w:delText>
              </w:r>
            </w:del>
          </w:p>
        </w:tc>
        <w:tc>
          <w:tcPr>
            <w:tcW w:w="997" w:type="dxa"/>
            <w:shd w:val="clear" w:color="auto" w:fill="auto"/>
            <w:vAlign w:val="center"/>
          </w:tcPr>
          <w:p>
            <w:pPr>
              <w:pStyle w:val="116"/>
              <w:jc w:val="left"/>
              <w:rPr>
                <w:del w:id="610" w:author="unicom408" w:date="2024-02-26T22:10:29Z"/>
                <w:highlight w:val="yellow"/>
              </w:rPr>
            </w:pPr>
            <w:del w:id="611" w:author="unicom408" w:date="2024-02-26T22:10:29Z">
              <w:r>
                <w:rPr>
                  <w:highlight w:val="yellow"/>
                  <w:lang w:eastAsia="zh-CN"/>
                </w:rPr>
                <w:delText>1920</w:delText>
              </w:r>
            </w:del>
          </w:p>
        </w:tc>
        <w:tc>
          <w:tcPr>
            <w:tcW w:w="1076" w:type="dxa"/>
            <w:shd w:val="clear" w:color="auto" w:fill="auto"/>
            <w:vAlign w:val="center"/>
          </w:tcPr>
          <w:p>
            <w:pPr>
              <w:pStyle w:val="116"/>
              <w:jc w:val="left"/>
              <w:rPr>
                <w:del w:id="612" w:author="unicom408" w:date="2024-02-26T22:10:29Z"/>
                <w:highlight w:val="yellow"/>
              </w:rPr>
            </w:pPr>
            <w:del w:id="613" w:author="unicom408" w:date="2024-02-26T22:10:29Z">
              <w:r>
                <w:rPr>
                  <w:highlight w:val="yellow"/>
                  <w:lang w:eastAsia="zh-CN"/>
                </w:rPr>
                <w:delText>+1.6</w:delText>
              </w:r>
            </w:del>
          </w:p>
        </w:tc>
        <w:tc>
          <w:tcPr>
            <w:tcW w:w="936" w:type="dxa"/>
            <w:gridSpan w:val="2"/>
            <w:shd w:val="clear" w:color="auto" w:fill="auto"/>
            <w:vAlign w:val="center"/>
          </w:tcPr>
          <w:p>
            <w:pPr>
              <w:pStyle w:val="116"/>
              <w:jc w:val="left"/>
              <w:rPr>
                <w:del w:id="614" w:author="unicom408" w:date="2024-02-26T22:10:29Z"/>
                <w:highlight w:val="yellow"/>
                <w:lang w:eastAsia="zh-CN"/>
              </w:rPr>
            </w:pPr>
            <w:del w:id="615" w:author="unicom408" w:date="2024-02-26T22:10:29Z">
              <w:r>
                <w:rPr>
                  <w:highlight w:val="yellow"/>
                  <w:lang w:eastAsia="zh-CN"/>
                </w:rPr>
                <w:delText>5</w:delText>
              </w:r>
            </w:del>
          </w:p>
        </w:tc>
        <w:tc>
          <w:tcPr>
            <w:tcW w:w="889" w:type="dxa"/>
            <w:shd w:val="clear" w:color="auto" w:fill="auto"/>
            <w:vAlign w:val="center"/>
          </w:tcPr>
          <w:p>
            <w:pPr>
              <w:pStyle w:val="116"/>
              <w:jc w:val="left"/>
              <w:rPr>
                <w:del w:id="616" w:author="unicom408" w:date="2024-02-26T22:10:29Z"/>
                <w:highlight w:val="yellow"/>
              </w:rPr>
            </w:pPr>
            <w:del w:id="617" w:author="unicom408" w:date="2024-02-26T22:10:29Z">
              <w:r>
                <w:rPr>
                  <w:highlight w:val="yellow"/>
                  <w:lang w:eastAsia="zh-CN"/>
                </w:rPr>
                <w:delText>4, 6, 7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18" w:author="unicom408" w:date="2024-02-26T22:10:29Z"/>
        </w:trPr>
        <w:tc>
          <w:tcPr>
            <w:tcW w:w="1498" w:type="dxa"/>
            <w:tcBorders>
              <w:bottom w:val="nil"/>
            </w:tcBorders>
            <w:shd w:val="clear" w:color="auto" w:fill="auto"/>
          </w:tcPr>
          <w:p>
            <w:pPr>
              <w:pStyle w:val="116"/>
              <w:jc w:val="left"/>
              <w:rPr>
                <w:del w:id="619" w:author="unicom408" w:date="2024-02-26T22:10:29Z"/>
                <w:highlight w:val="yellow"/>
              </w:rPr>
            </w:pPr>
            <w:del w:id="620" w:author="unicom408" w:date="2024-02-26T22:10:29Z">
              <w:r>
                <w:rPr>
                  <w:highlight w:val="yellow"/>
                </w:rPr>
                <w:delText>CA_n</w:delText>
              </w:r>
            </w:del>
            <w:del w:id="621" w:author="unicom408" w:date="2024-02-26T22:10:29Z">
              <w:r>
                <w:rPr>
                  <w:highlight w:val="yellow"/>
                  <w:lang w:eastAsia="zh-CN"/>
                </w:rPr>
                <w:delText>1</w:delText>
              </w:r>
            </w:del>
            <w:del w:id="622" w:author="unicom408" w:date="2024-02-26T22:10:29Z">
              <w:r>
                <w:rPr>
                  <w:highlight w:val="yellow"/>
                </w:rPr>
                <w:delText>-n79</w:delText>
              </w:r>
            </w:del>
          </w:p>
        </w:tc>
        <w:tc>
          <w:tcPr>
            <w:tcW w:w="2474" w:type="dxa"/>
            <w:shd w:val="clear" w:color="auto" w:fill="auto"/>
          </w:tcPr>
          <w:p>
            <w:pPr>
              <w:pStyle w:val="117"/>
              <w:rPr>
                <w:del w:id="623" w:author="unicom408" w:date="2024-02-26T22:10:29Z"/>
                <w:highlight w:val="yellow"/>
              </w:rPr>
            </w:pPr>
            <w:del w:id="624" w:author="unicom408" w:date="2024-02-26T22:10:29Z">
              <w:r>
                <w:rPr>
                  <w:rFonts w:eastAsia="宋体"/>
                  <w:highlight w:val="yellow"/>
                </w:rPr>
                <w:delText>Frequency range</w:delText>
              </w:r>
            </w:del>
          </w:p>
        </w:tc>
        <w:tc>
          <w:tcPr>
            <w:tcW w:w="1176" w:type="dxa"/>
            <w:shd w:val="clear" w:color="auto" w:fill="auto"/>
          </w:tcPr>
          <w:p>
            <w:pPr>
              <w:pStyle w:val="116"/>
              <w:jc w:val="left"/>
              <w:rPr>
                <w:del w:id="625" w:author="unicom408" w:date="2024-02-26T22:10:29Z"/>
                <w:highlight w:val="yellow"/>
              </w:rPr>
            </w:pPr>
            <w:del w:id="626" w:author="unicom408" w:date="2024-02-26T22:10:29Z">
              <w:r>
                <w:rPr>
                  <w:rFonts w:eastAsia="宋体"/>
                  <w:highlight w:val="yellow"/>
                  <w:lang w:eastAsia="zh-CN"/>
                </w:rPr>
                <w:delText>1880</w:delText>
              </w:r>
            </w:del>
          </w:p>
        </w:tc>
        <w:tc>
          <w:tcPr>
            <w:tcW w:w="574" w:type="dxa"/>
            <w:shd w:val="clear" w:color="auto" w:fill="auto"/>
          </w:tcPr>
          <w:p>
            <w:pPr>
              <w:pStyle w:val="116"/>
              <w:jc w:val="left"/>
              <w:rPr>
                <w:del w:id="627" w:author="unicom408" w:date="2024-02-26T22:10:29Z"/>
                <w:highlight w:val="yellow"/>
                <w:lang w:eastAsia="zh-CN"/>
              </w:rPr>
            </w:pPr>
            <w:del w:id="628" w:author="unicom408" w:date="2024-02-26T22:10:29Z">
              <w:r>
                <w:rPr>
                  <w:rFonts w:eastAsia="宋体"/>
                  <w:highlight w:val="yellow"/>
                  <w:lang w:eastAsia="zh-CN"/>
                </w:rPr>
                <w:delText>-</w:delText>
              </w:r>
            </w:del>
          </w:p>
        </w:tc>
        <w:tc>
          <w:tcPr>
            <w:tcW w:w="997" w:type="dxa"/>
            <w:shd w:val="clear" w:color="auto" w:fill="auto"/>
          </w:tcPr>
          <w:p>
            <w:pPr>
              <w:pStyle w:val="116"/>
              <w:jc w:val="left"/>
              <w:rPr>
                <w:del w:id="629" w:author="unicom408" w:date="2024-02-26T22:10:29Z"/>
                <w:highlight w:val="yellow"/>
              </w:rPr>
            </w:pPr>
            <w:del w:id="630" w:author="unicom408" w:date="2024-02-26T22:10:29Z">
              <w:r>
                <w:rPr>
                  <w:rFonts w:eastAsia="宋体"/>
                  <w:highlight w:val="yellow"/>
                  <w:lang w:eastAsia="zh-CN"/>
                </w:rPr>
                <w:delText>1895</w:delText>
              </w:r>
            </w:del>
          </w:p>
        </w:tc>
        <w:tc>
          <w:tcPr>
            <w:tcW w:w="1076" w:type="dxa"/>
            <w:shd w:val="clear" w:color="auto" w:fill="auto"/>
          </w:tcPr>
          <w:p>
            <w:pPr>
              <w:pStyle w:val="116"/>
              <w:jc w:val="left"/>
              <w:rPr>
                <w:del w:id="631" w:author="unicom408" w:date="2024-02-26T22:10:29Z"/>
                <w:highlight w:val="yellow"/>
              </w:rPr>
            </w:pPr>
            <w:del w:id="632" w:author="unicom408" w:date="2024-02-26T22:10:29Z">
              <w:r>
                <w:rPr>
                  <w:rFonts w:eastAsia="宋体"/>
                  <w:highlight w:val="yellow"/>
                  <w:lang w:eastAsia="zh-CN"/>
                </w:rPr>
                <w:delText>-40</w:delText>
              </w:r>
            </w:del>
          </w:p>
        </w:tc>
        <w:tc>
          <w:tcPr>
            <w:tcW w:w="936" w:type="dxa"/>
            <w:gridSpan w:val="2"/>
            <w:shd w:val="clear" w:color="auto" w:fill="auto"/>
          </w:tcPr>
          <w:p>
            <w:pPr>
              <w:pStyle w:val="116"/>
              <w:jc w:val="left"/>
              <w:rPr>
                <w:del w:id="633" w:author="unicom408" w:date="2024-02-26T22:10:29Z"/>
                <w:highlight w:val="yellow"/>
                <w:lang w:eastAsia="zh-CN"/>
              </w:rPr>
            </w:pPr>
            <w:del w:id="634" w:author="unicom408" w:date="2024-02-26T22:10:29Z">
              <w:r>
                <w:rPr>
                  <w:rFonts w:eastAsia="宋体"/>
                  <w:highlight w:val="yellow"/>
                  <w:lang w:eastAsia="zh-CN"/>
                </w:rPr>
                <w:delText>1</w:delText>
              </w:r>
            </w:del>
          </w:p>
        </w:tc>
        <w:tc>
          <w:tcPr>
            <w:tcW w:w="889" w:type="dxa"/>
            <w:shd w:val="clear" w:color="auto" w:fill="auto"/>
          </w:tcPr>
          <w:p>
            <w:pPr>
              <w:pStyle w:val="116"/>
              <w:jc w:val="left"/>
              <w:rPr>
                <w:del w:id="635" w:author="unicom408" w:date="2024-02-26T22:10:29Z"/>
                <w:highlight w:val="yellow"/>
              </w:rPr>
            </w:pPr>
            <w:del w:id="636" w:author="unicom408" w:date="2024-02-26T22:10:29Z">
              <w:r>
                <w:rPr>
                  <w:rFonts w:eastAsia="宋体"/>
                  <w:highlight w:val="yellow"/>
                  <w:lang w:eastAsia="zh-CN"/>
                </w:rPr>
                <w:delText>4, 6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37" w:author="unicom408" w:date="2024-02-26T22:10:29Z"/>
        </w:trPr>
        <w:tc>
          <w:tcPr>
            <w:tcW w:w="1498" w:type="dxa"/>
            <w:tcBorders>
              <w:top w:val="nil"/>
              <w:bottom w:val="nil"/>
            </w:tcBorders>
            <w:shd w:val="clear" w:color="auto" w:fill="auto"/>
          </w:tcPr>
          <w:p>
            <w:pPr>
              <w:pStyle w:val="116"/>
              <w:jc w:val="left"/>
              <w:rPr>
                <w:del w:id="638" w:author="unicom408" w:date="2024-02-26T22:10:29Z"/>
                <w:highlight w:val="yellow"/>
              </w:rPr>
            </w:pPr>
          </w:p>
        </w:tc>
        <w:tc>
          <w:tcPr>
            <w:tcW w:w="2474" w:type="dxa"/>
            <w:shd w:val="clear" w:color="auto" w:fill="auto"/>
          </w:tcPr>
          <w:p>
            <w:pPr>
              <w:pStyle w:val="117"/>
              <w:rPr>
                <w:del w:id="639" w:author="unicom408" w:date="2024-02-26T22:10:29Z"/>
                <w:highlight w:val="yellow"/>
              </w:rPr>
            </w:pPr>
            <w:del w:id="640" w:author="unicom408" w:date="2024-02-26T22:10:29Z">
              <w:r>
                <w:rPr>
                  <w:rFonts w:eastAsia="宋体"/>
                  <w:highlight w:val="yellow"/>
                </w:rPr>
                <w:delText>Frequency range</w:delText>
              </w:r>
            </w:del>
          </w:p>
        </w:tc>
        <w:tc>
          <w:tcPr>
            <w:tcW w:w="1176" w:type="dxa"/>
            <w:shd w:val="clear" w:color="auto" w:fill="auto"/>
          </w:tcPr>
          <w:p>
            <w:pPr>
              <w:pStyle w:val="116"/>
              <w:jc w:val="left"/>
              <w:rPr>
                <w:del w:id="641" w:author="unicom408" w:date="2024-02-26T22:10:29Z"/>
                <w:highlight w:val="yellow"/>
              </w:rPr>
            </w:pPr>
            <w:del w:id="642" w:author="unicom408" w:date="2024-02-26T22:10:29Z">
              <w:r>
                <w:rPr>
                  <w:rFonts w:eastAsia="宋体"/>
                  <w:highlight w:val="yellow"/>
                  <w:lang w:eastAsia="zh-CN"/>
                </w:rPr>
                <w:delText>1895</w:delText>
              </w:r>
            </w:del>
          </w:p>
        </w:tc>
        <w:tc>
          <w:tcPr>
            <w:tcW w:w="574" w:type="dxa"/>
            <w:shd w:val="clear" w:color="auto" w:fill="auto"/>
          </w:tcPr>
          <w:p>
            <w:pPr>
              <w:pStyle w:val="116"/>
              <w:jc w:val="left"/>
              <w:rPr>
                <w:del w:id="643" w:author="unicom408" w:date="2024-02-26T22:10:29Z"/>
                <w:highlight w:val="yellow"/>
                <w:lang w:eastAsia="zh-CN"/>
              </w:rPr>
            </w:pPr>
            <w:del w:id="644" w:author="unicom408" w:date="2024-02-26T22:10:29Z">
              <w:r>
                <w:rPr>
                  <w:rFonts w:eastAsia="宋体"/>
                  <w:highlight w:val="yellow"/>
                  <w:lang w:eastAsia="zh-CN"/>
                </w:rPr>
                <w:delText>-</w:delText>
              </w:r>
            </w:del>
          </w:p>
        </w:tc>
        <w:tc>
          <w:tcPr>
            <w:tcW w:w="997" w:type="dxa"/>
            <w:shd w:val="clear" w:color="auto" w:fill="auto"/>
          </w:tcPr>
          <w:p>
            <w:pPr>
              <w:pStyle w:val="116"/>
              <w:jc w:val="left"/>
              <w:rPr>
                <w:del w:id="645" w:author="unicom408" w:date="2024-02-26T22:10:29Z"/>
                <w:highlight w:val="yellow"/>
              </w:rPr>
            </w:pPr>
            <w:del w:id="646" w:author="unicom408" w:date="2024-02-26T22:10:29Z">
              <w:r>
                <w:rPr>
                  <w:rFonts w:eastAsia="宋体"/>
                  <w:highlight w:val="yellow"/>
                  <w:lang w:eastAsia="zh-CN"/>
                </w:rPr>
                <w:delText>1915</w:delText>
              </w:r>
            </w:del>
          </w:p>
        </w:tc>
        <w:tc>
          <w:tcPr>
            <w:tcW w:w="1076" w:type="dxa"/>
            <w:shd w:val="clear" w:color="auto" w:fill="auto"/>
          </w:tcPr>
          <w:p>
            <w:pPr>
              <w:pStyle w:val="116"/>
              <w:jc w:val="left"/>
              <w:rPr>
                <w:del w:id="647" w:author="unicom408" w:date="2024-02-26T22:10:29Z"/>
                <w:highlight w:val="yellow"/>
              </w:rPr>
            </w:pPr>
            <w:del w:id="648" w:author="unicom408" w:date="2024-02-26T22:10:29Z">
              <w:r>
                <w:rPr>
                  <w:rFonts w:eastAsia="宋体"/>
                  <w:highlight w:val="yellow"/>
                  <w:lang w:eastAsia="zh-CN"/>
                </w:rPr>
                <w:delText>-15.5</w:delText>
              </w:r>
            </w:del>
          </w:p>
        </w:tc>
        <w:tc>
          <w:tcPr>
            <w:tcW w:w="936" w:type="dxa"/>
            <w:gridSpan w:val="2"/>
            <w:shd w:val="clear" w:color="auto" w:fill="auto"/>
          </w:tcPr>
          <w:p>
            <w:pPr>
              <w:pStyle w:val="116"/>
              <w:jc w:val="left"/>
              <w:rPr>
                <w:del w:id="649" w:author="unicom408" w:date="2024-02-26T22:10:29Z"/>
                <w:highlight w:val="yellow"/>
                <w:lang w:eastAsia="zh-CN"/>
              </w:rPr>
            </w:pPr>
            <w:del w:id="650" w:author="unicom408" w:date="2024-02-26T22:10:29Z">
              <w:r>
                <w:rPr>
                  <w:rFonts w:eastAsia="宋体"/>
                  <w:highlight w:val="yellow"/>
                  <w:lang w:eastAsia="zh-CN"/>
                </w:rPr>
                <w:delText>5</w:delText>
              </w:r>
            </w:del>
          </w:p>
        </w:tc>
        <w:tc>
          <w:tcPr>
            <w:tcW w:w="889" w:type="dxa"/>
            <w:shd w:val="clear" w:color="auto" w:fill="auto"/>
          </w:tcPr>
          <w:p>
            <w:pPr>
              <w:pStyle w:val="116"/>
              <w:jc w:val="left"/>
              <w:rPr>
                <w:del w:id="651" w:author="unicom408" w:date="2024-02-26T22:10:29Z"/>
                <w:highlight w:val="yellow"/>
              </w:rPr>
            </w:pPr>
            <w:del w:id="652" w:author="unicom408" w:date="2024-02-26T22:10:29Z">
              <w:r>
                <w:rPr>
                  <w:rFonts w:eastAsia="宋体"/>
                  <w:highlight w:val="yellow"/>
                  <w:lang w:eastAsia="zh-CN"/>
                </w:rPr>
                <w:delText>4, 6</w:delText>
              </w:r>
            </w:del>
            <w:del w:id="653" w:author="unicom408" w:date="2024-02-26T22:10:29Z">
              <w:r>
                <w:rPr>
                  <w:highlight w:val="yellow"/>
                  <w:lang w:eastAsia="zh-CN"/>
                </w:rPr>
                <w:delText>, 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54" w:author="unicom408" w:date="2024-02-26T22:10:29Z"/>
        </w:trPr>
        <w:tc>
          <w:tcPr>
            <w:tcW w:w="1498" w:type="dxa"/>
            <w:tcBorders>
              <w:top w:val="nil"/>
            </w:tcBorders>
            <w:shd w:val="clear" w:color="auto" w:fill="auto"/>
          </w:tcPr>
          <w:p>
            <w:pPr>
              <w:pStyle w:val="116"/>
              <w:jc w:val="left"/>
              <w:rPr>
                <w:del w:id="655" w:author="unicom408" w:date="2024-02-26T22:10:29Z"/>
                <w:highlight w:val="yellow"/>
              </w:rPr>
            </w:pPr>
          </w:p>
        </w:tc>
        <w:tc>
          <w:tcPr>
            <w:tcW w:w="2474" w:type="dxa"/>
            <w:shd w:val="clear" w:color="auto" w:fill="auto"/>
          </w:tcPr>
          <w:p>
            <w:pPr>
              <w:pStyle w:val="117"/>
              <w:rPr>
                <w:del w:id="656" w:author="unicom408" w:date="2024-02-26T22:10:29Z"/>
                <w:highlight w:val="yellow"/>
              </w:rPr>
            </w:pPr>
            <w:del w:id="657" w:author="unicom408" w:date="2024-02-26T22:10:29Z">
              <w:r>
                <w:rPr>
                  <w:rFonts w:eastAsia="宋体"/>
                  <w:highlight w:val="yellow"/>
                </w:rPr>
                <w:delText>Frequency range</w:delText>
              </w:r>
            </w:del>
          </w:p>
        </w:tc>
        <w:tc>
          <w:tcPr>
            <w:tcW w:w="1176" w:type="dxa"/>
            <w:shd w:val="clear" w:color="auto" w:fill="auto"/>
          </w:tcPr>
          <w:p>
            <w:pPr>
              <w:pStyle w:val="116"/>
              <w:jc w:val="left"/>
              <w:rPr>
                <w:del w:id="658" w:author="unicom408" w:date="2024-02-26T22:10:29Z"/>
                <w:highlight w:val="yellow"/>
              </w:rPr>
            </w:pPr>
            <w:del w:id="659" w:author="unicom408" w:date="2024-02-26T22:10:29Z">
              <w:r>
                <w:rPr>
                  <w:rFonts w:eastAsia="宋体"/>
                  <w:highlight w:val="yellow"/>
                  <w:lang w:eastAsia="zh-CN"/>
                </w:rPr>
                <w:delText>1915</w:delText>
              </w:r>
            </w:del>
          </w:p>
        </w:tc>
        <w:tc>
          <w:tcPr>
            <w:tcW w:w="574" w:type="dxa"/>
            <w:shd w:val="clear" w:color="auto" w:fill="auto"/>
          </w:tcPr>
          <w:p>
            <w:pPr>
              <w:pStyle w:val="116"/>
              <w:jc w:val="left"/>
              <w:rPr>
                <w:del w:id="660" w:author="unicom408" w:date="2024-02-26T22:10:29Z"/>
                <w:highlight w:val="yellow"/>
                <w:lang w:eastAsia="zh-CN"/>
              </w:rPr>
            </w:pPr>
            <w:del w:id="661" w:author="unicom408" w:date="2024-02-26T22:10:29Z">
              <w:r>
                <w:rPr>
                  <w:rFonts w:eastAsia="宋体"/>
                  <w:highlight w:val="yellow"/>
                  <w:lang w:eastAsia="zh-CN"/>
                </w:rPr>
                <w:delText>-</w:delText>
              </w:r>
            </w:del>
          </w:p>
        </w:tc>
        <w:tc>
          <w:tcPr>
            <w:tcW w:w="997" w:type="dxa"/>
            <w:shd w:val="clear" w:color="auto" w:fill="auto"/>
          </w:tcPr>
          <w:p>
            <w:pPr>
              <w:pStyle w:val="116"/>
              <w:jc w:val="left"/>
              <w:rPr>
                <w:del w:id="662" w:author="unicom408" w:date="2024-02-26T22:10:29Z"/>
                <w:highlight w:val="yellow"/>
              </w:rPr>
            </w:pPr>
            <w:del w:id="663" w:author="unicom408" w:date="2024-02-26T22:10:29Z">
              <w:r>
                <w:rPr>
                  <w:rFonts w:eastAsia="宋体"/>
                  <w:highlight w:val="yellow"/>
                  <w:lang w:eastAsia="zh-CN"/>
                </w:rPr>
                <w:delText>1920</w:delText>
              </w:r>
            </w:del>
          </w:p>
        </w:tc>
        <w:tc>
          <w:tcPr>
            <w:tcW w:w="1076" w:type="dxa"/>
            <w:shd w:val="clear" w:color="auto" w:fill="auto"/>
          </w:tcPr>
          <w:p>
            <w:pPr>
              <w:pStyle w:val="116"/>
              <w:jc w:val="left"/>
              <w:rPr>
                <w:del w:id="664" w:author="unicom408" w:date="2024-02-26T22:10:29Z"/>
                <w:highlight w:val="yellow"/>
              </w:rPr>
            </w:pPr>
            <w:del w:id="665" w:author="unicom408" w:date="2024-02-26T22:10:29Z">
              <w:r>
                <w:rPr>
                  <w:rFonts w:eastAsia="宋体"/>
                  <w:highlight w:val="yellow"/>
                  <w:lang w:eastAsia="zh-CN"/>
                </w:rPr>
                <w:delText>+1.6</w:delText>
              </w:r>
            </w:del>
          </w:p>
        </w:tc>
        <w:tc>
          <w:tcPr>
            <w:tcW w:w="936" w:type="dxa"/>
            <w:gridSpan w:val="2"/>
            <w:shd w:val="clear" w:color="auto" w:fill="auto"/>
          </w:tcPr>
          <w:p>
            <w:pPr>
              <w:pStyle w:val="116"/>
              <w:jc w:val="left"/>
              <w:rPr>
                <w:del w:id="666" w:author="unicom408" w:date="2024-02-26T22:10:29Z"/>
                <w:highlight w:val="yellow"/>
                <w:lang w:eastAsia="zh-CN"/>
              </w:rPr>
            </w:pPr>
            <w:del w:id="667" w:author="unicom408" w:date="2024-02-26T22:10:29Z">
              <w:r>
                <w:rPr>
                  <w:rFonts w:eastAsia="宋体"/>
                  <w:highlight w:val="yellow"/>
                  <w:lang w:eastAsia="zh-CN"/>
                </w:rPr>
                <w:delText>5</w:delText>
              </w:r>
            </w:del>
          </w:p>
        </w:tc>
        <w:tc>
          <w:tcPr>
            <w:tcW w:w="889" w:type="dxa"/>
            <w:shd w:val="clear" w:color="auto" w:fill="auto"/>
          </w:tcPr>
          <w:p>
            <w:pPr>
              <w:pStyle w:val="116"/>
              <w:jc w:val="left"/>
              <w:rPr>
                <w:del w:id="668" w:author="unicom408" w:date="2024-02-26T22:10:29Z"/>
                <w:highlight w:val="yellow"/>
              </w:rPr>
            </w:pPr>
            <w:del w:id="669" w:author="unicom408" w:date="2024-02-26T22:10:29Z">
              <w:r>
                <w:rPr>
                  <w:rFonts w:eastAsia="宋体"/>
                  <w:highlight w:val="yellow"/>
                  <w:lang w:eastAsia="zh-CN"/>
                </w:rPr>
                <w:delText>4, 6</w:delText>
              </w:r>
            </w:del>
            <w:del w:id="670" w:author="unicom408" w:date="2024-02-26T22:10:29Z">
              <w:r>
                <w:rPr>
                  <w:highlight w:val="yellow"/>
                  <w:lang w:eastAsia="zh-CN"/>
                </w:rPr>
                <w:delText>, 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71" w:author="unicom408" w:date="2024-02-26T22:10:29Z"/>
        </w:trPr>
        <w:tc>
          <w:tcPr>
            <w:tcW w:w="1498" w:type="dxa"/>
            <w:tcBorders>
              <w:top w:val="nil"/>
            </w:tcBorders>
            <w:shd w:val="clear" w:color="auto" w:fill="auto"/>
          </w:tcPr>
          <w:p>
            <w:pPr>
              <w:pStyle w:val="116"/>
              <w:jc w:val="left"/>
              <w:rPr>
                <w:del w:id="672" w:author="unicom408" w:date="2024-02-26T22:10:29Z"/>
                <w:highlight w:val="yellow"/>
              </w:rPr>
            </w:pPr>
            <w:del w:id="673" w:author="unicom408" w:date="2024-02-26T22:10:29Z">
              <w:r>
                <w:rPr>
                  <w:rFonts w:cs="Arial"/>
                  <w:highlight w:val="yellow"/>
                  <w:lang w:eastAsia="zh-CN"/>
                </w:rPr>
                <w:delText>CA_n3-n8</w:delText>
              </w:r>
            </w:del>
          </w:p>
        </w:tc>
        <w:tc>
          <w:tcPr>
            <w:tcW w:w="2474" w:type="dxa"/>
            <w:shd w:val="clear" w:color="auto" w:fill="auto"/>
          </w:tcPr>
          <w:p>
            <w:pPr>
              <w:pStyle w:val="117"/>
              <w:rPr>
                <w:del w:id="674" w:author="unicom408" w:date="2024-02-26T22:10:29Z"/>
                <w:rFonts w:eastAsia="宋体"/>
                <w:highlight w:val="yellow"/>
              </w:rPr>
            </w:pPr>
            <w:del w:id="675" w:author="unicom408" w:date="2024-02-26T22:10:29Z">
              <w:r>
                <w:rPr>
                  <w:rFonts w:eastAsia="宋体" w:cs="Arial"/>
                  <w:highlight w:val="yellow"/>
                </w:rPr>
                <w:delText>Frequency range</w:delText>
              </w:r>
            </w:del>
          </w:p>
        </w:tc>
        <w:tc>
          <w:tcPr>
            <w:tcW w:w="1176" w:type="dxa"/>
            <w:shd w:val="clear" w:color="auto" w:fill="auto"/>
          </w:tcPr>
          <w:p>
            <w:pPr>
              <w:pStyle w:val="116"/>
              <w:jc w:val="left"/>
              <w:rPr>
                <w:del w:id="676" w:author="unicom408" w:date="2024-02-26T22:10:29Z"/>
                <w:rFonts w:eastAsia="宋体"/>
                <w:highlight w:val="yellow"/>
                <w:lang w:eastAsia="zh-CN"/>
              </w:rPr>
            </w:pPr>
            <w:del w:id="677" w:author="unicom408" w:date="2024-02-26T22:10:29Z">
              <w:r>
                <w:rPr>
                  <w:rFonts w:cs="Arial"/>
                  <w:highlight w:val="yellow"/>
                  <w:lang w:eastAsia="zh-CN"/>
                </w:rPr>
                <w:delText>1884.5</w:delText>
              </w:r>
            </w:del>
          </w:p>
        </w:tc>
        <w:tc>
          <w:tcPr>
            <w:tcW w:w="574" w:type="dxa"/>
            <w:shd w:val="clear" w:color="auto" w:fill="auto"/>
          </w:tcPr>
          <w:p>
            <w:pPr>
              <w:pStyle w:val="116"/>
              <w:jc w:val="left"/>
              <w:rPr>
                <w:del w:id="678" w:author="unicom408" w:date="2024-02-26T22:10:29Z"/>
                <w:rFonts w:eastAsia="宋体"/>
                <w:highlight w:val="yellow"/>
                <w:lang w:eastAsia="zh-CN"/>
              </w:rPr>
            </w:pPr>
            <w:del w:id="679" w:author="unicom408" w:date="2024-02-26T22:10:29Z">
              <w:r>
                <w:rPr>
                  <w:rFonts w:eastAsia="宋体"/>
                  <w:highlight w:val="yellow"/>
                  <w:lang w:eastAsia="zh-CN"/>
                </w:rPr>
                <w:delText>-</w:delText>
              </w:r>
            </w:del>
          </w:p>
        </w:tc>
        <w:tc>
          <w:tcPr>
            <w:tcW w:w="997" w:type="dxa"/>
            <w:shd w:val="clear" w:color="auto" w:fill="auto"/>
          </w:tcPr>
          <w:p>
            <w:pPr>
              <w:pStyle w:val="116"/>
              <w:jc w:val="left"/>
              <w:rPr>
                <w:del w:id="680" w:author="unicom408" w:date="2024-02-26T22:10:29Z"/>
                <w:rFonts w:eastAsia="宋体"/>
                <w:highlight w:val="yellow"/>
                <w:lang w:eastAsia="zh-CN"/>
              </w:rPr>
            </w:pPr>
            <w:del w:id="681" w:author="unicom408" w:date="2024-02-26T22:10:29Z">
              <w:r>
                <w:rPr>
                  <w:rFonts w:cs="Arial"/>
                  <w:highlight w:val="yellow"/>
                  <w:lang w:eastAsia="zh-CN"/>
                </w:rPr>
                <w:delText>1915.7</w:delText>
              </w:r>
            </w:del>
          </w:p>
        </w:tc>
        <w:tc>
          <w:tcPr>
            <w:tcW w:w="1076" w:type="dxa"/>
            <w:shd w:val="clear" w:color="auto" w:fill="auto"/>
          </w:tcPr>
          <w:p>
            <w:pPr>
              <w:pStyle w:val="116"/>
              <w:jc w:val="left"/>
              <w:rPr>
                <w:del w:id="682" w:author="unicom408" w:date="2024-02-26T22:10:29Z"/>
                <w:rFonts w:eastAsia="宋体"/>
                <w:highlight w:val="yellow"/>
                <w:lang w:eastAsia="zh-CN"/>
              </w:rPr>
            </w:pPr>
            <w:del w:id="683" w:author="unicom408" w:date="2024-02-26T22:10:29Z">
              <w:r>
                <w:rPr>
                  <w:rFonts w:eastAsia="宋体"/>
                  <w:highlight w:val="yellow"/>
                  <w:lang w:eastAsia="zh-CN"/>
                </w:rPr>
                <w:delText>-41</w:delText>
              </w:r>
            </w:del>
          </w:p>
        </w:tc>
        <w:tc>
          <w:tcPr>
            <w:tcW w:w="936" w:type="dxa"/>
            <w:gridSpan w:val="2"/>
            <w:shd w:val="clear" w:color="auto" w:fill="auto"/>
          </w:tcPr>
          <w:p>
            <w:pPr>
              <w:pStyle w:val="116"/>
              <w:jc w:val="left"/>
              <w:rPr>
                <w:del w:id="684" w:author="unicom408" w:date="2024-02-26T22:10:29Z"/>
                <w:rFonts w:eastAsia="宋体"/>
                <w:highlight w:val="yellow"/>
                <w:lang w:eastAsia="zh-CN"/>
              </w:rPr>
            </w:pPr>
            <w:del w:id="685" w:author="unicom408" w:date="2024-02-26T22:10:29Z">
              <w:r>
                <w:rPr>
                  <w:rFonts w:eastAsia="宋体"/>
                  <w:highlight w:val="yellow"/>
                  <w:lang w:eastAsia="zh-CN"/>
                </w:rPr>
                <w:delText>1</w:delText>
              </w:r>
            </w:del>
          </w:p>
        </w:tc>
        <w:tc>
          <w:tcPr>
            <w:tcW w:w="889" w:type="dxa"/>
            <w:shd w:val="clear" w:color="auto" w:fill="auto"/>
          </w:tcPr>
          <w:p>
            <w:pPr>
              <w:pStyle w:val="116"/>
              <w:jc w:val="left"/>
              <w:rPr>
                <w:del w:id="686" w:author="unicom408" w:date="2024-02-26T22:10:29Z"/>
                <w:rFonts w:eastAsia="宋体"/>
                <w:highlight w:val="yellow"/>
                <w:lang w:eastAsia="zh-CN"/>
              </w:rPr>
            </w:pPr>
            <w:del w:id="687" w:author="unicom408" w:date="2024-02-26T22:10:29Z">
              <w:r>
                <w:rPr>
                  <w:rFonts w:eastAsia="宋体"/>
                  <w:highlight w:val="yellow"/>
                  <w:lang w:eastAsia="zh-CN"/>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8" w:type="dxa"/>
            <w:vMerge w:val="restart"/>
            <w:shd w:val="clear" w:color="auto" w:fill="auto"/>
          </w:tcPr>
          <w:p>
            <w:pPr>
              <w:pStyle w:val="116"/>
              <w:jc w:val="left"/>
              <w:rPr>
                <w:lang w:eastAsia="ja-JP"/>
              </w:rPr>
            </w:pPr>
            <w:r>
              <w:rPr>
                <w:lang w:eastAsia="ja-JP"/>
              </w:rPr>
              <w:t>CA_n3-n28</w:t>
            </w:r>
          </w:p>
        </w:tc>
        <w:tc>
          <w:tcPr>
            <w:tcW w:w="2474" w:type="dxa"/>
            <w:shd w:val="clear" w:color="auto" w:fill="auto"/>
          </w:tcPr>
          <w:p>
            <w:pPr>
              <w:pStyle w:val="117"/>
              <w:rPr>
                <w:rFonts w:eastAsia="宋体" w:cs="Arial"/>
              </w:rPr>
            </w:pPr>
            <w:r>
              <w:rPr>
                <w:rFonts w:eastAsia="宋体" w:cs="Arial"/>
              </w:rPr>
              <w:t>E-UTRA Band 5, 7, 8, 18, 19, 20, 26, 27, 31, 38, 40, 41, 72</w:t>
            </w:r>
          </w:p>
        </w:tc>
        <w:tc>
          <w:tcPr>
            <w:tcW w:w="1176" w:type="dxa"/>
            <w:shd w:val="clear" w:color="auto" w:fill="auto"/>
          </w:tcPr>
          <w:p>
            <w:pPr>
              <w:pStyle w:val="116"/>
              <w:jc w:val="left"/>
              <w:rPr>
                <w:rFonts w:cs="Arial"/>
                <w:lang w:eastAsia="zh-CN"/>
              </w:rPr>
            </w:pPr>
            <w:r>
              <w:t>F</w:t>
            </w:r>
            <w:r>
              <w:rPr>
                <w:vertAlign w:val="subscript"/>
              </w:rPr>
              <w:t>DL_low</w:t>
            </w:r>
          </w:p>
        </w:tc>
        <w:tc>
          <w:tcPr>
            <w:tcW w:w="574" w:type="dxa"/>
            <w:shd w:val="clear" w:color="auto" w:fill="auto"/>
          </w:tcPr>
          <w:p>
            <w:pPr>
              <w:pStyle w:val="116"/>
              <w:jc w:val="left"/>
              <w:rPr>
                <w:rFonts w:eastAsia="宋体"/>
                <w:lang w:eastAsia="zh-CN"/>
              </w:rPr>
            </w:pPr>
            <w:r>
              <w:rPr>
                <w:lang w:eastAsia="zh-CN"/>
              </w:rPr>
              <w:t>-</w:t>
            </w:r>
          </w:p>
        </w:tc>
        <w:tc>
          <w:tcPr>
            <w:tcW w:w="997" w:type="dxa"/>
            <w:shd w:val="clear" w:color="auto" w:fill="auto"/>
          </w:tcPr>
          <w:p>
            <w:pPr>
              <w:pStyle w:val="116"/>
              <w:jc w:val="left"/>
              <w:rPr>
                <w:rFonts w:cs="Arial"/>
                <w:lang w:eastAsia="zh-CN"/>
              </w:rPr>
            </w:pPr>
            <w:r>
              <w:t>F</w:t>
            </w:r>
            <w:r>
              <w:rPr>
                <w:vertAlign w:val="subscript"/>
              </w:rPr>
              <w:t>DL_high</w:t>
            </w:r>
          </w:p>
        </w:tc>
        <w:tc>
          <w:tcPr>
            <w:tcW w:w="1076" w:type="dxa"/>
            <w:shd w:val="clear" w:color="auto" w:fill="auto"/>
          </w:tcPr>
          <w:p>
            <w:pPr>
              <w:pStyle w:val="116"/>
              <w:jc w:val="left"/>
              <w:rPr>
                <w:rFonts w:eastAsia="宋体"/>
                <w:lang w:eastAsia="zh-CN"/>
              </w:rPr>
            </w:pPr>
            <w:r>
              <w:t>-50</w:t>
            </w:r>
          </w:p>
        </w:tc>
        <w:tc>
          <w:tcPr>
            <w:tcW w:w="919" w:type="dxa"/>
            <w:shd w:val="clear" w:color="auto" w:fill="auto"/>
          </w:tcPr>
          <w:p>
            <w:pPr>
              <w:pStyle w:val="116"/>
              <w:jc w:val="left"/>
              <w:rPr>
                <w:rFonts w:eastAsia="宋体"/>
                <w:lang w:eastAsia="zh-CN"/>
              </w:rPr>
            </w:pPr>
            <w:r>
              <w:t>1</w:t>
            </w:r>
          </w:p>
        </w:tc>
        <w:tc>
          <w:tcPr>
            <w:tcW w:w="906" w:type="dxa"/>
            <w:gridSpan w:val="2"/>
            <w:shd w:val="clear" w:color="auto" w:fill="auto"/>
          </w:tcPr>
          <w:p>
            <w:pPr>
              <w:pStyle w:val="116"/>
              <w:jc w:val="left"/>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8" w:type="dxa"/>
            <w:vMerge w:val="continue"/>
            <w:shd w:val="clear" w:color="auto" w:fill="auto"/>
          </w:tcPr>
          <w:p>
            <w:pPr>
              <w:pStyle w:val="116"/>
              <w:jc w:val="left"/>
            </w:pPr>
          </w:p>
        </w:tc>
        <w:tc>
          <w:tcPr>
            <w:tcW w:w="2474" w:type="dxa"/>
            <w:shd w:val="clear" w:color="auto" w:fill="auto"/>
          </w:tcPr>
          <w:p>
            <w:pPr>
              <w:pStyle w:val="117"/>
              <w:rPr>
                <w:rFonts w:eastAsia="宋体" w:cs="Arial"/>
              </w:rPr>
            </w:pPr>
            <w:r>
              <w:rPr>
                <w:rFonts w:eastAsia="宋体" w:cs="Arial"/>
              </w:rPr>
              <w:t>E-UTRA Band 32, 42, 43, 50, 51, 74, 75, 76</w:t>
            </w:r>
          </w:p>
          <w:p>
            <w:pPr>
              <w:pStyle w:val="117"/>
              <w:rPr>
                <w:rFonts w:eastAsia="宋体" w:cs="Arial"/>
              </w:rPr>
            </w:pPr>
            <w:r>
              <w:rPr>
                <w:rFonts w:eastAsia="宋体" w:cs="Arial"/>
              </w:rPr>
              <w:t>NR Band n77, n78, n79</w:t>
            </w:r>
          </w:p>
        </w:tc>
        <w:tc>
          <w:tcPr>
            <w:tcW w:w="1176" w:type="dxa"/>
            <w:shd w:val="clear" w:color="auto" w:fill="auto"/>
          </w:tcPr>
          <w:p>
            <w:pPr>
              <w:pStyle w:val="116"/>
              <w:jc w:val="left"/>
              <w:rPr>
                <w:rFonts w:cs="Arial"/>
                <w:lang w:eastAsia="zh-CN"/>
              </w:rPr>
            </w:pPr>
            <w:r>
              <w:t>F</w:t>
            </w:r>
            <w:r>
              <w:rPr>
                <w:vertAlign w:val="subscript"/>
              </w:rPr>
              <w:t>DL_low</w:t>
            </w:r>
          </w:p>
        </w:tc>
        <w:tc>
          <w:tcPr>
            <w:tcW w:w="574" w:type="dxa"/>
            <w:shd w:val="clear" w:color="auto" w:fill="auto"/>
          </w:tcPr>
          <w:p>
            <w:pPr>
              <w:pStyle w:val="116"/>
              <w:jc w:val="left"/>
              <w:rPr>
                <w:rFonts w:eastAsia="宋体"/>
                <w:lang w:eastAsia="zh-CN"/>
              </w:rPr>
            </w:pPr>
            <w:r>
              <w:t>-</w:t>
            </w:r>
          </w:p>
        </w:tc>
        <w:tc>
          <w:tcPr>
            <w:tcW w:w="997" w:type="dxa"/>
            <w:shd w:val="clear" w:color="auto" w:fill="auto"/>
          </w:tcPr>
          <w:p>
            <w:pPr>
              <w:pStyle w:val="116"/>
              <w:jc w:val="left"/>
              <w:rPr>
                <w:rFonts w:cs="Arial"/>
                <w:lang w:eastAsia="zh-CN"/>
              </w:rPr>
            </w:pPr>
            <w:r>
              <w:t>F</w:t>
            </w:r>
            <w:r>
              <w:rPr>
                <w:vertAlign w:val="subscript"/>
              </w:rPr>
              <w:t>DL_high</w:t>
            </w:r>
          </w:p>
        </w:tc>
        <w:tc>
          <w:tcPr>
            <w:tcW w:w="1076" w:type="dxa"/>
            <w:shd w:val="clear" w:color="auto" w:fill="auto"/>
          </w:tcPr>
          <w:p>
            <w:pPr>
              <w:pStyle w:val="116"/>
              <w:jc w:val="left"/>
              <w:rPr>
                <w:rFonts w:eastAsia="宋体"/>
                <w:lang w:eastAsia="zh-CN"/>
              </w:rPr>
            </w:pPr>
            <w:r>
              <w:t>-50</w:t>
            </w:r>
          </w:p>
        </w:tc>
        <w:tc>
          <w:tcPr>
            <w:tcW w:w="919" w:type="dxa"/>
            <w:shd w:val="clear" w:color="auto" w:fill="auto"/>
          </w:tcPr>
          <w:p>
            <w:pPr>
              <w:pStyle w:val="116"/>
              <w:jc w:val="left"/>
              <w:rPr>
                <w:rFonts w:eastAsia="宋体"/>
                <w:lang w:eastAsia="zh-CN"/>
              </w:rPr>
            </w:pPr>
            <w:r>
              <w:t>1</w:t>
            </w:r>
          </w:p>
        </w:tc>
        <w:tc>
          <w:tcPr>
            <w:tcW w:w="906" w:type="dxa"/>
            <w:gridSpan w:val="2"/>
            <w:shd w:val="clear" w:color="auto" w:fill="auto"/>
          </w:tcPr>
          <w:p>
            <w:pPr>
              <w:pStyle w:val="116"/>
              <w:jc w:val="left"/>
              <w:rPr>
                <w:rFonts w:eastAsia="宋体"/>
                <w:lang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8" w:type="dxa"/>
            <w:vMerge w:val="continue"/>
            <w:shd w:val="clear" w:color="auto" w:fill="auto"/>
          </w:tcPr>
          <w:p>
            <w:pPr>
              <w:pStyle w:val="116"/>
              <w:jc w:val="left"/>
            </w:pPr>
          </w:p>
        </w:tc>
        <w:tc>
          <w:tcPr>
            <w:tcW w:w="2474" w:type="dxa"/>
            <w:shd w:val="clear" w:color="auto" w:fill="auto"/>
          </w:tcPr>
          <w:p>
            <w:pPr>
              <w:pStyle w:val="117"/>
              <w:rPr>
                <w:rFonts w:cs="Arial"/>
                <w:lang w:eastAsia="ja-JP"/>
              </w:rPr>
            </w:pPr>
            <w:r>
              <w:rPr>
                <w:rFonts w:cs="Arial"/>
                <w:lang w:eastAsia="ja-JP"/>
              </w:rPr>
              <w:t>E-UTRA Band 3, 34</w:t>
            </w:r>
          </w:p>
        </w:tc>
        <w:tc>
          <w:tcPr>
            <w:tcW w:w="1176" w:type="dxa"/>
            <w:shd w:val="clear" w:color="auto" w:fill="auto"/>
          </w:tcPr>
          <w:p>
            <w:pPr>
              <w:pStyle w:val="116"/>
              <w:jc w:val="left"/>
            </w:pPr>
            <w:r>
              <w:t>F</w:t>
            </w:r>
            <w:r>
              <w:rPr>
                <w:vertAlign w:val="subscript"/>
              </w:rPr>
              <w:t>DL_low</w:t>
            </w:r>
          </w:p>
        </w:tc>
        <w:tc>
          <w:tcPr>
            <w:tcW w:w="574" w:type="dxa"/>
            <w:shd w:val="clear" w:color="auto" w:fill="auto"/>
          </w:tcPr>
          <w:p>
            <w:pPr>
              <w:pStyle w:val="116"/>
              <w:jc w:val="left"/>
            </w:pPr>
            <w:r>
              <w:t>-</w:t>
            </w:r>
          </w:p>
        </w:tc>
        <w:tc>
          <w:tcPr>
            <w:tcW w:w="997" w:type="dxa"/>
            <w:shd w:val="clear" w:color="auto" w:fill="auto"/>
          </w:tcPr>
          <w:p>
            <w:pPr>
              <w:pStyle w:val="116"/>
              <w:jc w:val="left"/>
            </w:pPr>
            <w:r>
              <w:t>F</w:t>
            </w:r>
            <w:r>
              <w:rPr>
                <w:vertAlign w:val="subscript"/>
              </w:rPr>
              <w:t>DL_high</w:t>
            </w:r>
          </w:p>
        </w:tc>
        <w:tc>
          <w:tcPr>
            <w:tcW w:w="1076" w:type="dxa"/>
            <w:shd w:val="clear" w:color="auto" w:fill="auto"/>
          </w:tcPr>
          <w:p>
            <w:pPr>
              <w:pStyle w:val="116"/>
              <w:jc w:val="left"/>
            </w:pPr>
            <w:r>
              <w:t>-50</w:t>
            </w:r>
          </w:p>
        </w:tc>
        <w:tc>
          <w:tcPr>
            <w:tcW w:w="919" w:type="dxa"/>
            <w:shd w:val="clear" w:color="auto" w:fill="auto"/>
          </w:tcPr>
          <w:p>
            <w:pPr>
              <w:pStyle w:val="116"/>
              <w:jc w:val="left"/>
            </w:pPr>
            <w:r>
              <w:t>1</w:t>
            </w:r>
          </w:p>
        </w:tc>
        <w:tc>
          <w:tcPr>
            <w:tcW w:w="906" w:type="dxa"/>
            <w:gridSpan w:val="2"/>
            <w:shd w:val="clear" w:color="auto" w:fill="auto"/>
          </w:tcPr>
          <w:p>
            <w:pPr>
              <w:pStyle w:val="116"/>
              <w:jc w:val="left"/>
              <w:rPr>
                <w:lang w:eastAsia="ja-JP"/>
              </w:rPr>
            </w:pPr>
            <w:r>
              <w:rPr>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8" w:type="dxa"/>
            <w:vMerge w:val="continue"/>
            <w:shd w:val="clear" w:color="auto" w:fill="auto"/>
          </w:tcPr>
          <w:p>
            <w:pPr>
              <w:pStyle w:val="116"/>
              <w:jc w:val="left"/>
            </w:pPr>
          </w:p>
        </w:tc>
        <w:tc>
          <w:tcPr>
            <w:tcW w:w="2474" w:type="dxa"/>
            <w:shd w:val="clear" w:color="auto" w:fill="auto"/>
          </w:tcPr>
          <w:p>
            <w:pPr>
              <w:pStyle w:val="117"/>
              <w:rPr>
                <w:rFonts w:eastAsia="宋体" w:cs="Arial"/>
              </w:rPr>
            </w:pPr>
            <w:r>
              <w:rPr>
                <w:rFonts w:cs="Arial"/>
                <w:lang w:eastAsia="ja-JP"/>
              </w:rPr>
              <w:t>E-UTRA Band 11, 21</w:t>
            </w:r>
          </w:p>
        </w:tc>
        <w:tc>
          <w:tcPr>
            <w:tcW w:w="1176" w:type="dxa"/>
            <w:shd w:val="clear" w:color="auto" w:fill="auto"/>
          </w:tcPr>
          <w:p>
            <w:pPr>
              <w:pStyle w:val="116"/>
              <w:jc w:val="left"/>
            </w:pPr>
            <w:r>
              <w:t>F</w:t>
            </w:r>
            <w:r>
              <w:rPr>
                <w:vertAlign w:val="subscript"/>
              </w:rPr>
              <w:t>DL_low</w:t>
            </w:r>
          </w:p>
        </w:tc>
        <w:tc>
          <w:tcPr>
            <w:tcW w:w="574" w:type="dxa"/>
            <w:shd w:val="clear" w:color="auto" w:fill="auto"/>
          </w:tcPr>
          <w:p>
            <w:pPr>
              <w:pStyle w:val="116"/>
              <w:jc w:val="left"/>
            </w:pPr>
            <w:r>
              <w:t>-</w:t>
            </w:r>
          </w:p>
        </w:tc>
        <w:tc>
          <w:tcPr>
            <w:tcW w:w="997" w:type="dxa"/>
            <w:shd w:val="clear" w:color="auto" w:fill="auto"/>
          </w:tcPr>
          <w:p>
            <w:pPr>
              <w:pStyle w:val="116"/>
              <w:jc w:val="left"/>
            </w:pPr>
            <w:r>
              <w:t>F</w:t>
            </w:r>
            <w:r>
              <w:rPr>
                <w:vertAlign w:val="subscript"/>
              </w:rPr>
              <w:t>DL_high</w:t>
            </w:r>
          </w:p>
        </w:tc>
        <w:tc>
          <w:tcPr>
            <w:tcW w:w="1076" w:type="dxa"/>
            <w:shd w:val="clear" w:color="auto" w:fill="auto"/>
          </w:tcPr>
          <w:p>
            <w:pPr>
              <w:pStyle w:val="116"/>
              <w:jc w:val="left"/>
              <w:rPr>
                <w:lang w:eastAsia="ja-JP"/>
              </w:rPr>
            </w:pPr>
            <w:r>
              <w:rPr>
                <w:lang w:eastAsia="ja-JP"/>
              </w:rPr>
              <w:t>-50</w:t>
            </w:r>
          </w:p>
        </w:tc>
        <w:tc>
          <w:tcPr>
            <w:tcW w:w="919" w:type="dxa"/>
            <w:shd w:val="clear" w:color="auto" w:fill="auto"/>
          </w:tcPr>
          <w:p>
            <w:pPr>
              <w:pStyle w:val="116"/>
              <w:jc w:val="left"/>
              <w:rPr>
                <w:lang w:eastAsia="ja-JP"/>
              </w:rPr>
            </w:pPr>
            <w:r>
              <w:rPr>
                <w:lang w:eastAsia="ja-JP"/>
              </w:rPr>
              <w:t>1</w:t>
            </w:r>
          </w:p>
        </w:tc>
        <w:tc>
          <w:tcPr>
            <w:tcW w:w="906" w:type="dxa"/>
            <w:gridSpan w:val="2"/>
            <w:shd w:val="clear" w:color="auto" w:fill="auto"/>
          </w:tcPr>
          <w:p>
            <w:pPr>
              <w:pStyle w:val="116"/>
              <w:jc w:val="left"/>
              <w:rPr>
                <w:lang w:eastAsia="ja-JP"/>
              </w:rPr>
            </w:pPr>
            <w:r>
              <w:rPr>
                <w:lang w:eastAsia="ja-JP"/>
              </w:rPr>
              <w:t>11, 12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8" w:type="dxa"/>
            <w:vMerge w:val="continue"/>
            <w:shd w:val="clear" w:color="auto" w:fill="auto"/>
          </w:tcPr>
          <w:p>
            <w:pPr>
              <w:pStyle w:val="116"/>
              <w:jc w:val="left"/>
            </w:pPr>
          </w:p>
        </w:tc>
        <w:tc>
          <w:tcPr>
            <w:tcW w:w="2474" w:type="dxa"/>
            <w:shd w:val="clear" w:color="auto" w:fill="auto"/>
          </w:tcPr>
          <w:p>
            <w:pPr>
              <w:pStyle w:val="117"/>
              <w:rPr>
                <w:rFonts w:cs="Arial"/>
                <w:lang w:eastAsia="ja-JP"/>
              </w:rPr>
            </w:pPr>
            <w:r>
              <w:rPr>
                <w:rFonts w:cs="Arial"/>
                <w:lang w:eastAsia="ja-JP"/>
              </w:rPr>
              <w:t>E-UTRA Band 1, 65</w:t>
            </w:r>
          </w:p>
        </w:tc>
        <w:tc>
          <w:tcPr>
            <w:tcW w:w="1176" w:type="dxa"/>
            <w:shd w:val="clear" w:color="auto" w:fill="auto"/>
          </w:tcPr>
          <w:p>
            <w:pPr>
              <w:pStyle w:val="116"/>
              <w:jc w:val="left"/>
            </w:pPr>
            <w:r>
              <w:t>F</w:t>
            </w:r>
            <w:r>
              <w:rPr>
                <w:vertAlign w:val="subscript"/>
              </w:rPr>
              <w:t>DL_low</w:t>
            </w:r>
          </w:p>
        </w:tc>
        <w:tc>
          <w:tcPr>
            <w:tcW w:w="574" w:type="dxa"/>
            <w:shd w:val="clear" w:color="auto" w:fill="auto"/>
          </w:tcPr>
          <w:p>
            <w:pPr>
              <w:pStyle w:val="116"/>
              <w:jc w:val="left"/>
            </w:pPr>
            <w:r>
              <w:t>-</w:t>
            </w:r>
          </w:p>
        </w:tc>
        <w:tc>
          <w:tcPr>
            <w:tcW w:w="997" w:type="dxa"/>
            <w:shd w:val="clear" w:color="auto" w:fill="auto"/>
          </w:tcPr>
          <w:p>
            <w:pPr>
              <w:pStyle w:val="116"/>
              <w:jc w:val="left"/>
            </w:pPr>
            <w:r>
              <w:t>F</w:t>
            </w:r>
            <w:r>
              <w:rPr>
                <w:vertAlign w:val="subscript"/>
              </w:rPr>
              <w:t>DL_high</w:t>
            </w:r>
          </w:p>
        </w:tc>
        <w:tc>
          <w:tcPr>
            <w:tcW w:w="1076" w:type="dxa"/>
            <w:shd w:val="clear" w:color="auto" w:fill="auto"/>
          </w:tcPr>
          <w:p>
            <w:pPr>
              <w:pStyle w:val="116"/>
              <w:jc w:val="left"/>
              <w:rPr>
                <w:lang w:eastAsia="ja-JP"/>
              </w:rPr>
            </w:pPr>
            <w:r>
              <w:rPr>
                <w:lang w:eastAsia="ja-JP"/>
              </w:rPr>
              <w:t>-50</w:t>
            </w:r>
          </w:p>
        </w:tc>
        <w:tc>
          <w:tcPr>
            <w:tcW w:w="919" w:type="dxa"/>
            <w:shd w:val="clear" w:color="auto" w:fill="auto"/>
          </w:tcPr>
          <w:p>
            <w:pPr>
              <w:pStyle w:val="116"/>
              <w:jc w:val="left"/>
              <w:rPr>
                <w:lang w:eastAsia="ja-JP"/>
              </w:rPr>
            </w:pPr>
            <w:r>
              <w:rPr>
                <w:lang w:eastAsia="ja-JP"/>
              </w:rPr>
              <w:t>1</w:t>
            </w:r>
          </w:p>
        </w:tc>
        <w:tc>
          <w:tcPr>
            <w:tcW w:w="906" w:type="dxa"/>
            <w:gridSpan w:val="2"/>
            <w:shd w:val="clear" w:color="auto" w:fill="auto"/>
          </w:tcPr>
          <w:p>
            <w:pPr>
              <w:pStyle w:val="116"/>
              <w:jc w:val="left"/>
              <w:rPr>
                <w:lang w:eastAsia="ja-JP"/>
              </w:rPr>
            </w:pPr>
            <w:r>
              <w:rPr>
                <w:lang w:eastAsia="ja-JP"/>
              </w:rPr>
              <w:t>11, 15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8" w:type="dxa"/>
            <w:vMerge w:val="continue"/>
            <w:shd w:val="clear" w:color="auto" w:fill="auto"/>
          </w:tcPr>
          <w:p>
            <w:pPr>
              <w:pStyle w:val="116"/>
              <w:jc w:val="left"/>
            </w:pPr>
          </w:p>
        </w:tc>
        <w:tc>
          <w:tcPr>
            <w:tcW w:w="2474" w:type="dxa"/>
            <w:shd w:val="clear" w:color="auto" w:fill="auto"/>
          </w:tcPr>
          <w:p>
            <w:pPr>
              <w:pStyle w:val="117"/>
              <w:rPr>
                <w:rFonts w:eastAsia="宋体" w:cs="Arial"/>
              </w:rPr>
            </w:pPr>
            <w:r>
              <w:rPr>
                <w:rFonts w:eastAsia="宋体" w:cs="Arial"/>
              </w:rPr>
              <w:t>Frequency range</w:t>
            </w:r>
          </w:p>
        </w:tc>
        <w:tc>
          <w:tcPr>
            <w:tcW w:w="1176" w:type="dxa"/>
            <w:shd w:val="clear" w:color="auto" w:fill="auto"/>
          </w:tcPr>
          <w:p>
            <w:pPr>
              <w:pStyle w:val="116"/>
              <w:jc w:val="left"/>
              <w:rPr>
                <w:lang w:eastAsia="ja-JP"/>
              </w:rPr>
            </w:pPr>
            <w:r>
              <w:rPr>
                <w:lang w:eastAsia="ja-JP"/>
              </w:rPr>
              <w:t>470</w:t>
            </w:r>
          </w:p>
        </w:tc>
        <w:tc>
          <w:tcPr>
            <w:tcW w:w="574" w:type="dxa"/>
            <w:shd w:val="clear" w:color="auto" w:fill="auto"/>
          </w:tcPr>
          <w:p>
            <w:pPr>
              <w:pStyle w:val="116"/>
              <w:jc w:val="left"/>
            </w:pPr>
            <w:r>
              <w:t>-</w:t>
            </w:r>
          </w:p>
        </w:tc>
        <w:tc>
          <w:tcPr>
            <w:tcW w:w="997" w:type="dxa"/>
            <w:shd w:val="clear" w:color="auto" w:fill="auto"/>
          </w:tcPr>
          <w:p>
            <w:pPr>
              <w:pStyle w:val="116"/>
              <w:jc w:val="left"/>
              <w:rPr>
                <w:lang w:eastAsia="ja-JP"/>
              </w:rPr>
            </w:pPr>
            <w:r>
              <w:rPr>
                <w:lang w:eastAsia="ja-JP"/>
              </w:rPr>
              <w:t>694</w:t>
            </w:r>
          </w:p>
        </w:tc>
        <w:tc>
          <w:tcPr>
            <w:tcW w:w="1076" w:type="dxa"/>
            <w:shd w:val="clear" w:color="auto" w:fill="auto"/>
          </w:tcPr>
          <w:p>
            <w:pPr>
              <w:pStyle w:val="116"/>
              <w:jc w:val="left"/>
              <w:rPr>
                <w:lang w:eastAsia="ja-JP"/>
              </w:rPr>
            </w:pPr>
            <w:r>
              <w:rPr>
                <w:lang w:eastAsia="ja-JP"/>
              </w:rPr>
              <w:t>-42</w:t>
            </w:r>
          </w:p>
        </w:tc>
        <w:tc>
          <w:tcPr>
            <w:tcW w:w="919" w:type="dxa"/>
            <w:shd w:val="clear" w:color="auto" w:fill="auto"/>
          </w:tcPr>
          <w:p>
            <w:pPr>
              <w:pStyle w:val="116"/>
              <w:jc w:val="left"/>
              <w:rPr>
                <w:lang w:eastAsia="ja-JP"/>
              </w:rPr>
            </w:pPr>
            <w:r>
              <w:rPr>
                <w:lang w:eastAsia="ja-JP"/>
              </w:rPr>
              <w:t>8</w:t>
            </w:r>
          </w:p>
        </w:tc>
        <w:tc>
          <w:tcPr>
            <w:tcW w:w="906" w:type="dxa"/>
            <w:gridSpan w:val="2"/>
            <w:shd w:val="clear" w:color="auto" w:fill="auto"/>
          </w:tcPr>
          <w:p>
            <w:pPr>
              <w:pStyle w:val="116"/>
              <w:jc w:val="left"/>
              <w:rPr>
                <w:lang w:eastAsia="ja-JP"/>
              </w:rPr>
            </w:pPr>
            <w:r>
              <w:rPr>
                <w:lang w:eastAsia="ja-JP"/>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8" w:type="dxa"/>
            <w:vMerge w:val="continue"/>
            <w:shd w:val="clear" w:color="auto" w:fill="auto"/>
          </w:tcPr>
          <w:p>
            <w:pPr>
              <w:pStyle w:val="116"/>
              <w:jc w:val="left"/>
            </w:pPr>
          </w:p>
        </w:tc>
        <w:tc>
          <w:tcPr>
            <w:tcW w:w="2474" w:type="dxa"/>
            <w:shd w:val="clear" w:color="auto" w:fill="auto"/>
          </w:tcPr>
          <w:p>
            <w:pPr>
              <w:pStyle w:val="117"/>
              <w:rPr>
                <w:rFonts w:eastAsia="宋体" w:cs="Arial"/>
              </w:rPr>
            </w:pPr>
            <w:r>
              <w:rPr>
                <w:rFonts w:eastAsia="宋体" w:cs="Arial"/>
              </w:rPr>
              <w:t>Frequency range</w:t>
            </w:r>
          </w:p>
        </w:tc>
        <w:tc>
          <w:tcPr>
            <w:tcW w:w="1176" w:type="dxa"/>
            <w:shd w:val="clear" w:color="auto" w:fill="auto"/>
          </w:tcPr>
          <w:p>
            <w:pPr>
              <w:pStyle w:val="116"/>
              <w:jc w:val="left"/>
              <w:rPr>
                <w:lang w:eastAsia="ja-JP"/>
              </w:rPr>
            </w:pPr>
            <w:r>
              <w:rPr>
                <w:lang w:eastAsia="ja-JP"/>
              </w:rPr>
              <w:t>470</w:t>
            </w:r>
          </w:p>
        </w:tc>
        <w:tc>
          <w:tcPr>
            <w:tcW w:w="574" w:type="dxa"/>
            <w:shd w:val="clear" w:color="auto" w:fill="auto"/>
          </w:tcPr>
          <w:p>
            <w:pPr>
              <w:pStyle w:val="116"/>
              <w:jc w:val="left"/>
            </w:pPr>
            <w:r>
              <w:t>-</w:t>
            </w:r>
          </w:p>
        </w:tc>
        <w:tc>
          <w:tcPr>
            <w:tcW w:w="997" w:type="dxa"/>
            <w:shd w:val="clear" w:color="auto" w:fill="auto"/>
          </w:tcPr>
          <w:p>
            <w:pPr>
              <w:pStyle w:val="116"/>
              <w:jc w:val="left"/>
              <w:rPr>
                <w:lang w:eastAsia="ja-JP"/>
              </w:rPr>
            </w:pPr>
            <w:r>
              <w:rPr>
                <w:lang w:eastAsia="ja-JP"/>
              </w:rPr>
              <w:t>710</w:t>
            </w:r>
          </w:p>
        </w:tc>
        <w:tc>
          <w:tcPr>
            <w:tcW w:w="1076" w:type="dxa"/>
            <w:shd w:val="clear" w:color="auto" w:fill="auto"/>
          </w:tcPr>
          <w:p>
            <w:pPr>
              <w:pStyle w:val="116"/>
              <w:jc w:val="left"/>
              <w:rPr>
                <w:lang w:eastAsia="ja-JP"/>
              </w:rPr>
            </w:pPr>
            <w:r>
              <w:rPr>
                <w:lang w:eastAsia="ja-JP"/>
              </w:rPr>
              <w:t>-26.2</w:t>
            </w:r>
          </w:p>
        </w:tc>
        <w:tc>
          <w:tcPr>
            <w:tcW w:w="919" w:type="dxa"/>
            <w:shd w:val="clear" w:color="auto" w:fill="auto"/>
          </w:tcPr>
          <w:p>
            <w:pPr>
              <w:pStyle w:val="116"/>
              <w:jc w:val="left"/>
              <w:rPr>
                <w:lang w:eastAsia="ja-JP"/>
              </w:rPr>
            </w:pPr>
            <w:r>
              <w:rPr>
                <w:lang w:eastAsia="ja-JP"/>
              </w:rPr>
              <w:t>6</w:t>
            </w:r>
          </w:p>
        </w:tc>
        <w:tc>
          <w:tcPr>
            <w:tcW w:w="906" w:type="dxa"/>
            <w:gridSpan w:val="2"/>
            <w:shd w:val="clear" w:color="auto" w:fill="auto"/>
          </w:tcPr>
          <w:p>
            <w:pPr>
              <w:pStyle w:val="116"/>
              <w:jc w:val="left"/>
              <w:rPr>
                <w:lang w:eastAsia="ja-JP"/>
              </w:rPr>
            </w:pPr>
            <w:r>
              <w:rPr>
                <w:lang w:eastAsia="ja-JP"/>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8" w:type="dxa"/>
            <w:vMerge w:val="continue"/>
            <w:shd w:val="clear" w:color="auto" w:fill="auto"/>
          </w:tcPr>
          <w:p>
            <w:pPr>
              <w:pStyle w:val="116"/>
              <w:jc w:val="left"/>
            </w:pPr>
          </w:p>
        </w:tc>
        <w:tc>
          <w:tcPr>
            <w:tcW w:w="2474" w:type="dxa"/>
            <w:shd w:val="clear" w:color="auto" w:fill="auto"/>
          </w:tcPr>
          <w:p>
            <w:pPr>
              <w:pStyle w:val="117"/>
              <w:rPr>
                <w:rFonts w:eastAsia="宋体" w:cs="Arial"/>
              </w:rPr>
            </w:pPr>
            <w:r>
              <w:rPr>
                <w:rFonts w:eastAsia="宋体" w:cs="Arial"/>
              </w:rPr>
              <w:t>Frequency range</w:t>
            </w:r>
          </w:p>
        </w:tc>
        <w:tc>
          <w:tcPr>
            <w:tcW w:w="1176" w:type="dxa"/>
            <w:shd w:val="clear" w:color="auto" w:fill="auto"/>
          </w:tcPr>
          <w:p>
            <w:pPr>
              <w:pStyle w:val="116"/>
              <w:jc w:val="left"/>
              <w:rPr>
                <w:lang w:eastAsia="ja-JP"/>
              </w:rPr>
            </w:pPr>
            <w:r>
              <w:rPr>
                <w:lang w:eastAsia="ja-JP"/>
              </w:rPr>
              <w:t>758</w:t>
            </w:r>
          </w:p>
        </w:tc>
        <w:tc>
          <w:tcPr>
            <w:tcW w:w="574" w:type="dxa"/>
            <w:shd w:val="clear" w:color="auto" w:fill="auto"/>
          </w:tcPr>
          <w:p>
            <w:pPr>
              <w:pStyle w:val="116"/>
              <w:jc w:val="left"/>
            </w:pPr>
            <w:r>
              <w:t>-</w:t>
            </w:r>
          </w:p>
        </w:tc>
        <w:tc>
          <w:tcPr>
            <w:tcW w:w="997" w:type="dxa"/>
            <w:shd w:val="clear" w:color="auto" w:fill="auto"/>
          </w:tcPr>
          <w:p>
            <w:pPr>
              <w:pStyle w:val="116"/>
              <w:jc w:val="left"/>
              <w:rPr>
                <w:lang w:eastAsia="ja-JP"/>
              </w:rPr>
            </w:pPr>
            <w:r>
              <w:rPr>
                <w:lang w:eastAsia="ja-JP"/>
              </w:rPr>
              <w:t>773</w:t>
            </w:r>
          </w:p>
        </w:tc>
        <w:tc>
          <w:tcPr>
            <w:tcW w:w="1076" w:type="dxa"/>
            <w:shd w:val="clear" w:color="auto" w:fill="auto"/>
          </w:tcPr>
          <w:p>
            <w:pPr>
              <w:pStyle w:val="116"/>
              <w:jc w:val="left"/>
              <w:rPr>
                <w:lang w:eastAsia="ja-JP"/>
              </w:rPr>
            </w:pPr>
            <w:r>
              <w:rPr>
                <w:lang w:eastAsia="ja-JP"/>
              </w:rPr>
              <w:t>-30</w:t>
            </w:r>
          </w:p>
        </w:tc>
        <w:tc>
          <w:tcPr>
            <w:tcW w:w="919" w:type="dxa"/>
            <w:shd w:val="clear" w:color="auto" w:fill="auto"/>
          </w:tcPr>
          <w:p>
            <w:pPr>
              <w:pStyle w:val="116"/>
              <w:jc w:val="left"/>
              <w:rPr>
                <w:lang w:eastAsia="ja-JP"/>
              </w:rPr>
            </w:pPr>
            <w:r>
              <w:rPr>
                <w:lang w:eastAsia="ja-JP"/>
              </w:rPr>
              <w:t>1</w:t>
            </w:r>
          </w:p>
        </w:tc>
        <w:tc>
          <w:tcPr>
            <w:tcW w:w="906" w:type="dxa"/>
            <w:gridSpan w:val="2"/>
            <w:shd w:val="clear" w:color="auto" w:fill="auto"/>
          </w:tcPr>
          <w:p>
            <w:pPr>
              <w:pStyle w:val="116"/>
              <w:jc w:val="left"/>
              <w:rPr>
                <w:lang w:eastAsia="ja-JP"/>
              </w:rPr>
            </w:pPr>
            <w:r>
              <w:rPr>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8" w:type="dxa"/>
            <w:vMerge w:val="continue"/>
            <w:shd w:val="clear" w:color="auto" w:fill="auto"/>
          </w:tcPr>
          <w:p>
            <w:pPr>
              <w:pStyle w:val="116"/>
              <w:jc w:val="left"/>
            </w:pPr>
          </w:p>
        </w:tc>
        <w:tc>
          <w:tcPr>
            <w:tcW w:w="2474" w:type="dxa"/>
            <w:shd w:val="clear" w:color="auto" w:fill="auto"/>
          </w:tcPr>
          <w:p>
            <w:pPr>
              <w:pStyle w:val="117"/>
              <w:rPr>
                <w:rFonts w:eastAsia="宋体" w:cs="Arial"/>
              </w:rPr>
            </w:pPr>
            <w:r>
              <w:rPr>
                <w:rFonts w:eastAsia="宋体" w:cs="Arial"/>
              </w:rPr>
              <w:t>Frequency range</w:t>
            </w:r>
          </w:p>
        </w:tc>
        <w:tc>
          <w:tcPr>
            <w:tcW w:w="1176" w:type="dxa"/>
            <w:shd w:val="clear" w:color="auto" w:fill="auto"/>
          </w:tcPr>
          <w:p>
            <w:pPr>
              <w:pStyle w:val="116"/>
              <w:jc w:val="left"/>
              <w:rPr>
                <w:lang w:eastAsia="ja-JP"/>
              </w:rPr>
            </w:pPr>
            <w:r>
              <w:rPr>
                <w:lang w:eastAsia="ja-JP"/>
              </w:rPr>
              <w:t>773</w:t>
            </w:r>
          </w:p>
        </w:tc>
        <w:tc>
          <w:tcPr>
            <w:tcW w:w="574" w:type="dxa"/>
            <w:shd w:val="clear" w:color="auto" w:fill="auto"/>
          </w:tcPr>
          <w:p>
            <w:pPr>
              <w:pStyle w:val="116"/>
              <w:jc w:val="left"/>
            </w:pPr>
            <w:r>
              <w:t>-</w:t>
            </w:r>
          </w:p>
        </w:tc>
        <w:tc>
          <w:tcPr>
            <w:tcW w:w="997" w:type="dxa"/>
            <w:shd w:val="clear" w:color="auto" w:fill="auto"/>
          </w:tcPr>
          <w:p>
            <w:pPr>
              <w:pStyle w:val="116"/>
              <w:jc w:val="left"/>
              <w:rPr>
                <w:lang w:eastAsia="ja-JP"/>
              </w:rPr>
            </w:pPr>
            <w:r>
              <w:rPr>
                <w:lang w:eastAsia="ja-JP"/>
              </w:rPr>
              <w:t>803</w:t>
            </w:r>
          </w:p>
        </w:tc>
        <w:tc>
          <w:tcPr>
            <w:tcW w:w="1076" w:type="dxa"/>
            <w:shd w:val="clear" w:color="auto" w:fill="auto"/>
          </w:tcPr>
          <w:p>
            <w:pPr>
              <w:pStyle w:val="116"/>
              <w:jc w:val="left"/>
              <w:rPr>
                <w:lang w:eastAsia="ja-JP"/>
              </w:rPr>
            </w:pPr>
            <w:r>
              <w:rPr>
                <w:lang w:eastAsia="ja-JP"/>
              </w:rPr>
              <w:t>-50</w:t>
            </w:r>
          </w:p>
        </w:tc>
        <w:tc>
          <w:tcPr>
            <w:tcW w:w="919" w:type="dxa"/>
            <w:shd w:val="clear" w:color="auto" w:fill="auto"/>
          </w:tcPr>
          <w:p>
            <w:pPr>
              <w:pStyle w:val="116"/>
              <w:jc w:val="left"/>
              <w:rPr>
                <w:lang w:eastAsia="ja-JP"/>
              </w:rPr>
            </w:pPr>
            <w:r>
              <w:rPr>
                <w:lang w:eastAsia="ja-JP"/>
              </w:rPr>
              <w:t>1</w:t>
            </w:r>
          </w:p>
        </w:tc>
        <w:tc>
          <w:tcPr>
            <w:tcW w:w="906" w:type="dxa"/>
            <w:gridSpan w:val="2"/>
            <w:shd w:val="clear" w:color="auto" w:fill="auto"/>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8" w:type="dxa"/>
            <w:vMerge w:val="continue"/>
            <w:shd w:val="clear" w:color="auto" w:fill="auto"/>
          </w:tcPr>
          <w:p>
            <w:pPr>
              <w:pStyle w:val="116"/>
              <w:jc w:val="left"/>
            </w:pPr>
          </w:p>
        </w:tc>
        <w:tc>
          <w:tcPr>
            <w:tcW w:w="2474" w:type="dxa"/>
            <w:shd w:val="clear" w:color="auto" w:fill="auto"/>
          </w:tcPr>
          <w:p>
            <w:pPr>
              <w:pStyle w:val="117"/>
              <w:rPr>
                <w:rFonts w:eastAsia="宋体" w:cs="Arial"/>
              </w:rPr>
            </w:pPr>
            <w:r>
              <w:rPr>
                <w:rFonts w:eastAsia="宋体" w:cs="Arial"/>
              </w:rPr>
              <w:t>Frequency range</w:t>
            </w:r>
          </w:p>
        </w:tc>
        <w:tc>
          <w:tcPr>
            <w:tcW w:w="1176" w:type="dxa"/>
            <w:shd w:val="clear" w:color="auto" w:fill="auto"/>
          </w:tcPr>
          <w:p>
            <w:pPr>
              <w:pStyle w:val="116"/>
              <w:jc w:val="left"/>
              <w:rPr>
                <w:lang w:eastAsia="ja-JP"/>
              </w:rPr>
            </w:pPr>
            <w:r>
              <w:rPr>
                <w:lang w:eastAsia="ja-JP"/>
              </w:rPr>
              <w:t>662</w:t>
            </w:r>
          </w:p>
        </w:tc>
        <w:tc>
          <w:tcPr>
            <w:tcW w:w="574" w:type="dxa"/>
            <w:shd w:val="clear" w:color="auto" w:fill="auto"/>
          </w:tcPr>
          <w:p>
            <w:pPr>
              <w:pStyle w:val="116"/>
              <w:jc w:val="left"/>
            </w:pPr>
            <w:r>
              <w:t>-</w:t>
            </w:r>
          </w:p>
        </w:tc>
        <w:tc>
          <w:tcPr>
            <w:tcW w:w="997" w:type="dxa"/>
            <w:shd w:val="clear" w:color="auto" w:fill="auto"/>
          </w:tcPr>
          <w:p>
            <w:pPr>
              <w:pStyle w:val="116"/>
              <w:jc w:val="left"/>
              <w:rPr>
                <w:lang w:eastAsia="ja-JP"/>
              </w:rPr>
            </w:pPr>
            <w:r>
              <w:rPr>
                <w:lang w:eastAsia="ja-JP"/>
              </w:rPr>
              <w:t>694</w:t>
            </w:r>
          </w:p>
        </w:tc>
        <w:tc>
          <w:tcPr>
            <w:tcW w:w="1076" w:type="dxa"/>
            <w:shd w:val="clear" w:color="auto" w:fill="auto"/>
          </w:tcPr>
          <w:p>
            <w:pPr>
              <w:pStyle w:val="116"/>
              <w:jc w:val="left"/>
              <w:rPr>
                <w:lang w:eastAsia="ja-JP"/>
              </w:rPr>
            </w:pPr>
            <w:r>
              <w:rPr>
                <w:lang w:eastAsia="ja-JP"/>
              </w:rPr>
              <w:t>-26.2</w:t>
            </w:r>
          </w:p>
        </w:tc>
        <w:tc>
          <w:tcPr>
            <w:tcW w:w="919" w:type="dxa"/>
            <w:shd w:val="clear" w:color="auto" w:fill="auto"/>
          </w:tcPr>
          <w:p>
            <w:pPr>
              <w:pStyle w:val="116"/>
              <w:jc w:val="left"/>
              <w:rPr>
                <w:lang w:eastAsia="ja-JP"/>
              </w:rPr>
            </w:pPr>
            <w:r>
              <w:rPr>
                <w:lang w:eastAsia="ja-JP"/>
              </w:rPr>
              <w:t>6</w:t>
            </w:r>
          </w:p>
        </w:tc>
        <w:tc>
          <w:tcPr>
            <w:tcW w:w="906" w:type="dxa"/>
            <w:gridSpan w:val="2"/>
            <w:shd w:val="clear" w:color="auto" w:fill="auto"/>
          </w:tcPr>
          <w:p>
            <w:pPr>
              <w:pStyle w:val="116"/>
              <w:jc w:val="left"/>
              <w:rPr>
                <w:lang w:eastAsia="ja-JP"/>
              </w:rPr>
            </w:pPr>
            <w:r>
              <w:rPr>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8" w:type="dxa"/>
            <w:vMerge w:val="continue"/>
            <w:shd w:val="clear" w:color="auto" w:fill="auto"/>
          </w:tcPr>
          <w:p>
            <w:pPr>
              <w:pStyle w:val="116"/>
              <w:jc w:val="left"/>
            </w:pPr>
          </w:p>
        </w:tc>
        <w:tc>
          <w:tcPr>
            <w:tcW w:w="2474" w:type="dxa"/>
            <w:shd w:val="clear" w:color="auto" w:fill="auto"/>
          </w:tcPr>
          <w:p>
            <w:pPr>
              <w:pStyle w:val="117"/>
              <w:rPr>
                <w:rFonts w:eastAsia="宋体" w:cs="Arial"/>
              </w:rPr>
            </w:pPr>
            <w:r>
              <w:rPr>
                <w:rFonts w:eastAsia="宋体" w:cs="Arial"/>
              </w:rPr>
              <w:t>Frequency range</w:t>
            </w:r>
          </w:p>
        </w:tc>
        <w:tc>
          <w:tcPr>
            <w:tcW w:w="1176" w:type="dxa"/>
            <w:shd w:val="clear" w:color="auto" w:fill="auto"/>
          </w:tcPr>
          <w:p>
            <w:pPr>
              <w:pStyle w:val="116"/>
              <w:jc w:val="left"/>
              <w:rPr>
                <w:lang w:eastAsia="ja-JP"/>
              </w:rPr>
            </w:pPr>
            <w:r>
              <w:rPr>
                <w:lang w:eastAsia="ja-JP"/>
              </w:rPr>
              <w:t>1880</w:t>
            </w:r>
          </w:p>
        </w:tc>
        <w:tc>
          <w:tcPr>
            <w:tcW w:w="574" w:type="dxa"/>
            <w:shd w:val="clear" w:color="auto" w:fill="auto"/>
          </w:tcPr>
          <w:p>
            <w:pPr>
              <w:pStyle w:val="116"/>
              <w:jc w:val="left"/>
            </w:pPr>
            <w:r>
              <w:t>-</w:t>
            </w:r>
          </w:p>
        </w:tc>
        <w:tc>
          <w:tcPr>
            <w:tcW w:w="997" w:type="dxa"/>
            <w:shd w:val="clear" w:color="auto" w:fill="auto"/>
          </w:tcPr>
          <w:p>
            <w:pPr>
              <w:pStyle w:val="116"/>
              <w:jc w:val="left"/>
              <w:rPr>
                <w:lang w:eastAsia="ja-JP"/>
              </w:rPr>
            </w:pPr>
            <w:r>
              <w:rPr>
                <w:lang w:eastAsia="ja-JP"/>
              </w:rPr>
              <w:t>1895</w:t>
            </w:r>
          </w:p>
        </w:tc>
        <w:tc>
          <w:tcPr>
            <w:tcW w:w="1076" w:type="dxa"/>
            <w:shd w:val="clear" w:color="auto" w:fill="auto"/>
          </w:tcPr>
          <w:p>
            <w:pPr>
              <w:pStyle w:val="116"/>
              <w:jc w:val="left"/>
              <w:rPr>
                <w:lang w:eastAsia="ja-JP"/>
              </w:rPr>
            </w:pPr>
            <w:r>
              <w:rPr>
                <w:lang w:eastAsia="ja-JP"/>
              </w:rPr>
              <w:t>-40</w:t>
            </w:r>
          </w:p>
        </w:tc>
        <w:tc>
          <w:tcPr>
            <w:tcW w:w="919" w:type="dxa"/>
            <w:shd w:val="clear" w:color="auto" w:fill="auto"/>
          </w:tcPr>
          <w:p>
            <w:pPr>
              <w:pStyle w:val="116"/>
              <w:jc w:val="left"/>
              <w:rPr>
                <w:lang w:eastAsia="ja-JP"/>
              </w:rPr>
            </w:pPr>
            <w:r>
              <w:rPr>
                <w:lang w:eastAsia="ja-JP"/>
              </w:rPr>
              <w:t>1</w:t>
            </w:r>
          </w:p>
        </w:tc>
        <w:tc>
          <w:tcPr>
            <w:tcW w:w="906" w:type="dxa"/>
            <w:gridSpan w:val="2"/>
            <w:shd w:val="clear" w:color="auto" w:fill="auto"/>
          </w:tcPr>
          <w:p>
            <w:pPr>
              <w:pStyle w:val="116"/>
              <w:jc w:val="left"/>
              <w:rPr>
                <w:lang w:eastAsia="ja-JP"/>
              </w:rPr>
            </w:pPr>
            <w:r>
              <w:rPr>
                <w:lang w:eastAsia="ja-JP"/>
              </w:rPr>
              <w:t xml:space="preserve">4, 6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8" w:type="dxa"/>
            <w:vMerge w:val="continue"/>
            <w:shd w:val="clear" w:color="auto" w:fill="auto"/>
          </w:tcPr>
          <w:p>
            <w:pPr>
              <w:pStyle w:val="116"/>
              <w:jc w:val="left"/>
            </w:pPr>
          </w:p>
        </w:tc>
        <w:tc>
          <w:tcPr>
            <w:tcW w:w="2474" w:type="dxa"/>
            <w:shd w:val="clear" w:color="auto" w:fill="auto"/>
          </w:tcPr>
          <w:p>
            <w:pPr>
              <w:pStyle w:val="117"/>
              <w:rPr>
                <w:rFonts w:eastAsia="宋体" w:cs="Arial"/>
              </w:rPr>
            </w:pPr>
            <w:r>
              <w:rPr>
                <w:rFonts w:eastAsia="宋体" w:cs="Arial"/>
              </w:rPr>
              <w:t>Frequency range</w:t>
            </w:r>
          </w:p>
        </w:tc>
        <w:tc>
          <w:tcPr>
            <w:tcW w:w="1176" w:type="dxa"/>
            <w:shd w:val="clear" w:color="auto" w:fill="auto"/>
          </w:tcPr>
          <w:p>
            <w:pPr>
              <w:pStyle w:val="116"/>
              <w:jc w:val="left"/>
              <w:rPr>
                <w:lang w:eastAsia="ja-JP"/>
              </w:rPr>
            </w:pPr>
            <w:r>
              <w:rPr>
                <w:lang w:eastAsia="ja-JP"/>
              </w:rPr>
              <w:t>1839.9</w:t>
            </w:r>
          </w:p>
        </w:tc>
        <w:tc>
          <w:tcPr>
            <w:tcW w:w="574" w:type="dxa"/>
            <w:shd w:val="clear" w:color="auto" w:fill="auto"/>
          </w:tcPr>
          <w:p>
            <w:pPr>
              <w:pStyle w:val="116"/>
              <w:jc w:val="left"/>
            </w:pPr>
            <w:r>
              <w:t>-</w:t>
            </w:r>
          </w:p>
        </w:tc>
        <w:tc>
          <w:tcPr>
            <w:tcW w:w="997" w:type="dxa"/>
            <w:shd w:val="clear" w:color="auto" w:fill="auto"/>
          </w:tcPr>
          <w:p>
            <w:pPr>
              <w:pStyle w:val="116"/>
              <w:jc w:val="left"/>
              <w:rPr>
                <w:lang w:eastAsia="ja-JP"/>
              </w:rPr>
            </w:pPr>
            <w:r>
              <w:rPr>
                <w:lang w:eastAsia="ja-JP"/>
              </w:rPr>
              <w:t>1879.9</w:t>
            </w:r>
          </w:p>
        </w:tc>
        <w:tc>
          <w:tcPr>
            <w:tcW w:w="1076" w:type="dxa"/>
            <w:shd w:val="clear" w:color="auto" w:fill="auto"/>
          </w:tcPr>
          <w:p>
            <w:pPr>
              <w:pStyle w:val="116"/>
              <w:jc w:val="left"/>
              <w:rPr>
                <w:lang w:eastAsia="ja-JP"/>
              </w:rPr>
            </w:pPr>
            <w:r>
              <w:rPr>
                <w:lang w:eastAsia="ja-JP"/>
              </w:rPr>
              <w:t>-50</w:t>
            </w:r>
          </w:p>
        </w:tc>
        <w:tc>
          <w:tcPr>
            <w:tcW w:w="919" w:type="dxa"/>
            <w:shd w:val="clear" w:color="auto" w:fill="auto"/>
          </w:tcPr>
          <w:p>
            <w:pPr>
              <w:pStyle w:val="116"/>
              <w:jc w:val="left"/>
              <w:rPr>
                <w:lang w:eastAsia="ja-JP"/>
              </w:rPr>
            </w:pPr>
            <w:r>
              <w:rPr>
                <w:lang w:eastAsia="ja-JP"/>
              </w:rPr>
              <w:t>1</w:t>
            </w:r>
          </w:p>
        </w:tc>
        <w:tc>
          <w:tcPr>
            <w:tcW w:w="906" w:type="dxa"/>
            <w:gridSpan w:val="2"/>
            <w:shd w:val="clear" w:color="auto" w:fill="auto"/>
          </w:tcPr>
          <w:p>
            <w:pPr>
              <w:pStyle w:val="116"/>
              <w:jc w:val="left"/>
              <w:rPr>
                <w:lang w:eastAsia="ja-JP"/>
              </w:rPr>
            </w:pPr>
            <w:r>
              <w:rPr>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8" w:type="dxa"/>
            <w:vMerge w:val="continue"/>
            <w:shd w:val="clear" w:color="auto" w:fill="auto"/>
          </w:tcPr>
          <w:p>
            <w:pPr>
              <w:pStyle w:val="116"/>
              <w:jc w:val="left"/>
            </w:pPr>
          </w:p>
        </w:tc>
        <w:tc>
          <w:tcPr>
            <w:tcW w:w="2474" w:type="dxa"/>
            <w:shd w:val="clear" w:color="auto" w:fill="auto"/>
          </w:tcPr>
          <w:p>
            <w:pPr>
              <w:pStyle w:val="117"/>
              <w:rPr>
                <w:rFonts w:eastAsia="宋体" w:cs="Arial"/>
              </w:rPr>
            </w:pPr>
            <w:r>
              <w:rPr>
                <w:rFonts w:eastAsia="宋体" w:cs="Arial"/>
              </w:rPr>
              <w:t>Frequency range</w:t>
            </w:r>
          </w:p>
        </w:tc>
        <w:tc>
          <w:tcPr>
            <w:tcW w:w="1176" w:type="dxa"/>
            <w:shd w:val="clear" w:color="auto" w:fill="auto"/>
          </w:tcPr>
          <w:p>
            <w:pPr>
              <w:pStyle w:val="116"/>
              <w:jc w:val="left"/>
              <w:rPr>
                <w:lang w:eastAsia="ja-JP"/>
              </w:rPr>
            </w:pPr>
            <w:r>
              <w:rPr>
                <w:lang w:eastAsia="ja-JP"/>
              </w:rPr>
              <w:t>1884.5</w:t>
            </w:r>
          </w:p>
        </w:tc>
        <w:tc>
          <w:tcPr>
            <w:tcW w:w="574" w:type="dxa"/>
            <w:shd w:val="clear" w:color="auto" w:fill="auto"/>
          </w:tcPr>
          <w:p>
            <w:pPr>
              <w:pStyle w:val="116"/>
              <w:jc w:val="left"/>
            </w:pPr>
            <w:r>
              <w:t>-</w:t>
            </w:r>
          </w:p>
        </w:tc>
        <w:tc>
          <w:tcPr>
            <w:tcW w:w="997" w:type="dxa"/>
            <w:shd w:val="clear" w:color="auto" w:fill="auto"/>
          </w:tcPr>
          <w:p>
            <w:pPr>
              <w:pStyle w:val="116"/>
              <w:jc w:val="left"/>
              <w:rPr>
                <w:lang w:eastAsia="ja-JP"/>
              </w:rPr>
            </w:pPr>
            <w:r>
              <w:rPr>
                <w:lang w:eastAsia="ja-JP"/>
              </w:rPr>
              <w:t>1915.7</w:t>
            </w:r>
          </w:p>
        </w:tc>
        <w:tc>
          <w:tcPr>
            <w:tcW w:w="1076" w:type="dxa"/>
            <w:shd w:val="clear" w:color="auto" w:fill="auto"/>
          </w:tcPr>
          <w:p>
            <w:pPr>
              <w:pStyle w:val="116"/>
              <w:jc w:val="left"/>
              <w:rPr>
                <w:lang w:eastAsia="ja-JP"/>
              </w:rPr>
            </w:pPr>
            <w:r>
              <w:rPr>
                <w:lang w:eastAsia="ja-JP"/>
              </w:rPr>
              <w:t>-41</w:t>
            </w:r>
          </w:p>
        </w:tc>
        <w:tc>
          <w:tcPr>
            <w:tcW w:w="919" w:type="dxa"/>
            <w:shd w:val="clear" w:color="auto" w:fill="auto"/>
          </w:tcPr>
          <w:p>
            <w:pPr>
              <w:pStyle w:val="116"/>
              <w:jc w:val="left"/>
              <w:rPr>
                <w:lang w:eastAsia="ja-JP"/>
              </w:rPr>
            </w:pPr>
            <w:r>
              <w:rPr>
                <w:lang w:eastAsia="ja-JP"/>
              </w:rPr>
              <w:t>0.3</w:t>
            </w:r>
          </w:p>
        </w:tc>
        <w:tc>
          <w:tcPr>
            <w:tcW w:w="906" w:type="dxa"/>
            <w:gridSpan w:val="2"/>
            <w:shd w:val="clear" w:color="auto" w:fill="auto"/>
          </w:tcPr>
          <w:p>
            <w:pPr>
              <w:pStyle w:val="116"/>
              <w:jc w:val="left"/>
              <w:rPr>
                <w:lang w:eastAsia="ja-JP"/>
              </w:rPr>
            </w:pPr>
            <w:r>
              <w:rPr>
                <w:lang w:eastAsia="ja-JP"/>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8" w:type="dxa"/>
            <w:tcBorders>
              <w:top w:val="nil"/>
            </w:tcBorders>
            <w:shd w:val="clear" w:color="auto" w:fill="auto"/>
          </w:tcPr>
          <w:p>
            <w:pPr>
              <w:pStyle w:val="116"/>
              <w:jc w:val="left"/>
            </w:pPr>
            <w:r>
              <w:t>CA_n</w:t>
            </w:r>
            <w:r>
              <w:rPr>
                <w:lang w:eastAsia="zh-CN"/>
              </w:rPr>
              <w:t>3</w:t>
            </w:r>
            <w:r>
              <w:t>-n</w:t>
            </w:r>
            <w:r>
              <w:rPr>
                <w:lang w:eastAsia="zh-CN"/>
              </w:rPr>
              <w:t>41</w:t>
            </w:r>
          </w:p>
        </w:tc>
        <w:tc>
          <w:tcPr>
            <w:tcW w:w="2474" w:type="dxa"/>
            <w:shd w:val="clear" w:color="auto" w:fill="auto"/>
            <w:vAlign w:val="center"/>
          </w:tcPr>
          <w:p>
            <w:pPr>
              <w:pStyle w:val="117"/>
              <w:rPr>
                <w:rFonts w:eastAsia="宋体"/>
              </w:rPr>
            </w:pPr>
            <w:r>
              <w:t>Frequency range</w:t>
            </w:r>
          </w:p>
        </w:tc>
        <w:tc>
          <w:tcPr>
            <w:tcW w:w="1176" w:type="dxa"/>
            <w:shd w:val="clear" w:color="auto" w:fill="auto"/>
            <w:vAlign w:val="center"/>
          </w:tcPr>
          <w:p>
            <w:pPr>
              <w:pStyle w:val="116"/>
              <w:jc w:val="left"/>
              <w:rPr>
                <w:rFonts w:eastAsia="宋体"/>
                <w:lang w:eastAsia="zh-CN"/>
              </w:rPr>
            </w:pPr>
            <w:r>
              <w:rPr>
                <w:lang w:eastAsia="zh-CN"/>
              </w:rPr>
              <w:t>1884.5</w:t>
            </w:r>
          </w:p>
        </w:tc>
        <w:tc>
          <w:tcPr>
            <w:tcW w:w="574" w:type="dxa"/>
            <w:shd w:val="clear" w:color="auto" w:fill="auto"/>
            <w:vAlign w:val="center"/>
          </w:tcPr>
          <w:p>
            <w:pPr>
              <w:pStyle w:val="116"/>
              <w:jc w:val="left"/>
              <w:rPr>
                <w:rFonts w:eastAsia="宋体"/>
                <w:lang w:eastAsia="zh-CN"/>
              </w:rPr>
            </w:pPr>
            <w:r>
              <w:t>-</w:t>
            </w:r>
          </w:p>
        </w:tc>
        <w:tc>
          <w:tcPr>
            <w:tcW w:w="997" w:type="dxa"/>
            <w:shd w:val="clear" w:color="auto" w:fill="auto"/>
            <w:vAlign w:val="center"/>
          </w:tcPr>
          <w:p>
            <w:pPr>
              <w:pStyle w:val="116"/>
              <w:jc w:val="left"/>
              <w:rPr>
                <w:rFonts w:eastAsia="宋体"/>
                <w:lang w:eastAsia="zh-CN"/>
              </w:rPr>
            </w:pPr>
            <w:r>
              <w:rPr>
                <w:lang w:eastAsia="zh-CN"/>
              </w:rPr>
              <w:t>1915.7</w:t>
            </w:r>
          </w:p>
        </w:tc>
        <w:tc>
          <w:tcPr>
            <w:tcW w:w="1076" w:type="dxa"/>
            <w:shd w:val="clear" w:color="auto" w:fill="auto"/>
            <w:vAlign w:val="center"/>
          </w:tcPr>
          <w:p>
            <w:pPr>
              <w:pStyle w:val="116"/>
              <w:jc w:val="left"/>
              <w:rPr>
                <w:rFonts w:eastAsia="宋体"/>
                <w:lang w:eastAsia="zh-CN"/>
              </w:rPr>
            </w:pPr>
            <w:r>
              <w:t>-41</w:t>
            </w:r>
          </w:p>
        </w:tc>
        <w:tc>
          <w:tcPr>
            <w:tcW w:w="936" w:type="dxa"/>
            <w:gridSpan w:val="2"/>
            <w:shd w:val="clear" w:color="auto" w:fill="auto"/>
            <w:vAlign w:val="center"/>
          </w:tcPr>
          <w:p>
            <w:pPr>
              <w:pStyle w:val="116"/>
              <w:jc w:val="left"/>
              <w:rPr>
                <w:rFonts w:eastAsia="宋体"/>
                <w:lang w:eastAsia="zh-CN"/>
              </w:rPr>
            </w:pPr>
            <w:r>
              <w:t>0.3</w:t>
            </w:r>
          </w:p>
        </w:tc>
        <w:tc>
          <w:tcPr>
            <w:tcW w:w="889" w:type="dxa"/>
            <w:shd w:val="clear" w:color="auto" w:fill="auto"/>
            <w:vAlign w:val="center"/>
          </w:tcPr>
          <w:p>
            <w:pPr>
              <w:pStyle w:val="116"/>
              <w:jc w:val="left"/>
              <w:rPr>
                <w:rFonts w:eastAsia="宋体"/>
                <w:lang w:eastAsia="zh-CN"/>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88" w:author="Yu SHI China Unicom" w:date="2024-02-17T14:42:00Z"/>
        </w:trPr>
        <w:tc>
          <w:tcPr>
            <w:tcW w:w="1498" w:type="dxa"/>
            <w:vMerge w:val="restart"/>
            <w:shd w:val="clear" w:color="auto" w:fill="auto"/>
          </w:tcPr>
          <w:p>
            <w:pPr>
              <w:pStyle w:val="115"/>
              <w:jc w:val="left"/>
              <w:rPr>
                <w:del w:id="689" w:author="Yu SHI China Unicom" w:date="2024-02-17T14:42:00Z"/>
              </w:rPr>
            </w:pPr>
          </w:p>
        </w:tc>
        <w:tc>
          <w:tcPr>
            <w:tcW w:w="2474" w:type="dxa"/>
            <w:shd w:val="clear" w:color="auto" w:fill="auto"/>
          </w:tcPr>
          <w:p>
            <w:pPr>
              <w:pStyle w:val="115"/>
              <w:jc w:val="left"/>
              <w:rPr>
                <w:del w:id="690" w:author="Yu SHI China Unicom" w:date="2024-02-17T14:42:00Z"/>
                <w:b w:val="0"/>
              </w:rPr>
            </w:pPr>
          </w:p>
        </w:tc>
        <w:tc>
          <w:tcPr>
            <w:tcW w:w="1176" w:type="dxa"/>
            <w:shd w:val="clear" w:color="auto" w:fill="auto"/>
          </w:tcPr>
          <w:p>
            <w:pPr>
              <w:pStyle w:val="115"/>
              <w:jc w:val="left"/>
              <w:rPr>
                <w:del w:id="691" w:author="Yu SHI China Unicom" w:date="2024-02-17T14:42:00Z"/>
                <w:b w:val="0"/>
              </w:rPr>
            </w:pPr>
          </w:p>
        </w:tc>
        <w:tc>
          <w:tcPr>
            <w:tcW w:w="574" w:type="dxa"/>
            <w:shd w:val="clear" w:color="auto" w:fill="auto"/>
          </w:tcPr>
          <w:p>
            <w:pPr>
              <w:pStyle w:val="115"/>
              <w:jc w:val="left"/>
              <w:rPr>
                <w:del w:id="692" w:author="Yu SHI China Unicom" w:date="2024-02-17T14:42:00Z"/>
                <w:rFonts w:eastAsia="宋体"/>
                <w:b w:val="0"/>
                <w:lang w:eastAsia="zh-CN"/>
              </w:rPr>
            </w:pPr>
          </w:p>
        </w:tc>
        <w:tc>
          <w:tcPr>
            <w:tcW w:w="997" w:type="dxa"/>
            <w:shd w:val="clear" w:color="auto" w:fill="auto"/>
          </w:tcPr>
          <w:p>
            <w:pPr>
              <w:pStyle w:val="115"/>
              <w:jc w:val="left"/>
              <w:rPr>
                <w:del w:id="693" w:author="Yu SHI China Unicom" w:date="2024-02-17T14:42:00Z"/>
                <w:b w:val="0"/>
              </w:rPr>
            </w:pPr>
          </w:p>
        </w:tc>
        <w:tc>
          <w:tcPr>
            <w:tcW w:w="1076" w:type="dxa"/>
            <w:shd w:val="clear" w:color="auto" w:fill="auto"/>
          </w:tcPr>
          <w:p>
            <w:pPr>
              <w:pStyle w:val="115"/>
              <w:jc w:val="left"/>
              <w:rPr>
                <w:del w:id="694" w:author="Yu SHI China Unicom" w:date="2024-02-17T14:42:00Z"/>
                <w:b w:val="0"/>
              </w:rPr>
            </w:pPr>
          </w:p>
        </w:tc>
        <w:tc>
          <w:tcPr>
            <w:tcW w:w="936" w:type="dxa"/>
            <w:gridSpan w:val="2"/>
            <w:shd w:val="clear" w:color="auto" w:fill="auto"/>
          </w:tcPr>
          <w:p>
            <w:pPr>
              <w:pStyle w:val="115"/>
              <w:jc w:val="left"/>
              <w:rPr>
                <w:del w:id="695" w:author="Yu SHI China Unicom" w:date="2024-02-17T14:42:00Z"/>
                <w:rFonts w:eastAsia="宋体"/>
                <w:b w:val="0"/>
                <w:lang w:eastAsia="zh-CN"/>
              </w:rPr>
            </w:pPr>
          </w:p>
        </w:tc>
        <w:tc>
          <w:tcPr>
            <w:tcW w:w="889" w:type="dxa"/>
            <w:shd w:val="clear" w:color="auto" w:fill="auto"/>
          </w:tcPr>
          <w:p>
            <w:pPr>
              <w:pStyle w:val="115"/>
              <w:jc w:val="left"/>
              <w:rPr>
                <w:del w:id="696" w:author="Yu SHI China Unicom" w:date="2024-02-17T14:42:00Z"/>
                <w:b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97" w:author="Yu SHI China Unicom" w:date="2024-02-17T14:42:00Z"/>
        </w:trPr>
        <w:tc>
          <w:tcPr>
            <w:tcW w:w="1498" w:type="dxa"/>
            <w:vMerge w:val="continue"/>
            <w:shd w:val="clear" w:color="auto" w:fill="auto"/>
          </w:tcPr>
          <w:p>
            <w:pPr>
              <w:pStyle w:val="115"/>
              <w:jc w:val="left"/>
              <w:rPr>
                <w:del w:id="698" w:author="Yu SHI China Unicom" w:date="2024-02-17T14:42:00Z"/>
              </w:rPr>
            </w:pPr>
          </w:p>
        </w:tc>
        <w:tc>
          <w:tcPr>
            <w:tcW w:w="2474" w:type="dxa"/>
            <w:shd w:val="clear" w:color="auto" w:fill="auto"/>
          </w:tcPr>
          <w:p>
            <w:pPr>
              <w:pStyle w:val="115"/>
              <w:jc w:val="left"/>
              <w:rPr>
                <w:del w:id="699" w:author="Yu SHI China Unicom" w:date="2024-02-17T14:42:00Z"/>
                <w:b w:val="0"/>
              </w:rPr>
            </w:pPr>
          </w:p>
        </w:tc>
        <w:tc>
          <w:tcPr>
            <w:tcW w:w="1176" w:type="dxa"/>
            <w:shd w:val="clear" w:color="auto" w:fill="auto"/>
          </w:tcPr>
          <w:p>
            <w:pPr>
              <w:pStyle w:val="115"/>
              <w:jc w:val="left"/>
              <w:rPr>
                <w:del w:id="700" w:author="Yu SHI China Unicom" w:date="2024-02-17T14:42:00Z"/>
                <w:b w:val="0"/>
              </w:rPr>
            </w:pPr>
          </w:p>
        </w:tc>
        <w:tc>
          <w:tcPr>
            <w:tcW w:w="574" w:type="dxa"/>
            <w:shd w:val="clear" w:color="auto" w:fill="auto"/>
          </w:tcPr>
          <w:p>
            <w:pPr>
              <w:pStyle w:val="115"/>
              <w:jc w:val="left"/>
              <w:rPr>
                <w:del w:id="701" w:author="Yu SHI China Unicom" w:date="2024-02-17T14:42:00Z"/>
                <w:rFonts w:eastAsia="宋体"/>
                <w:b w:val="0"/>
                <w:lang w:eastAsia="zh-CN"/>
              </w:rPr>
            </w:pPr>
          </w:p>
        </w:tc>
        <w:tc>
          <w:tcPr>
            <w:tcW w:w="997" w:type="dxa"/>
            <w:shd w:val="clear" w:color="auto" w:fill="auto"/>
          </w:tcPr>
          <w:p>
            <w:pPr>
              <w:pStyle w:val="115"/>
              <w:jc w:val="left"/>
              <w:rPr>
                <w:del w:id="702" w:author="Yu SHI China Unicom" w:date="2024-02-17T14:42:00Z"/>
                <w:b w:val="0"/>
              </w:rPr>
            </w:pPr>
          </w:p>
        </w:tc>
        <w:tc>
          <w:tcPr>
            <w:tcW w:w="1076" w:type="dxa"/>
            <w:shd w:val="clear" w:color="auto" w:fill="auto"/>
          </w:tcPr>
          <w:p>
            <w:pPr>
              <w:pStyle w:val="115"/>
              <w:jc w:val="left"/>
              <w:rPr>
                <w:del w:id="703" w:author="Yu SHI China Unicom" w:date="2024-02-17T14:42:00Z"/>
                <w:b w:val="0"/>
              </w:rPr>
            </w:pPr>
          </w:p>
        </w:tc>
        <w:tc>
          <w:tcPr>
            <w:tcW w:w="936" w:type="dxa"/>
            <w:gridSpan w:val="2"/>
            <w:shd w:val="clear" w:color="auto" w:fill="auto"/>
          </w:tcPr>
          <w:p>
            <w:pPr>
              <w:pStyle w:val="115"/>
              <w:jc w:val="left"/>
              <w:rPr>
                <w:del w:id="704" w:author="Yu SHI China Unicom" w:date="2024-02-17T14:42:00Z"/>
                <w:rFonts w:eastAsia="宋体"/>
                <w:b w:val="0"/>
                <w:lang w:eastAsia="zh-CN"/>
              </w:rPr>
            </w:pPr>
          </w:p>
        </w:tc>
        <w:tc>
          <w:tcPr>
            <w:tcW w:w="889" w:type="dxa"/>
            <w:shd w:val="clear" w:color="auto" w:fill="auto"/>
          </w:tcPr>
          <w:p>
            <w:pPr>
              <w:pStyle w:val="115"/>
              <w:jc w:val="left"/>
              <w:rPr>
                <w:del w:id="705" w:author="Yu SHI China Unicom" w:date="2024-02-17T14:42:00Z"/>
                <w:rFonts w:eastAsia="宋体"/>
                <w:b w:val="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06" w:author="Yu SHI China Unicom" w:date="2024-02-17T14:42:00Z"/>
        </w:trPr>
        <w:tc>
          <w:tcPr>
            <w:tcW w:w="1498" w:type="dxa"/>
            <w:vMerge w:val="continue"/>
            <w:shd w:val="clear" w:color="auto" w:fill="auto"/>
          </w:tcPr>
          <w:p>
            <w:pPr>
              <w:pStyle w:val="115"/>
              <w:jc w:val="left"/>
              <w:rPr>
                <w:del w:id="707" w:author="Yu SHI China Unicom" w:date="2024-02-17T14:42:00Z"/>
              </w:rPr>
            </w:pPr>
          </w:p>
        </w:tc>
        <w:tc>
          <w:tcPr>
            <w:tcW w:w="2474" w:type="dxa"/>
            <w:shd w:val="clear" w:color="auto" w:fill="auto"/>
          </w:tcPr>
          <w:p>
            <w:pPr>
              <w:pStyle w:val="115"/>
              <w:jc w:val="left"/>
              <w:rPr>
                <w:del w:id="708" w:author="Yu SHI China Unicom" w:date="2024-02-17T14:42:00Z"/>
                <w:b w:val="0"/>
              </w:rPr>
            </w:pPr>
          </w:p>
        </w:tc>
        <w:tc>
          <w:tcPr>
            <w:tcW w:w="1176" w:type="dxa"/>
            <w:shd w:val="clear" w:color="auto" w:fill="auto"/>
          </w:tcPr>
          <w:p>
            <w:pPr>
              <w:pStyle w:val="115"/>
              <w:jc w:val="left"/>
              <w:rPr>
                <w:del w:id="709" w:author="Yu SHI China Unicom" w:date="2024-02-17T14:42:00Z"/>
                <w:b w:val="0"/>
              </w:rPr>
            </w:pPr>
          </w:p>
        </w:tc>
        <w:tc>
          <w:tcPr>
            <w:tcW w:w="574" w:type="dxa"/>
            <w:shd w:val="clear" w:color="auto" w:fill="auto"/>
          </w:tcPr>
          <w:p>
            <w:pPr>
              <w:pStyle w:val="115"/>
              <w:jc w:val="left"/>
              <w:rPr>
                <w:del w:id="710" w:author="Yu SHI China Unicom" w:date="2024-02-17T14:42:00Z"/>
                <w:rFonts w:eastAsia="宋体"/>
                <w:b w:val="0"/>
                <w:lang w:eastAsia="zh-CN"/>
              </w:rPr>
            </w:pPr>
          </w:p>
        </w:tc>
        <w:tc>
          <w:tcPr>
            <w:tcW w:w="997" w:type="dxa"/>
            <w:shd w:val="clear" w:color="auto" w:fill="auto"/>
          </w:tcPr>
          <w:p>
            <w:pPr>
              <w:pStyle w:val="115"/>
              <w:jc w:val="left"/>
              <w:rPr>
                <w:del w:id="711" w:author="Yu SHI China Unicom" w:date="2024-02-17T14:42:00Z"/>
                <w:b w:val="0"/>
              </w:rPr>
            </w:pPr>
          </w:p>
        </w:tc>
        <w:tc>
          <w:tcPr>
            <w:tcW w:w="1076" w:type="dxa"/>
            <w:shd w:val="clear" w:color="auto" w:fill="auto"/>
          </w:tcPr>
          <w:p>
            <w:pPr>
              <w:pStyle w:val="115"/>
              <w:jc w:val="left"/>
              <w:rPr>
                <w:del w:id="712" w:author="Yu SHI China Unicom" w:date="2024-02-17T14:42:00Z"/>
                <w:b w:val="0"/>
              </w:rPr>
            </w:pPr>
          </w:p>
        </w:tc>
        <w:tc>
          <w:tcPr>
            <w:tcW w:w="936" w:type="dxa"/>
            <w:gridSpan w:val="2"/>
            <w:shd w:val="clear" w:color="auto" w:fill="auto"/>
          </w:tcPr>
          <w:p>
            <w:pPr>
              <w:pStyle w:val="115"/>
              <w:jc w:val="left"/>
              <w:rPr>
                <w:del w:id="713" w:author="Yu SHI China Unicom" w:date="2024-02-17T14:42:00Z"/>
                <w:rFonts w:eastAsia="宋体"/>
                <w:b w:val="0"/>
                <w:lang w:eastAsia="zh-CN"/>
              </w:rPr>
            </w:pPr>
          </w:p>
        </w:tc>
        <w:tc>
          <w:tcPr>
            <w:tcW w:w="889" w:type="dxa"/>
            <w:shd w:val="clear" w:color="auto" w:fill="auto"/>
          </w:tcPr>
          <w:p>
            <w:pPr>
              <w:pStyle w:val="115"/>
              <w:jc w:val="left"/>
              <w:rPr>
                <w:del w:id="714" w:author="Yu SHI China Unicom" w:date="2024-02-17T14:42:00Z"/>
                <w:rFonts w:eastAsia="宋体"/>
                <w:b w:val="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15" w:author="Yu SHI China Unicom" w:date="2024-02-17T14:42:00Z"/>
        </w:trPr>
        <w:tc>
          <w:tcPr>
            <w:tcW w:w="1498" w:type="dxa"/>
            <w:vMerge w:val="continue"/>
            <w:shd w:val="clear" w:color="auto" w:fill="auto"/>
          </w:tcPr>
          <w:p>
            <w:pPr>
              <w:pStyle w:val="115"/>
              <w:jc w:val="left"/>
              <w:rPr>
                <w:del w:id="716" w:author="Yu SHI China Unicom" w:date="2024-02-17T14:42:00Z"/>
              </w:rPr>
            </w:pPr>
          </w:p>
        </w:tc>
        <w:tc>
          <w:tcPr>
            <w:tcW w:w="2474" w:type="dxa"/>
            <w:shd w:val="clear" w:color="auto" w:fill="auto"/>
          </w:tcPr>
          <w:p>
            <w:pPr>
              <w:pStyle w:val="115"/>
              <w:jc w:val="left"/>
              <w:rPr>
                <w:del w:id="717" w:author="Yu SHI China Unicom" w:date="2024-02-17T14:42:00Z"/>
                <w:b w:val="0"/>
              </w:rPr>
            </w:pPr>
          </w:p>
        </w:tc>
        <w:tc>
          <w:tcPr>
            <w:tcW w:w="1176" w:type="dxa"/>
            <w:shd w:val="clear" w:color="auto" w:fill="auto"/>
          </w:tcPr>
          <w:p>
            <w:pPr>
              <w:pStyle w:val="115"/>
              <w:jc w:val="left"/>
              <w:rPr>
                <w:del w:id="718" w:author="Yu SHI China Unicom" w:date="2024-02-17T14:42:00Z"/>
                <w:b w:val="0"/>
              </w:rPr>
            </w:pPr>
          </w:p>
        </w:tc>
        <w:tc>
          <w:tcPr>
            <w:tcW w:w="574" w:type="dxa"/>
            <w:shd w:val="clear" w:color="auto" w:fill="auto"/>
          </w:tcPr>
          <w:p>
            <w:pPr>
              <w:pStyle w:val="115"/>
              <w:jc w:val="left"/>
              <w:rPr>
                <w:del w:id="719" w:author="Yu SHI China Unicom" w:date="2024-02-17T14:42:00Z"/>
                <w:rFonts w:eastAsia="宋体" w:cs="Arial"/>
                <w:b w:val="0"/>
                <w:lang w:eastAsia="zh-CN"/>
              </w:rPr>
            </w:pPr>
          </w:p>
        </w:tc>
        <w:tc>
          <w:tcPr>
            <w:tcW w:w="997" w:type="dxa"/>
            <w:shd w:val="clear" w:color="auto" w:fill="auto"/>
          </w:tcPr>
          <w:p>
            <w:pPr>
              <w:pStyle w:val="115"/>
              <w:jc w:val="left"/>
              <w:rPr>
                <w:del w:id="720" w:author="Yu SHI China Unicom" w:date="2024-02-17T14:42:00Z"/>
                <w:rFonts w:cs="Arial"/>
                <w:b w:val="0"/>
              </w:rPr>
            </w:pPr>
          </w:p>
        </w:tc>
        <w:tc>
          <w:tcPr>
            <w:tcW w:w="1076" w:type="dxa"/>
            <w:shd w:val="clear" w:color="auto" w:fill="auto"/>
          </w:tcPr>
          <w:p>
            <w:pPr>
              <w:pStyle w:val="115"/>
              <w:jc w:val="left"/>
              <w:rPr>
                <w:del w:id="721" w:author="Yu SHI China Unicom" w:date="2024-02-17T14:42:00Z"/>
                <w:b w:val="0"/>
              </w:rPr>
            </w:pPr>
          </w:p>
        </w:tc>
        <w:tc>
          <w:tcPr>
            <w:tcW w:w="936" w:type="dxa"/>
            <w:gridSpan w:val="2"/>
            <w:shd w:val="clear" w:color="auto" w:fill="auto"/>
          </w:tcPr>
          <w:p>
            <w:pPr>
              <w:pStyle w:val="115"/>
              <w:jc w:val="left"/>
              <w:rPr>
                <w:del w:id="722" w:author="Yu SHI China Unicom" w:date="2024-02-17T14:42:00Z"/>
                <w:rFonts w:eastAsia="宋体"/>
                <w:b w:val="0"/>
                <w:lang w:eastAsia="zh-CN"/>
              </w:rPr>
            </w:pPr>
          </w:p>
        </w:tc>
        <w:tc>
          <w:tcPr>
            <w:tcW w:w="889" w:type="dxa"/>
            <w:shd w:val="clear" w:color="auto" w:fill="auto"/>
          </w:tcPr>
          <w:p>
            <w:pPr>
              <w:pStyle w:val="115"/>
              <w:jc w:val="left"/>
              <w:rPr>
                <w:del w:id="723" w:author="Yu SHI China Unicom" w:date="2024-02-17T14:42:00Z"/>
                <w:rFonts w:eastAsia="宋体"/>
                <w:b w:val="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24" w:author="Yu SHI China Unicom" w:date="2024-02-17T14:42:00Z"/>
        </w:trPr>
        <w:tc>
          <w:tcPr>
            <w:tcW w:w="1498" w:type="dxa"/>
            <w:vMerge w:val="continue"/>
            <w:shd w:val="clear" w:color="auto" w:fill="auto"/>
          </w:tcPr>
          <w:p>
            <w:pPr>
              <w:pStyle w:val="115"/>
              <w:jc w:val="left"/>
              <w:rPr>
                <w:del w:id="725" w:author="Yu SHI China Unicom" w:date="2024-02-17T14:42:00Z"/>
              </w:rPr>
            </w:pPr>
          </w:p>
        </w:tc>
        <w:tc>
          <w:tcPr>
            <w:tcW w:w="2474" w:type="dxa"/>
            <w:shd w:val="clear" w:color="auto" w:fill="auto"/>
          </w:tcPr>
          <w:p>
            <w:pPr>
              <w:pStyle w:val="115"/>
              <w:jc w:val="left"/>
              <w:rPr>
                <w:del w:id="726" w:author="Yu SHI China Unicom" w:date="2024-02-17T14:42:00Z"/>
                <w:b w:val="0"/>
              </w:rPr>
            </w:pPr>
          </w:p>
        </w:tc>
        <w:tc>
          <w:tcPr>
            <w:tcW w:w="1176" w:type="dxa"/>
            <w:shd w:val="clear" w:color="auto" w:fill="auto"/>
          </w:tcPr>
          <w:p>
            <w:pPr>
              <w:pStyle w:val="115"/>
              <w:jc w:val="left"/>
              <w:rPr>
                <w:del w:id="727" w:author="Yu SHI China Unicom" w:date="2024-02-17T14:42:00Z"/>
                <w:b w:val="0"/>
              </w:rPr>
            </w:pPr>
          </w:p>
        </w:tc>
        <w:tc>
          <w:tcPr>
            <w:tcW w:w="574" w:type="dxa"/>
            <w:shd w:val="clear" w:color="auto" w:fill="auto"/>
          </w:tcPr>
          <w:p>
            <w:pPr>
              <w:pStyle w:val="115"/>
              <w:jc w:val="left"/>
              <w:rPr>
                <w:del w:id="728" w:author="Yu SHI China Unicom" w:date="2024-02-17T14:42:00Z"/>
                <w:rFonts w:eastAsia="宋体" w:cs="Arial"/>
                <w:b w:val="0"/>
                <w:lang w:eastAsia="zh-CN"/>
              </w:rPr>
            </w:pPr>
          </w:p>
        </w:tc>
        <w:tc>
          <w:tcPr>
            <w:tcW w:w="997" w:type="dxa"/>
            <w:shd w:val="clear" w:color="auto" w:fill="auto"/>
          </w:tcPr>
          <w:p>
            <w:pPr>
              <w:pStyle w:val="115"/>
              <w:jc w:val="left"/>
              <w:rPr>
                <w:del w:id="729" w:author="Yu SHI China Unicom" w:date="2024-02-17T14:42:00Z"/>
                <w:rFonts w:eastAsia="宋体" w:cs="Arial"/>
                <w:b w:val="0"/>
                <w:lang w:eastAsia="zh-CN"/>
              </w:rPr>
            </w:pPr>
          </w:p>
        </w:tc>
        <w:tc>
          <w:tcPr>
            <w:tcW w:w="1076" w:type="dxa"/>
            <w:shd w:val="clear" w:color="auto" w:fill="auto"/>
          </w:tcPr>
          <w:p>
            <w:pPr>
              <w:pStyle w:val="115"/>
              <w:jc w:val="left"/>
              <w:rPr>
                <w:del w:id="730" w:author="Yu SHI China Unicom" w:date="2024-02-17T14:42:00Z"/>
                <w:b w:val="0"/>
              </w:rPr>
            </w:pPr>
          </w:p>
        </w:tc>
        <w:tc>
          <w:tcPr>
            <w:tcW w:w="936" w:type="dxa"/>
            <w:gridSpan w:val="2"/>
            <w:shd w:val="clear" w:color="auto" w:fill="auto"/>
          </w:tcPr>
          <w:p>
            <w:pPr>
              <w:pStyle w:val="115"/>
              <w:jc w:val="left"/>
              <w:rPr>
                <w:del w:id="731" w:author="Yu SHI China Unicom" w:date="2024-02-17T14:42:00Z"/>
                <w:rFonts w:eastAsia="宋体"/>
                <w:b w:val="0"/>
                <w:lang w:eastAsia="zh-CN"/>
              </w:rPr>
            </w:pPr>
          </w:p>
        </w:tc>
        <w:tc>
          <w:tcPr>
            <w:tcW w:w="889" w:type="dxa"/>
            <w:shd w:val="clear" w:color="auto" w:fill="auto"/>
          </w:tcPr>
          <w:p>
            <w:pPr>
              <w:pStyle w:val="115"/>
              <w:jc w:val="left"/>
              <w:rPr>
                <w:del w:id="732" w:author="Yu SHI China Unicom" w:date="2024-02-17T14:42:00Z"/>
                <w:rFonts w:eastAsia="宋体"/>
                <w:b w:val="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33" w:author="Yu SHI China Unicom" w:date="2024-02-17T14:42:00Z"/>
        </w:trPr>
        <w:tc>
          <w:tcPr>
            <w:tcW w:w="1498" w:type="dxa"/>
            <w:vMerge w:val="continue"/>
            <w:shd w:val="clear" w:color="auto" w:fill="auto"/>
          </w:tcPr>
          <w:p>
            <w:pPr>
              <w:pStyle w:val="115"/>
              <w:jc w:val="left"/>
              <w:rPr>
                <w:del w:id="734" w:author="Yu SHI China Unicom" w:date="2024-02-17T14:42:00Z"/>
              </w:rPr>
            </w:pPr>
          </w:p>
        </w:tc>
        <w:tc>
          <w:tcPr>
            <w:tcW w:w="2474" w:type="dxa"/>
            <w:shd w:val="clear" w:color="auto" w:fill="auto"/>
          </w:tcPr>
          <w:p>
            <w:pPr>
              <w:pStyle w:val="115"/>
              <w:jc w:val="left"/>
              <w:rPr>
                <w:del w:id="735" w:author="Yu SHI China Unicom" w:date="2024-02-17T14:42:00Z"/>
                <w:b w:val="0"/>
              </w:rPr>
            </w:pPr>
          </w:p>
        </w:tc>
        <w:tc>
          <w:tcPr>
            <w:tcW w:w="1176" w:type="dxa"/>
            <w:shd w:val="clear" w:color="auto" w:fill="auto"/>
          </w:tcPr>
          <w:p>
            <w:pPr>
              <w:pStyle w:val="115"/>
              <w:jc w:val="left"/>
              <w:rPr>
                <w:del w:id="736" w:author="Yu SHI China Unicom" w:date="2024-02-17T14:42:00Z"/>
                <w:b w:val="0"/>
              </w:rPr>
            </w:pPr>
          </w:p>
        </w:tc>
        <w:tc>
          <w:tcPr>
            <w:tcW w:w="574" w:type="dxa"/>
            <w:shd w:val="clear" w:color="auto" w:fill="auto"/>
          </w:tcPr>
          <w:p>
            <w:pPr>
              <w:pStyle w:val="115"/>
              <w:jc w:val="left"/>
              <w:rPr>
                <w:del w:id="737" w:author="Yu SHI China Unicom" w:date="2024-02-17T14:42:00Z"/>
                <w:rFonts w:eastAsia="宋体" w:cs="Arial"/>
                <w:b w:val="0"/>
                <w:lang w:eastAsia="zh-CN"/>
              </w:rPr>
            </w:pPr>
          </w:p>
        </w:tc>
        <w:tc>
          <w:tcPr>
            <w:tcW w:w="997" w:type="dxa"/>
            <w:shd w:val="clear" w:color="auto" w:fill="auto"/>
          </w:tcPr>
          <w:p>
            <w:pPr>
              <w:pStyle w:val="115"/>
              <w:jc w:val="left"/>
              <w:rPr>
                <w:del w:id="738" w:author="Yu SHI China Unicom" w:date="2024-02-17T14:42:00Z"/>
                <w:rFonts w:eastAsia="宋体" w:cs="Arial"/>
                <w:b w:val="0"/>
                <w:lang w:eastAsia="zh-CN"/>
              </w:rPr>
            </w:pPr>
          </w:p>
        </w:tc>
        <w:tc>
          <w:tcPr>
            <w:tcW w:w="1076" w:type="dxa"/>
            <w:shd w:val="clear" w:color="auto" w:fill="auto"/>
          </w:tcPr>
          <w:p>
            <w:pPr>
              <w:pStyle w:val="115"/>
              <w:jc w:val="left"/>
              <w:rPr>
                <w:del w:id="739" w:author="Yu SHI China Unicom" w:date="2024-02-17T14:42:00Z"/>
                <w:b w:val="0"/>
              </w:rPr>
            </w:pPr>
          </w:p>
        </w:tc>
        <w:tc>
          <w:tcPr>
            <w:tcW w:w="936" w:type="dxa"/>
            <w:gridSpan w:val="2"/>
            <w:shd w:val="clear" w:color="auto" w:fill="auto"/>
          </w:tcPr>
          <w:p>
            <w:pPr>
              <w:pStyle w:val="115"/>
              <w:jc w:val="left"/>
              <w:rPr>
                <w:del w:id="740" w:author="Yu SHI China Unicom" w:date="2024-02-17T14:42:00Z"/>
                <w:rFonts w:eastAsia="宋体"/>
                <w:b w:val="0"/>
                <w:lang w:eastAsia="zh-CN"/>
              </w:rPr>
            </w:pPr>
          </w:p>
        </w:tc>
        <w:tc>
          <w:tcPr>
            <w:tcW w:w="889" w:type="dxa"/>
            <w:shd w:val="clear" w:color="auto" w:fill="auto"/>
          </w:tcPr>
          <w:p>
            <w:pPr>
              <w:pStyle w:val="115"/>
              <w:jc w:val="left"/>
              <w:rPr>
                <w:del w:id="741" w:author="Yu SHI China Unicom" w:date="2024-02-17T14:42:00Z"/>
                <w:rFonts w:eastAsia="宋体"/>
                <w:b w:val="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42" w:author="Yu SHI China Unicom" w:date="2024-02-17T14:42:00Z"/>
        </w:trPr>
        <w:tc>
          <w:tcPr>
            <w:tcW w:w="1498" w:type="dxa"/>
            <w:vMerge w:val="restart"/>
            <w:shd w:val="clear" w:color="auto" w:fill="auto"/>
          </w:tcPr>
          <w:p>
            <w:pPr>
              <w:pStyle w:val="116"/>
              <w:jc w:val="left"/>
              <w:rPr>
                <w:del w:id="743" w:author="Yu SHI China Unicom" w:date="2024-02-17T14:42:00Z"/>
                <w:rFonts w:eastAsia="宋体"/>
                <w:lang w:eastAsia="zh-CN"/>
              </w:rPr>
            </w:pPr>
          </w:p>
        </w:tc>
        <w:tc>
          <w:tcPr>
            <w:tcW w:w="2474" w:type="dxa"/>
            <w:shd w:val="clear" w:color="auto" w:fill="auto"/>
            <w:vAlign w:val="center"/>
          </w:tcPr>
          <w:p>
            <w:pPr>
              <w:pStyle w:val="117"/>
              <w:rPr>
                <w:del w:id="744" w:author="Yu SHI China Unicom" w:date="2024-02-17T14:42:00Z"/>
              </w:rPr>
            </w:pPr>
          </w:p>
        </w:tc>
        <w:tc>
          <w:tcPr>
            <w:tcW w:w="1176" w:type="dxa"/>
            <w:shd w:val="clear" w:color="auto" w:fill="auto"/>
            <w:vAlign w:val="center"/>
          </w:tcPr>
          <w:p>
            <w:pPr>
              <w:pStyle w:val="116"/>
              <w:jc w:val="left"/>
              <w:rPr>
                <w:del w:id="745" w:author="Yu SHI China Unicom" w:date="2024-02-17T14:42:00Z"/>
              </w:rPr>
            </w:pPr>
          </w:p>
        </w:tc>
        <w:tc>
          <w:tcPr>
            <w:tcW w:w="574" w:type="dxa"/>
            <w:shd w:val="clear" w:color="auto" w:fill="auto"/>
            <w:vAlign w:val="center"/>
          </w:tcPr>
          <w:p>
            <w:pPr>
              <w:pStyle w:val="116"/>
              <w:jc w:val="left"/>
              <w:rPr>
                <w:del w:id="746" w:author="Yu SHI China Unicom" w:date="2024-02-17T14:42:00Z"/>
                <w:lang w:eastAsia="zh-CN"/>
              </w:rPr>
            </w:pPr>
          </w:p>
        </w:tc>
        <w:tc>
          <w:tcPr>
            <w:tcW w:w="997" w:type="dxa"/>
            <w:shd w:val="clear" w:color="auto" w:fill="auto"/>
            <w:vAlign w:val="center"/>
          </w:tcPr>
          <w:p>
            <w:pPr>
              <w:pStyle w:val="116"/>
              <w:jc w:val="left"/>
              <w:rPr>
                <w:del w:id="747" w:author="Yu SHI China Unicom" w:date="2024-02-17T14:42:00Z"/>
              </w:rPr>
            </w:pPr>
          </w:p>
        </w:tc>
        <w:tc>
          <w:tcPr>
            <w:tcW w:w="1076" w:type="dxa"/>
            <w:shd w:val="clear" w:color="auto" w:fill="auto"/>
            <w:vAlign w:val="center"/>
          </w:tcPr>
          <w:p>
            <w:pPr>
              <w:pStyle w:val="116"/>
              <w:jc w:val="left"/>
              <w:rPr>
                <w:del w:id="748" w:author="Yu SHI China Unicom" w:date="2024-02-17T14:42:00Z"/>
              </w:rPr>
            </w:pPr>
          </w:p>
        </w:tc>
        <w:tc>
          <w:tcPr>
            <w:tcW w:w="936" w:type="dxa"/>
            <w:gridSpan w:val="2"/>
            <w:shd w:val="clear" w:color="auto" w:fill="auto"/>
            <w:vAlign w:val="center"/>
          </w:tcPr>
          <w:p>
            <w:pPr>
              <w:pStyle w:val="116"/>
              <w:jc w:val="left"/>
              <w:rPr>
                <w:del w:id="749" w:author="Yu SHI China Unicom" w:date="2024-02-17T14:42:00Z"/>
                <w:lang w:eastAsia="zh-CN"/>
              </w:rPr>
            </w:pPr>
          </w:p>
        </w:tc>
        <w:tc>
          <w:tcPr>
            <w:tcW w:w="889" w:type="dxa"/>
            <w:shd w:val="clear" w:color="auto" w:fill="auto"/>
            <w:vAlign w:val="center"/>
          </w:tcPr>
          <w:p>
            <w:pPr>
              <w:pStyle w:val="116"/>
              <w:jc w:val="left"/>
              <w:rPr>
                <w:del w:id="750" w:author="Yu SHI China Unicom" w:date="2024-02-17T14:4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51" w:author="Yu SHI China Unicom" w:date="2024-02-17T14:42:00Z"/>
        </w:trPr>
        <w:tc>
          <w:tcPr>
            <w:tcW w:w="1498" w:type="dxa"/>
            <w:vMerge w:val="continue"/>
            <w:shd w:val="clear" w:color="auto" w:fill="auto"/>
          </w:tcPr>
          <w:p>
            <w:pPr>
              <w:pStyle w:val="116"/>
              <w:jc w:val="left"/>
              <w:rPr>
                <w:del w:id="752" w:author="Yu SHI China Unicom" w:date="2024-02-17T14:42:00Z"/>
                <w:rFonts w:eastAsia="宋体"/>
                <w:lang w:eastAsia="zh-CN"/>
              </w:rPr>
            </w:pPr>
          </w:p>
        </w:tc>
        <w:tc>
          <w:tcPr>
            <w:tcW w:w="2474" w:type="dxa"/>
            <w:shd w:val="clear" w:color="auto" w:fill="auto"/>
            <w:vAlign w:val="center"/>
          </w:tcPr>
          <w:p>
            <w:pPr>
              <w:pStyle w:val="117"/>
              <w:rPr>
                <w:del w:id="753" w:author="Yu SHI China Unicom" w:date="2024-02-17T14:42:00Z"/>
              </w:rPr>
            </w:pPr>
          </w:p>
        </w:tc>
        <w:tc>
          <w:tcPr>
            <w:tcW w:w="1176" w:type="dxa"/>
            <w:shd w:val="clear" w:color="auto" w:fill="auto"/>
            <w:vAlign w:val="center"/>
          </w:tcPr>
          <w:p>
            <w:pPr>
              <w:pStyle w:val="116"/>
              <w:jc w:val="left"/>
              <w:rPr>
                <w:del w:id="754" w:author="Yu SHI China Unicom" w:date="2024-02-17T14:42:00Z"/>
              </w:rPr>
            </w:pPr>
          </w:p>
        </w:tc>
        <w:tc>
          <w:tcPr>
            <w:tcW w:w="574" w:type="dxa"/>
            <w:shd w:val="clear" w:color="auto" w:fill="auto"/>
            <w:vAlign w:val="center"/>
          </w:tcPr>
          <w:p>
            <w:pPr>
              <w:pStyle w:val="116"/>
              <w:jc w:val="left"/>
              <w:rPr>
                <w:del w:id="755" w:author="Yu SHI China Unicom" w:date="2024-02-17T14:42:00Z"/>
                <w:lang w:eastAsia="zh-CN"/>
              </w:rPr>
            </w:pPr>
          </w:p>
        </w:tc>
        <w:tc>
          <w:tcPr>
            <w:tcW w:w="997" w:type="dxa"/>
            <w:shd w:val="clear" w:color="auto" w:fill="auto"/>
            <w:vAlign w:val="center"/>
          </w:tcPr>
          <w:p>
            <w:pPr>
              <w:pStyle w:val="116"/>
              <w:jc w:val="left"/>
              <w:rPr>
                <w:del w:id="756" w:author="Yu SHI China Unicom" w:date="2024-02-17T14:42:00Z"/>
              </w:rPr>
            </w:pPr>
          </w:p>
        </w:tc>
        <w:tc>
          <w:tcPr>
            <w:tcW w:w="1076" w:type="dxa"/>
            <w:shd w:val="clear" w:color="auto" w:fill="auto"/>
            <w:vAlign w:val="center"/>
          </w:tcPr>
          <w:p>
            <w:pPr>
              <w:pStyle w:val="116"/>
              <w:jc w:val="left"/>
              <w:rPr>
                <w:del w:id="757" w:author="Yu SHI China Unicom" w:date="2024-02-17T14:42:00Z"/>
              </w:rPr>
            </w:pPr>
          </w:p>
        </w:tc>
        <w:tc>
          <w:tcPr>
            <w:tcW w:w="936" w:type="dxa"/>
            <w:gridSpan w:val="2"/>
            <w:shd w:val="clear" w:color="auto" w:fill="auto"/>
            <w:vAlign w:val="center"/>
          </w:tcPr>
          <w:p>
            <w:pPr>
              <w:pStyle w:val="116"/>
              <w:jc w:val="left"/>
              <w:rPr>
                <w:del w:id="758" w:author="Yu SHI China Unicom" w:date="2024-02-17T14:42:00Z"/>
                <w:lang w:eastAsia="zh-CN"/>
              </w:rPr>
            </w:pPr>
          </w:p>
        </w:tc>
        <w:tc>
          <w:tcPr>
            <w:tcW w:w="889" w:type="dxa"/>
            <w:shd w:val="clear" w:color="auto" w:fill="auto"/>
            <w:vAlign w:val="center"/>
          </w:tcPr>
          <w:p>
            <w:pPr>
              <w:pStyle w:val="116"/>
              <w:jc w:val="left"/>
              <w:rPr>
                <w:del w:id="759" w:author="Yu SHI China Unicom" w:date="2024-02-17T14:42:00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60" w:author="Yu SHI China Unicom" w:date="2024-02-17T14:42:00Z"/>
        </w:trPr>
        <w:tc>
          <w:tcPr>
            <w:tcW w:w="1498" w:type="dxa"/>
            <w:vMerge w:val="continue"/>
            <w:shd w:val="clear" w:color="auto" w:fill="auto"/>
          </w:tcPr>
          <w:p>
            <w:pPr>
              <w:pStyle w:val="116"/>
              <w:jc w:val="left"/>
              <w:rPr>
                <w:del w:id="761" w:author="Yu SHI China Unicom" w:date="2024-02-17T14:42:00Z"/>
                <w:rFonts w:eastAsia="宋体"/>
                <w:lang w:eastAsia="zh-CN"/>
              </w:rPr>
            </w:pPr>
          </w:p>
        </w:tc>
        <w:tc>
          <w:tcPr>
            <w:tcW w:w="2474" w:type="dxa"/>
            <w:shd w:val="clear" w:color="auto" w:fill="auto"/>
            <w:vAlign w:val="center"/>
          </w:tcPr>
          <w:p>
            <w:pPr>
              <w:pStyle w:val="117"/>
              <w:rPr>
                <w:del w:id="762" w:author="Yu SHI China Unicom" w:date="2024-02-17T14:42:00Z"/>
              </w:rPr>
            </w:pPr>
          </w:p>
        </w:tc>
        <w:tc>
          <w:tcPr>
            <w:tcW w:w="1176" w:type="dxa"/>
            <w:shd w:val="clear" w:color="auto" w:fill="auto"/>
            <w:vAlign w:val="center"/>
          </w:tcPr>
          <w:p>
            <w:pPr>
              <w:pStyle w:val="116"/>
              <w:jc w:val="left"/>
              <w:rPr>
                <w:del w:id="763" w:author="Yu SHI China Unicom" w:date="2024-02-17T14:42:00Z"/>
              </w:rPr>
            </w:pPr>
          </w:p>
        </w:tc>
        <w:tc>
          <w:tcPr>
            <w:tcW w:w="574" w:type="dxa"/>
            <w:shd w:val="clear" w:color="auto" w:fill="auto"/>
            <w:vAlign w:val="center"/>
          </w:tcPr>
          <w:p>
            <w:pPr>
              <w:pStyle w:val="116"/>
              <w:jc w:val="left"/>
              <w:rPr>
                <w:del w:id="764" w:author="Yu SHI China Unicom" w:date="2024-02-17T14:42:00Z"/>
                <w:lang w:eastAsia="zh-CN"/>
              </w:rPr>
            </w:pPr>
          </w:p>
        </w:tc>
        <w:tc>
          <w:tcPr>
            <w:tcW w:w="997" w:type="dxa"/>
            <w:shd w:val="clear" w:color="auto" w:fill="auto"/>
            <w:vAlign w:val="center"/>
          </w:tcPr>
          <w:p>
            <w:pPr>
              <w:pStyle w:val="116"/>
              <w:jc w:val="left"/>
              <w:rPr>
                <w:del w:id="765" w:author="Yu SHI China Unicom" w:date="2024-02-17T14:42:00Z"/>
              </w:rPr>
            </w:pPr>
          </w:p>
        </w:tc>
        <w:tc>
          <w:tcPr>
            <w:tcW w:w="1076" w:type="dxa"/>
            <w:shd w:val="clear" w:color="auto" w:fill="auto"/>
            <w:vAlign w:val="center"/>
          </w:tcPr>
          <w:p>
            <w:pPr>
              <w:pStyle w:val="116"/>
              <w:jc w:val="left"/>
              <w:rPr>
                <w:del w:id="766" w:author="Yu SHI China Unicom" w:date="2024-02-17T14:42:00Z"/>
              </w:rPr>
            </w:pPr>
          </w:p>
        </w:tc>
        <w:tc>
          <w:tcPr>
            <w:tcW w:w="936" w:type="dxa"/>
            <w:gridSpan w:val="2"/>
            <w:shd w:val="clear" w:color="auto" w:fill="auto"/>
            <w:vAlign w:val="center"/>
          </w:tcPr>
          <w:p>
            <w:pPr>
              <w:pStyle w:val="116"/>
              <w:jc w:val="left"/>
              <w:rPr>
                <w:del w:id="767" w:author="Yu SHI China Unicom" w:date="2024-02-17T14:42:00Z"/>
                <w:lang w:eastAsia="zh-CN"/>
              </w:rPr>
            </w:pPr>
          </w:p>
        </w:tc>
        <w:tc>
          <w:tcPr>
            <w:tcW w:w="889" w:type="dxa"/>
            <w:shd w:val="clear" w:color="auto" w:fill="auto"/>
            <w:vAlign w:val="center"/>
          </w:tcPr>
          <w:p>
            <w:pPr>
              <w:pStyle w:val="116"/>
              <w:jc w:val="left"/>
              <w:rPr>
                <w:del w:id="768" w:author="Yu SHI China Unicom" w:date="2024-02-17T14:42:00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69" w:author="Yu SHI China Unicom" w:date="2024-02-17T14:42:00Z"/>
        </w:trPr>
        <w:tc>
          <w:tcPr>
            <w:tcW w:w="1498" w:type="dxa"/>
            <w:vMerge w:val="continue"/>
            <w:shd w:val="clear" w:color="auto" w:fill="auto"/>
          </w:tcPr>
          <w:p>
            <w:pPr>
              <w:pStyle w:val="116"/>
              <w:jc w:val="left"/>
              <w:rPr>
                <w:del w:id="770" w:author="Yu SHI China Unicom" w:date="2024-02-17T14:42:00Z"/>
              </w:rPr>
            </w:pPr>
          </w:p>
        </w:tc>
        <w:tc>
          <w:tcPr>
            <w:tcW w:w="2474" w:type="dxa"/>
            <w:shd w:val="clear" w:color="auto" w:fill="auto"/>
            <w:vAlign w:val="center"/>
          </w:tcPr>
          <w:p>
            <w:pPr>
              <w:pStyle w:val="117"/>
              <w:rPr>
                <w:del w:id="771" w:author="Yu SHI China Unicom" w:date="2024-02-17T14:42:00Z"/>
              </w:rPr>
            </w:pPr>
          </w:p>
        </w:tc>
        <w:tc>
          <w:tcPr>
            <w:tcW w:w="1176" w:type="dxa"/>
            <w:shd w:val="clear" w:color="auto" w:fill="auto"/>
            <w:vAlign w:val="center"/>
          </w:tcPr>
          <w:p>
            <w:pPr>
              <w:pStyle w:val="116"/>
              <w:jc w:val="left"/>
              <w:rPr>
                <w:del w:id="772" w:author="Yu SHI China Unicom" w:date="2024-02-17T14:42:00Z"/>
              </w:rPr>
            </w:pPr>
          </w:p>
        </w:tc>
        <w:tc>
          <w:tcPr>
            <w:tcW w:w="574" w:type="dxa"/>
            <w:shd w:val="clear" w:color="auto" w:fill="auto"/>
            <w:vAlign w:val="center"/>
          </w:tcPr>
          <w:p>
            <w:pPr>
              <w:pStyle w:val="116"/>
              <w:jc w:val="left"/>
              <w:rPr>
                <w:del w:id="773" w:author="Yu SHI China Unicom" w:date="2024-02-17T14:42:00Z"/>
                <w:lang w:eastAsia="zh-CN"/>
              </w:rPr>
            </w:pPr>
          </w:p>
        </w:tc>
        <w:tc>
          <w:tcPr>
            <w:tcW w:w="997" w:type="dxa"/>
            <w:shd w:val="clear" w:color="auto" w:fill="auto"/>
            <w:vAlign w:val="center"/>
          </w:tcPr>
          <w:p>
            <w:pPr>
              <w:pStyle w:val="116"/>
              <w:jc w:val="left"/>
              <w:rPr>
                <w:del w:id="774" w:author="Yu SHI China Unicom" w:date="2024-02-17T14:42:00Z"/>
              </w:rPr>
            </w:pPr>
          </w:p>
        </w:tc>
        <w:tc>
          <w:tcPr>
            <w:tcW w:w="1076" w:type="dxa"/>
            <w:shd w:val="clear" w:color="auto" w:fill="auto"/>
            <w:vAlign w:val="center"/>
          </w:tcPr>
          <w:p>
            <w:pPr>
              <w:pStyle w:val="116"/>
              <w:jc w:val="left"/>
              <w:rPr>
                <w:del w:id="775" w:author="Yu SHI China Unicom" w:date="2024-02-17T14:42:00Z"/>
              </w:rPr>
            </w:pPr>
          </w:p>
        </w:tc>
        <w:tc>
          <w:tcPr>
            <w:tcW w:w="936" w:type="dxa"/>
            <w:gridSpan w:val="2"/>
            <w:shd w:val="clear" w:color="auto" w:fill="auto"/>
            <w:vAlign w:val="center"/>
          </w:tcPr>
          <w:p>
            <w:pPr>
              <w:pStyle w:val="116"/>
              <w:jc w:val="left"/>
              <w:rPr>
                <w:del w:id="776" w:author="Yu SHI China Unicom" w:date="2024-02-17T14:42:00Z"/>
                <w:lang w:eastAsia="zh-CN"/>
              </w:rPr>
            </w:pPr>
          </w:p>
        </w:tc>
        <w:tc>
          <w:tcPr>
            <w:tcW w:w="889" w:type="dxa"/>
            <w:shd w:val="clear" w:color="auto" w:fill="auto"/>
            <w:vAlign w:val="center"/>
          </w:tcPr>
          <w:p>
            <w:pPr>
              <w:pStyle w:val="116"/>
              <w:jc w:val="left"/>
              <w:rPr>
                <w:del w:id="777" w:author="Yu SHI China Unicom" w:date="2024-02-17T14:42:00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78" w:author="Yu SHI China Unicom" w:date="2024-02-17T14:42:00Z"/>
        </w:trPr>
        <w:tc>
          <w:tcPr>
            <w:tcW w:w="1498" w:type="dxa"/>
            <w:vMerge w:val="continue"/>
            <w:shd w:val="clear" w:color="auto" w:fill="auto"/>
          </w:tcPr>
          <w:p>
            <w:pPr>
              <w:pStyle w:val="116"/>
              <w:jc w:val="left"/>
              <w:rPr>
                <w:del w:id="779" w:author="Yu SHI China Unicom" w:date="2024-02-17T14:42:00Z"/>
              </w:rPr>
            </w:pPr>
          </w:p>
        </w:tc>
        <w:tc>
          <w:tcPr>
            <w:tcW w:w="2474" w:type="dxa"/>
            <w:shd w:val="clear" w:color="auto" w:fill="auto"/>
            <w:vAlign w:val="center"/>
          </w:tcPr>
          <w:p>
            <w:pPr>
              <w:pStyle w:val="117"/>
              <w:rPr>
                <w:del w:id="780" w:author="Yu SHI China Unicom" w:date="2024-02-17T14:42:00Z"/>
              </w:rPr>
            </w:pPr>
          </w:p>
        </w:tc>
        <w:tc>
          <w:tcPr>
            <w:tcW w:w="1176" w:type="dxa"/>
            <w:shd w:val="clear" w:color="auto" w:fill="auto"/>
            <w:vAlign w:val="center"/>
          </w:tcPr>
          <w:p>
            <w:pPr>
              <w:pStyle w:val="116"/>
              <w:jc w:val="left"/>
              <w:rPr>
                <w:del w:id="781" w:author="Yu SHI China Unicom" w:date="2024-02-17T14:42:00Z"/>
              </w:rPr>
            </w:pPr>
          </w:p>
        </w:tc>
        <w:tc>
          <w:tcPr>
            <w:tcW w:w="574" w:type="dxa"/>
            <w:shd w:val="clear" w:color="auto" w:fill="auto"/>
            <w:vAlign w:val="center"/>
          </w:tcPr>
          <w:p>
            <w:pPr>
              <w:pStyle w:val="116"/>
              <w:jc w:val="left"/>
              <w:rPr>
                <w:del w:id="782" w:author="Yu SHI China Unicom" w:date="2024-02-17T14:42:00Z"/>
                <w:lang w:eastAsia="zh-CN"/>
              </w:rPr>
            </w:pPr>
          </w:p>
        </w:tc>
        <w:tc>
          <w:tcPr>
            <w:tcW w:w="997" w:type="dxa"/>
            <w:shd w:val="clear" w:color="auto" w:fill="auto"/>
            <w:vAlign w:val="center"/>
          </w:tcPr>
          <w:p>
            <w:pPr>
              <w:pStyle w:val="116"/>
              <w:jc w:val="left"/>
              <w:rPr>
                <w:del w:id="783" w:author="Yu SHI China Unicom" w:date="2024-02-17T14:42:00Z"/>
              </w:rPr>
            </w:pPr>
          </w:p>
        </w:tc>
        <w:tc>
          <w:tcPr>
            <w:tcW w:w="1076" w:type="dxa"/>
            <w:shd w:val="clear" w:color="auto" w:fill="auto"/>
            <w:vAlign w:val="center"/>
          </w:tcPr>
          <w:p>
            <w:pPr>
              <w:pStyle w:val="116"/>
              <w:jc w:val="left"/>
              <w:rPr>
                <w:del w:id="784" w:author="Yu SHI China Unicom" w:date="2024-02-17T14:42:00Z"/>
              </w:rPr>
            </w:pPr>
          </w:p>
        </w:tc>
        <w:tc>
          <w:tcPr>
            <w:tcW w:w="936" w:type="dxa"/>
            <w:gridSpan w:val="2"/>
            <w:shd w:val="clear" w:color="auto" w:fill="auto"/>
            <w:vAlign w:val="center"/>
          </w:tcPr>
          <w:p>
            <w:pPr>
              <w:pStyle w:val="116"/>
              <w:jc w:val="left"/>
              <w:rPr>
                <w:del w:id="785" w:author="Yu SHI China Unicom" w:date="2024-02-17T14:42:00Z"/>
                <w:lang w:eastAsia="zh-CN"/>
              </w:rPr>
            </w:pPr>
          </w:p>
        </w:tc>
        <w:tc>
          <w:tcPr>
            <w:tcW w:w="889" w:type="dxa"/>
            <w:shd w:val="clear" w:color="auto" w:fill="auto"/>
            <w:vAlign w:val="center"/>
          </w:tcPr>
          <w:p>
            <w:pPr>
              <w:pStyle w:val="116"/>
              <w:jc w:val="left"/>
              <w:rPr>
                <w:del w:id="786" w:author="Yu SHI China Unicom" w:date="2024-02-17T14:42:00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87" w:author="Yu SHI China Unicom" w:date="2024-02-17T14:42:00Z"/>
        </w:trPr>
        <w:tc>
          <w:tcPr>
            <w:tcW w:w="1498" w:type="dxa"/>
            <w:vMerge w:val="continue"/>
            <w:shd w:val="clear" w:color="auto" w:fill="auto"/>
          </w:tcPr>
          <w:p>
            <w:pPr>
              <w:pStyle w:val="116"/>
              <w:jc w:val="left"/>
              <w:rPr>
                <w:del w:id="788" w:author="Yu SHI China Unicom" w:date="2024-02-17T14:42:00Z"/>
              </w:rPr>
            </w:pPr>
          </w:p>
        </w:tc>
        <w:tc>
          <w:tcPr>
            <w:tcW w:w="2474" w:type="dxa"/>
            <w:shd w:val="clear" w:color="auto" w:fill="auto"/>
            <w:vAlign w:val="center"/>
          </w:tcPr>
          <w:p>
            <w:pPr>
              <w:pStyle w:val="117"/>
              <w:rPr>
                <w:del w:id="789" w:author="Yu SHI China Unicom" w:date="2024-02-17T14:42:00Z"/>
              </w:rPr>
            </w:pPr>
          </w:p>
        </w:tc>
        <w:tc>
          <w:tcPr>
            <w:tcW w:w="1176" w:type="dxa"/>
            <w:shd w:val="clear" w:color="auto" w:fill="auto"/>
            <w:vAlign w:val="center"/>
          </w:tcPr>
          <w:p>
            <w:pPr>
              <w:pStyle w:val="116"/>
              <w:jc w:val="left"/>
              <w:rPr>
                <w:del w:id="790" w:author="Yu SHI China Unicom" w:date="2024-02-17T14:42:00Z"/>
              </w:rPr>
            </w:pPr>
          </w:p>
        </w:tc>
        <w:tc>
          <w:tcPr>
            <w:tcW w:w="574" w:type="dxa"/>
            <w:shd w:val="clear" w:color="auto" w:fill="auto"/>
            <w:vAlign w:val="center"/>
          </w:tcPr>
          <w:p>
            <w:pPr>
              <w:pStyle w:val="116"/>
              <w:jc w:val="left"/>
              <w:rPr>
                <w:del w:id="791" w:author="Yu SHI China Unicom" w:date="2024-02-17T14:42:00Z"/>
                <w:lang w:eastAsia="zh-CN"/>
              </w:rPr>
            </w:pPr>
          </w:p>
        </w:tc>
        <w:tc>
          <w:tcPr>
            <w:tcW w:w="997" w:type="dxa"/>
            <w:shd w:val="clear" w:color="auto" w:fill="auto"/>
            <w:vAlign w:val="center"/>
          </w:tcPr>
          <w:p>
            <w:pPr>
              <w:pStyle w:val="116"/>
              <w:jc w:val="left"/>
              <w:rPr>
                <w:del w:id="792" w:author="Yu SHI China Unicom" w:date="2024-02-17T14:42:00Z"/>
              </w:rPr>
            </w:pPr>
          </w:p>
        </w:tc>
        <w:tc>
          <w:tcPr>
            <w:tcW w:w="1076" w:type="dxa"/>
            <w:shd w:val="clear" w:color="auto" w:fill="auto"/>
            <w:vAlign w:val="center"/>
          </w:tcPr>
          <w:p>
            <w:pPr>
              <w:pStyle w:val="116"/>
              <w:jc w:val="left"/>
              <w:rPr>
                <w:del w:id="793" w:author="Yu SHI China Unicom" w:date="2024-02-17T14:42:00Z"/>
              </w:rPr>
            </w:pPr>
          </w:p>
        </w:tc>
        <w:tc>
          <w:tcPr>
            <w:tcW w:w="936" w:type="dxa"/>
            <w:gridSpan w:val="2"/>
            <w:shd w:val="clear" w:color="auto" w:fill="auto"/>
            <w:vAlign w:val="center"/>
          </w:tcPr>
          <w:p>
            <w:pPr>
              <w:pStyle w:val="116"/>
              <w:jc w:val="left"/>
              <w:rPr>
                <w:del w:id="794" w:author="Yu SHI China Unicom" w:date="2024-02-17T14:42:00Z"/>
                <w:lang w:eastAsia="zh-CN"/>
              </w:rPr>
            </w:pPr>
          </w:p>
        </w:tc>
        <w:tc>
          <w:tcPr>
            <w:tcW w:w="889" w:type="dxa"/>
            <w:shd w:val="clear" w:color="auto" w:fill="auto"/>
            <w:vAlign w:val="center"/>
          </w:tcPr>
          <w:p>
            <w:pPr>
              <w:pStyle w:val="116"/>
              <w:jc w:val="left"/>
              <w:rPr>
                <w:del w:id="795" w:author="Yu SHI China Unicom" w:date="2024-02-17T14:42:00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96" w:author="Yu SHI China Unicom" w:date="2024-02-17T14:42:00Z"/>
        </w:trPr>
        <w:tc>
          <w:tcPr>
            <w:tcW w:w="1498" w:type="dxa"/>
            <w:vMerge w:val="continue"/>
            <w:shd w:val="clear" w:color="auto" w:fill="auto"/>
          </w:tcPr>
          <w:p>
            <w:pPr>
              <w:pStyle w:val="116"/>
              <w:jc w:val="left"/>
              <w:rPr>
                <w:del w:id="797" w:author="Yu SHI China Unicom" w:date="2024-02-17T14:42:00Z"/>
              </w:rPr>
            </w:pPr>
          </w:p>
        </w:tc>
        <w:tc>
          <w:tcPr>
            <w:tcW w:w="2474" w:type="dxa"/>
            <w:shd w:val="clear" w:color="auto" w:fill="auto"/>
            <w:vAlign w:val="center"/>
          </w:tcPr>
          <w:p>
            <w:pPr>
              <w:pStyle w:val="117"/>
              <w:rPr>
                <w:del w:id="798" w:author="Yu SHI China Unicom" w:date="2024-02-17T14:42:00Z"/>
              </w:rPr>
            </w:pPr>
          </w:p>
        </w:tc>
        <w:tc>
          <w:tcPr>
            <w:tcW w:w="1176" w:type="dxa"/>
            <w:shd w:val="clear" w:color="auto" w:fill="auto"/>
            <w:vAlign w:val="center"/>
          </w:tcPr>
          <w:p>
            <w:pPr>
              <w:pStyle w:val="116"/>
              <w:jc w:val="left"/>
              <w:rPr>
                <w:del w:id="799" w:author="Yu SHI China Unicom" w:date="2024-02-17T14:42:00Z"/>
              </w:rPr>
            </w:pPr>
          </w:p>
        </w:tc>
        <w:tc>
          <w:tcPr>
            <w:tcW w:w="574" w:type="dxa"/>
            <w:shd w:val="clear" w:color="auto" w:fill="auto"/>
            <w:vAlign w:val="center"/>
          </w:tcPr>
          <w:p>
            <w:pPr>
              <w:pStyle w:val="116"/>
              <w:jc w:val="left"/>
              <w:rPr>
                <w:del w:id="800" w:author="Yu SHI China Unicom" w:date="2024-02-17T14:42:00Z"/>
                <w:lang w:eastAsia="zh-CN"/>
              </w:rPr>
            </w:pPr>
          </w:p>
        </w:tc>
        <w:tc>
          <w:tcPr>
            <w:tcW w:w="997" w:type="dxa"/>
            <w:shd w:val="clear" w:color="auto" w:fill="auto"/>
            <w:vAlign w:val="center"/>
          </w:tcPr>
          <w:p>
            <w:pPr>
              <w:pStyle w:val="116"/>
              <w:jc w:val="left"/>
              <w:rPr>
                <w:del w:id="801" w:author="Yu SHI China Unicom" w:date="2024-02-17T14:42:00Z"/>
              </w:rPr>
            </w:pPr>
          </w:p>
        </w:tc>
        <w:tc>
          <w:tcPr>
            <w:tcW w:w="1076" w:type="dxa"/>
            <w:shd w:val="clear" w:color="auto" w:fill="auto"/>
            <w:vAlign w:val="center"/>
          </w:tcPr>
          <w:p>
            <w:pPr>
              <w:pStyle w:val="116"/>
              <w:jc w:val="left"/>
              <w:rPr>
                <w:del w:id="802" w:author="Yu SHI China Unicom" w:date="2024-02-17T14:42:00Z"/>
              </w:rPr>
            </w:pPr>
          </w:p>
        </w:tc>
        <w:tc>
          <w:tcPr>
            <w:tcW w:w="936" w:type="dxa"/>
            <w:gridSpan w:val="2"/>
            <w:shd w:val="clear" w:color="auto" w:fill="auto"/>
            <w:vAlign w:val="center"/>
          </w:tcPr>
          <w:p>
            <w:pPr>
              <w:pStyle w:val="116"/>
              <w:jc w:val="left"/>
              <w:rPr>
                <w:del w:id="803" w:author="Yu SHI China Unicom" w:date="2024-02-17T14:42:00Z"/>
                <w:lang w:eastAsia="zh-CN"/>
              </w:rPr>
            </w:pPr>
          </w:p>
        </w:tc>
        <w:tc>
          <w:tcPr>
            <w:tcW w:w="889" w:type="dxa"/>
            <w:shd w:val="clear" w:color="auto" w:fill="auto"/>
            <w:vAlign w:val="center"/>
          </w:tcPr>
          <w:p>
            <w:pPr>
              <w:pStyle w:val="116"/>
              <w:jc w:val="left"/>
              <w:rPr>
                <w:del w:id="804" w:author="Yu SHI China Unicom" w:date="2024-02-17T14:4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05" w:author="Yu SHI China Unicom" w:date="2024-02-17T14:42:00Z"/>
        </w:trPr>
        <w:tc>
          <w:tcPr>
            <w:tcW w:w="1498" w:type="dxa"/>
            <w:vMerge w:val="restart"/>
            <w:shd w:val="clear" w:color="auto" w:fill="auto"/>
          </w:tcPr>
          <w:p>
            <w:pPr>
              <w:pStyle w:val="116"/>
              <w:jc w:val="left"/>
              <w:rPr>
                <w:del w:id="806" w:author="Yu SHI China Unicom" w:date="2024-02-17T14:42:00Z"/>
              </w:rPr>
            </w:pPr>
          </w:p>
        </w:tc>
        <w:tc>
          <w:tcPr>
            <w:tcW w:w="2474" w:type="dxa"/>
            <w:shd w:val="clear" w:color="auto" w:fill="auto"/>
            <w:vAlign w:val="center"/>
          </w:tcPr>
          <w:p>
            <w:pPr>
              <w:pStyle w:val="117"/>
              <w:rPr>
                <w:del w:id="807" w:author="Yu SHI China Unicom" w:date="2024-02-17T14:42:00Z"/>
              </w:rPr>
            </w:pPr>
          </w:p>
        </w:tc>
        <w:tc>
          <w:tcPr>
            <w:tcW w:w="1176" w:type="dxa"/>
            <w:shd w:val="clear" w:color="auto" w:fill="auto"/>
            <w:vAlign w:val="center"/>
          </w:tcPr>
          <w:p>
            <w:pPr>
              <w:pStyle w:val="116"/>
              <w:jc w:val="left"/>
              <w:rPr>
                <w:del w:id="808" w:author="Yu SHI China Unicom" w:date="2024-02-17T14:42:00Z"/>
              </w:rPr>
            </w:pPr>
          </w:p>
        </w:tc>
        <w:tc>
          <w:tcPr>
            <w:tcW w:w="574" w:type="dxa"/>
            <w:shd w:val="clear" w:color="auto" w:fill="auto"/>
            <w:vAlign w:val="center"/>
          </w:tcPr>
          <w:p>
            <w:pPr>
              <w:pStyle w:val="116"/>
              <w:jc w:val="left"/>
              <w:rPr>
                <w:del w:id="809" w:author="Yu SHI China Unicom" w:date="2024-02-17T14:42:00Z"/>
              </w:rPr>
            </w:pPr>
          </w:p>
        </w:tc>
        <w:tc>
          <w:tcPr>
            <w:tcW w:w="997" w:type="dxa"/>
            <w:shd w:val="clear" w:color="auto" w:fill="auto"/>
            <w:vAlign w:val="center"/>
          </w:tcPr>
          <w:p>
            <w:pPr>
              <w:pStyle w:val="116"/>
              <w:jc w:val="left"/>
              <w:rPr>
                <w:del w:id="810" w:author="Yu SHI China Unicom" w:date="2024-02-17T14:42:00Z"/>
              </w:rPr>
            </w:pPr>
          </w:p>
        </w:tc>
        <w:tc>
          <w:tcPr>
            <w:tcW w:w="1076" w:type="dxa"/>
            <w:shd w:val="clear" w:color="auto" w:fill="auto"/>
            <w:vAlign w:val="center"/>
          </w:tcPr>
          <w:p>
            <w:pPr>
              <w:pStyle w:val="116"/>
              <w:jc w:val="left"/>
              <w:rPr>
                <w:del w:id="811" w:author="Yu SHI China Unicom" w:date="2024-02-17T14:42:00Z"/>
              </w:rPr>
            </w:pPr>
          </w:p>
        </w:tc>
        <w:tc>
          <w:tcPr>
            <w:tcW w:w="936" w:type="dxa"/>
            <w:gridSpan w:val="2"/>
            <w:shd w:val="clear" w:color="auto" w:fill="auto"/>
            <w:vAlign w:val="center"/>
          </w:tcPr>
          <w:p>
            <w:pPr>
              <w:pStyle w:val="116"/>
              <w:jc w:val="left"/>
              <w:rPr>
                <w:del w:id="812" w:author="Yu SHI China Unicom" w:date="2024-02-17T14:42:00Z"/>
              </w:rPr>
            </w:pPr>
          </w:p>
        </w:tc>
        <w:tc>
          <w:tcPr>
            <w:tcW w:w="889" w:type="dxa"/>
            <w:shd w:val="clear" w:color="auto" w:fill="auto"/>
            <w:vAlign w:val="center"/>
          </w:tcPr>
          <w:p>
            <w:pPr>
              <w:pStyle w:val="116"/>
              <w:jc w:val="left"/>
              <w:rPr>
                <w:del w:id="813" w:author="Yu SHI China Unicom" w:date="2024-02-17T14:4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14" w:author="Yu SHI China Unicom" w:date="2024-02-17T14:42:00Z"/>
        </w:trPr>
        <w:tc>
          <w:tcPr>
            <w:tcW w:w="1498" w:type="dxa"/>
            <w:vMerge w:val="continue"/>
            <w:shd w:val="clear" w:color="auto" w:fill="auto"/>
          </w:tcPr>
          <w:p>
            <w:pPr>
              <w:rPr>
                <w:del w:id="815" w:author="Yu SHI China Unicom" w:date="2024-02-17T14:42:00Z"/>
              </w:rPr>
            </w:pPr>
          </w:p>
        </w:tc>
        <w:tc>
          <w:tcPr>
            <w:tcW w:w="2474" w:type="dxa"/>
            <w:shd w:val="clear" w:color="auto" w:fill="auto"/>
            <w:vAlign w:val="center"/>
          </w:tcPr>
          <w:p>
            <w:pPr>
              <w:pStyle w:val="117"/>
              <w:rPr>
                <w:del w:id="816" w:author="Yu SHI China Unicom" w:date="2024-02-17T14:42:00Z"/>
              </w:rPr>
            </w:pPr>
          </w:p>
        </w:tc>
        <w:tc>
          <w:tcPr>
            <w:tcW w:w="1176" w:type="dxa"/>
            <w:shd w:val="clear" w:color="auto" w:fill="auto"/>
            <w:vAlign w:val="center"/>
          </w:tcPr>
          <w:p>
            <w:pPr>
              <w:pStyle w:val="116"/>
              <w:jc w:val="left"/>
              <w:rPr>
                <w:del w:id="817" w:author="Yu SHI China Unicom" w:date="2024-02-17T14:42:00Z"/>
              </w:rPr>
            </w:pPr>
          </w:p>
        </w:tc>
        <w:tc>
          <w:tcPr>
            <w:tcW w:w="574" w:type="dxa"/>
            <w:shd w:val="clear" w:color="auto" w:fill="auto"/>
            <w:vAlign w:val="center"/>
          </w:tcPr>
          <w:p>
            <w:pPr>
              <w:pStyle w:val="116"/>
              <w:jc w:val="left"/>
              <w:rPr>
                <w:del w:id="818" w:author="Yu SHI China Unicom" w:date="2024-02-17T14:42:00Z"/>
              </w:rPr>
            </w:pPr>
          </w:p>
        </w:tc>
        <w:tc>
          <w:tcPr>
            <w:tcW w:w="997" w:type="dxa"/>
            <w:shd w:val="clear" w:color="auto" w:fill="auto"/>
            <w:vAlign w:val="center"/>
          </w:tcPr>
          <w:p>
            <w:pPr>
              <w:pStyle w:val="116"/>
              <w:jc w:val="left"/>
              <w:rPr>
                <w:del w:id="819" w:author="Yu SHI China Unicom" w:date="2024-02-17T14:42:00Z"/>
              </w:rPr>
            </w:pPr>
          </w:p>
        </w:tc>
        <w:tc>
          <w:tcPr>
            <w:tcW w:w="1076" w:type="dxa"/>
            <w:shd w:val="clear" w:color="auto" w:fill="auto"/>
            <w:vAlign w:val="center"/>
          </w:tcPr>
          <w:p>
            <w:pPr>
              <w:pStyle w:val="116"/>
              <w:jc w:val="left"/>
              <w:rPr>
                <w:del w:id="820" w:author="Yu SHI China Unicom" w:date="2024-02-17T14:42:00Z"/>
              </w:rPr>
            </w:pPr>
          </w:p>
        </w:tc>
        <w:tc>
          <w:tcPr>
            <w:tcW w:w="936" w:type="dxa"/>
            <w:gridSpan w:val="2"/>
            <w:shd w:val="clear" w:color="auto" w:fill="auto"/>
            <w:vAlign w:val="center"/>
          </w:tcPr>
          <w:p>
            <w:pPr>
              <w:pStyle w:val="116"/>
              <w:jc w:val="left"/>
              <w:rPr>
                <w:del w:id="821" w:author="Yu SHI China Unicom" w:date="2024-02-17T14:42:00Z"/>
              </w:rPr>
            </w:pPr>
          </w:p>
        </w:tc>
        <w:tc>
          <w:tcPr>
            <w:tcW w:w="889" w:type="dxa"/>
            <w:shd w:val="clear" w:color="auto" w:fill="auto"/>
            <w:vAlign w:val="center"/>
          </w:tcPr>
          <w:p>
            <w:pPr>
              <w:pStyle w:val="116"/>
              <w:jc w:val="left"/>
              <w:rPr>
                <w:del w:id="822" w:author="Yu SHI China Unicom" w:date="2024-02-17T14:4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23" w:author="Yu SHI China Unicom" w:date="2024-02-17T14:42:00Z"/>
        </w:trPr>
        <w:tc>
          <w:tcPr>
            <w:tcW w:w="1498" w:type="dxa"/>
            <w:vMerge w:val="continue"/>
            <w:shd w:val="clear" w:color="auto" w:fill="auto"/>
          </w:tcPr>
          <w:p>
            <w:pPr>
              <w:rPr>
                <w:del w:id="824" w:author="Yu SHI China Unicom" w:date="2024-02-17T14:42:00Z"/>
              </w:rPr>
            </w:pPr>
          </w:p>
        </w:tc>
        <w:tc>
          <w:tcPr>
            <w:tcW w:w="2474" w:type="dxa"/>
            <w:shd w:val="clear" w:color="auto" w:fill="auto"/>
            <w:vAlign w:val="center"/>
          </w:tcPr>
          <w:p>
            <w:pPr>
              <w:pStyle w:val="117"/>
              <w:rPr>
                <w:del w:id="825" w:author="Yu SHI China Unicom" w:date="2024-02-17T14:42:00Z"/>
              </w:rPr>
            </w:pPr>
          </w:p>
        </w:tc>
        <w:tc>
          <w:tcPr>
            <w:tcW w:w="1176" w:type="dxa"/>
            <w:shd w:val="clear" w:color="auto" w:fill="auto"/>
            <w:vAlign w:val="center"/>
          </w:tcPr>
          <w:p>
            <w:pPr>
              <w:pStyle w:val="116"/>
              <w:jc w:val="left"/>
              <w:rPr>
                <w:del w:id="826" w:author="Yu SHI China Unicom" w:date="2024-02-17T14:42:00Z"/>
              </w:rPr>
            </w:pPr>
          </w:p>
        </w:tc>
        <w:tc>
          <w:tcPr>
            <w:tcW w:w="574" w:type="dxa"/>
            <w:shd w:val="clear" w:color="auto" w:fill="auto"/>
            <w:vAlign w:val="center"/>
          </w:tcPr>
          <w:p>
            <w:pPr>
              <w:pStyle w:val="116"/>
              <w:jc w:val="left"/>
              <w:rPr>
                <w:del w:id="827" w:author="Yu SHI China Unicom" w:date="2024-02-17T14:42:00Z"/>
              </w:rPr>
            </w:pPr>
          </w:p>
        </w:tc>
        <w:tc>
          <w:tcPr>
            <w:tcW w:w="997" w:type="dxa"/>
            <w:shd w:val="clear" w:color="auto" w:fill="auto"/>
            <w:vAlign w:val="center"/>
          </w:tcPr>
          <w:p>
            <w:pPr>
              <w:pStyle w:val="116"/>
              <w:jc w:val="left"/>
              <w:rPr>
                <w:del w:id="828" w:author="Yu SHI China Unicom" w:date="2024-02-17T14:42:00Z"/>
              </w:rPr>
            </w:pPr>
          </w:p>
        </w:tc>
        <w:tc>
          <w:tcPr>
            <w:tcW w:w="1076" w:type="dxa"/>
            <w:shd w:val="clear" w:color="auto" w:fill="auto"/>
            <w:vAlign w:val="center"/>
          </w:tcPr>
          <w:p>
            <w:pPr>
              <w:pStyle w:val="116"/>
              <w:jc w:val="left"/>
              <w:rPr>
                <w:del w:id="829" w:author="Yu SHI China Unicom" w:date="2024-02-17T14:42:00Z"/>
              </w:rPr>
            </w:pPr>
          </w:p>
        </w:tc>
        <w:tc>
          <w:tcPr>
            <w:tcW w:w="936" w:type="dxa"/>
            <w:gridSpan w:val="2"/>
            <w:shd w:val="clear" w:color="auto" w:fill="auto"/>
            <w:vAlign w:val="center"/>
          </w:tcPr>
          <w:p>
            <w:pPr>
              <w:pStyle w:val="116"/>
              <w:jc w:val="left"/>
              <w:rPr>
                <w:del w:id="830" w:author="Yu SHI China Unicom" w:date="2024-02-17T14:42:00Z"/>
              </w:rPr>
            </w:pPr>
          </w:p>
        </w:tc>
        <w:tc>
          <w:tcPr>
            <w:tcW w:w="889" w:type="dxa"/>
            <w:shd w:val="clear" w:color="auto" w:fill="auto"/>
            <w:vAlign w:val="center"/>
          </w:tcPr>
          <w:p>
            <w:pPr>
              <w:pStyle w:val="116"/>
              <w:jc w:val="left"/>
              <w:rPr>
                <w:del w:id="831" w:author="Yu SHI China Unicom" w:date="2024-02-17T14:4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32" w:author="Yu SHI China Unicom" w:date="2024-02-17T14:42:00Z"/>
        </w:trPr>
        <w:tc>
          <w:tcPr>
            <w:tcW w:w="1498" w:type="dxa"/>
            <w:vMerge w:val="continue"/>
            <w:shd w:val="clear" w:color="auto" w:fill="auto"/>
          </w:tcPr>
          <w:p>
            <w:pPr>
              <w:rPr>
                <w:del w:id="833" w:author="Yu SHI China Unicom" w:date="2024-02-17T14:42:00Z"/>
              </w:rPr>
            </w:pPr>
          </w:p>
        </w:tc>
        <w:tc>
          <w:tcPr>
            <w:tcW w:w="2474" w:type="dxa"/>
            <w:shd w:val="clear" w:color="auto" w:fill="auto"/>
            <w:vAlign w:val="center"/>
          </w:tcPr>
          <w:p>
            <w:pPr>
              <w:pStyle w:val="117"/>
              <w:rPr>
                <w:del w:id="834" w:author="Yu SHI China Unicom" w:date="2024-02-17T14:42:00Z"/>
              </w:rPr>
            </w:pPr>
          </w:p>
        </w:tc>
        <w:tc>
          <w:tcPr>
            <w:tcW w:w="1176" w:type="dxa"/>
            <w:shd w:val="clear" w:color="auto" w:fill="auto"/>
            <w:vAlign w:val="center"/>
          </w:tcPr>
          <w:p>
            <w:pPr>
              <w:pStyle w:val="116"/>
              <w:jc w:val="left"/>
              <w:rPr>
                <w:del w:id="835" w:author="Yu SHI China Unicom" w:date="2024-02-17T14:42:00Z"/>
              </w:rPr>
            </w:pPr>
          </w:p>
        </w:tc>
        <w:tc>
          <w:tcPr>
            <w:tcW w:w="574" w:type="dxa"/>
            <w:shd w:val="clear" w:color="auto" w:fill="auto"/>
            <w:vAlign w:val="center"/>
          </w:tcPr>
          <w:p>
            <w:pPr>
              <w:pStyle w:val="116"/>
              <w:jc w:val="left"/>
              <w:rPr>
                <w:del w:id="836" w:author="Yu SHI China Unicom" w:date="2024-02-17T14:42:00Z"/>
              </w:rPr>
            </w:pPr>
          </w:p>
        </w:tc>
        <w:tc>
          <w:tcPr>
            <w:tcW w:w="997" w:type="dxa"/>
            <w:shd w:val="clear" w:color="auto" w:fill="auto"/>
            <w:vAlign w:val="center"/>
          </w:tcPr>
          <w:p>
            <w:pPr>
              <w:pStyle w:val="116"/>
              <w:jc w:val="left"/>
              <w:rPr>
                <w:del w:id="837" w:author="Yu SHI China Unicom" w:date="2024-02-17T14:42:00Z"/>
              </w:rPr>
            </w:pPr>
          </w:p>
        </w:tc>
        <w:tc>
          <w:tcPr>
            <w:tcW w:w="1076" w:type="dxa"/>
            <w:shd w:val="clear" w:color="auto" w:fill="auto"/>
            <w:vAlign w:val="center"/>
          </w:tcPr>
          <w:p>
            <w:pPr>
              <w:pStyle w:val="116"/>
              <w:jc w:val="left"/>
              <w:rPr>
                <w:del w:id="838" w:author="Yu SHI China Unicom" w:date="2024-02-17T14:42:00Z"/>
              </w:rPr>
            </w:pPr>
          </w:p>
        </w:tc>
        <w:tc>
          <w:tcPr>
            <w:tcW w:w="936" w:type="dxa"/>
            <w:gridSpan w:val="2"/>
            <w:shd w:val="clear" w:color="auto" w:fill="auto"/>
            <w:vAlign w:val="center"/>
          </w:tcPr>
          <w:p>
            <w:pPr>
              <w:pStyle w:val="116"/>
              <w:jc w:val="left"/>
              <w:rPr>
                <w:del w:id="839" w:author="Yu SHI China Unicom" w:date="2024-02-17T14:42:00Z"/>
              </w:rPr>
            </w:pPr>
          </w:p>
        </w:tc>
        <w:tc>
          <w:tcPr>
            <w:tcW w:w="889" w:type="dxa"/>
            <w:shd w:val="clear" w:color="auto" w:fill="auto"/>
            <w:vAlign w:val="center"/>
          </w:tcPr>
          <w:p>
            <w:pPr>
              <w:pStyle w:val="116"/>
              <w:jc w:val="left"/>
              <w:rPr>
                <w:del w:id="840" w:author="Yu SHI China Unicom" w:date="2024-02-17T14:4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41" w:author="Yu SHI China Unicom" w:date="2024-02-17T14:42:00Z"/>
        </w:trPr>
        <w:tc>
          <w:tcPr>
            <w:tcW w:w="1498" w:type="dxa"/>
            <w:vMerge w:val="restart"/>
            <w:shd w:val="clear" w:color="auto" w:fill="auto"/>
          </w:tcPr>
          <w:p>
            <w:pPr>
              <w:pStyle w:val="116"/>
              <w:jc w:val="left"/>
              <w:rPr>
                <w:del w:id="842" w:author="Yu SHI China Unicom" w:date="2024-02-17T14:42:00Z"/>
              </w:rPr>
            </w:pPr>
          </w:p>
        </w:tc>
        <w:tc>
          <w:tcPr>
            <w:tcW w:w="2474" w:type="dxa"/>
            <w:shd w:val="clear" w:color="auto" w:fill="auto"/>
          </w:tcPr>
          <w:p>
            <w:pPr>
              <w:pStyle w:val="117"/>
              <w:rPr>
                <w:del w:id="843" w:author="Yu SHI China Unicom" w:date="2024-02-17T14:42:00Z"/>
              </w:rPr>
            </w:pPr>
          </w:p>
        </w:tc>
        <w:tc>
          <w:tcPr>
            <w:tcW w:w="1176" w:type="dxa"/>
            <w:shd w:val="clear" w:color="auto" w:fill="auto"/>
          </w:tcPr>
          <w:p>
            <w:pPr>
              <w:pStyle w:val="116"/>
              <w:jc w:val="left"/>
              <w:rPr>
                <w:del w:id="844" w:author="Yu SHI China Unicom" w:date="2024-02-17T14:42:00Z"/>
              </w:rPr>
            </w:pPr>
          </w:p>
        </w:tc>
        <w:tc>
          <w:tcPr>
            <w:tcW w:w="574" w:type="dxa"/>
            <w:shd w:val="clear" w:color="auto" w:fill="auto"/>
          </w:tcPr>
          <w:p>
            <w:pPr>
              <w:pStyle w:val="116"/>
              <w:jc w:val="left"/>
              <w:rPr>
                <w:del w:id="845" w:author="Yu SHI China Unicom" w:date="2024-02-17T14:42:00Z"/>
              </w:rPr>
            </w:pPr>
          </w:p>
        </w:tc>
        <w:tc>
          <w:tcPr>
            <w:tcW w:w="997" w:type="dxa"/>
            <w:shd w:val="clear" w:color="auto" w:fill="auto"/>
          </w:tcPr>
          <w:p>
            <w:pPr>
              <w:pStyle w:val="116"/>
              <w:jc w:val="left"/>
              <w:rPr>
                <w:del w:id="846" w:author="Yu SHI China Unicom" w:date="2024-02-17T14:42:00Z"/>
              </w:rPr>
            </w:pPr>
          </w:p>
        </w:tc>
        <w:tc>
          <w:tcPr>
            <w:tcW w:w="1076" w:type="dxa"/>
            <w:shd w:val="clear" w:color="auto" w:fill="auto"/>
          </w:tcPr>
          <w:p>
            <w:pPr>
              <w:pStyle w:val="116"/>
              <w:jc w:val="left"/>
              <w:rPr>
                <w:del w:id="847" w:author="Yu SHI China Unicom" w:date="2024-02-17T14:42:00Z"/>
              </w:rPr>
            </w:pPr>
          </w:p>
        </w:tc>
        <w:tc>
          <w:tcPr>
            <w:tcW w:w="936" w:type="dxa"/>
            <w:gridSpan w:val="2"/>
            <w:shd w:val="clear" w:color="auto" w:fill="auto"/>
          </w:tcPr>
          <w:p>
            <w:pPr>
              <w:pStyle w:val="116"/>
              <w:jc w:val="left"/>
              <w:rPr>
                <w:del w:id="848" w:author="Yu SHI China Unicom" w:date="2024-02-17T14:42:00Z"/>
              </w:rPr>
            </w:pPr>
          </w:p>
        </w:tc>
        <w:tc>
          <w:tcPr>
            <w:tcW w:w="889" w:type="dxa"/>
            <w:shd w:val="clear" w:color="auto" w:fill="auto"/>
          </w:tcPr>
          <w:p>
            <w:pPr>
              <w:pStyle w:val="116"/>
              <w:jc w:val="left"/>
              <w:rPr>
                <w:del w:id="849" w:author="Yu SHI China Unicom" w:date="2024-02-17T14:4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50" w:author="Yu SHI China Unicom" w:date="2024-02-17T14:42:00Z"/>
        </w:trPr>
        <w:tc>
          <w:tcPr>
            <w:tcW w:w="1498" w:type="dxa"/>
            <w:vMerge w:val="continue"/>
            <w:shd w:val="clear" w:color="auto" w:fill="auto"/>
          </w:tcPr>
          <w:p>
            <w:pPr>
              <w:pStyle w:val="116"/>
              <w:jc w:val="left"/>
              <w:rPr>
                <w:del w:id="851" w:author="Yu SHI China Unicom" w:date="2024-02-17T14:42:00Z"/>
              </w:rPr>
            </w:pPr>
          </w:p>
        </w:tc>
        <w:tc>
          <w:tcPr>
            <w:tcW w:w="2474" w:type="dxa"/>
            <w:shd w:val="clear" w:color="auto" w:fill="auto"/>
          </w:tcPr>
          <w:p>
            <w:pPr>
              <w:pStyle w:val="117"/>
              <w:rPr>
                <w:del w:id="852" w:author="Yu SHI China Unicom" w:date="2024-02-17T14:42:00Z"/>
              </w:rPr>
            </w:pPr>
          </w:p>
        </w:tc>
        <w:tc>
          <w:tcPr>
            <w:tcW w:w="1176" w:type="dxa"/>
            <w:shd w:val="clear" w:color="auto" w:fill="auto"/>
          </w:tcPr>
          <w:p>
            <w:pPr>
              <w:pStyle w:val="116"/>
              <w:jc w:val="left"/>
              <w:rPr>
                <w:del w:id="853" w:author="Yu SHI China Unicom" w:date="2024-02-17T14:42:00Z"/>
              </w:rPr>
            </w:pPr>
          </w:p>
        </w:tc>
        <w:tc>
          <w:tcPr>
            <w:tcW w:w="574" w:type="dxa"/>
            <w:shd w:val="clear" w:color="auto" w:fill="auto"/>
          </w:tcPr>
          <w:p>
            <w:pPr>
              <w:pStyle w:val="116"/>
              <w:jc w:val="left"/>
              <w:rPr>
                <w:del w:id="854" w:author="Yu SHI China Unicom" w:date="2024-02-17T14:42:00Z"/>
              </w:rPr>
            </w:pPr>
          </w:p>
        </w:tc>
        <w:tc>
          <w:tcPr>
            <w:tcW w:w="997" w:type="dxa"/>
            <w:shd w:val="clear" w:color="auto" w:fill="auto"/>
          </w:tcPr>
          <w:p>
            <w:pPr>
              <w:pStyle w:val="116"/>
              <w:jc w:val="left"/>
              <w:rPr>
                <w:del w:id="855" w:author="Yu SHI China Unicom" w:date="2024-02-17T14:42:00Z"/>
              </w:rPr>
            </w:pPr>
          </w:p>
        </w:tc>
        <w:tc>
          <w:tcPr>
            <w:tcW w:w="1076" w:type="dxa"/>
            <w:shd w:val="clear" w:color="auto" w:fill="auto"/>
          </w:tcPr>
          <w:p>
            <w:pPr>
              <w:pStyle w:val="116"/>
              <w:jc w:val="left"/>
              <w:rPr>
                <w:del w:id="856" w:author="Yu SHI China Unicom" w:date="2024-02-17T14:42:00Z"/>
              </w:rPr>
            </w:pPr>
          </w:p>
        </w:tc>
        <w:tc>
          <w:tcPr>
            <w:tcW w:w="936" w:type="dxa"/>
            <w:gridSpan w:val="2"/>
            <w:shd w:val="clear" w:color="auto" w:fill="auto"/>
          </w:tcPr>
          <w:p>
            <w:pPr>
              <w:pStyle w:val="116"/>
              <w:jc w:val="left"/>
              <w:rPr>
                <w:del w:id="857" w:author="Yu SHI China Unicom" w:date="2024-02-17T14:42:00Z"/>
              </w:rPr>
            </w:pPr>
          </w:p>
        </w:tc>
        <w:tc>
          <w:tcPr>
            <w:tcW w:w="889" w:type="dxa"/>
            <w:shd w:val="clear" w:color="auto" w:fill="auto"/>
          </w:tcPr>
          <w:p>
            <w:pPr>
              <w:pStyle w:val="116"/>
              <w:jc w:val="left"/>
              <w:rPr>
                <w:del w:id="858" w:author="Yu SHI China Unicom" w:date="2024-02-17T14:4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59" w:author="Yu SHI China Unicom" w:date="2024-02-17T14:42:00Z"/>
        </w:trPr>
        <w:tc>
          <w:tcPr>
            <w:tcW w:w="1498" w:type="dxa"/>
            <w:vMerge w:val="continue"/>
            <w:shd w:val="clear" w:color="auto" w:fill="auto"/>
          </w:tcPr>
          <w:p>
            <w:pPr>
              <w:pStyle w:val="116"/>
              <w:jc w:val="left"/>
              <w:rPr>
                <w:del w:id="860" w:author="Yu SHI China Unicom" w:date="2024-02-17T14:42:00Z"/>
              </w:rPr>
            </w:pPr>
          </w:p>
        </w:tc>
        <w:tc>
          <w:tcPr>
            <w:tcW w:w="2474" w:type="dxa"/>
            <w:shd w:val="clear" w:color="auto" w:fill="auto"/>
          </w:tcPr>
          <w:p>
            <w:pPr>
              <w:pStyle w:val="117"/>
              <w:rPr>
                <w:del w:id="861" w:author="Yu SHI China Unicom" w:date="2024-02-17T14:42:00Z"/>
              </w:rPr>
            </w:pPr>
          </w:p>
        </w:tc>
        <w:tc>
          <w:tcPr>
            <w:tcW w:w="1176" w:type="dxa"/>
            <w:shd w:val="clear" w:color="auto" w:fill="auto"/>
          </w:tcPr>
          <w:p>
            <w:pPr>
              <w:pStyle w:val="116"/>
              <w:jc w:val="left"/>
              <w:rPr>
                <w:del w:id="862" w:author="Yu SHI China Unicom" w:date="2024-02-17T14:42:00Z"/>
              </w:rPr>
            </w:pPr>
          </w:p>
        </w:tc>
        <w:tc>
          <w:tcPr>
            <w:tcW w:w="574" w:type="dxa"/>
            <w:shd w:val="clear" w:color="auto" w:fill="auto"/>
          </w:tcPr>
          <w:p>
            <w:pPr>
              <w:pStyle w:val="116"/>
              <w:jc w:val="left"/>
              <w:rPr>
                <w:del w:id="863" w:author="Yu SHI China Unicom" w:date="2024-02-17T14:42:00Z"/>
              </w:rPr>
            </w:pPr>
          </w:p>
        </w:tc>
        <w:tc>
          <w:tcPr>
            <w:tcW w:w="997" w:type="dxa"/>
            <w:shd w:val="clear" w:color="auto" w:fill="auto"/>
          </w:tcPr>
          <w:p>
            <w:pPr>
              <w:pStyle w:val="116"/>
              <w:jc w:val="left"/>
              <w:rPr>
                <w:del w:id="864" w:author="Yu SHI China Unicom" w:date="2024-02-17T14:42:00Z"/>
              </w:rPr>
            </w:pPr>
          </w:p>
        </w:tc>
        <w:tc>
          <w:tcPr>
            <w:tcW w:w="1076" w:type="dxa"/>
            <w:shd w:val="clear" w:color="auto" w:fill="auto"/>
          </w:tcPr>
          <w:p>
            <w:pPr>
              <w:pStyle w:val="116"/>
              <w:jc w:val="left"/>
              <w:rPr>
                <w:del w:id="865" w:author="Yu SHI China Unicom" w:date="2024-02-17T14:42:00Z"/>
              </w:rPr>
            </w:pPr>
          </w:p>
        </w:tc>
        <w:tc>
          <w:tcPr>
            <w:tcW w:w="936" w:type="dxa"/>
            <w:gridSpan w:val="2"/>
            <w:shd w:val="clear" w:color="auto" w:fill="auto"/>
          </w:tcPr>
          <w:p>
            <w:pPr>
              <w:pStyle w:val="116"/>
              <w:jc w:val="left"/>
              <w:rPr>
                <w:del w:id="866" w:author="Yu SHI China Unicom" w:date="2024-02-17T14:42:00Z"/>
              </w:rPr>
            </w:pPr>
          </w:p>
        </w:tc>
        <w:tc>
          <w:tcPr>
            <w:tcW w:w="889" w:type="dxa"/>
            <w:shd w:val="clear" w:color="auto" w:fill="auto"/>
          </w:tcPr>
          <w:p>
            <w:pPr>
              <w:pStyle w:val="116"/>
              <w:jc w:val="left"/>
              <w:rPr>
                <w:del w:id="867" w:author="Yu SHI China Unicom" w:date="2024-02-17T14:4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68" w:author="Yu SHI China Unicom" w:date="2024-02-17T14:42:00Z"/>
        </w:trPr>
        <w:tc>
          <w:tcPr>
            <w:tcW w:w="1498" w:type="dxa"/>
            <w:vMerge w:val="continue"/>
            <w:shd w:val="clear" w:color="auto" w:fill="auto"/>
          </w:tcPr>
          <w:p>
            <w:pPr>
              <w:pStyle w:val="116"/>
              <w:jc w:val="left"/>
              <w:rPr>
                <w:del w:id="869" w:author="Yu SHI China Unicom" w:date="2024-02-17T14:42:00Z"/>
              </w:rPr>
            </w:pPr>
          </w:p>
        </w:tc>
        <w:tc>
          <w:tcPr>
            <w:tcW w:w="2474" w:type="dxa"/>
            <w:shd w:val="clear" w:color="auto" w:fill="auto"/>
          </w:tcPr>
          <w:p>
            <w:pPr>
              <w:pStyle w:val="117"/>
              <w:rPr>
                <w:del w:id="870" w:author="Yu SHI China Unicom" w:date="2024-02-17T14:42:00Z"/>
              </w:rPr>
            </w:pPr>
          </w:p>
        </w:tc>
        <w:tc>
          <w:tcPr>
            <w:tcW w:w="1176" w:type="dxa"/>
            <w:shd w:val="clear" w:color="auto" w:fill="auto"/>
          </w:tcPr>
          <w:p>
            <w:pPr>
              <w:pStyle w:val="116"/>
              <w:jc w:val="left"/>
              <w:rPr>
                <w:del w:id="871" w:author="Yu SHI China Unicom" w:date="2024-02-17T14:42:00Z"/>
              </w:rPr>
            </w:pPr>
          </w:p>
        </w:tc>
        <w:tc>
          <w:tcPr>
            <w:tcW w:w="574" w:type="dxa"/>
            <w:shd w:val="clear" w:color="auto" w:fill="auto"/>
          </w:tcPr>
          <w:p>
            <w:pPr>
              <w:pStyle w:val="116"/>
              <w:jc w:val="left"/>
              <w:rPr>
                <w:del w:id="872" w:author="Yu SHI China Unicom" w:date="2024-02-17T14:42:00Z"/>
              </w:rPr>
            </w:pPr>
          </w:p>
        </w:tc>
        <w:tc>
          <w:tcPr>
            <w:tcW w:w="997" w:type="dxa"/>
            <w:shd w:val="clear" w:color="auto" w:fill="auto"/>
          </w:tcPr>
          <w:p>
            <w:pPr>
              <w:pStyle w:val="116"/>
              <w:jc w:val="left"/>
              <w:rPr>
                <w:del w:id="873" w:author="Yu SHI China Unicom" w:date="2024-02-17T14:42:00Z"/>
              </w:rPr>
            </w:pPr>
          </w:p>
        </w:tc>
        <w:tc>
          <w:tcPr>
            <w:tcW w:w="1076" w:type="dxa"/>
            <w:shd w:val="clear" w:color="auto" w:fill="auto"/>
          </w:tcPr>
          <w:p>
            <w:pPr>
              <w:pStyle w:val="116"/>
              <w:jc w:val="left"/>
              <w:rPr>
                <w:del w:id="874" w:author="Yu SHI China Unicom" w:date="2024-02-17T14:42:00Z"/>
              </w:rPr>
            </w:pPr>
          </w:p>
        </w:tc>
        <w:tc>
          <w:tcPr>
            <w:tcW w:w="936" w:type="dxa"/>
            <w:gridSpan w:val="2"/>
            <w:shd w:val="clear" w:color="auto" w:fill="auto"/>
          </w:tcPr>
          <w:p>
            <w:pPr>
              <w:pStyle w:val="116"/>
              <w:jc w:val="left"/>
              <w:rPr>
                <w:del w:id="875" w:author="Yu SHI China Unicom" w:date="2024-02-17T14:42:00Z"/>
              </w:rPr>
            </w:pPr>
          </w:p>
        </w:tc>
        <w:tc>
          <w:tcPr>
            <w:tcW w:w="889" w:type="dxa"/>
            <w:shd w:val="clear" w:color="auto" w:fill="auto"/>
          </w:tcPr>
          <w:p>
            <w:pPr>
              <w:pStyle w:val="116"/>
              <w:jc w:val="left"/>
              <w:rPr>
                <w:del w:id="876" w:author="Yu SHI China Unicom" w:date="2024-02-17T14:4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77" w:author="Yu SHI China Unicom" w:date="2024-02-17T14:42:00Z"/>
        </w:trPr>
        <w:tc>
          <w:tcPr>
            <w:tcW w:w="1498" w:type="dxa"/>
            <w:vMerge w:val="restart"/>
            <w:shd w:val="clear" w:color="auto" w:fill="auto"/>
          </w:tcPr>
          <w:p>
            <w:pPr>
              <w:pStyle w:val="116"/>
              <w:jc w:val="left"/>
              <w:rPr>
                <w:del w:id="878" w:author="Yu SHI China Unicom" w:date="2024-02-17T14:42:00Z"/>
              </w:rPr>
            </w:pPr>
          </w:p>
        </w:tc>
        <w:tc>
          <w:tcPr>
            <w:tcW w:w="2474" w:type="dxa"/>
            <w:shd w:val="clear" w:color="auto" w:fill="auto"/>
          </w:tcPr>
          <w:p>
            <w:pPr>
              <w:pStyle w:val="117"/>
              <w:rPr>
                <w:del w:id="879" w:author="Yu SHI China Unicom" w:date="2024-02-17T14:42:00Z"/>
              </w:rPr>
            </w:pPr>
          </w:p>
        </w:tc>
        <w:tc>
          <w:tcPr>
            <w:tcW w:w="1176" w:type="dxa"/>
            <w:shd w:val="clear" w:color="auto" w:fill="auto"/>
          </w:tcPr>
          <w:p>
            <w:pPr>
              <w:pStyle w:val="116"/>
              <w:jc w:val="left"/>
              <w:rPr>
                <w:del w:id="880" w:author="Yu SHI China Unicom" w:date="2024-02-17T14:42:00Z"/>
              </w:rPr>
            </w:pPr>
          </w:p>
        </w:tc>
        <w:tc>
          <w:tcPr>
            <w:tcW w:w="574" w:type="dxa"/>
            <w:shd w:val="clear" w:color="auto" w:fill="auto"/>
          </w:tcPr>
          <w:p>
            <w:pPr>
              <w:pStyle w:val="116"/>
              <w:jc w:val="left"/>
              <w:rPr>
                <w:del w:id="881" w:author="Yu SHI China Unicom" w:date="2024-02-17T14:42:00Z"/>
              </w:rPr>
            </w:pPr>
          </w:p>
        </w:tc>
        <w:tc>
          <w:tcPr>
            <w:tcW w:w="997" w:type="dxa"/>
            <w:shd w:val="clear" w:color="auto" w:fill="auto"/>
          </w:tcPr>
          <w:p>
            <w:pPr>
              <w:pStyle w:val="116"/>
              <w:jc w:val="left"/>
              <w:rPr>
                <w:del w:id="882" w:author="Yu SHI China Unicom" w:date="2024-02-17T14:42:00Z"/>
              </w:rPr>
            </w:pPr>
          </w:p>
        </w:tc>
        <w:tc>
          <w:tcPr>
            <w:tcW w:w="1076" w:type="dxa"/>
            <w:shd w:val="clear" w:color="auto" w:fill="auto"/>
          </w:tcPr>
          <w:p>
            <w:pPr>
              <w:pStyle w:val="116"/>
              <w:jc w:val="left"/>
              <w:rPr>
                <w:del w:id="883" w:author="Yu SHI China Unicom" w:date="2024-02-17T14:42:00Z"/>
              </w:rPr>
            </w:pPr>
          </w:p>
        </w:tc>
        <w:tc>
          <w:tcPr>
            <w:tcW w:w="936" w:type="dxa"/>
            <w:gridSpan w:val="2"/>
            <w:shd w:val="clear" w:color="auto" w:fill="auto"/>
          </w:tcPr>
          <w:p>
            <w:pPr>
              <w:pStyle w:val="116"/>
              <w:jc w:val="left"/>
              <w:rPr>
                <w:del w:id="884" w:author="Yu SHI China Unicom" w:date="2024-02-17T14:42:00Z"/>
              </w:rPr>
            </w:pPr>
          </w:p>
        </w:tc>
        <w:tc>
          <w:tcPr>
            <w:tcW w:w="889" w:type="dxa"/>
            <w:shd w:val="clear" w:color="auto" w:fill="auto"/>
          </w:tcPr>
          <w:p>
            <w:pPr>
              <w:pStyle w:val="116"/>
              <w:jc w:val="left"/>
              <w:rPr>
                <w:del w:id="885" w:author="Yu SHI China Unicom" w:date="2024-02-17T14:42:00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86" w:author="Yu SHI China Unicom" w:date="2024-02-17T14:42:00Z"/>
        </w:trPr>
        <w:tc>
          <w:tcPr>
            <w:tcW w:w="1498" w:type="dxa"/>
            <w:vMerge w:val="continue"/>
            <w:shd w:val="clear" w:color="auto" w:fill="auto"/>
          </w:tcPr>
          <w:p>
            <w:pPr>
              <w:pStyle w:val="116"/>
              <w:jc w:val="left"/>
              <w:rPr>
                <w:del w:id="887" w:author="Yu SHI China Unicom" w:date="2024-02-17T14:42:00Z"/>
              </w:rPr>
            </w:pPr>
          </w:p>
        </w:tc>
        <w:tc>
          <w:tcPr>
            <w:tcW w:w="2474" w:type="dxa"/>
            <w:shd w:val="clear" w:color="auto" w:fill="auto"/>
          </w:tcPr>
          <w:p>
            <w:pPr>
              <w:pStyle w:val="117"/>
              <w:rPr>
                <w:del w:id="888" w:author="Yu SHI China Unicom" w:date="2024-02-17T14:42:00Z"/>
              </w:rPr>
            </w:pPr>
          </w:p>
        </w:tc>
        <w:tc>
          <w:tcPr>
            <w:tcW w:w="1176" w:type="dxa"/>
            <w:shd w:val="clear" w:color="auto" w:fill="auto"/>
          </w:tcPr>
          <w:p>
            <w:pPr>
              <w:pStyle w:val="116"/>
              <w:jc w:val="left"/>
              <w:rPr>
                <w:del w:id="889" w:author="Yu SHI China Unicom" w:date="2024-02-17T14:42:00Z"/>
              </w:rPr>
            </w:pPr>
          </w:p>
        </w:tc>
        <w:tc>
          <w:tcPr>
            <w:tcW w:w="574" w:type="dxa"/>
            <w:shd w:val="clear" w:color="auto" w:fill="auto"/>
          </w:tcPr>
          <w:p>
            <w:pPr>
              <w:pStyle w:val="116"/>
              <w:jc w:val="left"/>
              <w:rPr>
                <w:del w:id="890" w:author="Yu SHI China Unicom" w:date="2024-02-17T14:42:00Z"/>
              </w:rPr>
            </w:pPr>
          </w:p>
        </w:tc>
        <w:tc>
          <w:tcPr>
            <w:tcW w:w="997" w:type="dxa"/>
            <w:shd w:val="clear" w:color="auto" w:fill="auto"/>
          </w:tcPr>
          <w:p>
            <w:pPr>
              <w:pStyle w:val="116"/>
              <w:jc w:val="left"/>
              <w:rPr>
                <w:del w:id="891" w:author="Yu SHI China Unicom" w:date="2024-02-17T14:42:00Z"/>
              </w:rPr>
            </w:pPr>
          </w:p>
        </w:tc>
        <w:tc>
          <w:tcPr>
            <w:tcW w:w="1076" w:type="dxa"/>
            <w:shd w:val="clear" w:color="auto" w:fill="auto"/>
          </w:tcPr>
          <w:p>
            <w:pPr>
              <w:pStyle w:val="116"/>
              <w:jc w:val="left"/>
              <w:rPr>
                <w:del w:id="892" w:author="Yu SHI China Unicom" w:date="2024-02-17T14:42:00Z"/>
              </w:rPr>
            </w:pPr>
          </w:p>
        </w:tc>
        <w:tc>
          <w:tcPr>
            <w:tcW w:w="936" w:type="dxa"/>
            <w:gridSpan w:val="2"/>
            <w:shd w:val="clear" w:color="auto" w:fill="auto"/>
          </w:tcPr>
          <w:p>
            <w:pPr>
              <w:pStyle w:val="116"/>
              <w:jc w:val="left"/>
              <w:rPr>
                <w:del w:id="893" w:author="Yu SHI China Unicom" w:date="2024-02-17T14:42:00Z"/>
              </w:rPr>
            </w:pPr>
          </w:p>
        </w:tc>
        <w:tc>
          <w:tcPr>
            <w:tcW w:w="889" w:type="dxa"/>
            <w:shd w:val="clear" w:color="auto" w:fill="auto"/>
          </w:tcPr>
          <w:p>
            <w:pPr>
              <w:pStyle w:val="116"/>
              <w:jc w:val="left"/>
              <w:rPr>
                <w:del w:id="894" w:author="Yu SHI China Unicom" w:date="2024-02-17T14:42:00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95" w:author="Yu SHI China Unicom" w:date="2024-02-17T14:42:00Z"/>
        </w:trPr>
        <w:tc>
          <w:tcPr>
            <w:tcW w:w="1498" w:type="dxa"/>
            <w:shd w:val="clear" w:color="auto" w:fill="auto"/>
          </w:tcPr>
          <w:p>
            <w:pPr>
              <w:pStyle w:val="116"/>
              <w:jc w:val="left"/>
              <w:rPr>
                <w:del w:id="896" w:author="Yu SHI China Unicom" w:date="2024-02-17T14:42:00Z"/>
              </w:rPr>
            </w:pPr>
          </w:p>
        </w:tc>
        <w:tc>
          <w:tcPr>
            <w:tcW w:w="2474" w:type="dxa"/>
            <w:shd w:val="clear" w:color="auto" w:fill="auto"/>
          </w:tcPr>
          <w:p>
            <w:pPr>
              <w:pStyle w:val="117"/>
              <w:rPr>
                <w:del w:id="897" w:author="Yu SHI China Unicom" w:date="2024-02-17T14:42:00Z"/>
              </w:rPr>
            </w:pPr>
          </w:p>
        </w:tc>
        <w:tc>
          <w:tcPr>
            <w:tcW w:w="1176" w:type="dxa"/>
            <w:shd w:val="clear" w:color="auto" w:fill="auto"/>
          </w:tcPr>
          <w:p>
            <w:pPr>
              <w:pStyle w:val="116"/>
              <w:jc w:val="left"/>
              <w:rPr>
                <w:del w:id="898" w:author="Yu SHI China Unicom" w:date="2024-02-17T14:42:00Z"/>
              </w:rPr>
            </w:pPr>
          </w:p>
        </w:tc>
        <w:tc>
          <w:tcPr>
            <w:tcW w:w="574" w:type="dxa"/>
            <w:shd w:val="clear" w:color="auto" w:fill="auto"/>
          </w:tcPr>
          <w:p>
            <w:pPr>
              <w:pStyle w:val="116"/>
              <w:jc w:val="left"/>
              <w:rPr>
                <w:del w:id="899" w:author="Yu SHI China Unicom" w:date="2024-02-17T14:42:00Z"/>
              </w:rPr>
            </w:pPr>
          </w:p>
        </w:tc>
        <w:tc>
          <w:tcPr>
            <w:tcW w:w="997" w:type="dxa"/>
            <w:shd w:val="clear" w:color="auto" w:fill="auto"/>
          </w:tcPr>
          <w:p>
            <w:pPr>
              <w:pStyle w:val="116"/>
              <w:jc w:val="left"/>
              <w:rPr>
                <w:del w:id="900" w:author="Yu SHI China Unicom" w:date="2024-02-17T14:42:00Z"/>
              </w:rPr>
            </w:pPr>
          </w:p>
        </w:tc>
        <w:tc>
          <w:tcPr>
            <w:tcW w:w="1076" w:type="dxa"/>
            <w:shd w:val="clear" w:color="auto" w:fill="auto"/>
          </w:tcPr>
          <w:p>
            <w:pPr>
              <w:pStyle w:val="116"/>
              <w:jc w:val="left"/>
              <w:rPr>
                <w:del w:id="901" w:author="Yu SHI China Unicom" w:date="2024-02-17T14:42:00Z"/>
              </w:rPr>
            </w:pPr>
          </w:p>
        </w:tc>
        <w:tc>
          <w:tcPr>
            <w:tcW w:w="936" w:type="dxa"/>
            <w:gridSpan w:val="2"/>
            <w:shd w:val="clear" w:color="auto" w:fill="auto"/>
          </w:tcPr>
          <w:p>
            <w:pPr>
              <w:pStyle w:val="116"/>
              <w:jc w:val="left"/>
              <w:rPr>
                <w:del w:id="902" w:author="Yu SHI China Unicom" w:date="2024-02-17T14:42:00Z"/>
              </w:rPr>
            </w:pPr>
          </w:p>
        </w:tc>
        <w:tc>
          <w:tcPr>
            <w:tcW w:w="889" w:type="dxa"/>
            <w:shd w:val="clear" w:color="auto" w:fill="auto"/>
          </w:tcPr>
          <w:p>
            <w:pPr>
              <w:pStyle w:val="116"/>
              <w:jc w:val="left"/>
              <w:rPr>
                <w:del w:id="903" w:author="Yu SHI China Unicom" w:date="2024-02-17T14:42:00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904" w:author="Yu SHI China Unicom" w:date="2024-02-17T14:42:00Z"/>
        </w:trPr>
        <w:tc>
          <w:tcPr>
            <w:tcW w:w="1498" w:type="dxa"/>
            <w:vMerge w:val="restart"/>
            <w:shd w:val="clear" w:color="auto" w:fill="auto"/>
          </w:tcPr>
          <w:p>
            <w:pPr>
              <w:pStyle w:val="116"/>
              <w:jc w:val="left"/>
              <w:rPr>
                <w:del w:id="905" w:author="Yu SHI China Unicom" w:date="2024-02-17T14:42:00Z"/>
              </w:rPr>
            </w:pPr>
          </w:p>
        </w:tc>
        <w:tc>
          <w:tcPr>
            <w:tcW w:w="2474" w:type="dxa"/>
            <w:shd w:val="clear" w:color="auto" w:fill="auto"/>
          </w:tcPr>
          <w:p>
            <w:pPr>
              <w:pStyle w:val="117"/>
              <w:rPr>
                <w:del w:id="906" w:author="Yu SHI China Unicom" w:date="2024-02-17T14:42:00Z"/>
                <w:rFonts w:eastAsia="宋体"/>
              </w:rPr>
            </w:pPr>
          </w:p>
        </w:tc>
        <w:tc>
          <w:tcPr>
            <w:tcW w:w="1176" w:type="dxa"/>
            <w:shd w:val="clear" w:color="auto" w:fill="auto"/>
          </w:tcPr>
          <w:p>
            <w:pPr>
              <w:pStyle w:val="116"/>
              <w:jc w:val="left"/>
              <w:rPr>
                <w:del w:id="907" w:author="Yu SHI China Unicom" w:date="2024-02-17T14:42:00Z"/>
                <w:rFonts w:eastAsia="宋体"/>
                <w:lang w:eastAsia="zh-CN"/>
              </w:rPr>
            </w:pPr>
          </w:p>
        </w:tc>
        <w:tc>
          <w:tcPr>
            <w:tcW w:w="574" w:type="dxa"/>
            <w:shd w:val="clear" w:color="auto" w:fill="auto"/>
          </w:tcPr>
          <w:p>
            <w:pPr>
              <w:pStyle w:val="116"/>
              <w:jc w:val="left"/>
              <w:rPr>
                <w:del w:id="908" w:author="Yu SHI China Unicom" w:date="2024-02-17T14:42:00Z"/>
                <w:rFonts w:eastAsia="宋体"/>
                <w:lang w:eastAsia="zh-CN"/>
              </w:rPr>
            </w:pPr>
          </w:p>
        </w:tc>
        <w:tc>
          <w:tcPr>
            <w:tcW w:w="997" w:type="dxa"/>
            <w:shd w:val="clear" w:color="auto" w:fill="auto"/>
          </w:tcPr>
          <w:p>
            <w:pPr>
              <w:pStyle w:val="116"/>
              <w:jc w:val="left"/>
              <w:rPr>
                <w:del w:id="909" w:author="Yu SHI China Unicom" w:date="2024-02-17T14:42:00Z"/>
                <w:rFonts w:eastAsia="宋体"/>
                <w:lang w:eastAsia="zh-CN"/>
              </w:rPr>
            </w:pPr>
          </w:p>
        </w:tc>
        <w:tc>
          <w:tcPr>
            <w:tcW w:w="1076" w:type="dxa"/>
            <w:shd w:val="clear" w:color="auto" w:fill="auto"/>
          </w:tcPr>
          <w:p>
            <w:pPr>
              <w:pStyle w:val="116"/>
              <w:jc w:val="left"/>
              <w:rPr>
                <w:del w:id="910" w:author="Yu SHI China Unicom" w:date="2024-02-17T14:42:00Z"/>
                <w:rFonts w:eastAsia="宋体"/>
                <w:lang w:eastAsia="zh-CN"/>
              </w:rPr>
            </w:pPr>
          </w:p>
        </w:tc>
        <w:tc>
          <w:tcPr>
            <w:tcW w:w="936" w:type="dxa"/>
            <w:gridSpan w:val="2"/>
            <w:shd w:val="clear" w:color="auto" w:fill="auto"/>
          </w:tcPr>
          <w:p>
            <w:pPr>
              <w:pStyle w:val="116"/>
              <w:jc w:val="left"/>
              <w:rPr>
                <w:del w:id="911" w:author="Yu SHI China Unicom" w:date="2024-02-17T14:42:00Z"/>
                <w:rFonts w:eastAsia="宋体"/>
                <w:lang w:eastAsia="zh-CN"/>
              </w:rPr>
            </w:pPr>
          </w:p>
        </w:tc>
        <w:tc>
          <w:tcPr>
            <w:tcW w:w="889" w:type="dxa"/>
            <w:shd w:val="clear" w:color="auto" w:fill="auto"/>
          </w:tcPr>
          <w:p>
            <w:pPr>
              <w:pStyle w:val="116"/>
              <w:jc w:val="left"/>
              <w:rPr>
                <w:del w:id="912" w:author="Yu SHI China Unicom" w:date="2024-02-17T14:42:00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913" w:author="Yu SHI China Unicom" w:date="2024-02-17T14:42:00Z"/>
        </w:trPr>
        <w:tc>
          <w:tcPr>
            <w:tcW w:w="1498" w:type="dxa"/>
            <w:vMerge w:val="continue"/>
            <w:shd w:val="clear" w:color="auto" w:fill="auto"/>
          </w:tcPr>
          <w:p>
            <w:pPr>
              <w:pStyle w:val="116"/>
              <w:jc w:val="left"/>
              <w:rPr>
                <w:del w:id="914" w:author="Yu SHI China Unicom" w:date="2024-02-17T14:42:00Z"/>
              </w:rPr>
            </w:pPr>
          </w:p>
        </w:tc>
        <w:tc>
          <w:tcPr>
            <w:tcW w:w="2474" w:type="dxa"/>
            <w:shd w:val="clear" w:color="auto" w:fill="auto"/>
          </w:tcPr>
          <w:p>
            <w:pPr>
              <w:pStyle w:val="117"/>
              <w:rPr>
                <w:del w:id="915" w:author="Yu SHI China Unicom" w:date="2024-02-17T14:42:00Z"/>
                <w:rFonts w:eastAsia="宋体"/>
              </w:rPr>
            </w:pPr>
          </w:p>
        </w:tc>
        <w:tc>
          <w:tcPr>
            <w:tcW w:w="1176" w:type="dxa"/>
            <w:shd w:val="clear" w:color="auto" w:fill="auto"/>
          </w:tcPr>
          <w:p>
            <w:pPr>
              <w:pStyle w:val="116"/>
              <w:jc w:val="left"/>
              <w:rPr>
                <w:del w:id="916" w:author="Yu SHI China Unicom" w:date="2024-02-17T14:42:00Z"/>
                <w:rFonts w:eastAsia="宋体"/>
                <w:lang w:eastAsia="zh-CN"/>
              </w:rPr>
            </w:pPr>
          </w:p>
        </w:tc>
        <w:tc>
          <w:tcPr>
            <w:tcW w:w="574" w:type="dxa"/>
            <w:shd w:val="clear" w:color="auto" w:fill="auto"/>
          </w:tcPr>
          <w:p>
            <w:pPr>
              <w:pStyle w:val="116"/>
              <w:jc w:val="left"/>
              <w:rPr>
                <w:del w:id="917" w:author="Yu SHI China Unicom" w:date="2024-02-17T14:42:00Z"/>
                <w:rFonts w:eastAsia="宋体"/>
                <w:lang w:eastAsia="zh-CN"/>
              </w:rPr>
            </w:pPr>
          </w:p>
        </w:tc>
        <w:tc>
          <w:tcPr>
            <w:tcW w:w="997" w:type="dxa"/>
            <w:shd w:val="clear" w:color="auto" w:fill="auto"/>
          </w:tcPr>
          <w:p>
            <w:pPr>
              <w:pStyle w:val="116"/>
              <w:jc w:val="left"/>
              <w:rPr>
                <w:del w:id="918" w:author="Yu SHI China Unicom" w:date="2024-02-17T14:42:00Z"/>
                <w:rFonts w:eastAsia="宋体"/>
                <w:lang w:eastAsia="zh-CN"/>
              </w:rPr>
            </w:pPr>
          </w:p>
        </w:tc>
        <w:tc>
          <w:tcPr>
            <w:tcW w:w="1076" w:type="dxa"/>
            <w:shd w:val="clear" w:color="auto" w:fill="auto"/>
          </w:tcPr>
          <w:p>
            <w:pPr>
              <w:pStyle w:val="116"/>
              <w:jc w:val="left"/>
              <w:rPr>
                <w:del w:id="919" w:author="Yu SHI China Unicom" w:date="2024-02-17T14:42:00Z"/>
                <w:rFonts w:eastAsia="宋体"/>
                <w:lang w:eastAsia="zh-CN"/>
              </w:rPr>
            </w:pPr>
          </w:p>
        </w:tc>
        <w:tc>
          <w:tcPr>
            <w:tcW w:w="936" w:type="dxa"/>
            <w:gridSpan w:val="2"/>
            <w:shd w:val="clear" w:color="auto" w:fill="auto"/>
          </w:tcPr>
          <w:p>
            <w:pPr>
              <w:pStyle w:val="116"/>
              <w:jc w:val="left"/>
              <w:rPr>
                <w:del w:id="920" w:author="Yu SHI China Unicom" w:date="2024-02-17T14:42:00Z"/>
                <w:rFonts w:eastAsia="宋体"/>
                <w:lang w:eastAsia="zh-CN"/>
              </w:rPr>
            </w:pPr>
          </w:p>
        </w:tc>
        <w:tc>
          <w:tcPr>
            <w:tcW w:w="889" w:type="dxa"/>
            <w:shd w:val="clear" w:color="auto" w:fill="auto"/>
          </w:tcPr>
          <w:p>
            <w:pPr>
              <w:pStyle w:val="116"/>
              <w:jc w:val="left"/>
              <w:rPr>
                <w:del w:id="921" w:author="Yu SHI China Unicom" w:date="2024-02-17T14:42:00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922" w:author="Yu SHI China Unicom" w:date="2024-02-17T14:42:00Z"/>
        </w:trPr>
        <w:tc>
          <w:tcPr>
            <w:tcW w:w="1498" w:type="dxa"/>
            <w:vMerge w:val="restart"/>
            <w:shd w:val="clear" w:color="auto" w:fill="auto"/>
          </w:tcPr>
          <w:p>
            <w:pPr>
              <w:pStyle w:val="116"/>
              <w:jc w:val="left"/>
              <w:rPr>
                <w:del w:id="923" w:author="Yu SHI China Unicom" w:date="2024-02-17T14:42:00Z"/>
              </w:rPr>
            </w:pPr>
          </w:p>
        </w:tc>
        <w:tc>
          <w:tcPr>
            <w:tcW w:w="2474" w:type="dxa"/>
            <w:shd w:val="clear" w:color="auto" w:fill="auto"/>
          </w:tcPr>
          <w:p>
            <w:pPr>
              <w:pStyle w:val="117"/>
              <w:rPr>
                <w:del w:id="924" w:author="Yu SHI China Unicom" w:date="2024-02-17T14:42:00Z"/>
              </w:rPr>
            </w:pPr>
          </w:p>
        </w:tc>
        <w:tc>
          <w:tcPr>
            <w:tcW w:w="1176" w:type="dxa"/>
            <w:shd w:val="clear" w:color="auto" w:fill="auto"/>
          </w:tcPr>
          <w:p>
            <w:pPr>
              <w:pStyle w:val="116"/>
              <w:jc w:val="left"/>
              <w:rPr>
                <w:del w:id="925" w:author="Yu SHI China Unicom" w:date="2024-02-17T14:42:00Z"/>
              </w:rPr>
            </w:pPr>
          </w:p>
        </w:tc>
        <w:tc>
          <w:tcPr>
            <w:tcW w:w="574" w:type="dxa"/>
            <w:shd w:val="clear" w:color="auto" w:fill="auto"/>
          </w:tcPr>
          <w:p>
            <w:pPr>
              <w:pStyle w:val="116"/>
              <w:jc w:val="left"/>
              <w:rPr>
                <w:del w:id="926" w:author="Yu SHI China Unicom" w:date="2024-02-17T14:42:00Z"/>
                <w:rFonts w:eastAsia="宋体"/>
                <w:lang w:eastAsia="zh-CN"/>
              </w:rPr>
            </w:pPr>
          </w:p>
        </w:tc>
        <w:tc>
          <w:tcPr>
            <w:tcW w:w="997" w:type="dxa"/>
            <w:shd w:val="clear" w:color="auto" w:fill="auto"/>
          </w:tcPr>
          <w:p>
            <w:pPr>
              <w:pStyle w:val="116"/>
              <w:jc w:val="left"/>
              <w:rPr>
                <w:del w:id="927" w:author="Yu SHI China Unicom" w:date="2024-02-17T14:42:00Z"/>
              </w:rPr>
            </w:pPr>
          </w:p>
        </w:tc>
        <w:tc>
          <w:tcPr>
            <w:tcW w:w="1076" w:type="dxa"/>
            <w:shd w:val="clear" w:color="auto" w:fill="auto"/>
          </w:tcPr>
          <w:p>
            <w:pPr>
              <w:pStyle w:val="116"/>
              <w:jc w:val="left"/>
              <w:rPr>
                <w:del w:id="928" w:author="Yu SHI China Unicom" w:date="2024-02-17T14:42:00Z"/>
                <w:rFonts w:eastAsia="宋体"/>
                <w:lang w:eastAsia="zh-CN"/>
              </w:rPr>
            </w:pPr>
          </w:p>
        </w:tc>
        <w:tc>
          <w:tcPr>
            <w:tcW w:w="936" w:type="dxa"/>
            <w:gridSpan w:val="2"/>
            <w:shd w:val="clear" w:color="auto" w:fill="auto"/>
          </w:tcPr>
          <w:p>
            <w:pPr>
              <w:pStyle w:val="116"/>
              <w:jc w:val="left"/>
              <w:rPr>
                <w:del w:id="929" w:author="Yu SHI China Unicom" w:date="2024-02-17T14:42:00Z"/>
                <w:rFonts w:eastAsia="宋体"/>
                <w:lang w:eastAsia="zh-CN"/>
              </w:rPr>
            </w:pPr>
          </w:p>
        </w:tc>
        <w:tc>
          <w:tcPr>
            <w:tcW w:w="889" w:type="dxa"/>
            <w:shd w:val="clear" w:color="auto" w:fill="auto"/>
          </w:tcPr>
          <w:p>
            <w:pPr>
              <w:pStyle w:val="116"/>
              <w:jc w:val="left"/>
              <w:rPr>
                <w:del w:id="930" w:author="Yu SHI China Unicom" w:date="2024-02-17T14:4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931" w:author="Yu SHI China Unicom" w:date="2024-02-17T14:42:00Z"/>
        </w:trPr>
        <w:tc>
          <w:tcPr>
            <w:tcW w:w="1498" w:type="dxa"/>
            <w:vMerge w:val="continue"/>
            <w:shd w:val="clear" w:color="auto" w:fill="auto"/>
          </w:tcPr>
          <w:p>
            <w:pPr>
              <w:pStyle w:val="116"/>
              <w:jc w:val="left"/>
              <w:rPr>
                <w:del w:id="932" w:author="Yu SHI China Unicom" w:date="2024-02-17T14:42:00Z"/>
              </w:rPr>
            </w:pPr>
          </w:p>
        </w:tc>
        <w:tc>
          <w:tcPr>
            <w:tcW w:w="2474" w:type="dxa"/>
            <w:shd w:val="clear" w:color="auto" w:fill="auto"/>
          </w:tcPr>
          <w:p>
            <w:pPr>
              <w:pStyle w:val="117"/>
              <w:rPr>
                <w:del w:id="933" w:author="Yu SHI China Unicom" w:date="2024-02-17T14:42:00Z"/>
              </w:rPr>
            </w:pPr>
          </w:p>
        </w:tc>
        <w:tc>
          <w:tcPr>
            <w:tcW w:w="1176" w:type="dxa"/>
            <w:shd w:val="clear" w:color="auto" w:fill="auto"/>
          </w:tcPr>
          <w:p>
            <w:pPr>
              <w:pStyle w:val="116"/>
              <w:jc w:val="left"/>
              <w:rPr>
                <w:del w:id="934" w:author="Yu SHI China Unicom" w:date="2024-02-17T14:42:00Z"/>
              </w:rPr>
            </w:pPr>
          </w:p>
        </w:tc>
        <w:tc>
          <w:tcPr>
            <w:tcW w:w="574" w:type="dxa"/>
            <w:shd w:val="clear" w:color="auto" w:fill="auto"/>
          </w:tcPr>
          <w:p>
            <w:pPr>
              <w:pStyle w:val="116"/>
              <w:jc w:val="left"/>
              <w:rPr>
                <w:del w:id="935" w:author="Yu SHI China Unicom" w:date="2024-02-17T14:42:00Z"/>
                <w:rFonts w:eastAsia="宋体"/>
                <w:lang w:eastAsia="zh-CN"/>
              </w:rPr>
            </w:pPr>
          </w:p>
        </w:tc>
        <w:tc>
          <w:tcPr>
            <w:tcW w:w="997" w:type="dxa"/>
            <w:shd w:val="clear" w:color="auto" w:fill="auto"/>
          </w:tcPr>
          <w:p>
            <w:pPr>
              <w:pStyle w:val="116"/>
              <w:jc w:val="left"/>
              <w:rPr>
                <w:del w:id="936" w:author="Yu SHI China Unicom" w:date="2024-02-17T14:42:00Z"/>
              </w:rPr>
            </w:pPr>
          </w:p>
        </w:tc>
        <w:tc>
          <w:tcPr>
            <w:tcW w:w="1076" w:type="dxa"/>
            <w:shd w:val="clear" w:color="auto" w:fill="auto"/>
          </w:tcPr>
          <w:p>
            <w:pPr>
              <w:pStyle w:val="116"/>
              <w:jc w:val="left"/>
              <w:rPr>
                <w:del w:id="937" w:author="Yu SHI China Unicom" w:date="2024-02-17T14:42:00Z"/>
              </w:rPr>
            </w:pPr>
          </w:p>
        </w:tc>
        <w:tc>
          <w:tcPr>
            <w:tcW w:w="936" w:type="dxa"/>
            <w:gridSpan w:val="2"/>
            <w:shd w:val="clear" w:color="auto" w:fill="auto"/>
          </w:tcPr>
          <w:p>
            <w:pPr>
              <w:pStyle w:val="116"/>
              <w:jc w:val="left"/>
              <w:rPr>
                <w:del w:id="938" w:author="Yu SHI China Unicom" w:date="2024-02-17T14:42:00Z"/>
                <w:rFonts w:eastAsia="宋体"/>
                <w:lang w:eastAsia="zh-CN"/>
              </w:rPr>
            </w:pPr>
          </w:p>
        </w:tc>
        <w:tc>
          <w:tcPr>
            <w:tcW w:w="889" w:type="dxa"/>
            <w:shd w:val="clear" w:color="auto" w:fill="auto"/>
          </w:tcPr>
          <w:p>
            <w:pPr>
              <w:pStyle w:val="116"/>
              <w:jc w:val="left"/>
              <w:rPr>
                <w:del w:id="939" w:author="Yu SHI China Unicom" w:date="2024-02-17T14:42:00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940" w:author="Yu SHI China Unicom" w:date="2024-02-17T14:42:00Z"/>
        </w:trPr>
        <w:tc>
          <w:tcPr>
            <w:tcW w:w="1498" w:type="dxa"/>
            <w:vMerge w:val="continue"/>
            <w:shd w:val="clear" w:color="auto" w:fill="auto"/>
          </w:tcPr>
          <w:p>
            <w:pPr>
              <w:pStyle w:val="116"/>
              <w:jc w:val="left"/>
              <w:rPr>
                <w:del w:id="941" w:author="Yu SHI China Unicom" w:date="2024-02-17T14:42:00Z"/>
              </w:rPr>
            </w:pPr>
          </w:p>
        </w:tc>
        <w:tc>
          <w:tcPr>
            <w:tcW w:w="2474" w:type="dxa"/>
            <w:shd w:val="clear" w:color="auto" w:fill="auto"/>
          </w:tcPr>
          <w:p>
            <w:pPr>
              <w:pStyle w:val="117"/>
              <w:rPr>
                <w:del w:id="942" w:author="Yu SHI China Unicom" w:date="2024-02-17T14:42:00Z"/>
              </w:rPr>
            </w:pPr>
          </w:p>
        </w:tc>
        <w:tc>
          <w:tcPr>
            <w:tcW w:w="1176" w:type="dxa"/>
            <w:shd w:val="clear" w:color="auto" w:fill="auto"/>
          </w:tcPr>
          <w:p>
            <w:pPr>
              <w:pStyle w:val="116"/>
              <w:jc w:val="left"/>
              <w:rPr>
                <w:del w:id="943" w:author="Yu SHI China Unicom" w:date="2024-02-17T14:42:00Z"/>
              </w:rPr>
            </w:pPr>
          </w:p>
        </w:tc>
        <w:tc>
          <w:tcPr>
            <w:tcW w:w="574" w:type="dxa"/>
            <w:shd w:val="clear" w:color="auto" w:fill="auto"/>
          </w:tcPr>
          <w:p>
            <w:pPr>
              <w:pStyle w:val="116"/>
              <w:jc w:val="left"/>
              <w:rPr>
                <w:del w:id="944" w:author="Yu SHI China Unicom" w:date="2024-02-17T14:42:00Z"/>
                <w:rFonts w:eastAsia="宋体"/>
                <w:lang w:eastAsia="zh-CN"/>
              </w:rPr>
            </w:pPr>
          </w:p>
        </w:tc>
        <w:tc>
          <w:tcPr>
            <w:tcW w:w="997" w:type="dxa"/>
            <w:shd w:val="clear" w:color="auto" w:fill="auto"/>
          </w:tcPr>
          <w:p>
            <w:pPr>
              <w:pStyle w:val="116"/>
              <w:jc w:val="left"/>
              <w:rPr>
                <w:del w:id="945" w:author="Yu SHI China Unicom" w:date="2024-02-17T14:42:00Z"/>
              </w:rPr>
            </w:pPr>
          </w:p>
        </w:tc>
        <w:tc>
          <w:tcPr>
            <w:tcW w:w="1076" w:type="dxa"/>
            <w:shd w:val="clear" w:color="auto" w:fill="auto"/>
          </w:tcPr>
          <w:p>
            <w:pPr>
              <w:pStyle w:val="116"/>
              <w:jc w:val="left"/>
              <w:rPr>
                <w:del w:id="946" w:author="Yu SHI China Unicom" w:date="2024-02-17T14:42:00Z"/>
              </w:rPr>
            </w:pPr>
          </w:p>
        </w:tc>
        <w:tc>
          <w:tcPr>
            <w:tcW w:w="936" w:type="dxa"/>
            <w:gridSpan w:val="2"/>
            <w:shd w:val="clear" w:color="auto" w:fill="auto"/>
          </w:tcPr>
          <w:p>
            <w:pPr>
              <w:pStyle w:val="116"/>
              <w:jc w:val="left"/>
              <w:rPr>
                <w:del w:id="947" w:author="Yu SHI China Unicom" w:date="2024-02-17T14:42:00Z"/>
                <w:rFonts w:eastAsia="宋体"/>
                <w:lang w:eastAsia="zh-CN"/>
              </w:rPr>
            </w:pPr>
          </w:p>
        </w:tc>
        <w:tc>
          <w:tcPr>
            <w:tcW w:w="889" w:type="dxa"/>
            <w:shd w:val="clear" w:color="auto" w:fill="auto"/>
          </w:tcPr>
          <w:p>
            <w:pPr>
              <w:pStyle w:val="116"/>
              <w:jc w:val="left"/>
              <w:rPr>
                <w:del w:id="948" w:author="Yu SHI China Unicom" w:date="2024-02-17T14:42:00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949" w:author="Yu SHI China Unicom" w:date="2024-02-17T14:42:00Z"/>
        </w:trPr>
        <w:tc>
          <w:tcPr>
            <w:tcW w:w="1498" w:type="dxa"/>
            <w:vMerge w:val="continue"/>
            <w:shd w:val="clear" w:color="auto" w:fill="auto"/>
          </w:tcPr>
          <w:p>
            <w:pPr>
              <w:pStyle w:val="116"/>
              <w:jc w:val="left"/>
              <w:rPr>
                <w:del w:id="950" w:author="Yu SHI China Unicom" w:date="2024-02-17T14:42:00Z"/>
              </w:rPr>
            </w:pPr>
          </w:p>
        </w:tc>
        <w:tc>
          <w:tcPr>
            <w:tcW w:w="2474" w:type="dxa"/>
            <w:shd w:val="clear" w:color="auto" w:fill="auto"/>
          </w:tcPr>
          <w:p>
            <w:pPr>
              <w:pStyle w:val="117"/>
              <w:rPr>
                <w:del w:id="951" w:author="Yu SHI China Unicom" w:date="2024-02-17T14:42:00Z"/>
              </w:rPr>
            </w:pPr>
          </w:p>
        </w:tc>
        <w:tc>
          <w:tcPr>
            <w:tcW w:w="1176" w:type="dxa"/>
            <w:shd w:val="clear" w:color="auto" w:fill="auto"/>
          </w:tcPr>
          <w:p>
            <w:pPr>
              <w:pStyle w:val="116"/>
              <w:jc w:val="left"/>
              <w:rPr>
                <w:del w:id="952" w:author="Yu SHI China Unicom" w:date="2024-02-17T14:42:00Z"/>
              </w:rPr>
            </w:pPr>
          </w:p>
        </w:tc>
        <w:tc>
          <w:tcPr>
            <w:tcW w:w="574" w:type="dxa"/>
            <w:shd w:val="clear" w:color="auto" w:fill="auto"/>
          </w:tcPr>
          <w:p>
            <w:pPr>
              <w:pStyle w:val="116"/>
              <w:jc w:val="left"/>
              <w:rPr>
                <w:del w:id="953" w:author="Yu SHI China Unicom" w:date="2024-02-17T14:42:00Z"/>
                <w:rFonts w:eastAsia="宋体"/>
                <w:lang w:eastAsia="zh-CN"/>
              </w:rPr>
            </w:pPr>
          </w:p>
        </w:tc>
        <w:tc>
          <w:tcPr>
            <w:tcW w:w="997" w:type="dxa"/>
            <w:shd w:val="clear" w:color="auto" w:fill="auto"/>
          </w:tcPr>
          <w:p>
            <w:pPr>
              <w:pStyle w:val="116"/>
              <w:jc w:val="left"/>
              <w:rPr>
                <w:del w:id="954" w:author="Yu SHI China Unicom" w:date="2024-02-17T14:42:00Z"/>
              </w:rPr>
            </w:pPr>
          </w:p>
        </w:tc>
        <w:tc>
          <w:tcPr>
            <w:tcW w:w="1076" w:type="dxa"/>
            <w:shd w:val="clear" w:color="auto" w:fill="auto"/>
          </w:tcPr>
          <w:p>
            <w:pPr>
              <w:pStyle w:val="116"/>
              <w:jc w:val="left"/>
              <w:rPr>
                <w:del w:id="955" w:author="Yu SHI China Unicom" w:date="2024-02-17T14:42:00Z"/>
                <w:rFonts w:eastAsia="宋体"/>
                <w:lang w:eastAsia="zh-CN"/>
              </w:rPr>
            </w:pPr>
          </w:p>
        </w:tc>
        <w:tc>
          <w:tcPr>
            <w:tcW w:w="936" w:type="dxa"/>
            <w:gridSpan w:val="2"/>
            <w:shd w:val="clear" w:color="auto" w:fill="auto"/>
          </w:tcPr>
          <w:p>
            <w:pPr>
              <w:pStyle w:val="116"/>
              <w:jc w:val="left"/>
              <w:rPr>
                <w:del w:id="956" w:author="Yu SHI China Unicom" w:date="2024-02-17T14:42:00Z"/>
                <w:rFonts w:eastAsia="宋体"/>
                <w:lang w:eastAsia="zh-CN"/>
              </w:rPr>
            </w:pPr>
          </w:p>
        </w:tc>
        <w:tc>
          <w:tcPr>
            <w:tcW w:w="889" w:type="dxa"/>
            <w:shd w:val="clear" w:color="auto" w:fill="auto"/>
          </w:tcPr>
          <w:p>
            <w:pPr>
              <w:pStyle w:val="116"/>
              <w:jc w:val="left"/>
              <w:rPr>
                <w:del w:id="957" w:author="Yu SHI China Unicom" w:date="2024-02-17T14:42:00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958" w:author="Yu SHI China Unicom" w:date="2024-02-17T14:42:00Z"/>
        </w:trPr>
        <w:tc>
          <w:tcPr>
            <w:tcW w:w="1498" w:type="dxa"/>
            <w:tcBorders>
              <w:bottom w:val="nil"/>
            </w:tcBorders>
            <w:shd w:val="clear" w:color="auto" w:fill="auto"/>
          </w:tcPr>
          <w:p>
            <w:pPr>
              <w:pStyle w:val="116"/>
              <w:jc w:val="left"/>
              <w:rPr>
                <w:del w:id="959" w:author="Yu SHI China Unicom" w:date="2024-02-17T14:42:00Z"/>
              </w:rPr>
            </w:pPr>
          </w:p>
        </w:tc>
        <w:tc>
          <w:tcPr>
            <w:tcW w:w="2474" w:type="dxa"/>
            <w:shd w:val="clear" w:color="auto" w:fill="auto"/>
            <w:vAlign w:val="center"/>
          </w:tcPr>
          <w:p>
            <w:pPr>
              <w:pStyle w:val="117"/>
              <w:rPr>
                <w:del w:id="960" w:author="Yu SHI China Unicom" w:date="2024-02-17T14:42:00Z"/>
              </w:rPr>
            </w:pPr>
          </w:p>
        </w:tc>
        <w:tc>
          <w:tcPr>
            <w:tcW w:w="1176" w:type="dxa"/>
            <w:shd w:val="clear" w:color="auto" w:fill="auto"/>
            <w:vAlign w:val="center"/>
          </w:tcPr>
          <w:p>
            <w:pPr>
              <w:pStyle w:val="116"/>
              <w:jc w:val="left"/>
              <w:rPr>
                <w:del w:id="961" w:author="Yu SHI China Unicom" w:date="2024-02-17T14:42:00Z"/>
                <w:lang w:eastAsia="zh-CN"/>
              </w:rPr>
            </w:pPr>
          </w:p>
        </w:tc>
        <w:tc>
          <w:tcPr>
            <w:tcW w:w="574" w:type="dxa"/>
            <w:shd w:val="clear" w:color="auto" w:fill="auto"/>
            <w:vAlign w:val="center"/>
          </w:tcPr>
          <w:p>
            <w:pPr>
              <w:pStyle w:val="116"/>
              <w:jc w:val="left"/>
              <w:rPr>
                <w:del w:id="962" w:author="Yu SHI China Unicom" w:date="2024-02-17T14:42:00Z"/>
              </w:rPr>
            </w:pPr>
          </w:p>
        </w:tc>
        <w:tc>
          <w:tcPr>
            <w:tcW w:w="997" w:type="dxa"/>
            <w:shd w:val="clear" w:color="auto" w:fill="auto"/>
            <w:vAlign w:val="center"/>
          </w:tcPr>
          <w:p>
            <w:pPr>
              <w:pStyle w:val="116"/>
              <w:jc w:val="left"/>
              <w:rPr>
                <w:del w:id="963" w:author="Yu SHI China Unicom" w:date="2024-02-17T14:42:00Z"/>
              </w:rPr>
            </w:pPr>
          </w:p>
        </w:tc>
        <w:tc>
          <w:tcPr>
            <w:tcW w:w="1076" w:type="dxa"/>
            <w:shd w:val="clear" w:color="auto" w:fill="auto"/>
            <w:vAlign w:val="center"/>
          </w:tcPr>
          <w:p>
            <w:pPr>
              <w:pStyle w:val="116"/>
              <w:jc w:val="left"/>
              <w:rPr>
                <w:del w:id="964" w:author="Yu SHI China Unicom" w:date="2024-02-17T14:42:00Z"/>
              </w:rPr>
            </w:pPr>
          </w:p>
        </w:tc>
        <w:tc>
          <w:tcPr>
            <w:tcW w:w="936" w:type="dxa"/>
            <w:gridSpan w:val="2"/>
            <w:shd w:val="clear" w:color="auto" w:fill="auto"/>
            <w:vAlign w:val="center"/>
          </w:tcPr>
          <w:p>
            <w:pPr>
              <w:pStyle w:val="116"/>
              <w:jc w:val="left"/>
              <w:rPr>
                <w:del w:id="965" w:author="Yu SHI China Unicom" w:date="2024-02-17T14:42:00Z"/>
              </w:rPr>
            </w:pPr>
          </w:p>
        </w:tc>
        <w:tc>
          <w:tcPr>
            <w:tcW w:w="889" w:type="dxa"/>
            <w:shd w:val="clear" w:color="auto" w:fill="auto"/>
            <w:vAlign w:val="center"/>
          </w:tcPr>
          <w:p>
            <w:pPr>
              <w:pStyle w:val="116"/>
              <w:jc w:val="left"/>
              <w:rPr>
                <w:del w:id="966" w:author="Yu SHI China Unicom" w:date="2024-02-17T14:4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967" w:author="Yu SHI China Unicom" w:date="2024-02-17T14:42:00Z"/>
        </w:trPr>
        <w:tc>
          <w:tcPr>
            <w:tcW w:w="1498" w:type="dxa"/>
            <w:tcBorders>
              <w:top w:val="nil"/>
              <w:bottom w:val="nil"/>
            </w:tcBorders>
            <w:shd w:val="clear" w:color="auto" w:fill="auto"/>
          </w:tcPr>
          <w:p>
            <w:pPr>
              <w:pStyle w:val="116"/>
              <w:jc w:val="left"/>
              <w:rPr>
                <w:del w:id="968" w:author="Yu SHI China Unicom" w:date="2024-02-17T14:42:00Z"/>
              </w:rPr>
            </w:pPr>
          </w:p>
        </w:tc>
        <w:tc>
          <w:tcPr>
            <w:tcW w:w="2474" w:type="dxa"/>
            <w:shd w:val="clear" w:color="auto" w:fill="auto"/>
            <w:vAlign w:val="center"/>
          </w:tcPr>
          <w:p>
            <w:pPr>
              <w:pStyle w:val="117"/>
              <w:rPr>
                <w:del w:id="969" w:author="Yu SHI China Unicom" w:date="2024-02-17T14:42:00Z"/>
              </w:rPr>
            </w:pPr>
          </w:p>
        </w:tc>
        <w:tc>
          <w:tcPr>
            <w:tcW w:w="1176" w:type="dxa"/>
            <w:shd w:val="clear" w:color="auto" w:fill="auto"/>
            <w:vAlign w:val="center"/>
          </w:tcPr>
          <w:p>
            <w:pPr>
              <w:pStyle w:val="116"/>
              <w:jc w:val="left"/>
              <w:rPr>
                <w:del w:id="970" w:author="Yu SHI China Unicom" w:date="2024-02-17T14:42:00Z"/>
                <w:lang w:eastAsia="zh-CN"/>
              </w:rPr>
            </w:pPr>
          </w:p>
        </w:tc>
        <w:tc>
          <w:tcPr>
            <w:tcW w:w="574" w:type="dxa"/>
            <w:shd w:val="clear" w:color="auto" w:fill="auto"/>
            <w:vAlign w:val="center"/>
          </w:tcPr>
          <w:p>
            <w:pPr>
              <w:pStyle w:val="116"/>
              <w:jc w:val="left"/>
              <w:rPr>
                <w:del w:id="971" w:author="Yu SHI China Unicom" w:date="2024-02-17T14:42:00Z"/>
              </w:rPr>
            </w:pPr>
          </w:p>
        </w:tc>
        <w:tc>
          <w:tcPr>
            <w:tcW w:w="997" w:type="dxa"/>
            <w:shd w:val="clear" w:color="auto" w:fill="auto"/>
            <w:vAlign w:val="center"/>
          </w:tcPr>
          <w:p>
            <w:pPr>
              <w:pStyle w:val="116"/>
              <w:jc w:val="left"/>
              <w:rPr>
                <w:del w:id="972" w:author="Yu SHI China Unicom" w:date="2024-02-17T14:42:00Z"/>
              </w:rPr>
            </w:pPr>
          </w:p>
        </w:tc>
        <w:tc>
          <w:tcPr>
            <w:tcW w:w="1076" w:type="dxa"/>
            <w:shd w:val="clear" w:color="auto" w:fill="auto"/>
            <w:vAlign w:val="center"/>
          </w:tcPr>
          <w:p>
            <w:pPr>
              <w:pStyle w:val="116"/>
              <w:jc w:val="left"/>
              <w:rPr>
                <w:del w:id="973" w:author="Yu SHI China Unicom" w:date="2024-02-17T14:42:00Z"/>
              </w:rPr>
            </w:pPr>
          </w:p>
        </w:tc>
        <w:tc>
          <w:tcPr>
            <w:tcW w:w="936" w:type="dxa"/>
            <w:gridSpan w:val="2"/>
            <w:shd w:val="clear" w:color="auto" w:fill="auto"/>
            <w:vAlign w:val="center"/>
          </w:tcPr>
          <w:p>
            <w:pPr>
              <w:pStyle w:val="116"/>
              <w:jc w:val="left"/>
              <w:rPr>
                <w:del w:id="974" w:author="Yu SHI China Unicom" w:date="2024-02-17T14:42:00Z"/>
              </w:rPr>
            </w:pPr>
          </w:p>
        </w:tc>
        <w:tc>
          <w:tcPr>
            <w:tcW w:w="889" w:type="dxa"/>
            <w:shd w:val="clear" w:color="auto" w:fill="auto"/>
            <w:vAlign w:val="center"/>
          </w:tcPr>
          <w:p>
            <w:pPr>
              <w:pStyle w:val="116"/>
              <w:jc w:val="left"/>
              <w:rPr>
                <w:del w:id="975" w:author="Yu SHI China Unicom" w:date="2024-02-17T14:4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976" w:author="Yu SHI China Unicom" w:date="2024-02-17T14:42:00Z"/>
        </w:trPr>
        <w:tc>
          <w:tcPr>
            <w:tcW w:w="1498" w:type="dxa"/>
            <w:tcBorders>
              <w:top w:val="nil"/>
              <w:bottom w:val="nil"/>
            </w:tcBorders>
            <w:shd w:val="clear" w:color="auto" w:fill="auto"/>
          </w:tcPr>
          <w:p>
            <w:pPr>
              <w:pStyle w:val="116"/>
              <w:jc w:val="left"/>
              <w:rPr>
                <w:del w:id="977" w:author="Yu SHI China Unicom" w:date="2024-02-17T14:42:00Z"/>
              </w:rPr>
            </w:pPr>
          </w:p>
        </w:tc>
        <w:tc>
          <w:tcPr>
            <w:tcW w:w="2474" w:type="dxa"/>
            <w:shd w:val="clear" w:color="auto" w:fill="auto"/>
            <w:vAlign w:val="center"/>
          </w:tcPr>
          <w:p>
            <w:pPr>
              <w:pStyle w:val="117"/>
              <w:rPr>
                <w:del w:id="978" w:author="Yu SHI China Unicom" w:date="2024-02-17T14:42:00Z"/>
              </w:rPr>
            </w:pPr>
          </w:p>
        </w:tc>
        <w:tc>
          <w:tcPr>
            <w:tcW w:w="1176" w:type="dxa"/>
            <w:shd w:val="clear" w:color="auto" w:fill="auto"/>
            <w:vAlign w:val="center"/>
          </w:tcPr>
          <w:p>
            <w:pPr>
              <w:pStyle w:val="116"/>
              <w:jc w:val="left"/>
              <w:rPr>
                <w:del w:id="979" w:author="Yu SHI China Unicom" w:date="2024-02-17T14:42:00Z"/>
                <w:lang w:eastAsia="zh-CN"/>
              </w:rPr>
            </w:pPr>
          </w:p>
        </w:tc>
        <w:tc>
          <w:tcPr>
            <w:tcW w:w="574" w:type="dxa"/>
            <w:shd w:val="clear" w:color="auto" w:fill="auto"/>
            <w:vAlign w:val="center"/>
          </w:tcPr>
          <w:p>
            <w:pPr>
              <w:pStyle w:val="116"/>
              <w:jc w:val="left"/>
              <w:rPr>
                <w:del w:id="980" w:author="Yu SHI China Unicom" w:date="2024-02-17T14:42:00Z"/>
              </w:rPr>
            </w:pPr>
          </w:p>
        </w:tc>
        <w:tc>
          <w:tcPr>
            <w:tcW w:w="997" w:type="dxa"/>
            <w:shd w:val="clear" w:color="auto" w:fill="auto"/>
            <w:vAlign w:val="center"/>
          </w:tcPr>
          <w:p>
            <w:pPr>
              <w:pStyle w:val="116"/>
              <w:jc w:val="left"/>
              <w:rPr>
                <w:del w:id="981" w:author="Yu SHI China Unicom" w:date="2024-02-17T14:42:00Z"/>
              </w:rPr>
            </w:pPr>
          </w:p>
        </w:tc>
        <w:tc>
          <w:tcPr>
            <w:tcW w:w="1076" w:type="dxa"/>
            <w:shd w:val="clear" w:color="auto" w:fill="auto"/>
            <w:vAlign w:val="center"/>
          </w:tcPr>
          <w:p>
            <w:pPr>
              <w:pStyle w:val="116"/>
              <w:jc w:val="left"/>
              <w:rPr>
                <w:del w:id="982" w:author="Yu SHI China Unicom" w:date="2024-02-17T14:42:00Z"/>
              </w:rPr>
            </w:pPr>
          </w:p>
        </w:tc>
        <w:tc>
          <w:tcPr>
            <w:tcW w:w="936" w:type="dxa"/>
            <w:gridSpan w:val="2"/>
            <w:shd w:val="clear" w:color="auto" w:fill="auto"/>
            <w:vAlign w:val="center"/>
          </w:tcPr>
          <w:p>
            <w:pPr>
              <w:pStyle w:val="116"/>
              <w:jc w:val="left"/>
              <w:rPr>
                <w:del w:id="983" w:author="Yu SHI China Unicom" w:date="2024-02-17T14:42:00Z"/>
              </w:rPr>
            </w:pPr>
          </w:p>
        </w:tc>
        <w:tc>
          <w:tcPr>
            <w:tcW w:w="889" w:type="dxa"/>
            <w:shd w:val="clear" w:color="auto" w:fill="auto"/>
            <w:vAlign w:val="center"/>
          </w:tcPr>
          <w:p>
            <w:pPr>
              <w:pStyle w:val="116"/>
              <w:jc w:val="left"/>
              <w:rPr>
                <w:del w:id="984" w:author="Yu SHI China Unicom" w:date="2024-02-17T14:4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985" w:author="Yu SHI China Unicom" w:date="2024-02-17T14:42:00Z"/>
        </w:trPr>
        <w:tc>
          <w:tcPr>
            <w:tcW w:w="1498" w:type="dxa"/>
            <w:tcBorders>
              <w:top w:val="nil"/>
              <w:bottom w:val="nil"/>
            </w:tcBorders>
            <w:shd w:val="clear" w:color="auto" w:fill="auto"/>
          </w:tcPr>
          <w:p>
            <w:pPr>
              <w:pStyle w:val="116"/>
              <w:jc w:val="left"/>
              <w:rPr>
                <w:del w:id="986" w:author="Yu SHI China Unicom" w:date="2024-02-17T14:42:00Z"/>
              </w:rPr>
            </w:pPr>
          </w:p>
        </w:tc>
        <w:tc>
          <w:tcPr>
            <w:tcW w:w="2474" w:type="dxa"/>
            <w:shd w:val="clear" w:color="auto" w:fill="auto"/>
            <w:vAlign w:val="center"/>
          </w:tcPr>
          <w:p>
            <w:pPr>
              <w:pStyle w:val="117"/>
              <w:rPr>
                <w:del w:id="987" w:author="Yu SHI China Unicom" w:date="2024-02-17T14:42:00Z"/>
              </w:rPr>
            </w:pPr>
          </w:p>
        </w:tc>
        <w:tc>
          <w:tcPr>
            <w:tcW w:w="1176" w:type="dxa"/>
            <w:shd w:val="clear" w:color="auto" w:fill="auto"/>
            <w:vAlign w:val="center"/>
          </w:tcPr>
          <w:p>
            <w:pPr>
              <w:pStyle w:val="116"/>
              <w:jc w:val="left"/>
              <w:rPr>
                <w:del w:id="988" w:author="Yu SHI China Unicom" w:date="2024-02-17T14:42:00Z"/>
                <w:lang w:eastAsia="zh-CN"/>
              </w:rPr>
            </w:pPr>
          </w:p>
        </w:tc>
        <w:tc>
          <w:tcPr>
            <w:tcW w:w="574" w:type="dxa"/>
            <w:shd w:val="clear" w:color="auto" w:fill="auto"/>
            <w:vAlign w:val="center"/>
          </w:tcPr>
          <w:p>
            <w:pPr>
              <w:pStyle w:val="116"/>
              <w:jc w:val="left"/>
              <w:rPr>
                <w:del w:id="989" w:author="Yu SHI China Unicom" w:date="2024-02-17T14:42:00Z"/>
              </w:rPr>
            </w:pPr>
          </w:p>
        </w:tc>
        <w:tc>
          <w:tcPr>
            <w:tcW w:w="997" w:type="dxa"/>
            <w:shd w:val="clear" w:color="auto" w:fill="auto"/>
            <w:vAlign w:val="center"/>
          </w:tcPr>
          <w:p>
            <w:pPr>
              <w:pStyle w:val="116"/>
              <w:jc w:val="left"/>
              <w:rPr>
                <w:del w:id="990" w:author="Yu SHI China Unicom" w:date="2024-02-17T14:42:00Z"/>
              </w:rPr>
            </w:pPr>
          </w:p>
        </w:tc>
        <w:tc>
          <w:tcPr>
            <w:tcW w:w="1076" w:type="dxa"/>
            <w:shd w:val="clear" w:color="auto" w:fill="auto"/>
            <w:vAlign w:val="center"/>
          </w:tcPr>
          <w:p>
            <w:pPr>
              <w:pStyle w:val="116"/>
              <w:jc w:val="left"/>
              <w:rPr>
                <w:del w:id="991" w:author="Yu SHI China Unicom" w:date="2024-02-17T14:42:00Z"/>
              </w:rPr>
            </w:pPr>
          </w:p>
        </w:tc>
        <w:tc>
          <w:tcPr>
            <w:tcW w:w="936" w:type="dxa"/>
            <w:gridSpan w:val="2"/>
            <w:shd w:val="clear" w:color="auto" w:fill="auto"/>
            <w:vAlign w:val="center"/>
          </w:tcPr>
          <w:p>
            <w:pPr>
              <w:pStyle w:val="116"/>
              <w:jc w:val="left"/>
              <w:rPr>
                <w:del w:id="992" w:author="Yu SHI China Unicom" w:date="2024-02-17T14:42:00Z"/>
              </w:rPr>
            </w:pPr>
          </w:p>
        </w:tc>
        <w:tc>
          <w:tcPr>
            <w:tcW w:w="889" w:type="dxa"/>
            <w:shd w:val="clear" w:color="auto" w:fill="auto"/>
            <w:vAlign w:val="center"/>
          </w:tcPr>
          <w:p>
            <w:pPr>
              <w:pStyle w:val="116"/>
              <w:jc w:val="left"/>
              <w:rPr>
                <w:del w:id="993" w:author="Yu SHI China Unicom" w:date="2024-02-17T14:4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del w:id="994" w:author="Yu SHI China Unicom" w:date="2024-02-17T14:42:00Z"/>
        </w:trPr>
        <w:tc>
          <w:tcPr>
            <w:tcW w:w="1498" w:type="dxa"/>
            <w:tcBorders>
              <w:top w:val="nil"/>
            </w:tcBorders>
            <w:shd w:val="clear" w:color="auto" w:fill="auto"/>
          </w:tcPr>
          <w:p>
            <w:pPr>
              <w:pStyle w:val="116"/>
              <w:jc w:val="left"/>
              <w:rPr>
                <w:del w:id="995" w:author="Yu SHI China Unicom" w:date="2024-02-17T14:42:00Z"/>
              </w:rPr>
            </w:pPr>
          </w:p>
        </w:tc>
        <w:tc>
          <w:tcPr>
            <w:tcW w:w="2474" w:type="dxa"/>
            <w:shd w:val="clear" w:color="auto" w:fill="auto"/>
            <w:vAlign w:val="center"/>
          </w:tcPr>
          <w:p>
            <w:pPr>
              <w:pStyle w:val="117"/>
              <w:rPr>
                <w:del w:id="996" w:author="Yu SHI China Unicom" w:date="2024-02-17T14:42:00Z"/>
              </w:rPr>
            </w:pPr>
          </w:p>
        </w:tc>
        <w:tc>
          <w:tcPr>
            <w:tcW w:w="1176" w:type="dxa"/>
            <w:shd w:val="clear" w:color="auto" w:fill="auto"/>
            <w:vAlign w:val="center"/>
          </w:tcPr>
          <w:p>
            <w:pPr>
              <w:pStyle w:val="116"/>
              <w:jc w:val="left"/>
              <w:rPr>
                <w:del w:id="997" w:author="Yu SHI China Unicom" w:date="2024-02-17T14:42:00Z"/>
                <w:lang w:eastAsia="zh-CN"/>
              </w:rPr>
            </w:pPr>
          </w:p>
        </w:tc>
        <w:tc>
          <w:tcPr>
            <w:tcW w:w="574" w:type="dxa"/>
            <w:shd w:val="clear" w:color="auto" w:fill="auto"/>
            <w:vAlign w:val="center"/>
          </w:tcPr>
          <w:p>
            <w:pPr>
              <w:pStyle w:val="116"/>
              <w:jc w:val="left"/>
              <w:rPr>
                <w:del w:id="998" w:author="Yu SHI China Unicom" w:date="2024-02-17T14:42:00Z"/>
              </w:rPr>
            </w:pPr>
          </w:p>
        </w:tc>
        <w:tc>
          <w:tcPr>
            <w:tcW w:w="997" w:type="dxa"/>
            <w:shd w:val="clear" w:color="auto" w:fill="auto"/>
            <w:vAlign w:val="center"/>
          </w:tcPr>
          <w:p>
            <w:pPr>
              <w:pStyle w:val="116"/>
              <w:jc w:val="left"/>
              <w:rPr>
                <w:del w:id="999" w:author="Yu SHI China Unicom" w:date="2024-02-17T14:42:00Z"/>
              </w:rPr>
            </w:pPr>
          </w:p>
        </w:tc>
        <w:tc>
          <w:tcPr>
            <w:tcW w:w="1076" w:type="dxa"/>
            <w:shd w:val="clear" w:color="auto" w:fill="auto"/>
            <w:vAlign w:val="center"/>
          </w:tcPr>
          <w:p>
            <w:pPr>
              <w:pStyle w:val="116"/>
              <w:jc w:val="left"/>
              <w:rPr>
                <w:del w:id="1000" w:author="Yu SHI China Unicom" w:date="2024-02-17T14:42:00Z"/>
              </w:rPr>
            </w:pPr>
          </w:p>
        </w:tc>
        <w:tc>
          <w:tcPr>
            <w:tcW w:w="936" w:type="dxa"/>
            <w:gridSpan w:val="2"/>
            <w:shd w:val="clear" w:color="auto" w:fill="auto"/>
            <w:vAlign w:val="center"/>
          </w:tcPr>
          <w:p>
            <w:pPr>
              <w:pStyle w:val="116"/>
              <w:jc w:val="left"/>
              <w:rPr>
                <w:del w:id="1001" w:author="Yu SHI China Unicom" w:date="2024-02-17T14:42:00Z"/>
              </w:rPr>
            </w:pPr>
          </w:p>
        </w:tc>
        <w:tc>
          <w:tcPr>
            <w:tcW w:w="889" w:type="dxa"/>
            <w:shd w:val="clear" w:color="auto" w:fill="auto"/>
            <w:vAlign w:val="center"/>
          </w:tcPr>
          <w:p>
            <w:pPr>
              <w:pStyle w:val="116"/>
              <w:jc w:val="left"/>
              <w:rPr>
                <w:del w:id="1002" w:author="Yu SHI China Unicom" w:date="2024-02-17T14:4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8" w:type="dxa"/>
            <w:shd w:val="clear" w:color="auto" w:fill="auto"/>
          </w:tcPr>
          <w:p>
            <w:pPr>
              <w:pStyle w:val="116"/>
              <w:jc w:val="left"/>
            </w:pPr>
            <w:r>
              <w:t>CA_n3-n77</w:t>
            </w:r>
          </w:p>
        </w:tc>
        <w:tc>
          <w:tcPr>
            <w:tcW w:w="8122" w:type="dxa"/>
            <w:gridSpan w:val="8"/>
            <w:shd w:val="clear" w:color="auto" w:fill="auto"/>
            <w:vAlign w:val="center"/>
          </w:tcPr>
          <w:p>
            <w:pPr>
              <w:pStyle w:val="116"/>
              <w:jc w:val="left"/>
            </w:pPr>
            <w:r>
              <w:t>Same requirements as in Table 6.5A.3.2.</w:t>
            </w:r>
            <w:r>
              <w:rPr>
                <w:lang w:eastAsia="zh-CN"/>
              </w:rPr>
              <w:t>0.3</w:t>
            </w: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8" w:type="dxa"/>
            <w:shd w:val="clear" w:color="auto" w:fill="auto"/>
          </w:tcPr>
          <w:p>
            <w:pPr>
              <w:pStyle w:val="116"/>
              <w:jc w:val="left"/>
            </w:pPr>
            <w:r>
              <w:t>CA_n3-n78</w:t>
            </w:r>
          </w:p>
        </w:tc>
        <w:tc>
          <w:tcPr>
            <w:tcW w:w="8122" w:type="dxa"/>
            <w:gridSpan w:val="8"/>
            <w:shd w:val="clear" w:color="auto" w:fill="auto"/>
            <w:vAlign w:val="center"/>
          </w:tcPr>
          <w:p>
            <w:pPr>
              <w:pStyle w:val="116"/>
              <w:jc w:val="left"/>
            </w:pPr>
            <w:r>
              <w:t>Same requirements as in Table 6.5A.3.2.</w:t>
            </w:r>
            <w:r>
              <w:rPr>
                <w:lang w:eastAsia="zh-CN"/>
              </w:rPr>
              <w:t>0.3</w:t>
            </w: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003" w:author="unicom408" w:date="2024-02-26T21:34:03Z"/>
        </w:trPr>
        <w:tc>
          <w:tcPr>
            <w:tcW w:w="1498" w:type="dxa"/>
            <w:shd w:val="clear" w:color="auto" w:fill="auto"/>
          </w:tcPr>
          <w:p>
            <w:pPr>
              <w:pStyle w:val="116"/>
              <w:jc w:val="left"/>
              <w:rPr>
                <w:del w:id="1004" w:author="unicom408" w:date="2024-02-26T21:34:03Z"/>
                <w:lang w:eastAsia="zh-CN"/>
              </w:rPr>
            </w:pPr>
            <w:del w:id="1005" w:author="unicom408" w:date="2024-02-26T21:34:03Z">
              <w:r>
                <w:rPr>
                  <w:lang w:eastAsia="zh-CN"/>
                </w:rPr>
                <w:delText>CA_n5-n66</w:delText>
              </w:r>
            </w:del>
          </w:p>
        </w:tc>
        <w:tc>
          <w:tcPr>
            <w:tcW w:w="2474" w:type="dxa"/>
            <w:tcBorders>
              <w:top w:val="single" w:color="auto" w:sz="4" w:space="0"/>
              <w:left w:val="single" w:color="auto" w:sz="4" w:space="0"/>
              <w:bottom w:val="single" w:color="auto" w:sz="4" w:space="0"/>
              <w:right w:val="single" w:color="auto" w:sz="4" w:space="0"/>
            </w:tcBorders>
          </w:tcPr>
          <w:p>
            <w:pPr>
              <w:pStyle w:val="117"/>
              <w:rPr>
                <w:del w:id="1006" w:author="unicom408" w:date="2024-02-26T21:34:03Z"/>
              </w:rPr>
            </w:pPr>
            <w:del w:id="1007" w:author="unicom408" w:date="2024-02-26T21:34:03Z">
              <w:r>
                <w:rPr>
                  <w:szCs w:val="16"/>
                  <w:lang w:eastAsia="ja-JP"/>
                </w:rPr>
                <w:delText>Frequency range</w:delText>
              </w:r>
            </w:del>
          </w:p>
        </w:tc>
        <w:tc>
          <w:tcPr>
            <w:tcW w:w="1176" w:type="dxa"/>
            <w:tcBorders>
              <w:top w:val="single" w:color="auto" w:sz="4" w:space="0"/>
              <w:left w:val="single" w:color="auto" w:sz="4" w:space="0"/>
              <w:bottom w:val="single" w:color="auto" w:sz="4" w:space="0"/>
              <w:right w:val="single" w:color="auto" w:sz="4" w:space="0"/>
            </w:tcBorders>
          </w:tcPr>
          <w:p>
            <w:pPr>
              <w:pStyle w:val="116"/>
              <w:jc w:val="left"/>
              <w:rPr>
                <w:del w:id="1008" w:author="unicom408" w:date="2024-02-26T21:34:03Z"/>
              </w:rPr>
            </w:pPr>
            <w:del w:id="1009" w:author="unicom408" w:date="2024-02-26T21:34:03Z">
              <w:r>
                <w:rPr>
                  <w:szCs w:val="16"/>
                  <w:lang w:eastAsia="ja-JP"/>
                </w:rPr>
                <w:delText>1884.5</w:delText>
              </w:r>
            </w:del>
          </w:p>
        </w:tc>
        <w:tc>
          <w:tcPr>
            <w:tcW w:w="574" w:type="dxa"/>
            <w:tcBorders>
              <w:top w:val="single" w:color="auto" w:sz="4" w:space="0"/>
              <w:left w:val="single" w:color="auto" w:sz="4" w:space="0"/>
              <w:bottom w:val="single" w:color="auto" w:sz="4" w:space="0"/>
              <w:right w:val="single" w:color="auto" w:sz="4" w:space="0"/>
            </w:tcBorders>
          </w:tcPr>
          <w:p>
            <w:pPr>
              <w:pStyle w:val="116"/>
              <w:jc w:val="left"/>
              <w:rPr>
                <w:del w:id="1010" w:author="unicom408" w:date="2024-02-26T21:34:03Z"/>
              </w:rPr>
            </w:pPr>
            <w:del w:id="1011" w:author="unicom408" w:date="2024-02-26T21:34:03Z">
              <w:r>
                <w:rPr>
                  <w:szCs w:val="16"/>
                  <w:lang w:eastAsia="ja-JP"/>
                </w:rPr>
                <w:delText>-</w:delText>
              </w:r>
            </w:del>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1012" w:author="unicom408" w:date="2024-02-26T21:34:03Z"/>
              </w:rPr>
            </w:pPr>
            <w:del w:id="1013" w:author="unicom408" w:date="2024-02-26T21:34:03Z">
              <w:r>
                <w:rPr>
                  <w:szCs w:val="16"/>
                  <w:lang w:eastAsia="ja-JP"/>
                </w:rPr>
                <w:delText>1915.7</w:delText>
              </w:r>
            </w:del>
          </w:p>
        </w:tc>
        <w:tc>
          <w:tcPr>
            <w:tcW w:w="1076" w:type="dxa"/>
            <w:tcBorders>
              <w:top w:val="single" w:color="auto" w:sz="4" w:space="0"/>
              <w:left w:val="single" w:color="auto" w:sz="4" w:space="0"/>
              <w:bottom w:val="single" w:color="auto" w:sz="4" w:space="0"/>
              <w:right w:val="single" w:color="auto" w:sz="4" w:space="0"/>
            </w:tcBorders>
          </w:tcPr>
          <w:p>
            <w:pPr>
              <w:pStyle w:val="116"/>
              <w:jc w:val="left"/>
              <w:rPr>
                <w:del w:id="1014" w:author="unicom408" w:date="2024-02-26T21:34:03Z"/>
              </w:rPr>
            </w:pPr>
            <w:del w:id="1015" w:author="unicom408" w:date="2024-02-26T21:34:03Z">
              <w:r>
                <w:rPr>
                  <w:szCs w:val="16"/>
                  <w:lang w:eastAsia="ja-JP"/>
                </w:rPr>
                <w:delText>-41</w:delText>
              </w:r>
            </w:del>
          </w:p>
        </w:tc>
        <w:tc>
          <w:tcPr>
            <w:tcW w:w="936" w:type="dxa"/>
            <w:gridSpan w:val="2"/>
            <w:tcBorders>
              <w:top w:val="single" w:color="auto" w:sz="4" w:space="0"/>
              <w:left w:val="single" w:color="auto" w:sz="4" w:space="0"/>
              <w:bottom w:val="single" w:color="auto" w:sz="4" w:space="0"/>
              <w:right w:val="single" w:color="auto" w:sz="4" w:space="0"/>
            </w:tcBorders>
          </w:tcPr>
          <w:p>
            <w:pPr>
              <w:pStyle w:val="116"/>
              <w:jc w:val="left"/>
              <w:rPr>
                <w:del w:id="1016" w:author="unicom408" w:date="2024-02-26T21:34:03Z"/>
              </w:rPr>
            </w:pPr>
            <w:del w:id="1017" w:author="unicom408" w:date="2024-02-26T21:34:03Z">
              <w:r>
                <w:rPr>
                  <w:szCs w:val="16"/>
                  <w:lang w:eastAsia="ja-JP"/>
                </w:rPr>
                <w:delText>0.3</w:delText>
              </w:r>
            </w:del>
          </w:p>
        </w:tc>
        <w:tc>
          <w:tcPr>
            <w:tcW w:w="889" w:type="dxa"/>
            <w:tcBorders>
              <w:top w:val="single" w:color="auto" w:sz="4" w:space="0"/>
              <w:left w:val="single" w:color="auto" w:sz="4" w:space="0"/>
              <w:bottom w:val="single" w:color="auto" w:sz="4" w:space="0"/>
              <w:right w:val="single" w:color="auto" w:sz="4" w:space="0"/>
            </w:tcBorders>
          </w:tcPr>
          <w:p>
            <w:pPr>
              <w:pStyle w:val="116"/>
              <w:jc w:val="left"/>
              <w:rPr>
                <w:del w:id="1018" w:author="unicom408" w:date="2024-02-26T21:34:03Z"/>
              </w:rPr>
            </w:pPr>
            <w:del w:id="1019" w:author="unicom408" w:date="2024-02-26T21:34:03Z">
              <w:r>
                <w:rPr>
                  <w:szCs w:val="16"/>
                  <w:lang w:eastAsia="ja-JP"/>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8" w:type="dxa"/>
            <w:shd w:val="clear" w:color="auto" w:fill="auto"/>
          </w:tcPr>
          <w:p>
            <w:pPr>
              <w:pStyle w:val="116"/>
              <w:jc w:val="left"/>
              <w:rPr>
                <w:lang w:eastAsia="zh-CN"/>
              </w:rPr>
            </w:pPr>
            <w:r>
              <w:rPr>
                <w:lang w:eastAsia="zh-CN"/>
              </w:rPr>
              <w:t>CA</w:t>
            </w:r>
            <w:r>
              <w:t>_</w:t>
            </w:r>
            <w:r>
              <w:rPr>
                <w:lang w:eastAsia="zh-CN"/>
              </w:rPr>
              <w:t>n</w:t>
            </w:r>
            <w:r>
              <w:t>5-n77</w:t>
            </w:r>
          </w:p>
        </w:tc>
        <w:tc>
          <w:tcPr>
            <w:tcW w:w="2474" w:type="dxa"/>
            <w:tcBorders>
              <w:top w:val="single" w:color="auto" w:sz="4" w:space="0"/>
              <w:left w:val="single" w:color="auto" w:sz="4" w:space="0"/>
              <w:bottom w:val="single" w:color="auto" w:sz="4" w:space="0"/>
              <w:right w:val="single" w:color="auto" w:sz="4" w:space="0"/>
            </w:tcBorders>
          </w:tcPr>
          <w:p>
            <w:pPr>
              <w:pStyle w:val="117"/>
            </w:pPr>
            <w:r>
              <w:t>Frequency range</w:t>
            </w:r>
          </w:p>
        </w:tc>
        <w:tc>
          <w:tcPr>
            <w:tcW w:w="1176" w:type="dxa"/>
            <w:tcBorders>
              <w:top w:val="single" w:color="auto" w:sz="4" w:space="0"/>
              <w:left w:val="single" w:color="auto" w:sz="4" w:space="0"/>
              <w:bottom w:val="single" w:color="auto" w:sz="4" w:space="0"/>
              <w:right w:val="single" w:color="auto" w:sz="4" w:space="0"/>
            </w:tcBorders>
          </w:tcPr>
          <w:p>
            <w:pPr>
              <w:pStyle w:val="116"/>
              <w:jc w:val="left"/>
            </w:pPr>
            <w:r>
              <w:rPr>
                <w:lang w:eastAsia="zh-CN"/>
              </w:rPr>
              <w:t>1884.5</w:t>
            </w:r>
          </w:p>
        </w:tc>
        <w:tc>
          <w:tcPr>
            <w:tcW w:w="574" w:type="dxa"/>
            <w:tcBorders>
              <w:top w:val="single" w:color="auto" w:sz="4" w:space="0"/>
              <w:left w:val="single" w:color="auto" w:sz="4" w:space="0"/>
              <w:bottom w:val="single" w:color="auto" w:sz="4" w:space="0"/>
              <w:right w:val="single" w:color="auto" w:sz="4" w:space="0"/>
            </w:tcBorders>
          </w:tcPr>
          <w:p>
            <w:pPr>
              <w:pStyle w:val="116"/>
              <w:jc w:val="left"/>
            </w:pPr>
            <w:r>
              <w:t>-</w:t>
            </w:r>
          </w:p>
        </w:tc>
        <w:tc>
          <w:tcPr>
            <w:tcW w:w="997" w:type="dxa"/>
            <w:tcBorders>
              <w:top w:val="single" w:color="auto" w:sz="4" w:space="0"/>
              <w:left w:val="single" w:color="auto" w:sz="4" w:space="0"/>
              <w:bottom w:val="single" w:color="auto" w:sz="4" w:space="0"/>
              <w:right w:val="single" w:color="auto" w:sz="4" w:space="0"/>
            </w:tcBorders>
          </w:tcPr>
          <w:p>
            <w:pPr>
              <w:pStyle w:val="116"/>
              <w:jc w:val="left"/>
            </w:pPr>
            <w:r>
              <w:t>1915.7</w:t>
            </w:r>
          </w:p>
        </w:tc>
        <w:tc>
          <w:tcPr>
            <w:tcW w:w="1076" w:type="dxa"/>
            <w:tcBorders>
              <w:top w:val="single" w:color="auto" w:sz="4" w:space="0"/>
              <w:left w:val="single" w:color="auto" w:sz="4" w:space="0"/>
              <w:bottom w:val="single" w:color="auto" w:sz="4" w:space="0"/>
              <w:right w:val="single" w:color="auto" w:sz="4" w:space="0"/>
            </w:tcBorders>
          </w:tcPr>
          <w:p>
            <w:pPr>
              <w:pStyle w:val="116"/>
              <w:jc w:val="left"/>
            </w:pPr>
            <w:r>
              <w:t>-41</w:t>
            </w:r>
          </w:p>
        </w:tc>
        <w:tc>
          <w:tcPr>
            <w:tcW w:w="936" w:type="dxa"/>
            <w:gridSpan w:val="2"/>
            <w:tcBorders>
              <w:top w:val="single" w:color="auto" w:sz="4" w:space="0"/>
              <w:left w:val="single" w:color="auto" w:sz="4" w:space="0"/>
              <w:bottom w:val="single" w:color="auto" w:sz="4" w:space="0"/>
              <w:right w:val="single" w:color="auto" w:sz="4" w:space="0"/>
            </w:tcBorders>
          </w:tcPr>
          <w:p>
            <w:pPr>
              <w:pStyle w:val="116"/>
              <w:jc w:val="left"/>
            </w:pPr>
            <w:r>
              <w:t>0.3</w:t>
            </w:r>
          </w:p>
        </w:tc>
        <w:tc>
          <w:tcPr>
            <w:tcW w:w="889" w:type="dxa"/>
            <w:tcBorders>
              <w:top w:val="single" w:color="auto" w:sz="4" w:space="0"/>
              <w:left w:val="single" w:color="auto" w:sz="4" w:space="0"/>
              <w:bottom w:val="single" w:color="auto" w:sz="4" w:space="0"/>
              <w:right w:val="single" w:color="auto" w:sz="4" w:space="0"/>
            </w:tcBorders>
          </w:tcPr>
          <w:p>
            <w:pPr>
              <w:pStyle w:val="116"/>
              <w:jc w:val="left"/>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020" w:author="unicom408" w:date="2024-02-26T20:27:16Z"/>
        </w:trPr>
        <w:tc>
          <w:tcPr>
            <w:tcW w:w="1498" w:type="dxa"/>
            <w:vMerge w:val="restart"/>
            <w:shd w:val="clear" w:color="auto" w:fill="auto"/>
          </w:tcPr>
          <w:p>
            <w:pPr>
              <w:pStyle w:val="116"/>
              <w:jc w:val="left"/>
              <w:rPr>
                <w:del w:id="1021" w:author="unicom408" w:date="2024-02-26T20:27:16Z"/>
                <w:highlight w:val="yellow"/>
                <w:lang w:eastAsia="zh-CN"/>
                <w:rPrChange w:id="1022" w:author="unicom408" w:date="2024-02-26T20:27:09Z">
                  <w:rPr>
                    <w:del w:id="1023" w:author="unicom408" w:date="2024-02-26T20:27:16Z"/>
                    <w:lang w:eastAsia="zh-CN"/>
                  </w:rPr>
                </w:rPrChange>
              </w:rPr>
            </w:pPr>
          </w:p>
        </w:tc>
        <w:tc>
          <w:tcPr>
            <w:tcW w:w="2474" w:type="dxa"/>
            <w:tcBorders>
              <w:top w:val="single" w:color="auto" w:sz="4" w:space="0"/>
              <w:left w:val="single" w:color="auto" w:sz="4" w:space="0"/>
              <w:bottom w:val="single" w:color="auto" w:sz="4" w:space="0"/>
              <w:right w:val="single" w:color="auto" w:sz="4" w:space="0"/>
            </w:tcBorders>
          </w:tcPr>
          <w:p>
            <w:pPr>
              <w:pStyle w:val="117"/>
              <w:rPr>
                <w:del w:id="1024" w:author="unicom408" w:date="2024-02-26T20:27:16Z"/>
                <w:highlight w:val="yellow"/>
                <w:rPrChange w:id="1025" w:author="unicom408" w:date="2024-02-26T20:27:09Z">
                  <w:rPr>
                    <w:del w:id="1026" w:author="unicom408" w:date="2024-02-26T20:27:16Z"/>
                  </w:rPr>
                </w:rPrChange>
              </w:rPr>
            </w:pPr>
          </w:p>
        </w:tc>
        <w:tc>
          <w:tcPr>
            <w:tcW w:w="1176" w:type="dxa"/>
            <w:tcBorders>
              <w:top w:val="single" w:color="auto" w:sz="4" w:space="0"/>
              <w:left w:val="single" w:color="auto" w:sz="4" w:space="0"/>
              <w:bottom w:val="single" w:color="auto" w:sz="4" w:space="0"/>
              <w:right w:val="single" w:color="auto" w:sz="4" w:space="0"/>
            </w:tcBorders>
          </w:tcPr>
          <w:p>
            <w:pPr>
              <w:pStyle w:val="116"/>
              <w:jc w:val="left"/>
              <w:rPr>
                <w:del w:id="1027" w:author="unicom408" w:date="2024-02-26T20:27:16Z"/>
                <w:highlight w:val="yellow"/>
                <w:rPrChange w:id="1028" w:author="unicom408" w:date="2024-02-26T20:27:09Z">
                  <w:rPr>
                    <w:del w:id="1029" w:author="unicom408" w:date="2024-02-26T20:27:16Z"/>
                  </w:rPr>
                </w:rPrChange>
              </w:rPr>
            </w:pPr>
          </w:p>
        </w:tc>
        <w:tc>
          <w:tcPr>
            <w:tcW w:w="574" w:type="dxa"/>
            <w:tcBorders>
              <w:top w:val="single" w:color="auto" w:sz="4" w:space="0"/>
              <w:left w:val="single" w:color="auto" w:sz="4" w:space="0"/>
              <w:bottom w:val="single" w:color="auto" w:sz="4" w:space="0"/>
              <w:right w:val="single" w:color="auto" w:sz="4" w:space="0"/>
            </w:tcBorders>
          </w:tcPr>
          <w:p>
            <w:pPr>
              <w:pStyle w:val="116"/>
              <w:jc w:val="left"/>
              <w:rPr>
                <w:del w:id="1030" w:author="unicom408" w:date="2024-02-26T20:27:16Z"/>
                <w:highlight w:val="yellow"/>
                <w:rPrChange w:id="1031" w:author="unicom408" w:date="2024-02-26T20:27:09Z">
                  <w:rPr>
                    <w:del w:id="1032" w:author="unicom408" w:date="2024-02-26T20:27:16Z"/>
                  </w:rPr>
                </w:rPrChange>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1033" w:author="unicom408" w:date="2024-02-26T20:27:16Z"/>
                <w:highlight w:val="yellow"/>
                <w:rPrChange w:id="1034" w:author="unicom408" w:date="2024-02-26T20:27:09Z">
                  <w:rPr>
                    <w:del w:id="1035" w:author="unicom408" w:date="2024-02-26T20:27:16Z"/>
                  </w:rPr>
                </w:rPrChange>
              </w:rPr>
            </w:pPr>
          </w:p>
        </w:tc>
        <w:tc>
          <w:tcPr>
            <w:tcW w:w="1076" w:type="dxa"/>
            <w:tcBorders>
              <w:top w:val="single" w:color="auto" w:sz="4" w:space="0"/>
              <w:left w:val="single" w:color="auto" w:sz="4" w:space="0"/>
              <w:bottom w:val="single" w:color="auto" w:sz="4" w:space="0"/>
              <w:right w:val="single" w:color="auto" w:sz="4" w:space="0"/>
            </w:tcBorders>
          </w:tcPr>
          <w:p>
            <w:pPr>
              <w:pStyle w:val="116"/>
              <w:jc w:val="left"/>
              <w:rPr>
                <w:del w:id="1036" w:author="unicom408" w:date="2024-02-26T20:27:16Z"/>
                <w:highlight w:val="yellow"/>
                <w:rPrChange w:id="1037" w:author="unicom408" w:date="2024-02-26T20:27:09Z">
                  <w:rPr>
                    <w:del w:id="1038" w:author="unicom408" w:date="2024-02-26T20:27:16Z"/>
                  </w:rPr>
                </w:rPrChange>
              </w:rPr>
            </w:pPr>
          </w:p>
        </w:tc>
        <w:tc>
          <w:tcPr>
            <w:tcW w:w="936" w:type="dxa"/>
            <w:gridSpan w:val="2"/>
            <w:tcBorders>
              <w:top w:val="single" w:color="auto" w:sz="4" w:space="0"/>
              <w:left w:val="single" w:color="auto" w:sz="4" w:space="0"/>
              <w:bottom w:val="single" w:color="auto" w:sz="4" w:space="0"/>
              <w:right w:val="single" w:color="auto" w:sz="4" w:space="0"/>
            </w:tcBorders>
          </w:tcPr>
          <w:p>
            <w:pPr>
              <w:pStyle w:val="116"/>
              <w:jc w:val="left"/>
              <w:rPr>
                <w:del w:id="1039" w:author="unicom408" w:date="2024-02-26T20:27:16Z"/>
                <w:highlight w:val="yellow"/>
                <w:rPrChange w:id="1040" w:author="unicom408" w:date="2024-02-26T20:27:09Z">
                  <w:rPr>
                    <w:del w:id="1041" w:author="unicom408" w:date="2024-02-26T20:27:16Z"/>
                  </w:rPr>
                </w:rPrChange>
              </w:rPr>
            </w:pPr>
          </w:p>
        </w:tc>
        <w:tc>
          <w:tcPr>
            <w:tcW w:w="889" w:type="dxa"/>
            <w:tcBorders>
              <w:top w:val="single" w:color="auto" w:sz="4" w:space="0"/>
              <w:left w:val="single" w:color="auto" w:sz="4" w:space="0"/>
              <w:bottom w:val="single" w:color="auto" w:sz="4" w:space="0"/>
              <w:right w:val="single" w:color="auto" w:sz="4" w:space="0"/>
            </w:tcBorders>
          </w:tcPr>
          <w:p>
            <w:pPr>
              <w:pStyle w:val="116"/>
              <w:jc w:val="left"/>
              <w:rPr>
                <w:del w:id="1042" w:author="unicom408" w:date="2024-02-26T20:27:16Z"/>
                <w:highlight w:val="yellow"/>
                <w:rPrChange w:id="1043" w:author="unicom408" w:date="2024-02-26T20:27:09Z">
                  <w:rPr>
                    <w:del w:id="1044" w:author="unicom408" w:date="2024-02-26T20:27:16Z"/>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045" w:author="unicom408" w:date="2024-02-26T20:27:16Z"/>
        </w:trPr>
        <w:tc>
          <w:tcPr>
            <w:tcW w:w="1498" w:type="dxa"/>
            <w:vMerge w:val="continue"/>
            <w:shd w:val="clear" w:color="auto" w:fill="auto"/>
          </w:tcPr>
          <w:p>
            <w:pPr>
              <w:pStyle w:val="116"/>
              <w:jc w:val="left"/>
              <w:rPr>
                <w:del w:id="1046" w:author="unicom408" w:date="2024-02-26T20:27:16Z"/>
                <w:highlight w:val="yellow"/>
                <w:lang w:eastAsia="zh-CN"/>
                <w:rPrChange w:id="1047" w:author="unicom408" w:date="2024-02-26T20:27:09Z">
                  <w:rPr>
                    <w:del w:id="1048" w:author="unicom408" w:date="2024-02-26T20:27:16Z"/>
                    <w:lang w:eastAsia="zh-CN"/>
                  </w:rPr>
                </w:rPrChange>
              </w:rPr>
            </w:pPr>
          </w:p>
        </w:tc>
        <w:tc>
          <w:tcPr>
            <w:tcW w:w="2474" w:type="dxa"/>
            <w:tcBorders>
              <w:top w:val="single" w:color="auto" w:sz="4" w:space="0"/>
              <w:left w:val="single" w:color="auto" w:sz="4" w:space="0"/>
              <w:bottom w:val="single" w:color="auto" w:sz="4" w:space="0"/>
              <w:right w:val="single" w:color="auto" w:sz="4" w:space="0"/>
            </w:tcBorders>
          </w:tcPr>
          <w:p>
            <w:pPr>
              <w:pStyle w:val="117"/>
              <w:rPr>
                <w:del w:id="1049" w:author="unicom408" w:date="2024-02-26T20:27:16Z"/>
                <w:highlight w:val="yellow"/>
                <w:rPrChange w:id="1050" w:author="unicom408" w:date="2024-02-26T20:27:09Z">
                  <w:rPr>
                    <w:del w:id="1051" w:author="unicom408" w:date="2024-02-26T20:27:16Z"/>
                  </w:rPr>
                </w:rPrChange>
              </w:rPr>
            </w:pPr>
          </w:p>
        </w:tc>
        <w:tc>
          <w:tcPr>
            <w:tcW w:w="1176" w:type="dxa"/>
            <w:tcBorders>
              <w:top w:val="single" w:color="auto" w:sz="4" w:space="0"/>
              <w:left w:val="single" w:color="auto" w:sz="4" w:space="0"/>
              <w:bottom w:val="single" w:color="auto" w:sz="4" w:space="0"/>
              <w:right w:val="single" w:color="auto" w:sz="4" w:space="0"/>
            </w:tcBorders>
          </w:tcPr>
          <w:p>
            <w:pPr>
              <w:pStyle w:val="116"/>
              <w:jc w:val="left"/>
              <w:rPr>
                <w:del w:id="1052" w:author="unicom408" w:date="2024-02-26T20:27:16Z"/>
                <w:highlight w:val="yellow"/>
                <w:rPrChange w:id="1053" w:author="unicom408" w:date="2024-02-26T20:27:09Z">
                  <w:rPr>
                    <w:del w:id="1054" w:author="unicom408" w:date="2024-02-26T20:27:16Z"/>
                  </w:rPr>
                </w:rPrChange>
              </w:rPr>
            </w:pPr>
          </w:p>
        </w:tc>
        <w:tc>
          <w:tcPr>
            <w:tcW w:w="574" w:type="dxa"/>
            <w:tcBorders>
              <w:top w:val="single" w:color="auto" w:sz="4" w:space="0"/>
              <w:left w:val="single" w:color="auto" w:sz="4" w:space="0"/>
              <w:bottom w:val="single" w:color="auto" w:sz="4" w:space="0"/>
              <w:right w:val="single" w:color="auto" w:sz="4" w:space="0"/>
            </w:tcBorders>
          </w:tcPr>
          <w:p>
            <w:pPr>
              <w:pStyle w:val="116"/>
              <w:jc w:val="left"/>
              <w:rPr>
                <w:del w:id="1055" w:author="unicom408" w:date="2024-02-26T20:27:16Z"/>
                <w:highlight w:val="yellow"/>
                <w:rPrChange w:id="1056" w:author="unicom408" w:date="2024-02-26T20:27:09Z">
                  <w:rPr>
                    <w:del w:id="1057" w:author="unicom408" w:date="2024-02-26T20:27:16Z"/>
                  </w:rPr>
                </w:rPrChange>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1058" w:author="unicom408" w:date="2024-02-26T20:27:16Z"/>
                <w:highlight w:val="yellow"/>
                <w:rPrChange w:id="1059" w:author="unicom408" w:date="2024-02-26T20:27:09Z">
                  <w:rPr>
                    <w:del w:id="1060" w:author="unicom408" w:date="2024-02-26T20:27:16Z"/>
                  </w:rPr>
                </w:rPrChange>
              </w:rPr>
            </w:pPr>
          </w:p>
        </w:tc>
        <w:tc>
          <w:tcPr>
            <w:tcW w:w="1076" w:type="dxa"/>
            <w:tcBorders>
              <w:top w:val="single" w:color="auto" w:sz="4" w:space="0"/>
              <w:left w:val="single" w:color="auto" w:sz="4" w:space="0"/>
              <w:bottom w:val="single" w:color="auto" w:sz="4" w:space="0"/>
              <w:right w:val="single" w:color="auto" w:sz="4" w:space="0"/>
            </w:tcBorders>
          </w:tcPr>
          <w:p>
            <w:pPr>
              <w:pStyle w:val="116"/>
              <w:jc w:val="left"/>
              <w:rPr>
                <w:del w:id="1061" w:author="unicom408" w:date="2024-02-26T20:27:16Z"/>
                <w:highlight w:val="yellow"/>
                <w:rPrChange w:id="1062" w:author="unicom408" w:date="2024-02-26T20:27:09Z">
                  <w:rPr>
                    <w:del w:id="1063" w:author="unicom408" w:date="2024-02-26T20:27:16Z"/>
                  </w:rPr>
                </w:rPrChange>
              </w:rPr>
            </w:pPr>
          </w:p>
        </w:tc>
        <w:tc>
          <w:tcPr>
            <w:tcW w:w="936" w:type="dxa"/>
            <w:gridSpan w:val="2"/>
            <w:tcBorders>
              <w:top w:val="single" w:color="auto" w:sz="4" w:space="0"/>
              <w:left w:val="single" w:color="auto" w:sz="4" w:space="0"/>
              <w:bottom w:val="single" w:color="auto" w:sz="4" w:space="0"/>
              <w:right w:val="single" w:color="auto" w:sz="4" w:space="0"/>
            </w:tcBorders>
          </w:tcPr>
          <w:p>
            <w:pPr>
              <w:pStyle w:val="116"/>
              <w:jc w:val="left"/>
              <w:rPr>
                <w:del w:id="1064" w:author="unicom408" w:date="2024-02-26T20:27:16Z"/>
                <w:highlight w:val="yellow"/>
                <w:rPrChange w:id="1065" w:author="unicom408" w:date="2024-02-26T20:27:09Z">
                  <w:rPr>
                    <w:del w:id="1066" w:author="unicom408" w:date="2024-02-26T20:27:16Z"/>
                  </w:rPr>
                </w:rPrChange>
              </w:rPr>
            </w:pPr>
          </w:p>
        </w:tc>
        <w:tc>
          <w:tcPr>
            <w:tcW w:w="889" w:type="dxa"/>
            <w:tcBorders>
              <w:top w:val="single" w:color="auto" w:sz="4" w:space="0"/>
              <w:left w:val="single" w:color="auto" w:sz="4" w:space="0"/>
              <w:bottom w:val="single" w:color="auto" w:sz="4" w:space="0"/>
              <w:right w:val="single" w:color="auto" w:sz="4" w:space="0"/>
            </w:tcBorders>
          </w:tcPr>
          <w:p>
            <w:pPr>
              <w:pStyle w:val="116"/>
              <w:jc w:val="left"/>
              <w:rPr>
                <w:del w:id="1067" w:author="unicom408" w:date="2024-02-26T20:27:16Z"/>
                <w:highlight w:val="yellow"/>
                <w:rPrChange w:id="1068" w:author="unicom408" w:date="2024-02-26T20:27:09Z">
                  <w:rPr>
                    <w:del w:id="1069" w:author="unicom408" w:date="2024-02-26T20:27:16Z"/>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070" w:author="unicom408" w:date="2024-02-26T20:27:16Z"/>
        </w:trPr>
        <w:tc>
          <w:tcPr>
            <w:tcW w:w="1498" w:type="dxa"/>
            <w:vMerge w:val="continue"/>
            <w:shd w:val="clear" w:color="auto" w:fill="auto"/>
          </w:tcPr>
          <w:p>
            <w:pPr>
              <w:pStyle w:val="116"/>
              <w:jc w:val="left"/>
              <w:rPr>
                <w:del w:id="1071" w:author="unicom408" w:date="2024-02-26T20:27:16Z"/>
                <w:highlight w:val="yellow"/>
                <w:lang w:eastAsia="zh-CN"/>
                <w:rPrChange w:id="1072" w:author="unicom408" w:date="2024-02-26T20:27:09Z">
                  <w:rPr>
                    <w:del w:id="1073" w:author="unicom408" w:date="2024-02-26T20:27:16Z"/>
                    <w:lang w:eastAsia="zh-CN"/>
                  </w:rPr>
                </w:rPrChange>
              </w:rPr>
            </w:pPr>
          </w:p>
        </w:tc>
        <w:tc>
          <w:tcPr>
            <w:tcW w:w="2474" w:type="dxa"/>
            <w:tcBorders>
              <w:top w:val="single" w:color="auto" w:sz="4" w:space="0"/>
              <w:left w:val="single" w:color="auto" w:sz="4" w:space="0"/>
              <w:bottom w:val="single" w:color="auto" w:sz="4" w:space="0"/>
              <w:right w:val="single" w:color="auto" w:sz="4" w:space="0"/>
            </w:tcBorders>
          </w:tcPr>
          <w:p>
            <w:pPr>
              <w:pStyle w:val="117"/>
              <w:rPr>
                <w:del w:id="1074" w:author="unicom408" w:date="2024-02-26T20:27:16Z"/>
                <w:highlight w:val="yellow"/>
                <w:rPrChange w:id="1075" w:author="unicom408" w:date="2024-02-26T20:27:09Z">
                  <w:rPr>
                    <w:del w:id="1076" w:author="unicom408" w:date="2024-02-26T20:27:16Z"/>
                  </w:rPr>
                </w:rPrChange>
              </w:rPr>
            </w:pPr>
          </w:p>
        </w:tc>
        <w:tc>
          <w:tcPr>
            <w:tcW w:w="1176" w:type="dxa"/>
            <w:tcBorders>
              <w:top w:val="single" w:color="auto" w:sz="4" w:space="0"/>
              <w:left w:val="single" w:color="auto" w:sz="4" w:space="0"/>
              <w:bottom w:val="single" w:color="auto" w:sz="4" w:space="0"/>
              <w:right w:val="single" w:color="auto" w:sz="4" w:space="0"/>
            </w:tcBorders>
          </w:tcPr>
          <w:p>
            <w:pPr>
              <w:pStyle w:val="116"/>
              <w:jc w:val="left"/>
              <w:rPr>
                <w:del w:id="1077" w:author="unicom408" w:date="2024-02-26T20:27:16Z"/>
                <w:highlight w:val="yellow"/>
                <w:rPrChange w:id="1078" w:author="unicom408" w:date="2024-02-26T20:27:09Z">
                  <w:rPr>
                    <w:del w:id="1079" w:author="unicom408" w:date="2024-02-26T20:27:16Z"/>
                  </w:rPr>
                </w:rPrChange>
              </w:rPr>
            </w:pPr>
          </w:p>
        </w:tc>
        <w:tc>
          <w:tcPr>
            <w:tcW w:w="574" w:type="dxa"/>
            <w:tcBorders>
              <w:top w:val="single" w:color="auto" w:sz="4" w:space="0"/>
              <w:left w:val="single" w:color="auto" w:sz="4" w:space="0"/>
              <w:bottom w:val="single" w:color="auto" w:sz="4" w:space="0"/>
              <w:right w:val="single" w:color="auto" w:sz="4" w:space="0"/>
            </w:tcBorders>
          </w:tcPr>
          <w:p>
            <w:pPr>
              <w:pStyle w:val="116"/>
              <w:jc w:val="left"/>
              <w:rPr>
                <w:del w:id="1080" w:author="unicom408" w:date="2024-02-26T20:27:16Z"/>
                <w:highlight w:val="yellow"/>
                <w:rPrChange w:id="1081" w:author="unicom408" w:date="2024-02-26T20:27:09Z">
                  <w:rPr>
                    <w:del w:id="1082" w:author="unicom408" w:date="2024-02-26T20:27:16Z"/>
                  </w:rPr>
                </w:rPrChange>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1083" w:author="unicom408" w:date="2024-02-26T20:27:16Z"/>
                <w:highlight w:val="yellow"/>
                <w:rPrChange w:id="1084" w:author="unicom408" w:date="2024-02-26T20:27:09Z">
                  <w:rPr>
                    <w:del w:id="1085" w:author="unicom408" w:date="2024-02-26T20:27:16Z"/>
                  </w:rPr>
                </w:rPrChange>
              </w:rPr>
            </w:pPr>
          </w:p>
        </w:tc>
        <w:tc>
          <w:tcPr>
            <w:tcW w:w="1076" w:type="dxa"/>
            <w:tcBorders>
              <w:top w:val="single" w:color="auto" w:sz="4" w:space="0"/>
              <w:left w:val="single" w:color="auto" w:sz="4" w:space="0"/>
              <w:bottom w:val="single" w:color="auto" w:sz="4" w:space="0"/>
              <w:right w:val="single" w:color="auto" w:sz="4" w:space="0"/>
            </w:tcBorders>
          </w:tcPr>
          <w:p>
            <w:pPr>
              <w:pStyle w:val="116"/>
              <w:jc w:val="left"/>
              <w:rPr>
                <w:del w:id="1086" w:author="unicom408" w:date="2024-02-26T20:27:16Z"/>
                <w:highlight w:val="yellow"/>
                <w:rPrChange w:id="1087" w:author="unicom408" w:date="2024-02-26T20:27:09Z">
                  <w:rPr>
                    <w:del w:id="1088" w:author="unicom408" w:date="2024-02-26T20:27:16Z"/>
                  </w:rPr>
                </w:rPrChange>
              </w:rPr>
            </w:pPr>
          </w:p>
        </w:tc>
        <w:tc>
          <w:tcPr>
            <w:tcW w:w="936" w:type="dxa"/>
            <w:gridSpan w:val="2"/>
            <w:tcBorders>
              <w:top w:val="single" w:color="auto" w:sz="4" w:space="0"/>
              <w:left w:val="single" w:color="auto" w:sz="4" w:space="0"/>
              <w:bottom w:val="single" w:color="auto" w:sz="4" w:space="0"/>
              <w:right w:val="single" w:color="auto" w:sz="4" w:space="0"/>
            </w:tcBorders>
          </w:tcPr>
          <w:p>
            <w:pPr>
              <w:pStyle w:val="116"/>
              <w:jc w:val="left"/>
              <w:rPr>
                <w:del w:id="1089" w:author="unicom408" w:date="2024-02-26T20:27:16Z"/>
                <w:highlight w:val="yellow"/>
                <w:rPrChange w:id="1090" w:author="unicom408" w:date="2024-02-26T20:27:09Z">
                  <w:rPr>
                    <w:del w:id="1091" w:author="unicom408" w:date="2024-02-26T20:27:16Z"/>
                  </w:rPr>
                </w:rPrChange>
              </w:rPr>
            </w:pPr>
          </w:p>
        </w:tc>
        <w:tc>
          <w:tcPr>
            <w:tcW w:w="889" w:type="dxa"/>
            <w:tcBorders>
              <w:top w:val="single" w:color="auto" w:sz="4" w:space="0"/>
              <w:left w:val="single" w:color="auto" w:sz="4" w:space="0"/>
              <w:bottom w:val="single" w:color="auto" w:sz="4" w:space="0"/>
              <w:right w:val="single" w:color="auto" w:sz="4" w:space="0"/>
            </w:tcBorders>
          </w:tcPr>
          <w:p>
            <w:pPr>
              <w:pStyle w:val="116"/>
              <w:jc w:val="left"/>
              <w:rPr>
                <w:del w:id="1092" w:author="unicom408" w:date="2024-02-26T20:27:16Z"/>
                <w:highlight w:val="yellow"/>
                <w:rPrChange w:id="1093" w:author="unicom408" w:date="2024-02-26T20:27:09Z">
                  <w:rPr>
                    <w:del w:id="1094" w:author="unicom408" w:date="2024-02-26T20:27:16Z"/>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095" w:author="unicom408" w:date="2024-02-26T20:27:16Z"/>
        </w:trPr>
        <w:tc>
          <w:tcPr>
            <w:tcW w:w="1498" w:type="dxa"/>
            <w:vMerge w:val="continue"/>
            <w:shd w:val="clear" w:color="auto" w:fill="auto"/>
          </w:tcPr>
          <w:p>
            <w:pPr>
              <w:pStyle w:val="116"/>
              <w:jc w:val="left"/>
              <w:rPr>
                <w:del w:id="1096" w:author="unicom408" w:date="2024-02-26T20:27:16Z"/>
                <w:highlight w:val="yellow"/>
                <w:lang w:eastAsia="zh-CN"/>
                <w:rPrChange w:id="1097" w:author="unicom408" w:date="2024-02-26T20:27:09Z">
                  <w:rPr>
                    <w:del w:id="1098" w:author="unicom408" w:date="2024-02-26T20:27:16Z"/>
                    <w:lang w:eastAsia="zh-CN"/>
                  </w:rPr>
                </w:rPrChange>
              </w:rPr>
            </w:pPr>
          </w:p>
        </w:tc>
        <w:tc>
          <w:tcPr>
            <w:tcW w:w="2474" w:type="dxa"/>
            <w:tcBorders>
              <w:top w:val="single" w:color="auto" w:sz="4" w:space="0"/>
              <w:left w:val="single" w:color="auto" w:sz="4" w:space="0"/>
              <w:bottom w:val="single" w:color="auto" w:sz="4" w:space="0"/>
              <w:right w:val="single" w:color="auto" w:sz="4" w:space="0"/>
            </w:tcBorders>
          </w:tcPr>
          <w:p>
            <w:pPr>
              <w:pStyle w:val="117"/>
              <w:rPr>
                <w:del w:id="1099" w:author="unicom408" w:date="2024-02-26T20:27:16Z"/>
                <w:highlight w:val="yellow"/>
                <w:rPrChange w:id="1100" w:author="unicom408" w:date="2024-02-26T20:27:09Z">
                  <w:rPr>
                    <w:del w:id="1101" w:author="unicom408" w:date="2024-02-26T20:27:16Z"/>
                  </w:rPr>
                </w:rPrChange>
              </w:rPr>
            </w:pPr>
          </w:p>
        </w:tc>
        <w:tc>
          <w:tcPr>
            <w:tcW w:w="1176" w:type="dxa"/>
            <w:tcBorders>
              <w:top w:val="single" w:color="auto" w:sz="4" w:space="0"/>
              <w:left w:val="single" w:color="auto" w:sz="4" w:space="0"/>
              <w:bottom w:val="single" w:color="auto" w:sz="4" w:space="0"/>
              <w:right w:val="single" w:color="auto" w:sz="4" w:space="0"/>
            </w:tcBorders>
          </w:tcPr>
          <w:p>
            <w:pPr>
              <w:pStyle w:val="116"/>
              <w:jc w:val="left"/>
              <w:rPr>
                <w:del w:id="1102" w:author="unicom408" w:date="2024-02-26T20:27:16Z"/>
                <w:highlight w:val="yellow"/>
                <w:rPrChange w:id="1103" w:author="unicom408" w:date="2024-02-26T20:27:09Z">
                  <w:rPr>
                    <w:del w:id="1104" w:author="unicom408" w:date="2024-02-26T20:27:16Z"/>
                  </w:rPr>
                </w:rPrChange>
              </w:rPr>
            </w:pPr>
          </w:p>
        </w:tc>
        <w:tc>
          <w:tcPr>
            <w:tcW w:w="574" w:type="dxa"/>
            <w:tcBorders>
              <w:top w:val="single" w:color="auto" w:sz="4" w:space="0"/>
              <w:left w:val="single" w:color="auto" w:sz="4" w:space="0"/>
              <w:bottom w:val="single" w:color="auto" w:sz="4" w:space="0"/>
              <w:right w:val="single" w:color="auto" w:sz="4" w:space="0"/>
            </w:tcBorders>
          </w:tcPr>
          <w:p>
            <w:pPr>
              <w:pStyle w:val="116"/>
              <w:jc w:val="left"/>
              <w:rPr>
                <w:del w:id="1105" w:author="unicom408" w:date="2024-02-26T20:27:16Z"/>
                <w:highlight w:val="yellow"/>
                <w:rPrChange w:id="1106" w:author="unicom408" w:date="2024-02-26T20:27:09Z">
                  <w:rPr>
                    <w:del w:id="1107" w:author="unicom408" w:date="2024-02-26T20:27:16Z"/>
                  </w:rPr>
                </w:rPrChange>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1108" w:author="unicom408" w:date="2024-02-26T20:27:16Z"/>
                <w:highlight w:val="yellow"/>
                <w:rPrChange w:id="1109" w:author="unicom408" w:date="2024-02-26T20:27:09Z">
                  <w:rPr>
                    <w:del w:id="1110" w:author="unicom408" w:date="2024-02-26T20:27:16Z"/>
                  </w:rPr>
                </w:rPrChange>
              </w:rPr>
            </w:pPr>
          </w:p>
        </w:tc>
        <w:tc>
          <w:tcPr>
            <w:tcW w:w="1076" w:type="dxa"/>
            <w:tcBorders>
              <w:top w:val="single" w:color="auto" w:sz="4" w:space="0"/>
              <w:left w:val="single" w:color="auto" w:sz="4" w:space="0"/>
              <w:bottom w:val="single" w:color="auto" w:sz="4" w:space="0"/>
              <w:right w:val="single" w:color="auto" w:sz="4" w:space="0"/>
            </w:tcBorders>
          </w:tcPr>
          <w:p>
            <w:pPr>
              <w:pStyle w:val="116"/>
              <w:jc w:val="left"/>
              <w:rPr>
                <w:del w:id="1111" w:author="unicom408" w:date="2024-02-26T20:27:16Z"/>
                <w:highlight w:val="yellow"/>
                <w:rPrChange w:id="1112" w:author="unicom408" w:date="2024-02-26T20:27:09Z">
                  <w:rPr>
                    <w:del w:id="1113" w:author="unicom408" w:date="2024-02-26T20:27:16Z"/>
                  </w:rPr>
                </w:rPrChange>
              </w:rPr>
            </w:pPr>
          </w:p>
        </w:tc>
        <w:tc>
          <w:tcPr>
            <w:tcW w:w="936" w:type="dxa"/>
            <w:gridSpan w:val="2"/>
            <w:tcBorders>
              <w:top w:val="single" w:color="auto" w:sz="4" w:space="0"/>
              <w:left w:val="single" w:color="auto" w:sz="4" w:space="0"/>
              <w:bottom w:val="single" w:color="auto" w:sz="4" w:space="0"/>
              <w:right w:val="single" w:color="auto" w:sz="4" w:space="0"/>
            </w:tcBorders>
          </w:tcPr>
          <w:p>
            <w:pPr>
              <w:pStyle w:val="116"/>
              <w:jc w:val="left"/>
              <w:rPr>
                <w:del w:id="1114" w:author="unicom408" w:date="2024-02-26T20:27:16Z"/>
                <w:highlight w:val="yellow"/>
                <w:rPrChange w:id="1115" w:author="unicom408" w:date="2024-02-26T20:27:09Z">
                  <w:rPr>
                    <w:del w:id="1116" w:author="unicom408" w:date="2024-02-26T20:27:16Z"/>
                  </w:rPr>
                </w:rPrChange>
              </w:rPr>
            </w:pPr>
          </w:p>
        </w:tc>
        <w:tc>
          <w:tcPr>
            <w:tcW w:w="889" w:type="dxa"/>
            <w:tcBorders>
              <w:top w:val="single" w:color="auto" w:sz="4" w:space="0"/>
              <w:left w:val="single" w:color="auto" w:sz="4" w:space="0"/>
              <w:bottom w:val="single" w:color="auto" w:sz="4" w:space="0"/>
              <w:right w:val="single" w:color="auto" w:sz="4" w:space="0"/>
            </w:tcBorders>
          </w:tcPr>
          <w:p>
            <w:pPr>
              <w:pStyle w:val="116"/>
              <w:jc w:val="left"/>
              <w:rPr>
                <w:del w:id="1117" w:author="unicom408" w:date="2024-02-26T20:27:16Z"/>
                <w:highlight w:val="yellow"/>
                <w:rPrChange w:id="1118" w:author="unicom408" w:date="2024-02-26T20:27:09Z">
                  <w:rPr>
                    <w:del w:id="1119" w:author="unicom408" w:date="2024-02-26T20:27:16Z"/>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120" w:author="unicom408" w:date="2024-02-26T20:27:16Z"/>
        </w:trPr>
        <w:tc>
          <w:tcPr>
            <w:tcW w:w="1498" w:type="dxa"/>
            <w:vMerge w:val="continue"/>
            <w:shd w:val="clear" w:color="auto" w:fill="auto"/>
          </w:tcPr>
          <w:p>
            <w:pPr>
              <w:pStyle w:val="116"/>
              <w:jc w:val="left"/>
              <w:rPr>
                <w:del w:id="1121" w:author="unicom408" w:date="2024-02-26T20:27:16Z"/>
                <w:highlight w:val="yellow"/>
                <w:lang w:eastAsia="zh-CN"/>
                <w:rPrChange w:id="1122" w:author="unicom408" w:date="2024-02-26T20:27:09Z">
                  <w:rPr>
                    <w:del w:id="1123" w:author="unicom408" w:date="2024-02-26T20:27:16Z"/>
                    <w:lang w:eastAsia="zh-CN"/>
                  </w:rPr>
                </w:rPrChange>
              </w:rPr>
            </w:pPr>
          </w:p>
        </w:tc>
        <w:tc>
          <w:tcPr>
            <w:tcW w:w="2474" w:type="dxa"/>
            <w:tcBorders>
              <w:top w:val="single" w:color="auto" w:sz="4" w:space="0"/>
              <w:left w:val="single" w:color="auto" w:sz="4" w:space="0"/>
              <w:bottom w:val="single" w:color="auto" w:sz="4" w:space="0"/>
              <w:right w:val="single" w:color="auto" w:sz="4" w:space="0"/>
            </w:tcBorders>
          </w:tcPr>
          <w:p>
            <w:pPr>
              <w:pStyle w:val="117"/>
              <w:rPr>
                <w:del w:id="1124" w:author="unicom408" w:date="2024-02-26T20:27:16Z"/>
                <w:highlight w:val="yellow"/>
                <w:rPrChange w:id="1125" w:author="unicom408" w:date="2024-02-26T20:27:09Z">
                  <w:rPr>
                    <w:del w:id="1126" w:author="unicom408" w:date="2024-02-26T20:27:16Z"/>
                  </w:rPr>
                </w:rPrChange>
              </w:rPr>
            </w:pPr>
          </w:p>
        </w:tc>
        <w:tc>
          <w:tcPr>
            <w:tcW w:w="1176" w:type="dxa"/>
            <w:tcBorders>
              <w:top w:val="single" w:color="auto" w:sz="4" w:space="0"/>
              <w:left w:val="single" w:color="auto" w:sz="4" w:space="0"/>
              <w:bottom w:val="single" w:color="auto" w:sz="4" w:space="0"/>
              <w:right w:val="single" w:color="auto" w:sz="4" w:space="0"/>
            </w:tcBorders>
          </w:tcPr>
          <w:p>
            <w:pPr>
              <w:pStyle w:val="116"/>
              <w:jc w:val="left"/>
              <w:rPr>
                <w:del w:id="1127" w:author="unicom408" w:date="2024-02-26T20:27:16Z"/>
                <w:highlight w:val="yellow"/>
                <w:rPrChange w:id="1128" w:author="unicom408" w:date="2024-02-26T20:27:09Z">
                  <w:rPr>
                    <w:del w:id="1129" w:author="unicom408" w:date="2024-02-26T20:27:16Z"/>
                  </w:rPr>
                </w:rPrChange>
              </w:rPr>
            </w:pPr>
          </w:p>
        </w:tc>
        <w:tc>
          <w:tcPr>
            <w:tcW w:w="574" w:type="dxa"/>
            <w:tcBorders>
              <w:top w:val="single" w:color="auto" w:sz="4" w:space="0"/>
              <w:left w:val="single" w:color="auto" w:sz="4" w:space="0"/>
              <w:bottom w:val="single" w:color="auto" w:sz="4" w:space="0"/>
              <w:right w:val="single" w:color="auto" w:sz="4" w:space="0"/>
            </w:tcBorders>
          </w:tcPr>
          <w:p>
            <w:pPr>
              <w:pStyle w:val="116"/>
              <w:jc w:val="left"/>
              <w:rPr>
                <w:del w:id="1130" w:author="unicom408" w:date="2024-02-26T20:27:16Z"/>
                <w:highlight w:val="yellow"/>
                <w:rPrChange w:id="1131" w:author="unicom408" w:date="2024-02-26T20:27:09Z">
                  <w:rPr>
                    <w:del w:id="1132" w:author="unicom408" w:date="2024-02-26T20:27:16Z"/>
                  </w:rPr>
                </w:rPrChange>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1133" w:author="unicom408" w:date="2024-02-26T20:27:16Z"/>
                <w:highlight w:val="yellow"/>
                <w:rPrChange w:id="1134" w:author="unicom408" w:date="2024-02-26T20:27:09Z">
                  <w:rPr>
                    <w:del w:id="1135" w:author="unicom408" w:date="2024-02-26T20:27:16Z"/>
                  </w:rPr>
                </w:rPrChange>
              </w:rPr>
            </w:pPr>
          </w:p>
        </w:tc>
        <w:tc>
          <w:tcPr>
            <w:tcW w:w="1076" w:type="dxa"/>
            <w:tcBorders>
              <w:top w:val="single" w:color="auto" w:sz="4" w:space="0"/>
              <w:left w:val="single" w:color="auto" w:sz="4" w:space="0"/>
              <w:bottom w:val="single" w:color="auto" w:sz="4" w:space="0"/>
              <w:right w:val="single" w:color="auto" w:sz="4" w:space="0"/>
            </w:tcBorders>
          </w:tcPr>
          <w:p>
            <w:pPr>
              <w:pStyle w:val="116"/>
              <w:jc w:val="left"/>
              <w:rPr>
                <w:del w:id="1136" w:author="unicom408" w:date="2024-02-26T20:27:16Z"/>
                <w:highlight w:val="yellow"/>
                <w:rPrChange w:id="1137" w:author="unicom408" w:date="2024-02-26T20:27:09Z">
                  <w:rPr>
                    <w:del w:id="1138" w:author="unicom408" w:date="2024-02-26T20:27:16Z"/>
                  </w:rPr>
                </w:rPrChange>
              </w:rPr>
            </w:pPr>
          </w:p>
        </w:tc>
        <w:tc>
          <w:tcPr>
            <w:tcW w:w="936" w:type="dxa"/>
            <w:gridSpan w:val="2"/>
            <w:tcBorders>
              <w:top w:val="single" w:color="auto" w:sz="4" w:space="0"/>
              <w:left w:val="single" w:color="auto" w:sz="4" w:space="0"/>
              <w:bottom w:val="single" w:color="auto" w:sz="4" w:space="0"/>
              <w:right w:val="single" w:color="auto" w:sz="4" w:space="0"/>
            </w:tcBorders>
          </w:tcPr>
          <w:p>
            <w:pPr>
              <w:pStyle w:val="116"/>
              <w:jc w:val="left"/>
              <w:rPr>
                <w:del w:id="1139" w:author="unicom408" w:date="2024-02-26T20:27:16Z"/>
                <w:highlight w:val="yellow"/>
                <w:rPrChange w:id="1140" w:author="unicom408" w:date="2024-02-26T20:27:09Z">
                  <w:rPr>
                    <w:del w:id="1141" w:author="unicom408" w:date="2024-02-26T20:27:16Z"/>
                  </w:rPr>
                </w:rPrChange>
              </w:rPr>
            </w:pPr>
          </w:p>
        </w:tc>
        <w:tc>
          <w:tcPr>
            <w:tcW w:w="889" w:type="dxa"/>
            <w:tcBorders>
              <w:top w:val="single" w:color="auto" w:sz="4" w:space="0"/>
              <w:left w:val="single" w:color="auto" w:sz="4" w:space="0"/>
              <w:bottom w:val="single" w:color="auto" w:sz="4" w:space="0"/>
              <w:right w:val="single" w:color="auto" w:sz="4" w:space="0"/>
            </w:tcBorders>
          </w:tcPr>
          <w:p>
            <w:pPr>
              <w:pStyle w:val="116"/>
              <w:jc w:val="left"/>
              <w:rPr>
                <w:del w:id="1142" w:author="unicom408" w:date="2024-02-26T20:27:16Z"/>
                <w:highlight w:val="yellow"/>
                <w:rPrChange w:id="1143" w:author="unicom408" w:date="2024-02-26T20:27:09Z">
                  <w:rPr>
                    <w:del w:id="1144" w:author="unicom408" w:date="2024-02-26T20:27:16Z"/>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145" w:author="unicom408" w:date="2024-02-26T20:27:16Z"/>
        </w:trPr>
        <w:tc>
          <w:tcPr>
            <w:tcW w:w="1498" w:type="dxa"/>
            <w:vMerge w:val="restart"/>
            <w:shd w:val="clear" w:color="auto" w:fill="auto"/>
          </w:tcPr>
          <w:p>
            <w:pPr>
              <w:pStyle w:val="116"/>
              <w:jc w:val="left"/>
              <w:rPr>
                <w:del w:id="1146" w:author="unicom408" w:date="2024-02-26T20:27:16Z"/>
                <w:highlight w:val="yellow"/>
                <w:rPrChange w:id="1147" w:author="unicom408" w:date="2024-02-26T20:27:09Z">
                  <w:rPr>
                    <w:del w:id="1148" w:author="unicom408" w:date="2024-02-26T20:27:16Z"/>
                  </w:rPr>
                </w:rPrChange>
              </w:rPr>
            </w:pPr>
          </w:p>
        </w:tc>
        <w:tc>
          <w:tcPr>
            <w:tcW w:w="2474" w:type="dxa"/>
            <w:shd w:val="clear" w:color="auto" w:fill="auto"/>
          </w:tcPr>
          <w:p>
            <w:pPr>
              <w:pStyle w:val="117"/>
              <w:rPr>
                <w:del w:id="1149" w:author="unicom408" w:date="2024-02-26T20:27:16Z"/>
                <w:highlight w:val="yellow"/>
                <w:rPrChange w:id="1150" w:author="unicom408" w:date="2024-02-26T20:27:09Z">
                  <w:rPr>
                    <w:del w:id="1151" w:author="unicom408" w:date="2024-02-26T20:27:16Z"/>
                  </w:rPr>
                </w:rPrChange>
              </w:rPr>
            </w:pPr>
          </w:p>
        </w:tc>
        <w:tc>
          <w:tcPr>
            <w:tcW w:w="1176" w:type="dxa"/>
            <w:shd w:val="clear" w:color="auto" w:fill="auto"/>
          </w:tcPr>
          <w:p>
            <w:pPr>
              <w:pStyle w:val="116"/>
              <w:jc w:val="left"/>
              <w:rPr>
                <w:del w:id="1152" w:author="unicom408" w:date="2024-02-26T20:27:16Z"/>
                <w:highlight w:val="yellow"/>
                <w:rPrChange w:id="1153" w:author="unicom408" w:date="2024-02-26T20:27:09Z">
                  <w:rPr>
                    <w:del w:id="1154" w:author="unicom408" w:date="2024-02-26T20:27:16Z"/>
                  </w:rPr>
                </w:rPrChange>
              </w:rPr>
            </w:pPr>
          </w:p>
        </w:tc>
        <w:tc>
          <w:tcPr>
            <w:tcW w:w="574" w:type="dxa"/>
            <w:shd w:val="clear" w:color="auto" w:fill="auto"/>
          </w:tcPr>
          <w:p>
            <w:pPr>
              <w:pStyle w:val="116"/>
              <w:jc w:val="left"/>
              <w:rPr>
                <w:del w:id="1155" w:author="unicom408" w:date="2024-02-26T20:27:16Z"/>
                <w:highlight w:val="yellow"/>
                <w:rPrChange w:id="1156" w:author="unicom408" w:date="2024-02-26T20:27:09Z">
                  <w:rPr>
                    <w:del w:id="1157" w:author="unicom408" w:date="2024-02-26T20:27:16Z"/>
                  </w:rPr>
                </w:rPrChange>
              </w:rPr>
            </w:pPr>
          </w:p>
        </w:tc>
        <w:tc>
          <w:tcPr>
            <w:tcW w:w="997" w:type="dxa"/>
            <w:shd w:val="clear" w:color="auto" w:fill="auto"/>
          </w:tcPr>
          <w:p>
            <w:pPr>
              <w:pStyle w:val="116"/>
              <w:jc w:val="left"/>
              <w:rPr>
                <w:del w:id="1158" w:author="unicom408" w:date="2024-02-26T20:27:16Z"/>
                <w:highlight w:val="yellow"/>
                <w:rPrChange w:id="1159" w:author="unicom408" w:date="2024-02-26T20:27:09Z">
                  <w:rPr>
                    <w:del w:id="1160" w:author="unicom408" w:date="2024-02-26T20:27:16Z"/>
                  </w:rPr>
                </w:rPrChange>
              </w:rPr>
            </w:pPr>
          </w:p>
        </w:tc>
        <w:tc>
          <w:tcPr>
            <w:tcW w:w="1076" w:type="dxa"/>
            <w:shd w:val="clear" w:color="auto" w:fill="auto"/>
          </w:tcPr>
          <w:p>
            <w:pPr>
              <w:pStyle w:val="116"/>
              <w:jc w:val="left"/>
              <w:rPr>
                <w:del w:id="1161" w:author="unicom408" w:date="2024-02-26T20:27:16Z"/>
                <w:highlight w:val="yellow"/>
                <w:rPrChange w:id="1162" w:author="unicom408" w:date="2024-02-26T20:27:09Z">
                  <w:rPr>
                    <w:del w:id="1163" w:author="unicom408" w:date="2024-02-26T20:27:16Z"/>
                  </w:rPr>
                </w:rPrChange>
              </w:rPr>
            </w:pPr>
          </w:p>
        </w:tc>
        <w:tc>
          <w:tcPr>
            <w:tcW w:w="936" w:type="dxa"/>
            <w:gridSpan w:val="2"/>
            <w:shd w:val="clear" w:color="auto" w:fill="auto"/>
          </w:tcPr>
          <w:p>
            <w:pPr>
              <w:pStyle w:val="116"/>
              <w:jc w:val="left"/>
              <w:rPr>
                <w:del w:id="1164" w:author="unicom408" w:date="2024-02-26T20:27:16Z"/>
                <w:highlight w:val="yellow"/>
                <w:rPrChange w:id="1165" w:author="unicom408" w:date="2024-02-26T20:27:09Z">
                  <w:rPr>
                    <w:del w:id="1166" w:author="unicom408" w:date="2024-02-26T20:27:16Z"/>
                  </w:rPr>
                </w:rPrChange>
              </w:rPr>
            </w:pPr>
          </w:p>
        </w:tc>
        <w:tc>
          <w:tcPr>
            <w:tcW w:w="889" w:type="dxa"/>
            <w:shd w:val="clear" w:color="auto" w:fill="auto"/>
          </w:tcPr>
          <w:p>
            <w:pPr>
              <w:pStyle w:val="116"/>
              <w:jc w:val="left"/>
              <w:rPr>
                <w:del w:id="1167" w:author="unicom408" w:date="2024-02-26T20:27:16Z"/>
                <w:highlight w:val="yellow"/>
                <w:rPrChange w:id="1168" w:author="unicom408" w:date="2024-02-26T20:27:09Z">
                  <w:rPr>
                    <w:del w:id="1169" w:author="unicom408" w:date="2024-02-26T20:27:16Z"/>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170" w:author="unicom408" w:date="2024-02-26T20:27:16Z"/>
        </w:trPr>
        <w:tc>
          <w:tcPr>
            <w:tcW w:w="1498" w:type="dxa"/>
            <w:vMerge w:val="continue"/>
            <w:shd w:val="clear" w:color="auto" w:fill="auto"/>
          </w:tcPr>
          <w:p>
            <w:pPr>
              <w:pStyle w:val="116"/>
              <w:jc w:val="left"/>
              <w:rPr>
                <w:del w:id="1171" w:author="unicom408" w:date="2024-02-26T20:27:16Z"/>
                <w:highlight w:val="yellow"/>
                <w:rPrChange w:id="1172" w:author="unicom408" w:date="2024-02-26T20:27:09Z">
                  <w:rPr>
                    <w:del w:id="1173" w:author="unicom408" w:date="2024-02-26T20:27:16Z"/>
                  </w:rPr>
                </w:rPrChange>
              </w:rPr>
            </w:pPr>
          </w:p>
        </w:tc>
        <w:tc>
          <w:tcPr>
            <w:tcW w:w="2474" w:type="dxa"/>
            <w:shd w:val="clear" w:color="auto" w:fill="auto"/>
          </w:tcPr>
          <w:p>
            <w:pPr>
              <w:pStyle w:val="117"/>
              <w:rPr>
                <w:del w:id="1174" w:author="unicom408" w:date="2024-02-26T20:27:16Z"/>
                <w:highlight w:val="yellow"/>
                <w:rPrChange w:id="1175" w:author="unicom408" w:date="2024-02-26T20:27:09Z">
                  <w:rPr>
                    <w:del w:id="1176" w:author="unicom408" w:date="2024-02-26T20:27:16Z"/>
                  </w:rPr>
                </w:rPrChange>
              </w:rPr>
            </w:pPr>
          </w:p>
        </w:tc>
        <w:tc>
          <w:tcPr>
            <w:tcW w:w="1176" w:type="dxa"/>
            <w:shd w:val="clear" w:color="auto" w:fill="auto"/>
          </w:tcPr>
          <w:p>
            <w:pPr>
              <w:pStyle w:val="116"/>
              <w:jc w:val="left"/>
              <w:rPr>
                <w:del w:id="1177" w:author="unicom408" w:date="2024-02-26T20:27:16Z"/>
                <w:highlight w:val="yellow"/>
                <w:rPrChange w:id="1178" w:author="unicom408" w:date="2024-02-26T20:27:09Z">
                  <w:rPr>
                    <w:del w:id="1179" w:author="unicom408" w:date="2024-02-26T20:27:16Z"/>
                  </w:rPr>
                </w:rPrChange>
              </w:rPr>
            </w:pPr>
          </w:p>
        </w:tc>
        <w:tc>
          <w:tcPr>
            <w:tcW w:w="574" w:type="dxa"/>
            <w:shd w:val="clear" w:color="auto" w:fill="auto"/>
          </w:tcPr>
          <w:p>
            <w:pPr>
              <w:pStyle w:val="116"/>
              <w:jc w:val="left"/>
              <w:rPr>
                <w:del w:id="1180" w:author="unicom408" w:date="2024-02-26T20:27:16Z"/>
                <w:highlight w:val="yellow"/>
                <w:rPrChange w:id="1181" w:author="unicom408" w:date="2024-02-26T20:27:09Z">
                  <w:rPr>
                    <w:del w:id="1182" w:author="unicom408" w:date="2024-02-26T20:27:16Z"/>
                  </w:rPr>
                </w:rPrChange>
              </w:rPr>
            </w:pPr>
          </w:p>
        </w:tc>
        <w:tc>
          <w:tcPr>
            <w:tcW w:w="997" w:type="dxa"/>
            <w:shd w:val="clear" w:color="auto" w:fill="auto"/>
          </w:tcPr>
          <w:p>
            <w:pPr>
              <w:pStyle w:val="116"/>
              <w:jc w:val="left"/>
              <w:rPr>
                <w:del w:id="1183" w:author="unicom408" w:date="2024-02-26T20:27:16Z"/>
                <w:highlight w:val="yellow"/>
                <w:rPrChange w:id="1184" w:author="unicom408" w:date="2024-02-26T20:27:09Z">
                  <w:rPr>
                    <w:del w:id="1185" w:author="unicom408" w:date="2024-02-26T20:27:16Z"/>
                  </w:rPr>
                </w:rPrChange>
              </w:rPr>
            </w:pPr>
          </w:p>
        </w:tc>
        <w:tc>
          <w:tcPr>
            <w:tcW w:w="1076" w:type="dxa"/>
            <w:shd w:val="clear" w:color="auto" w:fill="auto"/>
          </w:tcPr>
          <w:p>
            <w:pPr>
              <w:pStyle w:val="116"/>
              <w:jc w:val="left"/>
              <w:rPr>
                <w:del w:id="1186" w:author="unicom408" w:date="2024-02-26T20:27:16Z"/>
                <w:highlight w:val="yellow"/>
                <w:rPrChange w:id="1187" w:author="unicom408" w:date="2024-02-26T20:27:09Z">
                  <w:rPr>
                    <w:del w:id="1188" w:author="unicom408" w:date="2024-02-26T20:27:16Z"/>
                  </w:rPr>
                </w:rPrChange>
              </w:rPr>
            </w:pPr>
          </w:p>
        </w:tc>
        <w:tc>
          <w:tcPr>
            <w:tcW w:w="936" w:type="dxa"/>
            <w:gridSpan w:val="2"/>
            <w:shd w:val="clear" w:color="auto" w:fill="auto"/>
          </w:tcPr>
          <w:p>
            <w:pPr>
              <w:pStyle w:val="116"/>
              <w:jc w:val="left"/>
              <w:rPr>
                <w:del w:id="1189" w:author="unicom408" w:date="2024-02-26T20:27:16Z"/>
                <w:highlight w:val="yellow"/>
                <w:rPrChange w:id="1190" w:author="unicom408" w:date="2024-02-26T20:27:09Z">
                  <w:rPr>
                    <w:del w:id="1191" w:author="unicom408" w:date="2024-02-26T20:27:16Z"/>
                  </w:rPr>
                </w:rPrChange>
              </w:rPr>
            </w:pPr>
          </w:p>
        </w:tc>
        <w:tc>
          <w:tcPr>
            <w:tcW w:w="889" w:type="dxa"/>
            <w:shd w:val="clear" w:color="auto" w:fill="auto"/>
          </w:tcPr>
          <w:p>
            <w:pPr>
              <w:pStyle w:val="116"/>
              <w:jc w:val="left"/>
              <w:rPr>
                <w:del w:id="1192" w:author="unicom408" w:date="2024-02-26T20:27:16Z"/>
                <w:highlight w:val="yellow"/>
                <w:rPrChange w:id="1193" w:author="unicom408" w:date="2024-02-26T20:27:09Z">
                  <w:rPr>
                    <w:del w:id="1194" w:author="unicom408" w:date="2024-02-26T20:27:16Z"/>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195" w:author="unicom408" w:date="2024-02-26T20:27:16Z"/>
        </w:trPr>
        <w:tc>
          <w:tcPr>
            <w:tcW w:w="1498" w:type="dxa"/>
            <w:vMerge w:val="continue"/>
            <w:shd w:val="clear" w:color="auto" w:fill="auto"/>
          </w:tcPr>
          <w:p>
            <w:pPr>
              <w:pStyle w:val="116"/>
              <w:jc w:val="left"/>
              <w:rPr>
                <w:del w:id="1196" w:author="unicom408" w:date="2024-02-26T20:27:16Z"/>
                <w:highlight w:val="yellow"/>
                <w:rPrChange w:id="1197" w:author="unicom408" w:date="2024-02-26T20:27:09Z">
                  <w:rPr>
                    <w:del w:id="1198" w:author="unicom408" w:date="2024-02-26T20:27:16Z"/>
                  </w:rPr>
                </w:rPrChange>
              </w:rPr>
            </w:pPr>
          </w:p>
        </w:tc>
        <w:tc>
          <w:tcPr>
            <w:tcW w:w="2474" w:type="dxa"/>
            <w:shd w:val="clear" w:color="auto" w:fill="auto"/>
          </w:tcPr>
          <w:p>
            <w:pPr>
              <w:pStyle w:val="117"/>
              <w:rPr>
                <w:del w:id="1199" w:author="unicom408" w:date="2024-02-26T20:27:16Z"/>
                <w:highlight w:val="yellow"/>
                <w:rPrChange w:id="1200" w:author="unicom408" w:date="2024-02-26T20:27:09Z">
                  <w:rPr>
                    <w:del w:id="1201" w:author="unicom408" w:date="2024-02-26T20:27:16Z"/>
                  </w:rPr>
                </w:rPrChange>
              </w:rPr>
            </w:pPr>
          </w:p>
        </w:tc>
        <w:tc>
          <w:tcPr>
            <w:tcW w:w="1176" w:type="dxa"/>
            <w:shd w:val="clear" w:color="auto" w:fill="auto"/>
          </w:tcPr>
          <w:p>
            <w:pPr>
              <w:pStyle w:val="116"/>
              <w:jc w:val="left"/>
              <w:rPr>
                <w:del w:id="1202" w:author="unicom408" w:date="2024-02-26T20:27:16Z"/>
                <w:highlight w:val="yellow"/>
                <w:rPrChange w:id="1203" w:author="unicom408" w:date="2024-02-26T20:27:09Z">
                  <w:rPr>
                    <w:del w:id="1204" w:author="unicom408" w:date="2024-02-26T20:27:16Z"/>
                  </w:rPr>
                </w:rPrChange>
              </w:rPr>
            </w:pPr>
          </w:p>
        </w:tc>
        <w:tc>
          <w:tcPr>
            <w:tcW w:w="574" w:type="dxa"/>
            <w:shd w:val="clear" w:color="auto" w:fill="auto"/>
          </w:tcPr>
          <w:p>
            <w:pPr>
              <w:pStyle w:val="116"/>
              <w:jc w:val="left"/>
              <w:rPr>
                <w:del w:id="1205" w:author="unicom408" w:date="2024-02-26T20:27:16Z"/>
                <w:highlight w:val="yellow"/>
                <w:rPrChange w:id="1206" w:author="unicom408" w:date="2024-02-26T20:27:09Z">
                  <w:rPr>
                    <w:del w:id="1207" w:author="unicom408" w:date="2024-02-26T20:27:16Z"/>
                  </w:rPr>
                </w:rPrChange>
              </w:rPr>
            </w:pPr>
          </w:p>
        </w:tc>
        <w:tc>
          <w:tcPr>
            <w:tcW w:w="997" w:type="dxa"/>
            <w:shd w:val="clear" w:color="auto" w:fill="auto"/>
          </w:tcPr>
          <w:p>
            <w:pPr>
              <w:pStyle w:val="116"/>
              <w:jc w:val="left"/>
              <w:rPr>
                <w:del w:id="1208" w:author="unicom408" w:date="2024-02-26T20:27:16Z"/>
                <w:highlight w:val="yellow"/>
                <w:rPrChange w:id="1209" w:author="unicom408" w:date="2024-02-26T20:27:09Z">
                  <w:rPr>
                    <w:del w:id="1210" w:author="unicom408" w:date="2024-02-26T20:27:16Z"/>
                  </w:rPr>
                </w:rPrChange>
              </w:rPr>
            </w:pPr>
          </w:p>
        </w:tc>
        <w:tc>
          <w:tcPr>
            <w:tcW w:w="1076" w:type="dxa"/>
            <w:shd w:val="clear" w:color="auto" w:fill="auto"/>
          </w:tcPr>
          <w:p>
            <w:pPr>
              <w:pStyle w:val="116"/>
              <w:jc w:val="left"/>
              <w:rPr>
                <w:del w:id="1211" w:author="unicom408" w:date="2024-02-26T20:27:16Z"/>
                <w:highlight w:val="yellow"/>
                <w:rPrChange w:id="1212" w:author="unicom408" w:date="2024-02-26T20:27:09Z">
                  <w:rPr>
                    <w:del w:id="1213" w:author="unicom408" w:date="2024-02-26T20:27:16Z"/>
                  </w:rPr>
                </w:rPrChange>
              </w:rPr>
            </w:pPr>
          </w:p>
        </w:tc>
        <w:tc>
          <w:tcPr>
            <w:tcW w:w="936" w:type="dxa"/>
            <w:gridSpan w:val="2"/>
            <w:shd w:val="clear" w:color="auto" w:fill="auto"/>
          </w:tcPr>
          <w:p>
            <w:pPr>
              <w:pStyle w:val="116"/>
              <w:jc w:val="left"/>
              <w:rPr>
                <w:del w:id="1214" w:author="unicom408" w:date="2024-02-26T20:27:16Z"/>
                <w:highlight w:val="yellow"/>
                <w:rPrChange w:id="1215" w:author="unicom408" w:date="2024-02-26T20:27:09Z">
                  <w:rPr>
                    <w:del w:id="1216" w:author="unicom408" w:date="2024-02-26T20:27:16Z"/>
                  </w:rPr>
                </w:rPrChange>
              </w:rPr>
            </w:pPr>
          </w:p>
        </w:tc>
        <w:tc>
          <w:tcPr>
            <w:tcW w:w="889" w:type="dxa"/>
            <w:shd w:val="clear" w:color="auto" w:fill="auto"/>
          </w:tcPr>
          <w:p>
            <w:pPr>
              <w:pStyle w:val="116"/>
              <w:jc w:val="left"/>
              <w:rPr>
                <w:del w:id="1217" w:author="unicom408" w:date="2024-02-26T20:27:16Z"/>
                <w:highlight w:val="yellow"/>
                <w:rPrChange w:id="1218" w:author="unicom408" w:date="2024-02-26T20:27:09Z">
                  <w:rPr>
                    <w:del w:id="1219" w:author="unicom408" w:date="2024-02-26T20:27:16Z"/>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220" w:author="unicom408" w:date="2024-02-26T20:27:16Z"/>
        </w:trPr>
        <w:tc>
          <w:tcPr>
            <w:tcW w:w="1498" w:type="dxa"/>
            <w:vMerge w:val="restart"/>
            <w:shd w:val="clear" w:color="auto" w:fill="auto"/>
          </w:tcPr>
          <w:p>
            <w:pPr>
              <w:pStyle w:val="116"/>
              <w:jc w:val="left"/>
              <w:rPr>
                <w:del w:id="1221" w:author="unicom408" w:date="2024-02-26T20:27:16Z"/>
                <w:highlight w:val="yellow"/>
                <w:rPrChange w:id="1222" w:author="unicom408" w:date="2024-02-26T20:27:09Z">
                  <w:rPr>
                    <w:del w:id="1223" w:author="unicom408" w:date="2024-02-26T20:27:16Z"/>
                  </w:rPr>
                </w:rPrChange>
              </w:rPr>
            </w:pPr>
          </w:p>
        </w:tc>
        <w:tc>
          <w:tcPr>
            <w:tcW w:w="2474" w:type="dxa"/>
            <w:shd w:val="clear" w:color="auto" w:fill="auto"/>
            <w:vAlign w:val="center"/>
          </w:tcPr>
          <w:p>
            <w:pPr>
              <w:pStyle w:val="117"/>
              <w:rPr>
                <w:del w:id="1224" w:author="unicom408" w:date="2024-02-26T20:27:16Z"/>
                <w:highlight w:val="yellow"/>
                <w:rPrChange w:id="1225" w:author="unicom408" w:date="2024-02-26T20:27:09Z">
                  <w:rPr>
                    <w:del w:id="1226" w:author="unicom408" w:date="2024-02-26T20:27:16Z"/>
                  </w:rPr>
                </w:rPrChange>
              </w:rPr>
            </w:pPr>
          </w:p>
        </w:tc>
        <w:tc>
          <w:tcPr>
            <w:tcW w:w="1176" w:type="dxa"/>
            <w:shd w:val="clear" w:color="auto" w:fill="auto"/>
            <w:vAlign w:val="center"/>
          </w:tcPr>
          <w:p>
            <w:pPr>
              <w:pStyle w:val="116"/>
              <w:jc w:val="left"/>
              <w:rPr>
                <w:del w:id="1227" w:author="unicom408" w:date="2024-02-26T20:27:16Z"/>
                <w:highlight w:val="yellow"/>
                <w:lang w:eastAsia="zh-CN"/>
                <w:rPrChange w:id="1228" w:author="unicom408" w:date="2024-02-26T20:27:09Z">
                  <w:rPr>
                    <w:del w:id="1229" w:author="unicom408" w:date="2024-02-26T20:27:16Z"/>
                    <w:lang w:eastAsia="zh-CN"/>
                  </w:rPr>
                </w:rPrChange>
              </w:rPr>
            </w:pPr>
          </w:p>
        </w:tc>
        <w:tc>
          <w:tcPr>
            <w:tcW w:w="574" w:type="dxa"/>
            <w:shd w:val="clear" w:color="auto" w:fill="auto"/>
            <w:vAlign w:val="center"/>
          </w:tcPr>
          <w:p>
            <w:pPr>
              <w:pStyle w:val="116"/>
              <w:jc w:val="left"/>
              <w:rPr>
                <w:del w:id="1230" w:author="unicom408" w:date="2024-02-26T20:27:16Z"/>
                <w:highlight w:val="yellow"/>
                <w:rPrChange w:id="1231" w:author="unicom408" w:date="2024-02-26T20:27:09Z">
                  <w:rPr>
                    <w:del w:id="1232" w:author="unicom408" w:date="2024-02-26T20:27:16Z"/>
                  </w:rPr>
                </w:rPrChange>
              </w:rPr>
            </w:pPr>
          </w:p>
        </w:tc>
        <w:tc>
          <w:tcPr>
            <w:tcW w:w="997" w:type="dxa"/>
            <w:shd w:val="clear" w:color="auto" w:fill="auto"/>
            <w:vAlign w:val="center"/>
          </w:tcPr>
          <w:p>
            <w:pPr>
              <w:pStyle w:val="116"/>
              <w:jc w:val="left"/>
              <w:rPr>
                <w:del w:id="1233" w:author="unicom408" w:date="2024-02-26T20:27:16Z"/>
                <w:highlight w:val="yellow"/>
                <w:rPrChange w:id="1234" w:author="unicom408" w:date="2024-02-26T20:27:09Z">
                  <w:rPr>
                    <w:del w:id="1235" w:author="unicom408" w:date="2024-02-26T20:27:16Z"/>
                  </w:rPr>
                </w:rPrChange>
              </w:rPr>
            </w:pPr>
          </w:p>
        </w:tc>
        <w:tc>
          <w:tcPr>
            <w:tcW w:w="1076" w:type="dxa"/>
            <w:shd w:val="clear" w:color="auto" w:fill="auto"/>
          </w:tcPr>
          <w:p>
            <w:pPr>
              <w:pStyle w:val="116"/>
              <w:jc w:val="left"/>
              <w:rPr>
                <w:del w:id="1236" w:author="unicom408" w:date="2024-02-26T20:27:16Z"/>
                <w:highlight w:val="yellow"/>
                <w:rPrChange w:id="1237" w:author="unicom408" w:date="2024-02-26T20:27:09Z">
                  <w:rPr>
                    <w:del w:id="1238" w:author="unicom408" w:date="2024-02-26T20:27:16Z"/>
                  </w:rPr>
                </w:rPrChange>
              </w:rPr>
            </w:pPr>
          </w:p>
        </w:tc>
        <w:tc>
          <w:tcPr>
            <w:tcW w:w="936" w:type="dxa"/>
            <w:gridSpan w:val="2"/>
            <w:shd w:val="clear" w:color="auto" w:fill="auto"/>
          </w:tcPr>
          <w:p>
            <w:pPr>
              <w:pStyle w:val="116"/>
              <w:jc w:val="left"/>
              <w:rPr>
                <w:del w:id="1239" w:author="unicom408" w:date="2024-02-26T20:27:16Z"/>
                <w:highlight w:val="yellow"/>
                <w:rPrChange w:id="1240" w:author="unicom408" w:date="2024-02-26T20:27:09Z">
                  <w:rPr>
                    <w:del w:id="1241" w:author="unicom408" w:date="2024-02-26T20:27:16Z"/>
                  </w:rPr>
                </w:rPrChange>
              </w:rPr>
            </w:pPr>
          </w:p>
        </w:tc>
        <w:tc>
          <w:tcPr>
            <w:tcW w:w="889" w:type="dxa"/>
            <w:shd w:val="clear" w:color="auto" w:fill="auto"/>
          </w:tcPr>
          <w:p>
            <w:pPr>
              <w:pStyle w:val="116"/>
              <w:jc w:val="left"/>
              <w:rPr>
                <w:del w:id="1242" w:author="unicom408" w:date="2024-02-26T20:27:16Z"/>
                <w:highlight w:val="yellow"/>
                <w:rPrChange w:id="1243" w:author="unicom408" w:date="2024-02-26T20:27:09Z">
                  <w:rPr>
                    <w:del w:id="1244" w:author="unicom408" w:date="2024-02-26T20:27:16Z"/>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245" w:author="unicom408" w:date="2024-02-26T20:27:16Z"/>
        </w:trPr>
        <w:tc>
          <w:tcPr>
            <w:tcW w:w="1498" w:type="dxa"/>
            <w:vMerge w:val="continue"/>
            <w:shd w:val="clear" w:color="auto" w:fill="auto"/>
          </w:tcPr>
          <w:p>
            <w:pPr>
              <w:pStyle w:val="116"/>
              <w:jc w:val="left"/>
              <w:rPr>
                <w:del w:id="1246" w:author="unicom408" w:date="2024-02-26T20:27:16Z"/>
                <w:highlight w:val="yellow"/>
                <w:rPrChange w:id="1247" w:author="unicom408" w:date="2024-02-26T20:27:09Z">
                  <w:rPr>
                    <w:del w:id="1248" w:author="unicom408" w:date="2024-02-26T20:27:16Z"/>
                  </w:rPr>
                </w:rPrChange>
              </w:rPr>
            </w:pPr>
          </w:p>
        </w:tc>
        <w:tc>
          <w:tcPr>
            <w:tcW w:w="2474" w:type="dxa"/>
            <w:shd w:val="clear" w:color="auto" w:fill="auto"/>
            <w:vAlign w:val="center"/>
          </w:tcPr>
          <w:p>
            <w:pPr>
              <w:pStyle w:val="117"/>
              <w:rPr>
                <w:del w:id="1249" w:author="unicom408" w:date="2024-02-26T20:27:16Z"/>
                <w:highlight w:val="yellow"/>
                <w:rPrChange w:id="1250" w:author="unicom408" w:date="2024-02-26T20:27:09Z">
                  <w:rPr>
                    <w:del w:id="1251" w:author="unicom408" w:date="2024-02-26T20:27:16Z"/>
                  </w:rPr>
                </w:rPrChange>
              </w:rPr>
            </w:pPr>
          </w:p>
        </w:tc>
        <w:tc>
          <w:tcPr>
            <w:tcW w:w="1176" w:type="dxa"/>
            <w:shd w:val="clear" w:color="auto" w:fill="auto"/>
            <w:vAlign w:val="center"/>
          </w:tcPr>
          <w:p>
            <w:pPr>
              <w:pStyle w:val="116"/>
              <w:jc w:val="left"/>
              <w:rPr>
                <w:del w:id="1252" w:author="unicom408" w:date="2024-02-26T20:27:16Z"/>
                <w:highlight w:val="yellow"/>
                <w:lang w:eastAsia="zh-CN"/>
                <w:rPrChange w:id="1253" w:author="unicom408" w:date="2024-02-26T20:27:09Z">
                  <w:rPr>
                    <w:del w:id="1254" w:author="unicom408" w:date="2024-02-26T20:27:16Z"/>
                    <w:lang w:eastAsia="zh-CN"/>
                  </w:rPr>
                </w:rPrChange>
              </w:rPr>
            </w:pPr>
          </w:p>
        </w:tc>
        <w:tc>
          <w:tcPr>
            <w:tcW w:w="574" w:type="dxa"/>
            <w:shd w:val="clear" w:color="auto" w:fill="auto"/>
            <w:vAlign w:val="center"/>
          </w:tcPr>
          <w:p>
            <w:pPr>
              <w:pStyle w:val="116"/>
              <w:jc w:val="left"/>
              <w:rPr>
                <w:del w:id="1255" w:author="unicom408" w:date="2024-02-26T20:27:16Z"/>
                <w:highlight w:val="yellow"/>
                <w:rPrChange w:id="1256" w:author="unicom408" w:date="2024-02-26T20:27:09Z">
                  <w:rPr>
                    <w:del w:id="1257" w:author="unicom408" w:date="2024-02-26T20:27:16Z"/>
                  </w:rPr>
                </w:rPrChange>
              </w:rPr>
            </w:pPr>
          </w:p>
        </w:tc>
        <w:tc>
          <w:tcPr>
            <w:tcW w:w="997" w:type="dxa"/>
            <w:shd w:val="clear" w:color="auto" w:fill="auto"/>
            <w:vAlign w:val="center"/>
          </w:tcPr>
          <w:p>
            <w:pPr>
              <w:pStyle w:val="116"/>
              <w:jc w:val="left"/>
              <w:rPr>
                <w:del w:id="1258" w:author="unicom408" w:date="2024-02-26T20:27:16Z"/>
                <w:highlight w:val="yellow"/>
                <w:rPrChange w:id="1259" w:author="unicom408" w:date="2024-02-26T20:27:09Z">
                  <w:rPr>
                    <w:del w:id="1260" w:author="unicom408" w:date="2024-02-26T20:27:16Z"/>
                  </w:rPr>
                </w:rPrChange>
              </w:rPr>
            </w:pPr>
          </w:p>
        </w:tc>
        <w:tc>
          <w:tcPr>
            <w:tcW w:w="1076" w:type="dxa"/>
            <w:shd w:val="clear" w:color="auto" w:fill="auto"/>
          </w:tcPr>
          <w:p>
            <w:pPr>
              <w:pStyle w:val="116"/>
              <w:jc w:val="left"/>
              <w:rPr>
                <w:del w:id="1261" w:author="unicom408" w:date="2024-02-26T20:27:16Z"/>
                <w:highlight w:val="yellow"/>
                <w:rPrChange w:id="1262" w:author="unicom408" w:date="2024-02-26T20:27:09Z">
                  <w:rPr>
                    <w:del w:id="1263" w:author="unicom408" w:date="2024-02-26T20:27:16Z"/>
                  </w:rPr>
                </w:rPrChange>
              </w:rPr>
            </w:pPr>
          </w:p>
        </w:tc>
        <w:tc>
          <w:tcPr>
            <w:tcW w:w="936" w:type="dxa"/>
            <w:gridSpan w:val="2"/>
            <w:shd w:val="clear" w:color="auto" w:fill="auto"/>
          </w:tcPr>
          <w:p>
            <w:pPr>
              <w:pStyle w:val="116"/>
              <w:jc w:val="left"/>
              <w:rPr>
                <w:del w:id="1264" w:author="unicom408" w:date="2024-02-26T20:27:16Z"/>
                <w:highlight w:val="yellow"/>
                <w:rPrChange w:id="1265" w:author="unicom408" w:date="2024-02-26T20:27:09Z">
                  <w:rPr>
                    <w:del w:id="1266" w:author="unicom408" w:date="2024-02-26T20:27:16Z"/>
                  </w:rPr>
                </w:rPrChange>
              </w:rPr>
            </w:pPr>
          </w:p>
        </w:tc>
        <w:tc>
          <w:tcPr>
            <w:tcW w:w="889" w:type="dxa"/>
            <w:shd w:val="clear" w:color="auto" w:fill="auto"/>
          </w:tcPr>
          <w:p>
            <w:pPr>
              <w:pStyle w:val="116"/>
              <w:jc w:val="left"/>
              <w:rPr>
                <w:del w:id="1267" w:author="unicom408" w:date="2024-02-26T20:27:16Z"/>
                <w:highlight w:val="yellow"/>
                <w:rPrChange w:id="1268" w:author="unicom408" w:date="2024-02-26T20:27:09Z">
                  <w:rPr>
                    <w:del w:id="1269" w:author="unicom408" w:date="2024-02-26T20:27:16Z"/>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270" w:author="unicom408" w:date="2024-02-26T20:27:16Z"/>
        </w:trPr>
        <w:tc>
          <w:tcPr>
            <w:tcW w:w="1498" w:type="dxa"/>
            <w:vMerge w:val="continue"/>
            <w:shd w:val="clear" w:color="auto" w:fill="auto"/>
          </w:tcPr>
          <w:p>
            <w:pPr>
              <w:pStyle w:val="116"/>
              <w:jc w:val="left"/>
              <w:rPr>
                <w:del w:id="1271" w:author="unicom408" w:date="2024-02-26T20:27:16Z"/>
                <w:highlight w:val="yellow"/>
                <w:rPrChange w:id="1272" w:author="unicom408" w:date="2024-02-26T20:27:09Z">
                  <w:rPr>
                    <w:del w:id="1273" w:author="unicom408" w:date="2024-02-26T20:27:16Z"/>
                  </w:rPr>
                </w:rPrChange>
              </w:rPr>
            </w:pPr>
          </w:p>
        </w:tc>
        <w:tc>
          <w:tcPr>
            <w:tcW w:w="2474" w:type="dxa"/>
            <w:shd w:val="clear" w:color="auto" w:fill="auto"/>
            <w:vAlign w:val="center"/>
          </w:tcPr>
          <w:p>
            <w:pPr>
              <w:pStyle w:val="117"/>
              <w:rPr>
                <w:del w:id="1274" w:author="unicom408" w:date="2024-02-26T20:27:16Z"/>
                <w:highlight w:val="yellow"/>
                <w:rPrChange w:id="1275" w:author="unicom408" w:date="2024-02-26T20:27:09Z">
                  <w:rPr>
                    <w:del w:id="1276" w:author="unicom408" w:date="2024-02-26T20:27:16Z"/>
                  </w:rPr>
                </w:rPrChange>
              </w:rPr>
            </w:pPr>
          </w:p>
        </w:tc>
        <w:tc>
          <w:tcPr>
            <w:tcW w:w="1176" w:type="dxa"/>
            <w:shd w:val="clear" w:color="auto" w:fill="auto"/>
            <w:vAlign w:val="center"/>
          </w:tcPr>
          <w:p>
            <w:pPr>
              <w:pStyle w:val="116"/>
              <w:jc w:val="left"/>
              <w:rPr>
                <w:del w:id="1277" w:author="unicom408" w:date="2024-02-26T20:27:16Z"/>
                <w:highlight w:val="yellow"/>
                <w:lang w:eastAsia="zh-CN"/>
                <w:rPrChange w:id="1278" w:author="unicom408" w:date="2024-02-26T20:27:09Z">
                  <w:rPr>
                    <w:del w:id="1279" w:author="unicom408" w:date="2024-02-26T20:27:16Z"/>
                    <w:lang w:eastAsia="zh-CN"/>
                  </w:rPr>
                </w:rPrChange>
              </w:rPr>
            </w:pPr>
          </w:p>
        </w:tc>
        <w:tc>
          <w:tcPr>
            <w:tcW w:w="574" w:type="dxa"/>
            <w:shd w:val="clear" w:color="auto" w:fill="auto"/>
            <w:vAlign w:val="center"/>
          </w:tcPr>
          <w:p>
            <w:pPr>
              <w:pStyle w:val="116"/>
              <w:jc w:val="left"/>
              <w:rPr>
                <w:del w:id="1280" w:author="unicom408" w:date="2024-02-26T20:27:16Z"/>
                <w:highlight w:val="yellow"/>
                <w:rPrChange w:id="1281" w:author="unicom408" w:date="2024-02-26T20:27:09Z">
                  <w:rPr>
                    <w:del w:id="1282" w:author="unicom408" w:date="2024-02-26T20:27:16Z"/>
                  </w:rPr>
                </w:rPrChange>
              </w:rPr>
            </w:pPr>
          </w:p>
        </w:tc>
        <w:tc>
          <w:tcPr>
            <w:tcW w:w="997" w:type="dxa"/>
            <w:shd w:val="clear" w:color="auto" w:fill="auto"/>
            <w:vAlign w:val="center"/>
          </w:tcPr>
          <w:p>
            <w:pPr>
              <w:pStyle w:val="116"/>
              <w:jc w:val="left"/>
              <w:rPr>
                <w:del w:id="1283" w:author="unicom408" w:date="2024-02-26T20:27:16Z"/>
                <w:highlight w:val="yellow"/>
                <w:rPrChange w:id="1284" w:author="unicom408" w:date="2024-02-26T20:27:09Z">
                  <w:rPr>
                    <w:del w:id="1285" w:author="unicom408" w:date="2024-02-26T20:27:16Z"/>
                  </w:rPr>
                </w:rPrChange>
              </w:rPr>
            </w:pPr>
          </w:p>
        </w:tc>
        <w:tc>
          <w:tcPr>
            <w:tcW w:w="1076" w:type="dxa"/>
            <w:shd w:val="clear" w:color="auto" w:fill="auto"/>
          </w:tcPr>
          <w:p>
            <w:pPr>
              <w:pStyle w:val="116"/>
              <w:jc w:val="left"/>
              <w:rPr>
                <w:del w:id="1286" w:author="unicom408" w:date="2024-02-26T20:27:16Z"/>
                <w:highlight w:val="yellow"/>
                <w:rPrChange w:id="1287" w:author="unicom408" w:date="2024-02-26T20:27:09Z">
                  <w:rPr>
                    <w:del w:id="1288" w:author="unicom408" w:date="2024-02-26T20:27:16Z"/>
                  </w:rPr>
                </w:rPrChange>
              </w:rPr>
            </w:pPr>
          </w:p>
        </w:tc>
        <w:tc>
          <w:tcPr>
            <w:tcW w:w="936" w:type="dxa"/>
            <w:gridSpan w:val="2"/>
            <w:shd w:val="clear" w:color="auto" w:fill="auto"/>
          </w:tcPr>
          <w:p>
            <w:pPr>
              <w:pStyle w:val="116"/>
              <w:jc w:val="left"/>
              <w:rPr>
                <w:del w:id="1289" w:author="unicom408" w:date="2024-02-26T20:27:16Z"/>
                <w:highlight w:val="yellow"/>
                <w:rPrChange w:id="1290" w:author="unicom408" w:date="2024-02-26T20:27:09Z">
                  <w:rPr>
                    <w:del w:id="1291" w:author="unicom408" w:date="2024-02-26T20:27:16Z"/>
                  </w:rPr>
                </w:rPrChange>
              </w:rPr>
            </w:pPr>
          </w:p>
        </w:tc>
        <w:tc>
          <w:tcPr>
            <w:tcW w:w="889" w:type="dxa"/>
            <w:shd w:val="clear" w:color="auto" w:fill="auto"/>
          </w:tcPr>
          <w:p>
            <w:pPr>
              <w:pStyle w:val="116"/>
              <w:jc w:val="left"/>
              <w:rPr>
                <w:del w:id="1292" w:author="unicom408" w:date="2024-02-26T20:27:16Z"/>
                <w:highlight w:val="yellow"/>
                <w:rPrChange w:id="1293" w:author="unicom408" w:date="2024-02-26T20:27:09Z">
                  <w:rPr>
                    <w:del w:id="1294" w:author="unicom408" w:date="2024-02-26T20:27:16Z"/>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8" w:type="dxa"/>
            <w:shd w:val="clear" w:color="auto" w:fill="auto"/>
          </w:tcPr>
          <w:p>
            <w:pPr>
              <w:pStyle w:val="116"/>
              <w:jc w:val="left"/>
            </w:pPr>
            <w:r>
              <w:t>CA_n8-n78</w:t>
            </w:r>
          </w:p>
        </w:tc>
        <w:tc>
          <w:tcPr>
            <w:tcW w:w="8122" w:type="dxa"/>
            <w:gridSpan w:val="8"/>
            <w:shd w:val="clear" w:color="auto" w:fill="auto"/>
          </w:tcPr>
          <w:p>
            <w:pPr>
              <w:pStyle w:val="116"/>
              <w:jc w:val="left"/>
            </w:pPr>
            <w:r>
              <w:t>Same requirements as in Table 6.5A.3.2.0.3-1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8" w:type="dxa"/>
            <w:tcBorders>
              <w:bottom w:val="single" w:color="auto" w:sz="4" w:space="0"/>
            </w:tcBorders>
            <w:shd w:val="clear" w:color="auto" w:fill="auto"/>
          </w:tcPr>
          <w:p>
            <w:pPr>
              <w:pStyle w:val="116"/>
              <w:jc w:val="left"/>
            </w:pPr>
            <w:r>
              <w:t>CA_n28-n40</w:t>
            </w:r>
          </w:p>
        </w:tc>
        <w:tc>
          <w:tcPr>
            <w:tcW w:w="2474" w:type="dxa"/>
            <w:shd w:val="clear" w:color="auto" w:fill="auto"/>
          </w:tcPr>
          <w:p>
            <w:pPr>
              <w:pStyle w:val="117"/>
            </w:pPr>
            <w:r>
              <w:rPr>
                <w:rFonts w:eastAsia="宋体"/>
              </w:rPr>
              <w:t>Frequency range</w:t>
            </w:r>
          </w:p>
        </w:tc>
        <w:tc>
          <w:tcPr>
            <w:tcW w:w="1176" w:type="dxa"/>
            <w:shd w:val="clear" w:color="auto" w:fill="auto"/>
          </w:tcPr>
          <w:p>
            <w:pPr>
              <w:pStyle w:val="116"/>
              <w:jc w:val="left"/>
            </w:pPr>
            <w:r>
              <w:rPr>
                <w:lang w:eastAsia="zh-CN"/>
              </w:rPr>
              <w:t>1884.5</w:t>
            </w:r>
          </w:p>
        </w:tc>
        <w:tc>
          <w:tcPr>
            <w:tcW w:w="574" w:type="dxa"/>
            <w:shd w:val="clear" w:color="auto" w:fill="auto"/>
          </w:tcPr>
          <w:p>
            <w:pPr>
              <w:pStyle w:val="116"/>
              <w:jc w:val="left"/>
            </w:pPr>
            <w:r>
              <w:rPr>
                <w:lang w:eastAsia="zh-CN"/>
              </w:rPr>
              <w:t>-</w:t>
            </w:r>
          </w:p>
        </w:tc>
        <w:tc>
          <w:tcPr>
            <w:tcW w:w="997" w:type="dxa"/>
            <w:shd w:val="clear" w:color="auto" w:fill="auto"/>
          </w:tcPr>
          <w:p>
            <w:pPr>
              <w:pStyle w:val="116"/>
              <w:jc w:val="left"/>
            </w:pPr>
            <w:r>
              <w:rPr>
                <w:lang w:eastAsia="zh-CN"/>
              </w:rPr>
              <w:t>1915.7</w:t>
            </w:r>
          </w:p>
        </w:tc>
        <w:tc>
          <w:tcPr>
            <w:tcW w:w="1076" w:type="dxa"/>
            <w:shd w:val="clear" w:color="auto" w:fill="auto"/>
          </w:tcPr>
          <w:p>
            <w:pPr>
              <w:pStyle w:val="116"/>
              <w:jc w:val="left"/>
            </w:pPr>
            <w:r>
              <w:rPr>
                <w:lang w:eastAsia="zh-CN"/>
              </w:rPr>
              <w:t>-41</w:t>
            </w:r>
          </w:p>
        </w:tc>
        <w:tc>
          <w:tcPr>
            <w:tcW w:w="936" w:type="dxa"/>
            <w:gridSpan w:val="2"/>
            <w:shd w:val="clear" w:color="auto" w:fill="auto"/>
          </w:tcPr>
          <w:p>
            <w:pPr>
              <w:pStyle w:val="116"/>
              <w:jc w:val="left"/>
            </w:pPr>
            <w:r>
              <w:rPr>
                <w:lang w:eastAsia="zh-CN"/>
              </w:rPr>
              <w:t>0.3</w:t>
            </w:r>
          </w:p>
        </w:tc>
        <w:tc>
          <w:tcPr>
            <w:tcW w:w="889" w:type="dxa"/>
            <w:shd w:val="clear" w:color="auto" w:fill="auto"/>
          </w:tcPr>
          <w:p>
            <w:pPr>
              <w:pStyle w:val="116"/>
              <w:jc w:val="left"/>
            </w:pP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8" w:type="dxa"/>
            <w:tcBorders>
              <w:bottom w:val="nil"/>
            </w:tcBorders>
            <w:shd w:val="clear" w:color="auto" w:fill="auto"/>
          </w:tcPr>
          <w:p>
            <w:pPr>
              <w:pStyle w:val="116"/>
              <w:jc w:val="left"/>
            </w:pPr>
            <w:r>
              <w:rPr>
                <w:lang w:eastAsia="zh-CN"/>
              </w:rPr>
              <w:t>CA_n28-n41</w:t>
            </w:r>
          </w:p>
        </w:tc>
        <w:tc>
          <w:tcPr>
            <w:tcW w:w="2474" w:type="dxa"/>
            <w:shd w:val="clear" w:color="auto" w:fill="auto"/>
          </w:tcPr>
          <w:p>
            <w:pPr>
              <w:pStyle w:val="117"/>
            </w:pPr>
            <w:r>
              <w:rPr>
                <w:lang w:eastAsia="zh-CN"/>
              </w:rPr>
              <w:t>Frequency range</w:t>
            </w:r>
          </w:p>
        </w:tc>
        <w:tc>
          <w:tcPr>
            <w:tcW w:w="1176" w:type="dxa"/>
            <w:shd w:val="clear" w:color="auto" w:fill="auto"/>
          </w:tcPr>
          <w:p>
            <w:pPr>
              <w:pStyle w:val="116"/>
              <w:jc w:val="left"/>
            </w:pPr>
            <w:r>
              <w:rPr>
                <w:lang w:eastAsia="zh-CN"/>
              </w:rPr>
              <w:t>470</w:t>
            </w:r>
          </w:p>
        </w:tc>
        <w:tc>
          <w:tcPr>
            <w:tcW w:w="574" w:type="dxa"/>
            <w:shd w:val="clear" w:color="auto" w:fill="auto"/>
          </w:tcPr>
          <w:p>
            <w:pPr>
              <w:pStyle w:val="116"/>
              <w:jc w:val="left"/>
            </w:pPr>
            <w:r>
              <w:rPr>
                <w:lang w:eastAsia="zh-CN"/>
              </w:rPr>
              <w:t>-</w:t>
            </w:r>
          </w:p>
        </w:tc>
        <w:tc>
          <w:tcPr>
            <w:tcW w:w="997" w:type="dxa"/>
            <w:shd w:val="clear" w:color="auto" w:fill="auto"/>
          </w:tcPr>
          <w:p>
            <w:pPr>
              <w:pStyle w:val="116"/>
              <w:jc w:val="left"/>
            </w:pPr>
            <w:r>
              <w:rPr>
                <w:lang w:eastAsia="zh-CN"/>
              </w:rPr>
              <w:t>694</w:t>
            </w:r>
          </w:p>
        </w:tc>
        <w:tc>
          <w:tcPr>
            <w:tcW w:w="1076" w:type="dxa"/>
            <w:shd w:val="clear" w:color="auto" w:fill="auto"/>
          </w:tcPr>
          <w:p>
            <w:pPr>
              <w:pStyle w:val="116"/>
              <w:jc w:val="left"/>
            </w:pPr>
            <w:r>
              <w:rPr>
                <w:lang w:eastAsia="zh-CN"/>
              </w:rPr>
              <w:t>-42</w:t>
            </w:r>
          </w:p>
        </w:tc>
        <w:tc>
          <w:tcPr>
            <w:tcW w:w="936" w:type="dxa"/>
            <w:gridSpan w:val="2"/>
            <w:shd w:val="clear" w:color="auto" w:fill="auto"/>
          </w:tcPr>
          <w:p>
            <w:pPr>
              <w:pStyle w:val="116"/>
              <w:jc w:val="left"/>
            </w:pPr>
            <w:r>
              <w:rPr>
                <w:lang w:eastAsia="zh-CN"/>
              </w:rPr>
              <w:t>8</w:t>
            </w:r>
          </w:p>
        </w:tc>
        <w:tc>
          <w:tcPr>
            <w:tcW w:w="889" w:type="dxa"/>
            <w:shd w:val="clear" w:color="auto" w:fill="auto"/>
          </w:tcPr>
          <w:p>
            <w:pPr>
              <w:pStyle w:val="116"/>
              <w:jc w:val="left"/>
            </w:pPr>
            <w: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8" w:type="dxa"/>
            <w:tcBorders>
              <w:top w:val="nil"/>
              <w:bottom w:val="nil"/>
            </w:tcBorders>
            <w:shd w:val="clear" w:color="auto" w:fill="auto"/>
          </w:tcPr>
          <w:p>
            <w:pPr>
              <w:pStyle w:val="116"/>
              <w:jc w:val="left"/>
            </w:pPr>
          </w:p>
        </w:tc>
        <w:tc>
          <w:tcPr>
            <w:tcW w:w="2474" w:type="dxa"/>
            <w:shd w:val="clear" w:color="auto" w:fill="auto"/>
          </w:tcPr>
          <w:p>
            <w:pPr>
              <w:pStyle w:val="117"/>
            </w:pPr>
            <w:r>
              <w:rPr>
                <w:lang w:eastAsia="zh-CN"/>
              </w:rPr>
              <w:t>Frequency range</w:t>
            </w:r>
          </w:p>
        </w:tc>
        <w:tc>
          <w:tcPr>
            <w:tcW w:w="1176" w:type="dxa"/>
            <w:shd w:val="clear" w:color="auto" w:fill="auto"/>
          </w:tcPr>
          <w:p>
            <w:pPr>
              <w:pStyle w:val="116"/>
              <w:jc w:val="left"/>
            </w:pPr>
            <w:r>
              <w:rPr>
                <w:lang w:eastAsia="zh-CN"/>
              </w:rPr>
              <w:t>470</w:t>
            </w:r>
          </w:p>
        </w:tc>
        <w:tc>
          <w:tcPr>
            <w:tcW w:w="574" w:type="dxa"/>
            <w:shd w:val="clear" w:color="auto" w:fill="auto"/>
          </w:tcPr>
          <w:p>
            <w:pPr>
              <w:pStyle w:val="116"/>
              <w:jc w:val="left"/>
            </w:pPr>
            <w:r>
              <w:rPr>
                <w:lang w:eastAsia="zh-CN"/>
              </w:rPr>
              <w:t>-</w:t>
            </w:r>
          </w:p>
        </w:tc>
        <w:tc>
          <w:tcPr>
            <w:tcW w:w="997" w:type="dxa"/>
            <w:shd w:val="clear" w:color="auto" w:fill="auto"/>
          </w:tcPr>
          <w:p>
            <w:pPr>
              <w:pStyle w:val="116"/>
              <w:jc w:val="left"/>
            </w:pPr>
            <w:r>
              <w:rPr>
                <w:lang w:eastAsia="zh-CN"/>
              </w:rPr>
              <w:t>710</w:t>
            </w:r>
          </w:p>
        </w:tc>
        <w:tc>
          <w:tcPr>
            <w:tcW w:w="1076" w:type="dxa"/>
            <w:shd w:val="clear" w:color="auto" w:fill="auto"/>
          </w:tcPr>
          <w:p>
            <w:pPr>
              <w:pStyle w:val="116"/>
              <w:jc w:val="left"/>
            </w:pPr>
            <w:r>
              <w:rPr>
                <w:lang w:eastAsia="zh-CN"/>
              </w:rPr>
              <w:t>-26.2</w:t>
            </w:r>
          </w:p>
        </w:tc>
        <w:tc>
          <w:tcPr>
            <w:tcW w:w="936" w:type="dxa"/>
            <w:gridSpan w:val="2"/>
            <w:shd w:val="clear" w:color="auto" w:fill="auto"/>
          </w:tcPr>
          <w:p>
            <w:pPr>
              <w:pStyle w:val="116"/>
              <w:jc w:val="left"/>
            </w:pPr>
            <w:r>
              <w:rPr>
                <w:lang w:eastAsia="zh-CN"/>
              </w:rPr>
              <w:t>6</w:t>
            </w:r>
          </w:p>
        </w:tc>
        <w:tc>
          <w:tcPr>
            <w:tcW w:w="889" w:type="dxa"/>
            <w:shd w:val="clear" w:color="auto" w:fill="auto"/>
          </w:tcPr>
          <w:p>
            <w:pPr>
              <w:pStyle w:val="116"/>
              <w:jc w:val="left"/>
            </w:pPr>
            <w: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8" w:type="dxa"/>
            <w:tcBorders>
              <w:top w:val="nil"/>
              <w:bottom w:val="nil"/>
            </w:tcBorders>
            <w:shd w:val="clear" w:color="auto" w:fill="auto"/>
          </w:tcPr>
          <w:p>
            <w:pPr>
              <w:pStyle w:val="116"/>
              <w:jc w:val="left"/>
            </w:pPr>
          </w:p>
        </w:tc>
        <w:tc>
          <w:tcPr>
            <w:tcW w:w="2474" w:type="dxa"/>
            <w:shd w:val="clear" w:color="auto" w:fill="auto"/>
          </w:tcPr>
          <w:p>
            <w:pPr>
              <w:pStyle w:val="117"/>
            </w:pPr>
            <w:r>
              <w:rPr>
                <w:lang w:eastAsia="zh-CN"/>
              </w:rPr>
              <w:t>Frequency range</w:t>
            </w:r>
          </w:p>
        </w:tc>
        <w:tc>
          <w:tcPr>
            <w:tcW w:w="1176" w:type="dxa"/>
            <w:shd w:val="clear" w:color="auto" w:fill="auto"/>
          </w:tcPr>
          <w:p>
            <w:pPr>
              <w:pStyle w:val="116"/>
              <w:jc w:val="left"/>
            </w:pPr>
            <w:r>
              <w:rPr>
                <w:lang w:eastAsia="zh-CN"/>
              </w:rPr>
              <w:t>662</w:t>
            </w:r>
          </w:p>
        </w:tc>
        <w:tc>
          <w:tcPr>
            <w:tcW w:w="574" w:type="dxa"/>
            <w:shd w:val="clear" w:color="auto" w:fill="auto"/>
          </w:tcPr>
          <w:p>
            <w:pPr>
              <w:pStyle w:val="116"/>
              <w:jc w:val="left"/>
            </w:pPr>
            <w:r>
              <w:rPr>
                <w:lang w:eastAsia="zh-CN"/>
              </w:rPr>
              <w:t>-</w:t>
            </w:r>
          </w:p>
        </w:tc>
        <w:tc>
          <w:tcPr>
            <w:tcW w:w="997" w:type="dxa"/>
            <w:shd w:val="clear" w:color="auto" w:fill="auto"/>
          </w:tcPr>
          <w:p>
            <w:pPr>
              <w:pStyle w:val="116"/>
              <w:jc w:val="left"/>
            </w:pPr>
            <w:r>
              <w:rPr>
                <w:lang w:eastAsia="zh-CN"/>
              </w:rPr>
              <w:t>694</w:t>
            </w:r>
          </w:p>
        </w:tc>
        <w:tc>
          <w:tcPr>
            <w:tcW w:w="1076" w:type="dxa"/>
            <w:shd w:val="clear" w:color="auto" w:fill="auto"/>
          </w:tcPr>
          <w:p>
            <w:pPr>
              <w:pStyle w:val="116"/>
              <w:jc w:val="left"/>
            </w:pPr>
            <w:r>
              <w:rPr>
                <w:lang w:eastAsia="zh-CN"/>
              </w:rPr>
              <w:t>-26.2</w:t>
            </w:r>
          </w:p>
        </w:tc>
        <w:tc>
          <w:tcPr>
            <w:tcW w:w="936" w:type="dxa"/>
            <w:gridSpan w:val="2"/>
            <w:shd w:val="clear" w:color="auto" w:fill="auto"/>
          </w:tcPr>
          <w:p>
            <w:pPr>
              <w:pStyle w:val="116"/>
              <w:jc w:val="left"/>
            </w:pPr>
            <w:r>
              <w:rPr>
                <w:lang w:eastAsia="zh-CN"/>
              </w:rPr>
              <w:t>6</w:t>
            </w:r>
          </w:p>
        </w:tc>
        <w:tc>
          <w:tcPr>
            <w:tcW w:w="889" w:type="dxa"/>
            <w:shd w:val="clear" w:color="auto" w:fill="auto"/>
          </w:tcPr>
          <w:p>
            <w:pPr>
              <w:pStyle w:val="116"/>
              <w:jc w:val="left"/>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8" w:type="dxa"/>
            <w:tcBorders>
              <w:top w:val="nil"/>
              <w:bottom w:val="nil"/>
            </w:tcBorders>
            <w:shd w:val="clear" w:color="auto" w:fill="auto"/>
          </w:tcPr>
          <w:p>
            <w:pPr>
              <w:pStyle w:val="116"/>
              <w:jc w:val="left"/>
            </w:pPr>
          </w:p>
        </w:tc>
        <w:tc>
          <w:tcPr>
            <w:tcW w:w="2474" w:type="dxa"/>
            <w:shd w:val="clear" w:color="auto" w:fill="auto"/>
          </w:tcPr>
          <w:p>
            <w:pPr>
              <w:pStyle w:val="117"/>
            </w:pPr>
            <w:r>
              <w:rPr>
                <w:lang w:eastAsia="zh-CN"/>
              </w:rPr>
              <w:t>Frequency range</w:t>
            </w:r>
          </w:p>
        </w:tc>
        <w:tc>
          <w:tcPr>
            <w:tcW w:w="1176" w:type="dxa"/>
            <w:shd w:val="clear" w:color="auto" w:fill="auto"/>
          </w:tcPr>
          <w:p>
            <w:pPr>
              <w:pStyle w:val="116"/>
              <w:jc w:val="left"/>
            </w:pPr>
            <w:r>
              <w:rPr>
                <w:lang w:eastAsia="zh-CN"/>
              </w:rPr>
              <w:t>758</w:t>
            </w:r>
          </w:p>
        </w:tc>
        <w:tc>
          <w:tcPr>
            <w:tcW w:w="574" w:type="dxa"/>
            <w:shd w:val="clear" w:color="auto" w:fill="auto"/>
          </w:tcPr>
          <w:p>
            <w:pPr>
              <w:pStyle w:val="116"/>
              <w:jc w:val="left"/>
            </w:pPr>
            <w:r>
              <w:rPr>
                <w:lang w:eastAsia="zh-CN"/>
              </w:rPr>
              <w:t>-</w:t>
            </w:r>
          </w:p>
        </w:tc>
        <w:tc>
          <w:tcPr>
            <w:tcW w:w="997" w:type="dxa"/>
            <w:shd w:val="clear" w:color="auto" w:fill="auto"/>
          </w:tcPr>
          <w:p>
            <w:pPr>
              <w:pStyle w:val="116"/>
              <w:jc w:val="left"/>
            </w:pPr>
            <w:r>
              <w:rPr>
                <w:lang w:eastAsia="zh-CN"/>
              </w:rPr>
              <w:t>773</w:t>
            </w:r>
          </w:p>
        </w:tc>
        <w:tc>
          <w:tcPr>
            <w:tcW w:w="1076" w:type="dxa"/>
            <w:shd w:val="clear" w:color="auto" w:fill="auto"/>
          </w:tcPr>
          <w:p>
            <w:pPr>
              <w:pStyle w:val="116"/>
              <w:jc w:val="left"/>
            </w:pPr>
            <w:r>
              <w:rPr>
                <w:lang w:eastAsia="zh-CN"/>
              </w:rPr>
              <w:t>-32</w:t>
            </w:r>
          </w:p>
        </w:tc>
        <w:tc>
          <w:tcPr>
            <w:tcW w:w="936" w:type="dxa"/>
            <w:gridSpan w:val="2"/>
            <w:shd w:val="clear" w:color="auto" w:fill="auto"/>
          </w:tcPr>
          <w:p>
            <w:pPr>
              <w:pStyle w:val="116"/>
              <w:jc w:val="left"/>
            </w:pPr>
            <w:r>
              <w:rPr>
                <w:lang w:eastAsia="zh-CN"/>
              </w:rPr>
              <w:t>1</w:t>
            </w:r>
          </w:p>
        </w:tc>
        <w:tc>
          <w:tcPr>
            <w:tcW w:w="889" w:type="dxa"/>
            <w:shd w:val="clear" w:color="auto" w:fill="auto"/>
          </w:tcPr>
          <w:p>
            <w:pPr>
              <w:pStyle w:val="116"/>
              <w:jc w:val="left"/>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8" w:type="dxa"/>
            <w:tcBorders>
              <w:top w:val="nil"/>
              <w:bottom w:val="nil"/>
            </w:tcBorders>
            <w:shd w:val="clear" w:color="auto" w:fill="auto"/>
          </w:tcPr>
          <w:p>
            <w:pPr>
              <w:pStyle w:val="116"/>
              <w:jc w:val="left"/>
            </w:pPr>
          </w:p>
        </w:tc>
        <w:tc>
          <w:tcPr>
            <w:tcW w:w="2474" w:type="dxa"/>
            <w:shd w:val="clear" w:color="auto" w:fill="auto"/>
          </w:tcPr>
          <w:p>
            <w:pPr>
              <w:pStyle w:val="117"/>
            </w:pPr>
            <w:r>
              <w:rPr>
                <w:lang w:eastAsia="zh-CN"/>
              </w:rPr>
              <w:t>Frequency range</w:t>
            </w:r>
          </w:p>
        </w:tc>
        <w:tc>
          <w:tcPr>
            <w:tcW w:w="1176" w:type="dxa"/>
            <w:shd w:val="clear" w:color="auto" w:fill="auto"/>
          </w:tcPr>
          <w:p>
            <w:pPr>
              <w:pStyle w:val="116"/>
              <w:jc w:val="left"/>
            </w:pPr>
            <w:r>
              <w:rPr>
                <w:lang w:eastAsia="zh-CN"/>
              </w:rPr>
              <w:t>773</w:t>
            </w:r>
          </w:p>
        </w:tc>
        <w:tc>
          <w:tcPr>
            <w:tcW w:w="574" w:type="dxa"/>
            <w:shd w:val="clear" w:color="auto" w:fill="auto"/>
          </w:tcPr>
          <w:p>
            <w:pPr>
              <w:pStyle w:val="116"/>
              <w:jc w:val="left"/>
            </w:pPr>
            <w:r>
              <w:rPr>
                <w:lang w:eastAsia="zh-CN"/>
              </w:rPr>
              <w:t>-</w:t>
            </w:r>
          </w:p>
        </w:tc>
        <w:tc>
          <w:tcPr>
            <w:tcW w:w="997" w:type="dxa"/>
            <w:shd w:val="clear" w:color="auto" w:fill="auto"/>
          </w:tcPr>
          <w:p>
            <w:pPr>
              <w:pStyle w:val="116"/>
              <w:jc w:val="left"/>
            </w:pPr>
            <w:r>
              <w:rPr>
                <w:lang w:eastAsia="zh-CN"/>
              </w:rPr>
              <w:t>803</w:t>
            </w:r>
          </w:p>
        </w:tc>
        <w:tc>
          <w:tcPr>
            <w:tcW w:w="1076" w:type="dxa"/>
            <w:shd w:val="clear" w:color="auto" w:fill="auto"/>
          </w:tcPr>
          <w:p>
            <w:pPr>
              <w:pStyle w:val="116"/>
              <w:jc w:val="left"/>
            </w:pPr>
            <w:r>
              <w:rPr>
                <w:lang w:eastAsia="zh-CN"/>
              </w:rPr>
              <w:t>-50</w:t>
            </w:r>
          </w:p>
        </w:tc>
        <w:tc>
          <w:tcPr>
            <w:tcW w:w="936" w:type="dxa"/>
            <w:gridSpan w:val="2"/>
            <w:shd w:val="clear" w:color="auto" w:fill="auto"/>
          </w:tcPr>
          <w:p>
            <w:pPr>
              <w:pStyle w:val="116"/>
              <w:jc w:val="left"/>
            </w:pPr>
            <w:r>
              <w:rPr>
                <w:lang w:eastAsia="zh-CN"/>
              </w:rPr>
              <w:t>1</w:t>
            </w:r>
          </w:p>
        </w:tc>
        <w:tc>
          <w:tcPr>
            <w:tcW w:w="889" w:type="dxa"/>
            <w:shd w:val="clear" w:color="auto" w:fill="auto"/>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8" w:type="dxa"/>
            <w:tcBorders>
              <w:top w:val="nil"/>
            </w:tcBorders>
            <w:shd w:val="clear" w:color="auto" w:fill="auto"/>
          </w:tcPr>
          <w:p>
            <w:pPr>
              <w:pStyle w:val="116"/>
              <w:jc w:val="left"/>
            </w:pPr>
          </w:p>
        </w:tc>
        <w:tc>
          <w:tcPr>
            <w:tcW w:w="2474" w:type="dxa"/>
            <w:shd w:val="clear" w:color="auto" w:fill="auto"/>
          </w:tcPr>
          <w:p>
            <w:pPr>
              <w:pStyle w:val="117"/>
            </w:pPr>
            <w:r>
              <w:rPr>
                <w:lang w:eastAsia="zh-CN"/>
              </w:rPr>
              <w:t>Frequency range</w:t>
            </w:r>
          </w:p>
        </w:tc>
        <w:tc>
          <w:tcPr>
            <w:tcW w:w="1176" w:type="dxa"/>
            <w:shd w:val="clear" w:color="auto" w:fill="auto"/>
          </w:tcPr>
          <w:p>
            <w:pPr>
              <w:pStyle w:val="116"/>
              <w:jc w:val="left"/>
            </w:pPr>
            <w:r>
              <w:rPr>
                <w:lang w:eastAsia="zh-CN"/>
              </w:rPr>
              <w:t>1884.5</w:t>
            </w:r>
          </w:p>
        </w:tc>
        <w:tc>
          <w:tcPr>
            <w:tcW w:w="574" w:type="dxa"/>
            <w:shd w:val="clear" w:color="auto" w:fill="auto"/>
          </w:tcPr>
          <w:p>
            <w:pPr>
              <w:pStyle w:val="116"/>
              <w:jc w:val="left"/>
            </w:pPr>
            <w:r>
              <w:rPr>
                <w:lang w:eastAsia="zh-CN"/>
              </w:rPr>
              <w:t>-</w:t>
            </w:r>
          </w:p>
        </w:tc>
        <w:tc>
          <w:tcPr>
            <w:tcW w:w="997" w:type="dxa"/>
            <w:shd w:val="clear" w:color="auto" w:fill="auto"/>
          </w:tcPr>
          <w:p>
            <w:pPr>
              <w:pStyle w:val="116"/>
              <w:jc w:val="left"/>
            </w:pPr>
            <w:r>
              <w:rPr>
                <w:lang w:eastAsia="zh-CN"/>
              </w:rPr>
              <w:t>1915.7</w:t>
            </w:r>
          </w:p>
        </w:tc>
        <w:tc>
          <w:tcPr>
            <w:tcW w:w="1076" w:type="dxa"/>
            <w:shd w:val="clear" w:color="auto" w:fill="auto"/>
          </w:tcPr>
          <w:p>
            <w:pPr>
              <w:pStyle w:val="116"/>
              <w:jc w:val="left"/>
            </w:pPr>
            <w:r>
              <w:rPr>
                <w:lang w:eastAsia="zh-CN"/>
              </w:rPr>
              <w:t>-41</w:t>
            </w:r>
          </w:p>
        </w:tc>
        <w:tc>
          <w:tcPr>
            <w:tcW w:w="936" w:type="dxa"/>
            <w:gridSpan w:val="2"/>
            <w:shd w:val="clear" w:color="auto" w:fill="auto"/>
          </w:tcPr>
          <w:p>
            <w:pPr>
              <w:pStyle w:val="116"/>
              <w:jc w:val="left"/>
            </w:pPr>
            <w:r>
              <w:rPr>
                <w:lang w:eastAsia="zh-CN"/>
              </w:rPr>
              <w:t>0.3</w:t>
            </w:r>
          </w:p>
        </w:tc>
        <w:tc>
          <w:tcPr>
            <w:tcW w:w="889" w:type="dxa"/>
            <w:shd w:val="clear" w:color="auto" w:fill="auto"/>
          </w:tcPr>
          <w:p>
            <w:pPr>
              <w:pStyle w:val="116"/>
              <w:jc w:val="left"/>
            </w:pPr>
            <w:r>
              <w:rPr>
                <w:lang w:eastAsia="zh-TW"/>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295" w:author="unicom408" w:date="2024-02-26T21:34:59Z"/>
        </w:trPr>
        <w:tc>
          <w:tcPr>
            <w:tcW w:w="1498" w:type="dxa"/>
            <w:tcBorders>
              <w:bottom w:val="nil"/>
            </w:tcBorders>
            <w:shd w:val="clear" w:color="auto" w:fill="auto"/>
          </w:tcPr>
          <w:p>
            <w:pPr>
              <w:pStyle w:val="116"/>
              <w:jc w:val="left"/>
              <w:rPr>
                <w:del w:id="1296" w:author="unicom408" w:date="2024-02-26T21:34:59Z"/>
              </w:rPr>
            </w:pPr>
            <w:del w:id="1297" w:author="unicom408" w:date="2024-02-26T21:34:59Z">
              <w:r>
                <w:rPr/>
                <w:delText>CA_n39-n40</w:delText>
              </w:r>
            </w:del>
          </w:p>
        </w:tc>
        <w:tc>
          <w:tcPr>
            <w:tcW w:w="2474" w:type="dxa"/>
            <w:shd w:val="clear" w:color="auto" w:fill="auto"/>
            <w:vAlign w:val="bottom"/>
          </w:tcPr>
          <w:p>
            <w:pPr>
              <w:pStyle w:val="117"/>
              <w:rPr>
                <w:del w:id="1298" w:author="unicom408" w:date="2024-02-26T21:34:59Z"/>
              </w:rPr>
            </w:pPr>
            <w:del w:id="1299" w:author="unicom408" w:date="2024-02-26T21:34:59Z">
              <w:r>
                <w:rPr/>
                <w:delText>Frequency range</w:delText>
              </w:r>
            </w:del>
          </w:p>
        </w:tc>
        <w:tc>
          <w:tcPr>
            <w:tcW w:w="1176" w:type="dxa"/>
            <w:shd w:val="clear" w:color="auto" w:fill="auto"/>
            <w:vAlign w:val="bottom"/>
          </w:tcPr>
          <w:p>
            <w:pPr>
              <w:pStyle w:val="116"/>
              <w:jc w:val="left"/>
              <w:rPr>
                <w:del w:id="1300" w:author="unicom408" w:date="2024-02-26T21:34:59Z"/>
              </w:rPr>
            </w:pPr>
            <w:del w:id="1301" w:author="unicom408" w:date="2024-02-26T21:34:59Z">
              <w:r>
                <w:rPr/>
                <w:delText>18</w:delText>
              </w:r>
            </w:del>
            <w:del w:id="1302" w:author="unicom408" w:date="2024-02-26T21:34:59Z">
              <w:r>
                <w:rPr>
                  <w:lang w:eastAsia="zh-CN"/>
                </w:rPr>
                <w:delText>05</w:delText>
              </w:r>
            </w:del>
          </w:p>
        </w:tc>
        <w:tc>
          <w:tcPr>
            <w:tcW w:w="574" w:type="dxa"/>
            <w:shd w:val="clear" w:color="auto" w:fill="auto"/>
            <w:vAlign w:val="bottom"/>
          </w:tcPr>
          <w:p>
            <w:pPr>
              <w:pStyle w:val="116"/>
              <w:jc w:val="left"/>
              <w:rPr>
                <w:del w:id="1303" w:author="unicom408" w:date="2024-02-26T21:34:59Z"/>
              </w:rPr>
            </w:pPr>
          </w:p>
        </w:tc>
        <w:tc>
          <w:tcPr>
            <w:tcW w:w="997" w:type="dxa"/>
            <w:shd w:val="clear" w:color="auto" w:fill="auto"/>
            <w:vAlign w:val="bottom"/>
          </w:tcPr>
          <w:p>
            <w:pPr>
              <w:pStyle w:val="116"/>
              <w:jc w:val="left"/>
              <w:rPr>
                <w:del w:id="1304" w:author="unicom408" w:date="2024-02-26T21:34:59Z"/>
              </w:rPr>
            </w:pPr>
            <w:del w:id="1305" w:author="unicom408" w:date="2024-02-26T21:34:59Z">
              <w:r>
                <w:rPr>
                  <w:lang w:eastAsia="zh-CN"/>
                </w:rPr>
                <w:delText>1855</w:delText>
              </w:r>
            </w:del>
          </w:p>
        </w:tc>
        <w:tc>
          <w:tcPr>
            <w:tcW w:w="1076" w:type="dxa"/>
            <w:shd w:val="clear" w:color="auto" w:fill="auto"/>
            <w:vAlign w:val="center"/>
          </w:tcPr>
          <w:p>
            <w:pPr>
              <w:pStyle w:val="116"/>
              <w:jc w:val="left"/>
              <w:rPr>
                <w:del w:id="1306" w:author="unicom408" w:date="2024-02-26T21:34:59Z"/>
              </w:rPr>
            </w:pPr>
            <w:del w:id="1307" w:author="unicom408" w:date="2024-02-26T21:34:59Z">
              <w:r>
                <w:rPr/>
                <w:delText>-</w:delText>
              </w:r>
            </w:del>
            <w:del w:id="1308" w:author="unicom408" w:date="2024-02-26T21:34:59Z">
              <w:r>
                <w:rPr>
                  <w:lang w:eastAsia="zh-CN"/>
                </w:rPr>
                <w:delText>40</w:delText>
              </w:r>
            </w:del>
          </w:p>
        </w:tc>
        <w:tc>
          <w:tcPr>
            <w:tcW w:w="936" w:type="dxa"/>
            <w:gridSpan w:val="2"/>
            <w:shd w:val="clear" w:color="auto" w:fill="auto"/>
            <w:vAlign w:val="center"/>
          </w:tcPr>
          <w:p>
            <w:pPr>
              <w:pStyle w:val="116"/>
              <w:jc w:val="left"/>
              <w:rPr>
                <w:del w:id="1309" w:author="unicom408" w:date="2024-02-26T21:34:59Z"/>
              </w:rPr>
            </w:pPr>
            <w:del w:id="1310" w:author="unicom408" w:date="2024-02-26T21:34:59Z">
              <w:r>
                <w:rPr>
                  <w:lang w:eastAsia="zh-CN"/>
                </w:rPr>
                <w:delText>1</w:delText>
              </w:r>
            </w:del>
          </w:p>
        </w:tc>
        <w:tc>
          <w:tcPr>
            <w:tcW w:w="889" w:type="dxa"/>
            <w:shd w:val="clear" w:color="auto" w:fill="auto"/>
            <w:vAlign w:val="center"/>
          </w:tcPr>
          <w:p>
            <w:pPr>
              <w:pStyle w:val="116"/>
              <w:jc w:val="left"/>
              <w:rPr>
                <w:del w:id="1311" w:author="unicom408" w:date="2024-02-26T21:34:59Z"/>
              </w:rPr>
            </w:pPr>
            <w:del w:id="1312" w:author="unicom408" w:date="2024-02-26T21:34:59Z">
              <w:r>
                <w:rPr>
                  <w:lang w:eastAsia="zh-CN"/>
                </w:rPr>
                <w:delText>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313" w:author="unicom408" w:date="2024-02-26T21:34:59Z"/>
        </w:trPr>
        <w:tc>
          <w:tcPr>
            <w:tcW w:w="1498" w:type="dxa"/>
            <w:tcBorders>
              <w:top w:val="nil"/>
              <w:bottom w:val="single" w:color="auto" w:sz="4" w:space="0"/>
            </w:tcBorders>
            <w:shd w:val="clear" w:color="auto" w:fill="auto"/>
          </w:tcPr>
          <w:p>
            <w:pPr>
              <w:pStyle w:val="116"/>
              <w:jc w:val="left"/>
              <w:rPr>
                <w:del w:id="1314" w:author="unicom408" w:date="2024-02-26T21:34:59Z"/>
              </w:rPr>
            </w:pPr>
          </w:p>
        </w:tc>
        <w:tc>
          <w:tcPr>
            <w:tcW w:w="2474" w:type="dxa"/>
            <w:shd w:val="clear" w:color="auto" w:fill="auto"/>
            <w:vAlign w:val="bottom"/>
          </w:tcPr>
          <w:p>
            <w:pPr>
              <w:pStyle w:val="117"/>
              <w:rPr>
                <w:del w:id="1315" w:author="unicom408" w:date="2024-02-26T21:34:59Z"/>
              </w:rPr>
            </w:pPr>
            <w:del w:id="1316" w:author="unicom408" w:date="2024-02-26T21:34:59Z">
              <w:r>
                <w:rPr/>
                <w:delText>Frequency range</w:delText>
              </w:r>
            </w:del>
          </w:p>
        </w:tc>
        <w:tc>
          <w:tcPr>
            <w:tcW w:w="1176" w:type="dxa"/>
            <w:shd w:val="clear" w:color="auto" w:fill="auto"/>
            <w:vAlign w:val="bottom"/>
          </w:tcPr>
          <w:p>
            <w:pPr>
              <w:pStyle w:val="116"/>
              <w:jc w:val="left"/>
              <w:rPr>
                <w:del w:id="1317" w:author="unicom408" w:date="2024-02-26T21:34:59Z"/>
              </w:rPr>
            </w:pPr>
            <w:del w:id="1318" w:author="unicom408" w:date="2024-02-26T21:34:59Z">
              <w:r>
                <w:rPr/>
                <w:delText>1</w:delText>
              </w:r>
            </w:del>
            <w:del w:id="1319" w:author="unicom408" w:date="2024-02-26T21:34:59Z">
              <w:r>
                <w:rPr>
                  <w:lang w:eastAsia="zh-CN"/>
                </w:rPr>
                <w:delText>855</w:delText>
              </w:r>
            </w:del>
          </w:p>
        </w:tc>
        <w:tc>
          <w:tcPr>
            <w:tcW w:w="574" w:type="dxa"/>
            <w:shd w:val="clear" w:color="auto" w:fill="auto"/>
            <w:vAlign w:val="bottom"/>
          </w:tcPr>
          <w:p>
            <w:pPr>
              <w:pStyle w:val="116"/>
              <w:jc w:val="left"/>
              <w:rPr>
                <w:del w:id="1320" w:author="unicom408" w:date="2024-02-26T21:34:59Z"/>
              </w:rPr>
            </w:pPr>
          </w:p>
        </w:tc>
        <w:tc>
          <w:tcPr>
            <w:tcW w:w="997" w:type="dxa"/>
            <w:shd w:val="clear" w:color="auto" w:fill="auto"/>
            <w:vAlign w:val="bottom"/>
          </w:tcPr>
          <w:p>
            <w:pPr>
              <w:pStyle w:val="116"/>
              <w:jc w:val="left"/>
              <w:rPr>
                <w:del w:id="1321" w:author="unicom408" w:date="2024-02-26T21:34:59Z"/>
              </w:rPr>
            </w:pPr>
            <w:del w:id="1322" w:author="unicom408" w:date="2024-02-26T21:34:59Z">
              <w:r>
                <w:rPr/>
                <w:delText>1</w:delText>
              </w:r>
            </w:del>
            <w:del w:id="1323" w:author="unicom408" w:date="2024-02-26T21:34:59Z">
              <w:r>
                <w:rPr>
                  <w:lang w:eastAsia="zh-CN"/>
                </w:rPr>
                <w:delText>880</w:delText>
              </w:r>
            </w:del>
          </w:p>
        </w:tc>
        <w:tc>
          <w:tcPr>
            <w:tcW w:w="1076" w:type="dxa"/>
            <w:shd w:val="clear" w:color="auto" w:fill="auto"/>
            <w:vAlign w:val="center"/>
          </w:tcPr>
          <w:p>
            <w:pPr>
              <w:pStyle w:val="116"/>
              <w:jc w:val="left"/>
              <w:rPr>
                <w:del w:id="1324" w:author="unicom408" w:date="2024-02-26T21:34:59Z"/>
              </w:rPr>
            </w:pPr>
            <w:del w:id="1325" w:author="unicom408" w:date="2024-02-26T21:34:59Z">
              <w:r>
                <w:rPr>
                  <w:lang w:eastAsia="zh-CN"/>
                </w:rPr>
                <w:delText>-15.5</w:delText>
              </w:r>
            </w:del>
          </w:p>
        </w:tc>
        <w:tc>
          <w:tcPr>
            <w:tcW w:w="936" w:type="dxa"/>
            <w:gridSpan w:val="2"/>
            <w:shd w:val="clear" w:color="auto" w:fill="auto"/>
            <w:vAlign w:val="center"/>
          </w:tcPr>
          <w:p>
            <w:pPr>
              <w:pStyle w:val="116"/>
              <w:jc w:val="left"/>
              <w:rPr>
                <w:del w:id="1326" w:author="unicom408" w:date="2024-02-26T21:34:59Z"/>
              </w:rPr>
            </w:pPr>
            <w:del w:id="1327" w:author="unicom408" w:date="2024-02-26T21:34:59Z">
              <w:r>
                <w:rPr/>
                <w:delText>5</w:delText>
              </w:r>
            </w:del>
          </w:p>
        </w:tc>
        <w:tc>
          <w:tcPr>
            <w:tcW w:w="889" w:type="dxa"/>
            <w:shd w:val="clear" w:color="auto" w:fill="auto"/>
            <w:vAlign w:val="center"/>
          </w:tcPr>
          <w:p>
            <w:pPr>
              <w:pStyle w:val="116"/>
              <w:jc w:val="left"/>
              <w:rPr>
                <w:del w:id="1328" w:author="unicom408" w:date="2024-02-26T21:34:59Z"/>
              </w:rPr>
            </w:pPr>
            <w:del w:id="1329" w:author="unicom408" w:date="2024-02-26T21:34:59Z">
              <w:r>
                <w:rPr>
                  <w:lang w:eastAsia="zh-CN"/>
                </w:rPr>
                <w:delText>4</w:delText>
              </w:r>
            </w:del>
            <w:del w:id="1330" w:author="unicom408" w:date="2024-02-26T21:34:59Z">
              <w:r>
                <w:rPr/>
                <w:delText xml:space="preserve">, 7, </w:delText>
              </w:r>
            </w:del>
            <w:del w:id="1331" w:author="unicom408" w:date="2024-02-26T21:34:59Z">
              <w:r>
                <w:rPr>
                  <w:lang w:eastAsia="zh-CN"/>
                </w:rPr>
                <w:delText>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332" w:author="unicom408" w:date="2024-02-26T21:34:59Z"/>
        </w:trPr>
        <w:tc>
          <w:tcPr>
            <w:tcW w:w="1498" w:type="dxa"/>
            <w:tcBorders>
              <w:bottom w:val="nil"/>
            </w:tcBorders>
            <w:shd w:val="clear" w:color="auto" w:fill="auto"/>
          </w:tcPr>
          <w:p>
            <w:pPr>
              <w:pStyle w:val="116"/>
              <w:jc w:val="left"/>
              <w:rPr>
                <w:del w:id="1333" w:author="unicom408" w:date="2024-02-26T21:34:59Z"/>
              </w:rPr>
            </w:pPr>
            <w:del w:id="1334" w:author="unicom408" w:date="2024-02-26T21:34:59Z">
              <w:r>
                <w:rPr/>
                <w:delText>CA_n39-n41</w:delText>
              </w:r>
            </w:del>
          </w:p>
        </w:tc>
        <w:tc>
          <w:tcPr>
            <w:tcW w:w="2474" w:type="dxa"/>
            <w:shd w:val="clear" w:color="auto" w:fill="auto"/>
            <w:vAlign w:val="center"/>
          </w:tcPr>
          <w:p>
            <w:pPr>
              <w:pStyle w:val="117"/>
              <w:rPr>
                <w:del w:id="1335" w:author="unicom408" w:date="2024-02-26T21:34:59Z"/>
              </w:rPr>
            </w:pPr>
            <w:del w:id="1336" w:author="unicom408" w:date="2024-02-26T21:34:59Z">
              <w:r>
                <w:rPr/>
                <w:delText>Frequency range</w:delText>
              </w:r>
            </w:del>
          </w:p>
        </w:tc>
        <w:tc>
          <w:tcPr>
            <w:tcW w:w="1176" w:type="dxa"/>
            <w:shd w:val="clear" w:color="auto" w:fill="auto"/>
            <w:vAlign w:val="center"/>
          </w:tcPr>
          <w:p>
            <w:pPr>
              <w:pStyle w:val="116"/>
              <w:jc w:val="left"/>
              <w:rPr>
                <w:del w:id="1337" w:author="unicom408" w:date="2024-02-26T21:34:59Z"/>
              </w:rPr>
            </w:pPr>
            <w:del w:id="1338" w:author="unicom408" w:date="2024-02-26T21:34:59Z">
              <w:r>
                <w:rPr>
                  <w:lang w:eastAsia="zh-CN"/>
                </w:rPr>
                <w:delText>1805</w:delText>
              </w:r>
            </w:del>
          </w:p>
        </w:tc>
        <w:tc>
          <w:tcPr>
            <w:tcW w:w="574" w:type="dxa"/>
            <w:shd w:val="clear" w:color="auto" w:fill="auto"/>
            <w:vAlign w:val="center"/>
          </w:tcPr>
          <w:p>
            <w:pPr>
              <w:pStyle w:val="116"/>
              <w:jc w:val="left"/>
              <w:rPr>
                <w:del w:id="1339" w:author="unicom408" w:date="2024-02-26T21:34:59Z"/>
              </w:rPr>
            </w:pPr>
            <w:del w:id="1340" w:author="unicom408" w:date="2024-02-26T21:34:59Z">
              <w:r>
                <w:rPr>
                  <w:lang w:eastAsia="zh-CN"/>
                </w:rPr>
                <w:delText>-</w:delText>
              </w:r>
            </w:del>
          </w:p>
        </w:tc>
        <w:tc>
          <w:tcPr>
            <w:tcW w:w="997" w:type="dxa"/>
            <w:shd w:val="clear" w:color="auto" w:fill="auto"/>
            <w:vAlign w:val="center"/>
          </w:tcPr>
          <w:p>
            <w:pPr>
              <w:pStyle w:val="116"/>
              <w:jc w:val="left"/>
              <w:rPr>
                <w:del w:id="1341" w:author="unicom408" w:date="2024-02-26T21:34:59Z"/>
              </w:rPr>
            </w:pPr>
            <w:del w:id="1342" w:author="unicom408" w:date="2024-02-26T21:34:59Z">
              <w:r>
                <w:rPr>
                  <w:lang w:eastAsia="zh-CN"/>
                </w:rPr>
                <w:delText>1855</w:delText>
              </w:r>
            </w:del>
          </w:p>
        </w:tc>
        <w:tc>
          <w:tcPr>
            <w:tcW w:w="1076" w:type="dxa"/>
            <w:shd w:val="clear" w:color="auto" w:fill="auto"/>
            <w:vAlign w:val="center"/>
          </w:tcPr>
          <w:p>
            <w:pPr>
              <w:pStyle w:val="116"/>
              <w:jc w:val="left"/>
              <w:rPr>
                <w:del w:id="1343" w:author="unicom408" w:date="2024-02-26T21:34:59Z"/>
              </w:rPr>
            </w:pPr>
            <w:del w:id="1344" w:author="unicom408" w:date="2024-02-26T21:34:59Z">
              <w:r>
                <w:rPr>
                  <w:lang w:eastAsia="zh-CN"/>
                </w:rPr>
                <w:delText>-40</w:delText>
              </w:r>
            </w:del>
          </w:p>
        </w:tc>
        <w:tc>
          <w:tcPr>
            <w:tcW w:w="936" w:type="dxa"/>
            <w:gridSpan w:val="2"/>
            <w:shd w:val="clear" w:color="auto" w:fill="auto"/>
            <w:vAlign w:val="center"/>
          </w:tcPr>
          <w:p>
            <w:pPr>
              <w:pStyle w:val="116"/>
              <w:jc w:val="left"/>
              <w:rPr>
                <w:del w:id="1345" w:author="unicom408" w:date="2024-02-26T21:34:59Z"/>
              </w:rPr>
            </w:pPr>
            <w:del w:id="1346" w:author="unicom408" w:date="2024-02-26T21:34:59Z">
              <w:r>
                <w:rPr>
                  <w:lang w:eastAsia="zh-CN"/>
                </w:rPr>
                <w:delText>1</w:delText>
              </w:r>
            </w:del>
          </w:p>
        </w:tc>
        <w:tc>
          <w:tcPr>
            <w:tcW w:w="889" w:type="dxa"/>
            <w:shd w:val="clear" w:color="auto" w:fill="auto"/>
            <w:vAlign w:val="center"/>
          </w:tcPr>
          <w:p>
            <w:pPr>
              <w:pStyle w:val="116"/>
              <w:jc w:val="left"/>
              <w:rPr>
                <w:del w:id="1347" w:author="unicom408" w:date="2024-02-26T21:34:59Z"/>
              </w:rPr>
            </w:pPr>
            <w:del w:id="1348" w:author="unicom408" w:date="2024-02-26T21:34:59Z">
              <w:r>
                <w:rPr>
                  <w:lang w:eastAsia="zh-CN"/>
                </w:rPr>
                <w:delText>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349" w:author="unicom408" w:date="2024-02-26T21:34:59Z"/>
        </w:trPr>
        <w:tc>
          <w:tcPr>
            <w:tcW w:w="1498" w:type="dxa"/>
            <w:tcBorders>
              <w:top w:val="nil"/>
            </w:tcBorders>
            <w:shd w:val="clear" w:color="auto" w:fill="auto"/>
          </w:tcPr>
          <w:p>
            <w:pPr>
              <w:pStyle w:val="116"/>
              <w:jc w:val="left"/>
              <w:rPr>
                <w:del w:id="1350" w:author="unicom408" w:date="2024-02-26T21:34:59Z"/>
              </w:rPr>
            </w:pPr>
          </w:p>
        </w:tc>
        <w:tc>
          <w:tcPr>
            <w:tcW w:w="2474" w:type="dxa"/>
            <w:shd w:val="clear" w:color="auto" w:fill="auto"/>
            <w:vAlign w:val="center"/>
          </w:tcPr>
          <w:p>
            <w:pPr>
              <w:pStyle w:val="117"/>
              <w:rPr>
                <w:del w:id="1351" w:author="unicom408" w:date="2024-02-26T21:34:59Z"/>
              </w:rPr>
            </w:pPr>
            <w:del w:id="1352" w:author="unicom408" w:date="2024-02-26T21:34:59Z">
              <w:r>
                <w:rPr/>
                <w:delText>Frequency range</w:delText>
              </w:r>
            </w:del>
          </w:p>
        </w:tc>
        <w:tc>
          <w:tcPr>
            <w:tcW w:w="1176" w:type="dxa"/>
            <w:shd w:val="clear" w:color="auto" w:fill="auto"/>
            <w:vAlign w:val="center"/>
          </w:tcPr>
          <w:p>
            <w:pPr>
              <w:pStyle w:val="116"/>
              <w:jc w:val="left"/>
              <w:rPr>
                <w:del w:id="1353" w:author="unicom408" w:date="2024-02-26T21:34:59Z"/>
              </w:rPr>
            </w:pPr>
            <w:del w:id="1354" w:author="unicom408" w:date="2024-02-26T21:34:59Z">
              <w:r>
                <w:rPr>
                  <w:lang w:eastAsia="zh-CN"/>
                </w:rPr>
                <w:delText>1855</w:delText>
              </w:r>
            </w:del>
          </w:p>
        </w:tc>
        <w:tc>
          <w:tcPr>
            <w:tcW w:w="574" w:type="dxa"/>
            <w:shd w:val="clear" w:color="auto" w:fill="auto"/>
            <w:vAlign w:val="center"/>
          </w:tcPr>
          <w:p>
            <w:pPr>
              <w:pStyle w:val="116"/>
              <w:jc w:val="left"/>
              <w:rPr>
                <w:del w:id="1355" w:author="unicom408" w:date="2024-02-26T21:34:59Z"/>
              </w:rPr>
            </w:pPr>
            <w:del w:id="1356" w:author="unicom408" w:date="2024-02-26T21:34:59Z">
              <w:r>
                <w:rPr>
                  <w:lang w:eastAsia="zh-CN"/>
                </w:rPr>
                <w:delText>-</w:delText>
              </w:r>
            </w:del>
          </w:p>
        </w:tc>
        <w:tc>
          <w:tcPr>
            <w:tcW w:w="997" w:type="dxa"/>
            <w:shd w:val="clear" w:color="auto" w:fill="auto"/>
            <w:vAlign w:val="center"/>
          </w:tcPr>
          <w:p>
            <w:pPr>
              <w:pStyle w:val="116"/>
              <w:jc w:val="left"/>
              <w:rPr>
                <w:del w:id="1357" w:author="unicom408" w:date="2024-02-26T21:34:59Z"/>
              </w:rPr>
            </w:pPr>
            <w:del w:id="1358" w:author="unicom408" w:date="2024-02-26T21:34:59Z">
              <w:r>
                <w:rPr>
                  <w:lang w:eastAsia="zh-CN"/>
                </w:rPr>
                <w:delText>1880</w:delText>
              </w:r>
            </w:del>
          </w:p>
        </w:tc>
        <w:tc>
          <w:tcPr>
            <w:tcW w:w="1076" w:type="dxa"/>
            <w:shd w:val="clear" w:color="auto" w:fill="auto"/>
            <w:vAlign w:val="center"/>
          </w:tcPr>
          <w:p>
            <w:pPr>
              <w:pStyle w:val="116"/>
              <w:jc w:val="left"/>
              <w:rPr>
                <w:del w:id="1359" w:author="unicom408" w:date="2024-02-26T21:34:59Z"/>
              </w:rPr>
            </w:pPr>
            <w:del w:id="1360" w:author="unicom408" w:date="2024-02-26T21:34:59Z">
              <w:r>
                <w:rPr>
                  <w:lang w:eastAsia="zh-CN"/>
                </w:rPr>
                <w:delText>-15.5</w:delText>
              </w:r>
            </w:del>
          </w:p>
        </w:tc>
        <w:tc>
          <w:tcPr>
            <w:tcW w:w="936" w:type="dxa"/>
            <w:gridSpan w:val="2"/>
            <w:shd w:val="clear" w:color="auto" w:fill="auto"/>
            <w:vAlign w:val="center"/>
          </w:tcPr>
          <w:p>
            <w:pPr>
              <w:pStyle w:val="116"/>
              <w:jc w:val="left"/>
              <w:rPr>
                <w:del w:id="1361" w:author="unicom408" w:date="2024-02-26T21:34:59Z"/>
              </w:rPr>
            </w:pPr>
            <w:del w:id="1362" w:author="unicom408" w:date="2024-02-26T21:34:59Z">
              <w:r>
                <w:rPr>
                  <w:lang w:eastAsia="zh-CN"/>
                </w:rPr>
                <w:delText>5</w:delText>
              </w:r>
            </w:del>
          </w:p>
        </w:tc>
        <w:tc>
          <w:tcPr>
            <w:tcW w:w="889" w:type="dxa"/>
            <w:shd w:val="clear" w:color="auto" w:fill="auto"/>
            <w:vAlign w:val="center"/>
          </w:tcPr>
          <w:p>
            <w:pPr>
              <w:pStyle w:val="116"/>
              <w:jc w:val="left"/>
              <w:rPr>
                <w:del w:id="1363" w:author="unicom408" w:date="2024-02-26T21:34:59Z"/>
              </w:rPr>
            </w:pPr>
            <w:del w:id="1364" w:author="unicom408" w:date="2024-02-26T21:34:59Z">
              <w:r>
                <w:rPr>
                  <w:lang w:eastAsia="zh-CN"/>
                </w:rPr>
                <w:delText>4, 7, 8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8" w:type="dxa"/>
            <w:shd w:val="clear" w:color="auto" w:fill="auto"/>
            <w:vAlign w:val="center"/>
          </w:tcPr>
          <w:p>
            <w:pPr>
              <w:pStyle w:val="116"/>
              <w:jc w:val="left"/>
            </w:pPr>
            <w:r>
              <w:t>CA_n</w:t>
            </w:r>
            <w:r>
              <w:rPr>
                <w:lang w:eastAsia="zh-CN"/>
              </w:rPr>
              <w:t>41</w:t>
            </w:r>
            <w:r>
              <w:t>-n</w:t>
            </w:r>
            <w:r>
              <w:rPr>
                <w:lang w:eastAsia="zh-CN"/>
              </w:rPr>
              <w:t>79</w:t>
            </w:r>
          </w:p>
        </w:tc>
        <w:tc>
          <w:tcPr>
            <w:tcW w:w="2474" w:type="dxa"/>
            <w:shd w:val="clear" w:color="auto" w:fill="auto"/>
          </w:tcPr>
          <w:p>
            <w:pPr>
              <w:pStyle w:val="117"/>
            </w:pPr>
            <w:r>
              <w:t>Frequency range</w:t>
            </w:r>
          </w:p>
        </w:tc>
        <w:tc>
          <w:tcPr>
            <w:tcW w:w="1176" w:type="dxa"/>
            <w:shd w:val="clear" w:color="auto" w:fill="auto"/>
          </w:tcPr>
          <w:p>
            <w:pPr>
              <w:pStyle w:val="116"/>
              <w:jc w:val="left"/>
            </w:pPr>
            <w:r>
              <w:rPr>
                <w:lang w:eastAsia="zh-CN"/>
              </w:rPr>
              <w:t>1884.5</w:t>
            </w:r>
          </w:p>
        </w:tc>
        <w:tc>
          <w:tcPr>
            <w:tcW w:w="574" w:type="dxa"/>
            <w:shd w:val="clear" w:color="auto" w:fill="auto"/>
          </w:tcPr>
          <w:p>
            <w:pPr>
              <w:pStyle w:val="116"/>
              <w:jc w:val="left"/>
            </w:pPr>
            <w:r>
              <w:rPr>
                <w:lang w:eastAsia="zh-CN"/>
              </w:rPr>
              <w:t>-</w:t>
            </w:r>
          </w:p>
        </w:tc>
        <w:tc>
          <w:tcPr>
            <w:tcW w:w="997" w:type="dxa"/>
            <w:shd w:val="clear" w:color="auto" w:fill="auto"/>
          </w:tcPr>
          <w:p>
            <w:pPr>
              <w:pStyle w:val="116"/>
              <w:jc w:val="left"/>
            </w:pPr>
            <w:r>
              <w:rPr>
                <w:lang w:eastAsia="zh-CN"/>
              </w:rPr>
              <w:t>1915.7</w:t>
            </w:r>
          </w:p>
        </w:tc>
        <w:tc>
          <w:tcPr>
            <w:tcW w:w="1076" w:type="dxa"/>
            <w:shd w:val="clear" w:color="auto" w:fill="auto"/>
          </w:tcPr>
          <w:p>
            <w:pPr>
              <w:pStyle w:val="116"/>
              <w:jc w:val="left"/>
            </w:pPr>
            <w:r>
              <w:rPr>
                <w:lang w:eastAsia="zh-CN"/>
              </w:rPr>
              <w:t>-41</w:t>
            </w:r>
          </w:p>
        </w:tc>
        <w:tc>
          <w:tcPr>
            <w:tcW w:w="936" w:type="dxa"/>
            <w:gridSpan w:val="2"/>
            <w:shd w:val="clear" w:color="auto" w:fill="auto"/>
          </w:tcPr>
          <w:p>
            <w:pPr>
              <w:pStyle w:val="116"/>
              <w:jc w:val="left"/>
            </w:pPr>
            <w:r>
              <w:rPr>
                <w:lang w:eastAsia="zh-CN"/>
              </w:rPr>
              <w:t>0.3</w:t>
            </w:r>
          </w:p>
        </w:tc>
        <w:tc>
          <w:tcPr>
            <w:tcW w:w="889" w:type="dxa"/>
            <w:shd w:val="clear" w:color="auto" w:fill="auto"/>
            <w:vAlign w:val="center"/>
          </w:tcPr>
          <w:p>
            <w:pPr>
              <w:pStyle w:val="116"/>
              <w:jc w:val="left"/>
            </w:pP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365" w:author="Yu SHI China Unicom" w:date="2024-02-17T14:43:00Z"/>
        </w:trPr>
        <w:tc>
          <w:tcPr>
            <w:tcW w:w="1498" w:type="dxa"/>
            <w:vMerge w:val="restart"/>
            <w:shd w:val="clear" w:color="auto" w:fill="auto"/>
          </w:tcPr>
          <w:p>
            <w:pPr>
              <w:pStyle w:val="116"/>
              <w:jc w:val="left"/>
              <w:rPr>
                <w:del w:id="1366" w:author="Yu SHI China Unicom" w:date="2024-02-17T14:43:00Z"/>
              </w:rPr>
            </w:pPr>
          </w:p>
        </w:tc>
        <w:tc>
          <w:tcPr>
            <w:tcW w:w="2474" w:type="dxa"/>
            <w:shd w:val="clear" w:color="auto" w:fill="auto"/>
          </w:tcPr>
          <w:p>
            <w:pPr>
              <w:pStyle w:val="117"/>
              <w:rPr>
                <w:del w:id="1367" w:author="Yu SHI China Unicom" w:date="2024-02-17T14:43:00Z"/>
              </w:rPr>
            </w:pPr>
          </w:p>
        </w:tc>
        <w:tc>
          <w:tcPr>
            <w:tcW w:w="1176" w:type="dxa"/>
            <w:shd w:val="clear" w:color="auto" w:fill="auto"/>
          </w:tcPr>
          <w:p>
            <w:pPr>
              <w:pStyle w:val="116"/>
              <w:jc w:val="left"/>
              <w:rPr>
                <w:del w:id="1368" w:author="Yu SHI China Unicom" w:date="2024-02-17T14:43:00Z"/>
              </w:rPr>
            </w:pPr>
          </w:p>
        </w:tc>
        <w:tc>
          <w:tcPr>
            <w:tcW w:w="574" w:type="dxa"/>
            <w:shd w:val="clear" w:color="auto" w:fill="auto"/>
          </w:tcPr>
          <w:p>
            <w:pPr>
              <w:pStyle w:val="116"/>
              <w:jc w:val="left"/>
              <w:rPr>
                <w:del w:id="1369" w:author="Yu SHI China Unicom" w:date="2024-02-17T14:43:00Z"/>
              </w:rPr>
            </w:pPr>
          </w:p>
        </w:tc>
        <w:tc>
          <w:tcPr>
            <w:tcW w:w="997" w:type="dxa"/>
            <w:shd w:val="clear" w:color="auto" w:fill="auto"/>
          </w:tcPr>
          <w:p>
            <w:pPr>
              <w:pStyle w:val="116"/>
              <w:jc w:val="left"/>
              <w:rPr>
                <w:del w:id="1370" w:author="Yu SHI China Unicom" w:date="2024-02-17T14:43:00Z"/>
              </w:rPr>
            </w:pPr>
          </w:p>
        </w:tc>
        <w:tc>
          <w:tcPr>
            <w:tcW w:w="1076" w:type="dxa"/>
            <w:shd w:val="clear" w:color="auto" w:fill="auto"/>
          </w:tcPr>
          <w:p>
            <w:pPr>
              <w:pStyle w:val="116"/>
              <w:jc w:val="left"/>
              <w:rPr>
                <w:del w:id="1371" w:author="Yu SHI China Unicom" w:date="2024-02-17T14:43:00Z"/>
              </w:rPr>
            </w:pPr>
          </w:p>
        </w:tc>
        <w:tc>
          <w:tcPr>
            <w:tcW w:w="936" w:type="dxa"/>
            <w:gridSpan w:val="2"/>
            <w:shd w:val="clear" w:color="auto" w:fill="auto"/>
          </w:tcPr>
          <w:p>
            <w:pPr>
              <w:pStyle w:val="116"/>
              <w:jc w:val="left"/>
              <w:rPr>
                <w:del w:id="1372" w:author="Yu SHI China Unicom" w:date="2024-02-17T14:43:00Z"/>
              </w:rPr>
            </w:pPr>
          </w:p>
        </w:tc>
        <w:tc>
          <w:tcPr>
            <w:tcW w:w="889" w:type="dxa"/>
            <w:shd w:val="clear" w:color="auto" w:fill="auto"/>
          </w:tcPr>
          <w:p>
            <w:pPr>
              <w:pStyle w:val="116"/>
              <w:jc w:val="left"/>
              <w:rPr>
                <w:del w:id="1373" w:author="Yu SHI China Unicom" w:date="2024-02-17T14:4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374" w:author="Yu SHI China Unicom" w:date="2024-02-17T14:43:00Z"/>
        </w:trPr>
        <w:tc>
          <w:tcPr>
            <w:tcW w:w="1498" w:type="dxa"/>
            <w:vMerge w:val="continue"/>
            <w:shd w:val="clear" w:color="auto" w:fill="auto"/>
          </w:tcPr>
          <w:p>
            <w:pPr>
              <w:pStyle w:val="116"/>
              <w:jc w:val="left"/>
              <w:rPr>
                <w:del w:id="1375" w:author="Yu SHI China Unicom" w:date="2024-02-17T14:43:00Z"/>
              </w:rPr>
            </w:pPr>
          </w:p>
        </w:tc>
        <w:tc>
          <w:tcPr>
            <w:tcW w:w="2474" w:type="dxa"/>
            <w:shd w:val="clear" w:color="auto" w:fill="auto"/>
          </w:tcPr>
          <w:p>
            <w:pPr>
              <w:pStyle w:val="117"/>
              <w:rPr>
                <w:del w:id="1376" w:author="Yu SHI China Unicom" w:date="2024-02-17T14:43:00Z"/>
              </w:rPr>
            </w:pPr>
          </w:p>
        </w:tc>
        <w:tc>
          <w:tcPr>
            <w:tcW w:w="1176" w:type="dxa"/>
            <w:shd w:val="clear" w:color="auto" w:fill="auto"/>
          </w:tcPr>
          <w:p>
            <w:pPr>
              <w:pStyle w:val="116"/>
              <w:jc w:val="left"/>
              <w:rPr>
                <w:del w:id="1377" w:author="Yu SHI China Unicom" w:date="2024-02-17T14:43:00Z"/>
              </w:rPr>
            </w:pPr>
          </w:p>
        </w:tc>
        <w:tc>
          <w:tcPr>
            <w:tcW w:w="574" w:type="dxa"/>
            <w:shd w:val="clear" w:color="auto" w:fill="auto"/>
          </w:tcPr>
          <w:p>
            <w:pPr>
              <w:pStyle w:val="116"/>
              <w:jc w:val="left"/>
              <w:rPr>
                <w:del w:id="1378" w:author="Yu SHI China Unicom" w:date="2024-02-17T14:43:00Z"/>
              </w:rPr>
            </w:pPr>
          </w:p>
        </w:tc>
        <w:tc>
          <w:tcPr>
            <w:tcW w:w="997" w:type="dxa"/>
            <w:shd w:val="clear" w:color="auto" w:fill="auto"/>
          </w:tcPr>
          <w:p>
            <w:pPr>
              <w:pStyle w:val="116"/>
              <w:jc w:val="left"/>
              <w:rPr>
                <w:del w:id="1379" w:author="Yu SHI China Unicom" w:date="2024-02-17T14:43:00Z"/>
              </w:rPr>
            </w:pPr>
          </w:p>
        </w:tc>
        <w:tc>
          <w:tcPr>
            <w:tcW w:w="1076" w:type="dxa"/>
            <w:shd w:val="clear" w:color="auto" w:fill="auto"/>
          </w:tcPr>
          <w:p>
            <w:pPr>
              <w:pStyle w:val="116"/>
              <w:jc w:val="left"/>
              <w:rPr>
                <w:del w:id="1380" w:author="Yu SHI China Unicom" w:date="2024-02-17T14:43:00Z"/>
              </w:rPr>
            </w:pPr>
          </w:p>
        </w:tc>
        <w:tc>
          <w:tcPr>
            <w:tcW w:w="936" w:type="dxa"/>
            <w:gridSpan w:val="2"/>
            <w:shd w:val="clear" w:color="auto" w:fill="auto"/>
          </w:tcPr>
          <w:p>
            <w:pPr>
              <w:pStyle w:val="116"/>
              <w:jc w:val="left"/>
              <w:rPr>
                <w:del w:id="1381" w:author="Yu SHI China Unicom" w:date="2024-02-17T14:43:00Z"/>
              </w:rPr>
            </w:pPr>
          </w:p>
        </w:tc>
        <w:tc>
          <w:tcPr>
            <w:tcW w:w="889" w:type="dxa"/>
            <w:shd w:val="clear" w:color="auto" w:fill="auto"/>
          </w:tcPr>
          <w:p>
            <w:pPr>
              <w:pStyle w:val="116"/>
              <w:jc w:val="left"/>
              <w:rPr>
                <w:del w:id="1382" w:author="Yu SHI China Unicom" w:date="2024-02-17T14:4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383" w:author="Yu SHI China Unicom" w:date="2024-02-17T14:43:00Z"/>
        </w:trPr>
        <w:tc>
          <w:tcPr>
            <w:tcW w:w="1498" w:type="dxa"/>
            <w:vMerge w:val="continue"/>
            <w:shd w:val="clear" w:color="auto" w:fill="auto"/>
          </w:tcPr>
          <w:p>
            <w:pPr>
              <w:pStyle w:val="116"/>
              <w:jc w:val="left"/>
              <w:rPr>
                <w:del w:id="1384" w:author="Yu SHI China Unicom" w:date="2024-02-17T14:43:00Z"/>
              </w:rPr>
            </w:pPr>
          </w:p>
        </w:tc>
        <w:tc>
          <w:tcPr>
            <w:tcW w:w="2474" w:type="dxa"/>
            <w:shd w:val="clear" w:color="auto" w:fill="auto"/>
          </w:tcPr>
          <w:p>
            <w:pPr>
              <w:pStyle w:val="117"/>
              <w:rPr>
                <w:del w:id="1385" w:author="Yu SHI China Unicom" w:date="2024-02-17T14:43:00Z"/>
              </w:rPr>
            </w:pPr>
          </w:p>
        </w:tc>
        <w:tc>
          <w:tcPr>
            <w:tcW w:w="1176" w:type="dxa"/>
            <w:shd w:val="clear" w:color="auto" w:fill="auto"/>
          </w:tcPr>
          <w:p>
            <w:pPr>
              <w:pStyle w:val="116"/>
              <w:jc w:val="left"/>
              <w:rPr>
                <w:del w:id="1386" w:author="Yu SHI China Unicom" w:date="2024-02-17T14:43:00Z"/>
              </w:rPr>
            </w:pPr>
          </w:p>
        </w:tc>
        <w:tc>
          <w:tcPr>
            <w:tcW w:w="574" w:type="dxa"/>
            <w:shd w:val="clear" w:color="auto" w:fill="auto"/>
          </w:tcPr>
          <w:p>
            <w:pPr>
              <w:pStyle w:val="116"/>
              <w:jc w:val="left"/>
              <w:rPr>
                <w:del w:id="1387" w:author="Yu SHI China Unicom" w:date="2024-02-17T14:43:00Z"/>
              </w:rPr>
            </w:pPr>
          </w:p>
        </w:tc>
        <w:tc>
          <w:tcPr>
            <w:tcW w:w="997" w:type="dxa"/>
            <w:shd w:val="clear" w:color="auto" w:fill="auto"/>
          </w:tcPr>
          <w:p>
            <w:pPr>
              <w:pStyle w:val="116"/>
              <w:jc w:val="left"/>
              <w:rPr>
                <w:del w:id="1388" w:author="Yu SHI China Unicom" w:date="2024-02-17T14:43:00Z"/>
              </w:rPr>
            </w:pPr>
          </w:p>
        </w:tc>
        <w:tc>
          <w:tcPr>
            <w:tcW w:w="1076" w:type="dxa"/>
            <w:shd w:val="clear" w:color="auto" w:fill="auto"/>
          </w:tcPr>
          <w:p>
            <w:pPr>
              <w:pStyle w:val="116"/>
              <w:jc w:val="left"/>
              <w:rPr>
                <w:del w:id="1389" w:author="Yu SHI China Unicom" w:date="2024-02-17T14:43:00Z"/>
              </w:rPr>
            </w:pPr>
          </w:p>
        </w:tc>
        <w:tc>
          <w:tcPr>
            <w:tcW w:w="936" w:type="dxa"/>
            <w:gridSpan w:val="2"/>
            <w:shd w:val="clear" w:color="auto" w:fill="auto"/>
          </w:tcPr>
          <w:p>
            <w:pPr>
              <w:pStyle w:val="116"/>
              <w:jc w:val="left"/>
              <w:rPr>
                <w:del w:id="1390" w:author="Yu SHI China Unicom" w:date="2024-02-17T14:43:00Z"/>
              </w:rPr>
            </w:pPr>
          </w:p>
        </w:tc>
        <w:tc>
          <w:tcPr>
            <w:tcW w:w="889" w:type="dxa"/>
            <w:shd w:val="clear" w:color="auto" w:fill="auto"/>
          </w:tcPr>
          <w:p>
            <w:pPr>
              <w:pStyle w:val="116"/>
              <w:jc w:val="left"/>
              <w:rPr>
                <w:del w:id="1391" w:author="Yu SHI China Unicom" w:date="2024-02-17T14:4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392" w:author="Yu SHI China Unicom" w:date="2024-02-17T14:43:00Z"/>
        </w:trPr>
        <w:tc>
          <w:tcPr>
            <w:tcW w:w="1498" w:type="dxa"/>
            <w:vMerge w:val="restart"/>
            <w:shd w:val="clear" w:color="auto" w:fill="auto"/>
          </w:tcPr>
          <w:p>
            <w:pPr>
              <w:pStyle w:val="116"/>
              <w:jc w:val="left"/>
              <w:rPr>
                <w:del w:id="1393" w:author="Yu SHI China Unicom" w:date="2024-02-17T14:43:00Z"/>
              </w:rPr>
            </w:pPr>
          </w:p>
        </w:tc>
        <w:tc>
          <w:tcPr>
            <w:tcW w:w="2474" w:type="dxa"/>
            <w:shd w:val="clear" w:color="auto" w:fill="auto"/>
            <w:vAlign w:val="bottom"/>
          </w:tcPr>
          <w:p>
            <w:pPr>
              <w:pStyle w:val="117"/>
              <w:rPr>
                <w:del w:id="1394" w:author="Yu SHI China Unicom" w:date="2024-02-17T14:43:00Z"/>
              </w:rPr>
            </w:pPr>
          </w:p>
        </w:tc>
        <w:tc>
          <w:tcPr>
            <w:tcW w:w="1176" w:type="dxa"/>
            <w:shd w:val="clear" w:color="auto" w:fill="auto"/>
            <w:vAlign w:val="center"/>
          </w:tcPr>
          <w:p>
            <w:pPr>
              <w:pStyle w:val="116"/>
              <w:jc w:val="left"/>
              <w:rPr>
                <w:del w:id="1395" w:author="Yu SHI China Unicom" w:date="2024-02-17T14:43:00Z"/>
              </w:rPr>
            </w:pPr>
          </w:p>
        </w:tc>
        <w:tc>
          <w:tcPr>
            <w:tcW w:w="574" w:type="dxa"/>
            <w:shd w:val="clear" w:color="auto" w:fill="auto"/>
            <w:vAlign w:val="center"/>
          </w:tcPr>
          <w:p>
            <w:pPr>
              <w:pStyle w:val="116"/>
              <w:jc w:val="left"/>
              <w:rPr>
                <w:del w:id="1396" w:author="Yu SHI China Unicom" w:date="2024-02-17T14:43:00Z"/>
              </w:rPr>
            </w:pPr>
          </w:p>
        </w:tc>
        <w:tc>
          <w:tcPr>
            <w:tcW w:w="997" w:type="dxa"/>
            <w:shd w:val="clear" w:color="auto" w:fill="auto"/>
            <w:vAlign w:val="center"/>
          </w:tcPr>
          <w:p>
            <w:pPr>
              <w:pStyle w:val="116"/>
              <w:jc w:val="left"/>
              <w:rPr>
                <w:del w:id="1397" w:author="Yu SHI China Unicom" w:date="2024-02-17T14:43:00Z"/>
              </w:rPr>
            </w:pPr>
          </w:p>
        </w:tc>
        <w:tc>
          <w:tcPr>
            <w:tcW w:w="1076" w:type="dxa"/>
            <w:shd w:val="clear" w:color="auto" w:fill="auto"/>
            <w:vAlign w:val="center"/>
          </w:tcPr>
          <w:p>
            <w:pPr>
              <w:pStyle w:val="116"/>
              <w:jc w:val="left"/>
              <w:rPr>
                <w:del w:id="1398" w:author="Yu SHI China Unicom" w:date="2024-02-17T14:43:00Z"/>
              </w:rPr>
            </w:pPr>
          </w:p>
        </w:tc>
        <w:tc>
          <w:tcPr>
            <w:tcW w:w="936" w:type="dxa"/>
            <w:gridSpan w:val="2"/>
            <w:shd w:val="clear" w:color="auto" w:fill="auto"/>
            <w:vAlign w:val="center"/>
          </w:tcPr>
          <w:p>
            <w:pPr>
              <w:pStyle w:val="116"/>
              <w:jc w:val="left"/>
              <w:rPr>
                <w:del w:id="1399" w:author="Yu SHI China Unicom" w:date="2024-02-17T14:43:00Z"/>
              </w:rPr>
            </w:pPr>
          </w:p>
        </w:tc>
        <w:tc>
          <w:tcPr>
            <w:tcW w:w="889" w:type="dxa"/>
            <w:shd w:val="clear" w:color="auto" w:fill="auto"/>
            <w:vAlign w:val="center"/>
          </w:tcPr>
          <w:p>
            <w:pPr>
              <w:pStyle w:val="116"/>
              <w:jc w:val="left"/>
              <w:rPr>
                <w:del w:id="1400" w:author="Yu SHI China Unicom" w:date="2024-02-17T14:4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401" w:author="Yu SHI China Unicom" w:date="2024-02-17T14:43:00Z"/>
        </w:trPr>
        <w:tc>
          <w:tcPr>
            <w:tcW w:w="1498" w:type="dxa"/>
            <w:vMerge w:val="continue"/>
            <w:shd w:val="clear" w:color="auto" w:fill="auto"/>
          </w:tcPr>
          <w:p>
            <w:pPr>
              <w:pStyle w:val="116"/>
              <w:jc w:val="left"/>
              <w:rPr>
                <w:del w:id="1402" w:author="Yu SHI China Unicom" w:date="2024-02-17T14:43:00Z"/>
              </w:rPr>
            </w:pPr>
          </w:p>
        </w:tc>
        <w:tc>
          <w:tcPr>
            <w:tcW w:w="2474" w:type="dxa"/>
            <w:shd w:val="clear" w:color="auto" w:fill="auto"/>
            <w:vAlign w:val="bottom"/>
          </w:tcPr>
          <w:p>
            <w:pPr>
              <w:pStyle w:val="117"/>
              <w:rPr>
                <w:del w:id="1403" w:author="Yu SHI China Unicom" w:date="2024-02-17T14:43:00Z"/>
              </w:rPr>
            </w:pPr>
          </w:p>
        </w:tc>
        <w:tc>
          <w:tcPr>
            <w:tcW w:w="1176" w:type="dxa"/>
            <w:shd w:val="clear" w:color="auto" w:fill="auto"/>
            <w:vAlign w:val="center"/>
          </w:tcPr>
          <w:p>
            <w:pPr>
              <w:pStyle w:val="116"/>
              <w:jc w:val="left"/>
              <w:rPr>
                <w:del w:id="1404" w:author="Yu SHI China Unicom" w:date="2024-02-17T14:43:00Z"/>
              </w:rPr>
            </w:pPr>
          </w:p>
        </w:tc>
        <w:tc>
          <w:tcPr>
            <w:tcW w:w="574" w:type="dxa"/>
            <w:shd w:val="clear" w:color="auto" w:fill="auto"/>
            <w:vAlign w:val="center"/>
          </w:tcPr>
          <w:p>
            <w:pPr>
              <w:pStyle w:val="116"/>
              <w:jc w:val="left"/>
              <w:rPr>
                <w:del w:id="1405" w:author="Yu SHI China Unicom" w:date="2024-02-17T14:43:00Z"/>
              </w:rPr>
            </w:pPr>
          </w:p>
        </w:tc>
        <w:tc>
          <w:tcPr>
            <w:tcW w:w="997" w:type="dxa"/>
            <w:shd w:val="clear" w:color="auto" w:fill="auto"/>
            <w:vAlign w:val="center"/>
          </w:tcPr>
          <w:p>
            <w:pPr>
              <w:pStyle w:val="116"/>
              <w:jc w:val="left"/>
              <w:rPr>
                <w:del w:id="1406" w:author="Yu SHI China Unicom" w:date="2024-02-17T14:43:00Z"/>
              </w:rPr>
            </w:pPr>
          </w:p>
        </w:tc>
        <w:tc>
          <w:tcPr>
            <w:tcW w:w="1076" w:type="dxa"/>
            <w:shd w:val="clear" w:color="auto" w:fill="auto"/>
            <w:vAlign w:val="center"/>
          </w:tcPr>
          <w:p>
            <w:pPr>
              <w:pStyle w:val="116"/>
              <w:jc w:val="left"/>
              <w:rPr>
                <w:del w:id="1407" w:author="Yu SHI China Unicom" w:date="2024-02-17T14:43:00Z"/>
              </w:rPr>
            </w:pPr>
          </w:p>
        </w:tc>
        <w:tc>
          <w:tcPr>
            <w:tcW w:w="936" w:type="dxa"/>
            <w:gridSpan w:val="2"/>
            <w:shd w:val="clear" w:color="auto" w:fill="auto"/>
            <w:vAlign w:val="center"/>
          </w:tcPr>
          <w:p>
            <w:pPr>
              <w:pStyle w:val="116"/>
              <w:jc w:val="left"/>
              <w:rPr>
                <w:del w:id="1408" w:author="Yu SHI China Unicom" w:date="2024-02-17T14:43:00Z"/>
              </w:rPr>
            </w:pPr>
          </w:p>
        </w:tc>
        <w:tc>
          <w:tcPr>
            <w:tcW w:w="889" w:type="dxa"/>
            <w:shd w:val="clear" w:color="auto" w:fill="auto"/>
            <w:vAlign w:val="center"/>
          </w:tcPr>
          <w:p>
            <w:pPr>
              <w:pStyle w:val="116"/>
              <w:jc w:val="left"/>
              <w:rPr>
                <w:del w:id="1409" w:author="Yu SHI China Unicom" w:date="2024-02-17T14:4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410" w:author="Yu SHI China Unicom" w:date="2024-02-17T14:43:00Z"/>
        </w:trPr>
        <w:tc>
          <w:tcPr>
            <w:tcW w:w="1498" w:type="dxa"/>
            <w:vMerge w:val="continue"/>
            <w:shd w:val="clear" w:color="auto" w:fill="auto"/>
          </w:tcPr>
          <w:p>
            <w:pPr>
              <w:pStyle w:val="116"/>
              <w:jc w:val="left"/>
              <w:rPr>
                <w:del w:id="1411" w:author="Yu SHI China Unicom" w:date="2024-02-17T14:43:00Z"/>
              </w:rPr>
            </w:pPr>
          </w:p>
        </w:tc>
        <w:tc>
          <w:tcPr>
            <w:tcW w:w="2474" w:type="dxa"/>
            <w:shd w:val="clear" w:color="auto" w:fill="auto"/>
            <w:vAlign w:val="bottom"/>
          </w:tcPr>
          <w:p>
            <w:pPr>
              <w:pStyle w:val="117"/>
              <w:rPr>
                <w:del w:id="1412" w:author="Yu SHI China Unicom" w:date="2024-02-17T14:43:00Z"/>
              </w:rPr>
            </w:pPr>
          </w:p>
        </w:tc>
        <w:tc>
          <w:tcPr>
            <w:tcW w:w="1176" w:type="dxa"/>
            <w:shd w:val="clear" w:color="auto" w:fill="auto"/>
            <w:vAlign w:val="center"/>
          </w:tcPr>
          <w:p>
            <w:pPr>
              <w:pStyle w:val="116"/>
              <w:jc w:val="left"/>
              <w:rPr>
                <w:del w:id="1413" w:author="Yu SHI China Unicom" w:date="2024-02-17T14:43:00Z"/>
              </w:rPr>
            </w:pPr>
          </w:p>
        </w:tc>
        <w:tc>
          <w:tcPr>
            <w:tcW w:w="574" w:type="dxa"/>
            <w:shd w:val="clear" w:color="auto" w:fill="auto"/>
            <w:vAlign w:val="center"/>
          </w:tcPr>
          <w:p>
            <w:pPr>
              <w:pStyle w:val="116"/>
              <w:jc w:val="left"/>
              <w:rPr>
                <w:del w:id="1414" w:author="Yu SHI China Unicom" w:date="2024-02-17T14:43:00Z"/>
              </w:rPr>
            </w:pPr>
          </w:p>
        </w:tc>
        <w:tc>
          <w:tcPr>
            <w:tcW w:w="997" w:type="dxa"/>
            <w:shd w:val="clear" w:color="auto" w:fill="auto"/>
            <w:vAlign w:val="center"/>
          </w:tcPr>
          <w:p>
            <w:pPr>
              <w:pStyle w:val="116"/>
              <w:jc w:val="left"/>
              <w:rPr>
                <w:del w:id="1415" w:author="Yu SHI China Unicom" w:date="2024-02-17T14:43:00Z"/>
              </w:rPr>
            </w:pPr>
          </w:p>
        </w:tc>
        <w:tc>
          <w:tcPr>
            <w:tcW w:w="1076" w:type="dxa"/>
            <w:shd w:val="clear" w:color="auto" w:fill="auto"/>
            <w:vAlign w:val="center"/>
          </w:tcPr>
          <w:p>
            <w:pPr>
              <w:pStyle w:val="116"/>
              <w:jc w:val="left"/>
              <w:rPr>
                <w:del w:id="1416" w:author="Yu SHI China Unicom" w:date="2024-02-17T14:43:00Z"/>
              </w:rPr>
            </w:pPr>
          </w:p>
        </w:tc>
        <w:tc>
          <w:tcPr>
            <w:tcW w:w="936" w:type="dxa"/>
            <w:gridSpan w:val="2"/>
            <w:shd w:val="clear" w:color="auto" w:fill="auto"/>
            <w:vAlign w:val="center"/>
          </w:tcPr>
          <w:p>
            <w:pPr>
              <w:pStyle w:val="116"/>
              <w:jc w:val="left"/>
              <w:rPr>
                <w:del w:id="1417" w:author="Yu SHI China Unicom" w:date="2024-02-17T14:43:00Z"/>
              </w:rPr>
            </w:pPr>
          </w:p>
        </w:tc>
        <w:tc>
          <w:tcPr>
            <w:tcW w:w="889" w:type="dxa"/>
            <w:shd w:val="clear" w:color="auto" w:fill="auto"/>
            <w:vAlign w:val="center"/>
          </w:tcPr>
          <w:p>
            <w:pPr>
              <w:pStyle w:val="116"/>
              <w:jc w:val="left"/>
              <w:rPr>
                <w:del w:id="1418" w:author="Yu SHI China Unicom" w:date="2024-02-17T14:4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419" w:author="Yu SHI China Unicom" w:date="2024-02-17T14:43:00Z"/>
        </w:trPr>
        <w:tc>
          <w:tcPr>
            <w:tcW w:w="1498" w:type="dxa"/>
            <w:vMerge w:val="continue"/>
            <w:shd w:val="clear" w:color="auto" w:fill="auto"/>
          </w:tcPr>
          <w:p>
            <w:pPr>
              <w:pStyle w:val="116"/>
              <w:jc w:val="left"/>
              <w:rPr>
                <w:del w:id="1420" w:author="Yu SHI China Unicom" w:date="2024-02-17T14:43:00Z"/>
              </w:rPr>
            </w:pPr>
          </w:p>
        </w:tc>
        <w:tc>
          <w:tcPr>
            <w:tcW w:w="2474" w:type="dxa"/>
            <w:shd w:val="clear" w:color="auto" w:fill="auto"/>
            <w:vAlign w:val="bottom"/>
          </w:tcPr>
          <w:p>
            <w:pPr>
              <w:pStyle w:val="117"/>
              <w:rPr>
                <w:del w:id="1421" w:author="Yu SHI China Unicom" w:date="2024-02-17T14:43:00Z"/>
              </w:rPr>
            </w:pPr>
          </w:p>
        </w:tc>
        <w:tc>
          <w:tcPr>
            <w:tcW w:w="1176" w:type="dxa"/>
            <w:shd w:val="clear" w:color="auto" w:fill="auto"/>
            <w:vAlign w:val="center"/>
          </w:tcPr>
          <w:p>
            <w:pPr>
              <w:pStyle w:val="116"/>
              <w:jc w:val="left"/>
              <w:rPr>
                <w:del w:id="1422" w:author="Yu SHI China Unicom" w:date="2024-02-17T14:43:00Z"/>
              </w:rPr>
            </w:pPr>
          </w:p>
        </w:tc>
        <w:tc>
          <w:tcPr>
            <w:tcW w:w="574" w:type="dxa"/>
            <w:shd w:val="clear" w:color="auto" w:fill="auto"/>
            <w:vAlign w:val="center"/>
          </w:tcPr>
          <w:p>
            <w:pPr>
              <w:pStyle w:val="116"/>
              <w:jc w:val="left"/>
              <w:rPr>
                <w:del w:id="1423" w:author="Yu SHI China Unicom" w:date="2024-02-17T14:43:00Z"/>
              </w:rPr>
            </w:pPr>
          </w:p>
        </w:tc>
        <w:tc>
          <w:tcPr>
            <w:tcW w:w="997" w:type="dxa"/>
            <w:shd w:val="clear" w:color="auto" w:fill="auto"/>
            <w:vAlign w:val="center"/>
          </w:tcPr>
          <w:p>
            <w:pPr>
              <w:pStyle w:val="116"/>
              <w:jc w:val="left"/>
              <w:rPr>
                <w:del w:id="1424" w:author="Yu SHI China Unicom" w:date="2024-02-17T14:43:00Z"/>
              </w:rPr>
            </w:pPr>
          </w:p>
        </w:tc>
        <w:tc>
          <w:tcPr>
            <w:tcW w:w="1076" w:type="dxa"/>
            <w:shd w:val="clear" w:color="auto" w:fill="auto"/>
            <w:vAlign w:val="center"/>
          </w:tcPr>
          <w:p>
            <w:pPr>
              <w:pStyle w:val="116"/>
              <w:jc w:val="left"/>
              <w:rPr>
                <w:del w:id="1425" w:author="Yu SHI China Unicom" w:date="2024-02-17T14:43:00Z"/>
              </w:rPr>
            </w:pPr>
          </w:p>
        </w:tc>
        <w:tc>
          <w:tcPr>
            <w:tcW w:w="936" w:type="dxa"/>
            <w:gridSpan w:val="2"/>
            <w:shd w:val="clear" w:color="auto" w:fill="auto"/>
            <w:vAlign w:val="center"/>
          </w:tcPr>
          <w:p>
            <w:pPr>
              <w:pStyle w:val="116"/>
              <w:jc w:val="left"/>
              <w:rPr>
                <w:del w:id="1426" w:author="Yu SHI China Unicom" w:date="2024-02-17T14:43:00Z"/>
              </w:rPr>
            </w:pPr>
          </w:p>
        </w:tc>
        <w:tc>
          <w:tcPr>
            <w:tcW w:w="889" w:type="dxa"/>
            <w:shd w:val="clear" w:color="auto" w:fill="auto"/>
          </w:tcPr>
          <w:p>
            <w:pPr>
              <w:pStyle w:val="116"/>
              <w:jc w:val="left"/>
              <w:rPr>
                <w:del w:id="1427" w:author="Yu SHI China Unicom" w:date="2024-02-17T14:4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428" w:author="Yu SHI China Unicom" w:date="2024-02-17T14:43:00Z"/>
        </w:trPr>
        <w:tc>
          <w:tcPr>
            <w:tcW w:w="1498" w:type="dxa"/>
            <w:vMerge w:val="continue"/>
            <w:shd w:val="clear" w:color="auto" w:fill="auto"/>
          </w:tcPr>
          <w:p>
            <w:pPr>
              <w:pStyle w:val="116"/>
              <w:jc w:val="left"/>
              <w:rPr>
                <w:del w:id="1429" w:author="Yu SHI China Unicom" w:date="2024-02-17T14:43:00Z"/>
              </w:rPr>
            </w:pPr>
          </w:p>
        </w:tc>
        <w:tc>
          <w:tcPr>
            <w:tcW w:w="2474" w:type="dxa"/>
            <w:shd w:val="clear" w:color="auto" w:fill="auto"/>
            <w:vAlign w:val="bottom"/>
          </w:tcPr>
          <w:p>
            <w:pPr>
              <w:pStyle w:val="117"/>
              <w:rPr>
                <w:del w:id="1430" w:author="Yu SHI China Unicom" w:date="2024-02-17T14:43:00Z"/>
              </w:rPr>
            </w:pPr>
          </w:p>
        </w:tc>
        <w:tc>
          <w:tcPr>
            <w:tcW w:w="1176" w:type="dxa"/>
            <w:shd w:val="clear" w:color="auto" w:fill="auto"/>
            <w:vAlign w:val="center"/>
          </w:tcPr>
          <w:p>
            <w:pPr>
              <w:pStyle w:val="116"/>
              <w:jc w:val="left"/>
              <w:rPr>
                <w:del w:id="1431" w:author="Yu SHI China Unicom" w:date="2024-02-17T14:43:00Z"/>
              </w:rPr>
            </w:pPr>
          </w:p>
        </w:tc>
        <w:tc>
          <w:tcPr>
            <w:tcW w:w="574" w:type="dxa"/>
            <w:shd w:val="clear" w:color="auto" w:fill="auto"/>
            <w:vAlign w:val="center"/>
          </w:tcPr>
          <w:p>
            <w:pPr>
              <w:pStyle w:val="116"/>
              <w:jc w:val="left"/>
              <w:rPr>
                <w:del w:id="1432" w:author="Yu SHI China Unicom" w:date="2024-02-17T14:43:00Z"/>
              </w:rPr>
            </w:pPr>
          </w:p>
        </w:tc>
        <w:tc>
          <w:tcPr>
            <w:tcW w:w="997" w:type="dxa"/>
            <w:shd w:val="clear" w:color="auto" w:fill="auto"/>
            <w:vAlign w:val="center"/>
          </w:tcPr>
          <w:p>
            <w:pPr>
              <w:pStyle w:val="116"/>
              <w:jc w:val="left"/>
              <w:rPr>
                <w:del w:id="1433" w:author="Yu SHI China Unicom" w:date="2024-02-17T14:43:00Z"/>
              </w:rPr>
            </w:pPr>
          </w:p>
        </w:tc>
        <w:tc>
          <w:tcPr>
            <w:tcW w:w="1076" w:type="dxa"/>
            <w:shd w:val="clear" w:color="auto" w:fill="auto"/>
            <w:vAlign w:val="center"/>
          </w:tcPr>
          <w:p>
            <w:pPr>
              <w:pStyle w:val="116"/>
              <w:jc w:val="left"/>
              <w:rPr>
                <w:del w:id="1434" w:author="Yu SHI China Unicom" w:date="2024-02-17T14:43:00Z"/>
              </w:rPr>
            </w:pPr>
          </w:p>
        </w:tc>
        <w:tc>
          <w:tcPr>
            <w:tcW w:w="936" w:type="dxa"/>
            <w:gridSpan w:val="2"/>
            <w:shd w:val="clear" w:color="auto" w:fill="auto"/>
            <w:vAlign w:val="center"/>
          </w:tcPr>
          <w:p>
            <w:pPr>
              <w:pStyle w:val="116"/>
              <w:jc w:val="left"/>
              <w:rPr>
                <w:del w:id="1435" w:author="Yu SHI China Unicom" w:date="2024-02-17T14:43:00Z"/>
              </w:rPr>
            </w:pPr>
          </w:p>
        </w:tc>
        <w:tc>
          <w:tcPr>
            <w:tcW w:w="889" w:type="dxa"/>
            <w:shd w:val="clear" w:color="auto" w:fill="auto"/>
          </w:tcPr>
          <w:p>
            <w:pPr>
              <w:pStyle w:val="116"/>
              <w:jc w:val="left"/>
              <w:rPr>
                <w:del w:id="1436" w:author="Yu SHI China Unicom" w:date="2024-02-17T14:4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437" w:author="Yu SHI China Unicom" w:date="2024-02-17T14:43:00Z"/>
        </w:trPr>
        <w:tc>
          <w:tcPr>
            <w:tcW w:w="1498" w:type="dxa"/>
            <w:vMerge w:val="continue"/>
            <w:shd w:val="clear" w:color="auto" w:fill="auto"/>
          </w:tcPr>
          <w:p>
            <w:pPr>
              <w:pStyle w:val="116"/>
              <w:jc w:val="left"/>
              <w:rPr>
                <w:del w:id="1438" w:author="Yu SHI China Unicom" w:date="2024-02-17T14:43:00Z"/>
              </w:rPr>
            </w:pPr>
          </w:p>
        </w:tc>
        <w:tc>
          <w:tcPr>
            <w:tcW w:w="2474" w:type="dxa"/>
            <w:shd w:val="clear" w:color="auto" w:fill="auto"/>
          </w:tcPr>
          <w:p>
            <w:pPr>
              <w:pStyle w:val="117"/>
              <w:rPr>
                <w:del w:id="1439" w:author="Yu SHI China Unicom" w:date="2024-02-17T14:43:00Z"/>
              </w:rPr>
            </w:pPr>
          </w:p>
        </w:tc>
        <w:tc>
          <w:tcPr>
            <w:tcW w:w="1176" w:type="dxa"/>
            <w:shd w:val="clear" w:color="auto" w:fill="auto"/>
          </w:tcPr>
          <w:p>
            <w:pPr>
              <w:pStyle w:val="116"/>
              <w:jc w:val="left"/>
              <w:rPr>
                <w:del w:id="1440" w:author="Yu SHI China Unicom" w:date="2024-02-17T14:43:00Z"/>
              </w:rPr>
            </w:pPr>
          </w:p>
        </w:tc>
        <w:tc>
          <w:tcPr>
            <w:tcW w:w="574" w:type="dxa"/>
            <w:shd w:val="clear" w:color="auto" w:fill="auto"/>
          </w:tcPr>
          <w:p>
            <w:pPr>
              <w:pStyle w:val="116"/>
              <w:jc w:val="left"/>
              <w:rPr>
                <w:del w:id="1441" w:author="Yu SHI China Unicom" w:date="2024-02-17T14:43:00Z"/>
              </w:rPr>
            </w:pPr>
          </w:p>
        </w:tc>
        <w:tc>
          <w:tcPr>
            <w:tcW w:w="997" w:type="dxa"/>
            <w:shd w:val="clear" w:color="auto" w:fill="auto"/>
          </w:tcPr>
          <w:p>
            <w:pPr>
              <w:pStyle w:val="116"/>
              <w:jc w:val="left"/>
              <w:rPr>
                <w:del w:id="1442" w:author="Yu SHI China Unicom" w:date="2024-02-17T14:43:00Z"/>
              </w:rPr>
            </w:pPr>
          </w:p>
        </w:tc>
        <w:tc>
          <w:tcPr>
            <w:tcW w:w="1076" w:type="dxa"/>
            <w:shd w:val="clear" w:color="auto" w:fill="auto"/>
          </w:tcPr>
          <w:p>
            <w:pPr>
              <w:pStyle w:val="116"/>
              <w:jc w:val="left"/>
              <w:rPr>
                <w:del w:id="1443" w:author="Yu SHI China Unicom" w:date="2024-02-17T14:43:00Z"/>
              </w:rPr>
            </w:pPr>
          </w:p>
        </w:tc>
        <w:tc>
          <w:tcPr>
            <w:tcW w:w="936" w:type="dxa"/>
            <w:gridSpan w:val="2"/>
            <w:shd w:val="clear" w:color="auto" w:fill="auto"/>
          </w:tcPr>
          <w:p>
            <w:pPr>
              <w:pStyle w:val="116"/>
              <w:jc w:val="left"/>
              <w:rPr>
                <w:del w:id="1444" w:author="Yu SHI China Unicom" w:date="2024-02-17T14:43:00Z"/>
              </w:rPr>
            </w:pPr>
          </w:p>
        </w:tc>
        <w:tc>
          <w:tcPr>
            <w:tcW w:w="889" w:type="dxa"/>
            <w:shd w:val="clear" w:color="auto" w:fill="auto"/>
          </w:tcPr>
          <w:p>
            <w:pPr>
              <w:pStyle w:val="116"/>
              <w:jc w:val="left"/>
              <w:rPr>
                <w:del w:id="1445" w:author="Yu SHI China Unicom" w:date="2024-02-17T14:4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446" w:author="Yu SHI China Unicom" w:date="2024-02-17T14:43:00Z"/>
        </w:trPr>
        <w:tc>
          <w:tcPr>
            <w:tcW w:w="1498" w:type="dxa"/>
            <w:vMerge w:val="continue"/>
            <w:shd w:val="clear" w:color="auto" w:fill="auto"/>
          </w:tcPr>
          <w:p>
            <w:pPr>
              <w:pStyle w:val="116"/>
              <w:jc w:val="left"/>
              <w:rPr>
                <w:del w:id="1447" w:author="Yu SHI China Unicom" w:date="2024-02-17T14:43:00Z"/>
              </w:rPr>
            </w:pPr>
          </w:p>
        </w:tc>
        <w:tc>
          <w:tcPr>
            <w:tcW w:w="2474" w:type="dxa"/>
            <w:shd w:val="clear" w:color="auto" w:fill="auto"/>
          </w:tcPr>
          <w:p>
            <w:pPr>
              <w:pStyle w:val="117"/>
              <w:rPr>
                <w:del w:id="1448" w:author="Yu SHI China Unicom" w:date="2024-02-17T14:43:00Z"/>
              </w:rPr>
            </w:pPr>
          </w:p>
        </w:tc>
        <w:tc>
          <w:tcPr>
            <w:tcW w:w="1176" w:type="dxa"/>
            <w:shd w:val="clear" w:color="auto" w:fill="auto"/>
          </w:tcPr>
          <w:p>
            <w:pPr>
              <w:pStyle w:val="116"/>
              <w:jc w:val="left"/>
              <w:rPr>
                <w:del w:id="1449" w:author="Yu SHI China Unicom" w:date="2024-02-17T14:43:00Z"/>
              </w:rPr>
            </w:pPr>
          </w:p>
        </w:tc>
        <w:tc>
          <w:tcPr>
            <w:tcW w:w="574" w:type="dxa"/>
            <w:shd w:val="clear" w:color="auto" w:fill="auto"/>
          </w:tcPr>
          <w:p>
            <w:pPr>
              <w:pStyle w:val="116"/>
              <w:jc w:val="left"/>
              <w:rPr>
                <w:del w:id="1450" w:author="Yu SHI China Unicom" w:date="2024-02-17T14:43:00Z"/>
              </w:rPr>
            </w:pPr>
          </w:p>
        </w:tc>
        <w:tc>
          <w:tcPr>
            <w:tcW w:w="997" w:type="dxa"/>
            <w:shd w:val="clear" w:color="auto" w:fill="auto"/>
          </w:tcPr>
          <w:p>
            <w:pPr>
              <w:pStyle w:val="116"/>
              <w:jc w:val="left"/>
              <w:rPr>
                <w:del w:id="1451" w:author="Yu SHI China Unicom" w:date="2024-02-17T14:43:00Z"/>
              </w:rPr>
            </w:pPr>
          </w:p>
        </w:tc>
        <w:tc>
          <w:tcPr>
            <w:tcW w:w="1076" w:type="dxa"/>
            <w:shd w:val="clear" w:color="auto" w:fill="auto"/>
          </w:tcPr>
          <w:p>
            <w:pPr>
              <w:pStyle w:val="116"/>
              <w:jc w:val="left"/>
              <w:rPr>
                <w:del w:id="1452" w:author="Yu SHI China Unicom" w:date="2024-02-17T14:43:00Z"/>
              </w:rPr>
            </w:pPr>
          </w:p>
        </w:tc>
        <w:tc>
          <w:tcPr>
            <w:tcW w:w="936" w:type="dxa"/>
            <w:gridSpan w:val="2"/>
            <w:shd w:val="clear" w:color="auto" w:fill="auto"/>
          </w:tcPr>
          <w:p>
            <w:pPr>
              <w:pStyle w:val="116"/>
              <w:jc w:val="left"/>
              <w:rPr>
                <w:del w:id="1453" w:author="Yu SHI China Unicom" w:date="2024-02-17T14:43:00Z"/>
              </w:rPr>
            </w:pPr>
          </w:p>
        </w:tc>
        <w:tc>
          <w:tcPr>
            <w:tcW w:w="889" w:type="dxa"/>
            <w:shd w:val="clear" w:color="auto" w:fill="auto"/>
          </w:tcPr>
          <w:p>
            <w:pPr>
              <w:pStyle w:val="116"/>
              <w:jc w:val="left"/>
              <w:rPr>
                <w:del w:id="1454" w:author="Yu SHI China Unicom" w:date="2024-02-17T14:4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455" w:author="Yu SHI China Unicom" w:date="2024-02-17T14:43:00Z"/>
        </w:trPr>
        <w:tc>
          <w:tcPr>
            <w:tcW w:w="1498" w:type="dxa"/>
            <w:vMerge w:val="continue"/>
            <w:shd w:val="clear" w:color="auto" w:fill="auto"/>
          </w:tcPr>
          <w:p>
            <w:pPr>
              <w:pStyle w:val="116"/>
              <w:jc w:val="left"/>
              <w:rPr>
                <w:del w:id="1456" w:author="Yu SHI China Unicom" w:date="2024-02-17T14:43:00Z"/>
              </w:rPr>
            </w:pPr>
          </w:p>
        </w:tc>
        <w:tc>
          <w:tcPr>
            <w:tcW w:w="2474" w:type="dxa"/>
            <w:shd w:val="clear" w:color="auto" w:fill="auto"/>
          </w:tcPr>
          <w:p>
            <w:pPr>
              <w:pStyle w:val="117"/>
              <w:rPr>
                <w:del w:id="1457" w:author="Yu SHI China Unicom" w:date="2024-02-17T14:43:00Z"/>
              </w:rPr>
            </w:pPr>
          </w:p>
        </w:tc>
        <w:tc>
          <w:tcPr>
            <w:tcW w:w="1176" w:type="dxa"/>
            <w:shd w:val="clear" w:color="auto" w:fill="auto"/>
          </w:tcPr>
          <w:p>
            <w:pPr>
              <w:pStyle w:val="116"/>
              <w:jc w:val="left"/>
              <w:rPr>
                <w:del w:id="1458" w:author="Yu SHI China Unicom" w:date="2024-02-17T14:43:00Z"/>
              </w:rPr>
            </w:pPr>
          </w:p>
        </w:tc>
        <w:tc>
          <w:tcPr>
            <w:tcW w:w="574" w:type="dxa"/>
            <w:shd w:val="clear" w:color="auto" w:fill="auto"/>
          </w:tcPr>
          <w:p>
            <w:pPr>
              <w:pStyle w:val="116"/>
              <w:jc w:val="left"/>
              <w:rPr>
                <w:del w:id="1459" w:author="Yu SHI China Unicom" w:date="2024-02-17T14:43:00Z"/>
              </w:rPr>
            </w:pPr>
          </w:p>
        </w:tc>
        <w:tc>
          <w:tcPr>
            <w:tcW w:w="997" w:type="dxa"/>
            <w:shd w:val="clear" w:color="auto" w:fill="auto"/>
          </w:tcPr>
          <w:p>
            <w:pPr>
              <w:pStyle w:val="116"/>
              <w:jc w:val="left"/>
              <w:rPr>
                <w:del w:id="1460" w:author="Yu SHI China Unicom" w:date="2024-02-17T14:43:00Z"/>
              </w:rPr>
            </w:pPr>
          </w:p>
        </w:tc>
        <w:tc>
          <w:tcPr>
            <w:tcW w:w="1076" w:type="dxa"/>
            <w:shd w:val="clear" w:color="auto" w:fill="auto"/>
          </w:tcPr>
          <w:p>
            <w:pPr>
              <w:pStyle w:val="116"/>
              <w:jc w:val="left"/>
              <w:rPr>
                <w:del w:id="1461" w:author="Yu SHI China Unicom" w:date="2024-02-17T14:43:00Z"/>
              </w:rPr>
            </w:pPr>
          </w:p>
        </w:tc>
        <w:tc>
          <w:tcPr>
            <w:tcW w:w="936" w:type="dxa"/>
            <w:gridSpan w:val="2"/>
            <w:shd w:val="clear" w:color="auto" w:fill="auto"/>
          </w:tcPr>
          <w:p>
            <w:pPr>
              <w:pStyle w:val="116"/>
              <w:jc w:val="left"/>
              <w:rPr>
                <w:del w:id="1462" w:author="Yu SHI China Unicom" w:date="2024-02-17T14:43:00Z"/>
              </w:rPr>
            </w:pPr>
          </w:p>
        </w:tc>
        <w:tc>
          <w:tcPr>
            <w:tcW w:w="889" w:type="dxa"/>
            <w:shd w:val="clear" w:color="auto" w:fill="auto"/>
          </w:tcPr>
          <w:p>
            <w:pPr>
              <w:pStyle w:val="116"/>
              <w:jc w:val="left"/>
              <w:rPr>
                <w:del w:id="1463" w:author="Yu SHI China Unicom" w:date="2024-02-17T14:4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464" w:author="Yu SHI China Unicom" w:date="2024-02-17T14:43:00Z"/>
        </w:trPr>
        <w:tc>
          <w:tcPr>
            <w:tcW w:w="1498" w:type="dxa"/>
            <w:vMerge w:val="continue"/>
            <w:shd w:val="clear" w:color="auto" w:fill="auto"/>
          </w:tcPr>
          <w:p>
            <w:pPr>
              <w:pStyle w:val="116"/>
              <w:jc w:val="left"/>
              <w:rPr>
                <w:del w:id="1465" w:author="Yu SHI China Unicom" w:date="2024-02-17T14:43:00Z"/>
              </w:rPr>
            </w:pPr>
          </w:p>
        </w:tc>
        <w:tc>
          <w:tcPr>
            <w:tcW w:w="2474" w:type="dxa"/>
            <w:shd w:val="clear" w:color="auto" w:fill="auto"/>
            <w:vAlign w:val="center"/>
          </w:tcPr>
          <w:p>
            <w:pPr>
              <w:pStyle w:val="117"/>
              <w:rPr>
                <w:del w:id="1466" w:author="Yu SHI China Unicom" w:date="2024-02-17T14:43:00Z"/>
              </w:rPr>
            </w:pPr>
          </w:p>
        </w:tc>
        <w:tc>
          <w:tcPr>
            <w:tcW w:w="1176" w:type="dxa"/>
            <w:shd w:val="clear" w:color="auto" w:fill="auto"/>
            <w:vAlign w:val="center"/>
          </w:tcPr>
          <w:p>
            <w:pPr>
              <w:pStyle w:val="116"/>
              <w:jc w:val="left"/>
              <w:rPr>
                <w:del w:id="1467" w:author="Yu SHI China Unicom" w:date="2024-02-17T14:43:00Z"/>
              </w:rPr>
            </w:pPr>
          </w:p>
        </w:tc>
        <w:tc>
          <w:tcPr>
            <w:tcW w:w="574" w:type="dxa"/>
            <w:shd w:val="clear" w:color="auto" w:fill="auto"/>
            <w:vAlign w:val="center"/>
          </w:tcPr>
          <w:p>
            <w:pPr>
              <w:pStyle w:val="116"/>
              <w:jc w:val="left"/>
              <w:rPr>
                <w:del w:id="1468" w:author="Yu SHI China Unicom" w:date="2024-02-17T14:43:00Z"/>
              </w:rPr>
            </w:pPr>
          </w:p>
        </w:tc>
        <w:tc>
          <w:tcPr>
            <w:tcW w:w="997" w:type="dxa"/>
            <w:shd w:val="clear" w:color="auto" w:fill="auto"/>
            <w:vAlign w:val="center"/>
          </w:tcPr>
          <w:p>
            <w:pPr>
              <w:pStyle w:val="116"/>
              <w:jc w:val="left"/>
              <w:rPr>
                <w:del w:id="1469" w:author="Yu SHI China Unicom" w:date="2024-02-17T14:43:00Z"/>
              </w:rPr>
            </w:pPr>
          </w:p>
        </w:tc>
        <w:tc>
          <w:tcPr>
            <w:tcW w:w="1076" w:type="dxa"/>
            <w:shd w:val="clear" w:color="auto" w:fill="auto"/>
            <w:vAlign w:val="center"/>
          </w:tcPr>
          <w:p>
            <w:pPr>
              <w:pStyle w:val="116"/>
              <w:jc w:val="left"/>
              <w:rPr>
                <w:del w:id="1470" w:author="Yu SHI China Unicom" w:date="2024-02-17T14:43:00Z"/>
              </w:rPr>
            </w:pPr>
          </w:p>
        </w:tc>
        <w:tc>
          <w:tcPr>
            <w:tcW w:w="936" w:type="dxa"/>
            <w:gridSpan w:val="2"/>
            <w:shd w:val="clear" w:color="auto" w:fill="auto"/>
            <w:vAlign w:val="center"/>
          </w:tcPr>
          <w:p>
            <w:pPr>
              <w:pStyle w:val="116"/>
              <w:jc w:val="left"/>
              <w:rPr>
                <w:del w:id="1471" w:author="Yu SHI China Unicom" w:date="2024-02-17T14:43:00Z"/>
              </w:rPr>
            </w:pPr>
          </w:p>
        </w:tc>
        <w:tc>
          <w:tcPr>
            <w:tcW w:w="889" w:type="dxa"/>
            <w:shd w:val="clear" w:color="auto" w:fill="auto"/>
          </w:tcPr>
          <w:p>
            <w:pPr>
              <w:pStyle w:val="116"/>
              <w:jc w:val="left"/>
              <w:rPr>
                <w:del w:id="1472" w:author="Yu SHI China Unicom" w:date="2024-02-17T14:4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473" w:author="Yu SHI China Unicom" w:date="2024-02-17T14:43:00Z"/>
        </w:trPr>
        <w:tc>
          <w:tcPr>
            <w:tcW w:w="1498" w:type="dxa"/>
            <w:vMerge w:val="continue"/>
            <w:shd w:val="clear" w:color="auto" w:fill="auto"/>
          </w:tcPr>
          <w:p>
            <w:pPr>
              <w:pStyle w:val="116"/>
              <w:jc w:val="left"/>
              <w:rPr>
                <w:del w:id="1474" w:author="Yu SHI China Unicom" w:date="2024-02-17T14:43:00Z"/>
              </w:rPr>
            </w:pPr>
          </w:p>
        </w:tc>
        <w:tc>
          <w:tcPr>
            <w:tcW w:w="2474" w:type="dxa"/>
            <w:shd w:val="clear" w:color="auto" w:fill="auto"/>
            <w:vAlign w:val="center"/>
          </w:tcPr>
          <w:p>
            <w:pPr>
              <w:pStyle w:val="117"/>
              <w:rPr>
                <w:del w:id="1475" w:author="Yu SHI China Unicom" w:date="2024-02-17T14:43:00Z"/>
              </w:rPr>
            </w:pPr>
          </w:p>
        </w:tc>
        <w:tc>
          <w:tcPr>
            <w:tcW w:w="1176" w:type="dxa"/>
            <w:shd w:val="clear" w:color="auto" w:fill="auto"/>
            <w:vAlign w:val="center"/>
          </w:tcPr>
          <w:p>
            <w:pPr>
              <w:pStyle w:val="116"/>
              <w:jc w:val="left"/>
              <w:rPr>
                <w:del w:id="1476" w:author="Yu SHI China Unicom" w:date="2024-02-17T14:43:00Z"/>
              </w:rPr>
            </w:pPr>
          </w:p>
        </w:tc>
        <w:tc>
          <w:tcPr>
            <w:tcW w:w="574" w:type="dxa"/>
            <w:shd w:val="clear" w:color="auto" w:fill="auto"/>
            <w:vAlign w:val="center"/>
          </w:tcPr>
          <w:p>
            <w:pPr>
              <w:pStyle w:val="116"/>
              <w:jc w:val="left"/>
              <w:rPr>
                <w:del w:id="1477" w:author="Yu SHI China Unicom" w:date="2024-02-17T14:43:00Z"/>
              </w:rPr>
            </w:pPr>
          </w:p>
        </w:tc>
        <w:tc>
          <w:tcPr>
            <w:tcW w:w="997" w:type="dxa"/>
            <w:shd w:val="clear" w:color="auto" w:fill="auto"/>
            <w:vAlign w:val="center"/>
          </w:tcPr>
          <w:p>
            <w:pPr>
              <w:pStyle w:val="116"/>
              <w:jc w:val="left"/>
              <w:rPr>
                <w:del w:id="1478" w:author="Yu SHI China Unicom" w:date="2024-02-17T14:43:00Z"/>
              </w:rPr>
            </w:pPr>
          </w:p>
        </w:tc>
        <w:tc>
          <w:tcPr>
            <w:tcW w:w="1076" w:type="dxa"/>
            <w:shd w:val="clear" w:color="auto" w:fill="auto"/>
            <w:vAlign w:val="center"/>
          </w:tcPr>
          <w:p>
            <w:pPr>
              <w:pStyle w:val="116"/>
              <w:jc w:val="left"/>
              <w:rPr>
                <w:del w:id="1479" w:author="Yu SHI China Unicom" w:date="2024-02-17T14:43:00Z"/>
              </w:rPr>
            </w:pPr>
          </w:p>
        </w:tc>
        <w:tc>
          <w:tcPr>
            <w:tcW w:w="936" w:type="dxa"/>
            <w:gridSpan w:val="2"/>
            <w:shd w:val="clear" w:color="auto" w:fill="auto"/>
            <w:vAlign w:val="center"/>
          </w:tcPr>
          <w:p>
            <w:pPr>
              <w:pStyle w:val="116"/>
              <w:jc w:val="left"/>
              <w:rPr>
                <w:del w:id="1480" w:author="Yu SHI China Unicom" w:date="2024-02-17T14:43:00Z"/>
              </w:rPr>
            </w:pPr>
          </w:p>
        </w:tc>
        <w:tc>
          <w:tcPr>
            <w:tcW w:w="889" w:type="dxa"/>
            <w:shd w:val="clear" w:color="auto" w:fill="auto"/>
            <w:vAlign w:val="center"/>
          </w:tcPr>
          <w:p>
            <w:pPr>
              <w:pStyle w:val="116"/>
              <w:jc w:val="left"/>
              <w:rPr>
                <w:del w:id="1481" w:author="Yu SHI China Unicom" w:date="2024-02-17T14:4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482" w:author="Yu SHI China Unicom" w:date="2024-02-17T14:43:00Z"/>
        </w:trPr>
        <w:tc>
          <w:tcPr>
            <w:tcW w:w="1498" w:type="dxa"/>
            <w:vMerge w:val="continue"/>
            <w:shd w:val="clear" w:color="auto" w:fill="auto"/>
          </w:tcPr>
          <w:p>
            <w:pPr>
              <w:pStyle w:val="116"/>
              <w:jc w:val="left"/>
              <w:rPr>
                <w:del w:id="1483" w:author="Yu SHI China Unicom" w:date="2024-02-17T14:43:00Z"/>
              </w:rPr>
            </w:pPr>
          </w:p>
        </w:tc>
        <w:tc>
          <w:tcPr>
            <w:tcW w:w="2474" w:type="dxa"/>
            <w:shd w:val="clear" w:color="auto" w:fill="auto"/>
            <w:vAlign w:val="bottom"/>
          </w:tcPr>
          <w:p>
            <w:pPr>
              <w:pStyle w:val="117"/>
              <w:rPr>
                <w:del w:id="1484" w:author="Yu SHI China Unicom" w:date="2024-02-17T14:43:00Z"/>
              </w:rPr>
            </w:pPr>
          </w:p>
        </w:tc>
        <w:tc>
          <w:tcPr>
            <w:tcW w:w="1176" w:type="dxa"/>
            <w:shd w:val="clear" w:color="auto" w:fill="auto"/>
            <w:vAlign w:val="bottom"/>
          </w:tcPr>
          <w:p>
            <w:pPr>
              <w:pStyle w:val="116"/>
              <w:jc w:val="left"/>
              <w:rPr>
                <w:del w:id="1485" w:author="Yu SHI China Unicom" w:date="2024-02-17T14:43:00Z"/>
              </w:rPr>
            </w:pPr>
          </w:p>
        </w:tc>
        <w:tc>
          <w:tcPr>
            <w:tcW w:w="574" w:type="dxa"/>
            <w:shd w:val="clear" w:color="auto" w:fill="auto"/>
            <w:vAlign w:val="bottom"/>
          </w:tcPr>
          <w:p>
            <w:pPr>
              <w:pStyle w:val="116"/>
              <w:jc w:val="left"/>
              <w:rPr>
                <w:del w:id="1486" w:author="Yu SHI China Unicom" w:date="2024-02-17T14:43:00Z"/>
              </w:rPr>
            </w:pPr>
          </w:p>
        </w:tc>
        <w:tc>
          <w:tcPr>
            <w:tcW w:w="997" w:type="dxa"/>
            <w:shd w:val="clear" w:color="auto" w:fill="auto"/>
            <w:vAlign w:val="bottom"/>
          </w:tcPr>
          <w:p>
            <w:pPr>
              <w:pStyle w:val="116"/>
              <w:jc w:val="left"/>
              <w:rPr>
                <w:del w:id="1487" w:author="Yu SHI China Unicom" w:date="2024-02-17T14:43:00Z"/>
              </w:rPr>
            </w:pPr>
          </w:p>
        </w:tc>
        <w:tc>
          <w:tcPr>
            <w:tcW w:w="1076" w:type="dxa"/>
            <w:shd w:val="clear" w:color="auto" w:fill="auto"/>
            <w:vAlign w:val="center"/>
          </w:tcPr>
          <w:p>
            <w:pPr>
              <w:pStyle w:val="116"/>
              <w:jc w:val="left"/>
              <w:rPr>
                <w:del w:id="1488" w:author="Yu SHI China Unicom" w:date="2024-02-17T14:43:00Z"/>
              </w:rPr>
            </w:pPr>
          </w:p>
        </w:tc>
        <w:tc>
          <w:tcPr>
            <w:tcW w:w="936" w:type="dxa"/>
            <w:gridSpan w:val="2"/>
            <w:shd w:val="clear" w:color="auto" w:fill="auto"/>
            <w:vAlign w:val="center"/>
          </w:tcPr>
          <w:p>
            <w:pPr>
              <w:pStyle w:val="116"/>
              <w:jc w:val="left"/>
              <w:rPr>
                <w:del w:id="1489" w:author="Yu SHI China Unicom" w:date="2024-02-17T14:43:00Z"/>
              </w:rPr>
            </w:pPr>
          </w:p>
        </w:tc>
        <w:tc>
          <w:tcPr>
            <w:tcW w:w="889" w:type="dxa"/>
            <w:shd w:val="clear" w:color="auto" w:fill="auto"/>
            <w:vAlign w:val="center"/>
          </w:tcPr>
          <w:p>
            <w:pPr>
              <w:pStyle w:val="116"/>
              <w:jc w:val="left"/>
              <w:rPr>
                <w:del w:id="1490" w:author="Yu SHI China Unicom" w:date="2024-02-17T14:4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491" w:author="Yu SHI China Unicom" w:date="2024-02-17T14:43:00Z"/>
        </w:trPr>
        <w:tc>
          <w:tcPr>
            <w:tcW w:w="1498" w:type="dxa"/>
            <w:vMerge w:val="restart"/>
            <w:shd w:val="clear" w:color="auto" w:fill="auto"/>
          </w:tcPr>
          <w:p>
            <w:pPr>
              <w:pStyle w:val="116"/>
              <w:jc w:val="left"/>
              <w:rPr>
                <w:del w:id="1492" w:author="Yu SHI China Unicom" w:date="2024-02-17T14:43:00Z"/>
              </w:rPr>
            </w:pPr>
          </w:p>
        </w:tc>
        <w:tc>
          <w:tcPr>
            <w:tcW w:w="2474" w:type="dxa"/>
            <w:shd w:val="clear" w:color="auto" w:fill="auto"/>
          </w:tcPr>
          <w:p>
            <w:pPr>
              <w:pStyle w:val="117"/>
              <w:rPr>
                <w:del w:id="1493" w:author="Yu SHI China Unicom" w:date="2024-02-17T14:43:00Z"/>
                <w:lang w:eastAsia="ja-JP"/>
              </w:rPr>
            </w:pPr>
          </w:p>
        </w:tc>
        <w:tc>
          <w:tcPr>
            <w:tcW w:w="1176" w:type="dxa"/>
            <w:shd w:val="clear" w:color="auto" w:fill="auto"/>
          </w:tcPr>
          <w:p>
            <w:pPr>
              <w:pStyle w:val="116"/>
              <w:jc w:val="both"/>
              <w:rPr>
                <w:del w:id="1494" w:author="Yu SHI China Unicom" w:date="2024-02-17T14:43:00Z"/>
                <w:lang w:eastAsia="ja-JP"/>
              </w:rPr>
            </w:pPr>
          </w:p>
        </w:tc>
        <w:tc>
          <w:tcPr>
            <w:tcW w:w="574" w:type="dxa"/>
            <w:shd w:val="clear" w:color="auto" w:fill="auto"/>
          </w:tcPr>
          <w:p>
            <w:pPr>
              <w:pStyle w:val="116"/>
              <w:jc w:val="both"/>
              <w:rPr>
                <w:del w:id="1495" w:author="Yu SHI China Unicom" w:date="2024-02-17T14:43:00Z"/>
                <w:rFonts w:cs="Arial"/>
                <w:lang w:eastAsia="zh-CN"/>
              </w:rPr>
            </w:pPr>
          </w:p>
        </w:tc>
        <w:tc>
          <w:tcPr>
            <w:tcW w:w="997" w:type="dxa"/>
            <w:shd w:val="clear" w:color="auto" w:fill="auto"/>
          </w:tcPr>
          <w:p>
            <w:pPr>
              <w:pStyle w:val="116"/>
              <w:jc w:val="both"/>
              <w:rPr>
                <w:del w:id="1496" w:author="Yu SHI China Unicom" w:date="2024-02-17T14:43:00Z"/>
                <w:rFonts w:cs="Arial"/>
                <w:lang w:eastAsia="zh-CN"/>
              </w:rPr>
            </w:pPr>
          </w:p>
        </w:tc>
        <w:tc>
          <w:tcPr>
            <w:tcW w:w="1076" w:type="dxa"/>
            <w:shd w:val="clear" w:color="auto" w:fill="auto"/>
          </w:tcPr>
          <w:p>
            <w:pPr>
              <w:pStyle w:val="116"/>
              <w:jc w:val="left"/>
              <w:rPr>
                <w:del w:id="1497" w:author="Yu SHI China Unicom" w:date="2024-02-17T14:43:00Z"/>
                <w:rFonts w:cs="Arial"/>
                <w:lang w:eastAsia="ja-JP"/>
              </w:rPr>
            </w:pPr>
          </w:p>
        </w:tc>
        <w:tc>
          <w:tcPr>
            <w:tcW w:w="936" w:type="dxa"/>
            <w:gridSpan w:val="2"/>
            <w:shd w:val="clear" w:color="auto" w:fill="auto"/>
          </w:tcPr>
          <w:p>
            <w:pPr>
              <w:pStyle w:val="116"/>
              <w:jc w:val="left"/>
              <w:rPr>
                <w:del w:id="1498" w:author="Yu SHI China Unicom" w:date="2024-02-17T14:43:00Z"/>
                <w:rFonts w:cs="Arial"/>
                <w:lang w:eastAsia="ja-JP"/>
              </w:rPr>
            </w:pPr>
          </w:p>
        </w:tc>
        <w:tc>
          <w:tcPr>
            <w:tcW w:w="889" w:type="dxa"/>
            <w:shd w:val="clear" w:color="auto" w:fill="auto"/>
          </w:tcPr>
          <w:p>
            <w:pPr>
              <w:pStyle w:val="116"/>
              <w:jc w:val="left"/>
              <w:rPr>
                <w:del w:id="1499" w:author="Yu SHI China Unicom" w:date="2024-02-17T14:43:00Z"/>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500" w:author="Yu SHI China Unicom" w:date="2024-02-17T14:43:00Z"/>
        </w:trPr>
        <w:tc>
          <w:tcPr>
            <w:tcW w:w="1498" w:type="dxa"/>
            <w:vMerge w:val="continue"/>
            <w:shd w:val="clear" w:color="auto" w:fill="auto"/>
          </w:tcPr>
          <w:p>
            <w:pPr>
              <w:pStyle w:val="116"/>
              <w:jc w:val="left"/>
              <w:rPr>
                <w:del w:id="1501" w:author="Yu SHI China Unicom" w:date="2024-02-17T14:43:00Z"/>
              </w:rPr>
            </w:pPr>
          </w:p>
        </w:tc>
        <w:tc>
          <w:tcPr>
            <w:tcW w:w="2474" w:type="dxa"/>
            <w:shd w:val="clear" w:color="auto" w:fill="auto"/>
          </w:tcPr>
          <w:p>
            <w:pPr>
              <w:pStyle w:val="117"/>
              <w:rPr>
                <w:del w:id="1502" w:author="Yu SHI China Unicom" w:date="2024-02-17T14:43:00Z"/>
                <w:lang w:eastAsia="ja-JP"/>
              </w:rPr>
            </w:pPr>
          </w:p>
        </w:tc>
        <w:tc>
          <w:tcPr>
            <w:tcW w:w="1176" w:type="dxa"/>
            <w:shd w:val="clear" w:color="auto" w:fill="auto"/>
            <w:vAlign w:val="center"/>
          </w:tcPr>
          <w:p>
            <w:pPr>
              <w:pStyle w:val="116"/>
              <w:jc w:val="left"/>
              <w:rPr>
                <w:del w:id="1503" w:author="Yu SHI China Unicom" w:date="2024-02-17T14:43:00Z"/>
                <w:lang w:eastAsia="ja-JP"/>
              </w:rPr>
            </w:pPr>
          </w:p>
        </w:tc>
        <w:tc>
          <w:tcPr>
            <w:tcW w:w="574" w:type="dxa"/>
            <w:shd w:val="clear" w:color="auto" w:fill="auto"/>
            <w:vAlign w:val="center"/>
          </w:tcPr>
          <w:p>
            <w:pPr>
              <w:pStyle w:val="116"/>
              <w:jc w:val="left"/>
              <w:rPr>
                <w:del w:id="1504" w:author="Yu SHI China Unicom" w:date="2024-02-17T14:43:00Z"/>
                <w:rFonts w:cs="Arial"/>
                <w:lang w:eastAsia="zh-CN"/>
              </w:rPr>
            </w:pPr>
          </w:p>
        </w:tc>
        <w:tc>
          <w:tcPr>
            <w:tcW w:w="997" w:type="dxa"/>
            <w:shd w:val="clear" w:color="auto" w:fill="auto"/>
            <w:vAlign w:val="center"/>
          </w:tcPr>
          <w:p>
            <w:pPr>
              <w:pStyle w:val="116"/>
              <w:jc w:val="left"/>
              <w:rPr>
                <w:del w:id="1505" w:author="Yu SHI China Unicom" w:date="2024-02-17T14:43:00Z"/>
                <w:rFonts w:cs="Arial"/>
                <w:lang w:eastAsia="zh-CN"/>
              </w:rPr>
            </w:pPr>
          </w:p>
        </w:tc>
        <w:tc>
          <w:tcPr>
            <w:tcW w:w="1076" w:type="dxa"/>
            <w:shd w:val="clear" w:color="auto" w:fill="auto"/>
          </w:tcPr>
          <w:p>
            <w:pPr>
              <w:pStyle w:val="116"/>
              <w:jc w:val="left"/>
              <w:rPr>
                <w:del w:id="1506" w:author="Yu SHI China Unicom" w:date="2024-02-17T14:43:00Z"/>
                <w:rFonts w:cs="Arial"/>
                <w:lang w:eastAsia="ja-JP"/>
              </w:rPr>
            </w:pPr>
          </w:p>
        </w:tc>
        <w:tc>
          <w:tcPr>
            <w:tcW w:w="936" w:type="dxa"/>
            <w:gridSpan w:val="2"/>
            <w:shd w:val="clear" w:color="auto" w:fill="auto"/>
          </w:tcPr>
          <w:p>
            <w:pPr>
              <w:pStyle w:val="116"/>
              <w:jc w:val="left"/>
              <w:rPr>
                <w:del w:id="1507" w:author="Yu SHI China Unicom" w:date="2024-02-17T14:43:00Z"/>
                <w:rFonts w:cs="Arial"/>
                <w:lang w:eastAsia="ja-JP"/>
              </w:rPr>
            </w:pPr>
          </w:p>
        </w:tc>
        <w:tc>
          <w:tcPr>
            <w:tcW w:w="889" w:type="dxa"/>
            <w:shd w:val="clear" w:color="auto" w:fill="auto"/>
          </w:tcPr>
          <w:p>
            <w:pPr>
              <w:pStyle w:val="116"/>
              <w:jc w:val="left"/>
              <w:rPr>
                <w:del w:id="1508" w:author="Yu SHI China Unicom" w:date="2024-02-17T14:43:00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509" w:author="Yu SHI China Unicom" w:date="2024-02-17T14:43:00Z"/>
        </w:trPr>
        <w:tc>
          <w:tcPr>
            <w:tcW w:w="1498" w:type="dxa"/>
            <w:vMerge w:val="continue"/>
            <w:shd w:val="clear" w:color="auto" w:fill="auto"/>
          </w:tcPr>
          <w:p>
            <w:pPr>
              <w:pStyle w:val="116"/>
              <w:jc w:val="left"/>
              <w:rPr>
                <w:del w:id="1510" w:author="Yu SHI China Unicom" w:date="2024-02-17T14:43:00Z"/>
              </w:rPr>
            </w:pPr>
          </w:p>
        </w:tc>
        <w:tc>
          <w:tcPr>
            <w:tcW w:w="2474" w:type="dxa"/>
            <w:shd w:val="clear" w:color="auto" w:fill="auto"/>
          </w:tcPr>
          <w:p>
            <w:pPr>
              <w:pStyle w:val="117"/>
              <w:rPr>
                <w:del w:id="1511" w:author="Yu SHI China Unicom" w:date="2024-02-17T14:43:00Z"/>
                <w:lang w:eastAsia="ja-JP"/>
              </w:rPr>
            </w:pPr>
          </w:p>
        </w:tc>
        <w:tc>
          <w:tcPr>
            <w:tcW w:w="1176" w:type="dxa"/>
            <w:shd w:val="clear" w:color="auto" w:fill="auto"/>
            <w:vAlign w:val="center"/>
          </w:tcPr>
          <w:p>
            <w:pPr>
              <w:pStyle w:val="116"/>
              <w:jc w:val="left"/>
              <w:rPr>
                <w:del w:id="1512" w:author="Yu SHI China Unicom" w:date="2024-02-17T14:43:00Z"/>
                <w:lang w:eastAsia="ja-JP"/>
              </w:rPr>
            </w:pPr>
          </w:p>
        </w:tc>
        <w:tc>
          <w:tcPr>
            <w:tcW w:w="574" w:type="dxa"/>
            <w:shd w:val="clear" w:color="auto" w:fill="auto"/>
            <w:vAlign w:val="center"/>
          </w:tcPr>
          <w:p>
            <w:pPr>
              <w:pStyle w:val="116"/>
              <w:jc w:val="left"/>
              <w:rPr>
                <w:del w:id="1513" w:author="Yu SHI China Unicom" w:date="2024-02-17T14:43:00Z"/>
                <w:rFonts w:cs="Arial"/>
                <w:lang w:eastAsia="zh-CN"/>
              </w:rPr>
            </w:pPr>
          </w:p>
        </w:tc>
        <w:tc>
          <w:tcPr>
            <w:tcW w:w="997" w:type="dxa"/>
            <w:shd w:val="clear" w:color="auto" w:fill="auto"/>
            <w:vAlign w:val="center"/>
          </w:tcPr>
          <w:p>
            <w:pPr>
              <w:pStyle w:val="116"/>
              <w:jc w:val="left"/>
              <w:rPr>
                <w:del w:id="1514" w:author="Yu SHI China Unicom" w:date="2024-02-17T14:43:00Z"/>
                <w:rFonts w:cs="Arial"/>
                <w:lang w:eastAsia="zh-CN"/>
              </w:rPr>
            </w:pPr>
          </w:p>
        </w:tc>
        <w:tc>
          <w:tcPr>
            <w:tcW w:w="1076" w:type="dxa"/>
            <w:shd w:val="clear" w:color="auto" w:fill="auto"/>
          </w:tcPr>
          <w:p>
            <w:pPr>
              <w:pStyle w:val="116"/>
              <w:jc w:val="left"/>
              <w:rPr>
                <w:del w:id="1515" w:author="Yu SHI China Unicom" w:date="2024-02-17T14:43:00Z"/>
                <w:rFonts w:cs="Arial"/>
                <w:lang w:eastAsia="ja-JP"/>
              </w:rPr>
            </w:pPr>
          </w:p>
        </w:tc>
        <w:tc>
          <w:tcPr>
            <w:tcW w:w="936" w:type="dxa"/>
            <w:gridSpan w:val="2"/>
            <w:shd w:val="clear" w:color="auto" w:fill="auto"/>
          </w:tcPr>
          <w:p>
            <w:pPr>
              <w:pStyle w:val="116"/>
              <w:jc w:val="left"/>
              <w:rPr>
                <w:del w:id="1516" w:author="Yu SHI China Unicom" w:date="2024-02-17T14:43:00Z"/>
                <w:rFonts w:cs="Arial"/>
                <w:lang w:eastAsia="ja-JP"/>
              </w:rPr>
            </w:pPr>
          </w:p>
        </w:tc>
        <w:tc>
          <w:tcPr>
            <w:tcW w:w="889" w:type="dxa"/>
            <w:shd w:val="clear" w:color="auto" w:fill="auto"/>
          </w:tcPr>
          <w:p>
            <w:pPr>
              <w:pStyle w:val="116"/>
              <w:jc w:val="left"/>
              <w:rPr>
                <w:del w:id="1517" w:author="Yu SHI China Unicom" w:date="2024-02-17T14:43:00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518" w:author="Yu SHI China Unicom" w:date="2024-02-17T14:43:00Z"/>
        </w:trPr>
        <w:tc>
          <w:tcPr>
            <w:tcW w:w="1498" w:type="dxa"/>
            <w:vMerge w:val="continue"/>
            <w:shd w:val="clear" w:color="auto" w:fill="auto"/>
          </w:tcPr>
          <w:p>
            <w:pPr>
              <w:pStyle w:val="116"/>
              <w:jc w:val="left"/>
              <w:rPr>
                <w:del w:id="1519" w:author="Yu SHI China Unicom" w:date="2024-02-17T14:43:00Z"/>
              </w:rPr>
            </w:pPr>
          </w:p>
        </w:tc>
        <w:tc>
          <w:tcPr>
            <w:tcW w:w="2474" w:type="dxa"/>
            <w:shd w:val="clear" w:color="auto" w:fill="auto"/>
          </w:tcPr>
          <w:p>
            <w:pPr>
              <w:pStyle w:val="117"/>
              <w:rPr>
                <w:del w:id="1520" w:author="Yu SHI China Unicom" w:date="2024-02-17T14:43:00Z"/>
                <w:lang w:eastAsia="ja-JP"/>
              </w:rPr>
            </w:pPr>
          </w:p>
        </w:tc>
        <w:tc>
          <w:tcPr>
            <w:tcW w:w="1176" w:type="dxa"/>
            <w:shd w:val="clear" w:color="auto" w:fill="auto"/>
            <w:vAlign w:val="center"/>
          </w:tcPr>
          <w:p>
            <w:pPr>
              <w:pStyle w:val="116"/>
              <w:jc w:val="left"/>
              <w:rPr>
                <w:del w:id="1521" w:author="Yu SHI China Unicom" w:date="2024-02-17T14:43:00Z"/>
                <w:lang w:eastAsia="ja-JP"/>
              </w:rPr>
            </w:pPr>
          </w:p>
        </w:tc>
        <w:tc>
          <w:tcPr>
            <w:tcW w:w="574" w:type="dxa"/>
            <w:shd w:val="clear" w:color="auto" w:fill="auto"/>
            <w:vAlign w:val="center"/>
          </w:tcPr>
          <w:p>
            <w:pPr>
              <w:pStyle w:val="116"/>
              <w:jc w:val="left"/>
              <w:rPr>
                <w:del w:id="1522" w:author="Yu SHI China Unicom" w:date="2024-02-17T14:43:00Z"/>
                <w:rFonts w:cs="Arial"/>
                <w:lang w:eastAsia="zh-CN"/>
              </w:rPr>
            </w:pPr>
          </w:p>
        </w:tc>
        <w:tc>
          <w:tcPr>
            <w:tcW w:w="997" w:type="dxa"/>
            <w:shd w:val="clear" w:color="auto" w:fill="auto"/>
            <w:vAlign w:val="center"/>
          </w:tcPr>
          <w:p>
            <w:pPr>
              <w:pStyle w:val="116"/>
              <w:jc w:val="left"/>
              <w:rPr>
                <w:del w:id="1523" w:author="Yu SHI China Unicom" w:date="2024-02-17T14:43:00Z"/>
                <w:rFonts w:cs="Arial"/>
                <w:lang w:eastAsia="zh-CN"/>
              </w:rPr>
            </w:pPr>
          </w:p>
        </w:tc>
        <w:tc>
          <w:tcPr>
            <w:tcW w:w="1076" w:type="dxa"/>
            <w:shd w:val="clear" w:color="auto" w:fill="auto"/>
          </w:tcPr>
          <w:p>
            <w:pPr>
              <w:pStyle w:val="116"/>
              <w:jc w:val="left"/>
              <w:rPr>
                <w:del w:id="1524" w:author="Yu SHI China Unicom" w:date="2024-02-17T14:43:00Z"/>
                <w:rFonts w:cs="Arial"/>
                <w:lang w:eastAsia="ja-JP"/>
              </w:rPr>
            </w:pPr>
          </w:p>
        </w:tc>
        <w:tc>
          <w:tcPr>
            <w:tcW w:w="936" w:type="dxa"/>
            <w:gridSpan w:val="2"/>
            <w:shd w:val="clear" w:color="auto" w:fill="auto"/>
          </w:tcPr>
          <w:p>
            <w:pPr>
              <w:pStyle w:val="116"/>
              <w:jc w:val="left"/>
              <w:rPr>
                <w:del w:id="1525" w:author="Yu SHI China Unicom" w:date="2024-02-17T14:43:00Z"/>
                <w:rFonts w:cs="Arial"/>
                <w:lang w:eastAsia="ja-JP"/>
              </w:rPr>
            </w:pPr>
          </w:p>
        </w:tc>
        <w:tc>
          <w:tcPr>
            <w:tcW w:w="889" w:type="dxa"/>
            <w:shd w:val="clear" w:color="auto" w:fill="auto"/>
          </w:tcPr>
          <w:p>
            <w:pPr>
              <w:pStyle w:val="116"/>
              <w:jc w:val="left"/>
              <w:rPr>
                <w:del w:id="1526" w:author="Yu SHI China Unicom" w:date="2024-02-17T14:43:00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527" w:author="Yu SHI China Unicom" w:date="2024-02-17T14:43:00Z"/>
        </w:trPr>
        <w:tc>
          <w:tcPr>
            <w:tcW w:w="1498" w:type="dxa"/>
            <w:vMerge w:val="continue"/>
            <w:shd w:val="clear" w:color="auto" w:fill="auto"/>
          </w:tcPr>
          <w:p>
            <w:pPr>
              <w:pStyle w:val="116"/>
              <w:jc w:val="left"/>
              <w:rPr>
                <w:del w:id="1528" w:author="Yu SHI China Unicom" w:date="2024-02-17T14:43:00Z"/>
              </w:rPr>
            </w:pPr>
          </w:p>
        </w:tc>
        <w:tc>
          <w:tcPr>
            <w:tcW w:w="2474" w:type="dxa"/>
            <w:shd w:val="clear" w:color="auto" w:fill="auto"/>
          </w:tcPr>
          <w:p>
            <w:pPr>
              <w:pStyle w:val="117"/>
              <w:rPr>
                <w:del w:id="1529" w:author="Yu SHI China Unicom" w:date="2024-02-17T14:43:00Z"/>
                <w:lang w:eastAsia="zh-CN"/>
              </w:rPr>
            </w:pPr>
          </w:p>
        </w:tc>
        <w:tc>
          <w:tcPr>
            <w:tcW w:w="1176" w:type="dxa"/>
            <w:shd w:val="clear" w:color="auto" w:fill="auto"/>
          </w:tcPr>
          <w:p>
            <w:pPr>
              <w:pStyle w:val="116"/>
              <w:jc w:val="left"/>
              <w:rPr>
                <w:del w:id="1530" w:author="Yu SHI China Unicom" w:date="2024-02-17T14:43:00Z"/>
                <w:lang w:eastAsia="zh-CN"/>
              </w:rPr>
            </w:pPr>
          </w:p>
        </w:tc>
        <w:tc>
          <w:tcPr>
            <w:tcW w:w="574" w:type="dxa"/>
            <w:shd w:val="clear" w:color="auto" w:fill="auto"/>
          </w:tcPr>
          <w:p>
            <w:pPr>
              <w:pStyle w:val="116"/>
              <w:jc w:val="left"/>
              <w:rPr>
                <w:del w:id="1531" w:author="Yu SHI China Unicom" w:date="2024-02-17T14:43:00Z"/>
                <w:lang w:eastAsia="zh-CN"/>
              </w:rPr>
            </w:pPr>
          </w:p>
        </w:tc>
        <w:tc>
          <w:tcPr>
            <w:tcW w:w="997" w:type="dxa"/>
            <w:shd w:val="clear" w:color="auto" w:fill="auto"/>
          </w:tcPr>
          <w:p>
            <w:pPr>
              <w:pStyle w:val="116"/>
              <w:jc w:val="left"/>
              <w:rPr>
                <w:del w:id="1532" w:author="Yu SHI China Unicom" w:date="2024-02-17T14:43:00Z"/>
                <w:lang w:eastAsia="zh-CN"/>
              </w:rPr>
            </w:pPr>
          </w:p>
        </w:tc>
        <w:tc>
          <w:tcPr>
            <w:tcW w:w="1076" w:type="dxa"/>
            <w:shd w:val="clear" w:color="auto" w:fill="auto"/>
          </w:tcPr>
          <w:p>
            <w:pPr>
              <w:pStyle w:val="116"/>
              <w:jc w:val="left"/>
              <w:rPr>
                <w:del w:id="1533" w:author="Yu SHI China Unicom" w:date="2024-02-17T14:43:00Z"/>
                <w:lang w:eastAsia="zh-CN"/>
              </w:rPr>
            </w:pPr>
          </w:p>
        </w:tc>
        <w:tc>
          <w:tcPr>
            <w:tcW w:w="936" w:type="dxa"/>
            <w:gridSpan w:val="2"/>
            <w:shd w:val="clear" w:color="auto" w:fill="auto"/>
          </w:tcPr>
          <w:p>
            <w:pPr>
              <w:pStyle w:val="116"/>
              <w:jc w:val="left"/>
              <w:rPr>
                <w:del w:id="1534" w:author="Yu SHI China Unicom" w:date="2024-02-17T14:43:00Z"/>
                <w:lang w:eastAsia="zh-CN"/>
              </w:rPr>
            </w:pPr>
          </w:p>
        </w:tc>
        <w:tc>
          <w:tcPr>
            <w:tcW w:w="889" w:type="dxa"/>
            <w:shd w:val="clear" w:color="auto" w:fill="auto"/>
          </w:tcPr>
          <w:p>
            <w:pPr>
              <w:pStyle w:val="116"/>
              <w:jc w:val="left"/>
              <w:rPr>
                <w:del w:id="1535" w:author="Yu SHI China Unicom" w:date="2024-02-17T14:43:00Z"/>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536" w:author="Yu SHI China Unicom" w:date="2024-02-17T14:43:00Z"/>
        </w:trPr>
        <w:tc>
          <w:tcPr>
            <w:tcW w:w="1498" w:type="dxa"/>
            <w:vMerge w:val="continue"/>
            <w:shd w:val="clear" w:color="auto" w:fill="auto"/>
          </w:tcPr>
          <w:p>
            <w:pPr>
              <w:pStyle w:val="116"/>
              <w:jc w:val="left"/>
              <w:rPr>
                <w:del w:id="1537" w:author="Yu SHI China Unicom" w:date="2024-02-17T14:43:00Z"/>
              </w:rPr>
            </w:pPr>
          </w:p>
        </w:tc>
        <w:tc>
          <w:tcPr>
            <w:tcW w:w="2474" w:type="dxa"/>
            <w:shd w:val="clear" w:color="auto" w:fill="auto"/>
          </w:tcPr>
          <w:p>
            <w:pPr>
              <w:pStyle w:val="117"/>
              <w:rPr>
                <w:del w:id="1538" w:author="Yu SHI China Unicom" w:date="2024-02-17T14:43:00Z"/>
                <w:lang w:eastAsia="zh-CN"/>
              </w:rPr>
            </w:pPr>
          </w:p>
        </w:tc>
        <w:tc>
          <w:tcPr>
            <w:tcW w:w="1176" w:type="dxa"/>
            <w:shd w:val="clear" w:color="auto" w:fill="auto"/>
          </w:tcPr>
          <w:p>
            <w:pPr>
              <w:pStyle w:val="116"/>
              <w:jc w:val="left"/>
              <w:rPr>
                <w:del w:id="1539" w:author="Yu SHI China Unicom" w:date="2024-02-17T14:43:00Z"/>
                <w:lang w:eastAsia="zh-CN"/>
              </w:rPr>
            </w:pPr>
          </w:p>
        </w:tc>
        <w:tc>
          <w:tcPr>
            <w:tcW w:w="574" w:type="dxa"/>
            <w:shd w:val="clear" w:color="auto" w:fill="auto"/>
          </w:tcPr>
          <w:p>
            <w:pPr>
              <w:pStyle w:val="116"/>
              <w:jc w:val="left"/>
              <w:rPr>
                <w:del w:id="1540" w:author="Yu SHI China Unicom" w:date="2024-02-17T14:43:00Z"/>
                <w:lang w:eastAsia="zh-CN"/>
              </w:rPr>
            </w:pPr>
          </w:p>
        </w:tc>
        <w:tc>
          <w:tcPr>
            <w:tcW w:w="997" w:type="dxa"/>
            <w:shd w:val="clear" w:color="auto" w:fill="auto"/>
          </w:tcPr>
          <w:p>
            <w:pPr>
              <w:pStyle w:val="116"/>
              <w:jc w:val="left"/>
              <w:rPr>
                <w:del w:id="1541" w:author="Yu SHI China Unicom" w:date="2024-02-17T14:43:00Z"/>
                <w:lang w:eastAsia="zh-CN"/>
              </w:rPr>
            </w:pPr>
          </w:p>
        </w:tc>
        <w:tc>
          <w:tcPr>
            <w:tcW w:w="1076" w:type="dxa"/>
            <w:shd w:val="clear" w:color="auto" w:fill="auto"/>
          </w:tcPr>
          <w:p>
            <w:pPr>
              <w:pStyle w:val="116"/>
              <w:jc w:val="left"/>
              <w:rPr>
                <w:del w:id="1542" w:author="Yu SHI China Unicom" w:date="2024-02-17T14:43:00Z"/>
                <w:lang w:eastAsia="zh-CN"/>
              </w:rPr>
            </w:pPr>
          </w:p>
        </w:tc>
        <w:tc>
          <w:tcPr>
            <w:tcW w:w="936" w:type="dxa"/>
            <w:gridSpan w:val="2"/>
            <w:shd w:val="clear" w:color="auto" w:fill="auto"/>
          </w:tcPr>
          <w:p>
            <w:pPr>
              <w:pStyle w:val="116"/>
              <w:jc w:val="left"/>
              <w:rPr>
                <w:del w:id="1543" w:author="Yu SHI China Unicom" w:date="2024-02-17T14:43:00Z"/>
                <w:lang w:eastAsia="zh-CN"/>
              </w:rPr>
            </w:pPr>
          </w:p>
        </w:tc>
        <w:tc>
          <w:tcPr>
            <w:tcW w:w="889" w:type="dxa"/>
            <w:shd w:val="clear" w:color="auto" w:fill="auto"/>
          </w:tcPr>
          <w:p>
            <w:pPr>
              <w:pStyle w:val="116"/>
              <w:jc w:val="left"/>
              <w:rPr>
                <w:del w:id="1544" w:author="Yu SHI China Unicom" w:date="2024-02-17T14:43:00Z"/>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545" w:author="Yu SHI China Unicom" w:date="2024-02-17T14:43:00Z"/>
        </w:trPr>
        <w:tc>
          <w:tcPr>
            <w:tcW w:w="1498" w:type="dxa"/>
            <w:vMerge w:val="continue"/>
            <w:shd w:val="clear" w:color="auto" w:fill="auto"/>
          </w:tcPr>
          <w:p>
            <w:pPr>
              <w:pStyle w:val="116"/>
              <w:jc w:val="left"/>
              <w:rPr>
                <w:del w:id="1546" w:author="Yu SHI China Unicom" w:date="2024-02-17T14:43:00Z"/>
              </w:rPr>
            </w:pPr>
          </w:p>
        </w:tc>
        <w:tc>
          <w:tcPr>
            <w:tcW w:w="2474" w:type="dxa"/>
            <w:shd w:val="clear" w:color="auto" w:fill="auto"/>
          </w:tcPr>
          <w:p>
            <w:pPr>
              <w:pStyle w:val="117"/>
              <w:rPr>
                <w:del w:id="1547" w:author="Yu SHI China Unicom" w:date="2024-02-17T14:43:00Z"/>
                <w:lang w:eastAsia="zh-CN"/>
              </w:rPr>
            </w:pPr>
          </w:p>
        </w:tc>
        <w:tc>
          <w:tcPr>
            <w:tcW w:w="1176" w:type="dxa"/>
            <w:shd w:val="clear" w:color="auto" w:fill="auto"/>
          </w:tcPr>
          <w:p>
            <w:pPr>
              <w:pStyle w:val="116"/>
              <w:jc w:val="left"/>
              <w:rPr>
                <w:del w:id="1548" w:author="Yu SHI China Unicom" w:date="2024-02-17T14:43:00Z"/>
                <w:lang w:eastAsia="zh-CN"/>
              </w:rPr>
            </w:pPr>
          </w:p>
        </w:tc>
        <w:tc>
          <w:tcPr>
            <w:tcW w:w="574" w:type="dxa"/>
            <w:shd w:val="clear" w:color="auto" w:fill="auto"/>
          </w:tcPr>
          <w:p>
            <w:pPr>
              <w:pStyle w:val="116"/>
              <w:jc w:val="left"/>
              <w:rPr>
                <w:del w:id="1549" w:author="Yu SHI China Unicom" w:date="2024-02-17T14:43:00Z"/>
                <w:lang w:eastAsia="zh-CN"/>
              </w:rPr>
            </w:pPr>
          </w:p>
        </w:tc>
        <w:tc>
          <w:tcPr>
            <w:tcW w:w="997" w:type="dxa"/>
            <w:shd w:val="clear" w:color="auto" w:fill="auto"/>
          </w:tcPr>
          <w:p>
            <w:pPr>
              <w:pStyle w:val="116"/>
              <w:jc w:val="left"/>
              <w:rPr>
                <w:del w:id="1550" w:author="Yu SHI China Unicom" w:date="2024-02-17T14:43:00Z"/>
                <w:lang w:eastAsia="zh-CN"/>
              </w:rPr>
            </w:pPr>
          </w:p>
        </w:tc>
        <w:tc>
          <w:tcPr>
            <w:tcW w:w="1076" w:type="dxa"/>
            <w:shd w:val="clear" w:color="auto" w:fill="auto"/>
          </w:tcPr>
          <w:p>
            <w:pPr>
              <w:pStyle w:val="116"/>
              <w:jc w:val="left"/>
              <w:rPr>
                <w:del w:id="1551" w:author="Yu SHI China Unicom" w:date="2024-02-17T14:43:00Z"/>
                <w:lang w:eastAsia="zh-CN"/>
              </w:rPr>
            </w:pPr>
          </w:p>
        </w:tc>
        <w:tc>
          <w:tcPr>
            <w:tcW w:w="936" w:type="dxa"/>
            <w:gridSpan w:val="2"/>
            <w:shd w:val="clear" w:color="auto" w:fill="auto"/>
          </w:tcPr>
          <w:p>
            <w:pPr>
              <w:pStyle w:val="116"/>
              <w:jc w:val="left"/>
              <w:rPr>
                <w:del w:id="1552" w:author="Yu SHI China Unicom" w:date="2024-02-17T14:43:00Z"/>
                <w:lang w:eastAsia="zh-CN"/>
              </w:rPr>
            </w:pPr>
          </w:p>
        </w:tc>
        <w:tc>
          <w:tcPr>
            <w:tcW w:w="889" w:type="dxa"/>
            <w:shd w:val="clear" w:color="auto" w:fill="auto"/>
          </w:tcPr>
          <w:p>
            <w:pPr>
              <w:pStyle w:val="116"/>
              <w:jc w:val="left"/>
              <w:rPr>
                <w:del w:id="1553" w:author="Yu SHI China Unicom" w:date="2024-02-17T14:43:00Z"/>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554" w:author="Yu SHI China Unicom" w:date="2024-02-17T14:43:00Z"/>
        </w:trPr>
        <w:tc>
          <w:tcPr>
            <w:tcW w:w="1498" w:type="dxa"/>
            <w:vMerge w:val="restart"/>
            <w:shd w:val="clear" w:color="auto" w:fill="auto"/>
          </w:tcPr>
          <w:p>
            <w:pPr>
              <w:pStyle w:val="116"/>
              <w:jc w:val="left"/>
              <w:rPr>
                <w:del w:id="1555" w:author="Yu SHI China Unicom" w:date="2024-02-17T14:43:00Z"/>
              </w:rPr>
            </w:pPr>
          </w:p>
        </w:tc>
        <w:tc>
          <w:tcPr>
            <w:tcW w:w="2474" w:type="dxa"/>
            <w:shd w:val="clear" w:color="auto" w:fill="auto"/>
          </w:tcPr>
          <w:p>
            <w:pPr>
              <w:pStyle w:val="117"/>
              <w:rPr>
                <w:del w:id="1556" w:author="Yu SHI China Unicom" w:date="2024-02-17T14:43:00Z"/>
                <w:lang w:eastAsia="zh-CN"/>
              </w:rPr>
            </w:pPr>
          </w:p>
        </w:tc>
        <w:tc>
          <w:tcPr>
            <w:tcW w:w="1176" w:type="dxa"/>
            <w:shd w:val="clear" w:color="auto" w:fill="auto"/>
          </w:tcPr>
          <w:p>
            <w:pPr>
              <w:pStyle w:val="116"/>
              <w:jc w:val="left"/>
              <w:rPr>
                <w:del w:id="1557" w:author="Yu SHI China Unicom" w:date="2024-02-17T14:43:00Z"/>
                <w:lang w:eastAsia="zh-CN"/>
              </w:rPr>
            </w:pPr>
          </w:p>
        </w:tc>
        <w:tc>
          <w:tcPr>
            <w:tcW w:w="574" w:type="dxa"/>
            <w:shd w:val="clear" w:color="auto" w:fill="auto"/>
          </w:tcPr>
          <w:p>
            <w:pPr>
              <w:pStyle w:val="116"/>
              <w:jc w:val="left"/>
              <w:rPr>
                <w:del w:id="1558" w:author="Yu SHI China Unicom" w:date="2024-02-17T14:43:00Z"/>
                <w:lang w:eastAsia="zh-CN"/>
              </w:rPr>
            </w:pPr>
          </w:p>
        </w:tc>
        <w:tc>
          <w:tcPr>
            <w:tcW w:w="997" w:type="dxa"/>
            <w:shd w:val="clear" w:color="auto" w:fill="auto"/>
          </w:tcPr>
          <w:p>
            <w:pPr>
              <w:pStyle w:val="116"/>
              <w:jc w:val="left"/>
              <w:rPr>
                <w:del w:id="1559" w:author="Yu SHI China Unicom" w:date="2024-02-17T14:43:00Z"/>
                <w:lang w:eastAsia="zh-CN"/>
              </w:rPr>
            </w:pPr>
          </w:p>
        </w:tc>
        <w:tc>
          <w:tcPr>
            <w:tcW w:w="1076" w:type="dxa"/>
            <w:shd w:val="clear" w:color="auto" w:fill="auto"/>
          </w:tcPr>
          <w:p>
            <w:pPr>
              <w:pStyle w:val="116"/>
              <w:jc w:val="left"/>
              <w:rPr>
                <w:del w:id="1560" w:author="Yu SHI China Unicom" w:date="2024-02-17T14:43:00Z"/>
                <w:lang w:eastAsia="zh-CN"/>
              </w:rPr>
            </w:pPr>
          </w:p>
        </w:tc>
        <w:tc>
          <w:tcPr>
            <w:tcW w:w="936" w:type="dxa"/>
            <w:gridSpan w:val="2"/>
            <w:shd w:val="clear" w:color="auto" w:fill="auto"/>
          </w:tcPr>
          <w:p>
            <w:pPr>
              <w:pStyle w:val="116"/>
              <w:jc w:val="left"/>
              <w:rPr>
                <w:del w:id="1561" w:author="Yu SHI China Unicom" w:date="2024-02-17T14:43:00Z"/>
                <w:lang w:eastAsia="zh-CN"/>
              </w:rPr>
            </w:pPr>
          </w:p>
        </w:tc>
        <w:tc>
          <w:tcPr>
            <w:tcW w:w="889" w:type="dxa"/>
            <w:shd w:val="clear" w:color="auto" w:fill="auto"/>
          </w:tcPr>
          <w:p>
            <w:pPr>
              <w:pStyle w:val="116"/>
              <w:jc w:val="left"/>
              <w:rPr>
                <w:del w:id="1562" w:author="Yu SHI China Unicom" w:date="2024-02-17T14:43:00Z"/>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563" w:author="Yu SHI China Unicom" w:date="2024-02-17T14:43:00Z"/>
        </w:trPr>
        <w:tc>
          <w:tcPr>
            <w:tcW w:w="1498" w:type="dxa"/>
            <w:vMerge w:val="continue"/>
            <w:shd w:val="clear" w:color="auto" w:fill="auto"/>
          </w:tcPr>
          <w:p>
            <w:pPr>
              <w:pStyle w:val="116"/>
              <w:jc w:val="left"/>
              <w:rPr>
                <w:del w:id="1564" w:author="Yu SHI China Unicom" w:date="2024-02-17T14:43:00Z"/>
              </w:rPr>
            </w:pPr>
          </w:p>
        </w:tc>
        <w:tc>
          <w:tcPr>
            <w:tcW w:w="2474" w:type="dxa"/>
            <w:shd w:val="clear" w:color="auto" w:fill="auto"/>
          </w:tcPr>
          <w:p>
            <w:pPr>
              <w:pStyle w:val="117"/>
              <w:rPr>
                <w:del w:id="1565" w:author="Yu SHI China Unicom" w:date="2024-02-17T14:43:00Z"/>
                <w:lang w:eastAsia="zh-CN"/>
              </w:rPr>
            </w:pPr>
          </w:p>
        </w:tc>
        <w:tc>
          <w:tcPr>
            <w:tcW w:w="1176" w:type="dxa"/>
            <w:shd w:val="clear" w:color="auto" w:fill="auto"/>
          </w:tcPr>
          <w:p>
            <w:pPr>
              <w:pStyle w:val="116"/>
              <w:jc w:val="left"/>
              <w:rPr>
                <w:del w:id="1566" w:author="Yu SHI China Unicom" w:date="2024-02-17T14:43:00Z"/>
                <w:lang w:eastAsia="zh-CN"/>
              </w:rPr>
            </w:pPr>
          </w:p>
        </w:tc>
        <w:tc>
          <w:tcPr>
            <w:tcW w:w="574" w:type="dxa"/>
            <w:shd w:val="clear" w:color="auto" w:fill="auto"/>
          </w:tcPr>
          <w:p>
            <w:pPr>
              <w:pStyle w:val="116"/>
              <w:jc w:val="left"/>
              <w:rPr>
                <w:del w:id="1567" w:author="Yu SHI China Unicom" w:date="2024-02-17T14:43:00Z"/>
                <w:lang w:eastAsia="zh-CN"/>
              </w:rPr>
            </w:pPr>
          </w:p>
        </w:tc>
        <w:tc>
          <w:tcPr>
            <w:tcW w:w="997" w:type="dxa"/>
            <w:shd w:val="clear" w:color="auto" w:fill="auto"/>
          </w:tcPr>
          <w:p>
            <w:pPr>
              <w:pStyle w:val="116"/>
              <w:jc w:val="left"/>
              <w:rPr>
                <w:del w:id="1568" w:author="Yu SHI China Unicom" w:date="2024-02-17T14:43:00Z"/>
                <w:lang w:eastAsia="zh-CN"/>
              </w:rPr>
            </w:pPr>
          </w:p>
        </w:tc>
        <w:tc>
          <w:tcPr>
            <w:tcW w:w="1076" w:type="dxa"/>
            <w:shd w:val="clear" w:color="auto" w:fill="auto"/>
          </w:tcPr>
          <w:p>
            <w:pPr>
              <w:pStyle w:val="116"/>
              <w:jc w:val="left"/>
              <w:rPr>
                <w:del w:id="1569" w:author="Yu SHI China Unicom" w:date="2024-02-17T14:43:00Z"/>
                <w:lang w:eastAsia="zh-CN"/>
              </w:rPr>
            </w:pPr>
          </w:p>
        </w:tc>
        <w:tc>
          <w:tcPr>
            <w:tcW w:w="936" w:type="dxa"/>
            <w:gridSpan w:val="2"/>
            <w:shd w:val="clear" w:color="auto" w:fill="auto"/>
          </w:tcPr>
          <w:p>
            <w:pPr>
              <w:pStyle w:val="116"/>
              <w:jc w:val="left"/>
              <w:rPr>
                <w:del w:id="1570" w:author="Yu SHI China Unicom" w:date="2024-02-17T14:43:00Z"/>
                <w:lang w:eastAsia="zh-CN"/>
              </w:rPr>
            </w:pPr>
          </w:p>
        </w:tc>
        <w:tc>
          <w:tcPr>
            <w:tcW w:w="889" w:type="dxa"/>
            <w:shd w:val="clear" w:color="auto" w:fill="auto"/>
          </w:tcPr>
          <w:p>
            <w:pPr>
              <w:pStyle w:val="116"/>
              <w:jc w:val="left"/>
              <w:rPr>
                <w:del w:id="1571" w:author="Yu SHI China Unicom" w:date="2024-02-17T14:43:00Z"/>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572" w:author="Yu SHI China Unicom" w:date="2024-02-17T14:43:00Z"/>
        </w:trPr>
        <w:tc>
          <w:tcPr>
            <w:tcW w:w="1498" w:type="dxa"/>
            <w:vMerge w:val="continue"/>
            <w:shd w:val="clear" w:color="auto" w:fill="auto"/>
          </w:tcPr>
          <w:p>
            <w:pPr>
              <w:pStyle w:val="116"/>
              <w:jc w:val="left"/>
              <w:rPr>
                <w:del w:id="1573" w:author="Yu SHI China Unicom" w:date="2024-02-17T14:43:00Z"/>
              </w:rPr>
            </w:pPr>
          </w:p>
        </w:tc>
        <w:tc>
          <w:tcPr>
            <w:tcW w:w="2474" w:type="dxa"/>
            <w:shd w:val="clear" w:color="auto" w:fill="auto"/>
          </w:tcPr>
          <w:p>
            <w:pPr>
              <w:pStyle w:val="117"/>
              <w:rPr>
                <w:del w:id="1574" w:author="Yu SHI China Unicom" w:date="2024-02-17T14:43:00Z"/>
                <w:lang w:eastAsia="zh-CN"/>
              </w:rPr>
            </w:pPr>
          </w:p>
        </w:tc>
        <w:tc>
          <w:tcPr>
            <w:tcW w:w="1176" w:type="dxa"/>
            <w:shd w:val="clear" w:color="auto" w:fill="auto"/>
          </w:tcPr>
          <w:p>
            <w:pPr>
              <w:pStyle w:val="116"/>
              <w:jc w:val="left"/>
              <w:rPr>
                <w:del w:id="1575" w:author="Yu SHI China Unicom" w:date="2024-02-17T14:43:00Z"/>
                <w:lang w:eastAsia="zh-CN"/>
              </w:rPr>
            </w:pPr>
          </w:p>
        </w:tc>
        <w:tc>
          <w:tcPr>
            <w:tcW w:w="574" w:type="dxa"/>
            <w:shd w:val="clear" w:color="auto" w:fill="auto"/>
          </w:tcPr>
          <w:p>
            <w:pPr>
              <w:pStyle w:val="116"/>
              <w:jc w:val="left"/>
              <w:rPr>
                <w:del w:id="1576" w:author="Yu SHI China Unicom" w:date="2024-02-17T14:43:00Z"/>
                <w:lang w:eastAsia="zh-CN"/>
              </w:rPr>
            </w:pPr>
          </w:p>
        </w:tc>
        <w:tc>
          <w:tcPr>
            <w:tcW w:w="997" w:type="dxa"/>
            <w:shd w:val="clear" w:color="auto" w:fill="auto"/>
          </w:tcPr>
          <w:p>
            <w:pPr>
              <w:pStyle w:val="116"/>
              <w:jc w:val="left"/>
              <w:rPr>
                <w:del w:id="1577" w:author="Yu SHI China Unicom" w:date="2024-02-17T14:43:00Z"/>
                <w:lang w:eastAsia="zh-CN"/>
              </w:rPr>
            </w:pPr>
          </w:p>
        </w:tc>
        <w:tc>
          <w:tcPr>
            <w:tcW w:w="1076" w:type="dxa"/>
            <w:shd w:val="clear" w:color="auto" w:fill="auto"/>
          </w:tcPr>
          <w:p>
            <w:pPr>
              <w:pStyle w:val="116"/>
              <w:jc w:val="left"/>
              <w:rPr>
                <w:del w:id="1578" w:author="Yu SHI China Unicom" w:date="2024-02-17T14:43:00Z"/>
                <w:lang w:eastAsia="zh-CN"/>
              </w:rPr>
            </w:pPr>
          </w:p>
        </w:tc>
        <w:tc>
          <w:tcPr>
            <w:tcW w:w="936" w:type="dxa"/>
            <w:gridSpan w:val="2"/>
            <w:shd w:val="clear" w:color="auto" w:fill="auto"/>
          </w:tcPr>
          <w:p>
            <w:pPr>
              <w:pStyle w:val="116"/>
              <w:jc w:val="left"/>
              <w:rPr>
                <w:del w:id="1579" w:author="Yu SHI China Unicom" w:date="2024-02-17T14:43:00Z"/>
                <w:lang w:eastAsia="zh-CN"/>
              </w:rPr>
            </w:pPr>
          </w:p>
        </w:tc>
        <w:tc>
          <w:tcPr>
            <w:tcW w:w="889" w:type="dxa"/>
            <w:shd w:val="clear" w:color="auto" w:fill="auto"/>
          </w:tcPr>
          <w:p>
            <w:pPr>
              <w:pStyle w:val="116"/>
              <w:jc w:val="left"/>
              <w:rPr>
                <w:del w:id="1580" w:author="Yu SHI China Unicom" w:date="2024-02-17T14:43:00Z"/>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581" w:author="Yu SHI China Unicom" w:date="2024-02-17T14:43:00Z"/>
        </w:trPr>
        <w:tc>
          <w:tcPr>
            <w:tcW w:w="1498" w:type="dxa"/>
            <w:vMerge w:val="continue"/>
            <w:shd w:val="clear" w:color="auto" w:fill="auto"/>
          </w:tcPr>
          <w:p>
            <w:pPr>
              <w:pStyle w:val="116"/>
              <w:jc w:val="left"/>
              <w:rPr>
                <w:del w:id="1582" w:author="Yu SHI China Unicom" w:date="2024-02-17T14:43:00Z"/>
              </w:rPr>
            </w:pPr>
          </w:p>
        </w:tc>
        <w:tc>
          <w:tcPr>
            <w:tcW w:w="2474" w:type="dxa"/>
            <w:shd w:val="clear" w:color="auto" w:fill="auto"/>
          </w:tcPr>
          <w:p>
            <w:pPr>
              <w:pStyle w:val="117"/>
              <w:rPr>
                <w:del w:id="1583" w:author="Yu SHI China Unicom" w:date="2024-02-17T14:43:00Z"/>
                <w:lang w:eastAsia="zh-CN"/>
              </w:rPr>
            </w:pPr>
          </w:p>
        </w:tc>
        <w:tc>
          <w:tcPr>
            <w:tcW w:w="1176" w:type="dxa"/>
            <w:shd w:val="clear" w:color="auto" w:fill="auto"/>
          </w:tcPr>
          <w:p>
            <w:pPr>
              <w:pStyle w:val="116"/>
              <w:jc w:val="left"/>
              <w:rPr>
                <w:del w:id="1584" w:author="Yu SHI China Unicom" w:date="2024-02-17T14:43:00Z"/>
                <w:lang w:eastAsia="zh-CN"/>
              </w:rPr>
            </w:pPr>
          </w:p>
        </w:tc>
        <w:tc>
          <w:tcPr>
            <w:tcW w:w="574" w:type="dxa"/>
            <w:shd w:val="clear" w:color="auto" w:fill="auto"/>
          </w:tcPr>
          <w:p>
            <w:pPr>
              <w:pStyle w:val="116"/>
              <w:jc w:val="left"/>
              <w:rPr>
                <w:del w:id="1585" w:author="Yu SHI China Unicom" w:date="2024-02-17T14:43:00Z"/>
                <w:lang w:eastAsia="zh-CN"/>
              </w:rPr>
            </w:pPr>
          </w:p>
        </w:tc>
        <w:tc>
          <w:tcPr>
            <w:tcW w:w="997" w:type="dxa"/>
            <w:shd w:val="clear" w:color="auto" w:fill="auto"/>
          </w:tcPr>
          <w:p>
            <w:pPr>
              <w:pStyle w:val="116"/>
              <w:jc w:val="left"/>
              <w:rPr>
                <w:del w:id="1586" w:author="Yu SHI China Unicom" w:date="2024-02-17T14:43:00Z"/>
                <w:lang w:eastAsia="zh-CN"/>
              </w:rPr>
            </w:pPr>
          </w:p>
        </w:tc>
        <w:tc>
          <w:tcPr>
            <w:tcW w:w="1076" w:type="dxa"/>
            <w:shd w:val="clear" w:color="auto" w:fill="auto"/>
          </w:tcPr>
          <w:p>
            <w:pPr>
              <w:pStyle w:val="116"/>
              <w:jc w:val="left"/>
              <w:rPr>
                <w:del w:id="1587" w:author="Yu SHI China Unicom" w:date="2024-02-17T14:43:00Z"/>
                <w:lang w:eastAsia="zh-CN"/>
              </w:rPr>
            </w:pPr>
          </w:p>
        </w:tc>
        <w:tc>
          <w:tcPr>
            <w:tcW w:w="936" w:type="dxa"/>
            <w:gridSpan w:val="2"/>
            <w:shd w:val="clear" w:color="auto" w:fill="auto"/>
          </w:tcPr>
          <w:p>
            <w:pPr>
              <w:pStyle w:val="116"/>
              <w:jc w:val="left"/>
              <w:rPr>
                <w:del w:id="1588" w:author="Yu SHI China Unicom" w:date="2024-02-17T14:43:00Z"/>
                <w:lang w:eastAsia="zh-CN"/>
              </w:rPr>
            </w:pPr>
          </w:p>
        </w:tc>
        <w:tc>
          <w:tcPr>
            <w:tcW w:w="889" w:type="dxa"/>
            <w:shd w:val="clear" w:color="auto" w:fill="auto"/>
          </w:tcPr>
          <w:p>
            <w:pPr>
              <w:pStyle w:val="116"/>
              <w:jc w:val="left"/>
              <w:rPr>
                <w:del w:id="1589" w:author="Yu SHI China Unicom" w:date="2024-02-17T14:43:00Z"/>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590" w:author="Yu SHI China Unicom" w:date="2024-02-17T14:43:00Z"/>
        </w:trPr>
        <w:tc>
          <w:tcPr>
            <w:tcW w:w="1498" w:type="dxa"/>
            <w:vMerge w:val="continue"/>
            <w:shd w:val="clear" w:color="auto" w:fill="auto"/>
          </w:tcPr>
          <w:p>
            <w:pPr>
              <w:pStyle w:val="116"/>
              <w:jc w:val="left"/>
              <w:rPr>
                <w:del w:id="1591" w:author="Yu SHI China Unicom" w:date="2024-02-17T14:43:00Z"/>
              </w:rPr>
            </w:pPr>
          </w:p>
        </w:tc>
        <w:tc>
          <w:tcPr>
            <w:tcW w:w="2474" w:type="dxa"/>
            <w:shd w:val="clear" w:color="auto" w:fill="auto"/>
          </w:tcPr>
          <w:p>
            <w:pPr>
              <w:pStyle w:val="117"/>
              <w:rPr>
                <w:del w:id="1592" w:author="Yu SHI China Unicom" w:date="2024-02-17T14:43:00Z"/>
                <w:lang w:eastAsia="zh-CN"/>
              </w:rPr>
            </w:pPr>
          </w:p>
        </w:tc>
        <w:tc>
          <w:tcPr>
            <w:tcW w:w="1176" w:type="dxa"/>
            <w:shd w:val="clear" w:color="auto" w:fill="auto"/>
          </w:tcPr>
          <w:p>
            <w:pPr>
              <w:pStyle w:val="116"/>
              <w:jc w:val="left"/>
              <w:rPr>
                <w:del w:id="1593" w:author="Yu SHI China Unicom" w:date="2024-02-17T14:43:00Z"/>
                <w:lang w:eastAsia="zh-CN"/>
              </w:rPr>
            </w:pPr>
          </w:p>
        </w:tc>
        <w:tc>
          <w:tcPr>
            <w:tcW w:w="574" w:type="dxa"/>
            <w:shd w:val="clear" w:color="auto" w:fill="auto"/>
          </w:tcPr>
          <w:p>
            <w:pPr>
              <w:pStyle w:val="116"/>
              <w:jc w:val="left"/>
              <w:rPr>
                <w:del w:id="1594" w:author="Yu SHI China Unicom" w:date="2024-02-17T14:43:00Z"/>
                <w:lang w:eastAsia="zh-CN"/>
              </w:rPr>
            </w:pPr>
          </w:p>
        </w:tc>
        <w:tc>
          <w:tcPr>
            <w:tcW w:w="997" w:type="dxa"/>
            <w:shd w:val="clear" w:color="auto" w:fill="auto"/>
          </w:tcPr>
          <w:p>
            <w:pPr>
              <w:pStyle w:val="116"/>
              <w:jc w:val="left"/>
              <w:rPr>
                <w:del w:id="1595" w:author="Yu SHI China Unicom" w:date="2024-02-17T14:43:00Z"/>
                <w:lang w:eastAsia="zh-CN"/>
              </w:rPr>
            </w:pPr>
          </w:p>
        </w:tc>
        <w:tc>
          <w:tcPr>
            <w:tcW w:w="1076" w:type="dxa"/>
            <w:shd w:val="clear" w:color="auto" w:fill="auto"/>
          </w:tcPr>
          <w:p>
            <w:pPr>
              <w:pStyle w:val="116"/>
              <w:jc w:val="left"/>
              <w:rPr>
                <w:del w:id="1596" w:author="Yu SHI China Unicom" w:date="2024-02-17T14:43:00Z"/>
                <w:lang w:eastAsia="zh-CN"/>
              </w:rPr>
            </w:pPr>
          </w:p>
        </w:tc>
        <w:tc>
          <w:tcPr>
            <w:tcW w:w="936" w:type="dxa"/>
            <w:gridSpan w:val="2"/>
            <w:shd w:val="clear" w:color="auto" w:fill="auto"/>
          </w:tcPr>
          <w:p>
            <w:pPr>
              <w:pStyle w:val="116"/>
              <w:jc w:val="left"/>
              <w:rPr>
                <w:del w:id="1597" w:author="Yu SHI China Unicom" w:date="2024-02-17T14:43:00Z"/>
                <w:lang w:eastAsia="zh-CN"/>
              </w:rPr>
            </w:pPr>
          </w:p>
        </w:tc>
        <w:tc>
          <w:tcPr>
            <w:tcW w:w="889" w:type="dxa"/>
            <w:shd w:val="clear" w:color="auto" w:fill="auto"/>
          </w:tcPr>
          <w:p>
            <w:pPr>
              <w:pStyle w:val="116"/>
              <w:jc w:val="left"/>
              <w:rPr>
                <w:del w:id="1598" w:author="Yu SHI China Unicom" w:date="2024-02-17T14:43:00Z"/>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599" w:author="Yu SHI China Unicom" w:date="2024-02-17T14:43:00Z"/>
        </w:trPr>
        <w:tc>
          <w:tcPr>
            <w:tcW w:w="1498" w:type="dxa"/>
            <w:vMerge w:val="continue"/>
            <w:shd w:val="clear" w:color="auto" w:fill="auto"/>
          </w:tcPr>
          <w:p>
            <w:pPr>
              <w:pStyle w:val="116"/>
              <w:jc w:val="left"/>
              <w:rPr>
                <w:del w:id="1600" w:author="Yu SHI China Unicom" w:date="2024-02-17T14:43:00Z"/>
              </w:rPr>
            </w:pPr>
          </w:p>
        </w:tc>
        <w:tc>
          <w:tcPr>
            <w:tcW w:w="2474" w:type="dxa"/>
            <w:shd w:val="clear" w:color="auto" w:fill="auto"/>
          </w:tcPr>
          <w:p>
            <w:pPr>
              <w:pStyle w:val="117"/>
              <w:rPr>
                <w:del w:id="1601" w:author="Yu SHI China Unicom" w:date="2024-02-17T14:43:00Z"/>
                <w:lang w:eastAsia="zh-CN"/>
              </w:rPr>
            </w:pPr>
          </w:p>
        </w:tc>
        <w:tc>
          <w:tcPr>
            <w:tcW w:w="1176" w:type="dxa"/>
            <w:shd w:val="clear" w:color="auto" w:fill="auto"/>
          </w:tcPr>
          <w:p>
            <w:pPr>
              <w:pStyle w:val="116"/>
              <w:jc w:val="left"/>
              <w:rPr>
                <w:del w:id="1602" w:author="Yu SHI China Unicom" w:date="2024-02-17T14:43:00Z"/>
                <w:lang w:eastAsia="zh-CN"/>
              </w:rPr>
            </w:pPr>
          </w:p>
        </w:tc>
        <w:tc>
          <w:tcPr>
            <w:tcW w:w="574" w:type="dxa"/>
            <w:shd w:val="clear" w:color="auto" w:fill="auto"/>
          </w:tcPr>
          <w:p>
            <w:pPr>
              <w:pStyle w:val="116"/>
              <w:jc w:val="left"/>
              <w:rPr>
                <w:del w:id="1603" w:author="Yu SHI China Unicom" w:date="2024-02-17T14:43:00Z"/>
                <w:lang w:eastAsia="zh-CN"/>
              </w:rPr>
            </w:pPr>
          </w:p>
        </w:tc>
        <w:tc>
          <w:tcPr>
            <w:tcW w:w="997" w:type="dxa"/>
            <w:shd w:val="clear" w:color="auto" w:fill="auto"/>
          </w:tcPr>
          <w:p>
            <w:pPr>
              <w:pStyle w:val="116"/>
              <w:jc w:val="left"/>
              <w:rPr>
                <w:del w:id="1604" w:author="Yu SHI China Unicom" w:date="2024-02-17T14:43:00Z"/>
                <w:lang w:eastAsia="zh-CN"/>
              </w:rPr>
            </w:pPr>
          </w:p>
        </w:tc>
        <w:tc>
          <w:tcPr>
            <w:tcW w:w="1076" w:type="dxa"/>
            <w:shd w:val="clear" w:color="auto" w:fill="auto"/>
          </w:tcPr>
          <w:p>
            <w:pPr>
              <w:pStyle w:val="116"/>
              <w:jc w:val="left"/>
              <w:rPr>
                <w:del w:id="1605" w:author="Yu SHI China Unicom" w:date="2024-02-17T14:43:00Z"/>
                <w:lang w:eastAsia="zh-CN"/>
              </w:rPr>
            </w:pPr>
          </w:p>
        </w:tc>
        <w:tc>
          <w:tcPr>
            <w:tcW w:w="936" w:type="dxa"/>
            <w:gridSpan w:val="2"/>
            <w:shd w:val="clear" w:color="auto" w:fill="auto"/>
          </w:tcPr>
          <w:p>
            <w:pPr>
              <w:pStyle w:val="116"/>
              <w:jc w:val="left"/>
              <w:rPr>
                <w:del w:id="1606" w:author="Yu SHI China Unicom" w:date="2024-02-17T14:43:00Z"/>
                <w:lang w:eastAsia="zh-CN"/>
              </w:rPr>
            </w:pPr>
          </w:p>
        </w:tc>
        <w:tc>
          <w:tcPr>
            <w:tcW w:w="889" w:type="dxa"/>
            <w:shd w:val="clear" w:color="auto" w:fill="auto"/>
          </w:tcPr>
          <w:p>
            <w:pPr>
              <w:pStyle w:val="116"/>
              <w:jc w:val="left"/>
              <w:rPr>
                <w:del w:id="1607" w:author="Yu SHI China Unicom" w:date="2024-02-17T14:43:00Z"/>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608" w:author="Yu SHI China Unicom" w:date="2024-02-17T14:43:00Z"/>
        </w:trPr>
        <w:tc>
          <w:tcPr>
            <w:tcW w:w="1498" w:type="dxa"/>
            <w:vMerge w:val="continue"/>
            <w:shd w:val="clear" w:color="auto" w:fill="auto"/>
          </w:tcPr>
          <w:p>
            <w:pPr>
              <w:pStyle w:val="116"/>
              <w:jc w:val="left"/>
              <w:rPr>
                <w:del w:id="1609" w:author="Yu SHI China Unicom" w:date="2024-02-17T14:43:00Z"/>
              </w:rPr>
            </w:pPr>
          </w:p>
        </w:tc>
        <w:tc>
          <w:tcPr>
            <w:tcW w:w="2474" w:type="dxa"/>
            <w:shd w:val="clear" w:color="auto" w:fill="auto"/>
          </w:tcPr>
          <w:p>
            <w:pPr>
              <w:pStyle w:val="117"/>
              <w:rPr>
                <w:del w:id="1610" w:author="Yu SHI China Unicom" w:date="2024-02-17T14:43:00Z"/>
                <w:lang w:eastAsia="zh-CN"/>
              </w:rPr>
            </w:pPr>
          </w:p>
        </w:tc>
        <w:tc>
          <w:tcPr>
            <w:tcW w:w="1176" w:type="dxa"/>
            <w:shd w:val="clear" w:color="auto" w:fill="auto"/>
          </w:tcPr>
          <w:p>
            <w:pPr>
              <w:pStyle w:val="116"/>
              <w:jc w:val="left"/>
              <w:rPr>
                <w:del w:id="1611" w:author="Yu SHI China Unicom" w:date="2024-02-17T14:43:00Z"/>
                <w:lang w:eastAsia="zh-CN"/>
              </w:rPr>
            </w:pPr>
          </w:p>
        </w:tc>
        <w:tc>
          <w:tcPr>
            <w:tcW w:w="574" w:type="dxa"/>
            <w:shd w:val="clear" w:color="auto" w:fill="auto"/>
          </w:tcPr>
          <w:p>
            <w:pPr>
              <w:pStyle w:val="116"/>
              <w:jc w:val="left"/>
              <w:rPr>
                <w:del w:id="1612" w:author="Yu SHI China Unicom" w:date="2024-02-17T14:43:00Z"/>
                <w:lang w:eastAsia="zh-CN"/>
              </w:rPr>
            </w:pPr>
          </w:p>
        </w:tc>
        <w:tc>
          <w:tcPr>
            <w:tcW w:w="997" w:type="dxa"/>
            <w:shd w:val="clear" w:color="auto" w:fill="auto"/>
          </w:tcPr>
          <w:p>
            <w:pPr>
              <w:pStyle w:val="116"/>
              <w:jc w:val="left"/>
              <w:rPr>
                <w:del w:id="1613" w:author="Yu SHI China Unicom" w:date="2024-02-17T14:43:00Z"/>
                <w:lang w:eastAsia="zh-CN"/>
              </w:rPr>
            </w:pPr>
          </w:p>
        </w:tc>
        <w:tc>
          <w:tcPr>
            <w:tcW w:w="1076" w:type="dxa"/>
            <w:shd w:val="clear" w:color="auto" w:fill="auto"/>
          </w:tcPr>
          <w:p>
            <w:pPr>
              <w:pStyle w:val="116"/>
              <w:jc w:val="left"/>
              <w:rPr>
                <w:del w:id="1614" w:author="Yu SHI China Unicom" w:date="2024-02-17T14:43:00Z"/>
                <w:lang w:eastAsia="zh-CN"/>
              </w:rPr>
            </w:pPr>
          </w:p>
        </w:tc>
        <w:tc>
          <w:tcPr>
            <w:tcW w:w="936" w:type="dxa"/>
            <w:gridSpan w:val="2"/>
            <w:shd w:val="clear" w:color="auto" w:fill="auto"/>
          </w:tcPr>
          <w:p>
            <w:pPr>
              <w:pStyle w:val="116"/>
              <w:jc w:val="left"/>
              <w:rPr>
                <w:del w:id="1615" w:author="Yu SHI China Unicom" w:date="2024-02-17T14:43:00Z"/>
                <w:lang w:eastAsia="zh-CN"/>
              </w:rPr>
            </w:pPr>
          </w:p>
        </w:tc>
        <w:tc>
          <w:tcPr>
            <w:tcW w:w="889" w:type="dxa"/>
            <w:shd w:val="clear" w:color="auto" w:fill="auto"/>
          </w:tcPr>
          <w:p>
            <w:pPr>
              <w:pStyle w:val="116"/>
              <w:jc w:val="left"/>
              <w:rPr>
                <w:del w:id="1616" w:author="Yu SHI China Unicom" w:date="2024-02-17T14:43:00Z"/>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617" w:author="Yu SHI China Unicom" w:date="2024-02-17T14:43:00Z"/>
        </w:trPr>
        <w:tc>
          <w:tcPr>
            <w:tcW w:w="1498" w:type="dxa"/>
            <w:vMerge w:val="restart"/>
            <w:shd w:val="clear" w:color="auto" w:fill="auto"/>
          </w:tcPr>
          <w:p>
            <w:pPr>
              <w:pStyle w:val="116"/>
              <w:jc w:val="left"/>
              <w:rPr>
                <w:del w:id="1618" w:author="Yu SHI China Unicom" w:date="2024-02-17T14:43:00Z"/>
              </w:rPr>
            </w:pPr>
          </w:p>
        </w:tc>
        <w:tc>
          <w:tcPr>
            <w:tcW w:w="2474" w:type="dxa"/>
            <w:shd w:val="clear" w:color="auto" w:fill="auto"/>
            <w:vAlign w:val="center"/>
          </w:tcPr>
          <w:p>
            <w:pPr>
              <w:pStyle w:val="117"/>
              <w:rPr>
                <w:del w:id="1619" w:author="Yu SHI China Unicom" w:date="2024-02-17T14:43:00Z"/>
              </w:rPr>
            </w:pPr>
          </w:p>
        </w:tc>
        <w:tc>
          <w:tcPr>
            <w:tcW w:w="1176" w:type="dxa"/>
            <w:shd w:val="clear" w:color="auto" w:fill="auto"/>
            <w:vAlign w:val="center"/>
          </w:tcPr>
          <w:p>
            <w:pPr>
              <w:pStyle w:val="116"/>
              <w:jc w:val="left"/>
              <w:rPr>
                <w:del w:id="1620" w:author="Yu SHI China Unicom" w:date="2024-02-17T14:43:00Z"/>
              </w:rPr>
            </w:pPr>
          </w:p>
        </w:tc>
        <w:tc>
          <w:tcPr>
            <w:tcW w:w="574" w:type="dxa"/>
            <w:shd w:val="clear" w:color="auto" w:fill="auto"/>
            <w:vAlign w:val="center"/>
          </w:tcPr>
          <w:p>
            <w:pPr>
              <w:pStyle w:val="116"/>
              <w:jc w:val="left"/>
              <w:rPr>
                <w:del w:id="1621" w:author="Yu SHI China Unicom" w:date="2024-02-17T14:43:00Z"/>
              </w:rPr>
            </w:pPr>
          </w:p>
        </w:tc>
        <w:tc>
          <w:tcPr>
            <w:tcW w:w="997" w:type="dxa"/>
            <w:shd w:val="clear" w:color="auto" w:fill="auto"/>
            <w:vAlign w:val="center"/>
          </w:tcPr>
          <w:p>
            <w:pPr>
              <w:pStyle w:val="116"/>
              <w:jc w:val="left"/>
              <w:rPr>
                <w:del w:id="1622" w:author="Yu SHI China Unicom" w:date="2024-02-17T14:43:00Z"/>
              </w:rPr>
            </w:pPr>
          </w:p>
        </w:tc>
        <w:tc>
          <w:tcPr>
            <w:tcW w:w="1076" w:type="dxa"/>
            <w:shd w:val="clear" w:color="auto" w:fill="auto"/>
            <w:vAlign w:val="center"/>
          </w:tcPr>
          <w:p>
            <w:pPr>
              <w:pStyle w:val="116"/>
              <w:jc w:val="left"/>
              <w:rPr>
                <w:del w:id="1623" w:author="Yu SHI China Unicom" w:date="2024-02-17T14:43:00Z"/>
              </w:rPr>
            </w:pPr>
          </w:p>
        </w:tc>
        <w:tc>
          <w:tcPr>
            <w:tcW w:w="936" w:type="dxa"/>
            <w:gridSpan w:val="2"/>
            <w:shd w:val="clear" w:color="auto" w:fill="auto"/>
            <w:vAlign w:val="center"/>
          </w:tcPr>
          <w:p>
            <w:pPr>
              <w:pStyle w:val="116"/>
              <w:jc w:val="left"/>
              <w:rPr>
                <w:del w:id="1624" w:author="Yu SHI China Unicom" w:date="2024-02-17T14:43:00Z"/>
              </w:rPr>
            </w:pPr>
          </w:p>
        </w:tc>
        <w:tc>
          <w:tcPr>
            <w:tcW w:w="889" w:type="dxa"/>
            <w:shd w:val="clear" w:color="auto" w:fill="auto"/>
            <w:vAlign w:val="center"/>
          </w:tcPr>
          <w:p>
            <w:pPr>
              <w:pStyle w:val="116"/>
              <w:jc w:val="left"/>
              <w:rPr>
                <w:del w:id="1625" w:author="Yu SHI China Unicom" w:date="2024-02-17T14:4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626" w:author="Yu SHI China Unicom" w:date="2024-02-17T14:43:00Z"/>
        </w:trPr>
        <w:tc>
          <w:tcPr>
            <w:tcW w:w="1498" w:type="dxa"/>
            <w:vMerge w:val="continue"/>
            <w:shd w:val="clear" w:color="auto" w:fill="auto"/>
            <w:vAlign w:val="center"/>
          </w:tcPr>
          <w:p>
            <w:pPr>
              <w:pStyle w:val="116"/>
              <w:jc w:val="left"/>
              <w:rPr>
                <w:del w:id="1627" w:author="Yu SHI China Unicom" w:date="2024-02-17T14:43:00Z"/>
              </w:rPr>
            </w:pPr>
          </w:p>
        </w:tc>
        <w:tc>
          <w:tcPr>
            <w:tcW w:w="2474" w:type="dxa"/>
            <w:shd w:val="clear" w:color="auto" w:fill="auto"/>
            <w:vAlign w:val="center"/>
          </w:tcPr>
          <w:p>
            <w:pPr>
              <w:pStyle w:val="117"/>
              <w:rPr>
                <w:del w:id="1628" w:author="Yu SHI China Unicom" w:date="2024-02-17T14:43:00Z"/>
              </w:rPr>
            </w:pPr>
          </w:p>
        </w:tc>
        <w:tc>
          <w:tcPr>
            <w:tcW w:w="1176" w:type="dxa"/>
            <w:shd w:val="clear" w:color="auto" w:fill="auto"/>
            <w:vAlign w:val="center"/>
          </w:tcPr>
          <w:p>
            <w:pPr>
              <w:pStyle w:val="116"/>
              <w:jc w:val="left"/>
              <w:rPr>
                <w:del w:id="1629" w:author="Yu SHI China Unicom" w:date="2024-02-17T14:43:00Z"/>
              </w:rPr>
            </w:pPr>
          </w:p>
        </w:tc>
        <w:tc>
          <w:tcPr>
            <w:tcW w:w="574" w:type="dxa"/>
            <w:shd w:val="clear" w:color="auto" w:fill="auto"/>
            <w:vAlign w:val="center"/>
          </w:tcPr>
          <w:p>
            <w:pPr>
              <w:pStyle w:val="116"/>
              <w:jc w:val="left"/>
              <w:rPr>
                <w:del w:id="1630" w:author="Yu SHI China Unicom" w:date="2024-02-17T14:43:00Z"/>
              </w:rPr>
            </w:pPr>
          </w:p>
        </w:tc>
        <w:tc>
          <w:tcPr>
            <w:tcW w:w="997" w:type="dxa"/>
            <w:shd w:val="clear" w:color="auto" w:fill="auto"/>
            <w:vAlign w:val="center"/>
          </w:tcPr>
          <w:p>
            <w:pPr>
              <w:pStyle w:val="116"/>
              <w:jc w:val="left"/>
              <w:rPr>
                <w:del w:id="1631" w:author="Yu SHI China Unicom" w:date="2024-02-17T14:43:00Z"/>
              </w:rPr>
            </w:pPr>
          </w:p>
        </w:tc>
        <w:tc>
          <w:tcPr>
            <w:tcW w:w="1076" w:type="dxa"/>
            <w:shd w:val="clear" w:color="auto" w:fill="auto"/>
            <w:vAlign w:val="center"/>
          </w:tcPr>
          <w:p>
            <w:pPr>
              <w:pStyle w:val="116"/>
              <w:jc w:val="left"/>
              <w:rPr>
                <w:del w:id="1632" w:author="Yu SHI China Unicom" w:date="2024-02-17T14:43:00Z"/>
              </w:rPr>
            </w:pPr>
          </w:p>
        </w:tc>
        <w:tc>
          <w:tcPr>
            <w:tcW w:w="936" w:type="dxa"/>
            <w:gridSpan w:val="2"/>
            <w:shd w:val="clear" w:color="auto" w:fill="auto"/>
            <w:vAlign w:val="center"/>
          </w:tcPr>
          <w:p>
            <w:pPr>
              <w:pStyle w:val="116"/>
              <w:jc w:val="left"/>
              <w:rPr>
                <w:del w:id="1633" w:author="Yu SHI China Unicom" w:date="2024-02-17T14:43:00Z"/>
              </w:rPr>
            </w:pPr>
          </w:p>
        </w:tc>
        <w:tc>
          <w:tcPr>
            <w:tcW w:w="889" w:type="dxa"/>
            <w:shd w:val="clear" w:color="auto" w:fill="auto"/>
            <w:vAlign w:val="center"/>
          </w:tcPr>
          <w:p>
            <w:pPr>
              <w:pStyle w:val="116"/>
              <w:jc w:val="left"/>
              <w:rPr>
                <w:del w:id="1634" w:author="Yu SHI China Unicom" w:date="2024-02-17T14:4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635" w:author="Yu SHI China Unicom" w:date="2024-02-17T14:43:00Z"/>
        </w:trPr>
        <w:tc>
          <w:tcPr>
            <w:tcW w:w="1498" w:type="dxa"/>
            <w:vMerge w:val="continue"/>
            <w:shd w:val="clear" w:color="auto" w:fill="auto"/>
            <w:vAlign w:val="center"/>
          </w:tcPr>
          <w:p>
            <w:pPr>
              <w:pStyle w:val="116"/>
              <w:jc w:val="left"/>
              <w:rPr>
                <w:del w:id="1636" w:author="Yu SHI China Unicom" w:date="2024-02-17T14:43:00Z"/>
              </w:rPr>
            </w:pPr>
          </w:p>
        </w:tc>
        <w:tc>
          <w:tcPr>
            <w:tcW w:w="2474" w:type="dxa"/>
            <w:shd w:val="clear" w:color="auto" w:fill="auto"/>
            <w:vAlign w:val="bottom"/>
          </w:tcPr>
          <w:p>
            <w:pPr>
              <w:pStyle w:val="117"/>
              <w:rPr>
                <w:del w:id="1637" w:author="Yu SHI China Unicom" w:date="2024-02-17T14:43:00Z"/>
              </w:rPr>
            </w:pPr>
          </w:p>
        </w:tc>
        <w:tc>
          <w:tcPr>
            <w:tcW w:w="1176" w:type="dxa"/>
            <w:shd w:val="clear" w:color="auto" w:fill="auto"/>
            <w:vAlign w:val="bottom"/>
          </w:tcPr>
          <w:p>
            <w:pPr>
              <w:pStyle w:val="116"/>
              <w:jc w:val="left"/>
              <w:rPr>
                <w:del w:id="1638" w:author="Yu SHI China Unicom" w:date="2024-02-17T14:43:00Z"/>
              </w:rPr>
            </w:pPr>
          </w:p>
        </w:tc>
        <w:tc>
          <w:tcPr>
            <w:tcW w:w="574" w:type="dxa"/>
            <w:shd w:val="clear" w:color="auto" w:fill="auto"/>
            <w:vAlign w:val="bottom"/>
          </w:tcPr>
          <w:p>
            <w:pPr>
              <w:pStyle w:val="116"/>
              <w:jc w:val="left"/>
              <w:rPr>
                <w:del w:id="1639" w:author="Yu SHI China Unicom" w:date="2024-02-17T14:43:00Z"/>
              </w:rPr>
            </w:pPr>
          </w:p>
        </w:tc>
        <w:tc>
          <w:tcPr>
            <w:tcW w:w="997" w:type="dxa"/>
            <w:shd w:val="clear" w:color="auto" w:fill="auto"/>
            <w:vAlign w:val="bottom"/>
          </w:tcPr>
          <w:p>
            <w:pPr>
              <w:pStyle w:val="116"/>
              <w:jc w:val="left"/>
              <w:rPr>
                <w:del w:id="1640" w:author="Yu SHI China Unicom" w:date="2024-02-17T14:43:00Z"/>
              </w:rPr>
            </w:pPr>
          </w:p>
        </w:tc>
        <w:tc>
          <w:tcPr>
            <w:tcW w:w="1076" w:type="dxa"/>
            <w:shd w:val="clear" w:color="auto" w:fill="auto"/>
            <w:vAlign w:val="center"/>
          </w:tcPr>
          <w:p>
            <w:pPr>
              <w:pStyle w:val="116"/>
              <w:jc w:val="left"/>
              <w:rPr>
                <w:del w:id="1641" w:author="Yu SHI China Unicom" w:date="2024-02-17T14:43:00Z"/>
              </w:rPr>
            </w:pPr>
          </w:p>
        </w:tc>
        <w:tc>
          <w:tcPr>
            <w:tcW w:w="936" w:type="dxa"/>
            <w:gridSpan w:val="2"/>
            <w:shd w:val="clear" w:color="auto" w:fill="auto"/>
            <w:vAlign w:val="center"/>
          </w:tcPr>
          <w:p>
            <w:pPr>
              <w:pStyle w:val="116"/>
              <w:jc w:val="left"/>
              <w:rPr>
                <w:del w:id="1642" w:author="Yu SHI China Unicom" w:date="2024-02-17T14:43:00Z"/>
              </w:rPr>
            </w:pPr>
          </w:p>
        </w:tc>
        <w:tc>
          <w:tcPr>
            <w:tcW w:w="889" w:type="dxa"/>
            <w:shd w:val="clear" w:color="auto" w:fill="auto"/>
            <w:vAlign w:val="center"/>
          </w:tcPr>
          <w:p>
            <w:pPr>
              <w:pStyle w:val="116"/>
              <w:jc w:val="left"/>
              <w:rPr>
                <w:del w:id="1643" w:author="Yu SHI China Unicom" w:date="2024-02-17T14:4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644" w:author="Yu SHI China Unicom" w:date="2024-02-17T14:43:00Z"/>
        </w:trPr>
        <w:tc>
          <w:tcPr>
            <w:tcW w:w="1498" w:type="dxa"/>
            <w:vMerge w:val="continue"/>
            <w:shd w:val="clear" w:color="auto" w:fill="auto"/>
            <w:vAlign w:val="center"/>
          </w:tcPr>
          <w:p>
            <w:pPr>
              <w:pStyle w:val="116"/>
              <w:jc w:val="left"/>
              <w:rPr>
                <w:del w:id="1645" w:author="Yu SHI China Unicom" w:date="2024-02-17T14:43:00Z"/>
              </w:rPr>
            </w:pPr>
          </w:p>
        </w:tc>
        <w:tc>
          <w:tcPr>
            <w:tcW w:w="2474" w:type="dxa"/>
            <w:shd w:val="clear" w:color="auto" w:fill="auto"/>
            <w:vAlign w:val="bottom"/>
          </w:tcPr>
          <w:p>
            <w:pPr>
              <w:pStyle w:val="117"/>
              <w:rPr>
                <w:del w:id="1646" w:author="Yu SHI China Unicom" w:date="2024-02-17T14:43:00Z"/>
              </w:rPr>
            </w:pPr>
          </w:p>
        </w:tc>
        <w:tc>
          <w:tcPr>
            <w:tcW w:w="1176" w:type="dxa"/>
            <w:shd w:val="clear" w:color="auto" w:fill="auto"/>
            <w:vAlign w:val="bottom"/>
          </w:tcPr>
          <w:p>
            <w:pPr>
              <w:pStyle w:val="116"/>
              <w:jc w:val="left"/>
              <w:rPr>
                <w:del w:id="1647" w:author="Yu SHI China Unicom" w:date="2024-02-17T14:43:00Z"/>
              </w:rPr>
            </w:pPr>
          </w:p>
        </w:tc>
        <w:tc>
          <w:tcPr>
            <w:tcW w:w="574" w:type="dxa"/>
            <w:shd w:val="clear" w:color="auto" w:fill="auto"/>
            <w:vAlign w:val="bottom"/>
          </w:tcPr>
          <w:p>
            <w:pPr>
              <w:pStyle w:val="116"/>
              <w:jc w:val="left"/>
              <w:rPr>
                <w:del w:id="1648" w:author="Yu SHI China Unicom" w:date="2024-02-17T14:43:00Z"/>
              </w:rPr>
            </w:pPr>
          </w:p>
        </w:tc>
        <w:tc>
          <w:tcPr>
            <w:tcW w:w="997" w:type="dxa"/>
            <w:shd w:val="clear" w:color="auto" w:fill="auto"/>
            <w:vAlign w:val="bottom"/>
          </w:tcPr>
          <w:p>
            <w:pPr>
              <w:pStyle w:val="116"/>
              <w:jc w:val="left"/>
              <w:rPr>
                <w:del w:id="1649" w:author="Yu SHI China Unicom" w:date="2024-02-17T14:43:00Z"/>
              </w:rPr>
            </w:pPr>
          </w:p>
        </w:tc>
        <w:tc>
          <w:tcPr>
            <w:tcW w:w="1076" w:type="dxa"/>
            <w:shd w:val="clear" w:color="auto" w:fill="auto"/>
            <w:vAlign w:val="center"/>
          </w:tcPr>
          <w:p>
            <w:pPr>
              <w:pStyle w:val="116"/>
              <w:jc w:val="left"/>
              <w:rPr>
                <w:del w:id="1650" w:author="Yu SHI China Unicom" w:date="2024-02-17T14:43:00Z"/>
              </w:rPr>
            </w:pPr>
          </w:p>
        </w:tc>
        <w:tc>
          <w:tcPr>
            <w:tcW w:w="936" w:type="dxa"/>
            <w:gridSpan w:val="2"/>
            <w:shd w:val="clear" w:color="auto" w:fill="auto"/>
            <w:vAlign w:val="center"/>
          </w:tcPr>
          <w:p>
            <w:pPr>
              <w:pStyle w:val="116"/>
              <w:jc w:val="left"/>
              <w:rPr>
                <w:del w:id="1651" w:author="Yu SHI China Unicom" w:date="2024-02-17T14:43:00Z"/>
              </w:rPr>
            </w:pPr>
          </w:p>
        </w:tc>
        <w:tc>
          <w:tcPr>
            <w:tcW w:w="889" w:type="dxa"/>
            <w:shd w:val="clear" w:color="auto" w:fill="auto"/>
            <w:vAlign w:val="center"/>
          </w:tcPr>
          <w:p>
            <w:pPr>
              <w:pStyle w:val="116"/>
              <w:jc w:val="left"/>
              <w:rPr>
                <w:del w:id="1652" w:author="Yu SHI China Unicom" w:date="2024-02-17T14:4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653" w:author="Yu SHI China Unicom" w:date="2024-02-17T14:43:00Z"/>
        </w:trPr>
        <w:tc>
          <w:tcPr>
            <w:tcW w:w="1498" w:type="dxa"/>
            <w:vMerge w:val="restart"/>
            <w:shd w:val="clear" w:color="auto" w:fill="auto"/>
          </w:tcPr>
          <w:p>
            <w:pPr>
              <w:pStyle w:val="116"/>
              <w:jc w:val="left"/>
              <w:rPr>
                <w:del w:id="1654" w:author="Yu SHI China Unicom" w:date="2024-02-17T14:43:00Z"/>
              </w:rPr>
            </w:pPr>
          </w:p>
        </w:tc>
        <w:tc>
          <w:tcPr>
            <w:tcW w:w="2474" w:type="dxa"/>
            <w:shd w:val="clear" w:color="auto" w:fill="auto"/>
            <w:vAlign w:val="center"/>
          </w:tcPr>
          <w:p>
            <w:pPr>
              <w:pStyle w:val="117"/>
              <w:rPr>
                <w:del w:id="1655" w:author="Yu SHI China Unicom" w:date="2024-02-17T14:43:00Z"/>
              </w:rPr>
            </w:pPr>
          </w:p>
        </w:tc>
        <w:tc>
          <w:tcPr>
            <w:tcW w:w="1176" w:type="dxa"/>
            <w:shd w:val="clear" w:color="auto" w:fill="auto"/>
            <w:vAlign w:val="center"/>
          </w:tcPr>
          <w:p>
            <w:pPr>
              <w:pStyle w:val="116"/>
              <w:jc w:val="left"/>
              <w:rPr>
                <w:del w:id="1656" w:author="Yu SHI China Unicom" w:date="2024-02-17T14:43:00Z"/>
              </w:rPr>
            </w:pPr>
          </w:p>
        </w:tc>
        <w:tc>
          <w:tcPr>
            <w:tcW w:w="574" w:type="dxa"/>
            <w:shd w:val="clear" w:color="auto" w:fill="auto"/>
            <w:vAlign w:val="center"/>
          </w:tcPr>
          <w:p>
            <w:pPr>
              <w:pStyle w:val="116"/>
              <w:jc w:val="left"/>
              <w:rPr>
                <w:del w:id="1657" w:author="Yu SHI China Unicom" w:date="2024-02-17T14:43:00Z"/>
                <w:lang w:eastAsia="zh-CN"/>
              </w:rPr>
            </w:pPr>
          </w:p>
        </w:tc>
        <w:tc>
          <w:tcPr>
            <w:tcW w:w="997" w:type="dxa"/>
            <w:shd w:val="clear" w:color="auto" w:fill="auto"/>
            <w:vAlign w:val="center"/>
          </w:tcPr>
          <w:p>
            <w:pPr>
              <w:pStyle w:val="116"/>
              <w:jc w:val="left"/>
              <w:rPr>
                <w:del w:id="1658" w:author="Yu SHI China Unicom" w:date="2024-02-17T14:43:00Z"/>
              </w:rPr>
            </w:pPr>
          </w:p>
        </w:tc>
        <w:tc>
          <w:tcPr>
            <w:tcW w:w="1076" w:type="dxa"/>
            <w:shd w:val="clear" w:color="auto" w:fill="auto"/>
            <w:vAlign w:val="center"/>
          </w:tcPr>
          <w:p>
            <w:pPr>
              <w:pStyle w:val="116"/>
              <w:jc w:val="left"/>
              <w:rPr>
                <w:del w:id="1659" w:author="Yu SHI China Unicom" w:date="2024-02-17T14:43:00Z"/>
                <w:lang w:eastAsia="zh-CN"/>
              </w:rPr>
            </w:pPr>
          </w:p>
        </w:tc>
        <w:tc>
          <w:tcPr>
            <w:tcW w:w="936" w:type="dxa"/>
            <w:gridSpan w:val="2"/>
            <w:shd w:val="clear" w:color="auto" w:fill="auto"/>
            <w:vAlign w:val="center"/>
          </w:tcPr>
          <w:p>
            <w:pPr>
              <w:pStyle w:val="116"/>
              <w:jc w:val="left"/>
              <w:rPr>
                <w:del w:id="1660" w:author="Yu SHI China Unicom" w:date="2024-02-17T14:43:00Z"/>
                <w:lang w:eastAsia="zh-CN"/>
              </w:rPr>
            </w:pPr>
          </w:p>
        </w:tc>
        <w:tc>
          <w:tcPr>
            <w:tcW w:w="889" w:type="dxa"/>
            <w:shd w:val="clear" w:color="auto" w:fill="auto"/>
            <w:vAlign w:val="center"/>
          </w:tcPr>
          <w:p>
            <w:pPr>
              <w:pStyle w:val="116"/>
              <w:jc w:val="left"/>
              <w:rPr>
                <w:del w:id="1661" w:author="Yu SHI China Unicom" w:date="2024-02-17T14:4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662" w:author="Yu SHI China Unicom" w:date="2024-02-17T14:43:00Z"/>
        </w:trPr>
        <w:tc>
          <w:tcPr>
            <w:tcW w:w="1498" w:type="dxa"/>
            <w:vMerge w:val="continue"/>
            <w:shd w:val="clear" w:color="auto" w:fill="auto"/>
            <w:vAlign w:val="center"/>
          </w:tcPr>
          <w:p>
            <w:pPr>
              <w:pStyle w:val="116"/>
              <w:jc w:val="left"/>
              <w:rPr>
                <w:del w:id="1663" w:author="Yu SHI China Unicom" w:date="2024-02-17T14:43:00Z"/>
              </w:rPr>
            </w:pPr>
          </w:p>
        </w:tc>
        <w:tc>
          <w:tcPr>
            <w:tcW w:w="2474" w:type="dxa"/>
            <w:shd w:val="clear" w:color="auto" w:fill="auto"/>
            <w:vAlign w:val="center"/>
          </w:tcPr>
          <w:p>
            <w:pPr>
              <w:pStyle w:val="117"/>
              <w:rPr>
                <w:del w:id="1664" w:author="Yu SHI China Unicom" w:date="2024-02-17T14:43:00Z"/>
              </w:rPr>
            </w:pPr>
          </w:p>
        </w:tc>
        <w:tc>
          <w:tcPr>
            <w:tcW w:w="1176" w:type="dxa"/>
            <w:shd w:val="clear" w:color="auto" w:fill="auto"/>
            <w:vAlign w:val="center"/>
          </w:tcPr>
          <w:p>
            <w:pPr>
              <w:pStyle w:val="116"/>
              <w:jc w:val="left"/>
              <w:rPr>
                <w:del w:id="1665" w:author="Yu SHI China Unicom" w:date="2024-02-17T14:43:00Z"/>
              </w:rPr>
            </w:pPr>
          </w:p>
        </w:tc>
        <w:tc>
          <w:tcPr>
            <w:tcW w:w="574" w:type="dxa"/>
            <w:shd w:val="clear" w:color="auto" w:fill="auto"/>
            <w:vAlign w:val="center"/>
          </w:tcPr>
          <w:p>
            <w:pPr>
              <w:pStyle w:val="116"/>
              <w:jc w:val="left"/>
              <w:rPr>
                <w:del w:id="1666" w:author="Yu SHI China Unicom" w:date="2024-02-17T14:43:00Z"/>
                <w:lang w:eastAsia="zh-CN"/>
              </w:rPr>
            </w:pPr>
          </w:p>
        </w:tc>
        <w:tc>
          <w:tcPr>
            <w:tcW w:w="997" w:type="dxa"/>
            <w:shd w:val="clear" w:color="auto" w:fill="auto"/>
            <w:vAlign w:val="center"/>
          </w:tcPr>
          <w:p>
            <w:pPr>
              <w:pStyle w:val="116"/>
              <w:jc w:val="left"/>
              <w:rPr>
                <w:del w:id="1667" w:author="Yu SHI China Unicom" w:date="2024-02-17T14:43:00Z"/>
              </w:rPr>
            </w:pPr>
          </w:p>
        </w:tc>
        <w:tc>
          <w:tcPr>
            <w:tcW w:w="1076" w:type="dxa"/>
            <w:shd w:val="clear" w:color="auto" w:fill="auto"/>
            <w:vAlign w:val="center"/>
          </w:tcPr>
          <w:p>
            <w:pPr>
              <w:pStyle w:val="116"/>
              <w:jc w:val="left"/>
              <w:rPr>
                <w:del w:id="1668" w:author="Yu SHI China Unicom" w:date="2024-02-17T14:43:00Z"/>
                <w:lang w:eastAsia="zh-CN"/>
              </w:rPr>
            </w:pPr>
          </w:p>
        </w:tc>
        <w:tc>
          <w:tcPr>
            <w:tcW w:w="936" w:type="dxa"/>
            <w:gridSpan w:val="2"/>
            <w:shd w:val="clear" w:color="auto" w:fill="auto"/>
            <w:vAlign w:val="center"/>
          </w:tcPr>
          <w:p>
            <w:pPr>
              <w:pStyle w:val="116"/>
              <w:jc w:val="left"/>
              <w:rPr>
                <w:del w:id="1669" w:author="Yu SHI China Unicom" w:date="2024-02-17T14:43:00Z"/>
                <w:lang w:eastAsia="zh-CN"/>
              </w:rPr>
            </w:pPr>
          </w:p>
        </w:tc>
        <w:tc>
          <w:tcPr>
            <w:tcW w:w="889" w:type="dxa"/>
            <w:shd w:val="clear" w:color="auto" w:fill="auto"/>
            <w:vAlign w:val="center"/>
          </w:tcPr>
          <w:p>
            <w:pPr>
              <w:pStyle w:val="116"/>
              <w:jc w:val="left"/>
              <w:rPr>
                <w:del w:id="1670" w:author="Yu SHI China Unicom" w:date="2024-02-17T14:4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671" w:author="Yu SHI China Unicom" w:date="2024-02-17T14:43:00Z"/>
        </w:trPr>
        <w:tc>
          <w:tcPr>
            <w:tcW w:w="1498" w:type="dxa"/>
            <w:vMerge w:val="continue"/>
            <w:shd w:val="clear" w:color="auto" w:fill="auto"/>
            <w:vAlign w:val="center"/>
          </w:tcPr>
          <w:p>
            <w:pPr>
              <w:pStyle w:val="116"/>
              <w:jc w:val="left"/>
              <w:rPr>
                <w:del w:id="1672" w:author="Yu SHI China Unicom" w:date="2024-02-17T14:43:00Z"/>
              </w:rPr>
            </w:pPr>
          </w:p>
        </w:tc>
        <w:tc>
          <w:tcPr>
            <w:tcW w:w="2474" w:type="dxa"/>
            <w:shd w:val="clear" w:color="auto" w:fill="auto"/>
            <w:vAlign w:val="center"/>
          </w:tcPr>
          <w:p>
            <w:pPr>
              <w:pStyle w:val="117"/>
              <w:rPr>
                <w:del w:id="1673" w:author="Yu SHI China Unicom" w:date="2024-02-17T14:43:00Z"/>
              </w:rPr>
            </w:pPr>
          </w:p>
        </w:tc>
        <w:tc>
          <w:tcPr>
            <w:tcW w:w="1176" w:type="dxa"/>
            <w:shd w:val="clear" w:color="auto" w:fill="auto"/>
            <w:vAlign w:val="center"/>
          </w:tcPr>
          <w:p>
            <w:pPr>
              <w:pStyle w:val="116"/>
              <w:jc w:val="left"/>
              <w:rPr>
                <w:del w:id="1674" w:author="Yu SHI China Unicom" w:date="2024-02-17T14:43:00Z"/>
              </w:rPr>
            </w:pPr>
          </w:p>
        </w:tc>
        <w:tc>
          <w:tcPr>
            <w:tcW w:w="574" w:type="dxa"/>
            <w:shd w:val="clear" w:color="auto" w:fill="auto"/>
            <w:vAlign w:val="center"/>
          </w:tcPr>
          <w:p>
            <w:pPr>
              <w:pStyle w:val="116"/>
              <w:jc w:val="left"/>
              <w:rPr>
                <w:del w:id="1675" w:author="Yu SHI China Unicom" w:date="2024-02-17T14:43:00Z"/>
                <w:lang w:eastAsia="zh-CN"/>
              </w:rPr>
            </w:pPr>
          </w:p>
        </w:tc>
        <w:tc>
          <w:tcPr>
            <w:tcW w:w="997" w:type="dxa"/>
            <w:shd w:val="clear" w:color="auto" w:fill="auto"/>
            <w:vAlign w:val="center"/>
          </w:tcPr>
          <w:p>
            <w:pPr>
              <w:pStyle w:val="116"/>
              <w:jc w:val="left"/>
              <w:rPr>
                <w:del w:id="1676" w:author="Yu SHI China Unicom" w:date="2024-02-17T14:43:00Z"/>
              </w:rPr>
            </w:pPr>
          </w:p>
        </w:tc>
        <w:tc>
          <w:tcPr>
            <w:tcW w:w="1076" w:type="dxa"/>
            <w:shd w:val="clear" w:color="auto" w:fill="auto"/>
            <w:vAlign w:val="center"/>
          </w:tcPr>
          <w:p>
            <w:pPr>
              <w:pStyle w:val="116"/>
              <w:jc w:val="left"/>
              <w:rPr>
                <w:del w:id="1677" w:author="Yu SHI China Unicom" w:date="2024-02-17T14:43:00Z"/>
                <w:lang w:eastAsia="zh-CN"/>
              </w:rPr>
            </w:pPr>
          </w:p>
        </w:tc>
        <w:tc>
          <w:tcPr>
            <w:tcW w:w="936" w:type="dxa"/>
            <w:gridSpan w:val="2"/>
            <w:shd w:val="clear" w:color="auto" w:fill="auto"/>
            <w:vAlign w:val="center"/>
          </w:tcPr>
          <w:p>
            <w:pPr>
              <w:pStyle w:val="116"/>
              <w:jc w:val="left"/>
              <w:rPr>
                <w:del w:id="1678" w:author="Yu SHI China Unicom" w:date="2024-02-17T14:43:00Z"/>
                <w:lang w:eastAsia="zh-CN"/>
              </w:rPr>
            </w:pPr>
          </w:p>
        </w:tc>
        <w:tc>
          <w:tcPr>
            <w:tcW w:w="889" w:type="dxa"/>
            <w:shd w:val="clear" w:color="auto" w:fill="auto"/>
            <w:vAlign w:val="center"/>
          </w:tcPr>
          <w:p>
            <w:pPr>
              <w:pStyle w:val="116"/>
              <w:jc w:val="left"/>
              <w:rPr>
                <w:del w:id="1679" w:author="Yu SHI China Unicom" w:date="2024-02-17T14:4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680" w:author="Yu SHI China Unicom" w:date="2024-02-17T14:43:00Z"/>
        </w:trPr>
        <w:tc>
          <w:tcPr>
            <w:tcW w:w="1498" w:type="dxa"/>
            <w:vMerge w:val="continue"/>
            <w:shd w:val="clear" w:color="auto" w:fill="auto"/>
            <w:vAlign w:val="center"/>
          </w:tcPr>
          <w:p>
            <w:pPr>
              <w:pStyle w:val="116"/>
              <w:jc w:val="left"/>
              <w:rPr>
                <w:del w:id="1681" w:author="Yu SHI China Unicom" w:date="2024-02-17T14:43:00Z"/>
              </w:rPr>
            </w:pPr>
          </w:p>
        </w:tc>
        <w:tc>
          <w:tcPr>
            <w:tcW w:w="2474" w:type="dxa"/>
            <w:shd w:val="clear" w:color="auto" w:fill="auto"/>
            <w:vAlign w:val="center"/>
          </w:tcPr>
          <w:p>
            <w:pPr>
              <w:pStyle w:val="117"/>
              <w:rPr>
                <w:del w:id="1682" w:author="Yu SHI China Unicom" w:date="2024-02-17T14:43:00Z"/>
              </w:rPr>
            </w:pPr>
          </w:p>
        </w:tc>
        <w:tc>
          <w:tcPr>
            <w:tcW w:w="1176" w:type="dxa"/>
            <w:shd w:val="clear" w:color="auto" w:fill="auto"/>
            <w:vAlign w:val="center"/>
          </w:tcPr>
          <w:p>
            <w:pPr>
              <w:pStyle w:val="116"/>
              <w:jc w:val="left"/>
              <w:rPr>
                <w:del w:id="1683" w:author="Yu SHI China Unicom" w:date="2024-02-17T14:43:00Z"/>
              </w:rPr>
            </w:pPr>
          </w:p>
        </w:tc>
        <w:tc>
          <w:tcPr>
            <w:tcW w:w="574" w:type="dxa"/>
            <w:shd w:val="clear" w:color="auto" w:fill="auto"/>
            <w:vAlign w:val="center"/>
          </w:tcPr>
          <w:p>
            <w:pPr>
              <w:pStyle w:val="116"/>
              <w:jc w:val="left"/>
              <w:rPr>
                <w:del w:id="1684" w:author="Yu SHI China Unicom" w:date="2024-02-17T14:43:00Z"/>
                <w:lang w:eastAsia="zh-CN"/>
              </w:rPr>
            </w:pPr>
          </w:p>
        </w:tc>
        <w:tc>
          <w:tcPr>
            <w:tcW w:w="997" w:type="dxa"/>
            <w:shd w:val="clear" w:color="auto" w:fill="auto"/>
            <w:vAlign w:val="center"/>
          </w:tcPr>
          <w:p>
            <w:pPr>
              <w:pStyle w:val="116"/>
              <w:jc w:val="left"/>
              <w:rPr>
                <w:del w:id="1685" w:author="Yu SHI China Unicom" w:date="2024-02-17T14:43:00Z"/>
              </w:rPr>
            </w:pPr>
          </w:p>
        </w:tc>
        <w:tc>
          <w:tcPr>
            <w:tcW w:w="1076" w:type="dxa"/>
            <w:shd w:val="clear" w:color="auto" w:fill="auto"/>
            <w:vAlign w:val="center"/>
          </w:tcPr>
          <w:p>
            <w:pPr>
              <w:pStyle w:val="116"/>
              <w:jc w:val="left"/>
              <w:rPr>
                <w:del w:id="1686" w:author="Yu SHI China Unicom" w:date="2024-02-17T14:43:00Z"/>
                <w:lang w:eastAsia="zh-CN"/>
              </w:rPr>
            </w:pPr>
          </w:p>
        </w:tc>
        <w:tc>
          <w:tcPr>
            <w:tcW w:w="936" w:type="dxa"/>
            <w:gridSpan w:val="2"/>
            <w:shd w:val="clear" w:color="auto" w:fill="auto"/>
            <w:vAlign w:val="center"/>
          </w:tcPr>
          <w:p>
            <w:pPr>
              <w:pStyle w:val="116"/>
              <w:jc w:val="left"/>
              <w:rPr>
                <w:del w:id="1687" w:author="Yu SHI China Unicom" w:date="2024-02-17T14:43:00Z"/>
                <w:lang w:eastAsia="zh-CN"/>
              </w:rPr>
            </w:pPr>
          </w:p>
        </w:tc>
        <w:tc>
          <w:tcPr>
            <w:tcW w:w="889" w:type="dxa"/>
            <w:shd w:val="clear" w:color="auto" w:fill="auto"/>
            <w:vAlign w:val="center"/>
          </w:tcPr>
          <w:p>
            <w:pPr>
              <w:pStyle w:val="116"/>
              <w:jc w:val="left"/>
              <w:rPr>
                <w:del w:id="1688" w:author="Yu SHI China Unicom" w:date="2024-02-17T14:4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689" w:author="Yu SHI China Unicom" w:date="2024-02-17T14:43:00Z"/>
        </w:trPr>
        <w:tc>
          <w:tcPr>
            <w:tcW w:w="1498" w:type="dxa"/>
            <w:vMerge w:val="continue"/>
            <w:shd w:val="clear" w:color="auto" w:fill="auto"/>
            <w:vAlign w:val="center"/>
          </w:tcPr>
          <w:p>
            <w:pPr>
              <w:pStyle w:val="116"/>
              <w:jc w:val="left"/>
              <w:rPr>
                <w:del w:id="1690" w:author="Yu SHI China Unicom" w:date="2024-02-17T14:43:00Z"/>
              </w:rPr>
            </w:pPr>
          </w:p>
        </w:tc>
        <w:tc>
          <w:tcPr>
            <w:tcW w:w="2474" w:type="dxa"/>
            <w:shd w:val="clear" w:color="auto" w:fill="auto"/>
            <w:vAlign w:val="center"/>
          </w:tcPr>
          <w:p>
            <w:pPr>
              <w:pStyle w:val="117"/>
              <w:rPr>
                <w:del w:id="1691" w:author="Yu SHI China Unicom" w:date="2024-02-17T14:43:00Z"/>
              </w:rPr>
            </w:pPr>
          </w:p>
        </w:tc>
        <w:tc>
          <w:tcPr>
            <w:tcW w:w="1176" w:type="dxa"/>
            <w:shd w:val="clear" w:color="auto" w:fill="auto"/>
            <w:vAlign w:val="center"/>
          </w:tcPr>
          <w:p>
            <w:pPr>
              <w:pStyle w:val="116"/>
              <w:jc w:val="left"/>
              <w:rPr>
                <w:del w:id="1692" w:author="Yu SHI China Unicom" w:date="2024-02-17T14:43:00Z"/>
              </w:rPr>
            </w:pPr>
          </w:p>
        </w:tc>
        <w:tc>
          <w:tcPr>
            <w:tcW w:w="574" w:type="dxa"/>
            <w:shd w:val="clear" w:color="auto" w:fill="auto"/>
            <w:vAlign w:val="center"/>
          </w:tcPr>
          <w:p>
            <w:pPr>
              <w:pStyle w:val="116"/>
              <w:jc w:val="left"/>
              <w:rPr>
                <w:del w:id="1693" w:author="Yu SHI China Unicom" w:date="2024-02-17T14:43:00Z"/>
                <w:lang w:eastAsia="zh-CN"/>
              </w:rPr>
            </w:pPr>
          </w:p>
        </w:tc>
        <w:tc>
          <w:tcPr>
            <w:tcW w:w="997" w:type="dxa"/>
            <w:shd w:val="clear" w:color="auto" w:fill="auto"/>
            <w:vAlign w:val="center"/>
          </w:tcPr>
          <w:p>
            <w:pPr>
              <w:pStyle w:val="116"/>
              <w:jc w:val="left"/>
              <w:rPr>
                <w:del w:id="1694" w:author="Yu SHI China Unicom" w:date="2024-02-17T14:43:00Z"/>
              </w:rPr>
            </w:pPr>
          </w:p>
        </w:tc>
        <w:tc>
          <w:tcPr>
            <w:tcW w:w="1076" w:type="dxa"/>
            <w:shd w:val="clear" w:color="auto" w:fill="auto"/>
            <w:vAlign w:val="center"/>
          </w:tcPr>
          <w:p>
            <w:pPr>
              <w:pStyle w:val="116"/>
              <w:jc w:val="left"/>
              <w:rPr>
                <w:del w:id="1695" w:author="Yu SHI China Unicom" w:date="2024-02-17T14:43:00Z"/>
                <w:lang w:eastAsia="zh-CN"/>
              </w:rPr>
            </w:pPr>
          </w:p>
        </w:tc>
        <w:tc>
          <w:tcPr>
            <w:tcW w:w="936" w:type="dxa"/>
            <w:gridSpan w:val="2"/>
            <w:shd w:val="clear" w:color="auto" w:fill="auto"/>
            <w:vAlign w:val="center"/>
          </w:tcPr>
          <w:p>
            <w:pPr>
              <w:pStyle w:val="116"/>
              <w:jc w:val="left"/>
              <w:rPr>
                <w:del w:id="1696" w:author="Yu SHI China Unicom" w:date="2024-02-17T14:43:00Z"/>
                <w:lang w:eastAsia="zh-CN"/>
              </w:rPr>
            </w:pPr>
          </w:p>
        </w:tc>
        <w:tc>
          <w:tcPr>
            <w:tcW w:w="889" w:type="dxa"/>
            <w:shd w:val="clear" w:color="auto" w:fill="auto"/>
            <w:vAlign w:val="center"/>
          </w:tcPr>
          <w:p>
            <w:pPr>
              <w:pStyle w:val="116"/>
              <w:jc w:val="left"/>
              <w:rPr>
                <w:del w:id="1697" w:author="Yu SHI China Unicom" w:date="2024-02-17T14:4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698" w:author="Yu SHI China Unicom" w:date="2024-02-17T14:43:00Z"/>
        </w:trPr>
        <w:tc>
          <w:tcPr>
            <w:tcW w:w="1498" w:type="dxa"/>
            <w:vMerge w:val="restart"/>
            <w:shd w:val="clear" w:color="auto" w:fill="auto"/>
            <w:vAlign w:val="center"/>
          </w:tcPr>
          <w:p>
            <w:pPr>
              <w:pStyle w:val="116"/>
              <w:jc w:val="left"/>
              <w:rPr>
                <w:del w:id="1699" w:author="Yu SHI China Unicom" w:date="2024-02-17T14:43:00Z"/>
              </w:rPr>
            </w:pPr>
          </w:p>
        </w:tc>
        <w:tc>
          <w:tcPr>
            <w:tcW w:w="2474" w:type="dxa"/>
            <w:shd w:val="clear" w:color="auto" w:fill="auto"/>
            <w:vAlign w:val="center"/>
          </w:tcPr>
          <w:p>
            <w:pPr>
              <w:pStyle w:val="117"/>
              <w:rPr>
                <w:del w:id="1700" w:author="Yu SHI China Unicom" w:date="2024-02-17T14:43:00Z"/>
              </w:rPr>
            </w:pPr>
          </w:p>
        </w:tc>
        <w:tc>
          <w:tcPr>
            <w:tcW w:w="1176" w:type="dxa"/>
            <w:shd w:val="clear" w:color="auto" w:fill="auto"/>
            <w:vAlign w:val="center"/>
          </w:tcPr>
          <w:p>
            <w:pPr>
              <w:pStyle w:val="116"/>
              <w:jc w:val="left"/>
              <w:rPr>
                <w:del w:id="1701" w:author="Yu SHI China Unicom" w:date="2024-02-17T14:43:00Z"/>
              </w:rPr>
            </w:pPr>
          </w:p>
        </w:tc>
        <w:tc>
          <w:tcPr>
            <w:tcW w:w="574" w:type="dxa"/>
            <w:shd w:val="clear" w:color="auto" w:fill="auto"/>
            <w:vAlign w:val="center"/>
          </w:tcPr>
          <w:p>
            <w:pPr>
              <w:pStyle w:val="116"/>
              <w:jc w:val="left"/>
              <w:rPr>
                <w:del w:id="1702" w:author="Yu SHI China Unicom" w:date="2024-02-17T14:43:00Z"/>
              </w:rPr>
            </w:pPr>
          </w:p>
        </w:tc>
        <w:tc>
          <w:tcPr>
            <w:tcW w:w="997" w:type="dxa"/>
            <w:shd w:val="clear" w:color="auto" w:fill="auto"/>
            <w:vAlign w:val="center"/>
          </w:tcPr>
          <w:p>
            <w:pPr>
              <w:pStyle w:val="116"/>
              <w:jc w:val="left"/>
              <w:rPr>
                <w:del w:id="1703" w:author="Yu SHI China Unicom" w:date="2024-02-17T14:43:00Z"/>
              </w:rPr>
            </w:pPr>
          </w:p>
        </w:tc>
        <w:tc>
          <w:tcPr>
            <w:tcW w:w="1076" w:type="dxa"/>
            <w:shd w:val="clear" w:color="auto" w:fill="auto"/>
            <w:vAlign w:val="center"/>
          </w:tcPr>
          <w:p>
            <w:pPr>
              <w:pStyle w:val="116"/>
              <w:jc w:val="left"/>
              <w:rPr>
                <w:del w:id="1704" w:author="Yu SHI China Unicom" w:date="2024-02-17T14:43:00Z"/>
              </w:rPr>
            </w:pPr>
          </w:p>
        </w:tc>
        <w:tc>
          <w:tcPr>
            <w:tcW w:w="936" w:type="dxa"/>
            <w:gridSpan w:val="2"/>
            <w:shd w:val="clear" w:color="auto" w:fill="auto"/>
            <w:vAlign w:val="center"/>
          </w:tcPr>
          <w:p>
            <w:pPr>
              <w:pStyle w:val="116"/>
              <w:jc w:val="left"/>
              <w:rPr>
                <w:del w:id="1705" w:author="Yu SHI China Unicom" w:date="2024-02-17T14:43:00Z"/>
              </w:rPr>
            </w:pPr>
          </w:p>
        </w:tc>
        <w:tc>
          <w:tcPr>
            <w:tcW w:w="889" w:type="dxa"/>
            <w:shd w:val="clear" w:color="auto" w:fill="auto"/>
            <w:vAlign w:val="center"/>
          </w:tcPr>
          <w:p>
            <w:pPr>
              <w:pStyle w:val="116"/>
              <w:jc w:val="left"/>
              <w:rPr>
                <w:del w:id="1706" w:author="Yu SHI China Unicom" w:date="2024-02-17T14:4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707" w:author="Yu SHI China Unicom" w:date="2024-02-17T14:43:00Z"/>
        </w:trPr>
        <w:tc>
          <w:tcPr>
            <w:tcW w:w="1498" w:type="dxa"/>
            <w:vMerge w:val="continue"/>
            <w:shd w:val="clear" w:color="auto" w:fill="auto"/>
            <w:vAlign w:val="center"/>
          </w:tcPr>
          <w:p>
            <w:pPr>
              <w:rPr>
                <w:del w:id="1708" w:author="Yu SHI China Unicom" w:date="2024-02-17T14:43:00Z"/>
              </w:rPr>
            </w:pPr>
          </w:p>
        </w:tc>
        <w:tc>
          <w:tcPr>
            <w:tcW w:w="2474" w:type="dxa"/>
            <w:shd w:val="clear" w:color="auto" w:fill="auto"/>
          </w:tcPr>
          <w:p>
            <w:pPr>
              <w:pStyle w:val="117"/>
              <w:rPr>
                <w:del w:id="1709" w:author="Yu SHI China Unicom" w:date="2024-02-17T14:43:00Z"/>
              </w:rPr>
            </w:pPr>
          </w:p>
        </w:tc>
        <w:tc>
          <w:tcPr>
            <w:tcW w:w="1176" w:type="dxa"/>
            <w:shd w:val="clear" w:color="auto" w:fill="auto"/>
          </w:tcPr>
          <w:p>
            <w:pPr>
              <w:pStyle w:val="116"/>
              <w:jc w:val="left"/>
              <w:rPr>
                <w:del w:id="1710" w:author="Yu SHI China Unicom" w:date="2024-02-17T14:43:00Z"/>
              </w:rPr>
            </w:pPr>
          </w:p>
        </w:tc>
        <w:tc>
          <w:tcPr>
            <w:tcW w:w="574" w:type="dxa"/>
            <w:shd w:val="clear" w:color="auto" w:fill="auto"/>
          </w:tcPr>
          <w:p>
            <w:pPr>
              <w:pStyle w:val="116"/>
              <w:jc w:val="left"/>
              <w:rPr>
                <w:del w:id="1711" w:author="Yu SHI China Unicom" w:date="2024-02-17T14:43:00Z"/>
                <w:lang w:eastAsia="zh-CN"/>
              </w:rPr>
            </w:pPr>
          </w:p>
        </w:tc>
        <w:tc>
          <w:tcPr>
            <w:tcW w:w="997" w:type="dxa"/>
            <w:shd w:val="clear" w:color="auto" w:fill="auto"/>
          </w:tcPr>
          <w:p>
            <w:pPr>
              <w:pStyle w:val="116"/>
              <w:jc w:val="left"/>
              <w:rPr>
                <w:del w:id="1712" w:author="Yu SHI China Unicom" w:date="2024-02-17T14:43:00Z"/>
              </w:rPr>
            </w:pPr>
          </w:p>
        </w:tc>
        <w:tc>
          <w:tcPr>
            <w:tcW w:w="1076" w:type="dxa"/>
            <w:shd w:val="clear" w:color="auto" w:fill="auto"/>
          </w:tcPr>
          <w:p>
            <w:pPr>
              <w:pStyle w:val="116"/>
              <w:jc w:val="left"/>
              <w:rPr>
                <w:del w:id="1713" w:author="Yu SHI China Unicom" w:date="2024-02-17T14:43:00Z"/>
                <w:lang w:eastAsia="zh-CN"/>
              </w:rPr>
            </w:pPr>
          </w:p>
        </w:tc>
        <w:tc>
          <w:tcPr>
            <w:tcW w:w="936" w:type="dxa"/>
            <w:gridSpan w:val="2"/>
            <w:shd w:val="clear" w:color="auto" w:fill="auto"/>
          </w:tcPr>
          <w:p>
            <w:pPr>
              <w:pStyle w:val="116"/>
              <w:jc w:val="left"/>
              <w:rPr>
                <w:del w:id="1714" w:author="Yu SHI China Unicom" w:date="2024-02-17T14:43:00Z"/>
                <w:lang w:eastAsia="zh-CN"/>
              </w:rPr>
            </w:pPr>
          </w:p>
        </w:tc>
        <w:tc>
          <w:tcPr>
            <w:tcW w:w="889" w:type="dxa"/>
            <w:shd w:val="clear" w:color="auto" w:fill="auto"/>
            <w:vAlign w:val="center"/>
          </w:tcPr>
          <w:p>
            <w:pPr>
              <w:pStyle w:val="116"/>
              <w:jc w:val="left"/>
              <w:rPr>
                <w:del w:id="1715" w:author="Yu SHI China Unicom" w:date="2024-02-17T14:4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716" w:author="Yu SHI China Unicom" w:date="2024-02-17T14:43:00Z"/>
        </w:trPr>
        <w:tc>
          <w:tcPr>
            <w:tcW w:w="1498" w:type="dxa"/>
            <w:vMerge w:val="continue"/>
            <w:shd w:val="clear" w:color="auto" w:fill="auto"/>
            <w:vAlign w:val="center"/>
          </w:tcPr>
          <w:p>
            <w:pPr>
              <w:rPr>
                <w:del w:id="1717" w:author="Yu SHI China Unicom" w:date="2024-02-17T14:43:00Z"/>
              </w:rPr>
            </w:pPr>
          </w:p>
        </w:tc>
        <w:tc>
          <w:tcPr>
            <w:tcW w:w="2474" w:type="dxa"/>
            <w:shd w:val="clear" w:color="auto" w:fill="auto"/>
          </w:tcPr>
          <w:p>
            <w:pPr>
              <w:pStyle w:val="117"/>
              <w:rPr>
                <w:del w:id="1718" w:author="Yu SHI China Unicom" w:date="2024-02-17T14:43:00Z"/>
              </w:rPr>
            </w:pPr>
          </w:p>
        </w:tc>
        <w:tc>
          <w:tcPr>
            <w:tcW w:w="1176" w:type="dxa"/>
            <w:shd w:val="clear" w:color="auto" w:fill="auto"/>
          </w:tcPr>
          <w:p>
            <w:pPr>
              <w:pStyle w:val="116"/>
              <w:jc w:val="left"/>
              <w:rPr>
                <w:del w:id="1719" w:author="Yu SHI China Unicom" w:date="2024-02-17T14:43:00Z"/>
              </w:rPr>
            </w:pPr>
          </w:p>
        </w:tc>
        <w:tc>
          <w:tcPr>
            <w:tcW w:w="574" w:type="dxa"/>
            <w:shd w:val="clear" w:color="auto" w:fill="auto"/>
          </w:tcPr>
          <w:p>
            <w:pPr>
              <w:pStyle w:val="116"/>
              <w:jc w:val="left"/>
              <w:rPr>
                <w:del w:id="1720" w:author="Yu SHI China Unicom" w:date="2024-02-17T14:43:00Z"/>
              </w:rPr>
            </w:pPr>
          </w:p>
        </w:tc>
        <w:tc>
          <w:tcPr>
            <w:tcW w:w="997" w:type="dxa"/>
            <w:shd w:val="clear" w:color="auto" w:fill="auto"/>
          </w:tcPr>
          <w:p>
            <w:pPr>
              <w:pStyle w:val="116"/>
              <w:jc w:val="left"/>
              <w:rPr>
                <w:del w:id="1721" w:author="Yu SHI China Unicom" w:date="2024-02-17T14:43:00Z"/>
              </w:rPr>
            </w:pPr>
          </w:p>
        </w:tc>
        <w:tc>
          <w:tcPr>
            <w:tcW w:w="1076" w:type="dxa"/>
            <w:shd w:val="clear" w:color="auto" w:fill="auto"/>
          </w:tcPr>
          <w:p>
            <w:pPr>
              <w:pStyle w:val="116"/>
              <w:jc w:val="left"/>
              <w:rPr>
                <w:del w:id="1722" w:author="Yu SHI China Unicom" w:date="2024-02-17T14:43:00Z"/>
              </w:rPr>
            </w:pPr>
          </w:p>
        </w:tc>
        <w:tc>
          <w:tcPr>
            <w:tcW w:w="936" w:type="dxa"/>
            <w:gridSpan w:val="2"/>
            <w:shd w:val="clear" w:color="auto" w:fill="auto"/>
          </w:tcPr>
          <w:p>
            <w:pPr>
              <w:pStyle w:val="116"/>
              <w:jc w:val="left"/>
              <w:rPr>
                <w:del w:id="1723" w:author="Yu SHI China Unicom" w:date="2024-02-17T14:43:00Z"/>
              </w:rPr>
            </w:pPr>
          </w:p>
        </w:tc>
        <w:tc>
          <w:tcPr>
            <w:tcW w:w="889" w:type="dxa"/>
            <w:shd w:val="clear" w:color="auto" w:fill="auto"/>
            <w:vAlign w:val="center"/>
          </w:tcPr>
          <w:p>
            <w:pPr>
              <w:pStyle w:val="116"/>
              <w:jc w:val="left"/>
              <w:rPr>
                <w:del w:id="1724" w:author="Yu SHI China Unicom" w:date="2024-02-17T14:4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725" w:author="Yu SHI China Unicom" w:date="2024-02-17T14:43:00Z"/>
        </w:trPr>
        <w:tc>
          <w:tcPr>
            <w:tcW w:w="1498" w:type="dxa"/>
            <w:shd w:val="clear" w:color="auto" w:fill="auto"/>
            <w:vAlign w:val="center"/>
          </w:tcPr>
          <w:p>
            <w:pPr>
              <w:pStyle w:val="116"/>
              <w:jc w:val="left"/>
              <w:rPr>
                <w:del w:id="1726" w:author="Yu SHI China Unicom" w:date="2024-02-17T14:43:00Z"/>
              </w:rPr>
            </w:pPr>
          </w:p>
        </w:tc>
        <w:tc>
          <w:tcPr>
            <w:tcW w:w="2474" w:type="dxa"/>
            <w:shd w:val="clear" w:color="auto" w:fill="auto"/>
          </w:tcPr>
          <w:p>
            <w:pPr>
              <w:pStyle w:val="117"/>
              <w:rPr>
                <w:del w:id="1727" w:author="Yu SHI China Unicom" w:date="2024-02-17T14:43:00Z"/>
              </w:rPr>
            </w:pPr>
          </w:p>
        </w:tc>
        <w:tc>
          <w:tcPr>
            <w:tcW w:w="1176" w:type="dxa"/>
            <w:shd w:val="clear" w:color="auto" w:fill="auto"/>
          </w:tcPr>
          <w:p>
            <w:pPr>
              <w:pStyle w:val="116"/>
              <w:jc w:val="left"/>
              <w:rPr>
                <w:del w:id="1728" w:author="Yu SHI China Unicom" w:date="2024-02-17T14:43:00Z"/>
                <w:lang w:eastAsia="zh-CN"/>
              </w:rPr>
            </w:pPr>
          </w:p>
        </w:tc>
        <w:tc>
          <w:tcPr>
            <w:tcW w:w="574" w:type="dxa"/>
            <w:shd w:val="clear" w:color="auto" w:fill="auto"/>
          </w:tcPr>
          <w:p>
            <w:pPr>
              <w:pStyle w:val="116"/>
              <w:jc w:val="left"/>
              <w:rPr>
                <w:del w:id="1729" w:author="Yu SHI China Unicom" w:date="2024-02-17T14:43:00Z"/>
                <w:lang w:eastAsia="zh-CN"/>
              </w:rPr>
            </w:pPr>
          </w:p>
        </w:tc>
        <w:tc>
          <w:tcPr>
            <w:tcW w:w="997" w:type="dxa"/>
            <w:shd w:val="clear" w:color="auto" w:fill="auto"/>
          </w:tcPr>
          <w:p>
            <w:pPr>
              <w:pStyle w:val="116"/>
              <w:jc w:val="left"/>
              <w:rPr>
                <w:del w:id="1730" w:author="Yu SHI China Unicom" w:date="2024-02-17T14:43:00Z"/>
                <w:lang w:eastAsia="zh-CN"/>
              </w:rPr>
            </w:pPr>
          </w:p>
        </w:tc>
        <w:tc>
          <w:tcPr>
            <w:tcW w:w="1076" w:type="dxa"/>
            <w:shd w:val="clear" w:color="auto" w:fill="auto"/>
          </w:tcPr>
          <w:p>
            <w:pPr>
              <w:pStyle w:val="116"/>
              <w:jc w:val="left"/>
              <w:rPr>
                <w:del w:id="1731" w:author="Yu SHI China Unicom" w:date="2024-02-17T14:43:00Z"/>
                <w:lang w:eastAsia="zh-CN"/>
              </w:rPr>
            </w:pPr>
          </w:p>
        </w:tc>
        <w:tc>
          <w:tcPr>
            <w:tcW w:w="936" w:type="dxa"/>
            <w:gridSpan w:val="2"/>
            <w:shd w:val="clear" w:color="auto" w:fill="auto"/>
          </w:tcPr>
          <w:p>
            <w:pPr>
              <w:pStyle w:val="116"/>
              <w:jc w:val="left"/>
              <w:rPr>
                <w:del w:id="1732" w:author="Yu SHI China Unicom" w:date="2024-02-17T14:43:00Z"/>
                <w:lang w:eastAsia="zh-CN"/>
              </w:rPr>
            </w:pPr>
          </w:p>
        </w:tc>
        <w:tc>
          <w:tcPr>
            <w:tcW w:w="889" w:type="dxa"/>
            <w:shd w:val="clear" w:color="auto" w:fill="auto"/>
          </w:tcPr>
          <w:p>
            <w:pPr>
              <w:pStyle w:val="116"/>
              <w:jc w:val="left"/>
              <w:rPr>
                <w:del w:id="1733" w:author="Yu SHI China Unicom" w:date="2024-02-17T14:43: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734" w:author="Yu SHI China Unicom" w:date="2024-02-17T14:43:00Z"/>
        </w:trPr>
        <w:tc>
          <w:tcPr>
            <w:tcW w:w="1498" w:type="dxa"/>
            <w:vMerge w:val="restart"/>
            <w:shd w:val="clear" w:color="auto" w:fill="auto"/>
            <w:vAlign w:val="center"/>
          </w:tcPr>
          <w:p>
            <w:pPr>
              <w:pStyle w:val="116"/>
              <w:jc w:val="left"/>
              <w:rPr>
                <w:del w:id="1735" w:author="Yu SHI China Unicom" w:date="2024-02-17T14:43:00Z"/>
              </w:rPr>
            </w:pPr>
          </w:p>
        </w:tc>
        <w:tc>
          <w:tcPr>
            <w:tcW w:w="2474" w:type="dxa"/>
            <w:shd w:val="clear" w:color="auto" w:fill="auto"/>
          </w:tcPr>
          <w:p>
            <w:pPr>
              <w:pStyle w:val="117"/>
              <w:rPr>
                <w:del w:id="1736" w:author="Yu SHI China Unicom" w:date="2024-02-17T14:43:00Z"/>
              </w:rPr>
            </w:pPr>
          </w:p>
        </w:tc>
        <w:tc>
          <w:tcPr>
            <w:tcW w:w="1176" w:type="dxa"/>
            <w:shd w:val="clear" w:color="auto" w:fill="auto"/>
          </w:tcPr>
          <w:p>
            <w:pPr>
              <w:pStyle w:val="116"/>
              <w:jc w:val="left"/>
              <w:rPr>
                <w:del w:id="1737" w:author="Yu SHI China Unicom" w:date="2024-02-17T14:43:00Z"/>
                <w:lang w:eastAsia="zh-CN"/>
              </w:rPr>
            </w:pPr>
          </w:p>
        </w:tc>
        <w:tc>
          <w:tcPr>
            <w:tcW w:w="574" w:type="dxa"/>
            <w:shd w:val="clear" w:color="auto" w:fill="auto"/>
          </w:tcPr>
          <w:p>
            <w:pPr>
              <w:pStyle w:val="116"/>
              <w:jc w:val="left"/>
              <w:rPr>
                <w:del w:id="1738" w:author="Yu SHI China Unicom" w:date="2024-02-17T14:43:00Z"/>
                <w:lang w:eastAsia="zh-CN"/>
              </w:rPr>
            </w:pPr>
          </w:p>
        </w:tc>
        <w:tc>
          <w:tcPr>
            <w:tcW w:w="997" w:type="dxa"/>
            <w:shd w:val="clear" w:color="auto" w:fill="auto"/>
          </w:tcPr>
          <w:p>
            <w:pPr>
              <w:pStyle w:val="116"/>
              <w:jc w:val="left"/>
              <w:rPr>
                <w:del w:id="1739" w:author="Yu SHI China Unicom" w:date="2024-02-17T14:43:00Z"/>
                <w:lang w:eastAsia="zh-CN"/>
              </w:rPr>
            </w:pPr>
          </w:p>
        </w:tc>
        <w:tc>
          <w:tcPr>
            <w:tcW w:w="1076" w:type="dxa"/>
            <w:shd w:val="clear" w:color="auto" w:fill="auto"/>
          </w:tcPr>
          <w:p>
            <w:pPr>
              <w:pStyle w:val="116"/>
              <w:jc w:val="left"/>
              <w:rPr>
                <w:del w:id="1740" w:author="Yu SHI China Unicom" w:date="2024-02-17T14:43:00Z"/>
                <w:lang w:eastAsia="zh-CN"/>
              </w:rPr>
            </w:pPr>
          </w:p>
        </w:tc>
        <w:tc>
          <w:tcPr>
            <w:tcW w:w="936" w:type="dxa"/>
            <w:gridSpan w:val="2"/>
            <w:shd w:val="clear" w:color="auto" w:fill="auto"/>
          </w:tcPr>
          <w:p>
            <w:pPr>
              <w:pStyle w:val="116"/>
              <w:jc w:val="left"/>
              <w:rPr>
                <w:del w:id="1741" w:author="Yu SHI China Unicom" w:date="2024-02-17T14:43:00Z"/>
                <w:lang w:eastAsia="zh-CN"/>
              </w:rPr>
            </w:pPr>
          </w:p>
        </w:tc>
        <w:tc>
          <w:tcPr>
            <w:tcW w:w="889" w:type="dxa"/>
            <w:shd w:val="clear" w:color="auto" w:fill="auto"/>
          </w:tcPr>
          <w:p>
            <w:pPr>
              <w:pStyle w:val="116"/>
              <w:jc w:val="left"/>
              <w:rPr>
                <w:del w:id="1742" w:author="Yu SHI China Unicom" w:date="2024-02-17T14:43: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743" w:author="Yu SHI China Unicom" w:date="2024-02-17T14:43:00Z"/>
        </w:trPr>
        <w:tc>
          <w:tcPr>
            <w:tcW w:w="1498" w:type="dxa"/>
            <w:vMerge w:val="continue"/>
            <w:shd w:val="clear" w:color="auto" w:fill="auto"/>
            <w:vAlign w:val="center"/>
          </w:tcPr>
          <w:p>
            <w:pPr>
              <w:rPr>
                <w:del w:id="1744" w:author="Yu SHI China Unicom" w:date="2024-02-17T14:43:00Z"/>
              </w:rPr>
            </w:pPr>
          </w:p>
        </w:tc>
        <w:tc>
          <w:tcPr>
            <w:tcW w:w="2474" w:type="dxa"/>
            <w:shd w:val="clear" w:color="auto" w:fill="auto"/>
          </w:tcPr>
          <w:p>
            <w:pPr>
              <w:pStyle w:val="117"/>
              <w:rPr>
                <w:del w:id="1745" w:author="Yu SHI China Unicom" w:date="2024-02-17T14:43:00Z"/>
              </w:rPr>
            </w:pPr>
          </w:p>
        </w:tc>
        <w:tc>
          <w:tcPr>
            <w:tcW w:w="1176" w:type="dxa"/>
            <w:shd w:val="clear" w:color="auto" w:fill="auto"/>
          </w:tcPr>
          <w:p>
            <w:pPr>
              <w:pStyle w:val="116"/>
              <w:jc w:val="left"/>
              <w:rPr>
                <w:del w:id="1746" w:author="Yu SHI China Unicom" w:date="2024-02-17T14:43:00Z"/>
                <w:lang w:eastAsia="zh-CN"/>
              </w:rPr>
            </w:pPr>
          </w:p>
        </w:tc>
        <w:tc>
          <w:tcPr>
            <w:tcW w:w="574" w:type="dxa"/>
            <w:shd w:val="clear" w:color="auto" w:fill="auto"/>
          </w:tcPr>
          <w:p>
            <w:pPr>
              <w:pStyle w:val="116"/>
              <w:jc w:val="left"/>
              <w:rPr>
                <w:del w:id="1747" w:author="Yu SHI China Unicom" w:date="2024-02-17T14:43:00Z"/>
                <w:lang w:eastAsia="zh-CN"/>
              </w:rPr>
            </w:pPr>
          </w:p>
        </w:tc>
        <w:tc>
          <w:tcPr>
            <w:tcW w:w="997" w:type="dxa"/>
            <w:shd w:val="clear" w:color="auto" w:fill="auto"/>
          </w:tcPr>
          <w:p>
            <w:pPr>
              <w:pStyle w:val="116"/>
              <w:jc w:val="left"/>
              <w:rPr>
                <w:del w:id="1748" w:author="Yu SHI China Unicom" w:date="2024-02-17T14:43:00Z"/>
                <w:lang w:eastAsia="zh-CN"/>
              </w:rPr>
            </w:pPr>
          </w:p>
        </w:tc>
        <w:tc>
          <w:tcPr>
            <w:tcW w:w="1076" w:type="dxa"/>
            <w:shd w:val="clear" w:color="auto" w:fill="auto"/>
          </w:tcPr>
          <w:p>
            <w:pPr>
              <w:pStyle w:val="116"/>
              <w:jc w:val="left"/>
              <w:rPr>
                <w:del w:id="1749" w:author="Yu SHI China Unicom" w:date="2024-02-17T14:43:00Z"/>
                <w:lang w:eastAsia="zh-CN"/>
              </w:rPr>
            </w:pPr>
          </w:p>
        </w:tc>
        <w:tc>
          <w:tcPr>
            <w:tcW w:w="936" w:type="dxa"/>
            <w:gridSpan w:val="2"/>
            <w:shd w:val="clear" w:color="auto" w:fill="auto"/>
          </w:tcPr>
          <w:p>
            <w:pPr>
              <w:pStyle w:val="116"/>
              <w:jc w:val="left"/>
              <w:rPr>
                <w:del w:id="1750" w:author="Yu SHI China Unicom" w:date="2024-02-17T14:43:00Z"/>
                <w:lang w:eastAsia="zh-CN"/>
              </w:rPr>
            </w:pPr>
          </w:p>
        </w:tc>
        <w:tc>
          <w:tcPr>
            <w:tcW w:w="889" w:type="dxa"/>
            <w:shd w:val="clear" w:color="auto" w:fill="auto"/>
          </w:tcPr>
          <w:p>
            <w:pPr>
              <w:pStyle w:val="116"/>
              <w:jc w:val="left"/>
              <w:rPr>
                <w:del w:id="1751" w:author="Yu SHI China Unicom" w:date="2024-02-17T14:43: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752" w:author="Yu SHI China Unicom" w:date="2024-02-17T14:43:00Z"/>
        </w:trPr>
        <w:tc>
          <w:tcPr>
            <w:tcW w:w="1498" w:type="dxa"/>
            <w:vMerge w:val="continue"/>
            <w:shd w:val="clear" w:color="auto" w:fill="auto"/>
            <w:vAlign w:val="center"/>
          </w:tcPr>
          <w:p>
            <w:pPr>
              <w:rPr>
                <w:del w:id="1753" w:author="Yu SHI China Unicom" w:date="2024-02-17T14:43:00Z"/>
              </w:rPr>
            </w:pPr>
          </w:p>
        </w:tc>
        <w:tc>
          <w:tcPr>
            <w:tcW w:w="2474" w:type="dxa"/>
            <w:shd w:val="clear" w:color="auto" w:fill="auto"/>
          </w:tcPr>
          <w:p>
            <w:pPr>
              <w:pStyle w:val="117"/>
              <w:rPr>
                <w:del w:id="1754" w:author="Yu SHI China Unicom" w:date="2024-02-17T14:43:00Z"/>
              </w:rPr>
            </w:pPr>
          </w:p>
        </w:tc>
        <w:tc>
          <w:tcPr>
            <w:tcW w:w="1176" w:type="dxa"/>
            <w:shd w:val="clear" w:color="auto" w:fill="auto"/>
          </w:tcPr>
          <w:p>
            <w:pPr>
              <w:pStyle w:val="116"/>
              <w:jc w:val="left"/>
              <w:rPr>
                <w:del w:id="1755" w:author="Yu SHI China Unicom" w:date="2024-02-17T14:43:00Z"/>
                <w:lang w:eastAsia="zh-CN"/>
              </w:rPr>
            </w:pPr>
          </w:p>
        </w:tc>
        <w:tc>
          <w:tcPr>
            <w:tcW w:w="574" w:type="dxa"/>
            <w:shd w:val="clear" w:color="auto" w:fill="auto"/>
          </w:tcPr>
          <w:p>
            <w:pPr>
              <w:pStyle w:val="116"/>
              <w:jc w:val="left"/>
              <w:rPr>
                <w:del w:id="1756" w:author="Yu SHI China Unicom" w:date="2024-02-17T14:43:00Z"/>
                <w:lang w:eastAsia="zh-CN"/>
              </w:rPr>
            </w:pPr>
          </w:p>
        </w:tc>
        <w:tc>
          <w:tcPr>
            <w:tcW w:w="997" w:type="dxa"/>
            <w:shd w:val="clear" w:color="auto" w:fill="auto"/>
          </w:tcPr>
          <w:p>
            <w:pPr>
              <w:pStyle w:val="116"/>
              <w:jc w:val="left"/>
              <w:rPr>
                <w:del w:id="1757" w:author="Yu SHI China Unicom" w:date="2024-02-17T14:43:00Z"/>
                <w:lang w:eastAsia="zh-CN"/>
              </w:rPr>
            </w:pPr>
          </w:p>
        </w:tc>
        <w:tc>
          <w:tcPr>
            <w:tcW w:w="1076" w:type="dxa"/>
            <w:shd w:val="clear" w:color="auto" w:fill="auto"/>
          </w:tcPr>
          <w:p>
            <w:pPr>
              <w:pStyle w:val="116"/>
              <w:jc w:val="left"/>
              <w:rPr>
                <w:del w:id="1758" w:author="Yu SHI China Unicom" w:date="2024-02-17T14:43:00Z"/>
                <w:lang w:eastAsia="zh-CN"/>
              </w:rPr>
            </w:pPr>
          </w:p>
        </w:tc>
        <w:tc>
          <w:tcPr>
            <w:tcW w:w="936" w:type="dxa"/>
            <w:gridSpan w:val="2"/>
            <w:shd w:val="clear" w:color="auto" w:fill="auto"/>
          </w:tcPr>
          <w:p>
            <w:pPr>
              <w:pStyle w:val="116"/>
              <w:jc w:val="left"/>
              <w:rPr>
                <w:del w:id="1759" w:author="Yu SHI China Unicom" w:date="2024-02-17T14:43:00Z"/>
                <w:lang w:eastAsia="zh-CN"/>
              </w:rPr>
            </w:pPr>
          </w:p>
        </w:tc>
        <w:tc>
          <w:tcPr>
            <w:tcW w:w="889" w:type="dxa"/>
            <w:shd w:val="clear" w:color="auto" w:fill="auto"/>
          </w:tcPr>
          <w:p>
            <w:pPr>
              <w:pStyle w:val="116"/>
              <w:jc w:val="left"/>
              <w:rPr>
                <w:del w:id="1760" w:author="Yu SHI China Unicom" w:date="2024-02-17T14:43: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761" w:author="Yu SHI China Unicom" w:date="2024-02-17T14:43:00Z"/>
        </w:trPr>
        <w:tc>
          <w:tcPr>
            <w:tcW w:w="1498" w:type="dxa"/>
            <w:vMerge w:val="continue"/>
            <w:shd w:val="clear" w:color="auto" w:fill="auto"/>
            <w:vAlign w:val="center"/>
          </w:tcPr>
          <w:p>
            <w:pPr>
              <w:rPr>
                <w:del w:id="1762" w:author="Yu SHI China Unicom" w:date="2024-02-17T14:43:00Z"/>
              </w:rPr>
            </w:pPr>
          </w:p>
        </w:tc>
        <w:tc>
          <w:tcPr>
            <w:tcW w:w="2474" w:type="dxa"/>
            <w:shd w:val="clear" w:color="auto" w:fill="auto"/>
          </w:tcPr>
          <w:p>
            <w:pPr>
              <w:pStyle w:val="117"/>
              <w:rPr>
                <w:del w:id="1763" w:author="Yu SHI China Unicom" w:date="2024-02-17T14:43:00Z"/>
              </w:rPr>
            </w:pPr>
          </w:p>
        </w:tc>
        <w:tc>
          <w:tcPr>
            <w:tcW w:w="1176" w:type="dxa"/>
            <w:shd w:val="clear" w:color="auto" w:fill="auto"/>
          </w:tcPr>
          <w:p>
            <w:pPr>
              <w:pStyle w:val="116"/>
              <w:jc w:val="left"/>
              <w:rPr>
                <w:del w:id="1764" w:author="Yu SHI China Unicom" w:date="2024-02-17T14:43:00Z"/>
                <w:lang w:eastAsia="zh-CN"/>
              </w:rPr>
            </w:pPr>
          </w:p>
        </w:tc>
        <w:tc>
          <w:tcPr>
            <w:tcW w:w="574" w:type="dxa"/>
            <w:shd w:val="clear" w:color="auto" w:fill="auto"/>
          </w:tcPr>
          <w:p>
            <w:pPr>
              <w:pStyle w:val="116"/>
              <w:jc w:val="left"/>
              <w:rPr>
                <w:del w:id="1765" w:author="Yu SHI China Unicom" w:date="2024-02-17T14:43:00Z"/>
                <w:lang w:eastAsia="zh-CN"/>
              </w:rPr>
            </w:pPr>
          </w:p>
        </w:tc>
        <w:tc>
          <w:tcPr>
            <w:tcW w:w="997" w:type="dxa"/>
            <w:shd w:val="clear" w:color="auto" w:fill="auto"/>
          </w:tcPr>
          <w:p>
            <w:pPr>
              <w:pStyle w:val="116"/>
              <w:jc w:val="left"/>
              <w:rPr>
                <w:del w:id="1766" w:author="Yu SHI China Unicom" w:date="2024-02-17T14:43:00Z"/>
                <w:lang w:eastAsia="zh-CN"/>
              </w:rPr>
            </w:pPr>
          </w:p>
        </w:tc>
        <w:tc>
          <w:tcPr>
            <w:tcW w:w="1076" w:type="dxa"/>
            <w:shd w:val="clear" w:color="auto" w:fill="auto"/>
          </w:tcPr>
          <w:p>
            <w:pPr>
              <w:pStyle w:val="116"/>
              <w:jc w:val="left"/>
              <w:rPr>
                <w:del w:id="1767" w:author="Yu SHI China Unicom" w:date="2024-02-17T14:43:00Z"/>
                <w:lang w:eastAsia="zh-CN"/>
              </w:rPr>
            </w:pPr>
          </w:p>
        </w:tc>
        <w:tc>
          <w:tcPr>
            <w:tcW w:w="936" w:type="dxa"/>
            <w:gridSpan w:val="2"/>
            <w:shd w:val="clear" w:color="auto" w:fill="auto"/>
          </w:tcPr>
          <w:p>
            <w:pPr>
              <w:pStyle w:val="116"/>
              <w:jc w:val="left"/>
              <w:rPr>
                <w:del w:id="1768" w:author="Yu SHI China Unicom" w:date="2024-02-17T14:43:00Z"/>
                <w:lang w:eastAsia="zh-CN"/>
              </w:rPr>
            </w:pPr>
          </w:p>
        </w:tc>
        <w:tc>
          <w:tcPr>
            <w:tcW w:w="889" w:type="dxa"/>
            <w:shd w:val="clear" w:color="auto" w:fill="auto"/>
          </w:tcPr>
          <w:p>
            <w:pPr>
              <w:pStyle w:val="116"/>
              <w:jc w:val="left"/>
              <w:rPr>
                <w:del w:id="1769" w:author="Yu SHI China Unicom" w:date="2024-02-17T14:43: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770" w:author="Yu SHI China Unicom" w:date="2024-02-17T14:43:00Z"/>
        </w:trPr>
        <w:tc>
          <w:tcPr>
            <w:tcW w:w="1498" w:type="dxa"/>
            <w:shd w:val="clear" w:color="auto" w:fill="auto"/>
          </w:tcPr>
          <w:p>
            <w:pPr>
              <w:pStyle w:val="116"/>
              <w:jc w:val="left"/>
              <w:rPr>
                <w:del w:id="1771" w:author="Yu SHI China Unicom" w:date="2024-02-17T14:43:00Z"/>
              </w:rPr>
            </w:pPr>
          </w:p>
        </w:tc>
        <w:tc>
          <w:tcPr>
            <w:tcW w:w="2474" w:type="dxa"/>
            <w:shd w:val="clear" w:color="auto" w:fill="auto"/>
          </w:tcPr>
          <w:p>
            <w:pPr>
              <w:pStyle w:val="117"/>
              <w:rPr>
                <w:del w:id="1772" w:author="Yu SHI China Unicom" w:date="2024-02-17T14:43:00Z"/>
              </w:rPr>
            </w:pPr>
          </w:p>
        </w:tc>
        <w:tc>
          <w:tcPr>
            <w:tcW w:w="1176" w:type="dxa"/>
            <w:shd w:val="clear" w:color="auto" w:fill="auto"/>
          </w:tcPr>
          <w:p>
            <w:pPr>
              <w:pStyle w:val="116"/>
              <w:jc w:val="left"/>
              <w:rPr>
                <w:del w:id="1773" w:author="Yu SHI China Unicom" w:date="2024-02-17T14:43:00Z"/>
              </w:rPr>
            </w:pPr>
          </w:p>
        </w:tc>
        <w:tc>
          <w:tcPr>
            <w:tcW w:w="574" w:type="dxa"/>
            <w:shd w:val="clear" w:color="auto" w:fill="auto"/>
          </w:tcPr>
          <w:p>
            <w:pPr>
              <w:pStyle w:val="116"/>
              <w:jc w:val="left"/>
              <w:rPr>
                <w:del w:id="1774" w:author="Yu SHI China Unicom" w:date="2024-02-17T14:43:00Z"/>
                <w:lang w:eastAsia="zh-CN"/>
              </w:rPr>
            </w:pPr>
          </w:p>
        </w:tc>
        <w:tc>
          <w:tcPr>
            <w:tcW w:w="997" w:type="dxa"/>
            <w:shd w:val="clear" w:color="auto" w:fill="auto"/>
          </w:tcPr>
          <w:p>
            <w:pPr>
              <w:pStyle w:val="116"/>
              <w:jc w:val="left"/>
              <w:rPr>
                <w:del w:id="1775" w:author="Yu SHI China Unicom" w:date="2024-02-17T14:43:00Z"/>
              </w:rPr>
            </w:pPr>
          </w:p>
        </w:tc>
        <w:tc>
          <w:tcPr>
            <w:tcW w:w="1076" w:type="dxa"/>
            <w:shd w:val="clear" w:color="auto" w:fill="auto"/>
          </w:tcPr>
          <w:p>
            <w:pPr>
              <w:pStyle w:val="116"/>
              <w:jc w:val="left"/>
              <w:rPr>
                <w:del w:id="1776" w:author="Yu SHI China Unicom" w:date="2024-02-17T14:43:00Z"/>
                <w:lang w:eastAsia="zh-CN"/>
              </w:rPr>
            </w:pPr>
          </w:p>
        </w:tc>
        <w:tc>
          <w:tcPr>
            <w:tcW w:w="936" w:type="dxa"/>
            <w:gridSpan w:val="2"/>
            <w:shd w:val="clear" w:color="auto" w:fill="auto"/>
          </w:tcPr>
          <w:p>
            <w:pPr>
              <w:pStyle w:val="116"/>
              <w:jc w:val="left"/>
              <w:rPr>
                <w:del w:id="1777" w:author="Yu SHI China Unicom" w:date="2024-02-17T14:43:00Z"/>
                <w:lang w:eastAsia="zh-CN"/>
              </w:rPr>
            </w:pPr>
          </w:p>
        </w:tc>
        <w:tc>
          <w:tcPr>
            <w:tcW w:w="889" w:type="dxa"/>
            <w:shd w:val="clear" w:color="auto" w:fill="auto"/>
          </w:tcPr>
          <w:p>
            <w:pPr>
              <w:pStyle w:val="116"/>
              <w:jc w:val="left"/>
              <w:rPr>
                <w:del w:id="1778" w:author="Yu SHI China Unicom" w:date="2024-02-17T14:43: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779" w:author="Yu SHI China Unicom" w:date="2024-02-17T14:43:00Z"/>
        </w:trPr>
        <w:tc>
          <w:tcPr>
            <w:tcW w:w="1498" w:type="dxa"/>
            <w:vMerge w:val="restart"/>
            <w:shd w:val="clear" w:color="auto" w:fill="auto"/>
            <w:vAlign w:val="center"/>
          </w:tcPr>
          <w:p>
            <w:pPr>
              <w:pStyle w:val="116"/>
              <w:jc w:val="left"/>
              <w:rPr>
                <w:del w:id="1780" w:author="Yu SHI China Unicom" w:date="2024-02-17T14:43:00Z"/>
              </w:rPr>
            </w:pPr>
          </w:p>
        </w:tc>
        <w:tc>
          <w:tcPr>
            <w:tcW w:w="2474" w:type="dxa"/>
            <w:shd w:val="clear" w:color="auto" w:fill="auto"/>
          </w:tcPr>
          <w:p>
            <w:pPr>
              <w:pStyle w:val="117"/>
              <w:rPr>
                <w:del w:id="1781" w:author="Yu SHI China Unicom" w:date="2024-02-17T14:43:00Z"/>
              </w:rPr>
            </w:pPr>
          </w:p>
        </w:tc>
        <w:tc>
          <w:tcPr>
            <w:tcW w:w="1176" w:type="dxa"/>
            <w:shd w:val="clear" w:color="auto" w:fill="auto"/>
          </w:tcPr>
          <w:p>
            <w:pPr>
              <w:pStyle w:val="116"/>
              <w:jc w:val="left"/>
              <w:rPr>
                <w:del w:id="1782" w:author="Yu SHI China Unicom" w:date="2024-02-17T14:43:00Z"/>
                <w:lang w:eastAsia="zh-CN"/>
              </w:rPr>
            </w:pPr>
          </w:p>
        </w:tc>
        <w:tc>
          <w:tcPr>
            <w:tcW w:w="574" w:type="dxa"/>
            <w:shd w:val="clear" w:color="auto" w:fill="auto"/>
          </w:tcPr>
          <w:p>
            <w:pPr>
              <w:pStyle w:val="116"/>
              <w:jc w:val="left"/>
              <w:rPr>
                <w:del w:id="1783" w:author="Yu SHI China Unicom" w:date="2024-02-17T14:43:00Z"/>
                <w:lang w:eastAsia="zh-CN"/>
              </w:rPr>
            </w:pPr>
          </w:p>
        </w:tc>
        <w:tc>
          <w:tcPr>
            <w:tcW w:w="997" w:type="dxa"/>
            <w:shd w:val="clear" w:color="auto" w:fill="auto"/>
          </w:tcPr>
          <w:p>
            <w:pPr>
              <w:pStyle w:val="116"/>
              <w:jc w:val="left"/>
              <w:rPr>
                <w:del w:id="1784" w:author="Yu SHI China Unicom" w:date="2024-02-17T14:43:00Z"/>
                <w:lang w:eastAsia="zh-CN"/>
              </w:rPr>
            </w:pPr>
          </w:p>
        </w:tc>
        <w:tc>
          <w:tcPr>
            <w:tcW w:w="1076" w:type="dxa"/>
            <w:shd w:val="clear" w:color="auto" w:fill="auto"/>
          </w:tcPr>
          <w:p>
            <w:pPr>
              <w:pStyle w:val="116"/>
              <w:jc w:val="left"/>
              <w:rPr>
                <w:del w:id="1785" w:author="Yu SHI China Unicom" w:date="2024-02-17T14:43:00Z"/>
                <w:lang w:eastAsia="zh-CN"/>
              </w:rPr>
            </w:pPr>
          </w:p>
        </w:tc>
        <w:tc>
          <w:tcPr>
            <w:tcW w:w="936" w:type="dxa"/>
            <w:gridSpan w:val="2"/>
            <w:shd w:val="clear" w:color="auto" w:fill="auto"/>
          </w:tcPr>
          <w:p>
            <w:pPr>
              <w:pStyle w:val="116"/>
              <w:jc w:val="left"/>
              <w:rPr>
                <w:del w:id="1786" w:author="Yu SHI China Unicom" w:date="2024-02-17T14:43:00Z"/>
                <w:lang w:eastAsia="zh-CN"/>
              </w:rPr>
            </w:pPr>
          </w:p>
        </w:tc>
        <w:tc>
          <w:tcPr>
            <w:tcW w:w="889" w:type="dxa"/>
            <w:shd w:val="clear" w:color="auto" w:fill="auto"/>
          </w:tcPr>
          <w:p>
            <w:pPr>
              <w:pStyle w:val="116"/>
              <w:jc w:val="left"/>
              <w:rPr>
                <w:del w:id="1787" w:author="Yu SHI China Unicom" w:date="2024-02-17T14:43: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788" w:author="Yu SHI China Unicom" w:date="2024-02-17T14:43:00Z"/>
        </w:trPr>
        <w:tc>
          <w:tcPr>
            <w:tcW w:w="1498" w:type="dxa"/>
            <w:vMerge w:val="continue"/>
            <w:shd w:val="clear" w:color="auto" w:fill="auto"/>
            <w:vAlign w:val="center"/>
          </w:tcPr>
          <w:p>
            <w:pPr>
              <w:rPr>
                <w:del w:id="1789" w:author="Yu SHI China Unicom" w:date="2024-02-17T14:43:00Z"/>
              </w:rPr>
            </w:pPr>
          </w:p>
        </w:tc>
        <w:tc>
          <w:tcPr>
            <w:tcW w:w="2474" w:type="dxa"/>
            <w:shd w:val="clear" w:color="auto" w:fill="auto"/>
          </w:tcPr>
          <w:p>
            <w:pPr>
              <w:pStyle w:val="117"/>
              <w:rPr>
                <w:del w:id="1790" w:author="Yu SHI China Unicom" w:date="2024-02-17T14:43:00Z"/>
              </w:rPr>
            </w:pPr>
          </w:p>
        </w:tc>
        <w:tc>
          <w:tcPr>
            <w:tcW w:w="1176" w:type="dxa"/>
            <w:shd w:val="clear" w:color="auto" w:fill="auto"/>
          </w:tcPr>
          <w:p>
            <w:pPr>
              <w:pStyle w:val="116"/>
              <w:jc w:val="left"/>
              <w:rPr>
                <w:del w:id="1791" w:author="Yu SHI China Unicom" w:date="2024-02-17T14:43:00Z"/>
                <w:lang w:eastAsia="zh-CN"/>
              </w:rPr>
            </w:pPr>
          </w:p>
        </w:tc>
        <w:tc>
          <w:tcPr>
            <w:tcW w:w="574" w:type="dxa"/>
            <w:shd w:val="clear" w:color="auto" w:fill="auto"/>
          </w:tcPr>
          <w:p>
            <w:pPr>
              <w:pStyle w:val="116"/>
              <w:jc w:val="left"/>
              <w:rPr>
                <w:del w:id="1792" w:author="Yu SHI China Unicom" w:date="2024-02-17T14:43:00Z"/>
                <w:lang w:eastAsia="zh-CN"/>
              </w:rPr>
            </w:pPr>
          </w:p>
        </w:tc>
        <w:tc>
          <w:tcPr>
            <w:tcW w:w="997" w:type="dxa"/>
            <w:shd w:val="clear" w:color="auto" w:fill="auto"/>
          </w:tcPr>
          <w:p>
            <w:pPr>
              <w:pStyle w:val="116"/>
              <w:jc w:val="left"/>
              <w:rPr>
                <w:del w:id="1793" w:author="Yu SHI China Unicom" w:date="2024-02-17T14:43:00Z"/>
                <w:lang w:eastAsia="zh-CN"/>
              </w:rPr>
            </w:pPr>
          </w:p>
        </w:tc>
        <w:tc>
          <w:tcPr>
            <w:tcW w:w="1076" w:type="dxa"/>
            <w:shd w:val="clear" w:color="auto" w:fill="auto"/>
          </w:tcPr>
          <w:p>
            <w:pPr>
              <w:pStyle w:val="116"/>
              <w:jc w:val="left"/>
              <w:rPr>
                <w:del w:id="1794" w:author="Yu SHI China Unicom" w:date="2024-02-17T14:43:00Z"/>
                <w:lang w:eastAsia="zh-CN"/>
              </w:rPr>
            </w:pPr>
          </w:p>
        </w:tc>
        <w:tc>
          <w:tcPr>
            <w:tcW w:w="936" w:type="dxa"/>
            <w:gridSpan w:val="2"/>
            <w:shd w:val="clear" w:color="auto" w:fill="auto"/>
          </w:tcPr>
          <w:p>
            <w:pPr>
              <w:pStyle w:val="116"/>
              <w:jc w:val="left"/>
              <w:rPr>
                <w:del w:id="1795" w:author="Yu SHI China Unicom" w:date="2024-02-17T14:43:00Z"/>
                <w:lang w:eastAsia="zh-CN"/>
              </w:rPr>
            </w:pPr>
          </w:p>
        </w:tc>
        <w:tc>
          <w:tcPr>
            <w:tcW w:w="889" w:type="dxa"/>
            <w:shd w:val="clear" w:color="auto" w:fill="auto"/>
          </w:tcPr>
          <w:p>
            <w:pPr>
              <w:pStyle w:val="116"/>
              <w:jc w:val="left"/>
              <w:rPr>
                <w:del w:id="1796" w:author="Yu SHI China Unicom" w:date="2024-02-17T14:43: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797" w:author="Yu SHI China Unicom" w:date="2024-02-17T14:43:00Z"/>
        </w:trPr>
        <w:tc>
          <w:tcPr>
            <w:tcW w:w="1498" w:type="dxa"/>
            <w:vMerge w:val="continue"/>
            <w:shd w:val="clear" w:color="auto" w:fill="auto"/>
            <w:vAlign w:val="center"/>
          </w:tcPr>
          <w:p>
            <w:pPr>
              <w:rPr>
                <w:del w:id="1798" w:author="Yu SHI China Unicom" w:date="2024-02-17T14:43:00Z"/>
              </w:rPr>
            </w:pPr>
          </w:p>
        </w:tc>
        <w:tc>
          <w:tcPr>
            <w:tcW w:w="2474" w:type="dxa"/>
            <w:shd w:val="clear" w:color="auto" w:fill="auto"/>
          </w:tcPr>
          <w:p>
            <w:pPr>
              <w:pStyle w:val="117"/>
              <w:rPr>
                <w:del w:id="1799" w:author="Yu SHI China Unicom" w:date="2024-02-17T14:43:00Z"/>
              </w:rPr>
            </w:pPr>
          </w:p>
        </w:tc>
        <w:tc>
          <w:tcPr>
            <w:tcW w:w="1176" w:type="dxa"/>
            <w:shd w:val="clear" w:color="auto" w:fill="auto"/>
          </w:tcPr>
          <w:p>
            <w:pPr>
              <w:pStyle w:val="116"/>
              <w:jc w:val="left"/>
              <w:rPr>
                <w:del w:id="1800" w:author="Yu SHI China Unicom" w:date="2024-02-17T14:43:00Z"/>
                <w:lang w:eastAsia="zh-CN"/>
              </w:rPr>
            </w:pPr>
          </w:p>
        </w:tc>
        <w:tc>
          <w:tcPr>
            <w:tcW w:w="574" w:type="dxa"/>
            <w:shd w:val="clear" w:color="auto" w:fill="auto"/>
          </w:tcPr>
          <w:p>
            <w:pPr>
              <w:pStyle w:val="116"/>
              <w:jc w:val="left"/>
              <w:rPr>
                <w:del w:id="1801" w:author="Yu SHI China Unicom" w:date="2024-02-17T14:43:00Z"/>
                <w:lang w:eastAsia="zh-CN"/>
              </w:rPr>
            </w:pPr>
          </w:p>
        </w:tc>
        <w:tc>
          <w:tcPr>
            <w:tcW w:w="997" w:type="dxa"/>
            <w:shd w:val="clear" w:color="auto" w:fill="auto"/>
          </w:tcPr>
          <w:p>
            <w:pPr>
              <w:pStyle w:val="116"/>
              <w:jc w:val="left"/>
              <w:rPr>
                <w:del w:id="1802" w:author="Yu SHI China Unicom" w:date="2024-02-17T14:43:00Z"/>
                <w:lang w:eastAsia="zh-CN"/>
              </w:rPr>
            </w:pPr>
          </w:p>
        </w:tc>
        <w:tc>
          <w:tcPr>
            <w:tcW w:w="1076" w:type="dxa"/>
            <w:shd w:val="clear" w:color="auto" w:fill="auto"/>
          </w:tcPr>
          <w:p>
            <w:pPr>
              <w:pStyle w:val="116"/>
              <w:jc w:val="left"/>
              <w:rPr>
                <w:del w:id="1803" w:author="Yu SHI China Unicom" w:date="2024-02-17T14:43:00Z"/>
                <w:lang w:eastAsia="zh-CN"/>
              </w:rPr>
            </w:pPr>
          </w:p>
        </w:tc>
        <w:tc>
          <w:tcPr>
            <w:tcW w:w="936" w:type="dxa"/>
            <w:gridSpan w:val="2"/>
            <w:shd w:val="clear" w:color="auto" w:fill="auto"/>
          </w:tcPr>
          <w:p>
            <w:pPr>
              <w:pStyle w:val="116"/>
              <w:jc w:val="left"/>
              <w:rPr>
                <w:del w:id="1804" w:author="Yu SHI China Unicom" w:date="2024-02-17T14:43:00Z"/>
                <w:lang w:eastAsia="zh-CN"/>
              </w:rPr>
            </w:pPr>
          </w:p>
        </w:tc>
        <w:tc>
          <w:tcPr>
            <w:tcW w:w="889" w:type="dxa"/>
            <w:shd w:val="clear" w:color="auto" w:fill="auto"/>
          </w:tcPr>
          <w:p>
            <w:pPr>
              <w:pStyle w:val="116"/>
              <w:jc w:val="left"/>
              <w:rPr>
                <w:del w:id="1805" w:author="Yu SHI China Unicom" w:date="2024-02-17T14:43: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806" w:author="Yu SHI China Unicom" w:date="2024-02-17T14:43:00Z"/>
        </w:trPr>
        <w:tc>
          <w:tcPr>
            <w:tcW w:w="1498" w:type="dxa"/>
            <w:vMerge w:val="continue"/>
            <w:shd w:val="clear" w:color="auto" w:fill="auto"/>
            <w:vAlign w:val="center"/>
          </w:tcPr>
          <w:p>
            <w:pPr>
              <w:rPr>
                <w:del w:id="1807" w:author="Yu SHI China Unicom" w:date="2024-02-17T14:43:00Z"/>
              </w:rPr>
            </w:pPr>
          </w:p>
        </w:tc>
        <w:tc>
          <w:tcPr>
            <w:tcW w:w="2474" w:type="dxa"/>
            <w:shd w:val="clear" w:color="auto" w:fill="auto"/>
          </w:tcPr>
          <w:p>
            <w:pPr>
              <w:pStyle w:val="117"/>
              <w:rPr>
                <w:del w:id="1808" w:author="Yu SHI China Unicom" w:date="2024-02-17T14:43:00Z"/>
              </w:rPr>
            </w:pPr>
          </w:p>
        </w:tc>
        <w:tc>
          <w:tcPr>
            <w:tcW w:w="1176" w:type="dxa"/>
            <w:shd w:val="clear" w:color="auto" w:fill="auto"/>
          </w:tcPr>
          <w:p>
            <w:pPr>
              <w:pStyle w:val="116"/>
              <w:jc w:val="left"/>
              <w:rPr>
                <w:del w:id="1809" w:author="Yu SHI China Unicom" w:date="2024-02-17T14:43:00Z"/>
                <w:lang w:eastAsia="zh-CN"/>
              </w:rPr>
            </w:pPr>
          </w:p>
        </w:tc>
        <w:tc>
          <w:tcPr>
            <w:tcW w:w="574" w:type="dxa"/>
            <w:shd w:val="clear" w:color="auto" w:fill="auto"/>
          </w:tcPr>
          <w:p>
            <w:pPr>
              <w:pStyle w:val="116"/>
              <w:jc w:val="left"/>
              <w:rPr>
                <w:del w:id="1810" w:author="Yu SHI China Unicom" w:date="2024-02-17T14:43:00Z"/>
                <w:lang w:eastAsia="zh-CN"/>
              </w:rPr>
            </w:pPr>
          </w:p>
        </w:tc>
        <w:tc>
          <w:tcPr>
            <w:tcW w:w="997" w:type="dxa"/>
            <w:shd w:val="clear" w:color="auto" w:fill="auto"/>
          </w:tcPr>
          <w:p>
            <w:pPr>
              <w:pStyle w:val="116"/>
              <w:jc w:val="left"/>
              <w:rPr>
                <w:del w:id="1811" w:author="Yu SHI China Unicom" w:date="2024-02-17T14:43:00Z"/>
                <w:lang w:eastAsia="zh-CN"/>
              </w:rPr>
            </w:pPr>
          </w:p>
        </w:tc>
        <w:tc>
          <w:tcPr>
            <w:tcW w:w="1076" w:type="dxa"/>
            <w:shd w:val="clear" w:color="auto" w:fill="auto"/>
          </w:tcPr>
          <w:p>
            <w:pPr>
              <w:pStyle w:val="116"/>
              <w:jc w:val="left"/>
              <w:rPr>
                <w:del w:id="1812" w:author="Yu SHI China Unicom" w:date="2024-02-17T14:43:00Z"/>
                <w:lang w:eastAsia="zh-CN"/>
              </w:rPr>
            </w:pPr>
          </w:p>
        </w:tc>
        <w:tc>
          <w:tcPr>
            <w:tcW w:w="936" w:type="dxa"/>
            <w:gridSpan w:val="2"/>
            <w:shd w:val="clear" w:color="auto" w:fill="auto"/>
          </w:tcPr>
          <w:p>
            <w:pPr>
              <w:pStyle w:val="116"/>
              <w:jc w:val="left"/>
              <w:rPr>
                <w:del w:id="1813" w:author="Yu SHI China Unicom" w:date="2024-02-17T14:43:00Z"/>
                <w:lang w:eastAsia="zh-CN"/>
              </w:rPr>
            </w:pPr>
          </w:p>
        </w:tc>
        <w:tc>
          <w:tcPr>
            <w:tcW w:w="889" w:type="dxa"/>
            <w:shd w:val="clear" w:color="auto" w:fill="auto"/>
          </w:tcPr>
          <w:p>
            <w:pPr>
              <w:pStyle w:val="116"/>
              <w:jc w:val="left"/>
              <w:rPr>
                <w:del w:id="1814" w:author="Yu SHI China Unicom" w:date="2024-02-17T14:43: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gridSpan w:val="9"/>
            <w:shd w:val="clear" w:color="auto" w:fill="auto"/>
            <w:vAlign w:val="center"/>
          </w:tcPr>
          <w:p>
            <w:pPr>
              <w:pStyle w:val="130"/>
            </w:pPr>
            <w:r>
              <w:t>NOTE 1:</w:t>
            </w:r>
            <w:r>
              <w:tab/>
            </w:r>
            <w:r>
              <w:t>Void.</w:t>
            </w:r>
          </w:p>
          <w:p>
            <w:pPr>
              <w:pStyle w:val="130"/>
            </w:pPr>
            <w:r>
              <w:t>NOTE 2:</w:t>
            </w:r>
            <w:r>
              <w:tab/>
            </w:r>
            <w:r>
              <w:t>Void.</w:t>
            </w:r>
          </w:p>
          <w:p>
            <w:pPr>
              <w:pStyle w:val="130"/>
            </w:pPr>
            <w:r>
              <w:t>NOTE 3:</w:t>
            </w:r>
            <w:r>
              <w:tab/>
            </w:r>
            <w:r>
              <w:t>Applicable when co-existence with PHS system operating in 1884.5 -1915.7MHz</w:t>
            </w:r>
          </w:p>
          <w:p>
            <w:pPr>
              <w:pStyle w:val="130"/>
            </w:pPr>
            <w:r>
              <w:t>NOTE 4:</w:t>
            </w:r>
            <w:r>
              <w:tab/>
            </w:r>
            <w:r>
              <w:t>These requirements also apply for the frequency ranges that are less than F</w:t>
            </w:r>
            <w:r>
              <w:rPr>
                <w:vertAlign w:val="subscript"/>
              </w:rPr>
              <w:t>OOB</w:t>
            </w:r>
            <w:r>
              <w:t xml:space="preserve"> (MHz) in Table 6.5.3.1-1 and Table 6.5A.3.1-1 from the edge of the channel bandwidth.</w:t>
            </w:r>
          </w:p>
          <w:p>
            <w:pPr>
              <w:pStyle w:val="130"/>
            </w:pPr>
            <w:r>
              <w:t>NOTE 5:</w:t>
            </w:r>
            <w:r>
              <w:tab/>
            </w:r>
            <w:r>
              <w:t>Void.</w:t>
            </w:r>
          </w:p>
          <w:p>
            <w:pPr>
              <w:pStyle w:val="130"/>
            </w:pPr>
            <w:r>
              <w:t xml:space="preserve">NOTE </w:t>
            </w:r>
            <w:r>
              <w:rPr>
                <w:lang w:eastAsia="zh-CN"/>
              </w:rPr>
              <w:t>6</w:t>
            </w:r>
            <w:r>
              <w:t>:</w:t>
            </w:r>
            <w:r>
              <w:tab/>
            </w:r>
            <w: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130"/>
            </w:pPr>
            <w:r>
              <w:t>NOTE</w:t>
            </w:r>
            <w:r>
              <w:rPr>
                <w:lang w:eastAsia="zh-CN"/>
              </w:rPr>
              <w:t xml:space="preserve"> 7</w:t>
            </w:r>
            <w:r>
              <w:t>:</w:t>
            </w:r>
            <w:r>
              <w:tab/>
            </w:r>
            <w:r>
              <w:t>For these adjacent bands, the emission limit could imply risk of harmful interference to UE(s) operating in the protected operating band.</w:t>
            </w:r>
          </w:p>
          <w:p>
            <w:pPr>
              <w:pStyle w:val="130"/>
            </w:pPr>
            <w:r>
              <w:t xml:space="preserve">NOTE </w:t>
            </w:r>
            <w:r>
              <w:rPr>
                <w:lang w:eastAsia="zh-CN"/>
              </w:rPr>
              <w:t>8</w:t>
            </w:r>
            <w:r>
              <w:t>:</w:t>
            </w:r>
            <w:r>
              <w:tab/>
            </w:r>
            <w:r>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pPr>
              <w:pStyle w:val="130"/>
            </w:pPr>
            <w:r>
              <w:t xml:space="preserve">NOTE </w:t>
            </w:r>
            <w:r>
              <w:rPr>
                <w:lang w:eastAsia="zh-CN"/>
              </w:rPr>
              <w:t>9</w:t>
            </w:r>
            <w:r>
              <w:t>:</w:t>
            </w:r>
            <w:r>
              <w:tab/>
            </w:r>
            <w:r>
              <w:t>Void.</w:t>
            </w:r>
          </w:p>
          <w:p>
            <w:pPr>
              <w:pStyle w:val="130"/>
            </w:pPr>
            <w:r>
              <w:t xml:space="preserve">NOTE </w:t>
            </w:r>
            <w:r>
              <w:rPr>
                <w:lang w:eastAsia="zh-CN"/>
              </w:rPr>
              <w:t>10</w:t>
            </w:r>
            <w:r>
              <w:t>:</w:t>
            </w:r>
            <w:r>
              <w:tab/>
            </w:r>
            <w:r>
              <w:t>Void.</w:t>
            </w:r>
          </w:p>
          <w:p>
            <w:pPr>
              <w:pStyle w:val="130"/>
            </w:pPr>
            <w:r>
              <w:t>NOTE 1</w:t>
            </w:r>
            <w:r>
              <w:rPr>
                <w:lang w:eastAsia="zh-CN"/>
              </w:rPr>
              <w:t>1</w:t>
            </w:r>
            <w:r>
              <w:t>:</w:t>
            </w:r>
            <w:r>
              <w:rPr>
                <w:vertAlign w:val="superscript"/>
              </w:rPr>
              <w:tab/>
            </w:r>
            <w:r>
              <w:t>Applicable when the assigned NR carrier is confined within 718 MHz and 748 MHz and when the channel bandwidth used is 5 or 10 MHz.</w:t>
            </w:r>
          </w:p>
          <w:p>
            <w:pPr>
              <w:pStyle w:val="130"/>
            </w:pPr>
            <w:r>
              <w:t xml:space="preserve">NOTE </w:t>
            </w:r>
            <w:r>
              <w:rPr>
                <w:lang w:eastAsia="zh-CN"/>
              </w:rPr>
              <w:t>12</w:t>
            </w:r>
            <w:r>
              <w:t>:</w:t>
            </w:r>
            <w:r>
              <w:tab/>
            </w:r>
            <w:r>
              <w:t>Void.</w:t>
            </w:r>
          </w:p>
          <w:p>
            <w:pPr>
              <w:pStyle w:val="130"/>
            </w:pPr>
            <w:r>
              <w:t xml:space="preserve">NOTE </w:t>
            </w:r>
            <w:r>
              <w:rPr>
                <w:lang w:eastAsia="zh-CN"/>
              </w:rPr>
              <w:t>13</w:t>
            </w:r>
            <w:r>
              <w:t>:</w:t>
            </w:r>
            <w:r>
              <w:tab/>
            </w:r>
            <w:r>
              <w:t>This requirement is applicable for 5 and 10 MHz NR channel bandwidth allocated within 718 - 728 MHz. For carriers of 10 MHz bandwidth, this requirement applies for an uplink transmission bandwidth less than or equal to 30 RB with RBstart &gt; 1 and Rbstart &lt; 48.</w:t>
            </w:r>
          </w:p>
          <w:p>
            <w:pPr>
              <w:pStyle w:val="130"/>
            </w:pPr>
            <w:r>
              <w:t xml:space="preserve">NOTE </w:t>
            </w:r>
            <w:r>
              <w:rPr>
                <w:lang w:eastAsia="zh-CN"/>
              </w:rPr>
              <w:t>14</w:t>
            </w:r>
            <w:r>
              <w:t>:</w:t>
            </w:r>
            <w:r>
              <w:tab/>
            </w:r>
            <w:r>
              <w:t>This requirement is applicable in the case of a 10 MHz NR carrier confined within 703 MHz and 733 MHz, otherwise the requirement of -25 dBm with a measurement bandwidth of 8 MHz applies.</w:t>
            </w:r>
          </w:p>
          <w:p>
            <w:pPr>
              <w:pStyle w:val="130"/>
            </w:pPr>
            <w:r>
              <w:t>NOTE 1</w:t>
            </w:r>
            <w:r>
              <w:rPr>
                <w:lang w:eastAsia="zh-CN"/>
              </w:rPr>
              <w:t>5</w:t>
            </w:r>
            <w:r>
              <w:t>:</w:t>
            </w:r>
            <w:r>
              <w:tab/>
            </w:r>
            <w: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pPr>
        <w:rPr>
          <w:rFonts w:eastAsia="Calibri"/>
        </w:rPr>
      </w:pPr>
    </w:p>
    <w:p>
      <w:pPr>
        <w:pStyle w:val="119"/>
        <w:jc w:val="left"/>
      </w:pPr>
      <w:bookmarkStart w:id="132" w:name="_Hlk154526367"/>
      <w:r>
        <w:t>Table 6.5A.3.2.</w:t>
      </w:r>
      <w:r>
        <w:rPr>
          <w:lang w:eastAsia="zh-CN"/>
        </w:rPr>
        <w:t>0.3</w:t>
      </w:r>
      <w:r>
        <w:t>-3</w:t>
      </w:r>
      <w:bookmarkEnd w:id="132"/>
      <w:r>
        <w:t>: Requirements for uplink inter-band carrier aggregation (two bands) Rel-17</w:t>
      </w:r>
    </w:p>
    <w:tbl>
      <w:tblPr>
        <w:tblStyle w:val="73"/>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2"/>
        <w:gridCol w:w="2615"/>
        <w:gridCol w:w="972"/>
        <w:gridCol w:w="591"/>
        <w:gridCol w:w="997"/>
        <w:gridCol w:w="1077"/>
        <w:gridCol w:w="958"/>
        <w:gridCol w:w="9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restart"/>
            <w:tcBorders>
              <w:top w:val="single" w:color="auto" w:sz="4" w:space="0"/>
              <w:left w:val="single" w:color="auto" w:sz="4" w:space="0"/>
              <w:bottom w:val="single" w:color="auto" w:sz="4" w:space="0"/>
              <w:right w:val="single" w:color="auto" w:sz="4" w:space="0"/>
            </w:tcBorders>
          </w:tcPr>
          <w:p>
            <w:pPr>
              <w:pStyle w:val="117"/>
              <w:rPr>
                <w:rFonts w:ascii="Arial" w:hAnsi="Arial" w:cs="Times New Roman" w:eastAsiaTheme="minorEastAsia"/>
                <w:sz w:val="18"/>
                <w:lang w:val="en-GB" w:eastAsia="en-US" w:bidi="ar-SA"/>
              </w:rPr>
            </w:pPr>
            <w:r>
              <w:t>NR CA Configuration</w:t>
            </w:r>
          </w:p>
          <w:p>
            <w:pPr>
              <w:pStyle w:val="117"/>
              <w:rPr>
                <w:rFonts w:ascii="Arial" w:hAnsi="Arial" w:cs="Times New Roman" w:eastAsiaTheme="minorEastAsia"/>
                <w:sz w:val="18"/>
                <w:lang w:val="en-GB" w:eastAsia="en-US" w:bidi="ar-SA"/>
              </w:rPr>
            </w:pPr>
          </w:p>
          <w:p>
            <w:pPr>
              <w:pStyle w:val="115"/>
              <w:jc w:val="left"/>
            </w:pPr>
          </w:p>
        </w:tc>
        <w:tc>
          <w:tcPr>
            <w:tcW w:w="8116" w:type="dxa"/>
            <w:gridSpan w:val="7"/>
            <w:tcBorders>
              <w:top w:val="single" w:color="auto" w:sz="4" w:space="0"/>
              <w:left w:val="single" w:color="auto" w:sz="4" w:space="0"/>
              <w:bottom w:val="single" w:color="auto" w:sz="4" w:space="0"/>
              <w:right w:val="single" w:color="auto" w:sz="4" w:space="0"/>
            </w:tcBorders>
          </w:tcPr>
          <w:p>
            <w:pPr>
              <w:pStyle w:val="115"/>
              <w:jc w:val="left"/>
            </w:pPr>
            <w:r>
              <w:t>Spurious 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continue"/>
            <w:tcBorders>
              <w:top w:val="single" w:color="auto" w:sz="4" w:space="0"/>
              <w:left w:val="single" w:color="auto" w:sz="4" w:space="0"/>
              <w:bottom w:val="single" w:color="auto" w:sz="4" w:space="0"/>
              <w:right w:val="single" w:color="auto" w:sz="4" w:space="0"/>
            </w:tcBorders>
            <w:vAlign w:val="center"/>
          </w:tcPr>
          <w:p>
            <w:pPr>
              <w:rPr>
                <w:rFonts w:eastAsia="Calibri"/>
              </w:rPr>
            </w:pPr>
          </w:p>
        </w:tc>
        <w:tc>
          <w:tcPr>
            <w:tcW w:w="2615" w:type="dxa"/>
            <w:tcBorders>
              <w:top w:val="single" w:color="auto" w:sz="4" w:space="0"/>
              <w:left w:val="single" w:color="auto" w:sz="4" w:space="0"/>
              <w:bottom w:val="single" w:color="auto" w:sz="4" w:space="0"/>
              <w:right w:val="single" w:color="auto" w:sz="4" w:space="0"/>
            </w:tcBorders>
          </w:tcPr>
          <w:p>
            <w:pPr>
              <w:pStyle w:val="115"/>
              <w:jc w:val="left"/>
            </w:pPr>
            <w:r>
              <w:t>Protected Band</w:t>
            </w:r>
          </w:p>
        </w:tc>
        <w:tc>
          <w:tcPr>
            <w:tcW w:w="2560" w:type="dxa"/>
            <w:gridSpan w:val="3"/>
            <w:tcBorders>
              <w:top w:val="single" w:color="auto" w:sz="4" w:space="0"/>
              <w:left w:val="single" w:color="auto" w:sz="4" w:space="0"/>
              <w:bottom w:val="single" w:color="auto" w:sz="4" w:space="0"/>
              <w:right w:val="single" w:color="auto" w:sz="4" w:space="0"/>
            </w:tcBorders>
          </w:tcPr>
          <w:p>
            <w:pPr>
              <w:pStyle w:val="115"/>
              <w:jc w:val="left"/>
            </w:pPr>
            <w:r>
              <w:t>Frequency range (Mhz)</w:t>
            </w:r>
          </w:p>
        </w:tc>
        <w:tc>
          <w:tcPr>
            <w:tcW w:w="1077" w:type="dxa"/>
            <w:tcBorders>
              <w:top w:val="single" w:color="auto" w:sz="4" w:space="0"/>
              <w:left w:val="single" w:color="auto" w:sz="4" w:space="0"/>
              <w:bottom w:val="single" w:color="auto" w:sz="4" w:space="0"/>
              <w:right w:val="single" w:color="auto" w:sz="4" w:space="0"/>
            </w:tcBorders>
          </w:tcPr>
          <w:p>
            <w:pPr>
              <w:pStyle w:val="115"/>
              <w:jc w:val="left"/>
            </w:pPr>
            <w:r>
              <w:t>Maximum Level (dBm)</w:t>
            </w:r>
          </w:p>
        </w:tc>
        <w:tc>
          <w:tcPr>
            <w:tcW w:w="958" w:type="dxa"/>
            <w:tcBorders>
              <w:top w:val="single" w:color="auto" w:sz="4" w:space="0"/>
              <w:left w:val="single" w:color="auto" w:sz="4" w:space="0"/>
              <w:bottom w:val="single" w:color="auto" w:sz="4" w:space="0"/>
              <w:right w:val="single" w:color="auto" w:sz="4" w:space="0"/>
            </w:tcBorders>
          </w:tcPr>
          <w:p>
            <w:pPr>
              <w:pStyle w:val="115"/>
              <w:jc w:val="left"/>
            </w:pPr>
            <w:r>
              <w:t>MBW (MHz)</w:t>
            </w:r>
          </w:p>
        </w:tc>
        <w:tc>
          <w:tcPr>
            <w:tcW w:w="906" w:type="dxa"/>
            <w:tcBorders>
              <w:top w:val="single" w:color="auto" w:sz="4" w:space="0"/>
              <w:left w:val="single" w:color="auto" w:sz="4" w:space="0"/>
              <w:bottom w:val="single" w:color="auto" w:sz="4" w:space="0"/>
              <w:right w:val="single" w:color="auto" w:sz="4" w:space="0"/>
            </w:tcBorders>
          </w:tcPr>
          <w:p>
            <w:pPr>
              <w:pStyle w:val="115"/>
              <w:jc w:val="left"/>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815" w:author="unicom408" w:date="2024-02-26T21:37:21Z"/>
        </w:trPr>
        <w:tc>
          <w:tcPr>
            <w:tcW w:w="1512" w:type="dxa"/>
            <w:vMerge w:val="restart"/>
            <w:shd w:val="clear" w:color="auto" w:fill="auto"/>
          </w:tcPr>
          <w:p>
            <w:pPr>
              <w:pStyle w:val="115"/>
              <w:jc w:val="left"/>
              <w:rPr>
                <w:del w:id="1816" w:author="unicom408" w:date="2024-02-26T21:37:21Z"/>
              </w:rPr>
            </w:pPr>
          </w:p>
        </w:tc>
        <w:tc>
          <w:tcPr>
            <w:tcW w:w="2615" w:type="dxa"/>
            <w:shd w:val="clear" w:color="auto" w:fill="auto"/>
          </w:tcPr>
          <w:p>
            <w:pPr>
              <w:pStyle w:val="115"/>
              <w:jc w:val="left"/>
              <w:rPr>
                <w:del w:id="1817" w:author="unicom408" w:date="2024-02-26T21:37:21Z"/>
                <w:b w:val="0"/>
              </w:rPr>
            </w:pPr>
          </w:p>
        </w:tc>
        <w:tc>
          <w:tcPr>
            <w:tcW w:w="972" w:type="dxa"/>
            <w:shd w:val="clear" w:color="auto" w:fill="auto"/>
          </w:tcPr>
          <w:p>
            <w:pPr>
              <w:pStyle w:val="115"/>
              <w:jc w:val="left"/>
              <w:rPr>
                <w:del w:id="1818" w:author="unicom408" w:date="2024-02-26T21:37:21Z"/>
                <w:b w:val="0"/>
              </w:rPr>
            </w:pPr>
          </w:p>
        </w:tc>
        <w:tc>
          <w:tcPr>
            <w:tcW w:w="591" w:type="dxa"/>
            <w:shd w:val="clear" w:color="auto" w:fill="auto"/>
          </w:tcPr>
          <w:p>
            <w:pPr>
              <w:pStyle w:val="115"/>
              <w:jc w:val="left"/>
              <w:rPr>
                <w:del w:id="1819" w:author="unicom408" w:date="2024-02-26T21:37:21Z"/>
                <w:rFonts w:eastAsia="宋体"/>
                <w:b w:val="0"/>
                <w:lang w:eastAsia="zh-CN"/>
              </w:rPr>
            </w:pPr>
          </w:p>
        </w:tc>
        <w:tc>
          <w:tcPr>
            <w:tcW w:w="997" w:type="dxa"/>
            <w:shd w:val="clear" w:color="auto" w:fill="auto"/>
          </w:tcPr>
          <w:p>
            <w:pPr>
              <w:pStyle w:val="115"/>
              <w:jc w:val="left"/>
              <w:rPr>
                <w:del w:id="1820" w:author="unicom408" w:date="2024-02-26T21:37:21Z"/>
                <w:b w:val="0"/>
              </w:rPr>
            </w:pPr>
          </w:p>
        </w:tc>
        <w:tc>
          <w:tcPr>
            <w:tcW w:w="1077" w:type="dxa"/>
            <w:shd w:val="clear" w:color="auto" w:fill="auto"/>
          </w:tcPr>
          <w:p>
            <w:pPr>
              <w:pStyle w:val="115"/>
              <w:jc w:val="left"/>
              <w:rPr>
                <w:del w:id="1821" w:author="unicom408" w:date="2024-02-26T21:37:21Z"/>
                <w:b w:val="0"/>
              </w:rPr>
            </w:pPr>
          </w:p>
        </w:tc>
        <w:tc>
          <w:tcPr>
            <w:tcW w:w="958" w:type="dxa"/>
            <w:shd w:val="clear" w:color="auto" w:fill="auto"/>
          </w:tcPr>
          <w:p>
            <w:pPr>
              <w:pStyle w:val="115"/>
              <w:jc w:val="left"/>
              <w:rPr>
                <w:del w:id="1822" w:author="unicom408" w:date="2024-02-26T21:37:21Z"/>
                <w:rFonts w:eastAsia="宋体"/>
                <w:b w:val="0"/>
                <w:lang w:eastAsia="zh-CN"/>
              </w:rPr>
            </w:pPr>
          </w:p>
        </w:tc>
        <w:tc>
          <w:tcPr>
            <w:tcW w:w="906" w:type="dxa"/>
            <w:shd w:val="clear" w:color="auto" w:fill="auto"/>
          </w:tcPr>
          <w:p>
            <w:pPr>
              <w:pStyle w:val="115"/>
              <w:jc w:val="left"/>
              <w:rPr>
                <w:del w:id="1823" w:author="unicom408" w:date="2024-02-26T21:37:21Z"/>
                <w:b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824" w:author="unicom408" w:date="2024-02-26T21:37:21Z"/>
        </w:trPr>
        <w:tc>
          <w:tcPr>
            <w:tcW w:w="1512" w:type="dxa"/>
            <w:vMerge w:val="continue"/>
            <w:shd w:val="clear" w:color="auto" w:fill="auto"/>
          </w:tcPr>
          <w:p>
            <w:pPr>
              <w:pStyle w:val="115"/>
              <w:jc w:val="left"/>
              <w:rPr>
                <w:del w:id="1825" w:author="unicom408" w:date="2024-02-26T21:37:21Z"/>
              </w:rPr>
            </w:pPr>
          </w:p>
        </w:tc>
        <w:tc>
          <w:tcPr>
            <w:tcW w:w="2615" w:type="dxa"/>
            <w:shd w:val="clear" w:color="auto" w:fill="auto"/>
          </w:tcPr>
          <w:p>
            <w:pPr>
              <w:pStyle w:val="115"/>
              <w:jc w:val="left"/>
              <w:rPr>
                <w:del w:id="1826" w:author="unicom408" w:date="2024-02-26T21:37:21Z"/>
                <w:b w:val="0"/>
              </w:rPr>
            </w:pPr>
          </w:p>
        </w:tc>
        <w:tc>
          <w:tcPr>
            <w:tcW w:w="972" w:type="dxa"/>
            <w:shd w:val="clear" w:color="auto" w:fill="auto"/>
          </w:tcPr>
          <w:p>
            <w:pPr>
              <w:pStyle w:val="115"/>
              <w:jc w:val="left"/>
              <w:rPr>
                <w:del w:id="1827" w:author="unicom408" w:date="2024-02-26T21:37:21Z"/>
                <w:b w:val="0"/>
              </w:rPr>
            </w:pPr>
          </w:p>
        </w:tc>
        <w:tc>
          <w:tcPr>
            <w:tcW w:w="591" w:type="dxa"/>
            <w:shd w:val="clear" w:color="auto" w:fill="auto"/>
          </w:tcPr>
          <w:p>
            <w:pPr>
              <w:pStyle w:val="115"/>
              <w:jc w:val="left"/>
              <w:rPr>
                <w:del w:id="1828" w:author="unicom408" w:date="2024-02-26T21:37:21Z"/>
                <w:rFonts w:eastAsia="宋体"/>
                <w:b w:val="0"/>
                <w:lang w:eastAsia="zh-CN"/>
              </w:rPr>
            </w:pPr>
          </w:p>
        </w:tc>
        <w:tc>
          <w:tcPr>
            <w:tcW w:w="997" w:type="dxa"/>
            <w:shd w:val="clear" w:color="auto" w:fill="auto"/>
          </w:tcPr>
          <w:p>
            <w:pPr>
              <w:pStyle w:val="115"/>
              <w:jc w:val="left"/>
              <w:rPr>
                <w:del w:id="1829" w:author="unicom408" w:date="2024-02-26T21:37:21Z"/>
                <w:b w:val="0"/>
              </w:rPr>
            </w:pPr>
          </w:p>
        </w:tc>
        <w:tc>
          <w:tcPr>
            <w:tcW w:w="1077" w:type="dxa"/>
            <w:shd w:val="clear" w:color="auto" w:fill="auto"/>
          </w:tcPr>
          <w:p>
            <w:pPr>
              <w:pStyle w:val="115"/>
              <w:jc w:val="left"/>
              <w:rPr>
                <w:del w:id="1830" w:author="unicom408" w:date="2024-02-26T21:37:21Z"/>
                <w:b w:val="0"/>
              </w:rPr>
            </w:pPr>
          </w:p>
        </w:tc>
        <w:tc>
          <w:tcPr>
            <w:tcW w:w="958" w:type="dxa"/>
            <w:shd w:val="clear" w:color="auto" w:fill="auto"/>
          </w:tcPr>
          <w:p>
            <w:pPr>
              <w:pStyle w:val="115"/>
              <w:jc w:val="left"/>
              <w:rPr>
                <w:del w:id="1831" w:author="unicom408" w:date="2024-02-26T21:37:21Z"/>
                <w:rFonts w:eastAsia="宋体"/>
                <w:b w:val="0"/>
                <w:lang w:eastAsia="zh-CN"/>
              </w:rPr>
            </w:pPr>
          </w:p>
        </w:tc>
        <w:tc>
          <w:tcPr>
            <w:tcW w:w="906" w:type="dxa"/>
            <w:shd w:val="clear" w:color="auto" w:fill="auto"/>
          </w:tcPr>
          <w:p>
            <w:pPr>
              <w:pStyle w:val="115"/>
              <w:jc w:val="left"/>
              <w:rPr>
                <w:del w:id="1832" w:author="unicom408" w:date="2024-02-26T21:37:21Z"/>
                <w:rFonts w:eastAsia="宋体"/>
                <w:b w:val="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833" w:author="unicom408" w:date="2024-02-26T21:37:21Z"/>
        </w:trPr>
        <w:tc>
          <w:tcPr>
            <w:tcW w:w="1512" w:type="dxa"/>
            <w:vMerge w:val="continue"/>
            <w:shd w:val="clear" w:color="auto" w:fill="auto"/>
          </w:tcPr>
          <w:p>
            <w:pPr>
              <w:pStyle w:val="115"/>
              <w:jc w:val="left"/>
              <w:rPr>
                <w:del w:id="1834" w:author="unicom408" w:date="2024-02-26T21:37:21Z"/>
              </w:rPr>
            </w:pPr>
          </w:p>
        </w:tc>
        <w:tc>
          <w:tcPr>
            <w:tcW w:w="2615" w:type="dxa"/>
            <w:shd w:val="clear" w:color="auto" w:fill="auto"/>
          </w:tcPr>
          <w:p>
            <w:pPr>
              <w:pStyle w:val="115"/>
              <w:jc w:val="left"/>
              <w:rPr>
                <w:del w:id="1835" w:author="unicom408" w:date="2024-02-26T21:37:21Z"/>
                <w:b w:val="0"/>
              </w:rPr>
            </w:pPr>
          </w:p>
        </w:tc>
        <w:tc>
          <w:tcPr>
            <w:tcW w:w="972" w:type="dxa"/>
            <w:shd w:val="clear" w:color="auto" w:fill="auto"/>
          </w:tcPr>
          <w:p>
            <w:pPr>
              <w:pStyle w:val="115"/>
              <w:jc w:val="left"/>
              <w:rPr>
                <w:del w:id="1836" w:author="unicom408" w:date="2024-02-26T21:37:21Z"/>
                <w:b w:val="0"/>
              </w:rPr>
            </w:pPr>
          </w:p>
        </w:tc>
        <w:tc>
          <w:tcPr>
            <w:tcW w:w="591" w:type="dxa"/>
            <w:shd w:val="clear" w:color="auto" w:fill="auto"/>
          </w:tcPr>
          <w:p>
            <w:pPr>
              <w:pStyle w:val="115"/>
              <w:jc w:val="left"/>
              <w:rPr>
                <w:del w:id="1837" w:author="unicom408" w:date="2024-02-26T21:37:21Z"/>
                <w:rFonts w:eastAsia="宋体"/>
                <w:b w:val="0"/>
                <w:lang w:eastAsia="zh-CN"/>
              </w:rPr>
            </w:pPr>
          </w:p>
        </w:tc>
        <w:tc>
          <w:tcPr>
            <w:tcW w:w="997" w:type="dxa"/>
            <w:shd w:val="clear" w:color="auto" w:fill="auto"/>
          </w:tcPr>
          <w:p>
            <w:pPr>
              <w:pStyle w:val="115"/>
              <w:jc w:val="left"/>
              <w:rPr>
                <w:del w:id="1838" w:author="unicom408" w:date="2024-02-26T21:37:21Z"/>
                <w:b w:val="0"/>
              </w:rPr>
            </w:pPr>
          </w:p>
        </w:tc>
        <w:tc>
          <w:tcPr>
            <w:tcW w:w="1077" w:type="dxa"/>
            <w:shd w:val="clear" w:color="auto" w:fill="auto"/>
          </w:tcPr>
          <w:p>
            <w:pPr>
              <w:pStyle w:val="115"/>
              <w:jc w:val="left"/>
              <w:rPr>
                <w:del w:id="1839" w:author="unicom408" w:date="2024-02-26T21:37:21Z"/>
                <w:b w:val="0"/>
              </w:rPr>
            </w:pPr>
          </w:p>
        </w:tc>
        <w:tc>
          <w:tcPr>
            <w:tcW w:w="958" w:type="dxa"/>
            <w:shd w:val="clear" w:color="auto" w:fill="auto"/>
          </w:tcPr>
          <w:p>
            <w:pPr>
              <w:pStyle w:val="115"/>
              <w:jc w:val="left"/>
              <w:rPr>
                <w:del w:id="1840" w:author="unicom408" w:date="2024-02-26T21:37:21Z"/>
                <w:rFonts w:eastAsia="宋体"/>
                <w:b w:val="0"/>
                <w:lang w:eastAsia="zh-CN"/>
              </w:rPr>
            </w:pPr>
          </w:p>
        </w:tc>
        <w:tc>
          <w:tcPr>
            <w:tcW w:w="906" w:type="dxa"/>
            <w:shd w:val="clear" w:color="auto" w:fill="auto"/>
          </w:tcPr>
          <w:p>
            <w:pPr>
              <w:pStyle w:val="115"/>
              <w:jc w:val="left"/>
              <w:rPr>
                <w:del w:id="1841" w:author="unicom408" w:date="2024-02-26T21:37:21Z"/>
                <w:rFonts w:eastAsia="宋体"/>
                <w:b w:val="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842" w:author="unicom408" w:date="2024-02-26T21:37:21Z"/>
        </w:trPr>
        <w:tc>
          <w:tcPr>
            <w:tcW w:w="1512" w:type="dxa"/>
            <w:vMerge w:val="continue"/>
            <w:shd w:val="clear" w:color="auto" w:fill="auto"/>
          </w:tcPr>
          <w:p>
            <w:pPr>
              <w:pStyle w:val="115"/>
              <w:jc w:val="left"/>
              <w:rPr>
                <w:del w:id="1843" w:author="unicom408" w:date="2024-02-26T21:37:21Z"/>
              </w:rPr>
            </w:pPr>
          </w:p>
        </w:tc>
        <w:tc>
          <w:tcPr>
            <w:tcW w:w="2615" w:type="dxa"/>
            <w:shd w:val="clear" w:color="auto" w:fill="auto"/>
          </w:tcPr>
          <w:p>
            <w:pPr>
              <w:pStyle w:val="115"/>
              <w:jc w:val="left"/>
              <w:rPr>
                <w:del w:id="1844" w:author="unicom408" w:date="2024-02-26T21:37:21Z"/>
                <w:b w:val="0"/>
              </w:rPr>
            </w:pPr>
          </w:p>
        </w:tc>
        <w:tc>
          <w:tcPr>
            <w:tcW w:w="972" w:type="dxa"/>
            <w:shd w:val="clear" w:color="auto" w:fill="auto"/>
          </w:tcPr>
          <w:p>
            <w:pPr>
              <w:pStyle w:val="115"/>
              <w:jc w:val="left"/>
              <w:rPr>
                <w:del w:id="1845" w:author="unicom408" w:date="2024-02-26T21:37:21Z"/>
                <w:b w:val="0"/>
              </w:rPr>
            </w:pPr>
          </w:p>
        </w:tc>
        <w:tc>
          <w:tcPr>
            <w:tcW w:w="591" w:type="dxa"/>
            <w:shd w:val="clear" w:color="auto" w:fill="auto"/>
          </w:tcPr>
          <w:p>
            <w:pPr>
              <w:pStyle w:val="115"/>
              <w:jc w:val="left"/>
              <w:rPr>
                <w:del w:id="1846" w:author="unicom408" w:date="2024-02-26T21:37:21Z"/>
                <w:rFonts w:eastAsia="宋体" w:cs="Arial"/>
                <w:b w:val="0"/>
                <w:lang w:eastAsia="zh-CN"/>
              </w:rPr>
            </w:pPr>
          </w:p>
        </w:tc>
        <w:tc>
          <w:tcPr>
            <w:tcW w:w="997" w:type="dxa"/>
            <w:shd w:val="clear" w:color="auto" w:fill="auto"/>
          </w:tcPr>
          <w:p>
            <w:pPr>
              <w:pStyle w:val="115"/>
              <w:jc w:val="left"/>
              <w:rPr>
                <w:del w:id="1847" w:author="unicom408" w:date="2024-02-26T21:37:21Z"/>
                <w:rFonts w:cs="Arial"/>
                <w:b w:val="0"/>
              </w:rPr>
            </w:pPr>
          </w:p>
        </w:tc>
        <w:tc>
          <w:tcPr>
            <w:tcW w:w="1077" w:type="dxa"/>
            <w:shd w:val="clear" w:color="auto" w:fill="auto"/>
          </w:tcPr>
          <w:p>
            <w:pPr>
              <w:pStyle w:val="115"/>
              <w:jc w:val="left"/>
              <w:rPr>
                <w:del w:id="1848" w:author="unicom408" w:date="2024-02-26T21:37:21Z"/>
                <w:b w:val="0"/>
              </w:rPr>
            </w:pPr>
          </w:p>
        </w:tc>
        <w:tc>
          <w:tcPr>
            <w:tcW w:w="958" w:type="dxa"/>
            <w:shd w:val="clear" w:color="auto" w:fill="auto"/>
          </w:tcPr>
          <w:p>
            <w:pPr>
              <w:pStyle w:val="115"/>
              <w:jc w:val="left"/>
              <w:rPr>
                <w:del w:id="1849" w:author="unicom408" w:date="2024-02-26T21:37:21Z"/>
                <w:rFonts w:eastAsia="宋体"/>
                <w:b w:val="0"/>
                <w:lang w:eastAsia="zh-CN"/>
              </w:rPr>
            </w:pPr>
          </w:p>
        </w:tc>
        <w:tc>
          <w:tcPr>
            <w:tcW w:w="906" w:type="dxa"/>
            <w:shd w:val="clear" w:color="auto" w:fill="auto"/>
          </w:tcPr>
          <w:p>
            <w:pPr>
              <w:pStyle w:val="115"/>
              <w:jc w:val="left"/>
              <w:rPr>
                <w:del w:id="1850" w:author="unicom408" w:date="2024-02-26T21:37:21Z"/>
                <w:rFonts w:eastAsia="宋体"/>
                <w:b w:val="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851" w:author="unicom408" w:date="2024-02-26T21:37:21Z"/>
        </w:trPr>
        <w:tc>
          <w:tcPr>
            <w:tcW w:w="1512" w:type="dxa"/>
            <w:vMerge w:val="continue"/>
            <w:shd w:val="clear" w:color="auto" w:fill="auto"/>
          </w:tcPr>
          <w:p>
            <w:pPr>
              <w:pStyle w:val="115"/>
              <w:jc w:val="left"/>
              <w:rPr>
                <w:del w:id="1852" w:author="unicom408" w:date="2024-02-26T21:37:21Z"/>
              </w:rPr>
            </w:pPr>
          </w:p>
        </w:tc>
        <w:tc>
          <w:tcPr>
            <w:tcW w:w="2615" w:type="dxa"/>
            <w:shd w:val="clear" w:color="auto" w:fill="auto"/>
          </w:tcPr>
          <w:p>
            <w:pPr>
              <w:pStyle w:val="115"/>
              <w:jc w:val="left"/>
              <w:rPr>
                <w:del w:id="1853" w:author="unicom408" w:date="2024-02-26T21:37:21Z"/>
                <w:b w:val="0"/>
              </w:rPr>
            </w:pPr>
          </w:p>
        </w:tc>
        <w:tc>
          <w:tcPr>
            <w:tcW w:w="972" w:type="dxa"/>
            <w:shd w:val="clear" w:color="auto" w:fill="auto"/>
          </w:tcPr>
          <w:p>
            <w:pPr>
              <w:pStyle w:val="115"/>
              <w:jc w:val="left"/>
              <w:rPr>
                <w:del w:id="1854" w:author="unicom408" w:date="2024-02-26T21:37:21Z"/>
                <w:b w:val="0"/>
              </w:rPr>
            </w:pPr>
          </w:p>
        </w:tc>
        <w:tc>
          <w:tcPr>
            <w:tcW w:w="591" w:type="dxa"/>
            <w:shd w:val="clear" w:color="auto" w:fill="auto"/>
          </w:tcPr>
          <w:p>
            <w:pPr>
              <w:pStyle w:val="115"/>
              <w:jc w:val="left"/>
              <w:rPr>
                <w:del w:id="1855" w:author="unicom408" w:date="2024-02-26T21:37:21Z"/>
                <w:rFonts w:eastAsia="宋体" w:cs="Arial"/>
                <w:b w:val="0"/>
                <w:lang w:eastAsia="zh-CN"/>
              </w:rPr>
            </w:pPr>
          </w:p>
        </w:tc>
        <w:tc>
          <w:tcPr>
            <w:tcW w:w="997" w:type="dxa"/>
            <w:shd w:val="clear" w:color="auto" w:fill="auto"/>
          </w:tcPr>
          <w:p>
            <w:pPr>
              <w:pStyle w:val="115"/>
              <w:jc w:val="left"/>
              <w:rPr>
                <w:del w:id="1856" w:author="unicom408" w:date="2024-02-26T21:37:21Z"/>
                <w:rFonts w:eastAsia="宋体" w:cs="Arial"/>
                <w:b w:val="0"/>
                <w:lang w:eastAsia="zh-CN"/>
              </w:rPr>
            </w:pPr>
          </w:p>
        </w:tc>
        <w:tc>
          <w:tcPr>
            <w:tcW w:w="1077" w:type="dxa"/>
            <w:shd w:val="clear" w:color="auto" w:fill="auto"/>
          </w:tcPr>
          <w:p>
            <w:pPr>
              <w:pStyle w:val="115"/>
              <w:jc w:val="left"/>
              <w:rPr>
                <w:del w:id="1857" w:author="unicom408" w:date="2024-02-26T21:37:21Z"/>
                <w:b w:val="0"/>
              </w:rPr>
            </w:pPr>
          </w:p>
        </w:tc>
        <w:tc>
          <w:tcPr>
            <w:tcW w:w="958" w:type="dxa"/>
            <w:shd w:val="clear" w:color="auto" w:fill="auto"/>
          </w:tcPr>
          <w:p>
            <w:pPr>
              <w:pStyle w:val="115"/>
              <w:jc w:val="left"/>
              <w:rPr>
                <w:del w:id="1858" w:author="unicom408" w:date="2024-02-26T21:37:21Z"/>
                <w:rFonts w:eastAsia="宋体"/>
                <w:b w:val="0"/>
                <w:lang w:eastAsia="zh-CN"/>
              </w:rPr>
            </w:pPr>
          </w:p>
        </w:tc>
        <w:tc>
          <w:tcPr>
            <w:tcW w:w="906" w:type="dxa"/>
            <w:shd w:val="clear" w:color="auto" w:fill="auto"/>
          </w:tcPr>
          <w:p>
            <w:pPr>
              <w:pStyle w:val="115"/>
              <w:jc w:val="left"/>
              <w:rPr>
                <w:del w:id="1859" w:author="unicom408" w:date="2024-02-26T21:37:21Z"/>
                <w:rFonts w:eastAsia="宋体"/>
                <w:b w:val="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860" w:author="unicom408" w:date="2024-02-26T21:37:21Z"/>
        </w:trPr>
        <w:tc>
          <w:tcPr>
            <w:tcW w:w="1512" w:type="dxa"/>
            <w:vMerge w:val="continue"/>
            <w:shd w:val="clear" w:color="auto" w:fill="auto"/>
          </w:tcPr>
          <w:p>
            <w:pPr>
              <w:pStyle w:val="115"/>
              <w:jc w:val="left"/>
              <w:rPr>
                <w:del w:id="1861" w:author="unicom408" w:date="2024-02-26T21:37:21Z"/>
              </w:rPr>
            </w:pPr>
          </w:p>
        </w:tc>
        <w:tc>
          <w:tcPr>
            <w:tcW w:w="2615" w:type="dxa"/>
            <w:shd w:val="clear" w:color="auto" w:fill="auto"/>
          </w:tcPr>
          <w:p>
            <w:pPr>
              <w:pStyle w:val="115"/>
              <w:jc w:val="left"/>
              <w:rPr>
                <w:del w:id="1862" w:author="unicom408" w:date="2024-02-26T21:37:21Z"/>
                <w:b w:val="0"/>
              </w:rPr>
            </w:pPr>
          </w:p>
        </w:tc>
        <w:tc>
          <w:tcPr>
            <w:tcW w:w="972" w:type="dxa"/>
            <w:shd w:val="clear" w:color="auto" w:fill="auto"/>
          </w:tcPr>
          <w:p>
            <w:pPr>
              <w:pStyle w:val="115"/>
              <w:jc w:val="left"/>
              <w:rPr>
                <w:del w:id="1863" w:author="unicom408" w:date="2024-02-26T21:37:21Z"/>
                <w:b w:val="0"/>
              </w:rPr>
            </w:pPr>
          </w:p>
        </w:tc>
        <w:tc>
          <w:tcPr>
            <w:tcW w:w="591" w:type="dxa"/>
            <w:shd w:val="clear" w:color="auto" w:fill="auto"/>
          </w:tcPr>
          <w:p>
            <w:pPr>
              <w:pStyle w:val="115"/>
              <w:jc w:val="left"/>
              <w:rPr>
                <w:del w:id="1864" w:author="unicom408" w:date="2024-02-26T21:37:21Z"/>
                <w:rFonts w:eastAsia="宋体" w:cs="Arial"/>
                <w:b w:val="0"/>
                <w:lang w:eastAsia="zh-CN"/>
              </w:rPr>
            </w:pPr>
          </w:p>
        </w:tc>
        <w:tc>
          <w:tcPr>
            <w:tcW w:w="997" w:type="dxa"/>
            <w:shd w:val="clear" w:color="auto" w:fill="auto"/>
          </w:tcPr>
          <w:p>
            <w:pPr>
              <w:pStyle w:val="115"/>
              <w:jc w:val="left"/>
              <w:rPr>
                <w:del w:id="1865" w:author="unicom408" w:date="2024-02-26T21:37:21Z"/>
                <w:rFonts w:eastAsia="宋体" w:cs="Arial"/>
                <w:b w:val="0"/>
                <w:lang w:eastAsia="zh-CN"/>
              </w:rPr>
            </w:pPr>
          </w:p>
        </w:tc>
        <w:tc>
          <w:tcPr>
            <w:tcW w:w="1077" w:type="dxa"/>
            <w:shd w:val="clear" w:color="auto" w:fill="auto"/>
          </w:tcPr>
          <w:p>
            <w:pPr>
              <w:pStyle w:val="115"/>
              <w:jc w:val="left"/>
              <w:rPr>
                <w:del w:id="1866" w:author="unicom408" w:date="2024-02-26T21:37:21Z"/>
                <w:b w:val="0"/>
              </w:rPr>
            </w:pPr>
          </w:p>
        </w:tc>
        <w:tc>
          <w:tcPr>
            <w:tcW w:w="958" w:type="dxa"/>
            <w:shd w:val="clear" w:color="auto" w:fill="auto"/>
          </w:tcPr>
          <w:p>
            <w:pPr>
              <w:pStyle w:val="115"/>
              <w:jc w:val="left"/>
              <w:rPr>
                <w:del w:id="1867" w:author="unicom408" w:date="2024-02-26T21:37:21Z"/>
                <w:rFonts w:eastAsia="宋体"/>
                <w:b w:val="0"/>
                <w:lang w:eastAsia="zh-CN"/>
              </w:rPr>
            </w:pPr>
          </w:p>
        </w:tc>
        <w:tc>
          <w:tcPr>
            <w:tcW w:w="906" w:type="dxa"/>
            <w:shd w:val="clear" w:color="auto" w:fill="auto"/>
          </w:tcPr>
          <w:p>
            <w:pPr>
              <w:pStyle w:val="115"/>
              <w:jc w:val="left"/>
              <w:rPr>
                <w:del w:id="1868" w:author="unicom408" w:date="2024-02-26T21:37:21Z"/>
                <w:rFonts w:eastAsia="宋体"/>
                <w:b w:val="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869" w:author="unicom408" w:date="2024-02-26T21:37:21Z"/>
        </w:trPr>
        <w:tc>
          <w:tcPr>
            <w:tcW w:w="1512" w:type="dxa"/>
            <w:vMerge w:val="restart"/>
            <w:tcBorders>
              <w:top w:val="single" w:color="auto" w:sz="4" w:space="0"/>
              <w:left w:val="single" w:color="auto" w:sz="4" w:space="0"/>
              <w:right w:val="single" w:color="auto" w:sz="4" w:space="0"/>
            </w:tcBorders>
          </w:tcPr>
          <w:p>
            <w:pPr>
              <w:pStyle w:val="116"/>
              <w:jc w:val="left"/>
              <w:rPr>
                <w:del w:id="1870" w:author="unicom408" w:date="2024-02-26T21:37:21Z"/>
                <w:rFonts w:eastAsia="宋体"/>
                <w:lang w:eastAsia="zh-CN"/>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117"/>
              <w:rPr>
                <w:del w:id="1871" w:author="unicom408" w:date="2024-02-26T21:37:21Z"/>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1872" w:author="unicom408" w:date="2024-02-26T21:37:21Z"/>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1873" w:author="unicom408" w:date="2024-02-26T21:37:21Z"/>
                <w:lang w:eastAsia="zh-CN"/>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1874" w:author="unicom408" w:date="2024-02-26T21:37:21Z"/>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1875" w:author="unicom408" w:date="2024-02-26T21:37:21Z"/>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1876" w:author="unicom408" w:date="2024-02-26T21:37:21Z"/>
                <w:lang w:eastAsia="zh-CN"/>
              </w:rPr>
            </w:pP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del w:id="1877"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878" w:author="unicom408" w:date="2024-02-26T21:37:21Z"/>
        </w:trPr>
        <w:tc>
          <w:tcPr>
            <w:tcW w:w="1512" w:type="dxa"/>
            <w:vMerge w:val="continue"/>
            <w:tcBorders>
              <w:left w:val="single" w:color="auto" w:sz="4" w:space="0"/>
              <w:right w:val="single" w:color="auto" w:sz="4" w:space="0"/>
            </w:tcBorders>
          </w:tcPr>
          <w:p>
            <w:pPr>
              <w:pStyle w:val="116"/>
              <w:jc w:val="left"/>
              <w:rPr>
                <w:del w:id="1879" w:author="unicom408" w:date="2024-02-26T21:37:21Z"/>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117"/>
              <w:rPr>
                <w:del w:id="1880" w:author="unicom408" w:date="2024-02-26T21:37:21Z"/>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1881" w:author="unicom408" w:date="2024-02-26T21:37:21Z"/>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1882" w:author="unicom408" w:date="2024-02-26T21:37:21Z"/>
                <w:lang w:eastAsia="zh-CN"/>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1883" w:author="unicom408" w:date="2024-02-26T21:37:21Z"/>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1884" w:author="unicom408" w:date="2024-02-26T21:37:21Z"/>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1885" w:author="unicom408" w:date="2024-02-26T21:37:21Z"/>
                <w:lang w:eastAsia="zh-CN"/>
              </w:rPr>
            </w:pP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del w:id="1886" w:author="unicom408" w:date="2024-02-26T21:37:21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887" w:author="unicom408" w:date="2024-02-26T21:37:21Z"/>
        </w:trPr>
        <w:tc>
          <w:tcPr>
            <w:tcW w:w="1512" w:type="dxa"/>
            <w:vMerge w:val="continue"/>
            <w:tcBorders>
              <w:left w:val="single" w:color="auto" w:sz="4" w:space="0"/>
              <w:right w:val="single" w:color="auto" w:sz="4" w:space="0"/>
            </w:tcBorders>
          </w:tcPr>
          <w:p>
            <w:pPr>
              <w:pStyle w:val="116"/>
              <w:jc w:val="left"/>
              <w:rPr>
                <w:del w:id="1888" w:author="unicom408" w:date="2024-02-26T21:37:21Z"/>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117"/>
              <w:rPr>
                <w:del w:id="1889" w:author="unicom408" w:date="2024-02-26T21:37:21Z"/>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1890" w:author="unicom408" w:date="2024-02-26T21:37:21Z"/>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1891" w:author="unicom408" w:date="2024-02-26T21:37:21Z"/>
                <w:lang w:eastAsia="zh-CN"/>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1892" w:author="unicom408" w:date="2024-02-26T21:37:21Z"/>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1893" w:author="unicom408" w:date="2024-02-26T21:37:21Z"/>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1894" w:author="unicom408" w:date="2024-02-26T21:37:21Z"/>
                <w:lang w:eastAsia="zh-CN"/>
              </w:rPr>
            </w:pP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del w:id="1895" w:author="unicom408" w:date="2024-02-26T21:37:21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896" w:author="unicom408" w:date="2024-02-26T21:37:21Z"/>
        </w:trPr>
        <w:tc>
          <w:tcPr>
            <w:tcW w:w="1512" w:type="dxa"/>
            <w:vMerge w:val="continue"/>
            <w:tcBorders>
              <w:left w:val="single" w:color="auto" w:sz="4" w:space="0"/>
              <w:right w:val="single" w:color="auto" w:sz="4" w:space="0"/>
            </w:tcBorders>
          </w:tcPr>
          <w:p>
            <w:pPr>
              <w:pStyle w:val="116"/>
              <w:jc w:val="left"/>
              <w:rPr>
                <w:del w:id="1897" w:author="unicom408" w:date="2024-02-26T21:37:21Z"/>
                <w:rFonts w:eastAsia="宋体"/>
                <w:lang w:eastAsia="zh-CN"/>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117"/>
              <w:rPr>
                <w:del w:id="1898" w:author="unicom408" w:date="2024-02-26T21:37:21Z"/>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1899" w:author="unicom408" w:date="2024-02-26T21:37:21Z"/>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1900" w:author="unicom408" w:date="2024-02-26T21:37:21Z"/>
                <w:lang w:eastAsia="zh-CN"/>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1901" w:author="unicom408" w:date="2024-02-26T21:37:21Z"/>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1902" w:author="unicom408" w:date="2024-02-26T21:37:21Z"/>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1903" w:author="unicom408" w:date="2024-02-26T21:37:21Z"/>
                <w:lang w:eastAsia="zh-CN"/>
              </w:rPr>
            </w:pP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del w:id="1904" w:author="unicom408" w:date="2024-02-26T21:37:21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905" w:author="unicom408" w:date="2024-02-26T21:37:21Z"/>
        </w:trPr>
        <w:tc>
          <w:tcPr>
            <w:tcW w:w="1512" w:type="dxa"/>
            <w:vMerge w:val="continue"/>
            <w:tcBorders>
              <w:left w:val="single" w:color="auto" w:sz="4" w:space="0"/>
              <w:right w:val="single" w:color="auto" w:sz="4" w:space="0"/>
            </w:tcBorders>
          </w:tcPr>
          <w:p>
            <w:pPr>
              <w:pStyle w:val="116"/>
              <w:jc w:val="left"/>
              <w:rPr>
                <w:del w:id="1906" w:author="unicom408" w:date="2024-02-26T21:37:21Z"/>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117"/>
              <w:rPr>
                <w:del w:id="1907" w:author="unicom408" w:date="2024-02-26T21:37:21Z"/>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1908" w:author="unicom408" w:date="2024-02-26T21:37:21Z"/>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1909" w:author="unicom408" w:date="2024-02-26T21:37:21Z"/>
                <w:lang w:eastAsia="zh-CN"/>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1910" w:author="unicom408" w:date="2024-02-26T21:37:21Z"/>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1911" w:author="unicom408" w:date="2024-02-26T21:37:21Z"/>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1912" w:author="unicom408" w:date="2024-02-26T21:37:21Z"/>
                <w:lang w:eastAsia="zh-CN"/>
              </w:rPr>
            </w:pP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del w:id="1913" w:author="unicom408" w:date="2024-02-26T21:37:21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914" w:author="unicom408" w:date="2024-02-26T21:37:21Z"/>
        </w:trPr>
        <w:tc>
          <w:tcPr>
            <w:tcW w:w="1512" w:type="dxa"/>
            <w:vMerge w:val="continue"/>
            <w:tcBorders>
              <w:left w:val="single" w:color="auto" w:sz="4" w:space="0"/>
              <w:right w:val="single" w:color="auto" w:sz="4" w:space="0"/>
            </w:tcBorders>
          </w:tcPr>
          <w:p>
            <w:pPr>
              <w:pStyle w:val="116"/>
              <w:jc w:val="left"/>
              <w:rPr>
                <w:del w:id="1915" w:author="unicom408" w:date="2024-02-26T21:37:21Z"/>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117"/>
              <w:rPr>
                <w:del w:id="1916" w:author="unicom408" w:date="2024-02-26T21:37:21Z"/>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1917" w:author="unicom408" w:date="2024-02-26T21:37:21Z"/>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1918" w:author="unicom408" w:date="2024-02-26T21:37:21Z"/>
                <w:lang w:eastAsia="zh-CN"/>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1919" w:author="unicom408" w:date="2024-02-26T21:37:21Z"/>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1920" w:author="unicom408" w:date="2024-02-26T21:37:21Z"/>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1921" w:author="unicom408" w:date="2024-02-26T21:37:21Z"/>
                <w:lang w:eastAsia="zh-CN"/>
              </w:rPr>
            </w:pP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del w:id="1922" w:author="unicom408" w:date="2024-02-26T21:37:21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923" w:author="unicom408" w:date="2024-02-26T21:37:21Z"/>
        </w:trPr>
        <w:tc>
          <w:tcPr>
            <w:tcW w:w="1512" w:type="dxa"/>
            <w:vMerge w:val="continue"/>
            <w:tcBorders>
              <w:left w:val="single" w:color="auto" w:sz="4" w:space="0"/>
              <w:right w:val="single" w:color="auto" w:sz="4" w:space="0"/>
            </w:tcBorders>
          </w:tcPr>
          <w:p>
            <w:pPr>
              <w:pStyle w:val="116"/>
              <w:jc w:val="left"/>
              <w:rPr>
                <w:del w:id="1924" w:author="unicom408" w:date="2024-02-26T21:37:21Z"/>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117"/>
              <w:rPr>
                <w:del w:id="1925" w:author="unicom408" w:date="2024-02-26T21:37:21Z"/>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1926" w:author="unicom408" w:date="2024-02-26T21:37:21Z"/>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1927" w:author="unicom408" w:date="2024-02-26T21:37:21Z"/>
                <w:lang w:eastAsia="zh-CN"/>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1928" w:author="unicom408" w:date="2024-02-26T21:37:21Z"/>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1929" w:author="unicom408" w:date="2024-02-26T21:37:21Z"/>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1930" w:author="unicom408" w:date="2024-02-26T21:37:21Z"/>
                <w:lang w:eastAsia="zh-CN"/>
              </w:rPr>
            </w:pP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del w:id="1931"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932" w:author="unicom408" w:date="2024-02-26T21:37:21Z"/>
        </w:trPr>
        <w:tc>
          <w:tcPr>
            <w:tcW w:w="1512" w:type="dxa"/>
            <w:vMerge w:val="restart"/>
            <w:tcBorders>
              <w:top w:val="single" w:color="auto" w:sz="4" w:space="0"/>
              <w:left w:val="single" w:color="auto" w:sz="4" w:space="0"/>
              <w:bottom w:val="single" w:color="auto" w:sz="4" w:space="0"/>
              <w:right w:val="single" w:color="auto" w:sz="4" w:space="0"/>
            </w:tcBorders>
          </w:tcPr>
          <w:p>
            <w:pPr>
              <w:pStyle w:val="116"/>
              <w:jc w:val="left"/>
              <w:rPr>
                <w:del w:id="1933" w:author="unicom408" w:date="2024-02-26T21:37:21Z"/>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117"/>
              <w:rPr>
                <w:del w:id="1934" w:author="unicom408" w:date="2024-02-26T21:37:21Z"/>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1935" w:author="unicom408" w:date="2024-02-26T21:37:21Z"/>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1936" w:author="unicom408" w:date="2024-02-26T21:37:21Z"/>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1937" w:author="unicom408" w:date="2024-02-26T21:37:21Z"/>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1938" w:author="unicom408" w:date="2024-02-26T21:37:21Z"/>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1939" w:author="unicom408" w:date="2024-02-26T21:37:21Z"/>
              </w:rPr>
            </w:pP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del w:id="1940"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941" w:author="unicom408" w:date="2024-02-26T21:37:21Z"/>
        </w:trPr>
        <w:tc>
          <w:tcPr>
            <w:tcW w:w="1512" w:type="dxa"/>
            <w:vMerge w:val="continue"/>
            <w:tcBorders>
              <w:top w:val="single" w:color="auto" w:sz="4" w:space="0"/>
              <w:left w:val="single" w:color="auto" w:sz="4" w:space="0"/>
              <w:bottom w:val="single" w:color="auto" w:sz="4" w:space="0"/>
              <w:right w:val="single" w:color="auto" w:sz="4" w:space="0"/>
            </w:tcBorders>
            <w:vAlign w:val="center"/>
          </w:tcPr>
          <w:p>
            <w:pPr>
              <w:rPr>
                <w:del w:id="1942" w:author="unicom408" w:date="2024-02-26T21:37:21Z"/>
                <w:rFonts w:eastAsia="Calibri"/>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117"/>
              <w:rPr>
                <w:del w:id="1943" w:author="unicom408" w:date="2024-02-26T21:37:21Z"/>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1944" w:author="unicom408" w:date="2024-02-26T21:37:21Z"/>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1945" w:author="unicom408" w:date="2024-02-26T21:37:21Z"/>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1946" w:author="unicom408" w:date="2024-02-26T21:37:21Z"/>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1947" w:author="unicom408" w:date="2024-02-26T21:37:21Z"/>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1948" w:author="unicom408" w:date="2024-02-26T21:37:21Z"/>
              </w:rPr>
            </w:pP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del w:id="1949"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950" w:author="unicom408" w:date="2024-02-26T21:37:21Z"/>
        </w:trPr>
        <w:tc>
          <w:tcPr>
            <w:tcW w:w="1512" w:type="dxa"/>
            <w:vMerge w:val="continue"/>
            <w:tcBorders>
              <w:top w:val="single" w:color="auto" w:sz="4" w:space="0"/>
              <w:left w:val="single" w:color="auto" w:sz="4" w:space="0"/>
              <w:bottom w:val="single" w:color="auto" w:sz="4" w:space="0"/>
              <w:right w:val="single" w:color="auto" w:sz="4" w:space="0"/>
            </w:tcBorders>
            <w:vAlign w:val="center"/>
          </w:tcPr>
          <w:p>
            <w:pPr>
              <w:rPr>
                <w:del w:id="1951" w:author="unicom408" w:date="2024-02-26T21:37:21Z"/>
                <w:rFonts w:eastAsia="Calibri"/>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117"/>
              <w:rPr>
                <w:del w:id="1952" w:author="unicom408" w:date="2024-02-26T21:37:21Z"/>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1953" w:author="unicom408" w:date="2024-02-26T21:37:21Z"/>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1954" w:author="unicom408" w:date="2024-02-26T21:37:21Z"/>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1955" w:author="unicom408" w:date="2024-02-26T21:37:21Z"/>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1956" w:author="unicom408" w:date="2024-02-26T21:37:21Z"/>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1957" w:author="unicom408" w:date="2024-02-26T21:37:21Z"/>
              </w:rPr>
            </w:pP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del w:id="1958"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959" w:author="unicom408" w:date="2024-02-26T21:37:21Z"/>
        </w:trPr>
        <w:tc>
          <w:tcPr>
            <w:tcW w:w="1512" w:type="dxa"/>
            <w:vMerge w:val="continue"/>
            <w:tcBorders>
              <w:top w:val="single" w:color="auto" w:sz="4" w:space="0"/>
              <w:left w:val="single" w:color="auto" w:sz="4" w:space="0"/>
              <w:bottom w:val="single" w:color="auto" w:sz="4" w:space="0"/>
              <w:right w:val="single" w:color="auto" w:sz="4" w:space="0"/>
            </w:tcBorders>
            <w:vAlign w:val="center"/>
          </w:tcPr>
          <w:p>
            <w:pPr>
              <w:rPr>
                <w:del w:id="1960" w:author="unicom408" w:date="2024-02-26T21:37:21Z"/>
                <w:rFonts w:eastAsia="Calibri"/>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117"/>
              <w:rPr>
                <w:del w:id="1961" w:author="unicom408" w:date="2024-02-26T21:37:21Z"/>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1962" w:author="unicom408" w:date="2024-02-26T21:37:21Z"/>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1963" w:author="unicom408" w:date="2024-02-26T21:37:21Z"/>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1964" w:author="unicom408" w:date="2024-02-26T21:37:21Z"/>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1965" w:author="unicom408" w:date="2024-02-26T21:37:21Z"/>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1966" w:author="unicom408" w:date="2024-02-26T21:37:21Z"/>
              </w:rPr>
            </w:pP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del w:id="1967"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968" w:author="unicom408" w:date="2024-02-26T21:37:21Z"/>
        </w:trPr>
        <w:tc>
          <w:tcPr>
            <w:tcW w:w="1512" w:type="dxa"/>
            <w:tcBorders>
              <w:top w:val="single" w:color="auto" w:sz="4" w:space="0"/>
              <w:left w:val="single" w:color="auto" w:sz="4" w:space="0"/>
              <w:bottom w:val="single" w:color="auto" w:sz="4" w:space="0"/>
              <w:right w:val="single" w:color="auto" w:sz="4" w:space="0"/>
            </w:tcBorders>
          </w:tcPr>
          <w:p>
            <w:pPr>
              <w:pStyle w:val="116"/>
              <w:jc w:val="left"/>
              <w:rPr>
                <w:del w:id="1969" w:author="unicom408" w:date="2024-02-26T21:37:21Z"/>
              </w:rPr>
            </w:pPr>
          </w:p>
        </w:tc>
        <w:tc>
          <w:tcPr>
            <w:tcW w:w="8116" w:type="dxa"/>
            <w:gridSpan w:val="7"/>
            <w:tcBorders>
              <w:top w:val="single" w:color="auto" w:sz="4" w:space="0"/>
              <w:left w:val="single" w:color="auto" w:sz="4" w:space="0"/>
              <w:bottom w:val="single" w:color="auto" w:sz="4" w:space="0"/>
              <w:right w:val="single" w:color="auto" w:sz="4" w:space="0"/>
            </w:tcBorders>
          </w:tcPr>
          <w:p>
            <w:pPr>
              <w:pStyle w:val="116"/>
              <w:jc w:val="left"/>
              <w:rPr>
                <w:del w:id="1970"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971" w:author="unicom408" w:date="2024-02-26T21:37:21Z"/>
        </w:trPr>
        <w:tc>
          <w:tcPr>
            <w:tcW w:w="1512" w:type="dxa"/>
            <w:vMerge w:val="restart"/>
            <w:tcBorders>
              <w:top w:val="single" w:color="auto" w:sz="4" w:space="0"/>
              <w:left w:val="single" w:color="auto" w:sz="4" w:space="0"/>
              <w:right w:val="single" w:color="auto" w:sz="4" w:space="0"/>
            </w:tcBorders>
          </w:tcPr>
          <w:p>
            <w:pPr>
              <w:pStyle w:val="116"/>
              <w:jc w:val="left"/>
              <w:rPr>
                <w:del w:id="1972" w:author="unicom408" w:date="2024-02-26T21:37:21Z"/>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1973" w:author="unicom408" w:date="2024-02-26T21:37:21Z"/>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1974"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1975" w:author="unicom408" w:date="2024-02-26T21:37:21Z"/>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1976" w:author="unicom408" w:date="2024-02-26T21:37:21Z"/>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1977" w:author="unicom408" w:date="2024-02-26T21:37:21Z"/>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1978" w:author="unicom408" w:date="2024-02-26T21:37:21Z"/>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1979"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980" w:author="unicom408" w:date="2024-02-26T21:37:21Z"/>
        </w:trPr>
        <w:tc>
          <w:tcPr>
            <w:tcW w:w="1512" w:type="dxa"/>
            <w:vMerge w:val="continue"/>
            <w:tcBorders>
              <w:left w:val="single" w:color="auto" w:sz="4" w:space="0"/>
              <w:bottom w:val="single" w:color="auto" w:sz="4" w:space="0"/>
              <w:right w:val="single" w:color="auto" w:sz="4" w:space="0"/>
            </w:tcBorders>
          </w:tcPr>
          <w:p>
            <w:pPr>
              <w:pStyle w:val="116"/>
              <w:jc w:val="left"/>
              <w:rPr>
                <w:del w:id="1981" w:author="unicom408" w:date="2024-02-26T21:37:21Z"/>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1982" w:author="unicom408" w:date="2024-02-26T21:37:21Z"/>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1983"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1984" w:author="unicom408" w:date="2024-02-26T21:37:21Z"/>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1985" w:author="unicom408" w:date="2024-02-26T21:37:21Z"/>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1986" w:author="unicom408" w:date="2024-02-26T21:37:21Z"/>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1987" w:author="unicom408" w:date="2024-02-26T21:37:21Z"/>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1988"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989" w:author="unicom408" w:date="2024-02-26T21:37:21Z"/>
        </w:trPr>
        <w:tc>
          <w:tcPr>
            <w:tcW w:w="1512" w:type="dxa"/>
            <w:tcBorders>
              <w:top w:val="single" w:color="auto" w:sz="4" w:space="0"/>
              <w:left w:val="single" w:color="auto" w:sz="4" w:space="0"/>
              <w:bottom w:val="single" w:color="auto" w:sz="4" w:space="0"/>
              <w:right w:val="single" w:color="auto" w:sz="4" w:space="0"/>
            </w:tcBorders>
          </w:tcPr>
          <w:p>
            <w:pPr>
              <w:pStyle w:val="116"/>
              <w:jc w:val="left"/>
              <w:rPr>
                <w:del w:id="1990" w:author="unicom408" w:date="2024-02-26T21:37:21Z"/>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1991" w:author="unicom408" w:date="2024-02-26T21:37:21Z"/>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1992"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1993" w:author="unicom408" w:date="2024-02-26T21:37:21Z"/>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1994" w:author="unicom408" w:date="2024-02-26T21:37:21Z"/>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1995" w:author="unicom408" w:date="2024-02-26T21:37:21Z"/>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1996" w:author="unicom408" w:date="2024-02-26T21:37:21Z"/>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1997"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998" w:author="unicom408" w:date="2024-02-26T21:37:21Z"/>
        </w:trPr>
        <w:tc>
          <w:tcPr>
            <w:tcW w:w="1512" w:type="dxa"/>
            <w:vMerge w:val="restart"/>
            <w:tcBorders>
              <w:top w:val="single" w:color="auto" w:sz="4" w:space="0"/>
              <w:left w:val="single" w:color="auto" w:sz="4" w:space="0"/>
              <w:right w:val="single" w:color="auto" w:sz="4" w:space="0"/>
            </w:tcBorders>
          </w:tcPr>
          <w:p>
            <w:pPr>
              <w:pStyle w:val="116"/>
              <w:jc w:val="left"/>
              <w:rPr>
                <w:del w:id="1999" w:author="unicom408" w:date="2024-02-26T21:37:21Z"/>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000" w:author="unicom408" w:date="2024-02-26T21:37:21Z"/>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001"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002" w:author="unicom408" w:date="2024-02-26T21:37:21Z"/>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003" w:author="unicom408" w:date="2024-02-26T21:37:21Z"/>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004" w:author="unicom408" w:date="2024-02-26T21:37:21Z"/>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005" w:author="unicom408" w:date="2024-02-26T21:37:21Z"/>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006"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007" w:author="unicom408" w:date="2024-02-26T21:37:21Z"/>
        </w:trPr>
        <w:tc>
          <w:tcPr>
            <w:tcW w:w="1512" w:type="dxa"/>
            <w:vMerge w:val="continue"/>
            <w:tcBorders>
              <w:left w:val="single" w:color="auto" w:sz="4" w:space="0"/>
              <w:bottom w:val="single" w:color="auto" w:sz="4" w:space="0"/>
              <w:right w:val="single" w:color="auto" w:sz="4" w:space="0"/>
            </w:tcBorders>
          </w:tcPr>
          <w:p>
            <w:pPr>
              <w:pStyle w:val="116"/>
              <w:jc w:val="left"/>
              <w:rPr>
                <w:del w:id="2008" w:author="unicom408" w:date="2024-02-26T21:37:21Z"/>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009" w:author="unicom408" w:date="2024-02-26T21:37:21Z"/>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010"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011" w:author="unicom408" w:date="2024-02-26T21:37:21Z"/>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012" w:author="unicom408" w:date="2024-02-26T21:37:21Z"/>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013" w:author="unicom408" w:date="2024-02-26T21:37:21Z"/>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014" w:author="unicom408" w:date="2024-02-26T21:37:21Z"/>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015"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016" w:author="unicom408" w:date="2024-02-26T21:37:21Z"/>
        </w:trPr>
        <w:tc>
          <w:tcPr>
            <w:tcW w:w="1512" w:type="dxa"/>
            <w:vMerge w:val="restart"/>
            <w:tcBorders>
              <w:left w:val="single" w:color="auto" w:sz="4" w:space="0"/>
              <w:right w:val="single" w:color="auto" w:sz="4" w:space="0"/>
            </w:tcBorders>
          </w:tcPr>
          <w:p>
            <w:pPr>
              <w:pStyle w:val="116"/>
              <w:jc w:val="left"/>
              <w:rPr>
                <w:del w:id="2017" w:author="unicom408" w:date="2024-02-26T21:37:21Z"/>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018" w:author="unicom408" w:date="2024-02-26T21:37:21Z"/>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019"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020" w:author="unicom408" w:date="2024-02-26T21:37:21Z"/>
                <w:rFonts w:eastAsia="宋体"/>
                <w:lang w:eastAsia="zh-CN"/>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021" w:author="unicom408" w:date="2024-02-26T21:37:21Z"/>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022" w:author="unicom408" w:date="2024-02-26T21:37:21Z"/>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023" w:author="unicom408" w:date="2024-02-26T21:37:21Z"/>
                <w:rFonts w:eastAsia="宋体"/>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024"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025" w:author="unicom408" w:date="2024-02-26T21:37:21Z"/>
        </w:trPr>
        <w:tc>
          <w:tcPr>
            <w:tcW w:w="1512" w:type="dxa"/>
            <w:vMerge w:val="continue"/>
            <w:tcBorders>
              <w:left w:val="single" w:color="auto" w:sz="4" w:space="0"/>
              <w:right w:val="single" w:color="auto" w:sz="4" w:space="0"/>
            </w:tcBorders>
          </w:tcPr>
          <w:p>
            <w:pPr>
              <w:pStyle w:val="116"/>
              <w:jc w:val="left"/>
              <w:rPr>
                <w:del w:id="2026" w:author="unicom408" w:date="2024-02-26T21:37:21Z"/>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027" w:author="unicom408" w:date="2024-02-26T21:37:21Z"/>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028"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029" w:author="unicom408" w:date="2024-02-26T21:37:21Z"/>
                <w:rFonts w:eastAsia="宋体"/>
                <w:lang w:eastAsia="zh-CN"/>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030" w:author="unicom408" w:date="2024-02-26T21:37:21Z"/>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031" w:author="unicom408" w:date="2024-02-26T21:37:21Z"/>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032" w:author="unicom408" w:date="2024-02-26T21:37:21Z"/>
                <w:rFonts w:eastAsia="宋体"/>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033" w:author="unicom408" w:date="2024-02-26T21:37:21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034" w:author="unicom408" w:date="2024-02-26T21:37:21Z"/>
        </w:trPr>
        <w:tc>
          <w:tcPr>
            <w:tcW w:w="1512" w:type="dxa"/>
            <w:vMerge w:val="continue"/>
            <w:tcBorders>
              <w:left w:val="single" w:color="auto" w:sz="4" w:space="0"/>
              <w:right w:val="single" w:color="auto" w:sz="4" w:space="0"/>
            </w:tcBorders>
          </w:tcPr>
          <w:p>
            <w:pPr>
              <w:pStyle w:val="116"/>
              <w:jc w:val="left"/>
              <w:rPr>
                <w:del w:id="2035" w:author="unicom408" w:date="2024-02-26T21:37:21Z"/>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036" w:author="unicom408" w:date="2024-02-26T21:37:21Z"/>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037"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038" w:author="unicom408" w:date="2024-02-26T21:37:21Z"/>
                <w:rFonts w:eastAsia="宋体"/>
                <w:lang w:eastAsia="zh-CN"/>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039" w:author="unicom408" w:date="2024-02-26T21:37:21Z"/>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040" w:author="unicom408" w:date="2024-02-26T21:37:21Z"/>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041" w:author="unicom408" w:date="2024-02-26T21:37:21Z"/>
                <w:rFonts w:eastAsia="宋体"/>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042" w:author="unicom408" w:date="2024-02-26T21:37:21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043" w:author="unicom408" w:date="2024-02-26T21:37:21Z"/>
        </w:trPr>
        <w:tc>
          <w:tcPr>
            <w:tcW w:w="1512" w:type="dxa"/>
            <w:vMerge w:val="continue"/>
            <w:tcBorders>
              <w:left w:val="single" w:color="auto" w:sz="4" w:space="0"/>
              <w:bottom w:val="single" w:color="auto" w:sz="4" w:space="0"/>
              <w:right w:val="single" w:color="auto" w:sz="4" w:space="0"/>
            </w:tcBorders>
          </w:tcPr>
          <w:p>
            <w:pPr>
              <w:pStyle w:val="116"/>
              <w:jc w:val="left"/>
              <w:rPr>
                <w:del w:id="2044" w:author="unicom408" w:date="2024-02-26T21:37:21Z"/>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045" w:author="unicom408" w:date="2024-02-26T21:37:21Z"/>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046"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047" w:author="unicom408" w:date="2024-02-26T21:37:21Z"/>
                <w:rFonts w:eastAsia="宋体"/>
                <w:lang w:eastAsia="zh-CN"/>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048" w:author="unicom408" w:date="2024-02-26T21:37:21Z"/>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049" w:author="unicom408" w:date="2024-02-26T21:37:21Z"/>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050" w:author="unicom408" w:date="2024-02-26T21:37:21Z"/>
                <w:rFonts w:eastAsia="宋体"/>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051" w:author="unicom408" w:date="2024-02-26T21:37:21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052" w:author="unicom408" w:date="2024-02-26T21:37:21Z"/>
        </w:trPr>
        <w:tc>
          <w:tcPr>
            <w:tcW w:w="1512" w:type="dxa"/>
            <w:vMerge w:val="restart"/>
            <w:tcBorders>
              <w:top w:val="single" w:color="auto" w:sz="4" w:space="0"/>
              <w:left w:val="single" w:color="auto" w:sz="4" w:space="0"/>
              <w:right w:val="single" w:color="auto" w:sz="4" w:space="0"/>
            </w:tcBorders>
          </w:tcPr>
          <w:p>
            <w:pPr>
              <w:pStyle w:val="116"/>
              <w:jc w:val="left"/>
              <w:rPr>
                <w:del w:id="2053" w:author="unicom408" w:date="2024-02-26T21:37:21Z"/>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117"/>
              <w:rPr>
                <w:del w:id="2054" w:author="unicom408" w:date="2024-02-26T21:37:21Z"/>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2055" w:author="unicom408" w:date="2024-02-26T21:37:21Z"/>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2056" w:author="unicom408" w:date="2024-02-26T21:37:21Z"/>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2057" w:author="unicom408" w:date="2024-02-26T21:37:21Z"/>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2058" w:author="unicom408" w:date="2024-02-26T21:37:21Z"/>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2059" w:author="unicom408" w:date="2024-02-26T21:37:21Z"/>
              </w:rPr>
            </w:pP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del w:id="2060"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061" w:author="unicom408" w:date="2024-02-26T21:37:21Z"/>
        </w:trPr>
        <w:tc>
          <w:tcPr>
            <w:tcW w:w="1512" w:type="dxa"/>
            <w:vMerge w:val="continue"/>
            <w:tcBorders>
              <w:left w:val="single" w:color="auto" w:sz="4" w:space="0"/>
              <w:right w:val="single" w:color="auto" w:sz="4" w:space="0"/>
            </w:tcBorders>
          </w:tcPr>
          <w:p>
            <w:pPr>
              <w:pStyle w:val="116"/>
              <w:jc w:val="left"/>
              <w:rPr>
                <w:del w:id="2062" w:author="unicom408" w:date="2024-02-26T21:37:21Z"/>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117"/>
              <w:rPr>
                <w:del w:id="2063" w:author="unicom408" w:date="2024-02-26T21:37:21Z"/>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2064" w:author="unicom408" w:date="2024-02-26T21:37:21Z"/>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2065" w:author="unicom408" w:date="2024-02-26T21:37:21Z"/>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2066" w:author="unicom408" w:date="2024-02-26T21:37:21Z"/>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2067" w:author="unicom408" w:date="2024-02-26T21:37:21Z"/>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2068" w:author="unicom408" w:date="2024-02-26T21:37:21Z"/>
              </w:rPr>
            </w:pP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del w:id="2069"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070" w:author="unicom408" w:date="2024-02-26T21:37:21Z"/>
        </w:trPr>
        <w:tc>
          <w:tcPr>
            <w:tcW w:w="1512" w:type="dxa"/>
            <w:vMerge w:val="continue"/>
            <w:tcBorders>
              <w:left w:val="single" w:color="auto" w:sz="4" w:space="0"/>
              <w:right w:val="single" w:color="auto" w:sz="4" w:space="0"/>
            </w:tcBorders>
          </w:tcPr>
          <w:p>
            <w:pPr>
              <w:pStyle w:val="116"/>
              <w:jc w:val="left"/>
              <w:rPr>
                <w:del w:id="2071" w:author="unicom408" w:date="2024-02-26T21:37:21Z"/>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117"/>
              <w:rPr>
                <w:del w:id="2072" w:author="unicom408" w:date="2024-02-26T21:37:21Z"/>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2073" w:author="unicom408" w:date="2024-02-26T21:37:21Z"/>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2074" w:author="unicom408" w:date="2024-02-26T21:37:21Z"/>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2075" w:author="unicom408" w:date="2024-02-26T21:37:21Z"/>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2076" w:author="unicom408" w:date="2024-02-26T21:37:21Z"/>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2077" w:author="unicom408" w:date="2024-02-26T21:37:21Z"/>
              </w:rPr>
            </w:pP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del w:id="2078"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079" w:author="unicom408" w:date="2024-02-26T21:37:21Z"/>
        </w:trPr>
        <w:tc>
          <w:tcPr>
            <w:tcW w:w="1512" w:type="dxa"/>
            <w:vMerge w:val="continue"/>
            <w:tcBorders>
              <w:left w:val="single" w:color="auto" w:sz="4" w:space="0"/>
              <w:right w:val="single" w:color="auto" w:sz="4" w:space="0"/>
            </w:tcBorders>
          </w:tcPr>
          <w:p>
            <w:pPr>
              <w:pStyle w:val="116"/>
              <w:jc w:val="left"/>
              <w:rPr>
                <w:del w:id="2080" w:author="unicom408" w:date="2024-02-26T21:37:21Z"/>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117"/>
              <w:rPr>
                <w:del w:id="2081" w:author="unicom408" w:date="2024-02-26T21:37:21Z"/>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2082" w:author="unicom408" w:date="2024-02-26T21:37:21Z"/>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2083" w:author="unicom408" w:date="2024-02-26T21:37:21Z"/>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2084" w:author="unicom408" w:date="2024-02-26T21:37:21Z"/>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2085" w:author="unicom408" w:date="2024-02-26T21:37:21Z"/>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2086" w:author="unicom408" w:date="2024-02-26T21:37:21Z"/>
              </w:rPr>
            </w:pP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del w:id="2087"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088" w:author="unicom408" w:date="2024-02-26T21:37:21Z"/>
        </w:trPr>
        <w:tc>
          <w:tcPr>
            <w:tcW w:w="1512" w:type="dxa"/>
            <w:vMerge w:val="continue"/>
            <w:tcBorders>
              <w:left w:val="single" w:color="auto" w:sz="4" w:space="0"/>
              <w:bottom w:val="single" w:color="auto" w:sz="4" w:space="0"/>
              <w:right w:val="single" w:color="auto" w:sz="4" w:space="0"/>
            </w:tcBorders>
          </w:tcPr>
          <w:p>
            <w:pPr>
              <w:pStyle w:val="116"/>
              <w:jc w:val="left"/>
              <w:rPr>
                <w:del w:id="2089" w:author="unicom408" w:date="2024-02-26T21:37:21Z"/>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117"/>
              <w:rPr>
                <w:del w:id="2090" w:author="unicom408" w:date="2024-02-26T21:37:21Z"/>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2091" w:author="unicom408" w:date="2024-02-26T21:37:21Z"/>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2092" w:author="unicom408" w:date="2024-02-26T21:37:21Z"/>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2093" w:author="unicom408" w:date="2024-02-26T21:37:21Z"/>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2094" w:author="unicom408" w:date="2024-02-26T21:37:21Z"/>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2095" w:author="unicom408" w:date="2024-02-26T21:37:21Z"/>
              </w:rPr>
            </w:pP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del w:id="2096"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097" w:author="unicom408" w:date="2024-02-26T21:37:21Z"/>
        </w:trPr>
        <w:tc>
          <w:tcPr>
            <w:tcW w:w="1512" w:type="dxa"/>
            <w:vMerge w:val="restart"/>
            <w:tcBorders>
              <w:top w:val="single" w:color="auto" w:sz="4" w:space="0"/>
              <w:left w:val="single" w:color="auto" w:sz="4" w:space="0"/>
              <w:right w:val="single" w:color="auto" w:sz="4" w:space="0"/>
            </w:tcBorders>
          </w:tcPr>
          <w:p>
            <w:pPr>
              <w:pStyle w:val="116"/>
              <w:jc w:val="left"/>
              <w:rPr>
                <w:del w:id="2098" w:author="unicom408" w:date="2024-02-26T21:37:21Z"/>
                <w:lang w:eastAsia="ja-JP"/>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117"/>
              <w:rPr>
                <w:del w:id="2099" w:author="unicom408" w:date="2024-02-26T21:37:21Z"/>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2100" w:author="unicom408" w:date="2024-02-26T21:37:21Z"/>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2101" w:author="unicom408" w:date="2024-02-26T21:37:21Z"/>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2102" w:author="unicom408" w:date="2024-02-26T21:37:21Z"/>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2103" w:author="unicom408" w:date="2024-02-26T21:37:21Z"/>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2104" w:author="unicom408" w:date="2024-02-26T21:37:21Z"/>
              </w:rPr>
            </w:pP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del w:id="2105"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106" w:author="unicom408" w:date="2024-02-26T21:37:21Z"/>
        </w:trPr>
        <w:tc>
          <w:tcPr>
            <w:tcW w:w="1512" w:type="dxa"/>
            <w:vMerge w:val="continue"/>
            <w:tcBorders>
              <w:left w:val="single" w:color="auto" w:sz="4" w:space="0"/>
              <w:bottom w:val="single" w:color="auto" w:sz="4" w:space="0"/>
              <w:right w:val="single" w:color="auto" w:sz="4" w:space="0"/>
            </w:tcBorders>
          </w:tcPr>
          <w:p>
            <w:pPr>
              <w:pStyle w:val="116"/>
              <w:jc w:val="left"/>
              <w:rPr>
                <w:del w:id="2107" w:author="unicom408" w:date="2024-02-26T21:37:21Z"/>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117"/>
              <w:rPr>
                <w:del w:id="2108" w:author="unicom408" w:date="2024-02-26T21:37:21Z"/>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2109" w:author="unicom408" w:date="2024-02-26T21:37:21Z"/>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2110" w:author="unicom408" w:date="2024-02-26T21:37:21Z"/>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2111" w:author="unicom408" w:date="2024-02-26T21:37:21Z"/>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2112" w:author="unicom408" w:date="2024-02-26T21:37:21Z"/>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2113" w:author="unicom408" w:date="2024-02-26T21:37:21Z"/>
              </w:rPr>
            </w:pP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del w:id="2114"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115" w:author="unicom408" w:date="2024-02-26T21:37:21Z"/>
        </w:trPr>
        <w:tc>
          <w:tcPr>
            <w:tcW w:w="1512" w:type="dxa"/>
            <w:vMerge w:val="restart"/>
            <w:tcBorders>
              <w:top w:val="single" w:color="auto" w:sz="4" w:space="0"/>
              <w:left w:val="single" w:color="auto" w:sz="4" w:space="0"/>
              <w:bottom w:val="single" w:color="auto" w:sz="4" w:space="0"/>
              <w:right w:val="single" w:color="auto" w:sz="4" w:space="0"/>
            </w:tcBorders>
          </w:tcPr>
          <w:p>
            <w:pPr>
              <w:pStyle w:val="116"/>
              <w:jc w:val="left"/>
              <w:rPr>
                <w:del w:id="2116" w:author="unicom408" w:date="2024-02-26T21:37:21Z"/>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117"/>
              <w:rPr>
                <w:del w:id="2117" w:author="unicom408" w:date="2024-02-26T21:37:21Z"/>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2118" w:author="unicom408" w:date="2024-02-26T21:37:21Z"/>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2119" w:author="unicom408" w:date="2024-02-26T21:37:21Z"/>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2120" w:author="unicom408" w:date="2024-02-26T21:37:21Z"/>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2121" w:author="unicom408" w:date="2024-02-26T21:37:21Z"/>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2122" w:author="unicom408" w:date="2024-02-26T21:37:21Z"/>
              </w:rPr>
            </w:pP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del w:id="2123"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124" w:author="unicom408" w:date="2024-02-26T21:37:21Z"/>
        </w:trPr>
        <w:tc>
          <w:tcPr>
            <w:tcW w:w="1512" w:type="dxa"/>
            <w:vMerge w:val="continue"/>
            <w:tcBorders>
              <w:top w:val="single" w:color="auto" w:sz="4" w:space="0"/>
              <w:left w:val="single" w:color="auto" w:sz="4" w:space="0"/>
              <w:bottom w:val="single" w:color="auto" w:sz="4" w:space="0"/>
              <w:right w:val="single" w:color="auto" w:sz="4" w:space="0"/>
            </w:tcBorders>
            <w:vAlign w:val="center"/>
          </w:tcPr>
          <w:p>
            <w:pPr>
              <w:rPr>
                <w:del w:id="2125" w:author="unicom408" w:date="2024-02-26T21:37:21Z"/>
                <w:rFonts w:eastAsia="Calibri"/>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126" w:author="unicom408" w:date="2024-02-26T21:37:21Z"/>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127"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128" w:author="unicom408" w:date="2024-02-26T21:37:21Z"/>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129" w:author="unicom408" w:date="2024-02-26T21:37:21Z"/>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130" w:author="unicom408" w:date="2024-02-26T21:37:21Z"/>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131" w:author="unicom408" w:date="2024-02-26T21:37:21Z"/>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132"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133" w:author="unicom408" w:date="2024-02-26T21:37:21Z"/>
        </w:trPr>
        <w:tc>
          <w:tcPr>
            <w:tcW w:w="1512" w:type="dxa"/>
            <w:vMerge w:val="restart"/>
            <w:tcBorders>
              <w:top w:val="single" w:color="auto" w:sz="4" w:space="0"/>
              <w:left w:val="single" w:color="auto" w:sz="4" w:space="0"/>
              <w:right w:val="single" w:color="auto" w:sz="4" w:space="0"/>
            </w:tcBorders>
          </w:tcPr>
          <w:p>
            <w:pPr>
              <w:pStyle w:val="116"/>
              <w:jc w:val="left"/>
              <w:rPr>
                <w:del w:id="2134" w:author="unicom408" w:date="2024-02-26T21:37:21Z"/>
                <w:lang w:eastAsia="zh-CN"/>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135" w:author="unicom408" w:date="2024-02-26T21:37:21Z"/>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2136" w:author="unicom408" w:date="2024-02-26T21:37:21Z"/>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2137" w:author="unicom408" w:date="2024-02-26T21:37:21Z"/>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2138" w:author="unicom408" w:date="2024-02-26T21:37:21Z"/>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2139" w:author="unicom408" w:date="2024-02-26T21:37:21Z"/>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2140" w:author="unicom408" w:date="2024-02-26T21:37:21Z"/>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141"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142" w:author="unicom408" w:date="2024-02-26T21:37:21Z"/>
        </w:trPr>
        <w:tc>
          <w:tcPr>
            <w:tcW w:w="1512" w:type="dxa"/>
            <w:vMerge w:val="continue"/>
            <w:tcBorders>
              <w:left w:val="single" w:color="auto" w:sz="4" w:space="0"/>
              <w:right w:val="single" w:color="auto" w:sz="4" w:space="0"/>
            </w:tcBorders>
          </w:tcPr>
          <w:p>
            <w:pPr>
              <w:pStyle w:val="116"/>
              <w:jc w:val="left"/>
              <w:rPr>
                <w:del w:id="2143" w:author="unicom408" w:date="2024-02-26T21:37:21Z"/>
                <w:lang w:eastAsia="zh-CN"/>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144" w:author="unicom408" w:date="2024-02-26T21:37:21Z"/>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2145" w:author="unicom408" w:date="2024-02-26T21:37:21Z"/>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2146" w:author="unicom408" w:date="2024-02-26T21:37:21Z"/>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2147" w:author="unicom408" w:date="2024-02-26T21:37:21Z"/>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2148" w:author="unicom408" w:date="2024-02-26T21:37:21Z"/>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2149" w:author="unicom408" w:date="2024-02-26T21:37:21Z"/>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150"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151" w:author="unicom408" w:date="2024-02-26T21:37:21Z"/>
        </w:trPr>
        <w:tc>
          <w:tcPr>
            <w:tcW w:w="1512" w:type="dxa"/>
            <w:vMerge w:val="continue"/>
            <w:tcBorders>
              <w:left w:val="single" w:color="auto" w:sz="4" w:space="0"/>
              <w:right w:val="single" w:color="auto" w:sz="4" w:space="0"/>
            </w:tcBorders>
          </w:tcPr>
          <w:p>
            <w:pPr>
              <w:pStyle w:val="116"/>
              <w:jc w:val="left"/>
              <w:rPr>
                <w:del w:id="2152" w:author="unicom408" w:date="2024-02-26T21:37:21Z"/>
                <w:lang w:eastAsia="zh-CN"/>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153" w:author="unicom408" w:date="2024-02-26T21:37:21Z"/>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2154" w:author="unicom408" w:date="2024-02-26T21:37:21Z"/>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2155" w:author="unicom408" w:date="2024-02-26T21:37:21Z"/>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2156" w:author="unicom408" w:date="2024-02-26T21:37:21Z"/>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2157" w:author="unicom408" w:date="2024-02-26T21:37:21Z"/>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2158" w:author="unicom408" w:date="2024-02-26T21:37:21Z"/>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159"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160" w:author="unicom408" w:date="2024-02-26T21:37:21Z"/>
        </w:trPr>
        <w:tc>
          <w:tcPr>
            <w:tcW w:w="1512" w:type="dxa"/>
            <w:vMerge w:val="continue"/>
            <w:tcBorders>
              <w:left w:val="single" w:color="auto" w:sz="4" w:space="0"/>
              <w:right w:val="single" w:color="auto" w:sz="4" w:space="0"/>
            </w:tcBorders>
          </w:tcPr>
          <w:p>
            <w:pPr>
              <w:pStyle w:val="116"/>
              <w:jc w:val="left"/>
              <w:rPr>
                <w:del w:id="2161" w:author="unicom408" w:date="2024-02-26T21:37:21Z"/>
                <w:lang w:eastAsia="zh-CN"/>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162" w:author="unicom408" w:date="2024-02-26T21:37:21Z"/>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163"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164" w:author="unicom408" w:date="2024-02-26T21:37:21Z"/>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165" w:author="unicom408" w:date="2024-02-26T21:37:21Z"/>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166" w:author="unicom408" w:date="2024-02-26T21:37:21Z"/>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167" w:author="unicom408" w:date="2024-02-26T21:37:21Z"/>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168"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169" w:author="unicom408" w:date="2024-02-26T21:37:21Z"/>
        </w:trPr>
        <w:tc>
          <w:tcPr>
            <w:tcW w:w="1512" w:type="dxa"/>
            <w:vMerge w:val="restart"/>
            <w:tcBorders>
              <w:top w:val="single" w:color="auto" w:sz="4" w:space="0"/>
              <w:left w:val="single" w:color="auto" w:sz="4" w:space="0"/>
              <w:right w:val="single" w:color="auto" w:sz="4" w:space="0"/>
            </w:tcBorders>
          </w:tcPr>
          <w:p>
            <w:pPr>
              <w:pStyle w:val="116"/>
              <w:jc w:val="left"/>
              <w:rPr>
                <w:del w:id="2170" w:author="unicom408" w:date="2024-02-26T21:37:21Z"/>
                <w:lang w:eastAsia="zh-CN"/>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171" w:author="unicom408" w:date="2024-02-26T21:37:21Z"/>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172"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173" w:author="unicom408" w:date="2024-02-26T21:37:21Z"/>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174" w:author="unicom408" w:date="2024-02-26T21:37:21Z"/>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175" w:author="unicom408" w:date="2024-02-26T21:37:21Z"/>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176" w:author="unicom408" w:date="2024-02-26T21:37:21Z"/>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177"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178" w:author="unicom408" w:date="2024-02-26T21:37:21Z"/>
        </w:trPr>
        <w:tc>
          <w:tcPr>
            <w:tcW w:w="1512" w:type="dxa"/>
            <w:vMerge w:val="continue"/>
            <w:tcBorders>
              <w:left w:val="single" w:color="auto" w:sz="4" w:space="0"/>
              <w:right w:val="single" w:color="auto" w:sz="4" w:space="0"/>
            </w:tcBorders>
          </w:tcPr>
          <w:p>
            <w:pPr>
              <w:pStyle w:val="116"/>
              <w:jc w:val="left"/>
              <w:rPr>
                <w:del w:id="2179" w:author="unicom408" w:date="2024-02-26T21:37:21Z"/>
                <w:lang w:eastAsia="zh-CN"/>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180" w:author="unicom408" w:date="2024-02-26T21:37:21Z"/>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181"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182" w:author="unicom408" w:date="2024-02-26T21:37:21Z"/>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183" w:author="unicom408" w:date="2024-02-26T21:37:21Z"/>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184" w:author="unicom408" w:date="2024-02-26T21:37:21Z"/>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185" w:author="unicom408" w:date="2024-02-26T21:37:21Z"/>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186"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187" w:author="unicom408" w:date="2024-02-26T21:37:21Z"/>
        </w:trPr>
        <w:tc>
          <w:tcPr>
            <w:tcW w:w="1512" w:type="dxa"/>
            <w:vMerge w:val="continue"/>
            <w:tcBorders>
              <w:left w:val="single" w:color="auto" w:sz="4" w:space="0"/>
              <w:right w:val="single" w:color="auto" w:sz="4" w:space="0"/>
            </w:tcBorders>
          </w:tcPr>
          <w:p>
            <w:pPr>
              <w:pStyle w:val="116"/>
              <w:jc w:val="left"/>
              <w:rPr>
                <w:del w:id="2188" w:author="unicom408" w:date="2024-02-26T21:37:21Z"/>
                <w:lang w:eastAsia="zh-CN"/>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189" w:author="unicom408" w:date="2024-02-26T21:37:21Z"/>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190"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191" w:author="unicom408" w:date="2024-02-26T21:37:21Z"/>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192" w:author="unicom408" w:date="2024-02-26T21:37:21Z"/>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193" w:author="unicom408" w:date="2024-02-26T21:37:21Z"/>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194" w:author="unicom408" w:date="2024-02-26T21:37:21Z"/>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195"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196" w:author="unicom408" w:date="2024-02-26T21:37:21Z"/>
        </w:trPr>
        <w:tc>
          <w:tcPr>
            <w:tcW w:w="1512" w:type="dxa"/>
            <w:vMerge w:val="continue"/>
            <w:tcBorders>
              <w:left w:val="single" w:color="auto" w:sz="4" w:space="0"/>
              <w:right w:val="single" w:color="auto" w:sz="4" w:space="0"/>
            </w:tcBorders>
          </w:tcPr>
          <w:p>
            <w:pPr>
              <w:pStyle w:val="116"/>
              <w:jc w:val="left"/>
              <w:rPr>
                <w:del w:id="2197" w:author="unicom408" w:date="2024-02-26T21:37:21Z"/>
                <w:lang w:eastAsia="zh-CN"/>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198" w:author="unicom408" w:date="2024-02-26T21:37:21Z"/>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199"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200" w:author="unicom408" w:date="2024-02-26T21:37:21Z"/>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201" w:author="unicom408" w:date="2024-02-26T21:37:21Z"/>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202" w:author="unicom408" w:date="2024-02-26T21:37:21Z"/>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203" w:author="unicom408" w:date="2024-02-26T21:37:21Z"/>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204"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205" w:author="unicom408" w:date="2024-02-26T21:37:21Z"/>
        </w:trPr>
        <w:tc>
          <w:tcPr>
            <w:tcW w:w="1512" w:type="dxa"/>
            <w:vMerge w:val="continue"/>
            <w:tcBorders>
              <w:left w:val="single" w:color="auto" w:sz="4" w:space="0"/>
              <w:right w:val="single" w:color="auto" w:sz="4" w:space="0"/>
            </w:tcBorders>
          </w:tcPr>
          <w:p>
            <w:pPr>
              <w:pStyle w:val="116"/>
              <w:jc w:val="left"/>
              <w:rPr>
                <w:del w:id="2206" w:author="unicom408" w:date="2024-02-26T21:37:21Z"/>
                <w:lang w:eastAsia="zh-CN"/>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207" w:author="unicom408" w:date="2024-02-26T21:37:21Z"/>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208"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209" w:author="unicom408" w:date="2024-02-26T21:37:21Z"/>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210" w:author="unicom408" w:date="2024-02-26T21:37:21Z"/>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211" w:author="unicom408" w:date="2024-02-26T21:37:21Z"/>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212" w:author="unicom408" w:date="2024-02-26T21:37:21Z"/>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213"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214" w:author="unicom408" w:date="2024-02-26T21:37:21Z"/>
        </w:trPr>
        <w:tc>
          <w:tcPr>
            <w:tcW w:w="1512" w:type="dxa"/>
            <w:vMerge w:val="restart"/>
            <w:tcBorders>
              <w:top w:val="single" w:color="auto" w:sz="4" w:space="0"/>
              <w:left w:val="single" w:color="auto" w:sz="4" w:space="0"/>
              <w:right w:val="single" w:color="auto" w:sz="4" w:space="0"/>
            </w:tcBorders>
          </w:tcPr>
          <w:p>
            <w:pPr>
              <w:pStyle w:val="116"/>
              <w:jc w:val="left"/>
              <w:rPr>
                <w:del w:id="2215" w:author="unicom408" w:date="2024-02-26T21:37:21Z"/>
                <w:lang w:eastAsia="zh-CN"/>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216" w:author="unicom408" w:date="2024-02-26T21:37:21Z"/>
                <w:lang w:eastAsia="zh-CN"/>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217"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218" w:author="unicom408" w:date="2024-02-26T21:37:21Z"/>
                <w:lang w:eastAsia="zh-CN"/>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219" w:author="unicom408" w:date="2024-02-26T21:37:21Z"/>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220" w:author="unicom408" w:date="2024-02-26T21:37:21Z"/>
                <w:lang w:eastAsia="zh-CN"/>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221" w:author="unicom408" w:date="2024-02-26T21:37:21Z"/>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222"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223" w:author="unicom408" w:date="2024-02-26T21:37:21Z"/>
        </w:trPr>
        <w:tc>
          <w:tcPr>
            <w:tcW w:w="1512" w:type="dxa"/>
            <w:vMerge w:val="continue"/>
            <w:tcBorders>
              <w:left w:val="single" w:color="auto" w:sz="4" w:space="0"/>
              <w:right w:val="single" w:color="auto" w:sz="4" w:space="0"/>
            </w:tcBorders>
          </w:tcPr>
          <w:p>
            <w:pPr>
              <w:pStyle w:val="116"/>
              <w:jc w:val="left"/>
              <w:rPr>
                <w:del w:id="2224" w:author="unicom408" w:date="2024-02-26T21:37:21Z"/>
                <w:lang w:eastAsia="zh-CN"/>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225" w:author="unicom408" w:date="2024-02-26T21:37:21Z"/>
                <w:lang w:eastAsia="zh-CN"/>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226"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227" w:author="unicom408" w:date="2024-02-26T21:37:21Z"/>
                <w:lang w:eastAsia="zh-CN"/>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228" w:author="unicom408" w:date="2024-02-26T21:37:21Z"/>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229" w:author="unicom408" w:date="2024-02-26T21:37:21Z"/>
                <w:lang w:eastAsia="zh-CN"/>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230" w:author="unicom408" w:date="2024-02-26T21:37:21Z"/>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231"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232" w:author="unicom408" w:date="2024-02-26T21:37:21Z"/>
        </w:trPr>
        <w:tc>
          <w:tcPr>
            <w:tcW w:w="1512" w:type="dxa"/>
            <w:vMerge w:val="continue"/>
            <w:tcBorders>
              <w:left w:val="single" w:color="auto" w:sz="4" w:space="0"/>
              <w:bottom w:val="single" w:color="auto" w:sz="4" w:space="0"/>
              <w:right w:val="single" w:color="auto" w:sz="4" w:space="0"/>
            </w:tcBorders>
          </w:tcPr>
          <w:p>
            <w:pPr>
              <w:pStyle w:val="116"/>
              <w:jc w:val="left"/>
              <w:rPr>
                <w:del w:id="2233" w:author="unicom408" w:date="2024-02-26T21:37:21Z"/>
                <w:lang w:eastAsia="zh-CN"/>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234" w:author="unicom408" w:date="2024-02-26T21:37:21Z"/>
                <w:lang w:eastAsia="zh-CN"/>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235"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236" w:author="unicom408" w:date="2024-02-26T21:37:21Z"/>
                <w:lang w:eastAsia="zh-CN"/>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237" w:author="unicom408" w:date="2024-02-26T21:37:21Z"/>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238" w:author="unicom408" w:date="2024-02-26T21:37:21Z"/>
                <w:lang w:eastAsia="zh-CN"/>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239" w:author="unicom408" w:date="2024-02-26T21:37:21Z"/>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240"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241" w:author="unicom408" w:date="2024-02-26T21:37:21Z"/>
        </w:trPr>
        <w:tc>
          <w:tcPr>
            <w:tcW w:w="1512" w:type="dxa"/>
            <w:vMerge w:val="restart"/>
            <w:tcBorders>
              <w:top w:val="single" w:color="auto" w:sz="4" w:space="0"/>
              <w:left w:val="single" w:color="auto" w:sz="4" w:space="0"/>
              <w:bottom w:val="single" w:color="auto" w:sz="4" w:space="0"/>
              <w:right w:val="single" w:color="auto" w:sz="4" w:space="0"/>
            </w:tcBorders>
          </w:tcPr>
          <w:p>
            <w:pPr>
              <w:pStyle w:val="116"/>
              <w:jc w:val="left"/>
              <w:rPr>
                <w:del w:id="2242" w:author="unicom408" w:date="2024-02-26T21:37:21Z"/>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117"/>
              <w:rPr>
                <w:del w:id="2243" w:author="unicom408" w:date="2024-02-26T21:37:21Z"/>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2244" w:author="unicom408" w:date="2024-02-26T21:37:21Z"/>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2245" w:author="unicom408" w:date="2024-02-26T21:37:21Z"/>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2246" w:author="unicom408" w:date="2024-02-26T21:37:21Z"/>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2247" w:author="unicom408" w:date="2024-02-26T21:37:21Z"/>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2248" w:author="unicom408" w:date="2024-02-26T21:37:21Z"/>
              </w:rPr>
            </w:pP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del w:id="2249"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250" w:author="unicom408" w:date="2024-02-26T21:37:21Z"/>
        </w:trPr>
        <w:tc>
          <w:tcPr>
            <w:tcW w:w="1512" w:type="dxa"/>
            <w:vMerge w:val="continue"/>
            <w:tcBorders>
              <w:top w:val="single" w:color="auto" w:sz="4" w:space="0"/>
              <w:left w:val="single" w:color="auto" w:sz="4" w:space="0"/>
              <w:bottom w:val="single" w:color="auto" w:sz="4" w:space="0"/>
              <w:right w:val="single" w:color="auto" w:sz="4" w:space="0"/>
            </w:tcBorders>
            <w:vAlign w:val="center"/>
          </w:tcPr>
          <w:p>
            <w:pPr>
              <w:rPr>
                <w:del w:id="2251" w:author="unicom408" w:date="2024-02-26T21:37:21Z"/>
                <w:rFonts w:eastAsia="Calibri"/>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117"/>
              <w:rPr>
                <w:del w:id="2252" w:author="unicom408" w:date="2024-02-26T21:37:21Z"/>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2253" w:author="unicom408" w:date="2024-02-26T21:37:21Z"/>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2254" w:author="unicom408" w:date="2024-02-26T21:37:21Z"/>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2255" w:author="unicom408" w:date="2024-02-26T21:37:21Z"/>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2256" w:author="unicom408" w:date="2024-02-26T21:37:21Z"/>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2257" w:author="unicom408" w:date="2024-02-26T21:37:21Z"/>
              </w:rPr>
            </w:pP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del w:id="2258"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259" w:author="unicom408" w:date="2024-02-26T21:37:21Z"/>
        </w:trPr>
        <w:tc>
          <w:tcPr>
            <w:tcW w:w="1512" w:type="dxa"/>
            <w:vMerge w:val="continue"/>
            <w:tcBorders>
              <w:top w:val="single" w:color="auto" w:sz="4" w:space="0"/>
              <w:left w:val="single" w:color="auto" w:sz="4" w:space="0"/>
              <w:bottom w:val="single" w:color="auto" w:sz="4" w:space="0"/>
              <w:right w:val="single" w:color="auto" w:sz="4" w:space="0"/>
            </w:tcBorders>
            <w:vAlign w:val="center"/>
          </w:tcPr>
          <w:p>
            <w:pPr>
              <w:rPr>
                <w:del w:id="2260" w:author="unicom408" w:date="2024-02-26T21:37:21Z"/>
                <w:rFonts w:eastAsia="Calibri"/>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117"/>
              <w:rPr>
                <w:del w:id="2261" w:author="unicom408" w:date="2024-02-26T21:37:21Z"/>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262"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263" w:author="unicom408" w:date="2024-02-26T21:37:21Z"/>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264" w:author="unicom408" w:date="2024-02-26T21:37:21Z"/>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265" w:author="unicom408" w:date="2024-02-26T21:37:21Z"/>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266" w:author="unicom408" w:date="2024-02-26T21:37:21Z"/>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267"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268" w:author="unicom408" w:date="2024-02-26T21:37:21Z"/>
        </w:trPr>
        <w:tc>
          <w:tcPr>
            <w:tcW w:w="1512" w:type="dxa"/>
            <w:tcBorders>
              <w:top w:val="single" w:color="auto" w:sz="4" w:space="0"/>
              <w:left w:val="single" w:color="auto" w:sz="4" w:space="0"/>
              <w:right w:val="single" w:color="auto" w:sz="4" w:space="0"/>
            </w:tcBorders>
          </w:tcPr>
          <w:p>
            <w:pPr>
              <w:pStyle w:val="116"/>
              <w:jc w:val="left"/>
              <w:rPr>
                <w:del w:id="2269" w:author="unicom408" w:date="2024-02-26T21:37:21Z"/>
                <w:lang w:eastAsia="zh-CN"/>
              </w:rPr>
            </w:pPr>
          </w:p>
        </w:tc>
        <w:tc>
          <w:tcPr>
            <w:tcW w:w="8116" w:type="dxa"/>
            <w:gridSpan w:val="7"/>
            <w:tcBorders>
              <w:top w:val="single" w:color="auto" w:sz="4" w:space="0"/>
              <w:left w:val="single" w:color="auto" w:sz="4" w:space="0"/>
              <w:bottom w:val="single" w:color="auto" w:sz="4" w:space="0"/>
              <w:right w:val="single" w:color="auto" w:sz="4" w:space="0"/>
            </w:tcBorders>
          </w:tcPr>
          <w:p>
            <w:pPr>
              <w:pStyle w:val="116"/>
              <w:jc w:val="left"/>
              <w:rPr>
                <w:del w:id="2270"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271" w:author="unicom408" w:date="2024-02-26T21:37:21Z"/>
        </w:trPr>
        <w:tc>
          <w:tcPr>
            <w:tcW w:w="1512" w:type="dxa"/>
            <w:vMerge w:val="restart"/>
            <w:tcBorders>
              <w:top w:val="single" w:color="auto" w:sz="4" w:space="0"/>
              <w:left w:val="single" w:color="auto" w:sz="4" w:space="0"/>
              <w:right w:val="single" w:color="auto" w:sz="4" w:space="0"/>
            </w:tcBorders>
          </w:tcPr>
          <w:p>
            <w:pPr>
              <w:pStyle w:val="116"/>
              <w:jc w:val="left"/>
              <w:rPr>
                <w:del w:id="2272" w:author="unicom408" w:date="2024-02-26T21:37:21Z"/>
                <w:rFonts w:eastAsia="Calibri"/>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273" w:author="unicom408" w:date="2024-02-26T21:37:21Z"/>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2274" w:author="unicom408" w:date="2024-02-26T21:37:21Z"/>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2275" w:author="unicom408" w:date="2024-02-26T21:37:21Z"/>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2276" w:author="unicom408" w:date="2024-02-26T21:37:21Z"/>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2277" w:author="unicom408" w:date="2024-02-26T21:37:21Z"/>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2278" w:author="unicom408" w:date="2024-02-26T21:37:21Z"/>
              </w:rPr>
            </w:pP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del w:id="2279"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280" w:author="unicom408" w:date="2024-02-26T21:37:21Z"/>
        </w:trPr>
        <w:tc>
          <w:tcPr>
            <w:tcW w:w="1512" w:type="dxa"/>
            <w:vMerge w:val="continue"/>
            <w:tcBorders>
              <w:left w:val="single" w:color="auto" w:sz="4" w:space="0"/>
              <w:bottom w:val="single" w:color="auto" w:sz="4" w:space="0"/>
              <w:right w:val="single" w:color="auto" w:sz="4" w:space="0"/>
            </w:tcBorders>
          </w:tcPr>
          <w:p>
            <w:pPr>
              <w:pStyle w:val="116"/>
              <w:jc w:val="left"/>
              <w:rPr>
                <w:del w:id="2281" w:author="unicom408" w:date="2024-02-26T21:37:21Z"/>
                <w:rFonts w:eastAsia="Calibri"/>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282" w:author="unicom408" w:date="2024-02-26T21:37:21Z"/>
              </w:rPr>
            </w:pPr>
            <w:del w:id="2283" w:author="unicom408" w:date="2024-02-26T21:37:21Z">
              <w:r>
                <w:rPr>
                  <w:lang w:eastAsia="zh-CN"/>
                </w:rPr>
                <w:delText>NR Band n77</w:delText>
              </w:r>
            </w:del>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2284" w:author="unicom408" w:date="2024-02-26T21:37:21Z"/>
              </w:rPr>
            </w:pPr>
            <w:del w:id="2285" w:author="unicom408" w:date="2024-02-26T21:37:21Z">
              <w:r>
                <w:rPr/>
                <w:delText>F</w:delText>
              </w:r>
            </w:del>
            <w:del w:id="2286" w:author="unicom408" w:date="2024-02-26T21:37:21Z">
              <w:r>
                <w:rPr>
                  <w:vertAlign w:val="subscript"/>
                </w:rPr>
                <w:delText>DL_low</w:delText>
              </w:r>
            </w:del>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2287" w:author="unicom408" w:date="2024-02-26T21:37:21Z"/>
              </w:rPr>
            </w:pPr>
            <w:del w:id="2288" w:author="unicom408" w:date="2024-02-26T21:37:21Z">
              <w:r>
                <w:rPr/>
                <w:delText>-</w:delText>
              </w:r>
            </w:del>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2289" w:author="unicom408" w:date="2024-02-26T21:37:21Z"/>
              </w:rPr>
            </w:pPr>
            <w:del w:id="2290" w:author="unicom408" w:date="2024-02-26T21:37:21Z">
              <w:r>
                <w:rPr/>
                <w:delText>F</w:delText>
              </w:r>
            </w:del>
            <w:del w:id="2291" w:author="unicom408" w:date="2024-02-26T21:37:21Z">
              <w:r>
                <w:rPr>
                  <w:vertAlign w:val="subscript"/>
                </w:rPr>
                <w:delText>DL_high</w:delText>
              </w:r>
            </w:del>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2292" w:author="unicom408" w:date="2024-02-26T21:37:21Z"/>
              </w:rPr>
            </w:pPr>
            <w:del w:id="2293" w:author="unicom408" w:date="2024-02-26T21:37:21Z">
              <w:r>
                <w:rPr/>
                <w:delText>-50</w:delText>
              </w:r>
            </w:del>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2294" w:author="unicom408" w:date="2024-02-26T21:37:21Z"/>
              </w:rPr>
            </w:pPr>
            <w:del w:id="2295" w:author="unicom408" w:date="2024-02-26T21:37:21Z">
              <w:r>
                <w:rPr/>
                <w:delText>1</w:delText>
              </w:r>
            </w:del>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del w:id="2296" w:author="unicom408" w:date="2024-02-26T21:37:21Z"/>
              </w:rPr>
            </w:pPr>
            <w:del w:id="2297" w:author="unicom408" w:date="2024-02-26T21:37:21Z">
              <w:r>
                <w:rPr/>
                <w:delText>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298" w:author="unicom408" w:date="2024-02-26T21:37:21Z"/>
        </w:trPr>
        <w:tc>
          <w:tcPr>
            <w:tcW w:w="1512" w:type="dxa"/>
            <w:tcBorders>
              <w:top w:val="nil"/>
              <w:left w:val="single" w:color="auto" w:sz="4" w:space="0"/>
              <w:bottom w:val="single" w:color="auto" w:sz="4" w:space="0"/>
              <w:right w:val="single" w:color="auto" w:sz="4" w:space="0"/>
            </w:tcBorders>
          </w:tcPr>
          <w:p>
            <w:pPr>
              <w:pStyle w:val="116"/>
              <w:jc w:val="left"/>
              <w:rPr>
                <w:del w:id="2299" w:author="unicom408" w:date="2024-02-26T21:37:21Z"/>
                <w:rFonts w:eastAsia="Calibri"/>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300" w:author="unicom408" w:date="2024-02-26T21:37:21Z"/>
                <w:lang w:eastAsia="zh-CN"/>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2301" w:author="unicom408" w:date="2024-02-26T21:37:21Z"/>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2302" w:author="unicom408" w:date="2024-02-26T21:37:21Z"/>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2303" w:author="unicom408" w:date="2024-02-26T21:37:21Z"/>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2304" w:author="unicom408" w:date="2024-02-26T21:37:21Z"/>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2305" w:author="unicom408" w:date="2024-02-26T21:37:21Z"/>
              </w:rPr>
            </w:pP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del w:id="2306"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307" w:author="unicom408" w:date="2024-02-26T21:37:21Z"/>
        </w:trPr>
        <w:tc>
          <w:tcPr>
            <w:tcW w:w="1512" w:type="dxa"/>
            <w:tcBorders>
              <w:top w:val="nil"/>
              <w:left w:val="single" w:color="auto" w:sz="4" w:space="0"/>
              <w:bottom w:val="single" w:color="auto" w:sz="4" w:space="0"/>
              <w:right w:val="single" w:color="auto" w:sz="4" w:space="0"/>
            </w:tcBorders>
          </w:tcPr>
          <w:p>
            <w:pPr>
              <w:pStyle w:val="116"/>
              <w:jc w:val="left"/>
              <w:rPr>
                <w:del w:id="2308" w:author="unicom408" w:date="2024-02-26T21:37:21Z"/>
                <w:lang w:eastAsia="zh-CN"/>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309" w:author="unicom408" w:date="2024-02-26T21:37:21Z"/>
                <w:lang w:eastAsia="zh-CN"/>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2310" w:author="unicom408" w:date="2024-02-26T21:37:21Z"/>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2311" w:author="unicom408" w:date="2024-02-26T21:37:21Z"/>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2312" w:author="unicom408" w:date="2024-02-26T21:37:21Z"/>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2313" w:author="unicom408" w:date="2024-02-26T21:37:21Z"/>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2314" w:author="unicom408" w:date="2024-02-26T21:37:21Z"/>
              </w:rPr>
            </w:pP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del w:id="2315"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316" w:author="unicom408" w:date="2024-02-26T21:37:21Z"/>
        </w:trPr>
        <w:tc>
          <w:tcPr>
            <w:tcW w:w="1512" w:type="dxa"/>
            <w:vMerge w:val="restart"/>
            <w:tcBorders>
              <w:top w:val="single" w:color="auto" w:sz="4" w:space="0"/>
              <w:left w:val="single" w:color="auto" w:sz="4" w:space="0"/>
              <w:right w:val="single" w:color="auto" w:sz="4" w:space="0"/>
            </w:tcBorders>
          </w:tcPr>
          <w:p>
            <w:pPr>
              <w:pStyle w:val="116"/>
              <w:jc w:val="left"/>
              <w:rPr>
                <w:del w:id="2317" w:author="unicom408" w:date="2024-02-26T21:37:21Z"/>
                <w:lang w:eastAsia="zh-CN"/>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318" w:author="unicom408" w:date="2024-02-26T21:37:21Z"/>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319"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320" w:author="unicom408" w:date="2024-02-26T21:37:21Z"/>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321" w:author="unicom408" w:date="2024-02-26T21:37:21Z"/>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322" w:author="unicom408" w:date="2024-02-26T21:37:21Z"/>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323" w:author="unicom408" w:date="2024-02-26T21:37:21Z"/>
              </w:rPr>
            </w:pP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del w:id="2324"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325" w:author="unicom408" w:date="2024-02-26T21:37:21Z"/>
        </w:trPr>
        <w:tc>
          <w:tcPr>
            <w:tcW w:w="1512" w:type="dxa"/>
            <w:vMerge w:val="continue"/>
            <w:tcBorders>
              <w:left w:val="single" w:color="auto" w:sz="4" w:space="0"/>
              <w:right w:val="single" w:color="auto" w:sz="4" w:space="0"/>
            </w:tcBorders>
          </w:tcPr>
          <w:p>
            <w:pPr>
              <w:pStyle w:val="116"/>
              <w:jc w:val="left"/>
              <w:rPr>
                <w:del w:id="2326" w:author="unicom408" w:date="2024-02-26T21:37:21Z"/>
                <w:lang w:eastAsia="zh-CN"/>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327" w:author="unicom408" w:date="2024-02-26T21:37:21Z"/>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328"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329" w:author="unicom408" w:date="2024-02-26T21:37:21Z"/>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330" w:author="unicom408" w:date="2024-02-26T21:37:21Z"/>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331" w:author="unicom408" w:date="2024-02-26T21:37:21Z"/>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332" w:author="unicom408" w:date="2024-02-26T21:37:21Z"/>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333"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334" w:author="unicom408" w:date="2024-02-26T21:37:21Z"/>
        </w:trPr>
        <w:tc>
          <w:tcPr>
            <w:tcW w:w="1512" w:type="dxa"/>
            <w:vMerge w:val="continue"/>
            <w:tcBorders>
              <w:left w:val="single" w:color="auto" w:sz="4" w:space="0"/>
              <w:bottom w:val="single" w:color="auto" w:sz="4" w:space="0"/>
              <w:right w:val="single" w:color="auto" w:sz="4" w:space="0"/>
            </w:tcBorders>
          </w:tcPr>
          <w:p>
            <w:pPr>
              <w:pStyle w:val="116"/>
              <w:jc w:val="left"/>
              <w:rPr>
                <w:del w:id="2335" w:author="unicom408" w:date="2024-02-26T21:37:21Z"/>
                <w:lang w:eastAsia="zh-CN"/>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336" w:author="unicom408" w:date="2024-02-26T21:37:21Z"/>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337"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338" w:author="unicom408" w:date="2024-02-26T21:37:21Z"/>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339" w:author="unicom408" w:date="2024-02-26T21:37:21Z"/>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340" w:author="unicom408" w:date="2024-02-26T21:37:21Z"/>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341" w:author="unicom408" w:date="2024-02-26T21:37:21Z"/>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342"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343" w:author="unicom408" w:date="2024-02-26T21:37:21Z"/>
        </w:trPr>
        <w:tc>
          <w:tcPr>
            <w:tcW w:w="1512" w:type="dxa"/>
            <w:vMerge w:val="restart"/>
            <w:tcBorders>
              <w:top w:val="single" w:color="auto" w:sz="4" w:space="0"/>
              <w:left w:val="single" w:color="auto" w:sz="4" w:space="0"/>
              <w:right w:val="single" w:color="auto" w:sz="4" w:space="0"/>
            </w:tcBorders>
          </w:tcPr>
          <w:p>
            <w:pPr>
              <w:pStyle w:val="116"/>
              <w:jc w:val="left"/>
              <w:rPr>
                <w:del w:id="2344" w:author="unicom408" w:date="2024-02-26T21:37:21Z"/>
                <w:lang w:eastAsia="zh-CN"/>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345" w:author="unicom408" w:date="2024-02-26T21:37:21Z"/>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346"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347" w:author="unicom408" w:date="2024-02-26T21:37:21Z"/>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348" w:author="unicom408" w:date="2024-02-26T21:37:21Z"/>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349" w:author="unicom408" w:date="2024-02-26T21:37:21Z"/>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350" w:author="unicom408" w:date="2024-02-26T21:37:21Z"/>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351"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352" w:author="unicom408" w:date="2024-02-26T21:37:21Z"/>
        </w:trPr>
        <w:tc>
          <w:tcPr>
            <w:tcW w:w="1512" w:type="dxa"/>
            <w:vMerge w:val="continue"/>
            <w:tcBorders>
              <w:left w:val="single" w:color="auto" w:sz="4" w:space="0"/>
              <w:right w:val="single" w:color="auto" w:sz="4" w:space="0"/>
            </w:tcBorders>
          </w:tcPr>
          <w:p>
            <w:pPr>
              <w:pStyle w:val="116"/>
              <w:jc w:val="left"/>
              <w:rPr>
                <w:del w:id="2353" w:author="unicom408" w:date="2024-02-26T21:37:21Z"/>
                <w:lang w:eastAsia="zh-CN"/>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354" w:author="unicom408" w:date="2024-02-26T21:37:21Z"/>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355"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356" w:author="unicom408" w:date="2024-02-26T21:37:21Z"/>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357" w:author="unicom408" w:date="2024-02-26T21:37:21Z"/>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358" w:author="unicom408" w:date="2024-02-26T21:37:21Z"/>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359" w:author="unicom408" w:date="2024-02-26T21:37:21Z"/>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360"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361" w:author="unicom408" w:date="2024-02-26T21:37:21Z"/>
        </w:trPr>
        <w:tc>
          <w:tcPr>
            <w:tcW w:w="1512" w:type="dxa"/>
            <w:vMerge w:val="continue"/>
            <w:tcBorders>
              <w:left w:val="single" w:color="auto" w:sz="4" w:space="0"/>
              <w:bottom w:val="single" w:color="auto" w:sz="4" w:space="0"/>
              <w:right w:val="single" w:color="auto" w:sz="4" w:space="0"/>
            </w:tcBorders>
          </w:tcPr>
          <w:p>
            <w:pPr>
              <w:pStyle w:val="116"/>
              <w:jc w:val="left"/>
              <w:rPr>
                <w:del w:id="2362" w:author="unicom408" w:date="2024-02-26T21:37:21Z"/>
                <w:lang w:eastAsia="zh-CN"/>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363" w:author="unicom408" w:date="2024-02-26T21:37:21Z"/>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364"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365" w:author="unicom408" w:date="2024-02-26T21:37:21Z"/>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366" w:author="unicom408" w:date="2024-02-26T21:37:21Z"/>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367" w:author="unicom408" w:date="2024-02-26T21:37:21Z"/>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368" w:author="unicom408" w:date="2024-02-26T21:37:21Z"/>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369"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370" w:author="unicom408" w:date="2024-02-26T21:37:21Z"/>
        </w:trPr>
        <w:tc>
          <w:tcPr>
            <w:tcW w:w="1512" w:type="dxa"/>
            <w:vMerge w:val="restart"/>
            <w:tcBorders>
              <w:top w:val="single" w:color="auto" w:sz="4" w:space="0"/>
              <w:left w:val="single" w:color="auto" w:sz="4" w:space="0"/>
              <w:bottom w:val="single" w:color="auto" w:sz="4" w:space="0"/>
              <w:right w:val="single" w:color="auto" w:sz="4" w:space="0"/>
            </w:tcBorders>
          </w:tcPr>
          <w:p>
            <w:pPr>
              <w:pStyle w:val="116"/>
              <w:jc w:val="left"/>
              <w:rPr>
                <w:del w:id="2371" w:author="unicom408" w:date="2024-02-26T21:37:21Z"/>
              </w:rPr>
            </w:pPr>
          </w:p>
        </w:tc>
        <w:tc>
          <w:tcPr>
            <w:tcW w:w="2615" w:type="dxa"/>
            <w:tcBorders>
              <w:top w:val="single" w:color="auto" w:sz="4" w:space="0"/>
              <w:left w:val="single" w:color="auto" w:sz="4" w:space="0"/>
              <w:bottom w:val="single" w:color="auto" w:sz="4" w:space="0"/>
              <w:right w:val="single" w:color="auto" w:sz="4" w:space="0"/>
            </w:tcBorders>
            <w:vAlign w:val="bottom"/>
          </w:tcPr>
          <w:p>
            <w:pPr>
              <w:pStyle w:val="117"/>
              <w:rPr>
                <w:del w:id="2372" w:author="unicom408" w:date="2024-02-26T21:37:21Z"/>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2373" w:author="unicom408" w:date="2024-02-26T21:37:21Z"/>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2374" w:author="unicom408" w:date="2024-02-26T21:37:21Z"/>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2375" w:author="unicom408" w:date="2024-02-26T21:37:21Z"/>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2376" w:author="unicom408" w:date="2024-02-26T21:37:21Z"/>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2377" w:author="unicom408" w:date="2024-02-26T21:37:21Z"/>
              </w:rPr>
            </w:pP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del w:id="2378"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379" w:author="unicom408" w:date="2024-02-26T21:37:21Z"/>
        </w:trPr>
        <w:tc>
          <w:tcPr>
            <w:tcW w:w="1512" w:type="dxa"/>
            <w:vMerge w:val="continue"/>
            <w:tcBorders>
              <w:top w:val="single" w:color="auto" w:sz="4" w:space="0"/>
              <w:left w:val="single" w:color="auto" w:sz="4" w:space="0"/>
              <w:bottom w:val="single" w:color="auto" w:sz="4" w:space="0"/>
              <w:right w:val="single" w:color="auto" w:sz="4" w:space="0"/>
            </w:tcBorders>
            <w:vAlign w:val="center"/>
          </w:tcPr>
          <w:p>
            <w:pPr>
              <w:rPr>
                <w:del w:id="2380" w:author="unicom408" w:date="2024-02-26T21:37:21Z"/>
                <w:rFonts w:eastAsia="Calibri"/>
              </w:rPr>
            </w:pPr>
          </w:p>
        </w:tc>
        <w:tc>
          <w:tcPr>
            <w:tcW w:w="2615" w:type="dxa"/>
            <w:tcBorders>
              <w:top w:val="single" w:color="auto" w:sz="4" w:space="0"/>
              <w:left w:val="single" w:color="auto" w:sz="4" w:space="0"/>
              <w:bottom w:val="single" w:color="auto" w:sz="4" w:space="0"/>
              <w:right w:val="single" w:color="auto" w:sz="4" w:space="0"/>
            </w:tcBorders>
            <w:vAlign w:val="bottom"/>
          </w:tcPr>
          <w:p>
            <w:pPr>
              <w:pStyle w:val="117"/>
              <w:rPr>
                <w:del w:id="2381" w:author="unicom408" w:date="2024-02-26T21:37:21Z"/>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2382" w:author="unicom408" w:date="2024-02-26T21:37:21Z"/>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2383" w:author="unicom408" w:date="2024-02-26T21:37:21Z"/>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2384" w:author="unicom408" w:date="2024-02-26T21:37:21Z"/>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2385" w:author="unicom408" w:date="2024-02-26T21:37:21Z"/>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2386" w:author="unicom408" w:date="2024-02-26T21:37:21Z"/>
              </w:rPr>
            </w:pP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del w:id="2387"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388" w:author="unicom408" w:date="2024-02-26T21:37:21Z"/>
        </w:trPr>
        <w:tc>
          <w:tcPr>
            <w:tcW w:w="1512" w:type="dxa"/>
            <w:vMerge w:val="continue"/>
            <w:tcBorders>
              <w:top w:val="single" w:color="auto" w:sz="4" w:space="0"/>
              <w:left w:val="single" w:color="auto" w:sz="4" w:space="0"/>
              <w:bottom w:val="single" w:color="auto" w:sz="4" w:space="0"/>
              <w:right w:val="single" w:color="auto" w:sz="4" w:space="0"/>
            </w:tcBorders>
            <w:vAlign w:val="center"/>
          </w:tcPr>
          <w:p>
            <w:pPr>
              <w:rPr>
                <w:del w:id="2389" w:author="unicom408" w:date="2024-02-26T21:37:21Z"/>
                <w:rFonts w:eastAsia="Calibri"/>
              </w:rPr>
            </w:pPr>
          </w:p>
        </w:tc>
        <w:tc>
          <w:tcPr>
            <w:tcW w:w="2615" w:type="dxa"/>
            <w:tcBorders>
              <w:top w:val="single" w:color="auto" w:sz="4" w:space="0"/>
              <w:left w:val="single" w:color="auto" w:sz="4" w:space="0"/>
              <w:bottom w:val="single" w:color="auto" w:sz="4" w:space="0"/>
              <w:right w:val="single" w:color="auto" w:sz="4" w:space="0"/>
            </w:tcBorders>
            <w:vAlign w:val="bottom"/>
          </w:tcPr>
          <w:p>
            <w:pPr>
              <w:pStyle w:val="117"/>
              <w:rPr>
                <w:del w:id="2390" w:author="unicom408" w:date="2024-02-26T21:37:21Z"/>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2391" w:author="unicom408" w:date="2024-02-26T21:37:21Z"/>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2392" w:author="unicom408" w:date="2024-02-26T21:37:21Z"/>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2393" w:author="unicom408" w:date="2024-02-26T21:37:21Z"/>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2394" w:author="unicom408" w:date="2024-02-26T21:37:21Z"/>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2395" w:author="unicom408" w:date="2024-02-26T21:37:21Z"/>
              </w:rPr>
            </w:pP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del w:id="2396"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397" w:author="unicom408" w:date="2024-02-26T21:37:21Z"/>
        </w:trPr>
        <w:tc>
          <w:tcPr>
            <w:tcW w:w="1512" w:type="dxa"/>
            <w:vMerge w:val="continue"/>
            <w:tcBorders>
              <w:top w:val="single" w:color="auto" w:sz="4" w:space="0"/>
              <w:left w:val="single" w:color="auto" w:sz="4" w:space="0"/>
              <w:bottom w:val="single" w:color="auto" w:sz="4" w:space="0"/>
              <w:right w:val="single" w:color="auto" w:sz="4" w:space="0"/>
            </w:tcBorders>
            <w:vAlign w:val="center"/>
          </w:tcPr>
          <w:p>
            <w:pPr>
              <w:rPr>
                <w:del w:id="2398" w:author="unicom408" w:date="2024-02-26T21:37:21Z"/>
                <w:rFonts w:eastAsia="Calibri"/>
              </w:rPr>
            </w:pPr>
          </w:p>
        </w:tc>
        <w:tc>
          <w:tcPr>
            <w:tcW w:w="2615" w:type="dxa"/>
            <w:tcBorders>
              <w:top w:val="single" w:color="auto" w:sz="4" w:space="0"/>
              <w:left w:val="single" w:color="auto" w:sz="4" w:space="0"/>
              <w:bottom w:val="single" w:color="auto" w:sz="4" w:space="0"/>
              <w:right w:val="single" w:color="auto" w:sz="4" w:space="0"/>
            </w:tcBorders>
            <w:vAlign w:val="bottom"/>
          </w:tcPr>
          <w:p>
            <w:pPr>
              <w:pStyle w:val="117"/>
              <w:rPr>
                <w:del w:id="2399" w:author="unicom408" w:date="2024-02-26T21:37:21Z"/>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2400" w:author="unicom408" w:date="2024-02-26T21:37:21Z"/>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2401" w:author="unicom408" w:date="2024-02-26T21:37:21Z"/>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2402" w:author="unicom408" w:date="2024-02-26T21:37:21Z"/>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2403" w:author="unicom408" w:date="2024-02-26T21:37:21Z"/>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2404" w:author="unicom408" w:date="2024-02-26T21:37:21Z"/>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405"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406" w:author="unicom408" w:date="2024-02-26T21:37:21Z"/>
        </w:trPr>
        <w:tc>
          <w:tcPr>
            <w:tcW w:w="1512" w:type="dxa"/>
            <w:vMerge w:val="continue"/>
            <w:tcBorders>
              <w:top w:val="single" w:color="auto" w:sz="4" w:space="0"/>
              <w:left w:val="single" w:color="auto" w:sz="4" w:space="0"/>
              <w:bottom w:val="single" w:color="auto" w:sz="4" w:space="0"/>
              <w:right w:val="single" w:color="auto" w:sz="4" w:space="0"/>
            </w:tcBorders>
            <w:vAlign w:val="center"/>
          </w:tcPr>
          <w:p>
            <w:pPr>
              <w:rPr>
                <w:del w:id="2407" w:author="unicom408" w:date="2024-02-26T21:37:21Z"/>
                <w:rFonts w:eastAsia="Calibri"/>
              </w:rPr>
            </w:pPr>
          </w:p>
        </w:tc>
        <w:tc>
          <w:tcPr>
            <w:tcW w:w="2615" w:type="dxa"/>
            <w:tcBorders>
              <w:top w:val="single" w:color="auto" w:sz="4" w:space="0"/>
              <w:left w:val="single" w:color="auto" w:sz="4" w:space="0"/>
              <w:bottom w:val="single" w:color="auto" w:sz="4" w:space="0"/>
              <w:right w:val="single" w:color="auto" w:sz="4" w:space="0"/>
            </w:tcBorders>
            <w:vAlign w:val="bottom"/>
          </w:tcPr>
          <w:p>
            <w:pPr>
              <w:pStyle w:val="117"/>
              <w:rPr>
                <w:del w:id="2408" w:author="unicom408" w:date="2024-02-26T21:37:21Z"/>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2409" w:author="unicom408" w:date="2024-02-26T21:37:21Z"/>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2410" w:author="unicom408" w:date="2024-02-26T21:37:21Z"/>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2411" w:author="unicom408" w:date="2024-02-26T21:37:21Z"/>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2412" w:author="unicom408" w:date="2024-02-26T21:37:21Z"/>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2413" w:author="unicom408" w:date="2024-02-26T21:37:21Z"/>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414"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415" w:author="unicom408" w:date="2024-02-26T21:37:21Z"/>
        </w:trPr>
        <w:tc>
          <w:tcPr>
            <w:tcW w:w="1512" w:type="dxa"/>
            <w:vMerge w:val="continue"/>
            <w:tcBorders>
              <w:top w:val="single" w:color="auto" w:sz="4" w:space="0"/>
              <w:left w:val="single" w:color="auto" w:sz="4" w:space="0"/>
              <w:bottom w:val="single" w:color="auto" w:sz="4" w:space="0"/>
              <w:right w:val="single" w:color="auto" w:sz="4" w:space="0"/>
            </w:tcBorders>
            <w:vAlign w:val="center"/>
          </w:tcPr>
          <w:p>
            <w:pPr>
              <w:rPr>
                <w:del w:id="2416" w:author="unicom408" w:date="2024-02-26T21:37:21Z"/>
                <w:rFonts w:eastAsia="Calibri"/>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417" w:author="unicom408" w:date="2024-02-26T21:37:21Z"/>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418"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419" w:author="unicom408" w:date="2024-02-26T21:37:21Z"/>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420" w:author="unicom408" w:date="2024-02-26T21:37:21Z"/>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421" w:author="unicom408" w:date="2024-02-26T21:37:21Z"/>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422" w:author="unicom408" w:date="2024-02-26T21:37:21Z"/>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423"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424" w:author="unicom408" w:date="2024-02-26T21:37:21Z"/>
        </w:trPr>
        <w:tc>
          <w:tcPr>
            <w:tcW w:w="1512" w:type="dxa"/>
            <w:vMerge w:val="continue"/>
            <w:tcBorders>
              <w:top w:val="single" w:color="auto" w:sz="4" w:space="0"/>
              <w:left w:val="single" w:color="auto" w:sz="4" w:space="0"/>
              <w:bottom w:val="single" w:color="auto" w:sz="4" w:space="0"/>
              <w:right w:val="single" w:color="auto" w:sz="4" w:space="0"/>
            </w:tcBorders>
            <w:vAlign w:val="center"/>
          </w:tcPr>
          <w:p>
            <w:pPr>
              <w:rPr>
                <w:del w:id="2425" w:author="unicom408" w:date="2024-02-26T21:37:21Z"/>
                <w:rFonts w:eastAsia="Calibri"/>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426" w:author="unicom408" w:date="2024-02-26T21:37:21Z"/>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427"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428" w:author="unicom408" w:date="2024-02-26T21:37:21Z"/>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429" w:author="unicom408" w:date="2024-02-26T21:37:21Z"/>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430" w:author="unicom408" w:date="2024-02-26T21:37:21Z"/>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431" w:author="unicom408" w:date="2024-02-26T21:37:21Z"/>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432"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433" w:author="unicom408" w:date="2024-02-26T21:37:21Z"/>
        </w:trPr>
        <w:tc>
          <w:tcPr>
            <w:tcW w:w="1512" w:type="dxa"/>
            <w:vMerge w:val="continue"/>
            <w:tcBorders>
              <w:top w:val="single" w:color="auto" w:sz="4" w:space="0"/>
              <w:left w:val="single" w:color="auto" w:sz="4" w:space="0"/>
              <w:bottom w:val="single" w:color="auto" w:sz="4" w:space="0"/>
              <w:right w:val="single" w:color="auto" w:sz="4" w:space="0"/>
            </w:tcBorders>
            <w:vAlign w:val="center"/>
          </w:tcPr>
          <w:p>
            <w:pPr>
              <w:rPr>
                <w:del w:id="2434" w:author="unicom408" w:date="2024-02-26T21:37:21Z"/>
                <w:rFonts w:eastAsia="Calibri"/>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435" w:author="unicom408" w:date="2024-02-26T21:37:21Z"/>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436"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437" w:author="unicom408" w:date="2024-02-26T21:37:21Z"/>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438" w:author="unicom408" w:date="2024-02-26T21:37:21Z"/>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439" w:author="unicom408" w:date="2024-02-26T21:37:21Z"/>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440" w:author="unicom408" w:date="2024-02-26T21:37:21Z"/>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441"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442" w:author="unicom408" w:date="2024-02-26T21:37:21Z"/>
        </w:trPr>
        <w:tc>
          <w:tcPr>
            <w:tcW w:w="1512" w:type="dxa"/>
            <w:vMerge w:val="continue"/>
            <w:tcBorders>
              <w:top w:val="single" w:color="auto" w:sz="4" w:space="0"/>
              <w:left w:val="single" w:color="auto" w:sz="4" w:space="0"/>
              <w:bottom w:val="single" w:color="auto" w:sz="4" w:space="0"/>
              <w:right w:val="single" w:color="auto" w:sz="4" w:space="0"/>
            </w:tcBorders>
            <w:vAlign w:val="center"/>
          </w:tcPr>
          <w:p>
            <w:pPr>
              <w:rPr>
                <w:del w:id="2443" w:author="unicom408" w:date="2024-02-26T21:37:21Z"/>
                <w:rFonts w:eastAsia="Calibri"/>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117"/>
              <w:rPr>
                <w:del w:id="2444" w:author="unicom408" w:date="2024-02-26T21:37:21Z"/>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2445" w:author="unicom408" w:date="2024-02-26T21:37:21Z"/>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2446" w:author="unicom408" w:date="2024-02-26T21:37:21Z"/>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2447" w:author="unicom408" w:date="2024-02-26T21:37:21Z"/>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2448" w:author="unicom408" w:date="2024-02-26T21:37:21Z"/>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2449" w:author="unicom408" w:date="2024-02-26T21:37:21Z"/>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450"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451" w:author="unicom408" w:date="2024-02-26T21:37:21Z"/>
        </w:trPr>
        <w:tc>
          <w:tcPr>
            <w:tcW w:w="1512" w:type="dxa"/>
            <w:vMerge w:val="continue"/>
            <w:tcBorders>
              <w:top w:val="single" w:color="auto" w:sz="4" w:space="0"/>
              <w:left w:val="single" w:color="auto" w:sz="4" w:space="0"/>
              <w:bottom w:val="single" w:color="auto" w:sz="4" w:space="0"/>
              <w:right w:val="single" w:color="auto" w:sz="4" w:space="0"/>
            </w:tcBorders>
            <w:vAlign w:val="center"/>
          </w:tcPr>
          <w:p>
            <w:pPr>
              <w:rPr>
                <w:del w:id="2452" w:author="unicom408" w:date="2024-02-26T21:37:21Z"/>
                <w:rFonts w:eastAsia="Calibri"/>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117"/>
              <w:rPr>
                <w:del w:id="2453" w:author="unicom408" w:date="2024-02-26T21:37:21Z"/>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2454" w:author="unicom408" w:date="2024-02-26T21:37:21Z"/>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2455" w:author="unicom408" w:date="2024-02-26T21:37:21Z"/>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2456" w:author="unicom408" w:date="2024-02-26T21:37:21Z"/>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2457" w:author="unicom408" w:date="2024-02-26T21:37:21Z"/>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2458" w:author="unicom408" w:date="2024-02-26T21:37:21Z"/>
              </w:rPr>
            </w:pP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del w:id="2459"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460" w:author="unicom408" w:date="2024-02-26T21:37:21Z"/>
        </w:trPr>
        <w:tc>
          <w:tcPr>
            <w:tcW w:w="1512" w:type="dxa"/>
            <w:vMerge w:val="continue"/>
            <w:tcBorders>
              <w:top w:val="single" w:color="auto" w:sz="4" w:space="0"/>
              <w:left w:val="single" w:color="auto" w:sz="4" w:space="0"/>
              <w:bottom w:val="single" w:color="auto" w:sz="4" w:space="0"/>
              <w:right w:val="single" w:color="auto" w:sz="4" w:space="0"/>
            </w:tcBorders>
            <w:vAlign w:val="center"/>
          </w:tcPr>
          <w:p>
            <w:pPr>
              <w:rPr>
                <w:del w:id="2461" w:author="unicom408" w:date="2024-02-26T21:37:21Z"/>
                <w:rFonts w:eastAsia="Calibri"/>
              </w:rPr>
            </w:pPr>
          </w:p>
        </w:tc>
        <w:tc>
          <w:tcPr>
            <w:tcW w:w="2615" w:type="dxa"/>
            <w:tcBorders>
              <w:top w:val="single" w:color="auto" w:sz="4" w:space="0"/>
              <w:left w:val="single" w:color="auto" w:sz="4" w:space="0"/>
              <w:bottom w:val="single" w:color="auto" w:sz="4" w:space="0"/>
              <w:right w:val="single" w:color="auto" w:sz="4" w:space="0"/>
            </w:tcBorders>
            <w:vAlign w:val="bottom"/>
          </w:tcPr>
          <w:p>
            <w:pPr>
              <w:pStyle w:val="117"/>
              <w:rPr>
                <w:del w:id="2462" w:author="unicom408" w:date="2024-02-26T21:37:21Z"/>
              </w:rPr>
            </w:pPr>
          </w:p>
        </w:tc>
        <w:tc>
          <w:tcPr>
            <w:tcW w:w="972" w:type="dxa"/>
            <w:tcBorders>
              <w:top w:val="single" w:color="auto" w:sz="4" w:space="0"/>
              <w:left w:val="single" w:color="auto" w:sz="4" w:space="0"/>
              <w:bottom w:val="single" w:color="auto" w:sz="4" w:space="0"/>
              <w:right w:val="single" w:color="auto" w:sz="4" w:space="0"/>
            </w:tcBorders>
            <w:vAlign w:val="bottom"/>
          </w:tcPr>
          <w:p>
            <w:pPr>
              <w:pStyle w:val="116"/>
              <w:jc w:val="left"/>
              <w:rPr>
                <w:del w:id="2463" w:author="unicom408" w:date="2024-02-26T21:37:21Z"/>
              </w:rPr>
            </w:pPr>
          </w:p>
        </w:tc>
        <w:tc>
          <w:tcPr>
            <w:tcW w:w="591" w:type="dxa"/>
            <w:tcBorders>
              <w:top w:val="single" w:color="auto" w:sz="4" w:space="0"/>
              <w:left w:val="single" w:color="auto" w:sz="4" w:space="0"/>
              <w:bottom w:val="single" w:color="auto" w:sz="4" w:space="0"/>
              <w:right w:val="single" w:color="auto" w:sz="4" w:space="0"/>
            </w:tcBorders>
            <w:vAlign w:val="bottom"/>
          </w:tcPr>
          <w:p>
            <w:pPr>
              <w:pStyle w:val="116"/>
              <w:jc w:val="left"/>
              <w:rPr>
                <w:del w:id="2464" w:author="unicom408" w:date="2024-02-26T21:37:21Z"/>
              </w:rPr>
            </w:pPr>
          </w:p>
        </w:tc>
        <w:tc>
          <w:tcPr>
            <w:tcW w:w="997" w:type="dxa"/>
            <w:tcBorders>
              <w:top w:val="single" w:color="auto" w:sz="4" w:space="0"/>
              <w:left w:val="single" w:color="auto" w:sz="4" w:space="0"/>
              <w:bottom w:val="single" w:color="auto" w:sz="4" w:space="0"/>
              <w:right w:val="single" w:color="auto" w:sz="4" w:space="0"/>
            </w:tcBorders>
            <w:vAlign w:val="bottom"/>
          </w:tcPr>
          <w:p>
            <w:pPr>
              <w:pStyle w:val="116"/>
              <w:jc w:val="left"/>
              <w:rPr>
                <w:del w:id="2465" w:author="unicom408" w:date="2024-02-26T21:37:21Z"/>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2466" w:author="unicom408" w:date="2024-02-26T21:37:21Z"/>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2467" w:author="unicom408" w:date="2024-02-26T21:37:21Z"/>
              </w:rPr>
            </w:pP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del w:id="2468"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del w:id="2469" w:author="unicom408" w:date="2024-02-26T21:37:21Z"/>
        </w:trPr>
        <w:tc>
          <w:tcPr>
            <w:tcW w:w="1512" w:type="dxa"/>
            <w:vMerge w:val="restart"/>
            <w:tcBorders>
              <w:top w:val="single" w:color="auto" w:sz="4" w:space="0"/>
              <w:left w:val="single" w:color="auto" w:sz="4" w:space="0"/>
              <w:right w:val="single" w:color="auto" w:sz="4" w:space="0"/>
            </w:tcBorders>
          </w:tcPr>
          <w:p>
            <w:pPr>
              <w:pStyle w:val="116"/>
              <w:jc w:val="left"/>
              <w:rPr>
                <w:del w:id="2470" w:author="unicom408" w:date="2024-02-26T21:37:21Z"/>
              </w:rPr>
            </w:pPr>
          </w:p>
        </w:tc>
        <w:tc>
          <w:tcPr>
            <w:tcW w:w="2615" w:type="dxa"/>
            <w:tcBorders>
              <w:top w:val="single" w:color="auto" w:sz="4" w:space="0"/>
              <w:left w:val="single" w:color="auto" w:sz="4" w:space="0"/>
              <w:bottom w:val="single" w:color="auto" w:sz="4" w:space="0"/>
              <w:right w:val="single" w:color="auto" w:sz="4" w:space="0"/>
            </w:tcBorders>
          </w:tcPr>
          <w:p>
            <w:pPr>
              <w:pStyle w:val="116"/>
              <w:jc w:val="left"/>
              <w:rPr>
                <w:del w:id="2471" w:author="unicom408" w:date="2024-02-26T21:37:21Z"/>
                <w:lang w:eastAsia="ja-JP"/>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472"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473" w:author="unicom408" w:date="2024-02-26T21:37:21Z"/>
                <w:rFonts w:cs="Arial"/>
                <w:lang w:eastAsia="zh-CN"/>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474" w:author="unicom408" w:date="2024-02-26T21:37:21Z"/>
                <w:rFonts w:cs="Arial"/>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475" w:author="unicom408" w:date="2024-02-26T21:37:21Z"/>
                <w:rFonts w:cs="Arial"/>
                <w:lang w:eastAsia="zh-CN"/>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476" w:author="unicom408" w:date="2024-02-26T21:37:21Z"/>
                <w:rFonts w:cs="Arial"/>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477"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del w:id="2478" w:author="unicom408" w:date="2024-02-26T21:37:21Z"/>
        </w:trPr>
        <w:tc>
          <w:tcPr>
            <w:tcW w:w="1512" w:type="dxa"/>
            <w:vMerge w:val="continue"/>
            <w:tcBorders>
              <w:left w:val="single" w:color="auto" w:sz="4" w:space="0"/>
              <w:right w:val="single" w:color="auto" w:sz="4" w:space="0"/>
            </w:tcBorders>
          </w:tcPr>
          <w:p>
            <w:pPr>
              <w:pStyle w:val="116"/>
              <w:jc w:val="left"/>
              <w:rPr>
                <w:del w:id="2479" w:author="unicom408" w:date="2024-02-26T21:37:21Z"/>
              </w:rPr>
            </w:pPr>
          </w:p>
        </w:tc>
        <w:tc>
          <w:tcPr>
            <w:tcW w:w="2615" w:type="dxa"/>
            <w:tcBorders>
              <w:top w:val="single" w:color="auto" w:sz="4" w:space="0"/>
              <w:left w:val="single" w:color="auto" w:sz="4" w:space="0"/>
              <w:bottom w:val="single" w:color="auto" w:sz="4" w:space="0"/>
              <w:right w:val="single" w:color="auto" w:sz="4" w:space="0"/>
            </w:tcBorders>
          </w:tcPr>
          <w:p>
            <w:pPr>
              <w:pStyle w:val="116"/>
              <w:jc w:val="left"/>
              <w:rPr>
                <w:del w:id="2480" w:author="unicom408" w:date="2024-02-26T21:37:21Z"/>
                <w:lang w:eastAsia="ja-JP"/>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2481" w:author="unicom408" w:date="2024-02-26T21:37:21Z"/>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2482" w:author="unicom408" w:date="2024-02-26T21:37:21Z"/>
                <w:rFonts w:cs="Arial"/>
                <w:lang w:eastAsia="zh-CN"/>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2483" w:author="unicom408" w:date="2024-02-26T21:37:21Z"/>
                <w:rFonts w:cs="Arial"/>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484" w:author="unicom408" w:date="2024-02-26T21:37:21Z"/>
                <w:rFonts w:cs="Arial"/>
                <w:lang w:eastAsia="zh-CN"/>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485" w:author="unicom408" w:date="2024-02-26T21:37:21Z"/>
                <w:rFonts w:cs="Arial"/>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486"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del w:id="2487" w:author="unicom408" w:date="2024-02-26T21:37:21Z"/>
        </w:trPr>
        <w:tc>
          <w:tcPr>
            <w:tcW w:w="1512" w:type="dxa"/>
            <w:vMerge w:val="continue"/>
            <w:tcBorders>
              <w:left w:val="single" w:color="auto" w:sz="4" w:space="0"/>
              <w:right w:val="single" w:color="auto" w:sz="4" w:space="0"/>
            </w:tcBorders>
          </w:tcPr>
          <w:p>
            <w:pPr>
              <w:pStyle w:val="116"/>
              <w:jc w:val="left"/>
              <w:rPr>
                <w:del w:id="2488" w:author="unicom408" w:date="2024-02-26T21:37:21Z"/>
              </w:rPr>
            </w:pPr>
          </w:p>
        </w:tc>
        <w:tc>
          <w:tcPr>
            <w:tcW w:w="2615" w:type="dxa"/>
            <w:tcBorders>
              <w:top w:val="single" w:color="auto" w:sz="4" w:space="0"/>
              <w:left w:val="single" w:color="auto" w:sz="4" w:space="0"/>
              <w:bottom w:val="single" w:color="auto" w:sz="4" w:space="0"/>
              <w:right w:val="single" w:color="auto" w:sz="4" w:space="0"/>
            </w:tcBorders>
          </w:tcPr>
          <w:p>
            <w:pPr>
              <w:pStyle w:val="116"/>
              <w:jc w:val="left"/>
              <w:rPr>
                <w:del w:id="2489" w:author="unicom408" w:date="2024-02-26T21:37:21Z"/>
                <w:lang w:eastAsia="ja-JP"/>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2490" w:author="unicom408" w:date="2024-02-26T21:37:21Z"/>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2491" w:author="unicom408" w:date="2024-02-26T21:37:21Z"/>
                <w:rFonts w:cs="Arial"/>
                <w:lang w:eastAsia="zh-CN"/>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2492" w:author="unicom408" w:date="2024-02-26T21:37:21Z"/>
                <w:rFonts w:cs="Arial"/>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493" w:author="unicom408" w:date="2024-02-26T21:37:21Z"/>
                <w:rFonts w:cs="Arial"/>
                <w:lang w:eastAsia="zh-CN"/>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494" w:author="unicom408" w:date="2024-02-26T21:37:21Z"/>
                <w:rFonts w:cs="Arial"/>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495"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del w:id="2496" w:author="unicom408" w:date="2024-02-26T21:37:21Z"/>
        </w:trPr>
        <w:tc>
          <w:tcPr>
            <w:tcW w:w="1512" w:type="dxa"/>
            <w:vMerge w:val="continue"/>
            <w:tcBorders>
              <w:left w:val="single" w:color="auto" w:sz="4" w:space="0"/>
              <w:right w:val="single" w:color="auto" w:sz="4" w:space="0"/>
            </w:tcBorders>
          </w:tcPr>
          <w:p>
            <w:pPr>
              <w:pStyle w:val="116"/>
              <w:jc w:val="left"/>
              <w:rPr>
                <w:del w:id="2497" w:author="unicom408" w:date="2024-02-26T21:37:21Z"/>
              </w:rPr>
            </w:pPr>
          </w:p>
        </w:tc>
        <w:tc>
          <w:tcPr>
            <w:tcW w:w="2615" w:type="dxa"/>
            <w:tcBorders>
              <w:top w:val="single" w:color="auto" w:sz="4" w:space="0"/>
              <w:left w:val="single" w:color="auto" w:sz="4" w:space="0"/>
              <w:bottom w:val="single" w:color="auto" w:sz="4" w:space="0"/>
              <w:right w:val="single" w:color="auto" w:sz="4" w:space="0"/>
            </w:tcBorders>
          </w:tcPr>
          <w:p>
            <w:pPr>
              <w:pStyle w:val="116"/>
              <w:jc w:val="left"/>
              <w:rPr>
                <w:del w:id="2498" w:author="unicom408" w:date="2024-02-26T21:37:21Z"/>
                <w:lang w:eastAsia="ja-JP"/>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2499" w:author="unicom408" w:date="2024-02-26T21:37:21Z"/>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2500" w:author="unicom408" w:date="2024-02-26T21:37:21Z"/>
                <w:rFonts w:cs="Arial"/>
                <w:lang w:eastAsia="zh-CN"/>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2501" w:author="unicom408" w:date="2024-02-26T21:37:21Z"/>
                <w:rFonts w:cs="Arial"/>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502" w:author="unicom408" w:date="2024-02-26T21:37:21Z"/>
                <w:rFonts w:cs="Arial"/>
                <w:lang w:eastAsia="zh-CN"/>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503" w:author="unicom408" w:date="2024-02-26T21:37:21Z"/>
                <w:rFonts w:cs="Arial"/>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504"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del w:id="2505" w:author="unicom408" w:date="2024-02-26T21:37:21Z"/>
        </w:trPr>
        <w:tc>
          <w:tcPr>
            <w:tcW w:w="1512" w:type="dxa"/>
            <w:vMerge w:val="continue"/>
            <w:tcBorders>
              <w:left w:val="single" w:color="auto" w:sz="4" w:space="0"/>
              <w:right w:val="single" w:color="auto" w:sz="4" w:space="0"/>
            </w:tcBorders>
          </w:tcPr>
          <w:p>
            <w:pPr>
              <w:pStyle w:val="116"/>
              <w:jc w:val="left"/>
              <w:rPr>
                <w:del w:id="2506" w:author="unicom408" w:date="2024-02-26T21:37:21Z"/>
              </w:rPr>
            </w:pPr>
          </w:p>
        </w:tc>
        <w:tc>
          <w:tcPr>
            <w:tcW w:w="2615" w:type="dxa"/>
            <w:tcBorders>
              <w:top w:val="single" w:color="auto" w:sz="4" w:space="0"/>
              <w:left w:val="single" w:color="auto" w:sz="4" w:space="0"/>
              <w:bottom w:val="single" w:color="auto" w:sz="4" w:space="0"/>
              <w:right w:val="single" w:color="auto" w:sz="4" w:space="0"/>
            </w:tcBorders>
          </w:tcPr>
          <w:p>
            <w:pPr>
              <w:pStyle w:val="116"/>
              <w:jc w:val="left"/>
              <w:rPr>
                <w:del w:id="2507" w:author="unicom408" w:date="2024-02-26T21:37:21Z"/>
                <w:lang w:eastAsia="ja-JP"/>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508"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509" w:author="unicom408" w:date="2024-02-26T21:37:21Z"/>
                <w:rFonts w:cs="Arial"/>
                <w:lang w:eastAsia="zh-CN"/>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510" w:author="unicom408" w:date="2024-02-26T21:37:21Z"/>
                <w:rFonts w:cs="Arial"/>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511" w:author="unicom408" w:date="2024-02-26T21:37:21Z"/>
                <w:rFonts w:cs="Arial"/>
                <w:lang w:eastAsia="zh-CN"/>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512" w:author="unicom408" w:date="2024-02-26T21:37:21Z"/>
                <w:rFonts w:cs="Arial"/>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513"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del w:id="2514" w:author="unicom408" w:date="2024-02-26T21:37:21Z"/>
        </w:trPr>
        <w:tc>
          <w:tcPr>
            <w:tcW w:w="1512" w:type="dxa"/>
            <w:vMerge w:val="continue"/>
            <w:tcBorders>
              <w:left w:val="single" w:color="auto" w:sz="4" w:space="0"/>
              <w:right w:val="single" w:color="auto" w:sz="4" w:space="0"/>
            </w:tcBorders>
          </w:tcPr>
          <w:p>
            <w:pPr>
              <w:pStyle w:val="116"/>
              <w:jc w:val="left"/>
              <w:rPr>
                <w:del w:id="2515" w:author="unicom408" w:date="2024-02-26T21:37:21Z"/>
              </w:rPr>
            </w:pPr>
          </w:p>
        </w:tc>
        <w:tc>
          <w:tcPr>
            <w:tcW w:w="2615" w:type="dxa"/>
            <w:tcBorders>
              <w:top w:val="single" w:color="auto" w:sz="4" w:space="0"/>
              <w:left w:val="single" w:color="auto" w:sz="4" w:space="0"/>
              <w:bottom w:val="single" w:color="auto" w:sz="4" w:space="0"/>
              <w:right w:val="single" w:color="auto" w:sz="4" w:space="0"/>
            </w:tcBorders>
          </w:tcPr>
          <w:p>
            <w:pPr>
              <w:pStyle w:val="116"/>
              <w:jc w:val="left"/>
              <w:rPr>
                <w:del w:id="2516" w:author="unicom408" w:date="2024-02-26T21:37:21Z"/>
                <w:lang w:eastAsia="ja-JP"/>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517"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518" w:author="unicom408" w:date="2024-02-26T21:37:21Z"/>
                <w:rFonts w:cs="Arial"/>
                <w:lang w:eastAsia="zh-CN"/>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519" w:author="unicom408" w:date="2024-02-26T21:37:21Z"/>
                <w:rFonts w:cs="Arial"/>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520" w:author="unicom408" w:date="2024-02-26T21:37:21Z"/>
                <w:rFonts w:cs="Arial"/>
                <w:lang w:eastAsia="zh-CN"/>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521" w:author="unicom408" w:date="2024-02-26T21:37:21Z"/>
                <w:rFonts w:cs="Arial"/>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522"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del w:id="2523" w:author="unicom408" w:date="2024-02-26T21:37:21Z"/>
        </w:trPr>
        <w:tc>
          <w:tcPr>
            <w:tcW w:w="1512" w:type="dxa"/>
            <w:vMerge w:val="continue"/>
            <w:tcBorders>
              <w:left w:val="single" w:color="auto" w:sz="4" w:space="0"/>
              <w:right w:val="single" w:color="auto" w:sz="4" w:space="0"/>
            </w:tcBorders>
          </w:tcPr>
          <w:p>
            <w:pPr>
              <w:pStyle w:val="116"/>
              <w:jc w:val="left"/>
              <w:rPr>
                <w:del w:id="2524" w:author="unicom408" w:date="2024-02-26T21:37:21Z"/>
              </w:rPr>
            </w:pPr>
          </w:p>
        </w:tc>
        <w:tc>
          <w:tcPr>
            <w:tcW w:w="2615" w:type="dxa"/>
            <w:tcBorders>
              <w:top w:val="single" w:color="auto" w:sz="4" w:space="0"/>
              <w:left w:val="single" w:color="auto" w:sz="4" w:space="0"/>
              <w:bottom w:val="single" w:color="auto" w:sz="4" w:space="0"/>
              <w:right w:val="single" w:color="auto" w:sz="4" w:space="0"/>
            </w:tcBorders>
          </w:tcPr>
          <w:p>
            <w:pPr>
              <w:pStyle w:val="116"/>
              <w:jc w:val="left"/>
              <w:rPr>
                <w:del w:id="2525" w:author="unicom408" w:date="2024-02-26T21:37:21Z"/>
                <w:lang w:eastAsia="ja-JP"/>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526"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527" w:author="unicom408" w:date="2024-02-26T21:37:21Z"/>
                <w:rFonts w:cs="Arial"/>
                <w:lang w:eastAsia="zh-CN"/>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528" w:author="unicom408" w:date="2024-02-26T21:37:21Z"/>
                <w:rFonts w:cs="Arial"/>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529" w:author="unicom408" w:date="2024-02-26T21:37:21Z"/>
                <w:rFonts w:cs="Arial"/>
                <w:lang w:eastAsia="zh-CN"/>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530" w:author="unicom408" w:date="2024-02-26T21:37:21Z"/>
                <w:rFonts w:cs="Arial"/>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531"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del w:id="2532" w:author="unicom408" w:date="2024-02-26T21:37:21Z"/>
        </w:trPr>
        <w:tc>
          <w:tcPr>
            <w:tcW w:w="1512" w:type="dxa"/>
            <w:vMerge w:val="restart"/>
            <w:tcBorders>
              <w:top w:val="single" w:color="auto" w:sz="4" w:space="0"/>
              <w:left w:val="single" w:color="auto" w:sz="4" w:space="0"/>
              <w:right w:val="single" w:color="auto" w:sz="4" w:space="0"/>
            </w:tcBorders>
          </w:tcPr>
          <w:p>
            <w:pPr>
              <w:pStyle w:val="116"/>
              <w:jc w:val="left"/>
              <w:rPr>
                <w:del w:id="2533" w:author="unicom408" w:date="2024-02-26T21:37:21Z"/>
              </w:rPr>
            </w:pPr>
          </w:p>
        </w:tc>
        <w:tc>
          <w:tcPr>
            <w:tcW w:w="2615" w:type="dxa"/>
            <w:tcBorders>
              <w:top w:val="single" w:color="auto" w:sz="4" w:space="0"/>
              <w:left w:val="single" w:color="auto" w:sz="4" w:space="0"/>
              <w:bottom w:val="single" w:color="auto" w:sz="4" w:space="0"/>
              <w:right w:val="single" w:color="auto" w:sz="4" w:space="0"/>
            </w:tcBorders>
          </w:tcPr>
          <w:p>
            <w:pPr>
              <w:pStyle w:val="116"/>
              <w:jc w:val="left"/>
              <w:rPr>
                <w:del w:id="2534" w:author="unicom408" w:date="2024-02-26T21:37:21Z"/>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535"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536" w:author="unicom408" w:date="2024-02-26T21:37:21Z"/>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537" w:author="unicom408" w:date="2024-02-26T21:37:21Z"/>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538" w:author="unicom408" w:date="2024-02-26T21:37:21Z"/>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539" w:author="unicom408" w:date="2024-02-26T21:37:21Z"/>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540"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del w:id="2541" w:author="unicom408" w:date="2024-02-26T21:37:21Z"/>
        </w:trPr>
        <w:tc>
          <w:tcPr>
            <w:tcW w:w="1512" w:type="dxa"/>
            <w:vMerge w:val="continue"/>
            <w:tcBorders>
              <w:left w:val="single" w:color="auto" w:sz="4" w:space="0"/>
              <w:right w:val="single" w:color="auto" w:sz="4" w:space="0"/>
            </w:tcBorders>
          </w:tcPr>
          <w:p>
            <w:pPr>
              <w:pStyle w:val="116"/>
              <w:jc w:val="left"/>
              <w:rPr>
                <w:del w:id="2542" w:author="unicom408" w:date="2024-02-26T21:37:21Z"/>
              </w:rPr>
            </w:pPr>
          </w:p>
        </w:tc>
        <w:tc>
          <w:tcPr>
            <w:tcW w:w="2615" w:type="dxa"/>
            <w:tcBorders>
              <w:top w:val="single" w:color="auto" w:sz="4" w:space="0"/>
              <w:left w:val="single" w:color="auto" w:sz="4" w:space="0"/>
              <w:bottom w:val="single" w:color="auto" w:sz="4" w:space="0"/>
              <w:right w:val="single" w:color="auto" w:sz="4" w:space="0"/>
            </w:tcBorders>
          </w:tcPr>
          <w:p>
            <w:pPr>
              <w:pStyle w:val="116"/>
              <w:jc w:val="left"/>
              <w:rPr>
                <w:del w:id="2543" w:author="unicom408" w:date="2024-02-26T21:37:21Z"/>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544"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545" w:author="unicom408" w:date="2024-02-26T21:37:21Z"/>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546" w:author="unicom408" w:date="2024-02-26T21:37:21Z"/>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547" w:author="unicom408" w:date="2024-02-26T21:37:21Z"/>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548" w:author="unicom408" w:date="2024-02-26T21:37:21Z"/>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549"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del w:id="2550" w:author="unicom408" w:date="2024-02-26T21:37:21Z"/>
        </w:trPr>
        <w:tc>
          <w:tcPr>
            <w:tcW w:w="1512" w:type="dxa"/>
            <w:vMerge w:val="continue"/>
            <w:tcBorders>
              <w:left w:val="single" w:color="auto" w:sz="4" w:space="0"/>
              <w:right w:val="single" w:color="auto" w:sz="4" w:space="0"/>
            </w:tcBorders>
          </w:tcPr>
          <w:p>
            <w:pPr>
              <w:pStyle w:val="116"/>
              <w:jc w:val="left"/>
              <w:rPr>
                <w:del w:id="2551" w:author="unicom408" w:date="2024-02-26T21:37:21Z"/>
              </w:rPr>
            </w:pPr>
          </w:p>
        </w:tc>
        <w:tc>
          <w:tcPr>
            <w:tcW w:w="2615" w:type="dxa"/>
            <w:tcBorders>
              <w:top w:val="single" w:color="auto" w:sz="4" w:space="0"/>
              <w:left w:val="single" w:color="auto" w:sz="4" w:space="0"/>
              <w:bottom w:val="single" w:color="auto" w:sz="4" w:space="0"/>
              <w:right w:val="single" w:color="auto" w:sz="4" w:space="0"/>
            </w:tcBorders>
          </w:tcPr>
          <w:p>
            <w:pPr>
              <w:pStyle w:val="116"/>
              <w:jc w:val="left"/>
              <w:rPr>
                <w:del w:id="2552" w:author="unicom408" w:date="2024-02-26T21:37:21Z"/>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553"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554" w:author="unicom408" w:date="2024-02-26T21:37:21Z"/>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555" w:author="unicom408" w:date="2024-02-26T21:37:21Z"/>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556" w:author="unicom408" w:date="2024-02-26T21:37:21Z"/>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557" w:author="unicom408" w:date="2024-02-26T21:37:21Z"/>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558"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del w:id="2559" w:author="unicom408" w:date="2024-02-26T21:37:21Z"/>
        </w:trPr>
        <w:tc>
          <w:tcPr>
            <w:tcW w:w="1512" w:type="dxa"/>
            <w:vMerge w:val="continue"/>
            <w:tcBorders>
              <w:left w:val="single" w:color="auto" w:sz="4" w:space="0"/>
              <w:right w:val="single" w:color="auto" w:sz="4" w:space="0"/>
            </w:tcBorders>
          </w:tcPr>
          <w:p>
            <w:pPr>
              <w:pStyle w:val="116"/>
              <w:jc w:val="left"/>
              <w:rPr>
                <w:del w:id="2560" w:author="unicom408" w:date="2024-02-26T21:37:21Z"/>
              </w:rPr>
            </w:pPr>
          </w:p>
        </w:tc>
        <w:tc>
          <w:tcPr>
            <w:tcW w:w="2615" w:type="dxa"/>
            <w:tcBorders>
              <w:top w:val="single" w:color="auto" w:sz="4" w:space="0"/>
              <w:left w:val="single" w:color="auto" w:sz="4" w:space="0"/>
              <w:bottom w:val="single" w:color="auto" w:sz="4" w:space="0"/>
              <w:right w:val="single" w:color="auto" w:sz="4" w:space="0"/>
            </w:tcBorders>
          </w:tcPr>
          <w:p>
            <w:pPr>
              <w:pStyle w:val="116"/>
              <w:jc w:val="left"/>
              <w:rPr>
                <w:del w:id="2561" w:author="unicom408" w:date="2024-02-26T21:37:21Z"/>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562"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563" w:author="unicom408" w:date="2024-02-26T21:37:21Z"/>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564" w:author="unicom408" w:date="2024-02-26T21:37:21Z"/>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565" w:author="unicom408" w:date="2024-02-26T21:37:21Z"/>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566" w:author="unicom408" w:date="2024-02-26T21:37:21Z"/>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567"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del w:id="2568" w:author="unicom408" w:date="2024-02-26T21:37:21Z"/>
        </w:trPr>
        <w:tc>
          <w:tcPr>
            <w:tcW w:w="1512" w:type="dxa"/>
            <w:vMerge w:val="continue"/>
            <w:tcBorders>
              <w:left w:val="single" w:color="auto" w:sz="4" w:space="0"/>
              <w:right w:val="single" w:color="auto" w:sz="4" w:space="0"/>
            </w:tcBorders>
          </w:tcPr>
          <w:p>
            <w:pPr>
              <w:pStyle w:val="116"/>
              <w:jc w:val="left"/>
              <w:rPr>
                <w:del w:id="2569" w:author="unicom408" w:date="2024-02-26T21:37:21Z"/>
              </w:rPr>
            </w:pPr>
          </w:p>
        </w:tc>
        <w:tc>
          <w:tcPr>
            <w:tcW w:w="2615" w:type="dxa"/>
            <w:tcBorders>
              <w:top w:val="single" w:color="auto" w:sz="4" w:space="0"/>
              <w:left w:val="single" w:color="auto" w:sz="4" w:space="0"/>
              <w:bottom w:val="single" w:color="auto" w:sz="4" w:space="0"/>
              <w:right w:val="single" w:color="auto" w:sz="4" w:space="0"/>
            </w:tcBorders>
          </w:tcPr>
          <w:p>
            <w:pPr>
              <w:pStyle w:val="116"/>
              <w:jc w:val="left"/>
              <w:rPr>
                <w:del w:id="2570" w:author="unicom408" w:date="2024-02-26T21:37:21Z"/>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571"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572" w:author="unicom408" w:date="2024-02-26T21:37:21Z"/>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573" w:author="unicom408" w:date="2024-02-26T21:37:21Z"/>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574" w:author="unicom408" w:date="2024-02-26T21:37:21Z"/>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575" w:author="unicom408" w:date="2024-02-26T21:37:21Z"/>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576"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del w:id="2577" w:author="unicom408" w:date="2024-02-26T21:37:21Z"/>
        </w:trPr>
        <w:tc>
          <w:tcPr>
            <w:tcW w:w="1512" w:type="dxa"/>
            <w:vMerge w:val="continue"/>
            <w:tcBorders>
              <w:left w:val="single" w:color="auto" w:sz="4" w:space="0"/>
              <w:right w:val="single" w:color="auto" w:sz="4" w:space="0"/>
            </w:tcBorders>
          </w:tcPr>
          <w:p>
            <w:pPr>
              <w:pStyle w:val="116"/>
              <w:jc w:val="left"/>
              <w:rPr>
                <w:del w:id="2578" w:author="unicom408" w:date="2024-02-26T21:37:21Z"/>
              </w:rPr>
            </w:pPr>
          </w:p>
        </w:tc>
        <w:tc>
          <w:tcPr>
            <w:tcW w:w="2615" w:type="dxa"/>
            <w:tcBorders>
              <w:top w:val="single" w:color="auto" w:sz="4" w:space="0"/>
              <w:left w:val="single" w:color="auto" w:sz="4" w:space="0"/>
              <w:bottom w:val="single" w:color="auto" w:sz="4" w:space="0"/>
              <w:right w:val="single" w:color="auto" w:sz="4" w:space="0"/>
            </w:tcBorders>
          </w:tcPr>
          <w:p>
            <w:pPr>
              <w:pStyle w:val="116"/>
              <w:jc w:val="left"/>
              <w:rPr>
                <w:del w:id="2579" w:author="unicom408" w:date="2024-02-26T21:37:21Z"/>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580"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581" w:author="unicom408" w:date="2024-02-26T21:37:21Z"/>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582" w:author="unicom408" w:date="2024-02-26T21:37:21Z"/>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583" w:author="unicom408" w:date="2024-02-26T21:37:21Z"/>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584" w:author="unicom408" w:date="2024-02-26T21:37:21Z"/>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585"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del w:id="2586" w:author="unicom408" w:date="2024-02-26T21:37:21Z"/>
        </w:trPr>
        <w:tc>
          <w:tcPr>
            <w:tcW w:w="1512" w:type="dxa"/>
            <w:vMerge w:val="continue"/>
            <w:tcBorders>
              <w:left w:val="single" w:color="auto" w:sz="4" w:space="0"/>
              <w:bottom w:val="single" w:color="auto" w:sz="4" w:space="0"/>
              <w:right w:val="single" w:color="auto" w:sz="4" w:space="0"/>
            </w:tcBorders>
          </w:tcPr>
          <w:p>
            <w:pPr>
              <w:pStyle w:val="116"/>
              <w:jc w:val="left"/>
              <w:rPr>
                <w:del w:id="2587" w:author="unicom408" w:date="2024-02-26T21:37:21Z"/>
              </w:rPr>
            </w:pPr>
          </w:p>
        </w:tc>
        <w:tc>
          <w:tcPr>
            <w:tcW w:w="2615" w:type="dxa"/>
            <w:tcBorders>
              <w:top w:val="single" w:color="auto" w:sz="4" w:space="0"/>
              <w:left w:val="single" w:color="auto" w:sz="4" w:space="0"/>
              <w:bottom w:val="single" w:color="auto" w:sz="4" w:space="0"/>
              <w:right w:val="single" w:color="auto" w:sz="4" w:space="0"/>
            </w:tcBorders>
          </w:tcPr>
          <w:p>
            <w:pPr>
              <w:pStyle w:val="116"/>
              <w:jc w:val="left"/>
              <w:rPr>
                <w:del w:id="2588" w:author="unicom408" w:date="2024-02-26T21:37:21Z"/>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589"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590" w:author="unicom408" w:date="2024-02-26T21:37:21Z"/>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591" w:author="unicom408" w:date="2024-02-26T21:37:21Z"/>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592" w:author="unicom408" w:date="2024-02-26T21:37:21Z"/>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593" w:author="unicom408" w:date="2024-02-26T21:37:21Z"/>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594"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del w:id="2595" w:author="unicom408" w:date="2024-02-26T21:37:21Z"/>
        </w:trPr>
        <w:tc>
          <w:tcPr>
            <w:tcW w:w="1512" w:type="dxa"/>
            <w:vMerge w:val="restart"/>
            <w:tcBorders>
              <w:top w:val="single" w:color="auto" w:sz="4" w:space="0"/>
              <w:left w:val="single" w:color="auto" w:sz="4" w:space="0"/>
              <w:right w:val="single" w:color="auto" w:sz="4" w:space="0"/>
            </w:tcBorders>
          </w:tcPr>
          <w:p>
            <w:pPr>
              <w:pStyle w:val="116"/>
              <w:jc w:val="left"/>
              <w:rPr>
                <w:del w:id="2596" w:author="unicom408" w:date="2024-02-26T21:37:21Z"/>
              </w:rPr>
            </w:pPr>
          </w:p>
        </w:tc>
        <w:tc>
          <w:tcPr>
            <w:tcW w:w="2615" w:type="dxa"/>
            <w:tcBorders>
              <w:top w:val="single" w:color="auto" w:sz="4" w:space="0"/>
              <w:left w:val="single" w:color="auto" w:sz="4" w:space="0"/>
              <w:bottom w:val="single" w:color="auto" w:sz="4" w:space="0"/>
              <w:right w:val="single" w:color="auto" w:sz="4" w:space="0"/>
            </w:tcBorders>
          </w:tcPr>
          <w:p>
            <w:pPr>
              <w:pStyle w:val="116"/>
              <w:jc w:val="left"/>
              <w:rPr>
                <w:del w:id="2597" w:author="unicom408" w:date="2024-02-26T21:37:21Z"/>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598"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599" w:author="unicom408" w:date="2024-02-26T21:37:21Z"/>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600" w:author="unicom408" w:date="2024-02-26T21:37:21Z"/>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601" w:author="unicom408" w:date="2024-02-26T21:37:21Z"/>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602" w:author="unicom408" w:date="2024-02-26T21:37:21Z"/>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603"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del w:id="2604" w:author="unicom408" w:date="2024-02-26T21:37:21Z"/>
        </w:trPr>
        <w:tc>
          <w:tcPr>
            <w:tcW w:w="1512" w:type="dxa"/>
            <w:vMerge w:val="continue"/>
            <w:tcBorders>
              <w:left w:val="single" w:color="auto" w:sz="4" w:space="0"/>
              <w:right w:val="single" w:color="auto" w:sz="4" w:space="0"/>
            </w:tcBorders>
          </w:tcPr>
          <w:p>
            <w:pPr>
              <w:pStyle w:val="116"/>
              <w:jc w:val="left"/>
              <w:rPr>
                <w:del w:id="2605" w:author="unicom408" w:date="2024-02-26T21:37:21Z"/>
              </w:rPr>
            </w:pPr>
          </w:p>
        </w:tc>
        <w:tc>
          <w:tcPr>
            <w:tcW w:w="2615" w:type="dxa"/>
            <w:tcBorders>
              <w:top w:val="single" w:color="auto" w:sz="4" w:space="0"/>
              <w:left w:val="single" w:color="auto" w:sz="4" w:space="0"/>
              <w:bottom w:val="single" w:color="auto" w:sz="4" w:space="0"/>
              <w:right w:val="single" w:color="auto" w:sz="4" w:space="0"/>
            </w:tcBorders>
          </w:tcPr>
          <w:p>
            <w:pPr>
              <w:pStyle w:val="116"/>
              <w:jc w:val="left"/>
              <w:rPr>
                <w:del w:id="2606" w:author="unicom408" w:date="2024-02-26T21:37:21Z"/>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607"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608" w:author="unicom408" w:date="2024-02-26T21:37:21Z"/>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609" w:author="unicom408" w:date="2024-02-26T21:37:21Z"/>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610" w:author="unicom408" w:date="2024-02-26T21:37:21Z"/>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611" w:author="unicom408" w:date="2024-02-26T21:37:21Z"/>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612"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del w:id="2613" w:author="unicom408" w:date="2024-02-26T21:37:21Z"/>
        </w:trPr>
        <w:tc>
          <w:tcPr>
            <w:tcW w:w="1512" w:type="dxa"/>
            <w:vMerge w:val="continue"/>
            <w:tcBorders>
              <w:left w:val="single" w:color="auto" w:sz="4" w:space="0"/>
              <w:right w:val="single" w:color="auto" w:sz="4" w:space="0"/>
            </w:tcBorders>
          </w:tcPr>
          <w:p>
            <w:pPr>
              <w:pStyle w:val="116"/>
              <w:jc w:val="left"/>
              <w:rPr>
                <w:del w:id="2614" w:author="unicom408" w:date="2024-02-26T21:37:21Z"/>
              </w:rPr>
            </w:pPr>
          </w:p>
        </w:tc>
        <w:tc>
          <w:tcPr>
            <w:tcW w:w="2615" w:type="dxa"/>
            <w:tcBorders>
              <w:top w:val="single" w:color="auto" w:sz="4" w:space="0"/>
              <w:left w:val="single" w:color="auto" w:sz="4" w:space="0"/>
              <w:bottom w:val="single" w:color="auto" w:sz="4" w:space="0"/>
              <w:right w:val="single" w:color="auto" w:sz="4" w:space="0"/>
            </w:tcBorders>
          </w:tcPr>
          <w:p>
            <w:pPr>
              <w:pStyle w:val="116"/>
              <w:jc w:val="left"/>
              <w:rPr>
                <w:del w:id="2615" w:author="unicom408" w:date="2024-02-26T21:37:21Z"/>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616"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617" w:author="unicom408" w:date="2024-02-26T21:37:21Z"/>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618" w:author="unicom408" w:date="2024-02-26T21:37:21Z"/>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619" w:author="unicom408" w:date="2024-02-26T21:37:21Z"/>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620" w:author="unicom408" w:date="2024-02-26T21:37:21Z"/>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621"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del w:id="2622" w:author="unicom408" w:date="2024-02-26T21:37:21Z"/>
        </w:trPr>
        <w:tc>
          <w:tcPr>
            <w:tcW w:w="1512" w:type="dxa"/>
            <w:vMerge w:val="continue"/>
            <w:tcBorders>
              <w:left w:val="single" w:color="auto" w:sz="4" w:space="0"/>
              <w:right w:val="single" w:color="auto" w:sz="4" w:space="0"/>
            </w:tcBorders>
          </w:tcPr>
          <w:p>
            <w:pPr>
              <w:pStyle w:val="116"/>
              <w:jc w:val="left"/>
              <w:rPr>
                <w:del w:id="2623" w:author="unicom408" w:date="2024-02-26T21:37:21Z"/>
              </w:rPr>
            </w:pPr>
          </w:p>
        </w:tc>
        <w:tc>
          <w:tcPr>
            <w:tcW w:w="2615" w:type="dxa"/>
            <w:tcBorders>
              <w:top w:val="single" w:color="auto" w:sz="4" w:space="0"/>
              <w:left w:val="single" w:color="auto" w:sz="4" w:space="0"/>
              <w:bottom w:val="single" w:color="auto" w:sz="4" w:space="0"/>
              <w:right w:val="single" w:color="auto" w:sz="4" w:space="0"/>
            </w:tcBorders>
          </w:tcPr>
          <w:p>
            <w:pPr>
              <w:pStyle w:val="116"/>
              <w:jc w:val="left"/>
              <w:rPr>
                <w:del w:id="2624" w:author="unicom408" w:date="2024-02-26T21:37:21Z"/>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625"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626" w:author="unicom408" w:date="2024-02-26T21:37:21Z"/>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627" w:author="unicom408" w:date="2024-02-26T21:37:21Z"/>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628" w:author="unicom408" w:date="2024-02-26T21:37:21Z"/>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629" w:author="unicom408" w:date="2024-02-26T21:37:21Z"/>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630"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del w:id="2631" w:author="unicom408" w:date="2024-02-26T21:37:21Z"/>
        </w:trPr>
        <w:tc>
          <w:tcPr>
            <w:tcW w:w="1512" w:type="dxa"/>
            <w:vMerge w:val="continue"/>
            <w:tcBorders>
              <w:left w:val="single" w:color="auto" w:sz="4" w:space="0"/>
              <w:right w:val="single" w:color="auto" w:sz="4" w:space="0"/>
            </w:tcBorders>
          </w:tcPr>
          <w:p>
            <w:pPr>
              <w:pStyle w:val="116"/>
              <w:jc w:val="left"/>
              <w:rPr>
                <w:del w:id="2632" w:author="unicom408" w:date="2024-02-26T21:37:21Z"/>
              </w:rPr>
            </w:pPr>
          </w:p>
        </w:tc>
        <w:tc>
          <w:tcPr>
            <w:tcW w:w="2615" w:type="dxa"/>
            <w:tcBorders>
              <w:top w:val="single" w:color="auto" w:sz="4" w:space="0"/>
              <w:left w:val="single" w:color="auto" w:sz="4" w:space="0"/>
              <w:bottom w:val="single" w:color="auto" w:sz="4" w:space="0"/>
              <w:right w:val="single" w:color="auto" w:sz="4" w:space="0"/>
            </w:tcBorders>
          </w:tcPr>
          <w:p>
            <w:pPr>
              <w:pStyle w:val="116"/>
              <w:jc w:val="left"/>
              <w:rPr>
                <w:del w:id="2633" w:author="unicom408" w:date="2024-02-26T21:37:21Z"/>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634"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635" w:author="unicom408" w:date="2024-02-26T21:37:21Z"/>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636" w:author="unicom408" w:date="2024-02-26T21:37:21Z"/>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637" w:author="unicom408" w:date="2024-02-26T21:37:21Z"/>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638" w:author="unicom408" w:date="2024-02-26T21:37:21Z"/>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639"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del w:id="2640" w:author="unicom408" w:date="2024-02-26T21:37:21Z"/>
        </w:trPr>
        <w:tc>
          <w:tcPr>
            <w:tcW w:w="1512" w:type="dxa"/>
            <w:vMerge w:val="continue"/>
            <w:tcBorders>
              <w:left w:val="single" w:color="auto" w:sz="4" w:space="0"/>
              <w:right w:val="single" w:color="auto" w:sz="4" w:space="0"/>
            </w:tcBorders>
          </w:tcPr>
          <w:p>
            <w:pPr>
              <w:pStyle w:val="116"/>
              <w:jc w:val="left"/>
              <w:rPr>
                <w:del w:id="2641" w:author="unicom408" w:date="2024-02-26T21:37:21Z"/>
              </w:rPr>
            </w:pPr>
          </w:p>
        </w:tc>
        <w:tc>
          <w:tcPr>
            <w:tcW w:w="2615" w:type="dxa"/>
            <w:tcBorders>
              <w:top w:val="single" w:color="auto" w:sz="4" w:space="0"/>
              <w:left w:val="single" w:color="auto" w:sz="4" w:space="0"/>
              <w:bottom w:val="single" w:color="auto" w:sz="4" w:space="0"/>
              <w:right w:val="single" w:color="auto" w:sz="4" w:space="0"/>
            </w:tcBorders>
          </w:tcPr>
          <w:p>
            <w:pPr>
              <w:pStyle w:val="116"/>
              <w:jc w:val="left"/>
              <w:rPr>
                <w:del w:id="2642" w:author="unicom408" w:date="2024-02-26T21:37:21Z"/>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643"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644" w:author="unicom408" w:date="2024-02-26T21:37:21Z"/>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645" w:author="unicom408" w:date="2024-02-26T21:37:21Z"/>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646" w:author="unicom408" w:date="2024-02-26T21:37:21Z"/>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647" w:author="unicom408" w:date="2024-02-26T21:37:21Z"/>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648"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del w:id="2649" w:author="unicom408" w:date="2024-02-26T21:37:21Z"/>
        </w:trPr>
        <w:tc>
          <w:tcPr>
            <w:tcW w:w="1512" w:type="dxa"/>
            <w:vMerge w:val="continue"/>
            <w:tcBorders>
              <w:left w:val="single" w:color="auto" w:sz="4" w:space="0"/>
              <w:right w:val="single" w:color="auto" w:sz="4" w:space="0"/>
            </w:tcBorders>
          </w:tcPr>
          <w:p>
            <w:pPr>
              <w:pStyle w:val="116"/>
              <w:jc w:val="left"/>
              <w:rPr>
                <w:del w:id="2650" w:author="unicom408" w:date="2024-02-26T21:37:21Z"/>
              </w:rPr>
            </w:pPr>
          </w:p>
        </w:tc>
        <w:tc>
          <w:tcPr>
            <w:tcW w:w="2615" w:type="dxa"/>
            <w:tcBorders>
              <w:top w:val="single" w:color="auto" w:sz="4" w:space="0"/>
              <w:left w:val="single" w:color="auto" w:sz="4" w:space="0"/>
              <w:bottom w:val="single" w:color="auto" w:sz="4" w:space="0"/>
              <w:right w:val="single" w:color="auto" w:sz="4" w:space="0"/>
            </w:tcBorders>
          </w:tcPr>
          <w:p>
            <w:pPr>
              <w:pStyle w:val="116"/>
              <w:jc w:val="left"/>
              <w:rPr>
                <w:del w:id="2651" w:author="unicom408" w:date="2024-02-26T21:37:21Z"/>
                <w:lang w:eastAsia="ja-JP"/>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652" w:author="unicom408" w:date="2024-02-26T21:37:21Z"/>
                <w:rFonts w:cs="Arial"/>
                <w:lang w:eastAsia="zh-CN"/>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653" w:author="unicom408" w:date="2024-02-26T21:37:21Z"/>
                <w:rFonts w:cs="Arial"/>
                <w:lang w:eastAsia="zh-CN"/>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654" w:author="unicom408" w:date="2024-02-26T21:37:21Z"/>
                <w:rFonts w:cs="Arial"/>
                <w:lang w:eastAsia="zh-CN"/>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655" w:author="unicom408" w:date="2024-02-26T21:37:21Z"/>
                <w:rFonts w:cs="Arial"/>
                <w:lang w:eastAsia="zh-CN"/>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656" w:author="unicom408" w:date="2024-02-26T21:37:21Z"/>
                <w:rFonts w:cs="Arial"/>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657"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del w:id="2658" w:author="unicom408" w:date="2024-02-26T21:37:21Z"/>
        </w:trPr>
        <w:tc>
          <w:tcPr>
            <w:tcW w:w="1512" w:type="dxa"/>
            <w:vMerge w:val="continue"/>
            <w:tcBorders>
              <w:left w:val="single" w:color="auto" w:sz="4" w:space="0"/>
              <w:right w:val="single" w:color="auto" w:sz="4" w:space="0"/>
            </w:tcBorders>
          </w:tcPr>
          <w:p>
            <w:pPr>
              <w:pStyle w:val="116"/>
              <w:jc w:val="left"/>
              <w:rPr>
                <w:del w:id="2659" w:author="unicom408" w:date="2024-02-26T21:37:21Z"/>
              </w:rPr>
            </w:pPr>
          </w:p>
        </w:tc>
        <w:tc>
          <w:tcPr>
            <w:tcW w:w="2615" w:type="dxa"/>
            <w:tcBorders>
              <w:top w:val="single" w:color="auto" w:sz="4" w:space="0"/>
              <w:left w:val="single" w:color="auto" w:sz="4" w:space="0"/>
              <w:bottom w:val="single" w:color="auto" w:sz="4" w:space="0"/>
              <w:right w:val="single" w:color="auto" w:sz="4" w:space="0"/>
            </w:tcBorders>
          </w:tcPr>
          <w:p>
            <w:pPr>
              <w:pStyle w:val="116"/>
              <w:jc w:val="left"/>
              <w:rPr>
                <w:del w:id="2660" w:author="unicom408" w:date="2024-02-26T21:37:21Z"/>
                <w:lang w:eastAsia="ja-JP"/>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661" w:author="unicom408" w:date="2024-02-26T21:37:21Z"/>
                <w:rFonts w:cs="Arial"/>
                <w:lang w:eastAsia="zh-CN"/>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662" w:author="unicom408" w:date="2024-02-26T21:37:21Z"/>
                <w:rFonts w:cs="Arial"/>
                <w:lang w:eastAsia="zh-CN"/>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663" w:author="unicom408" w:date="2024-02-26T21:37:21Z"/>
                <w:rFonts w:cs="Arial"/>
                <w:lang w:eastAsia="zh-CN"/>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664" w:author="unicom408" w:date="2024-02-26T21:37:21Z"/>
                <w:rFonts w:cs="Arial"/>
                <w:lang w:eastAsia="zh-CN"/>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665" w:author="unicom408" w:date="2024-02-26T21:37:21Z"/>
                <w:rFonts w:cs="Arial"/>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666"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del w:id="2667" w:author="unicom408" w:date="2024-02-26T21:37:21Z"/>
        </w:trPr>
        <w:tc>
          <w:tcPr>
            <w:tcW w:w="1512" w:type="dxa"/>
            <w:vMerge w:val="continue"/>
            <w:tcBorders>
              <w:left w:val="single" w:color="auto" w:sz="4" w:space="0"/>
              <w:right w:val="single" w:color="auto" w:sz="4" w:space="0"/>
            </w:tcBorders>
          </w:tcPr>
          <w:p>
            <w:pPr>
              <w:pStyle w:val="116"/>
              <w:jc w:val="left"/>
              <w:rPr>
                <w:del w:id="2668" w:author="unicom408" w:date="2024-02-26T21:37:21Z"/>
              </w:rPr>
            </w:pPr>
          </w:p>
        </w:tc>
        <w:tc>
          <w:tcPr>
            <w:tcW w:w="2615" w:type="dxa"/>
            <w:tcBorders>
              <w:top w:val="single" w:color="auto" w:sz="4" w:space="0"/>
              <w:left w:val="single" w:color="auto" w:sz="4" w:space="0"/>
              <w:bottom w:val="single" w:color="auto" w:sz="4" w:space="0"/>
              <w:right w:val="single" w:color="auto" w:sz="4" w:space="0"/>
            </w:tcBorders>
          </w:tcPr>
          <w:p>
            <w:pPr>
              <w:pStyle w:val="116"/>
              <w:jc w:val="left"/>
              <w:rPr>
                <w:del w:id="2669" w:author="unicom408" w:date="2024-02-26T21:37:21Z"/>
                <w:lang w:eastAsia="ja-JP"/>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670" w:author="unicom408" w:date="2024-02-26T21:37:21Z"/>
                <w:rFonts w:cs="Arial"/>
                <w:lang w:eastAsia="zh-CN"/>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671" w:author="unicom408" w:date="2024-02-26T21:37:21Z"/>
                <w:rFonts w:cs="Arial"/>
                <w:lang w:eastAsia="zh-CN"/>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672" w:author="unicom408" w:date="2024-02-26T21:37:21Z"/>
                <w:rFonts w:cs="Arial"/>
                <w:lang w:eastAsia="zh-CN"/>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673" w:author="unicom408" w:date="2024-02-26T21:37:21Z"/>
                <w:rFonts w:cs="Arial"/>
                <w:lang w:eastAsia="zh-CN"/>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674" w:author="unicom408" w:date="2024-02-26T21:37:21Z"/>
                <w:rFonts w:cs="Arial"/>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675"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676" w:author="unicom408" w:date="2024-02-26T21:37:21Z"/>
        </w:trPr>
        <w:tc>
          <w:tcPr>
            <w:tcW w:w="1512" w:type="dxa"/>
            <w:tcBorders>
              <w:top w:val="single" w:color="auto" w:sz="4" w:space="0"/>
              <w:left w:val="single" w:color="auto" w:sz="4" w:space="0"/>
              <w:bottom w:val="single" w:color="auto" w:sz="4" w:space="0"/>
              <w:right w:val="single" w:color="auto" w:sz="4" w:space="0"/>
            </w:tcBorders>
          </w:tcPr>
          <w:p>
            <w:pPr>
              <w:pStyle w:val="116"/>
              <w:jc w:val="left"/>
              <w:rPr>
                <w:del w:id="2677" w:author="unicom408" w:date="2024-02-26T21:37:21Z"/>
              </w:rPr>
            </w:pPr>
          </w:p>
        </w:tc>
        <w:tc>
          <w:tcPr>
            <w:tcW w:w="8116" w:type="dxa"/>
            <w:gridSpan w:val="7"/>
            <w:tcBorders>
              <w:top w:val="single" w:color="auto" w:sz="4" w:space="0"/>
              <w:left w:val="single" w:color="auto" w:sz="4" w:space="0"/>
              <w:bottom w:val="single" w:color="auto" w:sz="4" w:space="0"/>
              <w:right w:val="single" w:color="auto" w:sz="4" w:space="0"/>
            </w:tcBorders>
            <w:vAlign w:val="center"/>
          </w:tcPr>
          <w:p>
            <w:pPr>
              <w:pStyle w:val="116"/>
              <w:jc w:val="left"/>
              <w:rPr>
                <w:del w:id="2678"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679" w:author="unicom408" w:date="2024-02-26T21:37:21Z"/>
        </w:trPr>
        <w:tc>
          <w:tcPr>
            <w:tcW w:w="1512" w:type="dxa"/>
            <w:tcBorders>
              <w:top w:val="single" w:color="auto" w:sz="4" w:space="0"/>
              <w:left w:val="single" w:color="auto" w:sz="4" w:space="0"/>
              <w:bottom w:val="single" w:color="auto" w:sz="4" w:space="0"/>
              <w:right w:val="single" w:color="auto" w:sz="4" w:space="0"/>
            </w:tcBorders>
          </w:tcPr>
          <w:p>
            <w:pPr>
              <w:pStyle w:val="117"/>
              <w:rPr>
                <w:del w:id="2680" w:author="unicom408" w:date="2024-02-26T21:37:21Z"/>
              </w:rPr>
            </w:pPr>
          </w:p>
        </w:tc>
        <w:tc>
          <w:tcPr>
            <w:tcW w:w="8116" w:type="dxa"/>
            <w:gridSpan w:val="7"/>
            <w:tcBorders>
              <w:top w:val="single" w:color="auto" w:sz="4" w:space="0"/>
              <w:left w:val="single" w:color="auto" w:sz="4" w:space="0"/>
              <w:bottom w:val="single" w:color="auto" w:sz="4" w:space="0"/>
              <w:right w:val="single" w:color="auto" w:sz="4" w:space="0"/>
            </w:tcBorders>
          </w:tcPr>
          <w:p>
            <w:pPr>
              <w:pStyle w:val="116"/>
              <w:jc w:val="left"/>
              <w:rPr>
                <w:del w:id="2681"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682" w:author="unicom408" w:date="2024-02-26T21:37:21Z"/>
        </w:trPr>
        <w:tc>
          <w:tcPr>
            <w:tcW w:w="1512" w:type="dxa"/>
            <w:tcBorders>
              <w:top w:val="single" w:color="auto" w:sz="4" w:space="0"/>
              <w:left w:val="single" w:color="auto" w:sz="4" w:space="0"/>
              <w:right w:val="single" w:color="auto" w:sz="4" w:space="0"/>
            </w:tcBorders>
            <w:vAlign w:val="center"/>
          </w:tcPr>
          <w:p>
            <w:pPr>
              <w:pStyle w:val="117"/>
              <w:rPr>
                <w:del w:id="2683" w:author="unicom408" w:date="2024-02-26T21:37:21Z"/>
                <w:rFonts w:eastAsia="Calibri"/>
                <w:szCs w:val="22"/>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684" w:author="unicom408" w:date="2024-02-26T21:37:21Z"/>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685" w:author="unicom408" w:date="2024-02-26T21:37:21Z"/>
                <w:lang w:eastAsia="zh-CN"/>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686" w:author="unicom408" w:date="2024-02-26T21:37:21Z"/>
                <w:lang w:eastAsia="zh-CN"/>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687" w:author="unicom408" w:date="2024-02-26T21:37:21Z"/>
                <w:lang w:eastAsia="zh-CN"/>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688" w:author="unicom408" w:date="2024-02-26T21:37:21Z"/>
                <w:lang w:eastAsia="zh-CN"/>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689" w:author="unicom408" w:date="2024-02-26T21:37:21Z"/>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690" w:author="unicom408" w:date="2024-02-26T21:37:21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691" w:author="unicom408" w:date="2024-02-26T21:37:21Z"/>
        </w:trPr>
        <w:tc>
          <w:tcPr>
            <w:tcW w:w="1512" w:type="dxa"/>
            <w:vMerge w:val="restart"/>
            <w:tcBorders>
              <w:top w:val="single" w:color="auto" w:sz="4" w:space="0"/>
              <w:left w:val="single" w:color="auto" w:sz="4" w:space="0"/>
              <w:right w:val="single" w:color="auto" w:sz="4" w:space="0"/>
            </w:tcBorders>
            <w:vAlign w:val="center"/>
          </w:tcPr>
          <w:p>
            <w:pPr>
              <w:pStyle w:val="117"/>
              <w:rPr>
                <w:del w:id="2692" w:author="unicom408" w:date="2024-02-26T21:37:21Z"/>
                <w:rFonts w:eastAsia="Calibri"/>
                <w:szCs w:val="22"/>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693" w:author="unicom408" w:date="2024-02-26T21:37:21Z"/>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694" w:author="unicom408" w:date="2024-02-26T21:37:21Z"/>
                <w:lang w:eastAsia="zh-CN"/>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695" w:author="unicom408" w:date="2024-02-26T21:37:21Z"/>
                <w:lang w:eastAsia="zh-CN"/>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696" w:author="unicom408" w:date="2024-02-26T21:37:21Z"/>
                <w:lang w:eastAsia="zh-CN"/>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697" w:author="unicom408" w:date="2024-02-26T21:37:21Z"/>
                <w:lang w:eastAsia="zh-CN"/>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698" w:author="unicom408" w:date="2024-02-26T21:37:21Z"/>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699" w:author="unicom408" w:date="2024-02-26T21:37:21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700" w:author="unicom408" w:date="2024-02-26T21:37:21Z"/>
        </w:trPr>
        <w:tc>
          <w:tcPr>
            <w:tcW w:w="1512" w:type="dxa"/>
            <w:vMerge w:val="continue"/>
            <w:tcBorders>
              <w:left w:val="single" w:color="auto" w:sz="4" w:space="0"/>
              <w:bottom w:val="single" w:color="auto" w:sz="4" w:space="0"/>
              <w:right w:val="single" w:color="auto" w:sz="4" w:space="0"/>
            </w:tcBorders>
            <w:vAlign w:val="center"/>
          </w:tcPr>
          <w:p>
            <w:pPr>
              <w:pStyle w:val="117"/>
              <w:rPr>
                <w:del w:id="2701" w:author="unicom408" w:date="2024-02-26T21:37:21Z"/>
                <w:rFonts w:eastAsia="Calibri"/>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702" w:author="unicom408" w:date="2024-02-26T21:37:21Z"/>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703" w:author="unicom408" w:date="2024-02-26T21:37:21Z"/>
                <w:lang w:eastAsia="zh-CN"/>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704" w:author="unicom408" w:date="2024-02-26T21:37:21Z"/>
                <w:lang w:eastAsia="zh-CN"/>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705" w:author="unicom408" w:date="2024-02-26T21:37:21Z"/>
                <w:lang w:eastAsia="zh-CN"/>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706" w:author="unicom408" w:date="2024-02-26T21:37:21Z"/>
                <w:lang w:eastAsia="zh-CN"/>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707" w:author="unicom408" w:date="2024-02-26T21:37:21Z"/>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708" w:author="unicom408" w:date="2024-02-26T21:37:21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709" w:author="unicom408" w:date="2024-02-26T21:37:21Z"/>
        </w:trPr>
        <w:tc>
          <w:tcPr>
            <w:tcW w:w="1512" w:type="dxa"/>
            <w:vMerge w:val="restart"/>
            <w:tcBorders>
              <w:left w:val="single" w:color="auto" w:sz="4" w:space="0"/>
              <w:right w:val="single" w:color="auto" w:sz="4" w:space="0"/>
            </w:tcBorders>
            <w:vAlign w:val="center"/>
          </w:tcPr>
          <w:p>
            <w:pPr>
              <w:pStyle w:val="117"/>
              <w:rPr>
                <w:del w:id="2710" w:author="unicom408" w:date="2024-02-26T21:37:21Z"/>
                <w:rFonts w:eastAsia="Calibri"/>
                <w:szCs w:val="22"/>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711" w:author="unicom408" w:date="2024-02-26T21:37:21Z"/>
                <w:lang w:eastAsia="zh-CN"/>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712"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713" w:author="unicom408" w:date="2024-02-26T21:37:21Z"/>
                <w:rFonts w:eastAsia="宋体"/>
                <w:lang w:eastAsia="zh-CN"/>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714" w:author="unicom408" w:date="2024-02-26T21:37:21Z"/>
                <w:rStyle w:val="170"/>
                <w:szCs w:val="18"/>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715" w:author="unicom408" w:date="2024-02-26T21:37:21Z"/>
                <w:lang w:eastAsia="zh-CN"/>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716" w:author="unicom408" w:date="2024-02-26T21:37:21Z"/>
                <w:rFonts w:eastAsia="宋体"/>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717" w:author="unicom408" w:date="2024-02-26T21:37:21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718" w:author="unicom408" w:date="2024-02-26T21:37:21Z"/>
        </w:trPr>
        <w:tc>
          <w:tcPr>
            <w:tcW w:w="1512" w:type="dxa"/>
            <w:vMerge w:val="continue"/>
            <w:tcBorders>
              <w:left w:val="single" w:color="auto" w:sz="4" w:space="0"/>
              <w:right w:val="single" w:color="auto" w:sz="4" w:space="0"/>
            </w:tcBorders>
            <w:vAlign w:val="center"/>
          </w:tcPr>
          <w:p>
            <w:pPr>
              <w:rPr>
                <w:del w:id="2719" w:author="unicom408" w:date="2024-02-26T21:37:21Z"/>
                <w:rFonts w:eastAsia="Calibri"/>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720" w:author="unicom408" w:date="2024-02-26T21:37:21Z"/>
                <w:lang w:eastAsia="zh-CN"/>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721"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722" w:author="unicom408" w:date="2024-02-26T21:37:21Z"/>
                <w:rFonts w:eastAsia="宋体"/>
                <w:lang w:eastAsia="zh-CN"/>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723" w:author="unicom408" w:date="2024-02-26T21:37:21Z"/>
                <w:rStyle w:val="170"/>
                <w:szCs w:val="18"/>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724" w:author="unicom408" w:date="2024-02-26T21:37:21Z"/>
                <w:lang w:eastAsia="zh-CN"/>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725" w:author="unicom408" w:date="2024-02-26T21:37:21Z"/>
                <w:rFonts w:eastAsia="宋体"/>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726" w:author="unicom408" w:date="2024-02-26T21:37:21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727" w:author="unicom408" w:date="2024-02-26T21:37:21Z"/>
        </w:trPr>
        <w:tc>
          <w:tcPr>
            <w:tcW w:w="1512" w:type="dxa"/>
            <w:vMerge w:val="continue"/>
            <w:tcBorders>
              <w:left w:val="single" w:color="auto" w:sz="4" w:space="0"/>
              <w:right w:val="single" w:color="auto" w:sz="4" w:space="0"/>
            </w:tcBorders>
            <w:vAlign w:val="center"/>
          </w:tcPr>
          <w:p>
            <w:pPr>
              <w:rPr>
                <w:del w:id="2728" w:author="unicom408" w:date="2024-02-26T21:37:21Z"/>
                <w:rFonts w:eastAsia="Calibri"/>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729" w:author="unicom408" w:date="2024-02-26T21:37:21Z"/>
                <w:lang w:eastAsia="zh-CN"/>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730"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731" w:author="unicom408" w:date="2024-02-26T21:37:21Z"/>
                <w:rFonts w:eastAsia="宋体"/>
                <w:lang w:eastAsia="zh-CN"/>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732" w:author="unicom408" w:date="2024-02-26T21:37:21Z"/>
                <w:rStyle w:val="170"/>
                <w:szCs w:val="18"/>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733" w:author="unicom408" w:date="2024-02-26T21:37:21Z"/>
                <w:lang w:eastAsia="zh-CN"/>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734" w:author="unicom408" w:date="2024-02-26T21:37:21Z"/>
                <w:rFonts w:eastAsia="宋体"/>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735" w:author="unicom408" w:date="2024-02-26T21:37:21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736" w:author="unicom408" w:date="2024-02-26T21:37:21Z"/>
        </w:trPr>
        <w:tc>
          <w:tcPr>
            <w:tcW w:w="1512" w:type="dxa"/>
            <w:vMerge w:val="continue"/>
            <w:tcBorders>
              <w:left w:val="single" w:color="auto" w:sz="4" w:space="0"/>
              <w:bottom w:val="single" w:color="auto" w:sz="4" w:space="0"/>
              <w:right w:val="single" w:color="auto" w:sz="4" w:space="0"/>
            </w:tcBorders>
            <w:vAlign w:val="center"/>
          </w:tcPr>
          <w:p>
            <w:pPr>
              <w:rPr>
                <w:del w:id="2737" w:author="unicom408" w:date="2024-02-26T21:37:21Z"/>
                <w:rFonts w:eastAsia="Calibri"/>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738" w:author="unicom408" w:date="2024-02-26T21:37:21Z"/>
                <w:lang w:eastAsia="zh-CN"/>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739"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740" w:author="unicom408" w:date="2024-02-26T21:37:21Z"/>
                <w:rFonts w:eastAsia="宋体"/>
                <w:lang w:eastAsia="zh-CN"/>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741" w:author="unicom408" w:date="2024-02-26T21:37:21Z"/>
                <w:rStyle w:val="170"/>
                <w:szCs w:val="18"/>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742" w:author="unicom408" w:date="2024-02-26T21:37:21Z"/>
                <w:lang w:eastAsia="zh-CN"/>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743" w:author="unicom408" w:date="2024-02-26T21:37:21Z"/>
                <w:rFonts w:eastAsia="宋体"/>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744" w:author="unicom408" w:date="2024-02-26T21:37:21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745" w:author="unicom408" w:date="2024-02-26T21:37:21Z"/>
        </w:trPr>
        <w:tc>
          <w:tcPr>
            <w:tcW w:w="1512" w:type="dxa"/>
            <w:vMerge w:val="restart"/>
            <w:tcBorders>
              <w:left w:val="single" w:color="auto" w:sz="4" w:space="0"/>
              <w:right w:val="single" w:color="auto" w:sz="4" w:space="0"/>
            </w:tcBorders>
            <w:vAlign w:val="center"/>
          </w:tcPr>
          <w:p>
            <w:pPr>
              <w:pStyle w:val="116"/>
              <w:jc w:val="left"/>
              <w:rPr>
                <w:del w:id="2746" w:author="unicom408" w:date="2024-02-26T21:37:21Z"/>
                <w:rFonts w:eastAsia="Calibri"/>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747" w:author="unicom408" w:date="2024-02-26T21:37:21Z"/>
                <w:lang w:eastAsia="zh-CN"/>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748"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749" w:author="unicom408" w:date="2024-02-26T21:37:21Z"/>
                <w:rFonts w:eastAsia="宋体"/>
                <w:lang w:eastAsia="zh-CN"/>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750" w:author="unicom408" w:date="2024-02-26T21:37:21Z"/>
                <w:rStyle w:val="170"/>
                <w:rFonts w:cs="Arial"/>
                <w:szCs w:val="18"/>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751" w:author="unicom408" w:date="2024-02-26T21:37:21Z"/>
                <w:lang w:eastAsia="zh-CN"/>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752" w:author="unicom408" w:date="2024-02-26T21:37:21Z"/>
                <w:rFonts w:eastAsia="宋体"/>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753" w:author="unicom408" w:date="2024-02-26T21:37:21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754" w:author="unicom408" w:date="2024-02-26T21:37:21Z"/>
        </w:trPr>
        <w:tc>
          <w:tcPr>
            <w:tcW w:w="1512" w:type="dxa"/>
            <w:vMerge w:val="continue"/>
            <w:tcBorders>
              <w:left w:val="single" w:color="auto" w:sz="4" w:space="0"/>
              <w:right w:val="single" w:color="auto" w:sz="4" w:space="0"/>
            </w:tcBorders>
            <w:vAlign w:val="center"/>
          </w:tcPr>
          <w:p>
            <w:pPr>
              <w:rPr>
                <w:del w:id="2755" w:author="unicom408" w:date="2024-02-26T21:37:21Z"/>
                <w:rFonts w:eastAsia="Calibri"/>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756" w:author="unicom408" w:date="2024-02-26T21:37:21Z"/>
                <w:lang w:eastAsia="zh-CN"/>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757"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758" w:author="unicom408" w:date="2024-02-26T21:37:21Z"/>
                <w:rFonts w:eastAsia="宋体"/>
                <w:lang w:eastAsia="zh-CN"/>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759" w:author="unicom408" w:date="2024-02-26T21:37:21Z"/>
                <w:rStyle w:val="170"/>
                <w:rFonts w:cs="Arial"/>
                <w:szCs w:val="18"/>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760" w:author="unicom408" w:date="2024-02-26T21:37:21Z"/>
                <w:lang w:eastAsia="zh-CN"/>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761" w:author="unicom408" w:date="2024-02-26T21:37:21Z"/>
                <w:rFonts w:eastAsia="宋体"/>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762" w:author="unicom408" w:date="2024-02-26T21:37:21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763" w:author="unicom408" w:date="2024-02-26T21:37:21Z"/>
        </w:trPr>
        <w:tc>
          <w:tcPr>
            <w:tcW w:w="1512" w:type="dxa"/>
            <w:vMerge w:val="continue"/>
            <w:tcBorders>
              <w:left w:val="single" w:color="auto" w:sz="4" w:space="0"/>
              <w:right w:val="single" w:color="auto" w:sz="4" w:space="0"/>
            </w:tcBorders>
            <w:vAlign w:val="center"/>
          </w:tcPr>
          <w:p>
            <w:pPr>
              <w:rPr>
                <w:del w:id="2764" w:author="unicom408" w:date="2024-02-26T21:37:21Z"/>
                <w:rFonts w:eastAsia="Calibri"/>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765" w:author="unicom408" w:date="2024-02-26T21:37:21Z"/>
                <w:lang w:eastAsia="zh-CN"/>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766"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767" w:author="unicom408" w:date="2024-02-26T21:37:21Z"/>
                <w:rFonts w:eastAsia="宋体"/>
                <w:lang w:eastAsia="zh-CN"/>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768" w:author="unicom408" w:date="2024-02-26T21:37:21Z"/>
                <w:rStyle w:val="170"/>
                <w:rFonts w:cs="Arial"/>
                <w:szCs w:val="18"/>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769" w:author="unicom408" w:date="2024-02-26T21:37:21Z"/>
                <w:lang w:eastAsia="zh-CN"/>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770" w:author="unicom408" w:date="2024-02-26T21:37:21Z"/>
                <w:rFonts w:eastAsia="宋体"/>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771" w:author="unicom408" w:date="2024-02-26T21:37:21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772" w:author="unicom408" w:date="2024-02-26T21:37:21Z"/>
        </w:trPr>
        <w:tc>
          <w:tcPr>
            <w:tcW w:w="1512" w:type="dxa"/>
            <w:vMerge w:val="continue"/>
            <w:tcBorders>
              <w:left w:val="single" w:color="auto" w:sz="4" w:space="0"/>
              <w:bottom w:val="single" w:color="auto" w:sz="4" w:space="0"/>
              <w:right w:val="single" w:color="auto" w:sz="4" w:space="0"/>
            </w:tcBorders>
            <w:vAlign w:val="center"/>
          </w:tcPr>
          <w:p>
            <w:pPr>
              <w:rPr>
                <w:del w:id="2773" w:author="unicom408" w:date="2024-02-26T21:37:21Z"/>
                <w:rFonts w:eastAsia="Calibri"/>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774" w:author="unicom408" w:date="2024-02-26T21:37:21Z"/>
                <w:lang w:eastAsia="zh-CN"/>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775"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776" w:author="unicom408" w:date="2024-02-26T21:37:21Z"/>
                <w:rFonts w:eastAsia="宋体"/>
                <w:lang w:eastAsia="zh-CN"/>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777" w:author="unicom408" w:date="2024-02-26T21:37:21Z"/>
                <w:rStyle w:val="170"/>
                <w:rFonts w:cs="Arial"/>
                <w:szCs w:val="18"/>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778" w:author="unicom408" w:date="2024-02-26T21:37:21Z"/>
                <w:lang w:eastAsia="zh-CN"/>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779" w:author="unicom408" w:date="2024-02-26T21:37:21Z"/>
                <w:rFonts w:eastAsia="宋体"/>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780" w:author="unicom408" w:date="2024-02-26T21:37:21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781" w:author="unicom408" w:date="2024-02-26T21:37:21Z"/>
        </w:trPr>
        <w:tc>
          <w:tcPr>
            <w:tcW w:w="1512" w:type="dxa"/>
            <w:tcBorders>
              <w:left w:val="single" w:color="auto" w:sz="4" w:space="0"/>
              <w:right w:val="single" w:color="auto" w:sz="4" w:space="0"/>
            </w:tcBorders>
          </w:tcPr>
          <w:p>
            <w:pPr>
              <w:pStyle w:val="116"/>
              <w:jc w:val="left"/>
              <w:rPr>
                <w:del w:id="2782" w:author="unicom408" w:date="2024-02-26T21:37:21Z"/>
                <w:rFonts w:eastAsia="Calibri"/>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783" w:author="unicom408" w:date="2024-02-26T21:37:21Z"/>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784"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785" w:author="unicom408" w:date="2024-02-26T21:37:21Z"/>
                <w:lang w:eastAsia="zh-CN"/>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786" w:author="unicom408" w:date="2024-02-26T21:37:21Z"/>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787" w:author="unicom408" w:date="2024-02-26T21:37:21Z"/>
                <w:lang w:eastAsia="zh-CN"/>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788" w:author="unicom408" w:date="2024-02-26T21:37:21Z"/>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789" w:author="unicom408" w:date="2024-02-26T21:37:21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790" w:author="unicom408" w:date="2024-02-26T21:37:21Z"/>
        </w:trPr>
        <w:tc>
          <w:tcPr>
            <w:tcW w:w="1512" w:type="dxa"/>
            <w:vMerge w:val="restart"/>
            <w:tcBorders>
              <w:left w:val="single" w:color="auto" w:sz="4" w:space="0"/>
              <w:right w:val="single" w:color="auto" w:sz="4" w:space="0"/>
            </w:tcBorders>
            <w:vAlign w:val="center"/>
          </w:tcPr>
          <w:p>
            <w:pPr>
              <w:pStyle w:val="116"/>
              <w:jc w:val="left"/>
              <w:rPr>
                <w:del w:id="2791" w:author="unicom408" w:date="2024-02-26T21:37:21Z"/>
                <w:rFonts w:eastAsia="Calibri"/>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792" w:author="unicom408" w:date="2024-02-26T21:37:21Z"/>
                <w:lang w:eastAsia="zh-CN"/>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793"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794" w:author="unicom408" w:date="2024-02-26T21:37:21Z"/>
                <w:rFonts w:eastAsia="宋体"/>
                <w:lang w:eastAsia="zh-CN"/>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795" w:author="unicom408" w:date="2024-02-26T21:37:21Z"/>
                <w:rStyle w:val="170"/>
                <w:rFonts w:cs="Arial"/>
                <w:szCs w:val="18"/>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796" w:author="unicom408" w:date="2024-02-26T21:37:21Z"/>
                <w:lang w:eastAsia="zh-CN"/>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797" w:author="unicom408" w:date="2024-02-26T21:37:21Z"/>
                <w:rFonts w:eastAsia="宋体"/>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798" w:author="unicom408" w:date="2024-02-26T21:37:21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799" w:author="unicom408" w:date="2024-02-26T21:37:21Z"/>
        </w:trPr>
        <w:tc>
          <w:tcPr>
            <w:tcW w:w="1512" w:type="dxa"/>
            <w:vMerge w:val="continue"/>
            <w:tcBorders>
              <w:left w:val="single" w:color="auto" w:sz="4" w:space="0"/>
              <w:right w:val="single" w:color="auto" w:sz="4" w:space="0"/>
            </w:tcBorders>
            <w:vAlign w:val="center"/>
          </w:tcPr>
          <w:p>
            <w:pPr>
              <w:rPr>
                <w:del w:id="2800" w:author="unicom408" w:date="2024-02-26T21:37:21Z"/>
                <w:rFonts w:eastAsia="Calibri"/>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801" w:author="unicom408" w:date="2024-02-26T21:37:21Z"/>
                <w:lang w:eastAsia="zh-CN"/>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802"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803" w:author="unicom408" w:date="2024-02-26T21:37:21Z"/>
                <w:rFonts w:eastAsia="宋体"/>
                <w:lang w:eastAsia="zh-CN"/>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804" w:author="unicom408" w:date="2024-02-26T21:37:21Z"/>
                <w:rStyle w:val="170"/>
                <w:rFonts w:cs="Arial"/>
                <w:szCs w:val="18"/>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805" w:author="unicom408" w:date="2024-02-26T21:37:21Z"/>
                <w:lang w:eastAsia="zh-CN"/>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806" w:author="unicom408" w:date="2024-02-26T21:37:21Z"/>
                <w:rFonts w:eastAsia="宋体"/>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807" w:author="unicom408" w:date="2024-02-26T21:37:21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808" w:author="unicom408" w:date="2024-02-26T21:37:21Z"/>
        </w:trPr>
        <w:tc>
          <w:tcPr>
            <w:tcW w:w="1512" w:type="dxa"/>
            <w:vMerge w:val="continue"/>
            <w:tcBorders>
              <w:left w:val="single" w:color="auto" w:sz="4" w:space="0"/>
              <w:right w:val="single" w:color="auto" w:sz="4" w:space="0"/>
            </w:tcBorders>
            <w:vAlign w:val="center"/>
          </w:tcPr>
          <w:p>
            <w:pPr>
              <w:rPr>
                <w:del w:id="2809" w:author="unicom408" w:date="2024-02-26T21:37:21Z"/>
                <w:rFonts w:eastAsia="Calibri"/>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810" w:author="unicom408" w:date="2024-02-26T21:37:21Z"/>
                <w:lang w:eastAsia="zh-CN"/>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811"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812" w:author="unicom408" w:date="2024-02-26T21:37:21Z"/>
                <w:rFonts w:eastAsia="宋体"/>
                <w:lang w:eastAsia="zh-CN"/>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813" w:author="unicom408" w:date="2024-02-26T21:37:21Z"/>
                <w:rStyle w:val="170"/>
                <w:rFonts w:cs="Arial"/>
                <w:szCs w:val="18"/>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814" w:author="unicom408" w:date="2024-02-26T21:37:21Z"/>
                <w:lang w:eastAsia="zh-CN"/>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815" w:author="unicom408" w:date="2024-02-26T21:37:21Z"/>
                <w:rFonts w:eastAsia="宋体"/>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816" w:author="unicom408" w:date="2024-02-26T21:37:21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817" w:author="unicom408" w:date="2024-02-26T21:37:21Z"/>
        </w:trPr>
        <w:tc>
          <w:tcPr>
            <w:tcW w:w="1512" w:type="dxa"/>
            <w:vMerge w:val="continue"/>
            <w:tcBorders>
              <w:left w:val="single" w:color="auto" w:sz="4" w:space="0"/>
              <w:bottom w:val="single" w:color="auto" w:sz="4" w:space="0"/>
              <w:right w:val="single" w:color="auto" w:sz="4" w:space="0"/>
            </w:tcBorders>
            <w:vAlign w:val="center"/>
          </w:tcPr>
          <w:p>
            <w:pPr>
              <w:rPr>
                <w:del w:id="2818" w:author="unicom408" w:date="2024-02-26T21:37:21Z"/>
                <w:rFonts w:eastAsia="Calibri"/>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819" w:author="unicom408" w:date="2024-02-26T21:37:21Z"/>
                <w:lang w:eastAsia="zh-CN"/>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820"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821" w:author="unicom408" w:date="2024-02-26T21:37:21Z"/>
                <w:rFonts w:eastAsia="宋体"/>
                <w:lang w:eastAsia="zh-CN"/>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822" w:author="unicom408" w:date="2024-02-26T21:37:21Z"/>
                <w:rStyle w:val="170"/>
                <w:rFonts w:cs="Arial"/>
                <w:szCs w:val="18"/>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823" w:author="unicom408" w:date="2024-02-26T21:37:21Z"/>
                <w:lang w:eastAsia="zh-CN"/>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824" w:author="unicom408" w:date="2024-02-26T21:37:21Z"/>
                <w:rFonts w:eastAsia="宋体"/>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825" w:author="unicom408" w:date="2024-02-26T21:37:21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826" w:author="unicom408" w:date="2024-02-26T21:37:21Z"/>
        </w:trPr>
        <w:tc>
          <w:tcPr>
            <w:tcW w:w="1512" w:type="dxa"/>
            <w:tcBorders>
              <w:bottom w:val="nil"/>
            </w:tcBorders>
            <w:shd w:val="clear" w:color="auto" w:fill="auto"/>
          </w:tcPr>
          <w:p>
            <w:pPr>
              <w:pStyle w:val="117"/>
              <w:rPr>
                <w:del w:id="2827" w:author="unicom408" w:date="2024-02-26T21:37:21Z"/>
              </w:rPr>
            </w:pPr>
            <w:del w:id="2828" w:author="unicom408" w:date="2024-02-26T21:37:21Z">
              <w:r>
                <w:rPr/>
                <w:delText>CA_n1-n3</w:delText>
              </w:r>
            </w:del>
          </w:p>
        </w:tc>
        <w:tc>
          <w:tcPr>
            <w:tcW w:w="2615" w:type="dxa"/>
            <w:shd w:val="clear" w:color="auto" w:fill="auto"/>
          </w:tcPr>
          <w:p>
            <w:pPr>
              <w:pStyle w:val="117"/>
              <w:rPr>
                <w:del w:id="2829" w:author="unicom408" w:date="2024-02-26T21:37:21Z"/>
                <w:lang w:eastAsia="zh-CN"/>
              </w:rPr>
            </w:pPr>
            <w:del w:id="2830" w:author="unicom408" w:date="2024-02-26T21:37:21Z">
              <w:r>
                <w:rPr/>
                <w:delText>Frequency range</w:delText>
              </w:r>
            </w:del>
          </w:p>
        </w:tc>
        <w:tc>
          <w:tcPr>
            <w:tcW w:w="972" w:type="dxa"/>
            <w:shd w:val="clear" w:color="auto" w:fill="auto"/>
          </w:tcPr>
          <w:p>
            <w:pPr>
              <w:pStyle w:val="117"/>
              <w:rPr>
                <w:del w:id="2831" w:author="unicom408" w:date="2024-02-26T21:37:21Z"/>
              </w:rPr>
            </w:pPr>
            <w:del w:id="2832" w:author="unicom408" w:date="2024-02-26T21:37:21Z">
              <w:r>
                <w:rPr/>
                <w:delText>1880</w:delText>
              </w:r>
            </w:del>
          </w:p>
        </w:tc>
        <w:tc>
          <w:tcPr>
            <w:tcW w:w="591" w:type="dxa"/>
            <w:shd w:val="clear" w:color="auto" w:fill="auto"/>
          </w:tcPr>
          <w:p>
            <w:pPr>
              <w:pStyle w:val="117"/>
              <w:rPr>
                <w:del w:id="2833" w:author="unicom408" w:date="2024-02-26T21:37:21Z"/>
                <w:rFonts w:eastAsia="宋体"/>
                <w:lang w:eastAsia="zh-CN"/>
              </w:rPr>
            </w:pPr>
            <w:del w:id="2834" w:author="unicom408" w:date="2024-02-26T21:37:21Z">
              <w:r>
                <w:rPr>
                  <w:rFonts w:eastAsia="宋体"/>
                  <w:lang w:eastAsia="zh-CN"/>
                </w:rPr>
                <w:delText>-</w:delText>
              </w:r>
            </w:del>
          </w:p>
        </w:tc>
        <w:tc>
          <w:tcPr>
            <w:tcW w:w="997" w:type="dxa"/>
            <w:shd w:val="clear" w:color="auto" w:fill="auto"/>
          </w:tcPr>
          <w:p>
            <w:pPr>
              <w:pStyle w:val="117"/>
              <w:rPr>
                <w:del w:id="2835" w:author="unicom408" w:date="2024-02-26T21:37:21Z"/>
              </w:rPr>
            </w:pPr>
            <w:del w:id="2836" w:author="unicom408" w:date="2024-02-26T21:37:21Z">
              <w:r>
                <w:rPr/>
                <w:delText>1895</w:delText>
              </w:r>
            </w:del>
          </w:p>
        </w:tc>
        <w:tc>
          <w:tcPr>
            <w:tcW w:w="1077" w:type="dxa"/>
            <w:shd w:val="clear" w:color="auto" w:fill="auto"/>
          </w:tcPr>
          <w:p>
            <w:pPr>
              <w:pStyle w:val="117"/>
              <w:rPr>
                <w:del w:id="2837" w:author="unicom408" w:date="2024-02-26T21:37:21Z"/>
              </w:rPr>
            </w:pPr>
            <w:del w:id="2838" w:author="unicom408" w:date="2024-02-26T21:37:21Z">
              <w:r>
                <w:rPr/>
                <w:delText>-40</w:delText>
              </w:r>
            </w:del>
          </w:p>
        </w:tc>
        <w:tc>
          <w:tcPr>
            <w:tcW w:w="958" w:type="dxa"/>
            <w:shd w:val="clear" w:color="auto" w:fill="auto"/>
          </w:tcPr>
          <w:p>
            <w:pPr>
              <w:pStyle w:val="117"/>
              <w:rPr>
                <w:del w:id="2839" w:author="unicom408" w:date="2024-02-26T21:37:21Z"/>
                <w:rFonts w:eastAsia="宋体"/>
                <w:lang w:eastAsia="zh-CN"/>
              </w:rPr>
            </w:pPr>
            <w:del w:id="2840" w:author="unicom408" w:date="2024-02-26T21:37:21Z">
              <w:r>
                <w:rPr>
                  <w:rFonts w:eastAsia="宋体"/>
                  <w:lang w:eastAsia="zh-CN"/>
                </w:rPr>
                <w:delText>1</w:delText>
              </w:r>
            </w:del>
          </w:p>
        </w:tc>
        <w:tc>
          <w:tcPr>
            <w:tcW w:w="906" w:type="dxa"/>
            <w:shd w:val="clear" w:color="auto" w:fill="auto"/>
          </w:tcPr>
          <w:p>
            <w:pPr>
              <w:pStyle w:val="117"/>
              <w:rPr>
                <w:del w:id="2841" w:author="unicom408" w:date="2024-02-26T21:37:21Z"/>
              </w:rPr>
            </w:pPr>
            <w:del w:id="2842" w:author="unicom408" w:date="2024-02-26T21:37:21Z">
              <w:r>
                <w:rPr>
                  <w:rFonts w:eastAsia="宋体"/>
                  <w:lang w:eastAsia="zh-CN"/>
                </w:rPr>
                <w:delText>4, 6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843" w:author="unicom408" w:date="2024-02-26T21:37:21Z"/>
        </w:trPr>
        <w:tc>
          <w:tcPr>
            <w:tcW w:w="1512" w:type="dxa"/>
            <w:tcBorders>
              <w:top w:val="nil"/>
              <w:bottom w:val="nil"/>
            </w:tcBorders>
            <w:shd w:val="clear" w:color="auto" w:fill="auto"/>
          </w:tcPr>
          <w:p>
            <w:pPr>
              <w:pStyle w:val="117"/>
              <w:rPr>
                <w:del w:id="2844" w:author="unicom408" w:date="2024-02-26T21:37:21Z"/>
              </w:rPr>
            </w:pPr>
          </w:p>
        </w:tc>
        <w:tc>
          <w:tcPr>
            <w:tcW w:w="2615" w:type="dxa"/>
            <w:shd w:val="clear" w:color="auto" w:fill="auto"/>
          </w:tcPr>
          <w:p>
            <w:pPr>
              <w:pStyle w:val="117"/>
              <w:rPr>
                <w:del w:id="2845" w:author="unicom408" w:date="2024-02-26T21:37:21Z"/>
                <w:lang w:eastAsia="zh-CN"/>
              </w:rPr>
            </w:pPr>
            <w:del w:id="2846" w:author="unicom408" w:date="2024-02-26T21:37:21Z">
              <w:r>
                <w:rPr/>
                <w:delText>Frequency range</w:delText>
              </w:r>
            </w:del>
          </w:p>
        </w:tc>
        <w:tc>
          <w:tcPr>
            <w:tcW w:w="972" w:type="dxa"/>
            <w:shd w:val="clear" w:color="auto" w:fill="auto"/>
          </w:tcPr>
          <w:p>
            <w:pPr>
              <w:pStyle w:val="117"/>
              <w:rPr>
                <w:del w:id="2847" w:author="unicom408" w:date="2024-02-26T21:37:21Z"/>
              </w:rPr>
            </w:pPr>
            <w:del w:id="2848" w:author="unicom408" w:date="2024-02-26T21:37:21Z">
              <w:r>
                <w:rPr/>
                <w:delText>1895</w:delText>
              </w:r>
            </w:del>
          </w:p>
        </w:tc>
        <w:tc>
          <w:tcPr>
            <w:tcW w:w="591" w:type="dxa"/>
            <w:shd w:val="clear" w:color="auto" w:fill="auto"/>
          </w:tcPr>
          <w:p>
            <w:pPr>
              <w:pStyle w:val="117"/>
              <w:rPr>
                <w:del w:id="2849" w:author="unicom408" w:date="2024-02-26T21:37:21Z"/>
                <w:rFonts w:eastAsia="宋体"/>
                <w:lang w:eastAsia="zh-CN"/>
              </w:rPr>
            </w:pPr>
            <w:del w:id="2850" w:author="unicom408" w:date="2024-02-26T21:37:21Z">
              <w:r>
                <w:rPr>
                  <w:rFonts w:eastAsia="宋体"/>
                  <w:lang w:eastAsia="zh-CN"/>
                </w:rPr>
                <w:delText>-</w:delText>
              </w:r>
            </w:del>
          </w:p>
        </w:tc>
        <w:tc>
          <w:tcPr>
            <w:tcW w:w="997" w:type="dxa"/>
            <w:shd w:val="clear" w:color="auto" w:fill="auto"/>
          </w:tcPr>
          <w:p>
            <w:pPr>
              <w:pStyle w:val="117"/>
              <w:rPr>
                <w:del w:id="2851" w:author="unicom408" w:date="2024-02-26T21:37:21Z"/>
              </w:rPr>
            </w:pPr>
            <w:del w:id="2852" w:author="unicom408" w:date="2024-02-26T21:37:21Z">
              <w:r>
                <w:rPr>
                  <w:rFonts w:eastAsia="宋体"/>
                  <w:lang w:eastAsia="zh-CN"/>
                </w:rPr>
                <w:delText>1915</w:delText>
              </w:r>
            </w:del>
          </w:p>
        </w:tc>
        <w:tc>
          <w:tcPr>
            <w:tcW w:w="1077" w:type="dxa"/>
            <w:shd w:val="clear" w:color="auto" w:fill="auto"/>
          </w:tcPr>
          <w:p>
            <w:pPr>
              <w:pStyle w:val="117"/>
              <w:rPr>
                <w:del w:id="2853" w:author="unicom408" w:date="2024-02-26T21:37:21Z"/>
              </w:rPr>
            </w:pPr>
            <w:del w:id="2854" w:author="unicom408" w:date="2024-02-26T21:37:21Z">
              <w:r>
                <w:rPr/>
                <w:delText>-15.5</w:delText>
              </w:r>
            </w:del>
          </w:p>
        </w:tc>
        <w:tc>
          <w:tcPr>
            <w:tcW w:w="958" w:type="dxa"/>
            <w:shd w:val="clear" w:color="auto" w:fill="auto"/>
          </w:tcPr>
          <w:p>
            <w:pPr>
              <w:pStyle w:val="117"/>
              <w:rPr>
                <w:del w:id="2855" w:author="unicom408" w:date="2024-02-26T21:37:21Z"/>
                <w:rFonts w:eastAsia="宋体"/>
                <w:lang w:eastAsia="zh-CN"/>
              </w:rPr>
            </w:pPr>
            <w:del w:id="2856" w:author="unicom408" w:date="2024-02-26T21:37:21Z">
              <w:r>
                <w:rPr>
                  <w:rFonts w:eastAsia="宋体"/>
                  <w:lang w:eastAsia="zh-CN"/>
                </w:rPr>
                <w:delText>5</w:delText>
              </w:r>
            </w:del>
          </w:p>
        </w:tc>
        <w:tc>
          <w:tcPr>
            <w:tcW w:w="906" w:type="dxa"/>
            <w:shd w:val="clear" w:color="auto" w:fill="auto"/>
          </w:tcPr>
          <w:p>
            <w:pPr>
              <w:pStyle w:val="117"/>
              <w:rPr>
                <w:del w:id="2857" w:author="unicom408" w:date="2024-02-26T21:37:21Z"/>
              </w:rPr>
            </w:pPr>
            <w:del w:id="2858" w:author="unicom408" w:date="2024-02-26T21:37:21Z">
              <w:r>
                <w:rPr>
                  <w:rFonts w:eastAsia="宋体"/>
                  <w:lang w:eastAsia="zh-CN"/>
                </w:rPr>
                <w:delText>4, 6, 7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859" w:author="unicom408" w:date="2024-02-26T21:37:21Z"/>
        </w:trPr>
        <w:tc>
          <w:tcPr>
            <w:tcW w:w="1512" w:type="dxa"/>
            <w:tcBorders>
              <w:top w:val="nil"/>
              <w:bottom w:val="single" w:color="auto" w:sz="4" w:space="0"/>
            </w:tcBorders>
            <w:shd w:val="clear" w:color="auto" w:fill="auto"/>
          </w:tcPr>
          <w:p>
            <w:pPr>
              <w:pStyle w:val="117"/>
              <w:rPr>
                <w:del w:id="2860" w:author="unicom408" w:date="2024-02-26T21:37:21Z"/>
              </w:rPr>
            </w:pPr>
          </w:p>
        </w:tc>
        <w:tc>
          <w:tcPr>
            <w:tcW w:w="2615" w:type="dxa"/>
            <w:shd w:val="clear" w:color="auto" w:fill="auto"/>
          </w:tcPr>
          <w:p>
            <w:pPr>
              <w:pStyle w:val="117"/>
              <w:rPr>
                <w:del w:id="2861" w:author="unicom408" w:date="2024-02-26T21:37:21Z"/>
                <w:lang w:eastAsia="zh-CN"/>
              </w:rPr>
            </w:pPr>
            <w:del w:id="2862" w:author="unicom408" w:date="2024-02-26T21:37:21Z">
              <w:r>
                <w:rPr/>
                <w:delText>Frequency range</w:delText>
              </w:r>
            </w:del>
          </w:p>
        </w:tc>
        <w:tc>
          <w:tcPr>
            <w:tcW w:w="972" w:type="dxa"/>
            <w:shd w:val="clear" w:color="auto" w:fill="auto"/>
          </w:tcPr>
          <w:p>
            <w:pPr>
              <w:pStyle w:val="117"/>
              <w:rPr>
                <w:del w:id="2863" w:author="unicom408" w:date="2024-02-26T21:37:21Z"/>
              </w:rPr>
            </w:pPr>
            <w:del w:id="2864" w:author="unicom408" w:date="2024-02-26T21:37:21Z">
              <w:r>
                <w:rPr/>
                <w:delText>1915</w:delText>
              </w:r>
            </w:del>
          </w:p>
        </w:tc>
        <w:tc>
          <w:tcPr>
            <w:tcW w:w="591" w:type="dxa"/>
            <w:shd w:val="clear" w:color="auto" w:fill="auto"/>
          </w:tcPr>
          <w:p>
            <w:pPr>
              <w:pStyle w:val="117"/>
              <w:rPr>
                <w:del w:id="2865" w:author="unicom408" w:date="2024-02-26T21:37:21Z"/>
                <w:rFonts w:eastAsia="宋体"/>
                <w:lang w:eastAsia="zh-CN"/>
              </w:rPr>
            </w:pPr>
            <w:del w:id="2866" w:author="unicom408" w:date="2024-02-26T21:37:21Z">
              <w:r>
                <w:rPr>
                  <w:rFonts w:eastAsia="宋体"/>
                  <w:lang w:eastAsia="zh-CN"/>
                </w:rPr>
                <w:delText>-</w:delText>
              </w:r>
            </w:del>
          </w:p>
        </w:tc>
        <w:tc>
          <w:tcPr>
            <w:tcW w:w="997" w:type="dxa"/>
            <w:shd w:val="clear" w:color="auto" w:fill="auto"/>
          </w:tcPr>
          <w:p>
            <w:pPr>
              <w:pStyle w:val="117"/>
              <w:rPr>
                <w:del w:id="2867" w:author="unicom408" w:date="2024-02-26T21:37:21Z"/>
              </w:rPr>
            </w:pPr>
            <w:del w:id="2868" w:author="unicom408" w:date="2024-02-26T21:37:21Z">
              <w:r>
                <w:rPr>
                  <w:rFonts w:eastAsia="宋体"/>
                  <w:lang w:eastAsia="zh-CN"/>
                </w:rPr>
                <w:delText>1920</w:delText>
              </w:r>
            </w:del>
          </w:p>
        </w:tc>
        <w:tc>
          <w:tcPr>
            <w:tcW w:w="1077" w:type="dxa"/>
            <w:shd w:val="clear" w:color="auto" w:fill="auto"/>
          </w:tcPr>
          <w:p>
            <w:pPr>
              <w:pStyle w:val="117"/>
              <w:rPr>
                <w:del w:id="2869" w:author="unicom408" w:date="2024-02-26T21:37:21Z"/>
              </w:rPr>
            </w:pPr>
            <w:del w:id="2870" w:author="unicom408" w:date="2024-02-26T21:37:21Z">
              <w:r>
                <w:rPr/>
                <w:delText>+1.6</w:delText>
              </w:r>
            </w:del>
          </w:p>
        </w:tc>
        <w:tc>
          <w:tcPr>
            <w:tcW w:w="958" w:type="dxa"/>
            <w:shd w:val="clear" w:color="auto" w:fill="auto"/>
          </w:tcPr>
          <w:p>
            <w:pPr>
              <w:pStyle w:val="117"/>
              <w:rPr>
                <w:del w:id="2871" w:author="unicom408" w:date="2024-02-26T21:37:21Z"/>
                <w:rFonts w:eastAsia="宋体"/>
                <w:lang w:eastAsia="zh-CN"/>
              </w:rPr>
            </w:pPr>
            <w:del w:id="2872" w:author="unicom408" w:date="2024-02-26T21:37:21Z">
              <w:r>
                <w:rPr>
                  <w:rFonts w:eastAsia="宋体"/>
                  <w:lang w:eastAsia="zh-CN"/>
                </w:rPr>
                <w:delText>5</w:delText>
              </w:r>
            </w:del>
          </w:p>
        </w:tc>
        <w:tc>
          <w:tcPr>
            <w:tcW w:w="906" w:type="dxa"/>
            <w:shd w:val="clear" w:color="auto" w:fill="auto"/>
          </w:tcPr>
          <w:p>
            <w:pPr>
              <w:pStyle w:val="117"/>
              <w:rPr>
                <w:del w:id="2873" w:author="unicom408" w:date="2024-02-26T21:37:21Z"/>
              </w:rPr>
            </w:pPr>
            <w:del w:id="2874" w:author="unicom408" w:date="2024-02-26T21:37:21Z">
              <w:r>
                <w:rPr>
                  <w:rFonts w:eastAsia="宋体"/>
                  <w:lang w:eastAsia="zh-CN"/>
                </w:rPr>
                <w:delText>4, 6, 7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875" w:author="unicom408" w:date="2024-02-26T21:37:21Z"/>
        </w:trPr>
        <w:tc>
          <w:tcPr>
            <w:tcW w:w="1512" w:type="dxa"/>
            <w:tcBorders>
              <w:bottom w:val="nil"/>
            </w:tcBorders>
            <w:shd w:val="clear" w:color="auto" w:fill="auto"/>
          </w:tcPr>
          <w:p>
            <w:pPr>
              <w:pStyle w:val="117"/>
              <w:rPr>
                <w:del w:id="2876" w:author="unicom408" w:date="2024-02-26T21:37:21Z"/>
              </w:rPr>
            </w:pPr>
            <w:del w:id="2877" w:author="unicom408" w:date="2024-02-26T21:37:21Z">
              <w:r>
                <w:rPr>
                  <w:rFonts w:eastAsia="宋体"/>
                  <w:lang w:eastAsia="zh-CN"/>
                </w:rPr>
                <w:delText>CA_n1-n8</w:delText>
              </w:r>
            </w:del>
          </w:p>
        </w:tc>
        <w:tc>
          <w:tcPr>
            <w:tcW w:w="2615" w:type="dxa"/>
            <w:shd w:val="clear" w:color="auto" w:fill="auto"/>
            <w:vAlign w:val="center"/>
          </w:tcPr>
          <w:p>
            <w:pPr>
              <w:pStyle w:val="117"/>
              <w:rPr>
                <w:del w:id="2878" w:author="unicom408" w:date="2024-02-26T21:37:21Z"/>
                <w:lang w:eastAsia="zh-CN"/>
              </w:rPr>
            </w:pPr>
            <w:del w:id="2879" w:author="unicom408" w:date="2024-02-26T21:37:21Z">
              <w:r>
                <w:rPr/>
                <w:delText>Frequency range</w:delText>
              </w:r>
            </w:del>
          </w:p>
        </w:tc>
        <w:tc>
          <w:tcPr>
            <w:tcW w:w="972" w:type="dxa"/>
            <w:shd w:val="clear" w:color="auto" w:fill="auto"/>
            <w:vAlign w:val="center"/>
          </w:tcPr>
          <w:p>
            <w:pPr>
              <w:pStyle w:val="117"/>
              <w:rPr>
                <w:del w:id="2880" w:author="unicom408" w:date="2024-02-26T21:37:21Z"/>
              </w:rPr>
            </w:pPr>
            <w:del w:id="2881" w:author="unicom408" w:date="2024-02-26T21:37:21Z">
              <w:r>
                <w:rPr/>
                <w:delText>1880</w:delText>
              </w:r>
            </w:del>
          </w:p>
        </w:tc>
        <w:tc>
          <w:tcPr>
            <w:tcW w:w="591" w:type="dxa"/>
            <w:shd w:val="clear" w:color="auto" w:fill="auto"/>
            <w:vAlign w:val="center"/>
          </w:tcPr>
          <w:p>
            <w:pPr>
              <w:pStyle w:val="117"/>
              <w:rPr>
                <w:del w:id="2882" w:author="unicom408" w:date="2024-02-26T21:37:21Z"/>
                <w:rFonts w:eastAsia="宋体"/>
                <w:lang w:eastAsia="zh-CN"/>
              </w:rPr>
            </w:pPr>
            <w:del w:id="2883" w:author="unicom408" w:date="2024-02-26T21:37:21Z">
              <w:r>
                <w:rPr>
                  <w:lang w:eastAsia="zh-CN"/>
                </w:rPr>
                <w:delText>-</w:delText>
              </w:r>
            </w:del>
          </w:p>
        </w:tc>
        <w:tc>
          <w:tcPr>
            <w:tcW w:w="997" w:type="dxa"/>
            <w:shd w:val="clear" w:color="auto" w:fill="auto"/>
            <w:vAlign w:val="center"/>
          </w:tcPr>
          <w:p>
            <w:pPr>
              <w:pStyle w:val="117"/>
              <w:rPr>
                <w:del w:id="2884" w:author="unicom408" w:date="2024-02-26T21:37:21Z"/>
              </w:rPr>
            </w:pPr>
            <w:del w:id="2885" w:author="unicom408" w:date="2024-02-26T21:37:21Z">
              <w:r>
                <w:rPr/>
                <w:delText>1895</w:delText>
              </w:r>
            </w:del>
          </w:p>
        </w:tc>
        <w:tc>
          <w:tcPr>
            <w:tcW w:w="1077" w:type="dxa"/>
            <w:shd w:val="clear" w:color="auto" w:fill="auto"/>
            <w:vAlign w:val="center"/>
          </w:tcPr>
          <w:p>
            <w:pPr>
              <w:pStyle w:val="117"/>
              <w:rPr>
                <w:del w:id="2886" w:author="unicom408" w:date="2024-02-26T21:37:21Z"/>
              </w:rPr>
            </w:pPr>
            <w:del w:id="2887" w:author="unicom408" w:date="2024-02-26T21:37:21Z">
              <w:r>
                <w:rPr/>
                <w:delText>-4</w:delText>
              </w:r>
            </w:del>
            <w:del w:id="2888" w:author="unicom408" w:date="2024-02-26T21:37:21Z">
              <w:r>
                <w:rPr>
                  <w:lang w:eastAsia="zh-CN"/>
                </w:rPr>
                <w:delText>0</w:delText>
              </w:r>
            </w:del>
          </w:p>
        </w:tc>
        <w:tc>
          <w:tcPr>
            <w:tcW w:w="958" w:type="dxa"/>
            <w:shd w:val="clear" w:color="auto" w:fill="auto"/>
            <w:vAlign w:val="center"/>
          </w:tcPr>
          <w:p>
            <w:pPr>
              <w:pStyle w:val="117"/>
              <w:rPr>
                <w:del w:id="2889" w:author="unicom408" w:date="2024-02-26T21:37:21Z"/>
                <w:rFonts w:eastAsia="宋体"/>
                <w:lang w:eastAsia="zh-CN"/>
              </w:rPr>
            </w:pPr>
            <w:del w:id="2890" w:author="unicom408" w:date="2024-02-26T21:37:21Z">
              <w:r>
                <w:rPr>
                  <w:lang w:eastAsia="zh-CN"/>
                </w:rPr>
                <w:delText>1</w:delText>
              </w:r>
            </w:del>
          </w:p>
        </w:tc>
        <w:tc>
          <w:tcPr>
            <w:tcW w:w="906" w:type="dxa"/>
            <w:shd w:val="clear" w:color="auto" w:fill="auto"/>
            <w:vAlign w:val="center"/>
          </w:tcPr>
          <w:p>
            <w:pPr>
              <w:pStyle w:val="117"/>
              <w:rPr>
                <w:del w:id="2891" w:author="unicom408" w:date="2024-02-26T21:37:21Z"/>
              </w:rPr>
            </w:pPr>
            <w:del w:id="2892" w:author="unicom408" w:date="2024-02-26T21:37:21Z">
              <w:r>
                <w:rPr>
                  <w:rFonts w:eastAsia="宋体"/>
                  <w:lang w:eastAsia="zh-CN"/>
                </w:rPr>
                <w:delText>4, 6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893" w:author="unicom408" w:date="2024-02-26T21:37:21Z"/>
        </w:trPr>
        <w:tc>
          <w:tcPr>
            <w:tcW w:w="1512" w:type="dxa"/>
            <w:tcBorders>
              <w:top w:val="nil"/>
              <w:bottom w:val="nil"/>
            </w:tcBorders>
            <w:shd w:val="clear" w:color="auto" w:fill="auto"/>
          </w:tcPr>
          <w:p>
            <w:pPr>
              <w:pStyle w:val="117"/>
              <w:rPr>
                <w:del w:id="2894" w:author="unicom408" w:date="2024-02-26T21:37:21Z"/>
              </w:rPr>
            </w:pPr>
          </w:p>
        </w:tc>
        <w:tc>
          <w:tcPr>
            <w:tcW w:w="2615" w:type="dxa"/>
            <w:shd w:val="clear" w:color="auto" w:fill="auto"/>
            <w:vAlign w:val="center"/>
          </w:tcPr>
          <w:p>
            <w:pPr>
              <w:pStyle w:val="117"/>
              <w:rPr>
                <w:del w:id="2895" w:author="unicom408" w:date="2024-02-26T21:37:21Z"/>
                <w:lang w:eastAsia="zh-CN"/>
              </w:rPr>
            </w:pPr>
            <w:del w:id="2896" w:author="unicom408" w:date="2024-02-26T21:37:21Z">
              <w:r>
                <w:rPr/>
                <w:delText>Frequency range</w:delText>
              </w:r>
            </w:del>
          </w:p>
        </w:tc>
        <w:tc>
          <w:tcPr>
            <w:tcW w:w="972" w:type="dxa"/>
            <w:shd w:val="clear" w:color="auto" w:fill="auto"/>
            <w:vAlign w:val="center"/>
          </w:tcPr>
          <w:p>
            <w:pPr>
              <w:pStyle w:val="117"/>
              <w:rPr>
                <w:del w:id="2897" w:author="unicom408" w:date="2024-02-26T21:37:21Z"/>
              </w:rPr>
            </w:pPr>
            <w:del w:id="2898" w:author="unicom408" w:date="2024-02-26T21:37:21Z">
              <w:r>
                <w:rPr/>
                <w:delText>1895</w:delText>
              </w:r>
            </w:del>
          </w:p>
        </w:tc>
        <w:tc>
          <w:tcPr>
            <w:tcW w:w="591" w:type="dxa"/>
            <w:shd w:val="clear" w:color="auto" w:fill="auto"/>
            <w:vAlign w:val="center"/>
          </w:tcPr>
          <w:p>
            <w:pPr>
              <w:pStyle w:val="117"/>
              <w:rPr>
                <w:del w:id="2899" w:author="unicom408" w:date="2024-02-26T21:37:21Z"/>
                <w:rFonts w:eastAsia="宋体"/>
                <w:lang w:eastAsia="zh-CN"/>
              </w:rPr>
            </w:pPr>
            <w:del w:id="2900" w:author="unicom408" w:date="2024-02-26T21:37:21Z">
              <w:r>
                <w:rPr>
                  <w:lang w:eastAsia="zh-CN"/>
                </w:rPr>
                <w:delText>-</w:delText>
              </w:r>
            </w:del>
          </w:p>
        </w:tc>
        <w:tc>
          <w:tcPr>
            <w:tcW w:w="997" w:type="dxa"/>
            <w:shd w:val="clear" w:color="auto" w:fill="auto"/>
            <w:vAlign w:val="center"/>
          </w:tcPr>
          <w:p>
            <w:pPr>
              <w:pStyle w:val="117"/>
              <w:rPr>
                <w:del w:id="2901" w:author="unicom408" w:date="2024-02-26T21:37:21Z"/>
              </w:rPr>
            </w:pPr>
            <w:del w:id="2902" w:author="unicom408" w:date="2024-02-26T21:37:21Z">
              <w:r>
                <w:rPr/>
                <w:delText>1915</w:delText>
              </w:r>
            </w:del>
          </w:p>
        </w:tc>
        <w:tc>
          <w:tcPr>
            <w:tcW w:w="1077" w:type="dxa"/>
            <w:shd w:val="clear" w:color="auto" w:fill="auto"/>
            <w:vAlign w:val="center"/>
          </w:tcPr>
          <w:p>
            <w:pPr>
              <w:pStyle w:val="117"/>
              <w:rPr>
                <w:del w:id="2903" w:author="unicom408" w:date="2024-02-26T21:37:21Z"/>
              </w:rPr>
            </w:pPr>
            <w:del w:id="2904" w:author="unicom408" w:date="2024-02-26T21:37:21Z">
              <w:r>
                <w:rPr>
                  <w:lang w:eastAsia="zh-CN"/>
                </w:rPr>
                <w:delText>-15.5</w:delText>
              </w:r>
            </w:del>
          </w:p>
        </w:tc>
        <w:tc>
          <w:tcPr>
            <w:tcW w:w="958" w:type="dxa"/>
            <w:shd w:val="clear" w:color="auto" w:fill="auto"/>
            <w:vAlign w:val="center"/>
          </w:tcPr>
          <w:p>
            <w:pPr>
              <w:pStyle w:val="117"/>
              <w:rPr>
                <w:del w:id="2905" w:author="unicom408" w:date="2024-02-26T21:37:21Z"/>
                <w:rFonts w:eastAsia="宋体"/>
                <w:lang w:eastAsia="zh-CN"/>
              </w:rPr>
            </w:pPr>
            <w:del w:id="2906" w:author="unicom408" w:date="2024-02-26T21:37:21Z">
              <w:r>
                <w:rPr>
                  <w:lang w:eastAsia="zh-CN"/>
                </w:rPr>
                <w:delText>5</w:delText>
              </w:r>
            </w:del>
          </w:p>
        </w:tc>
        <w:tc>
          <w:tcPr>
            <w:tcW w:w="906" w:type="dxa"/>
            <w:shd w:val="clear" w:color="auto" w:fill="auto"/>
            <w:vAlign w:val="center"/>
          </w:tcPr>
          <w:p>
            <w:pPr>
              <w:pStyle w:val="117"/>
              <w:rPr>
                <w:del w:id="2907" w:author="unicom408" w:date="2024-02-26T21:37:21Z"/>
              </w:rPr>
            </w:pPr>
            <w:del w:id="2908" w:author="unicom408" w:date="2024-02-26T21:37:21Z">
              <w:r>
                <w:rPr>
                  <w:rFonts w:eastAsia="宋体"/>
                  <w:lang w:eastAsia="zh-CN"/>
                </w:rPr>
                <w:delText>4, 6, 7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909" w:author="unicom408" w:date="2024-02-26T21:37:21Z"/>
        </w:trPr>
        <w:tc>
          <w:tcPr>
            <w:tcW w:w="1512" w:type="dxa"/>
            <w:tcBorders>
              <w:top w:val="nil"/>
              <w:bottom w:val="single" w:color="auto" w:sz="4" w:space="0"/>
            </w:tcBorders>
            <w:shd w:val="clear" w:color="auto" w:fill="auto"/>
          </w:tcPr>
          <w:p>
            <w:pPr>
              <w:pStyle w:val="117"/>
              <w:rPr>
                <w:del w:id="2910" w:author="unicom408" w:date="2024-02-26T21:37:21Z"/>
              </w:rPr>
            </w:pPr>
          </w:p>
        </w:tc>
        <w:tc>
          <w:tcPr>
            <w:tcW w:w="2615" w:type="dxa"/>
            <w:shd w:val="clear" w:color="auto" w:fill="auto"/>
            <w:vAlign w:val="center"/>
          </w:tcPr>
          <w:p>
            <w:pPr>
              <w:pStyle w:val="117"/>
              <w:rPr>
                <w:del w:id="2911" w:author="unicom408" w:date="2024-02-26T21:37:21Z"/>
                <w:lang w:eastAsia="zh-CN"/>
              </w:rPr>
            </w:pPr>
            <w:del w:id="2912" w:author="unicom408" w:date="2024-02-26T21:37:21Z">
              <w:r>
                <w:rPr/>
                <w:delText>Frequency range</w:delText>
              </w:r>
            </w:del>
          </w:p>
        </w:tc>
        <w:tc>
          <w:tcPr>
            <w:tcW w:w="972" w:type="dxa"/>
            <w:shd w:val="clear" w:color="auto" w:fill="auto"/>
            <w:vAlign w:val="center"/>
          </w:tcPr>
          <w:p>
            <w:pPr>
              <w:pStyle w:val="117"/>
              <w:rPr>
                <w:del w:id="2913" w:author="unicom408" w:date="2024-02-26T21:37:21Z"/>
              </w:rPr>
            </w:pPr>
            <w:del w:id="2914" w:author="unicom408" w:date="2024-02-26T21:37:21Z">
              <w:r>
                <w:rPr/>
                <w:delText>1915</w:delText>
              </w:r>
            </w:del>
          </w:p>
        </w:tc>
        <w:tc>
          <w:tcPr>
            <w:tcW w:w="591" w:type="dxa"/>
            <w:shd w:val="clear" w:color="auto" w:fill="auto"/>
            <w:vAlign w:val="center"/>
          </w:tcPr>
          <w:p>
            <w:pPr>
              <w:pStyle w:val="117"/>
              <w:rPr>
                <w:del w:id="2915" w:author="unicom408" w:date="2024-02-26T21:37:21Z"/>
                <w:rFonts w:eastAsia="宋体"/>
                <w:lang w:eastAsia="zh-CN"/>
              </w:rPr>
            </w:pPr>
            <w:del w:id="2916" w:author="unicom408" w:date="2024-02-26T21:37:21Z">
              <w:r>
                <w:rPr>
                  <w:lang w:eastAsia="zh-CN"/>
                </w:rPr>
                <w:delText>-</w:delText>
              </w:r>
            </w:del>
          </w:p>
        </w:tc>
        <w:tc>
          <w:tcPr>
            <w:tcW w:w="997" w:type="dxa"/>
            <w:shd w:val="clear" w:color="auto" w:fill="auto"/>
            <w:vAlign w:val="center"/>
          </w:tcPr>
          <w:p>
            <w:pPr>
              <w:pStyle w:val="117"/>
              <w:rPr>
                <w:del w:id="2917" w:author="unicom408" w:date="2024-02-26T21:37:21Z"/>
              </w:rPr>
            </w:pPr>
            <w:del w:id="2918" w:author="unicom408" w:date="2024-02-26T21:37:21Z">
              <w:r>
                <w:rPr/>
                <w:delText>1920</w:delText>
              </w:r>
            </w:del>
          </w:p>
        </w:tc>
        <w:tc>
          <w:tcPr>
            <w:tcW w:w="1077" w:type="dxa"/>
            <w:shd w:val="clear" w:color="auto" w:fill="auto"/>
            <w:vAlign w:val="center"/>
          </w:tcPr>
          <w:p>
            <w:pPr>
              <w:pStyle w:val="117"/>
              <w:rPr>
                <w:del w:id="2919" w:author="unicom408" w:date="2024-02-26T21:37:21Z"/>
              </w:rPr>
            </w:pPr>
            <w:del w:id="2920" w:author="unicom408" w:date="2024-02-26T21:37:21Z">
              <w:r>
                <w:rPr>
                  <w:lang w:eastAsia="zh-CN"/>
                </w:rPr>
                <w:delText>+1.6</w:delText>
              </w:r>
            </w:del>
          </w:p>
        </w:tc>
        <w:tc>
          <w:tcPr>
            <w:tcW w:w="958" w:type="dxa"/>
            <w:shd w:val="clear" w:color="auto" w:fill="auto"/>
            <w:vAlign w:val="center"/>
          </w:tcPr>
          <w:p>
            <w:pPr>
              <w:pStyle w:val="117"/>
              <w:rPr>
                <w:del w:id="2921" w:author="unicom408" w:date="2024-02-26T21:37:21Z"/>
                <w:rFonts w:eastAsia="宋体"/>
                <w:lang w:eastAsia="zh-CN"/>
              </w:rPr>
            </w:pPr>
            <w:del w:id="2922" w:author="unicom408" w:date="2024-02-26T21:37:21Z">
              <w:r>
                <w:rPr>
                  <w:lang w:eastAsia="zh-CN"/>
                </w:rPr>
                <w:delText>5</w:delText>
              </w:r>
            </w:del>
          </w:p>
        </w:tc>
        <w:tc>
          <w:tcPr>
            <w:tcW w:w="906" w:type="dxa"/>
            <w:shd w:val="clear" w:color="auto" w:fill="auto"/>
            <w:vAlign w:val="center"/>
          </w:tcPr>
          <w:p>
            <w:pPr>
              <w:pStyle w:val="117"/>
              <w:rPr>
                <w:del w:id="2923" w:author="unicom408" w:date="2024-02-26T21:37:21Z"/>
              </w:rPr>
            </w:pPr>
            <w:del w:id="2924" w:author="unicom408" w:date="2024-02-26T21:37:21Z">
              <w:r>
                <w:rPr>
                  <w:rFonts w:eastAsia="宋体"/>
                  <w:lang w:eastAsia="zh-CN"/>
                </w:rPr>
                <w:delText>4, 6, 7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925" w:author="unicom408" w:date="2024-02-26T21:37:21Z"/>
        </w:trPr>
        <w:tc>
          <w:tcPr>
            <w:tcW w:w="1512" w:type="dxa"/>
            <w:tcBorders>
              <w:bottom w:val="nil"/>
            </w:tcBorders>
            <w:shd w:val="clear" w:color="auto" w:fill="auto"/>
          </w:tcPr>
          <w:p>
            <w:pPr>
              <w:pStyle w:val="117"/>
              <w:rPr>
                <w:del w:id="2926" w:author="unicom408" w:date="2024-02-26T21:37:21Z"/>
              </w:rPr>
            </w:pPr>
            <w:del w:id="2927" w:author="unicom408" w:date="2024-02-26T21:37:21Z">
              <w:r>
                <w:rPr/>
                <w:delText>CA_n</w:delText>
              </w:r>
            </w:del>
            <w:del w:id="2928" w:author="unicom408" w:date="2024-02-26T21:37:21Z">
              <w:r>
                <w:rPr>
                  <w:lang w:eastAsia="zh-CN"/>
                </w:rPr>
                <w:delText>1</w:delText>
              </w:r>
            </w:del>
            <w:del w:id="2929" w:author="unicom408" w:date="2024-02-26T21:37:21Z">
              <w:r>
                <w:rPr/>
                <w:delText>-n78</w:delText>
              </w:r>
            </w:del>
          </w:p>
        </w:tc>
        <w:tc>
          <w:tcPr>
            <w:tcW w:w="2615" w:type="dxa"/>
            <w:shd w:val="clear" w:color="auto" w:fill="auto"/>
            <w:vAlign w:val="center"/>
          </w:tcPr>
          <w:p>
            <w:pPr>
              <w:pStyle w:val="117"/>
              <w:rPr>
                <w:del w:id="2930" w:author="unicom408" w:date="2024-02-26T21:37:21Z"/>
                <w:lang w:eastAsia="zh-CN"/>
              </w:rPr>
            </w:pPr>
            <w:del w:id="2931" w:author="unicom408" w:date="2024-02-26T21:37:21Z">
              <w:r>
                <w:rPr/>
                <w:delText>Frequency range</w:delText>
              </w:r>
            </w:del>
          </w:p>
        </w:tc>
        <w:tc>
          <w:tcPr>
            <w:tcW w:w="972" w:type="dxa"/>
            <w:shd w:val="clear" w:color="auto" w:fill="auto"/>
            <w:vAlign w:val="center"/>
          </w:tcPr>
          <w:p>
            <w:pPr>
              <w:pStyle w:val="117"/>
              <w:rPr>
                <w:del w:id="2932" w:author="unicom408" w:date="2024-02-26T21:37:21Z"/>
              </w:rPr>
            </w:pPr>
            <w:del w:id="2933" w:author="unicom408" w:date="2024-02-26T21:37:21Z">
              <w:r>
                <w:rPr>
                  <w:lang w:eastAsia="zh-CN"/>
                </w:rPr>
                <w:delText>1880</w:delText>
              </w:r>
            </w:del>
          </w:p>
        </w:tc>
        <w:tc>
          <w:tcPr>
            <w:tcW w:w="591" w:type="dxa"/>
            <w:shd w:val="clear" w:color="auto" w:fill="auto"/>
            <w:vAlign w:val="center"/>
          </w:tcPr>
          <w:p>
            <w:pPr>
              <w:pStyle w:val="117"/>
              <w:rPr>
                <w:del w:id="2934" w:author="unicom408" w:date="2024-02-26T21:37:21Z"/>
                <w:rFonts w:eastAsia="宋体"/>
                <w:lang w:eastAsia="zh-CN"/>
              </w:rPr>
            </w:pPr>
            <w:del w:id="2935" w:author="unicom408" w:date="2024-02-26T21:37:21Z">
              <w:r>
                <w:rPr>
                  <w:lang w:eastAsia="zh-CN"/>
                </w:rPr>
                <w:delText>-</w:delText>
              </w:r>
            </w:del>
          </w:p>
        </w:tc>
        <w:tc>
          <w:tcPr>
            <w:tcW w:w="997" w:type="dxa"/>
            <w:shd w:val="clear" w:color="auto" w:fill="auto"/>
            <w:vAlign w:val="center"/>
          </w:tcPr>
          <w:p>
            <w:pPr>
              <w:pStyle w:val="117"/>
              <w:rPr>
                <w:del w:id="2936" w:author="unicom408" w:date="2024-02-26T21:37:21Z"/>
              </w:rPr>
            </w:pPr>
            <w:del w:id="2937" w:author="unicom408" w:date="2024-02-26T21:37:21Z">
              <w:r>
                <w:rPr>
                  <w:lang w:eastAsia="zh-CN"/>
                </w:rPr>
                <w:delText>1895</w:delText>
              </w:r>
            </w:del>
          </w:p>
        </w:tc>
        <w:tc>
          <w:tcPr>
            <w:tcW w:w="1077" w:type="dxa"/>
            <w:shd w:val="clear" w:color="auto" w:fill="auto"/>
            <w:vAlign w:val="center"/>
          </w:tcPr>
          <w:p>
            <w:pPr>
              <w:pStyle w:val="117"/>
              <w:rPr>
                <w:del w:id="2938" w:author="unicom408" w:date="2024-02-26T21:37:21Z"/>
              </w:rPr>
            </w:pPr>
            <w:del w:id="2939" w:author="unicom408" w:date="2024-02-26T21:37:21Z">
              <w:r>
                <w:rPr>
                  <w:lang w:eastAsia="zh-CN"/>
                </w:rPr>
                <w:delText>-40</w:delText>
              </w:r>
            </w:del>
          </w:p>
        </w:tc>
        <w:tc>
          <w:tcPr>
            <w:tcW w:w="958" w:type="dxa"/>
            <w:shd w:val="clear" w:color="auto" w:fill="auto"/>
            <w:vAlign w:val="center"/>
          </w:tcPr>
          <w:p>
            <w:pPr>
              <w:pStyle w:val="117"/>
              <w:rPr>
                <w:del w:id="2940" w:author="unicom408" w:date="2024-02-26T21:37:21Z"/>
                <w:rFonts w:eastAsia="宋体"/>
                <w:lang w:eastAsia="zh-CN"/>
              </w:rPr>
            </w:pPr>
            <w:del w:id="2941" w:author="unicom408" w:date="2024-02-26T21:37:21Z">
              <w:r>
                <w:rPr>
                  <w:lang w:eastAsia="zh-CN"/>
                </w:rPr>
                <w:delText>1</w:delText>
              </w:r>
            </w:del>
          </w:p>
        </w:tc>
        <w:tc>
          <w:tcPr>
            <w:tcW w:w="906" w:type="dxa"/>
            <w:shd w:val="clear" w:color="auto" w:fill="auto"/>
            <w:vAlign w:val="center"/>
          </w:tcPr>
          <w:p>
            <w:pPr>
              <w:pStyle w:val="117"/>
              <w:rPr>
                <w:del w:id="2942" w:author="unicom408" w:date="2024-02-26T21:37:21Z"/>
              </w:rPr>
            </w:pPr>
            <w:del w:id="2943" w:author="unicom408" w:date="2024-02-26T21:37:21Z">
              <w:r>
                <w:rPr>
                  <w:lang w:eastAsia="zh-CN"/>
                </w:rPr>
                <w:delText>4, 6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944" w:author="unicom408" w:date="2024-02-26T21:37:21Z"/>
        </w:trPr>
        <w:tc>
          <w:tcPr>
            <w:tcW w:w="1512" w:type="dxa"/>
            <w:tcBorders>
              <w:top w:val="nil"/>
              <w:bottom w:val="nil"/>
            </w:tcBorders>
            <w:shd w:val="clear" w:color="auto" w:fill="auto"/>
          </w:tcPr>
          <w:p>
            <w:pPr>
              <w:pStyle w:val="117"/>
              <w:rPr>
                <w:del w:id="2945" w:author="unicom408" w:date="2024-02-26T21:37:21Z"/>
              </w:rPr>
            </w:pPr>
          </w:p>
        </w:tc>
        <w:tc>
          <w:tcPr>
            <w:tcW w:w="2615" w:type="dxa"/>
            <w:shd w:val="clear" w:color="auto" w:fill="auto"/>
            <w:vAlign w:val="center"/>
          </w:tcPr>
          <w:p>
            <w:pPr>
              <w:pStyle w:val="117"/>
              <w:rPr>
                <w:del w:id="2946" w:author="unicom408" w:date="2024-02-26T21:37:21Z"/>
                <w:lang w:eastAsia="zh-CN"/>
              </w:rPr>
            </w:pPr>
            <w:del w:id="2947" w:author="unicom408" w:date="2024-02-26T21:37:21Z">
              <w:r>
                <w:rPr/>
                <w:delText>Frequency range</w:delText>
              </w:r>
            </w:del>
          </w:p>
        </w:tc>
        <w:tc>
          <w:tcPr>
            <w:tcW w:w="972" w:type="dxa"/>
            <w:shd w:val="clear" w:color="auto" w:fill="auto"/>
            <w:vAlign w:val="center"/>
          </w:tcPr>
          <w:p>
            <w:pPr>
              <w:pStyle w:val="117"/>
              <w:rPr>
                <w:del w:id="2948" w:author="unicom408" w:date="2024-02-26T21:37:21Z"/>
              </w:rPr>
            </w:pPr>
            <w:del w:id="2949" w:author="unicom408" w:date="2024-02-26T21:37:21Z">
              <w:r>
                <w:rPr>
                  <w:lang w:eastAsia="zh-CN"/>
                </w:rPr>
                <w:delText>1895</w:delText>
              </w:r>
            </w:del>
          </w:p>
        </w:tc>
        <w:tc>
          <w:tcPr>
            <w:tcW w:w="591" w:type="dxa"/>
            <w:shd w:val="clear" w:color="auto" w:fill="auto"/>
            <w:vAlign w:val="center"/>
          </w:tcPr>
          <w:p>
            <w:pPr>
              <w:pStyle w:val="117"/>
              <w:rPr>
                <w:del w:id="2950" w:author="unicom408" w:date="2024-02-26T21:37:21Z"/>
                <w:rFonts w:eastAsia="宋体"/>
                <w:lang w:eastAsia="zh-CN"/>
              </w:rPr>
            </w:pPr>
            <w:del w:id="2951" w:author="unicom408" w:date="2024-02-26T21:37:21Z">
              <w:r>
                <w:rPr>
                  <w:lang w:eastAsia="zh-CN"/>
                </w:rPr>
                <w:delText>-</w:delText>
              </w:r>
            </w:del>
          </w:p>
        </w:tc>
        <w:tc>
          <w:tcPr>
            <w:tcW w:w="997" w:type="dxa"/>
            <w:shd w:val="clear" w:color="auto" w:fill="auto"/>
            <w:vAlign w:val="center"/>
          </w:tcPr>
          <w:p>
            <w:pPr>
              <w:pStyle w:val="117"/>
              <w:rPr>
                <w:del w:id="2952" w:author="unicom408" w:date="2024-02-26T21:37:21Z"/>
              </w:rPr>
            </w:pPr>
            <w:del w:id="2953" w:author="unicom408" w:date="2024-02-26T21:37:21Z">
              <w:r>
                <w:rPr>
                  <w:lang w:eastAsia="zh-CN"/>
                </w:rPr>
                <w:delText>1915</w:delText>
              </w:r>
            </w:del>
          </w:p>
        </w:tc>
        <w:tc>
          <w:tcPr>
            <w:tcW w:w="1077" w:type="dxa"/>
            <w:shd w:val="clear" w:color="auto" w:fill="auto"/>
            <w:vAlign w:val="center"/>
          </w:tcPr>
          <w:p>
            <w:pPr>
              <w:pStyle w:val="117"/>
              <w:rPr>
                <w:del w:id="2954" w:author="unicom408" w:date="2024-02-26T21:37:21Z"/>
              </w:rPr>
            </w:pPr>
            <w:del w:id="2955" w:author="unicom408" w:date="2024-02-26T21:37:21Z">
              <w:r>
                <w:rPr>
                  <w:lang w:eastAsia="zh-CN"/>
                </w:rPr>
                <w:delText>-15.5</w:delText>
              </w:r>
            </w:del>
          </w:p>
        </w:tc>
        <w:tc>
          <w:tcPr>
            <w:tcW w:w="958" w:type="dxa"/>
            <w:shd w:val="clear" w:color="auto" w:fill="auto"/>
            <w:vAlign w:val="center"/>
          </w:tcPr>
          <w:p>
            <w:pPr>
              <w:pStyle w:val="117"/>
              <w:rPr>
                <w:del w:id="2956" w:author="unicom408" w:date="2024-02-26T21:37:21Z"/>
                <w:rFonts w:eastAsia="宋体"/>
                <w:lang w:eastAsia="zh-CN"/>
              </w:rPr>
            </w:pPr>
            <w:del w:id="2957" w:author="unicom408" w:date="2024-02-26T21:37:21Z">
              <w:r>
                <w:rPr>
                  <w:lang w:eastAsia="zh-CN"/>
                </w:rPr>
                <w:delText>5</w:delText>
              </w:r>
            </w:del>
          </w:p>
        </w:tc>
        <w:tc>
          <w:tcPr>
            <w:tcW w:w="906" w:type="dxa"/>
            <w:shd w:val="clear" w:color="auto" w:fill="auto"/>
            <w:vAlign w:val="center"/>
          </w:tcPr>
          <w:p>
            <w:pPr>
              <w:pStyle w:val="117"/>
              <w:rPr>
                <w:del w:id="2958" w:author="unicom408" w:date="2024-02-26T21:37:21Z"/>
              </w:rPr>
            </w:pPr>
            <w:del w:id="2959" w:author="unicom408" w:date="2024-02-26T21:37:21Z">
              <w:r>
                <w:rPr>
                  <w:lang w:eastAsia="zh-CN"/>
                </w:rPr>
                <w:delText>4, 6, 7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960" w:author="unicom408" w:date="2024-02-26T21:37:21Z"/>
        </w:trPr>
        <w:tc>
          <w:tcPr>
            <w:tcW w:w="1512" w:type="dxa"/>
            <w:tcBorders>
              <w:top w:val="nil"/>
            </w:tcBorders>
            <w:shd w:val="clear" w:color="auto" w:fill="auto"/>
          </w:tcPr>
          <w:p>
            <w:pPr>
              <w:pStyle w:val="117"/>
              <w:rPr>
                <w:del w:id="2961" w:author="unicom408" w:date="2024-02-26T21:37:21Z"/>
              </w:rPr>
            </w:pPr>
          </w:p>
        </w:tc>
        <w:tc>
          <w:tcPr>
            <w:tcW w:w="2615" w:type="dxa"/>
            <w:shd w:val="clear" w:color="auto" w:fill="auto"/>
            <w:vAlign w:val="center"/>
          </w:tcPr>
          <w:p>
            <w:pPr>
              <w:pStyle w:val="117"/>
              <w:rPr>
                <w:del w:id="2962" w:author="unicom408" w:date="2024-02-26T21:37:21Z"/>
                <w:lang w:eastAsia="zh-CN"/>
              </w:rPr>
            </w:pPr>
            <w:del w:id="2963" w:author="unicom408" w:date="2024-02-26T21:37:21Z">
              <w:r>
                <w:rPr/>
                <w:delText>Frequency range</w:delText>
              </w:r>
            </w:del>
          </w:p>
        </w:tc>
        <w:tc>
          <w:tcPr>
            <w:tcW w:w="972" w:type="dxa"/>
            <w:shd w:val="clear" w:color="auto" w:fill="auto"/>
            <w:vAlign w:val="center"/>
          </w:tcPr>
          <w:p>
            <w:pPr>
              <w:pStyle w:val="117"/>
              <w:rPr>
                <w:del w:id="2964" w:author="unicom408" w:date="2024-02-26T21:37:21Z"/>
              </w:rPr>
            </w:pPr>
            <w:del w:id="2965" w:author="unicom408" w:date="2024-02-26T21:37:21Z">
              <w:r>
                <w:rPr>
                  <w:lang w:eastAsia="zh-CN"/>
                </w:rPr>
                <w:delText>1915</w:delText>
              </w:r>
            </w:del>
          </w:p>
        </w:tc>
        <w:tc>
          <w:tcPr>
            <w:tcW w:w="591" w:type="dxa"/>
            <w:shd w:val="clear" w:color="auto" w:fill="auto"/>
            <w:vAlign w:val="center"/>
          </w:tcPr>
          <w:p>
            <w:pPr>
              <w:pStyle w:val="117"/>
              <w:rPr>
                <w:del w:id="2966" w:author="unicom408" w:date="2024-02-26T21:37:21Z"/>
                <w:rFonts w:eastAsia="宋体"/>
                <w:lang w:eastAsia="zh-CN"/>
              </w:rPr>
            </w:pPr>
            <w:del w:id="2967" w:author="unicom408" w:date="2024-02-26T21:37:21Z">
              <w:r>
                <w:rPr>
                  <w:lang w:eastAsia="zh-CN"/>
                </w:rPr>
                <w:delText>-</w:delText>
              </w:r>
            </w:del>
          </w:p>
        </w:tc>
        <w:tc>
          <w:tcPr>
            <w:tcW w:w="997" w:type="dxa"/>
            <w:shd w:val="clear" w:color="auto" w:fill="auto"/>
            <w:vAlign w:val="center"/>
          </w:tcPr>
          <w:p>
            <w:pPr>
              <w:pStyle w:val="117"/>
              <w:rPr>
                <w:del w:id="2968" w:author="unicom408" w:date="2024-02-26T21:37:21Z"/>
              </w:rPr>
            </w:pPr>
            <w:del w:id="2969" w:author="unicom408" w:date="2024-02-26T21:37:21Z">
              <w:r>
                <w:rPr>
                  <w:lang w:eastAsia="zh-CN"/>
                </w:rPr>
                <w:delText>1920</w:delText>
              </w:r>
            </w:del>
          </w:p>
        </w:tc>
        <w:tc>
          <w:tcPr>
            <w:tcW w:w="1077" w:type="dxa"/>
            <w:shd w:val="clear" w:color="auto" w:fill="auto"/>
            <w:vAlign w:val="center"/>
          </w:tcPr>
          <w:p>
            <w:pPr>
              <w:pStyle w:val="117"/>
              <w:rPr>
                <w:del w:id="2970" w:author="unicom408" w:date="2024-02-26T21:37:21Z"/>
              </w:rPr>
            </w:pPr>
            <w:del w:id="2971" w:author="unicom408" w:date="2024-02-26T21:37:21Z">
              <w:r>
                <w:rPr>
                  <w:lang w:eastAsia="zh-CN"/>
                </w:rPr>
                <w:delText>+1.6</w:delText>
              </w:r>
            </w:del>
          </w:p>
        </w:tc>
        <w:tc>
          <w:tcPr>
            <w:tcW w:w="958" w:type="dxa"/>
            <w:shd w:val="clear" w:color="auto" w:fill="auto"/>
            <w:vAlign w:val="center"/>
          </w:tcPr>
          <w:p>
            <w:pPr>
              <w:pStyle w:val="117"/>
              <w:rPr>
                <w:del w:id="2972" w:author="unicom408" w:date="2024-02-26T21:37:21Z"/>
                <w:rFonts w:eastAsia="宋体"/>
                <w:lang w:eastAsia="zh-CN"/>
              </w:rPr>
            </w:pPr>
            <w:del w:id="2973" w:author="unicom408" w:date="2024-02-26T21:37:21Z">
              <w:r>
                <w:rPr>
                  <w:lang w:eastAsia="zh-CN"/>
                </w:rPr>
                <w:delText>5</w:delText>
              </w:r>
            </w:del>
          </w:p>
        </w:tc>
        <w:tc>
          <w:tcPr>
            <w:tcW w:w="906" w:type="dxa"/>
            <w:shd w:val="clear" w:color="auto" w:fill="auto"/>
            <w:vAlign w:val="center"/>
          </w:tcPr>
          <w:p>
            <w:pPr>
              <w:pStyle w:val="117"/>
              <w:rPr>
                <w:del w:id="2974" w:author="unicom408" w:date="2024-02-26T21:37:21Z"/>
              </w:rPr>
            </w:pPr>
            <w:del w:id="2975" w:author="unicom408" w:date="2024-02-26T21:37:21Z">
              <w:r>
                <w:rPr>
                  <w:lang w:eastAsia="zh-CN"/>
                </w:rPr>
                <w:delText>4, 6, 7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976" w:author="unicom408" w:date="2024-02-26T21:37:21Z"/>
        </w:trPr>
        <w:tc>
          <w:tcPr>
            <w:tcW w:w="1512" w:type="dxa"/>
            <w:tcBorders>
              <w:top w:val="single" w:color="auto" w:sz="4" w:space="0"/>
              <w:left w:val="single" w:color="auto" w:sz="4" w:space="0"/>
              <w:bottom w:val="single" w:color="auto" w:sz="4" w:space="0"/>
              <w:right w:val="single" w:color="auto" w:sz="4" w:space="0"/>
            </w:tcBorders>
          </w:tcPr>
          <w:p>
            <w:pPr>
              <w:pStyle w:val="116"/>
              <w:jc w:val="left"/>
              <w:rPr>
                <w:del w:id="2977" w:author="unicom408" w:date="2024-02-26T21:37:21Z"/>
              </w:rPr>
            </w:pPr>
            <w:del w:id="2978" w:author="unicom408" w:date="2024-02-26T21:37:21Z">
              <w:r>
                <w:rPr/>
                <w:delText>CA_n1-n79</w:delText>
              </w:r>
            </w:del>
          </w:p>
        </w:tc>
        <w:tc>
          <w:tcPr>
            <w:tcW w:w="8116" w:type="dxa"/>
            <w:gridSpan w:val="7"/>
            <w:tcBorders>
              <w:top w:val="single" w:color="auto" w:sz="4" w:space="0"/>
              <w:left w:val="single" w:color="auto" w:sz="4" w:space="0"/>
              <w:bottom w:val="single" w:color="auto" w:sz="4" w:space="0"/>
              <w:right w:val="single" w:color="auto" w:sz="4" w:space="0"/>
            </w:tcBorders>
          </w:tcPr>
          <w:p>
            <w:pPr>
              <w:pStyle w:val="116"/>
              <w:jc w:val="left"/>
              <w:rPr>
                <w:del w:id="2979" w:author="unicom408" w:date="2024-02-26T21:37:21Z"/>
              </w:rPr>
            </w:pPr>
            <w:del w:id="2980" w:author="unicom408" w:date="2024-02-26T21:37:21Z">
              <w:r>
                <w:rPr/>
                <w:delText>Same requirements as in Table 6.5A.3.2.0.3-2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restart"/>
            <w:tcBorders>
              <w:left w:val="single" w:color="auto" w:sz="4" w:space="0"/>
              <w:right w:val="single" w:color="auto" w:sz="4" w:space="0"/>
            </w:tcBorders>
          </w:tcPr>
          <w:p>
            <w:pPr>
              <w:pStyle w:val="116"/>
              <w:jc w:val="left"/>
            </w:pPr>
            <w:r>
              <w:t>CA_n2-n14</w:t>
            </w:r>
          </w:p>
        </w:tc>
        <w:tc>
          <w:tcPr>
            <w:tcW w:w="2615" w:type="dxa"/>
            <w:tcBorders>
              <w:top w:val="single" w:color="auto" w:sz="4" w:space="0"/>
              <w:left w:val="single" w:color="auto" w:sz="4" w:space="0"/>
              <w:bottom w:val="single" w:color="auto" w:sz="4" w:space="0"/>
              <w:right w:val="single" w:color="auto" w:sz="4" w:space="0"/>
            </w:tcBorders>
            <w:vAlign w:val="center"/>
          </w:tcPr>
          <w:p>
            <w:pPr>
              <w:pStyle w:val="117"/>
            </w:pPr>
            <w:r>
              <w:rPr>
                <w:rFonts w:cs="Arial"/>
                <w:color w:val="000000"/>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769</w:t>
            </w: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775</w:t>
            </w: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-35</w:t>
            </w: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0.00625</w:t>
            </w: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continue"/>
            <w:tcBorders>
              <w:left w:val="single" w:color="auto" w:sz="4" w:space="0"/>
              <w:bottom w:val="single" w:color="auto" w:sz="4" w:space="0"/>
              <w:right w:val="single" w:color="auto" w:sz="4" w:space="0"/>
            </w:tcBorders>
          </w:tcPr>
          <w:p>
            <w:pPr>
              <w:pStyle w:val="116"/>
              <w:jc w:val="left"/>
            </w:pPr>
          </w:p>
        </w:tc>
        <w:tc>
          <w:tcPr>
            <w:tcW w:w="2615" w:type="dxa"/>
            <w:tcBorders>
              <w:top w:val="single" w:color="auto" w:sz="4" w:space="0"/>
              <w:left w:val="single" w:color="auto" w:sz="4" w:space="0"/>
              <w:bottom w:val="single" w:color="auto" w:sz="4" w:space="0"/>
              <w:right w:val="single" w:color="auto" w:sz="4" w:space="0"/>
            </w:tcBorders>
            <w:vAlign w:val="center"/>
          </w:tcPr>
          <w:p>
            <w:pPr>
              <w:pStyle w:val="117"/>
            </w:pPr>
            <w:r>
              <w:rPr>
                <w:rFonts w:cs="Arial"/>
                <w:color w:val="000000"/>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799</w:t>
            </w: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805</w:t>
            </w: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-35</w:t>
            </w: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0.00625</w:t>
            </w: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tcBorders>
              <w:left w:val="single" w:color="auto" w:sz="4" w:space="0"/>
              <w:bottom w:val="single" w:color="auto" w:sz="4" w:space="0"/>
              <w:right w:val="single" w:color="auto" w:sz="4" w:space="0"/>
            </w:tcBorders>
          </w:tcPr>
          <w:p>
            <w:pPr>
              <w:pStyle w:val="116"/>
              <w:jc w:val="left"/>
              <w:rPr>
                <w:lang w:eastAsia="zh-CN"/>
              </w:rPr>
            </w:pPr>
            <w:r>
              <w:rPr>
                <w:lang w:eastAsia="zh-CN"/>
              </w:rPr>
              <w:t>CA_n3-n8</w:t>
            </w:r>
          </w:p>
        </w:tc>
        <w:tc>
          <w:tcPr>
            <w:tcW w:w="2615" w:type="dxa"/>
            <w:tcBorders>
              <w:top w:val="single" w:color="auto" w:sz="4" w:space="0"/>
              <w:left w:val="single" w:color="auto" w:sz="4" w:space="0"/>
              <w:bottom w:val="single" w:color="auto" w:sz="4" w:space="0"/>
              <w:right w:val="single" w:color="auto" w:sz="4" w:space="0"/>
            </w:tcBorders>
          </w:tcPr>
          <w:p>
            <w:pPr>
              <w:pStyle w:val="117"/>
              <w:rPr>
                <w:rFonts w:eastAsia="宋体" w:cs="Arial"/>
              </w:rPr>
            </w:pPr>
            <w:r>
              <w:rPr>
                <w:rFonts w:eastAsia="宋体" w:cs="Arial"/>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16"/>
              <w:jc w:val="left"/>
              <w:rPr>
                <w:rFonts w:cs="Arial"/>
              </w:rPr>
            </w:pPr>
            <w:r>
              <w:rPr>
                <w:rFonts w:cs="Arial"/>
                <w:lang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116"/>
              <w:jc w:val="left"/>
              <w:rPr>
                <w:rFonts w:eastAsia="宋体"/>
                <w:lang w:eastAsia="zh-CN"/>
              </w:rPr>
            </w:pPr>
            <w:r>
              <w:rPr>
                <w:rFonts w:eastAsia="宋体"/>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116"/>
              <w:jc w:val="left"/>
              <w:rPr>
                <w:rFonts w:cs="Arial"/>
              </w:rPr>
            </w:pPr>
            <w:r>
              <w:rPr>
                <w:rFonts w:cs="Arial"/>
              </w:rPr>
              <w:t>F</w:t>
            </w:r>
            <w:r>
              <w:rPr>
                <w:rFonts w:cs="Arial"/>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116"/>
              <w:jc w:val="left"/>
              <w:rPr>
                <w:rFonts w:cs="Arial"/>
                <w:lang w:eastAsia="zh-CN"/>
              </w:rPr>
            </w:pPr>
            <w:r>
              <w:rPr>
                <w:rFonts w:cs="Arial"/>
                <w:lang w:eastAsia="zh-CN"/>
              </w:rPr>
              <w:t>-41</w:t>
            </w:r>
          </w:p>
        </w:tc>
        <w:tc>
          <w:tcPr>
            <w:tcW w:w="958" w:type="dxa"/>
            <w:tcBorders>
              <w:top w:val="single" w:color="auto" w:sz="4" w:space="0"/>
              <w:left w:val="single" w:color="auto" w:sz="4" w:space="0"/>
              <w:bottom w:val="single" w:color="auto" w:sz="4" w:space="0"/>
              <w:right w:val="single" w:color="auto" w:sz="4" w:space="0"/>
            </w:tcBorders>
          </w:tcPr>
          <w:p>
            <w:pPr>
              <w:pStyle w:val="116"/>
              <w:jc w:val="left"/>
              <w:rPr>
                <w:rFonts w:eastAsia="宋体"/>
                <w:lang w:eastAsia="zh-CN"/>
              </w:rPr>
            </w:pPr>
            <w:r>
              <w:rPr>
                <w:rFonts w:eastAsia="宋体"/>
                <w:lang w:eastAsia="zh-CN"/>
              </w:rPr>
              <w:t>0.3</w:t>
            </w:r>
          </w:p>
        </w:tc>
        <w:tc>
          <w:tcPr>
            <w:tcW w:w="906" w:type="dxa"/>
            <w:tcBorders>
              <w:top w:val="single" w:color="auto" w:sz="4" w:space="0"/>
              <w:left w:val="single" w:color="auto" w:sz="4" w:space="0"/>
              <w:bottom w:val="single" w:color="auto" w:sz="4" w:space="0"/>
              <w:right w:val="single" w:color="auto" w:sz="4" w:space="0"/>
            </w:tcBorders>
          </w:tcPr>
          <w:p>
            <w:pPr>
              <w:pStyle w:val="116"/>
              <w:jc w:val="left"/>
            </w:pPr>
            <w:r>
              <w:rPr>
                <w:rFonts w:eastAsia="宋体"/>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 w:hRule="atLeast"/>
          <w:ins w:id="2981" w:author="unicom408" w:date="2024-02-26T21:47:54Z"/>
        </w:trPr>
        <w:tc>
          <w:tcPr>
            <w:tcW w:w="1512" w:type="dxa"/>
            <w:vMerge w:val="restart"/>
            <w:tcBorders>
              <w:top w:val="single" w:color="auto" w:sz="4" w:space="0"/>
              <w:left w:val="single" w:color="auto" w:sz="4" w:space="0"/>
              <w:right w:val="single" w:color="auto" w:sz="4" w:space="0"/>
            </w:tcBorders>
            <w:vAlign w:val="top"/>
          </w:tcPr>
          <w:p>
            <w:pPr>
              <w:pStyle w:val="117"/>
              <w:rPr>
                <w:ins w:id="2982" w:author="unicom408" w:date="2024-02-26T21:47:54Z"/>
                <w:rFonts w:ascii="Arial" w:hAnsi="Arial" w:cs="Times New Roman" w:eastAsiaTheme="minorEastAsia"/>
                <w:sz w:val="18"/>
                <w:highlight w:val="yellow"/>
                <w:lang w:val="en-GB" w:eastAsia="zh-CN" w:bidi="ar-SA"/>
              </w:rPr>
            </w:pPr>
            <w:ins w:id="2983" w:author="unicom408" w:date="2024-02-26T21:47:54Z">
              <w:r>
                <w:rPr>
                  <w:rFonts w:cs="Arial"/>
                  <w:highlight w:val="yellow"/>
                  <w:lang w:eastAsia="ja-JP"/>
                </w:rPr>
                <w:t>CA</w:t>
              </w:r>
            </w:ins>
            <w:ins w:id="2984" w:author="unicom408" w:date="2024-02-26T21:47:54Z">
              <w:r>
                <w:rPr>
                  <w:rFonts w:cs="Arial"/>
                  <w:highlight w:val="yellow"/>
                </w:rPr>
                <w:t>_n</w:t>
              </w:r>
            </w:ins>
            <w:ins w:id="2985" w:author="unicom408" w:date="2024-02-26T21:47:54Z">
              <w:r>
                <w:rPr>
                  <w:rFonts w:cs="Arial"/>
                  <w:highlight w:val="yellow"/>
                  <w:lang w:val="en-US" w:eastAsia="zh-CN"/>
                </w:rPr>
                <w:t>3</w:t>
              </w:r>
            </w:ins>
            <w:ins w:id="2986" w:author="unicom408" w:date="2024-02-26T21:47:54Z">
              <w:r>
                <w:rPr>
                  <w:rFonts w:cs="Arial"/>
                  <w:highlight w:val="yellow"/>
                </w:rPr>
                <w:t>-n</w:t>
              </w:r>
            </w:ins>
            <w:ins w:id="2987" w:author="unicom408" w:date="2024-02-26T21:47:54Z">
              <w:r>
                <w:rPr>
                  <w:rFonts w:cs="Arial"/>
                  <w:highlight w:val="yellow"/>
                  <w:lang w:eastAsia="ja-JP"/>
                </w:rPr>
                <w:t>28</w:t>
              </w:r>
            </w:ins>
          </w:p>
        </w:tc>
        <w:tc>
          <w:tcPr>
            <w:tcW w:w="2615" w:type="dxa"/>
            <w:tcBorders>
              <w:top w:val="single" w:color="auto" w:sz="4" w:space="0"/>
              <w:left w:val="single" w:color="auto" w:sz="4" w:space="0"/>
              <w:bottom w:val="single" w:color="auto" w:sz="4" w:space="0"/>
              <w:right w:val="single" w:color="auto" w:sz="4" w:space="0"/>
            </w:tcBorders>
            <w:vAlign w:val="top"/>
          </w:tcPr>
          <w:p>
            <w:pPr>
              <w:pStyle w:val="117"/>
              <w:rPr>
                <w:ins w:id="2988" w:author="unicom408" w:date="2024-02-26T21:47:54Z"/>
                <w:rFonts w:ascii="Arial" w:hAnsi="Arial" w:cs="Times New Roman" w:eastAsiaTheme="minorEastAsia"/>
                <w:sz w:val="18"/>
                <w:highlight w:val="yellow"/>
                <w:lang w:val="en-GB" w:eastAsia="en-US" w:bidi="ar-SA"/>
              </w:rPr>
            </w:pPr>
            <w:ins w:id="2989" w:author="unicom408" w:date="2024-02-26T21:47:54Z">
              <w:r>
                <w:rPr>
                  <w:rFonts w:cs="Arial"/>
                  <w:highlight w:val="yellow"/>
                </w:rPr>
                <w:t>Frequency range</w:t>
              </w:r>
            </w:ins>
          </w:p>
        </w:tc>
        <w:tc>
          <w:tcPr>
            <w:tcW w:w="972" w:type="dxa"/>
            <w:tcBorders>
              <w:top w:val="single" w:color="auto" w:sz="4" w:space="0"/>
              <w:left w:val="single" w:color="auto" w:sz="4" w:space="0"/>
              <w:bottom w:val="single" w:color="auto" w:sz="4" w:space="0"/>
              <w:right w:val="single" w:color="auto" w:sz="4" w:space="0"/>
            </w:tcBorders>
            <w:vAlign w:val="top"/>
          </w:tcPr>
          <w:p>
            <w:pPr>
              <w:pStyle w:val="116"/>
              <w:jc w:val="left"/>
              <w:rPr>
                <w:ins w:id="2990" w:author="unicom408" w:date="2024-02-26T21:47:54Z"/>
                <w:rFonts w:ascii="Arial" w:hAnsi="Arial" w:cs="Arial"/>
                <w:highlight w:val="yellow"/>
                <w:lang w:val="en-GB" w:eastAsia="zh-CN"/>
              </w:rPr>
            </w:pPr>
            <w:ins w:id="2991" w:author="unicom408" w:date="2024-02-26T21:47:54Z">
              <w:r>
                <w:rPr>
                  <w:rFonts w:ascii="Arial" w:hAnsi="Arial" w:cs="Arial"/>
                  <w:highlight w:val="yellow"/>
                  <w:lang w:eastAsia="zh-CN"/>
                </w:rPr>
                <w:t>470</w:t>
              </w:r>
            </w:ins>
          </w:p>
        </w:tc>
        <w:tc>
          <w:tcPr>
            <w:tcW w:w="591" w:type="dxa"/>
            <w:tcBorders>
              <w:top w:val="single" w:color="auto" w:sz="4" w:space="0"/>
              <w:left w:val="single" w:color="auto" w:sz="4" w:space="0"/>
              <w:bottom w:val="single" w:color="auto" w:sz="4" w:space="0"/>
              <w:right w:val="single" w:color="auto" w:sz="4" w:space="0"/>
            </w:tcBorders>
            <w:vAlign w:val="top"/>
          </w:tcPr>
          <w:p>
            <w:pPr>
              <w:pStyle w:val="116"/>
              <w:jc w:val="left"/>
              <w:rPr>
                <w:ins w:id="2992" w:author="unicom408" w:date="2024-02-26T21:47:54Z"/>
                <w:rFonts w:ascii="Arial" w:hAnsi="Arial" w:cs="Arial"/>
                <w:highlight w:val="yellow"/>
                <w:lang w:val="en-GB" w:eastAsia="zh-CN"/>
              </w:rPr>
            </w:pPr>
            <w:ins w:id="2993" w:author="unicom408" w:date="2024-02-26T21:47:54Z">
              <w:r>
                <w:rPr>
                  <w:rFonts w:ascii="Arial" w:hAnsi="Arial" w:cs="Arial"/>
                  <w:highlight w:val="yellow"/>
                  <w:lang w:val="en-US" w:eastAsia="zh-CN"/>
                </w:rPr>
                <w:t>-</w:t>
              </w:r>
            </w:ins>
          </w:p>
        </w:tc>
        <w:tc>
          <w:tcPr>
            <w:tcW w:w="997" w:type="dxa"/>
            <w:tcBorders>
              <w:top w:val="single" w:color="auto" w:sz="4" w:space="0"/>
              <w:left w:val="single" w:color="auto" w:sz="4" w:space="0"/>
              <w:bottom w:val="single" w:color="auto" w:sz="4" w:space="0"/>
              <w:right w:val="single" w:color="auto" w:sz="4" w:space="0"/>
            </w:tcBorders>
            <w:vAlign w:val="top"/>
          </w:tcPr>
          <w:p>
            <w:pPr>
              <w:pStyle w:val="116"/>
              <w:jc w:val="left"/>
              <w:rPr>
                <w:ins w:id="2994" w:author="unicom408" w:date="2024-02-26T21:47:54Z"/>
                <w:rFonts w:ascii="Arial" w:hAnsi="Arial" w:cs="Arial"/>
                <w:highlight w:val="yellow"/>
                <w:lang w:val="en-GB" w:eastAsia="en-US"/>
              </w:rPr>
            </w:pPr>
            <w:ins w:id="2995" w:author="unicom408" w:date="2024-02-26T21:47:54Z">
              <w:r>
                <w:rPr>
                  <w:rFonts w:ascii="Arial" w:hAnsi="Arial" w:cs="Arial"/>
                  <w:highlight w:val="yellow"/>
                  <w:lang w:eastAsia="zh-CN"/>
                </w:rPr>
                <w:t>694</w:t>
              </w:r>
            </w:ins>
          </w:p>
        </w:tc>
        <w:tc>
          <w:tcPr>
            <w:tcW w:w="1077" w:type="dxa"/>
            <w:tcBorders>
              <w:top w:val="single" w:color="auto" w:sz="4" w:space="0"/>
              <w:left w:val="single" w:color="auto" w:sz="4" w:space="0"/>
              <w:bottom w:val="single" w:color="auto" w:sz="4" w:space="0"/>
              <w:right w:val="single" w:color="auto" w:sz="4" w:space="0"/>
            </w:tcBorders>
            <w:vAlign w:val="top"/>
          </w:tcPr>
          <w:p>
            <w:pPr>
              <w:pStyle w:val="116"/>
              <w:jc w:val="left"/>
              <w:rPr>
                <w:ins w:id="2996" w:author="unicom408" w:date="2024-02-26T21:47:54Z"/>
                <w:rFonts w:ascii="Arial" w:hAnsi="Arial" w:cs="Arial"/>
                <w:highlight w:val="yellow"/>
                <w:lang w:val="en-GB" w:eastAsia="zh-CN"/>
              </w:rPr>
            </w:pPr>
            <w:ins w:id="2997" w:author="unicom408" w:date="2024-02-26T21:47:54Z">
              <w:r>
                <w:rPr>
                  <w:rFonts w:ascii="Arial" w:hAnsi="Arial" w:cs="Arial"/>
                  <w:highlight w:val="yellow"/>
                  <w:lang w:val="en-US" w:eastAsia="zh-CN"/>
                </w:rPr>
                <w:t>-42</w:t>
              </w:r>
            </w:ins>
          </w:p>
        </w:tc>
        <w:tc>
          <w:tcPr>
            <w:tcW w:w="958" w:type="dxa"/>
            <w:tcBorders>
              <w:top w:val="single" w:color="auto" w:sz="4" w:space="0"/>
              <w:left w:val="single" w:color="auto" w:sz="4" w:space="0"/>
              <w:bottom w:val="single" w:color="auto" w:sz="4" w:space="0"/>
              <w:right w:val="single" w:color="auto" w:sz="4" w:space="0"/>
            </w:tcBorders>
            <w:vAlign w:val="top"/>
          </w:tcPr>
          <w:p>
            <w:pPr>
              <w:pStyle w:val="116"/>
              <w:jc w:val="left"/>
              <w:rPr>
                <w:ins w:id="2998" w:author="unicom408" w:date="2024-02-26T21:47:54Z"/>
                <w:rFonts w:ascii="Arial" w:hAnsi="Arial" w:cs="Arial"/>
                <w:highlight w:val="yellow"/>
                <w:lang w:val="en-GB" w:eastAsia="zh-CN"/>
              </w:rPr>
            </w:pPr>
            <w:ins w:id="2999" w:author="unicom408" w:date="2024-02-26T21:47:54Z">
              <w:r>
                <w:rPr>
                  <w:rFonts w:ascii="Arial" w:hAnsi="Arial" w:cs="Arial"/>
                  <w:highlight w:val="yellow"/>
                  <w:lang w:val="en-US" w:eastAsia="zh-CN"/>
                </w:rPr>
                <w:t>8</w:t>
              </w:r>
            </w:ins>
          </w:p>
        </w:tc>
        <w:tc>
          <w:tcPr>
            <w:tcW w:w="906" w:type="dxa"/>
            <w:tcBorders>
              <w:top w:val="single" w:color="auto" w:sz="4" w:space="0"/>
              <w:left w:val="single" w:color="auto" w:sz="4" w:space="0"/>
              <w:bottom w:val="single" w:color="auto" w:sz="4" w:space="0"/>
              <w:right w:val="single" w:color="auto" w:sz="4" w:space="0"/>
            </w:tcBorders>
            <w:vAlign w:val="top"/>
          </w:tcPr>
          <w:p>
            <w:pPr>
              <w:pStyle w:val="116"/>
              <w:jc w:val="left"/>
              <w:rPr>
                <w:ins w:id="3000" w:author="unicom408" w:date="2024-02-26T21:47:54Z"/>
                <w:rFonts w:ascii="Arial" w:hAnsi="Arial" w:cs="Arial"/>
                <w:highlight w:val="yellow"/>
                <w:lang w:val="en-GB" w:eastAsia="zh-CN"/>
              </w:rPr>
            </w:pPr>
            <w:ins w:id="3001" w:author="unicom408" w:date="2024-02-26T21:47:54Z">
              <w:r>
                <w:rPr>
                  <w:rFonts w:ascii="Arial" w:hAnsi="Arial" w:cs="Arial"/>
                  <w:highlight w:val="yellow"/>
                  <w:lang w:val="en-US" w:eastAsia="zh-CN"/>
                </w:rPr>
                <w:t>4, 14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02" w:author="unicom408" w:date="2024-02-26T21:47:54Z"/>
        </w:trPr>
        <w:tc>
          <w:tcPr>
            <w:tcW w:w="1512" w:type="dxa"/>
            <w:vMerge w:val="continue"/>
            <w:tcBorders>
              <w:left w:val="single" w:color="auto" w:sz="4" w:space="0"/>
              <w:right w:val="single" w:color="auto" w:sz="4" w:space="0"/>
            </w:tcBorders>
            <w:vAlign w:val="top"/>
          </w:tcPr>
          <w:p>
            <w:pPr>
              <w:pStyle w:val="117"/>
              <w:rPr>
                <w:ins w:id="3003" w:author="unicom408" w:date="2024-02-26T21:47:54Z"/>
                <w:rFonts w:ascii="Arial" w:hAnsi="Arial" w:cs="Times New Roman" w:eastAsiaTheme="minorEastAsia"/>
                <w:sz w:val="18"/>
                <w:highlight w:val="yellow"/>
                <w:lang w:val="en-GB" w:eastAsia="zh-CN" w:bidi="ar-SA"/>
                <w:rPrChange w:id="3004" w:author="unicom408" w:date="2024-02-26T22:00:21Z">
                  <w:rPr>
                    <w:ins w:id="3005" w:author="unicom408" w:date="2024-02-26T21:47:54Z"/>
                    <w:rFonts w:ascii="Arial" w:hAnsi="Arial" w:cs="Times New Roman" w:eastAsiaTheme="minorEastAsia"/>
                    <w:sz w:val="18"/>
                    <w:lang w:val="en-GB" w:eastAsia="zh-CN" w:bidi="ar-SA"/>
                  </w:rPr>
                </w:rPrChange>
              </w:rPr>
            </w:pPr>
          </w:p>
        </w:tc>
        <w:tc>
          <w:tcPr>
            <w:tcW w:w="2615" w:type="dxa"/>
            <w:tcBorders>
              <w:top w:val="single" w:color="auto" w:sz="4" w:space="0"/>
              <w:left w:val="single" w:color="auto" w:sz="4" w:space="0"/>
              <w:bottom w:val="single" w:color="auto" w:sz="4" w:space="0"/>
              <w:right w:val="single" w:color="auto" w:sz="4" w:space="0"/>
            </w:tcBorders>
            <w:vAlign w:val="top"/>
          </w:tcPr>
          <w:p>
            <w:pPr>
              <w:pStyle w:val="117"/>
              <w:rPr>
                <w:ins w:id="3006" w:author="unicom408" w:date="2024-02-26T21:47:54Z"/>
                <w:rFonts w:ascii="Arial" w:hAnsi="Arial" w:cs="Times New Roman" w:eastAsiaTheme="minorEastAsia"/>
                <w:sz w:val="18"/>
                <w:highlight w:val="yellow"/>
                <w:lang w:val="en-GB" w:eastAsia="en-US" w:bidi="ar-SA"/>
                <w:rPrChange w:id="3007" w:author="unicom408" w:date="2024-02-26T22:00:21Z">
                  <w:rPr>
                    <w:ins w:id="3008" w:author="unicom408" w:date="2024-02-26T21:47:54Z"/>
                    <w:rFonts w:ascii="Arial" w:hAnsi="Arial" w:cs="Times New Roman" w:eastAsiaTheme="minorEastAsia"/>
                    <w:sz w:val="18"/>
                    <w:lang w:val="en-GB" w:eastAsia="en-US" w:bidi="ar-SA"/>
                  </w:rPr>
                </w:rPrChange>
              </w:rPr>
            </w:pPr>
            <w:ins w:id="3009" w:author="unicom408" w:date="2024-02-26T21:47:54Z">
              <w:r>
                <w:rPr>
                  <w:rFonts w:cs="Arial"/>
                  <w:highlight w:val="yellow"/>
                  <w:rPrChange w:id="3010" w:author="unicom408" w:date="2024-02-26T22:00:21Z">
                    <w:rPr>
                      <w:rFonts w:cs="Arial"/>
                    </w:rPr>
                  </w:rPrChange>
                </w:rPr>
                <w:t>Frequency range</w:t>
              </w:r>
            </w:ins>
          </w:p>
        </w:tc>
        <w:tc>
          <w:tcPr>
            <w:tcW w:w="972" w:type="dxa"/>
            <w:tcBorders>
              <w:top w:val="single" w:color="auto" w:sz="4" w:space="0"/>
              <w:left w:val="single" w:color="auto" w:sz="4" w:space="0"/>
              <w:bottom w:val="single" w:color="auto" w:sz="4" w:space="0"/>
              <w:right w:val="single" w:color="auto" w:sz="4" w:space="0"/>
            </w:tcBorders>
            <w:vAlign w:val="top"/>
          </w:tcPr>
          <w:p>
            <w:pPr>
              <w:pStyle w:val="116"/>
              <w:jc w:val="left"/>
              <w:rPr>
                <w:ins w:id="3012" w:author="unicom408" w:date="2024-02-26T21:47:54Z"/>
                <w:rFonts w:ascii="Arial" w:hAnsi="Arial" w:cs="Arial"/>
                <w:highlight w:val="yellow"/>
                <w:lang w:val="en-GB" w:eastAsia="zh-CN"/>
                <w:rPrChange w:id="3013" w:author="unicom408" w:date="2024-02-26T22:00:21Z">
                  <w:rPr>
                    <w:ins w:id="3014" w:author="unicom408" w:date="2024-02-26T21:47:54Z"/>
                    <w:rFonts w:ascii="Arial" w:hAnsi="Arial" w:cs="Arial"/>
                    <w:lang w:val="en-GB" w:eastAsia="zh-CN"/>
                  </w:rPr>
                </w:rPrChange>
              </w:rPr>
            </w:pPr>
            <w:ins w:id="3015" w:author="unicom408" w:date="2024-02-26T21:47:54Z">
              <w:r>
                <w:rPr>
                  <w:rFonts w:ascii="Arial" w:hAnsi="Arial" w:cs="Arial"/>
                  <w:highlight w:val="yellow"/>
                  <w:lang w:eastAsia="zh-CN"/>
                  <w:rPrChange w:id="3016" w:author="unicom408" w:date="2024-02-26T22:00:21Z">
                    <w:rPr>
                      <w:rFonts w:ascii="Arial" w:hAnsi="Arial" w:cs="Arial"/>
                      <w:lang w:eastAsia="zh-CN"/>
                    </w:rPr>
                  </w:rPrChange>
                </w:rPr>
                <w:t>470</w:t>
              </w:r>
            </w:ins>
          </w:p>
        </w:tc>
        <w:tc>
          <w:tcPr>
            <w:tcW w:w="591" w:type="dxa"/>
            <w:tcBorders>
              <w:top w:val="single" w:color="auto" w:sz="4" w:space="0"/>
              <w:left w:val="single" w:color="auto" w:sz="4" w:space="0"/>
              <w:bottom w:val="single" w:color="auto" w:sz="4" w:space="0"/>
              <w:right w:val="single" w:color="auto" w:sz="4" w:space="0"/>
            </w:tcBorders>
            <w:vAlign w:val="top"/>
          </w:tcPr>
          <w:p>
            <w:pPr>
              <w:pStyle w:val="116"/>
              <w:jc w:val="left"/>
              <w:rPr>
                <w:ins w:id="3018" w:author="unicom408" w:date="2024-02-26T21:47:54Z"/>
                <w:rFonts w:ascii="Arial" w:hAnsi="Arial" w:cs="Arial"/>
                <w:highlight w:val="yellow"/>
                <w:lang w:val="en-GB" w:eastAsia="zh-CN"/>
                <w:rPrChange w:id="3019" w:author="unicom408" w:date="2024-02-26T22:00:21Z">
                  <w:rPr>
                    <w:ins w:id="3020" w:author="unicom408" w:date="2024-02-26T21:47:54Z"/>
                    <w:rFonts w:ascii="Arial" w:hAnsi="Arial" w:cs="Arial"/>
                    <w:lang w:val="en-GB" w:eastAsia="zh-CN"/>
                  </w:rPr>
                </w:rPrChange>
              </w:rPr>
            </w:pPr>
            <w:ins w:id="3021" w:author="unicom408" w:date="2024-02-26T21:47:54Z">
              <w:r>
                <w:rPr>
                  <w:rFonts w:ascii="Arial" w:hAnsi="Arial" w:cs="Arial"/>
                  <w:highlight w:val="yellow"/>
                  <w:lang w:val="en-US" w:eastAsia="zh-CN"/>
                  <w:rPrChange w:id="3022" w:author="unicom408" w:date="2024-02-26T22:00:21Z">
                    <w:rPr>
                      <w:rFonts w:ascii="Arial" w:hAnsi="Arial" w:cs="Arial"/>
                      <w:lang w:val="en-US" w:eastAsia="zh-CN"/>
                    </w:rPr>
                  </w:rPrChange>
                </w:rPr>
                <w:t>-</w:t>
              </w:r>
            </w:ins>
          </w:p>
        </w:tc>
        <w:tc>
          <w:tcPr>
            <w:tcW w:w="997" w:type="dxa"/>
            <w:tcBorders>
              <w:top w:val="single" w:color="auto" w:sz="4" w:space="0"/>
              <w:left w:val="single" w:color="auto" w:sz="4" w:space="0"/>
              <w:bottom w:val="single" w:color="auto" w:sz="4" w:space="0"/>
              <w:right w:val="single" w:color="auto" w:sz="4" w:space="0"/>
            </w:tcBorders>
            <w:vAlign w:val="top"/>
          </w:tcPr>
          <w:p>
            <w:pPr>
              <w:pStyle w:val="116"/>
              <w:jc w:val="left"/>
              <w:rPr>
                <w:ins w:id="3024" w:author="unicom408" w:date="2024-02-26T21:47:54Z"/>
                <w:rFonts w:ascii="Arial" w:hAnsi="Arial" w:cs="Arial"/>
                <w:highlight w:val="yellow"/>
                <w:lang w:val="en-GB" w:eastAsia="en-US"/>
                <w:rPrChange w:id="3025" w:author="unicom408" w:date="2024-02-26T22:00:21Z">
                  <w:rPr>
                    <w:ins w:id="3026" w:author="unicom408" w:date="2024-02-26T21:47:54Z"/>
                    <w:rFonts w:ascii="Arial" w:hAnsi="Arial" w:cs="Arial"/>
                    <w:lang w:val="en-GB" w:eastAsia="en-US"/>
                  </w:rPr>
                </w:rPrChange>
              </w:rPr>
            </w:pPr>
            <w:ins w:id="3027" w:author="unicom408" w:date="2024-02-26T21:47:54Z">
              <w:r>
                <w:rPr>
                  <w:rFonts w:ascii="Arial" w:hAnsi="Arial" w:cs="Arial"/>
                  <w:highlight w:val="yellow"/>
                  <w:lang w:val="en-US" w:eastAsia="zh-CN"/>
                  <w:rPrChange w:id="3028" w:author="unicom408" w:date="2024-02-26T22:00:21Z">
                    <w:rPr>
                      <w:rFonts w:ascii="Arial" w:hAnsi="Arial" w:cs="Arial"/>
                      <w:lang w:val="en-US" w:eastAsia="zh-CN"/>
                    </w:rPr>
                  </w:rPrChange>
                </w:rPr>
                <w:t>710</w:t>
              </w:r>
            </w:ins>
          </w:p>
        </w:tc>
        <w:tc>
          <w:tcPr>
            <w:tcW w:w="1077" w:type="dxa"/>
            <w:tcBorders>
              <w:top w:val="single" w:color="auto" w:sz="4" w:space="0"/>
              <w:left w:val="single" w:color="auto" w:sz="4" w:space="0"/>
              <w:bottom w:val="single" w:color="auto" w:sz="4" w:space="0"/>
              <w:right w:val="single" w:color="auto" w:sz="4" w:space="0"/>
            </w:tcBorders>
            <w:vAlign w:val="top"/>
          </w:tcPr>
          <w:p>
            <w:pPr>
              <w:pStyle w:val="116"/>
              <w:jc w:val="left"/>
              <w:rPr>
                <w:ins w:id="3030" w:author="unicom408" w:date="2024-02-26T21:47:54Z"/>
                <w:rFonts w:ascii="Arial" w:hAnsi="Arial" w:cs="Arial"/>
                <w:highlight w:val="yellow"/>
                <w:lang w:val="en-GB" w:eastAsia="zh-CN"/>
                <w:rPrChange w:id="3031" w:author="unicom408" w:date="2024-02-26T22:00:21Z">
                  <w:rPr>
                    <w:ins w:id="3032" w:author="unicom408" w:date="2024-02-26T21:47:54Z"/>
                    <w:rFonts w:ascii="Arial" w:hAnsi="Arial" w:cs="Arial"/>
                    <w:lang w:val="en-GB" w:eastAsia="zh-CN"/>
                  </w:rPr>
                </w:rPrChange>
              </w:rPr>
            </w:pPr>
            <w:ins w:id="3033" w:author="unicom408" w:date="2024-02-26T21:47:54Z">
              <w:r>
                <w:rPr>
                  <w:rFonts w:ascii="Arial" w:hAnsi="Arial" w:cs="Arial"/>
                  <w:highlight w:val="yellow"/>
                  <w:lang w:val="en-US" w:eastAsia="zh-CN"/>
                  <w:rPrChange w:id="3034" w:author="unicom408" w:date="2024-02-26T22:00:21Z">
                    <w:rPr>
                      <w:rFonts w:ascii="Arial" w:hAnsi="Arial" w:cs="Arial"/>
                      <w:lang w:val="en-US" w:eastAsia="zh-CN"/>
                    </w:rPr>
                  </w:rPrChange>
                </w:rPr>
                <w:t>-26.2</w:t>
              </w:r>
            </w:ins>
          </w:p>
        </w:tc>
        <w:tc>
          <w:tcPr>
            <w:tcW w:w="958" w:type="dxa"/>
            <w:tcBorders>
              <w:top w:val="single" w:color="auto" w:sz="4" w:space="0"/>
              <w:left w:val="single" w:color="auto" w:sz="4" w:space="0"/>
              <w:bottom w:val="single" w:color="auto" w:sz="4" w:space="0"/>
              <w:right w:val="single" w:color="auto" w:sz="4" w:space="0"/>
            </w:tcBorders>
            <w:vAlign w:val="top"/>
          </w:tcPr>
          <w:p>
            <w:pPr>
              <w:pStyle w:val="116"/>
              <w:jc w:val="left"/>
              <w:rPr>
                <w:ins w:id="3036" w:author="unicom408" w:date="2024-02-26T21:47:54Z"/>
                <w:rFonts w:ascii="Arial" w:hAnsi="Arial" w:cs="Arial"/>
                <w:highlight w:val="yellow"/>
                <w:lang w:val="en-GB" w:eastAsia="zh-CN"/>
                <w:rPrChange w:id="3037" w:author="unicom408" w:date="2024-02-26T22:00:21Z">
                  <w:rPr>
                    <w:ins w:id="3038" w:author="unicom408" w:date="2024-02-26T21:47:54Z"/>
                    <w:rFonts w:ascii="Arial" w:hAnsi="Arial" w:cs="Arial"/>
                    <w:lang w:val="en-GB" w:eastAsia="zh-CN"/>
                  </w:rPr>
                </w:rPrChange>
              </w:rPr>
            </w:pPr>
            <w:ins w:id="3039" w:author="unicom408" w:date="2024-02-26T21:47:54Z">
              <w:r>
                <w:rPr>
                  <w:rFonts w:ascii="Arial" w:hAnsi="Arial" w:cs="Arial"/>
                  <w:highlight w:val="yellow"/>
                  <w:lang w:val="en-US" w:eastAsia="zh-CN"/>
                  <w:rPrChange w:id="3040" w:author="unicom408" w:date="2024-02-26T22:00:21Z">
                    <w:rPr>
                      <w:rFonts w:ascii="Arial" w:hAnsi="Arial" w:cs="Arial"/>
                      <w:lang w:val="en-US" w:eastAsia="zh-CN"/>
                    </w:rPr>
                  </w:rPrChange>
                </w:rPr>
                <w:t>6</w:t>
              </w:r>
            </w:ins>
          </w:p>
        </w:tc>
        <w:tc>
          <w:tcPr>
            <w:tcW w:w="906" w:type="dxa"/>
            <w:tcBorders>
              <w:top w:val="single" w:color="auto" w:sz="4" w:space="0"/>
              <w:left w:val="single" w:color="auto" w:sz="4" w:space="0"/>
              <w:bottom w:val="single" w:color="auto" w:sz="4" w:space="0"/>
              <w:right w:val="single" w:color="auto" w:sz="4" w:space="0"/>
            </w:tcBorders>
            <w:vAlign w:val="top"/>
          </w:tcPr>
          <w:p>
            <w:pPr>
              <w:pStyle w:val="116"/>
              <w:jc w:val="left"/>
              <w:rPr>
                <w:ins w:id="3042" w:author="unicom408" w:date="2024-02-26T21:47:54Z"/>
                <w:rFonts w:ascii="Arial" w:hAnsi="Arial" w:cs="Arial"/>
                <w:highlight w:val="yellow"/>
                <w:lang w:val="en-GB" w:eastAsia="zh-CN"/>
                <w:rPrChange w:id="3043" w:author="unicom408" w:date="2024-02-26T22:00:21Z">
                  <w:rPr>
                    <w:ins w:id="3044" w:author="unicom408" w:date="2024-02-26T21:47:54Z"/>
                    <w:rFonts w:ascii="Arial" w:hAnsi="Arial" w:cs="Arial"/>
                    <w:lang w:val="en-GB" w:eastAsia="zh-CN"/>
                  </w:rPr>
                </w:rPrChange>
              </w:rPr>
            </w:pPr>
            <w:ins w:id="3045" w:author="unicom408" w:date="2024-02-26T21:47:54Z">
              <w:r>
                <w:rPr>
                  <w:rFonts w:ascii="Arial" w:hAnsi="Arial" w:cs="Arial"/>
                  <w:highlight w:val="yellow"/>
                  <w:lang w:val="en-US" w:eastAsia="zh-CN"/>
                  <w:rPrChange w:id="3046" w:author="unicom408" w:date="2024-02-26T22:00:21Z">
                    <w:rPr>
                      <w:rFonts w:ascii="Arial" w:hAnsi="Arial" w:cs="Arial"/>
                      <w:lang w:val="en-US" w:eastAsia="zh-CN"/>
                    </w:rPr>
                  </w:rPrChange>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48" w:author="unicom408" w:date="2024-02-26T21:47:54Z"/>
        </w:trPr>
        <w:tc>
          <w:tcPr>
            <w:tcW w:w="1512" w:type="dxa"/>
            <w:vMerge w:val="continue"/>
            <w:tcBorders>
              <w:left w:val="single" w:color="auto" w:sz="4" w:space="0"/>
              <w:right w:val="single" w:color="auto" w:sz="4" w:space="0"/>
            </w:tcBorders>
            <w:vAlign w:val="top"/>
          </w:tcPr>
          <w:p>
            <w:pPr>
              <w:pStyle w:val="117"/>
              <w:rPr>
                <w:ins w:id="3049" w:author="unicom408" w:date="2024-02-26T21:47:54Z"/>
                <w:rFonts w:ascii="Arial" w:hAnsi="Arial" w:cs="Times New Roman" w:eastAsiaTheme="minorEastAsia"/>
                <w:sz w:val="18"/>
                <w:highlight w:val="yellow"/>
                <w:lang w:val="en-GB" w:eastAsia="zh-CN" w:bidi="ar-SA"/>
                <w:rPrChange w:id="3050" w:author="unicom408" w:date="2024-02-26T22:00:21Z">
                  <w:rPr>
                    <w:ins w:id="3051" w:author="unicom408" w:date="2024-02-26T21:47:54Z"/>
                    <w:rFonts w:ascii="Arial" w:hAnsi="Arial" w:cs="Times New Roman" w:eastAsiaTheme="minorEastAsia"/>
                    <w:sz w:val="18"/>
                    <w:lang w:val="en-GB" w:eastAsia="zh-CN" w:bidi="ar-SA"/>
                  </w:rPr>
                </w:rPrChange>
              </w:rPr>
            </w:pPr>
          </w:p>
        </w:tc>
        <w:tc>
          <w:tcPr>
            <w:tcW w:w="2615" w:type="dxa"/>
            <w:tcBorders>
              <w:top w:val="single" w:color="auto" w:sz="4" w:space="0"/>
              <w:left w:val="single" w:color="auto" w:sz="4" w:space="0"/>
              <w:bottom w:val="single" w:color="auto" w:sz="4" w:space="0"/>
              <w:right w:val="single" w:color="auto" w:sz="4" w:space="0"/>
            </w:tcBorders>
            <w:vAlign w:val="top"/>
          </w:tcPr>
          <w:p>
            <w:pPr>
              <w:pStyle w:val="117"/>
              <w:rPr>
                <w:ins w:id="3052" w:author="unicom408" w:date="2024-02-26T21:47:54Z"/>
                <w:rFonts w:ascii="Arial" w:hAnsi="Arial" w:eastAsia="宋体" w:cs="Arial"/>
                <w:sz w:val="18"/>
                <w:highlight w:val="yellow"/>
                <w:lang w:val="en-GB" w:eastAsia="en-US" w:bidi="ar-SA"/>
                <w:rPrChange w:id="3053" w:author="unicom408" w:date="2024-02-26T22:00:21Z">
                  <w:rPr>
                    <w:ins w:id="3054" w:author="unicom408" w:date="2024-02-26T21:47:54Z"/>
                    <w:rFonts w:ascii="Arial" w:hAnsi="Arial" w:eastAsia="宋体" w:cs="Arial"/>
                    <w:sz w:val="18"/>
                    <w:lang w:val="en-GB" w:eastAsia="en-US" w:bidi="ar-SA"/>
                  </w:rPr>
                </w:rPrChange>
              </w:rPr>
            </w:pPr>
            <w:ins w:id="3055" w:author="unicom408" w:date="2024-02-26T21:47:54Z">
              <w:r>
                <w:rPr>
                  <w:rFonts w:eastAsia="宋体" w:cs="Arial"/>
                  <w:highlight w:val="yellow"/>
                  <w:rPrChange w:id="3056" w:author="unicom408" w:date="2024-02-26T22:00:21Z">
                    <w:rPr>
                      <w:rFonts w:eastAsia="宋体" w:cs="Arial"/>
                    </w:rPr>
                  </w:rPrChange>
                </w:rPr>
                <w:t>Frequency range</w:t>
              </w:r>
            </w:ins>
          </w:p>
        </w:tc>
        <w:tc>
          <w:tcPr>
            <w:tcW w:w="972" w:type="dxa"/>
            <w:tcBorders>
              <w:top w:val="single" w:color="auto" w:sz="4" w:space="0"/>
              <w:left w:val="single" w:color="auto" w:sz="4" w:space="0"/>
              <w:bottom w:val="single" w:color="auto" w:sz="4" w:space="0"/>
              <w:right w:val="single" w:color="auto" w:sz="4" w:space="0"/>
            </w:tcBorders>
            <w:vAlign w:val="top"/>
          </w:tcPr>
          <w:p>
            <w:pPr>
              <w:pStyle w:val="116"/>
              <w:jc w:val="left"/>
              <w:rPr>
                <w:ins w:id="3058" w:author="unicom408" w:date="2024-02-26T21:47:54Z"/>
                <w:rFonts w:ascii="Arial" w:hAnsi="Arial" w:cs="Arial" w:eastAsiaTheme="minorEastAsia"/>
                <w:sz w:val="18"/>
                <w:highlight w:val="yellow"/>
                <w:lang w:val="en-GB" w:eastAsia="zh-CN" w:bidi="ar-SA"/>
                <w:rPrChange w:id="3059" w:author="unicom408" w:date="2024-02-26T22:00:21Z">
                  <w:rPr>
                    <w:ins w:id="3060" w:author="unicom408" w:date="2024-02-26T21:47:54Z"/>
                    <w:rFonts w:ascii="Arial" w:hAnsi="Arial" w:cs="Arial" w:eastAsiaTheme="minorEastAsia"/>
                    <w:sz w:val="18"/>
                    <w:lang w:val="en-GB" w:eastAsia="zh-CN" w:bidi="ar-SA"/>
                  </w:rPr>
                </w:rPrChange>
              </w:rPr>
            </w:pPr>
            <w:ins w:id="3061" w:author="unicom408" w:date="2024-02-26T21:47:54Z">
              <w:r>
                <w:rPr>
                  <w:highlight w:val="yellow"/>
                  <w:lang w:eastAsia="ja-JP"/>
                  <w:rPrChange w:id="3062" w:author="unicom408" w:date="2024-02-26T22:00:21Z">
                    <w:rPr>
                      <w:lang w:eastAsia="ja-JP"/>
                    </w:rPr>
                  </w:rPrChange>
                </w:rPr>
                <w:t>758</w:t>
              </w:r>
            </w:ins>
          </w:p>
        </w:tc>
        <w:tc>
          <w:tcPr>
            <w:tcW w:w="591" w:type="dxa"/>
            <w:tcBorders>
              <w:top w:val="single" w:color="auto" w:sz="4" w:space="0"/>
              <w:left w:val="single" w:color="auto" w:sz="4" w:space="0"/>
              <w:bottom w:val="single" w:color="auto" w:sz="4" w:space="0"/>
              <w:right w:val="single" w:color="auto" w:sz="4" w:space="0"/>
            </w:tcBorders>
            <w:vAlign w:val="top"/>
          </w:tcPr>
          <w:p>
            <w:pPr>
              <w:pStyle w:val="116"/>
              <w:jc w:val="left"/>
              <w:rPr>
                <w:ins w:id="3064" w:author="unicom408" w:date="2024-02-26T21:47:54Z"/>
                <w:rFonts w:ascii="Arial" w:hAnsi="Arial" w:eastAsia="宋体" w:cs="Times New Roman"/>
                <w:sz w:val="18"/>
                <w:highlight w:val="yellow"/>
                <w:lang w:val="en-US" w:eastAsia="zh-CN" w:bidi="ar-SA"/>
                <w:rPrChange w:id="3065" w:author="unicom408" w:date="2024-02-26T22:00:21Z">
                  <w:rPr>
                    <w:ins w:id="3066" w:author="unicom408" w:date="2024-02-26T21:47:54Z"/>
                    <w:rFonts w:ascii="Arial" w:hAnsi="Arial" w:eastAsia="宋体" w:cs="Times New Roman"/>
                    <w:sz w:val="18"/>
                    <w:lang w:val="en-US" w:eastAsia="zh-CN" w:bidi="ar-SA"/>
                  </w:rPr>
                </w:rPrChange>
              </w:rPr>
            </w:pPr>
            <w:ins w:id="3067" w:author="unicom408" w:date="2024-02-26T21:47:54Z">
              <w:r>
                <w:rPr>
                  <w:highlight w:val="yellow"/>
                  <w:rPrChange w:id="3068" w:author="unicom408" w:date="2024-02-26T22:00:21Z">
                    <w:rPr/>
                  </w:rPrChange>
                </w:rPr>
                <w:t>-</w:t>
              </w:r>
            </w:ins>
          </w:p>
        </w:tc>
        <w:tc>
          <w:tcPr>
            <w:tcW w:w="997" w:type="dxa"/>
            <w:tcBorders>
              <w:top w:val="single" w:color="auto" w:sz="4" w:space="0"/>
              <w:left w:val="single" w:color="auto" w:sz="4" w:space="0"/>
              <w:bottom w:val="single" w:color="auto" w:sz="4" w:space="0"/>
              <w:right w:val="single" w:color="auto" w:sz="4" w:space="0"/>
            </w:tcBorders>
            <w:vAlign w:val="top"/>
          </w:tcPr>
          <w:p>
            <w:pPr>
              <w:pStyle w:val="116"/>
              <w:jc w:val="left"/>
              <w:rPr>
                <w:ins w:id="3070" w:author="unicom408" w:date="2024-02-26T21:47:54Z"/>
                <w:rFonts w:ascii="Arial" w:hAnsi="Arial" w:cs="Arial" w:eastAsiaTheme="minorEastAsia"/>
                <w:sz w:val="18"/>
                <w:highlight w:val="yellow"/>
                <w:lang w:val="en-US" w:eastAsia="zh-CN" w:bidi="ar-SA"/>
                <w:rPrChange w:id="3071" w:author="unicom408" w:date="2024-02-26T22:00:21Z">
                  <w:rPr>
                    <w:ins w:id="3072" w:author="unicom408" w:date="2024-02-26T21:47:54Z"/>
                    <w:rFonts w:ascii="Arial" w:hAnsi="Arial" w:cs="Arial" w:eastAsiaTheme="minorEastAsia"/>
                    <w:sz w:val="18"/>
                    <w:lang w:val="en-US" w:eastAsia="zh-CN" w:bidi="ar-SA"/>
                  </w:rPr>
                </w:rPrChange>
              </w:rPr>
            </w:pPr>
            <w:ins w:id="3073" w:author="unicom408" w:date="2024-02-26T21:47:54Z">
              <w:r>
                <w:rPr>
                  <w:highlight w:val="yellow"/>
                  <w:lang w:eastAsia="ja-JP"/>
                  <w:rPrChange w:id="3074" w:author="unicom408" w:date="2024-02-26T22:00:21Z">
                    <w:rPr>
                      <w:lang w:eastAsia="ja-JP"/>
                    </w:rPr>
                  </w:rPrChange>
                </w:rPr>
                <w:t>773</w:t>
              </w:r>
            </w:ins>
          </w:p>
        </w:tc>
        <w:tc>
          <w:tcPr>
            <w:tcW w:w="1077" w:type="dxa"/>
            <w:tcBorders>
              <w:top w:val="single" w:color="auto" w:sz="4" w:space="0"/>
              <w:left w:val="single" w:color="auto" w:sz="4" w:space="0"/>
              <w:bottom w:val="single" w:color="auto" w:sz="4" w:space="0"/>
              <w:right w:val="single" w:color="auto" w:sz="4" w:space="0"/>
            </w:tcBorders>
            <w:vAlign w:val="top"/>
          </w:tcPr>
          <w:p>
            <w:pPr>
              <w:pStyle w:val="116"/>
              <w:jc w:val="left"/>
              <w:rPr>
                <w:ins w:id="3076" w:author="unicom408" w:date="2024-02-26T21:47:54Z"/>
                <w:rFonts w:ascii="Arial" w:hAnsi="Arial" w:cs="Arial" w:eastAsiaTheme="minorEastAsia"/>
                <w:sz w:val="18"/>
                <w:highlight w:val="yellow"/>
                <w:lang w:val="en-US" w:eastAsia="zh-CN" w:bidi="ar-SA"/>
                <w:rPrChange w:id="3077" w:author="unicom408" w:date="2024-02-26T22:00:21Z">
                  <w:rPr>
                    <w:ins w:id="3078" w:author="unicom408" w:date="2024-02-26T21:47:54Z"/>
                    <w:rFonts w:ascii="Arial" w:hAnsi="Arial" w:cs="Arial" w:eastAsiaTheme="minorEastAsia"/>
                    <w:sz w:val="18"/>
                    <w:lang w:val="en-US" w:eastAsia="zh-CN" w:bidi="ar-SA"/>
                  </w:rPr>
                </w:rPrChange>
              </w:rPr>
            </w:pPr>
            <w:ins w:id="3079" w:author="unicom408" w:date="2024-02-26T21:47:54Z">
              <w:r>
                <w:rPr>
                  <w:highlight w:val="yellow"/>
                  <w:lang w:eastAsia="ja-JP"/>
                  <w:rPrChange w:id="3080" w:author="unicom408" w:date="2024-02-26T22:00:21Z">
                    <w:rPr>
                      <w:lang w:eastAsia="ja-JP"/>
                    </w:rPr>
                  </w:rPrChange>
                </w:rPr>
                <w:t>-30</w:t>
              </w:r>
            </w:ins>
          </w:p>
        </w:tc>
        <w:tc>
          <w:tcPr>
            <w:tcW w:w="958" w:type="dxa"/>
            <w:tcBorders>
              <w:top w:val="single" w:color="auto" w:sz="4" w:space="0"/>
              <w:left w:val="single" w:color="auto" w:sz="4" w:space="0"/>
              <w:bottom w:val="single" w:color="auto" w:sz="4" w:space="0"/>
              <w:right w:val="single" w:color="auto" w:sz="4" w:space="0"/>
            </w:tcBorders>
            <w:vAlign w:val="top"/>
          </w:tcPr>
          <w:p>
            <w:pPr>
              <w:pStyle w:val="116"/>
              <w:jc w:val="left"/>
              <w:rPr>
                <w:ins w:id="3082" w:author="unicom408" w:date="2024-02-26T21:47:54Z"/>
                <w:rFonts w:ascii="Arial" w:hAnsi="Arial" w:eastAsia="宋体" w:cs="Times New Roman"/>
                <w:sz w:val="18"/>
                <w:highlight w:val="yellow"/>
                <w:lang w:val="en-US" w:eastAsia="zh-CN" w:bidi="ar-SA"/>
                <w:rPrChange w:id="3083" w:author="unicom408" w:date="2024-02-26T22:00:21Z">
                  <w:rPr>
                    <w:ins w:id="3084" w:author="unicom408" w:date="2024-02-26T21:47:54Z"/>
                    <w:rFonts w:ascii="Arial" w:hAnsi="Arial" w:eastAsia="宋体" w:cs="Times New Roman"/>
                    <w:sz w:val="18"/>
                    <w:lang w:val="en-US" w:eastAsia="zh-CN" w:bidi="ar-SA"/>
                  </w:rPr>
                </w:rPrChange>
              </w:rPr>
            </w:pPr>
            <w:ins w:id="3085" w:author="unicom408" w:date="2024-02-26T21:47:54Z">
              <w:r>
                <w:rPr>
                  <w:highlight w:val="yellow"/>
                  <w:lang w:eastAsia="ja-JP"/>
                  <w:rPrChange w:id="3086" w:author="unicom408" w:date="2024-02-26T22:00:21Z">
                    <w:rPr>
                      <w:lang w:eastAsia="ja-JP"/>
                    </w:rPr>
                  </w:rPrChange>
                </w:rPr>
                <w:t>1</w:t>
              </w:r>
            </w:ins>
          </w:p>
        </w:tc>
        <w:tc>
          <w:tcPr>
            <w:tcW w:w="906" w:type="dxa"/>
            <w:tcBorders>
              <w:top w:val="single" w:color="auto" w:sz="4" w:space="0"/>
              <w:left w:val="single" w:color="auto" w:sz="4" w:space="0"/>
              <w:bottom w:val="single" w:color="auto" w:sz="4" w:space="0"/>
              <w:right w:val="single" w:color="auto" w:sz="4" w:space="0"/>
            </w:tcBorders>
            <w:vAlign w:val="top"/>
          </w:tcPr>
          <w:p>
            <w:pPr>
              <w:pStyle w:val="116"/>
              <w:jc w:val="left"/>
              <w:rPr>
                <w:ins w:id="3088" w:author="unicom408" w:date="2024-02-26T21:47:54Z"/>
                <w:rFonts w:ascii="Arial" w:hAnsi="Arial" w:eastAsia="宋体" w:cs="Times New Roman"/>
                <w:sz w:val="18"/>
                <w:highlight w:val="yellow"/>
                <w:lang w:val="en-US" w:eastAsia="zh-CN" w:bidi="ar-SA"/>
                <w:rPrChange w:id="3089" w:author="unicom408" w:date="2024-02-26T22:00:21Z">
                  <w:rPr>
                    <w:ins w:id="3090" w:author="unicom408" w:date="2024-02-26T21:47:54Z"/>
                    <w:rFonts w:ascii="Arial" w:hAnsi="Arial" w:eastAsia="宋体" w:cs="Times New Roman"/>
                    <w:sz w:val="18"/>
                    <w:lang w:val="en-US" w:eastAsia="zh-CN" w:bidi="ar-SA"/>
                  </w:rPr>
                </w:rPrChange>
              </w:rPr>
            </w:pPr>
            <w:ins w:id="3091" w:author="unicom408" w:date="2024-02-26T21:47:54Z">
              <w:r>
                <w:rPr>
                  <w:highlight w:val="yellow"/>
                  <w:lang w:eastAsia="ja-JP"/>
                  <w:rPrChange w:id="3092" w:author="unicom408" w:date="2024-02-26T22:00:21Z">
                    <w:rPr>
                      <w:lang w:eastAsia="ja-JP"/>
                    </w:rPr>
                  </w:rPrChange>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94" w:author="unicom408" w:date="2024-02-26T21:47:54Z"/>
        </w:trPr>
        <w:tc>
          <w:tcPr>
            <w:tcW w:w="1512" w:type="dxa"/>
            <w:vMerge w:val="continue"/>
            <w:tcBorders>
              <w:left w:val="single" w:color="auto" w:sz="4" w:space="0"/>
              <w:right w:val="single" w:color="auto" w:sz="4" w:space="0"/>
            </w:tcBorders>
            <w:vAlign w:val="top"/>
          </w:tcPr>
          <w:p>
            <w:pPr>
              <w:pStyle w:val="117"/>
              <w:rPr>
                <w:ins w:id="3095" w:author="unicom408" w:date="2024-02-26T21:47:54Z"/>
                <w:rFonts w:ascii="Arial" w:hAnsi="Arial" w:cs="Times New Roman" w:eastAsiaTheme="minorEastAsia"/>
                <w:sz w:val="18"/>
                <w:highlight w:val="yellow"/>
                <w:lang w:val="en-GB" w:eastAsia="zh-CN" w:bidi="ar-SA"/>
                <w:rPrChange w:id="3096" w:author="unicom408" w:date="2024-02-26T22:00:21Z">
                  <w:rPr>
                    <w:ins w:id="3097" w:author="unicom408" w:date="2024-02-26T21:47:54Z"/>
                    <w:rFonts w:ascii="Arial" w:hAnsi="Arial" w:cs="Times New Roman" w:eastAsiaTheme="minorEastAsia"/>
                    <w:sz w:val="18"/>
                    <w:lang w:val="en-GB" w:eastAsia="zh-CN" w:bidi="ar-SA"/>
                  </w:rPr>
                </w:rPrChange>
              </w:rPr>
            </w:pPr>
          </w:p>
        </w:tc>
        <w:tc>
          <w:tcPr>
            <w:tcW w:w="2615" w:type="dxa"/>
            <w:tcBorders>
              <w:top w:val="single" w:color="auto" w:sz="4" w:space="0"/>
              <w:left w:val="single" w:color="auto" w:sz="4" w:space="0"/>
              <w:bottom w:val="single" w:color="auto" w:sz="4" w:space="0"/>
              <w:right w:val="single" w:color="auto" w:sz="4" w:space="0"/>
            </w:tcBorders>
            <w:vAlign w:val="top"/>
          </w:tcPr>
          <w:p>
            <w:pPr>
              <w:pStyle w:val="117"/>
              <w:rPr>
                <w:ins w:id="3098" w:author="unicom408" w:date="2024-02-26T21:47:54Z"/>
                <w:rFonts w:ascii="Arial" w:hAnsi="Arial" w:eastAsia="宋体" w:cs="Arial"/>
                <w:sz w:val="18"/>
                <w:highlight w:val="yellow"/>
                <w:lang w:val="en-GB" w:eastAsia="en-US" w:bidi="ar-SA"/>
                <w:rPrChange w:id="3099" w:author="unicom408" w:date="2024-02-26T22:00:21Z">
                  <w:rPr>
                    <w:ins w:id="3100" w:author="unicom408" w:date="2024-02-26T21:47:54Z"/>
                    <w:rFonts w:ascii="Arial" w:hAnsi="Arial" w:eastAsia="宋体" w:cs="Arial"/>
                    <w:sz w:val="18"/>
                    <w:lang w:val="en-GB" w:eastAsia="en-US" w:bidi="ar-SA"/>
                  </w:rPr>
                </w:rPrChange>
              </w:rPr>
            </w:pPr>
            <w:ins w:id="3101" w:author="unicom408" w:date="2024-02-26T21:47:54Z">
              <w:r>
                <w:rPr>
                  <w:rFonts w:eastAsia="宋体" w:cs="Arial"/>
                  <w:highlight w:val="yellow"/>
                  <w:rPrChange w:id="3102" w:author="unicom408" w:date="2024-02-26T22:00:21Z">
                    <w:rPr>
                      <w:rFonts w:eastAsia="宋体" w:cs="Arial"/>
                    </w:rPr>
                  </w:rPrChange>
                </w:rPr>
                <w:t>Frequency range</w:t>
              </w:r>
            </w:ins>
          </w:p>
        </w:tc>
        <w:tc>
          <w:tcPr>
            <w:tcW w:w="972" w:type="dxa"/>
            <w:tcBorders>
              <w:top w:val="single" w:color="auto" w:sz="4" w:space="0"/>
              <w:left w:val="single" w:color="auto" w:sz="4" w:space="0"/>
              <w:bottom w:val="single" w:color="auto" w:sz="4" w:space="0"/>
              <w:right w:val="single" w:color="auto" w:sz="4" w:space="0"/>
            </w:tcBorders>
            <w:vAlign w:val="top"/>
          </w:tcPr>
          <w:p>
            <w:pPr>
              <w:pStyle w:val="116"/>
              <w:jc w:val="left"/>
              <w:rPr>
                <w:ins w:id="3104" w:author="unicom408" w:date="2024-02-26T21:47:54Z"/>
                <w:rFonts w:ascii="Arial" w:hAnsi="Arial" w:cs="Arial" w:eastAsiaTheme="minorEastAsia"/>
                <w:sz w:val="18"/>
                <w:highlight w:val="yellow"/>
                <w:lang w:val="en-GB" w:eastAsia="zh-CN" w:bidi="ar-SA"/>
                <w:rPrChange w:id="3105" w:author="unicom408" w:date="2024-02-26T22:00:21Z">
                  <w:rPr>
                    <w:ins w:id="3106" w:author="unicom408" w:date="2024-02-26T21:47:54Z"/>
                    <w:rFonts w:ascii="Arial" w:hAnsi="Arial" w:cs="Arial" w:eastAsiaTheme="minorEastAsia"/>
                    <w:sz w:val="18"/>
                    <w:lang w:val="en-GB" w:eastAsia="zh-CN" w:bidi="ar-SA"/>
                  </w:rPr>
                </w:rPrChange>
              </w:rPr>
            </w:pPr>
            <w:ins w:id="3107" w:author="unicom408" w:date="2024-02-26T21:47:54Z">
              <w:r>
                <w:rPr>
                  <w:highlight w:val="yellow"/>
                  <w:lang w:eastAsia="ja-JP"/>
                  <w:rPrChange w:id="3108" w:author="unicom408" w:date="2024-02-26T22:00:21Z">
                    <w:rPr>
                      <w:lang w:eastAsia="ja-JP"/>
                    </w:rPr>
                  </w:rPrChange>
                </w:rPr>
                <w:t>773</w:t>
              </w:r>
            </w:ins>
          </w:p>
        </w:tc>
        <w:tc>
          <w:tcPr>
            <w:tcW w:w="591" w:type="dxa"/>
            <w:tcBorders>
              <w:top w:val="single" w:color="auto" w:sz="4" w:space="0"/>
              <w:left w:val="single" w:color="auto" w:sz="4" w:space="0"/>
              <w:bottom w:val="single" w:color="auto" w:sz="4" w:space="0"/>
              <w:right w:val="single" w:color="auto" w:sz="4" w:space="0"/>
            </w:tcBorders>
            <w:vAlign w:val="top"/>
          </w:tcPr>
          <w:p>
            <w:pPr>
              <w:pStyle w:val="116"/>
              <w:jc w:val="left"/>
              <w:rPr>
                <w:ins w:id="3110" w:author="unicom408" w:date="2024-02-26T21:47:54Z"/>
                <w:rFonts w:ascii="Arial" w:hAnsi="Arial" w:eastAsia="宋体" w:cs="Times New Roman"/>
                <w:sz w:val="18"/>
                <w:highlight w:val="yellow"/>
                <w:lang w:val="en-US" w:eastAsia="zh-CN" w:bidi="ar-SA"/>
                <w:rPrChange w:id="3111" w:author="unicom408" w:date="2024-02-26T22:00:21Z">
                  <w:rPr>
                    <w:ins w:id="3112" w:author="unicom408" w:date="2024-02-26T21:47:54Z"/>
                    <w:rFonts w:ascii="Arial" w:hAnsi="Arial" w:eastAsia="宋体" w:cs="Times New Roman"/>
                    <w:sz w:val="18"/>
                    <w:lang w:val="en-US" w:eastAsia="zh-CN" w:bidi="ar-SA"/>
                  </w:rPr>
                </w:rPrChange>
              </w:rPr>
            </w:pPr>
            <w:ins w:id="3113" w:author="unicom408" w:date="2024-02-26T21:47:54Z">
              <w:r>
                <w:rPr>
                  <w:highlight w:val="yellow"/>
                  <w:rPrChange w:id="3114" w:author="unicom408" w:date="2024-02-26T22:00:21Z">
                    <w:rPr/>
                  </w:rPrChange>
                </w:rPr>
                <w:t>-</w:t>
              </w:r>
            </w:ins>
          </w:p>
        </w:tc>
        <w:tc>
          <w:tcPr>
            <w:tcW w:w="997" w:type="dxa"/>
            <w:tcBorders>
              <w:top w:val="single" w:color="auto" w:sz="4" w:space="0"/>
              <w:left w:val="single" w:color="auto" w:sz="4" w:space="0"/>
              <w:bottom w:val="single" w:color="auto" w:sz="4" w:space="0"/>
              <w:right w:val="single" w:color="auto" w:sz="4" w:space="0"/>
            </w:tcBorders>
            <w:vAlign w:val="top"/>
          </w:tcPr>
          <w:p>
            <w:pPr>
              <w:pStyle w:val="116"/>
              <w:jc w:val="left"/>
              <w:rPr>
                <w:ins w:id="3116" w:author="unicom408" w:date="2024-02-26T21:47:54Z"/>
                <w:rFonts w:ascii="Arial" w:hAnsi="Arial" w:cs="Arial" w:eastAsiaTheme="minorEastAsia"/>
                <w:sz w:val="18"/>
                <w:highlight w:val="yellow"/>
                <w:lang w:val="en-US" w:eastAsia="zh-CN" w:bidi="ar-SA"/>
                <w:rPrChange w:id="3117" w:author="unicom408" w:date="2024-02-26T22:00:21Z">
                  <w:rPr>
                    <w:ins w:id="3118" w:author="unicom408" w:date="2024-02-26T21:47:54Z"/>
                    <w:rFonts w:ascii="Arial" w:hAnsi="Arial" w:cs="Arial" w:eastAsiaTheme="minorEastAsia"/>
                    <w:sz w:val="18"/>
                    <w:lang w:val="en-US" w:eastAsia="zh-CN" w:bidi="ar-SA"/>
                  </w:rPr>
                </w:rPrChange>
              </w:rPr>
            </w:pPr>
            <w:ins w:id="3119" w:author="unicom408" w:date="2024-02-26T21:47:54Z">
              <w:r>
                <w:rPr>
                  <w:highlight w:val="yellow"/>
                  <w:lang w:eastAsia="ja-JP"/>
                  <w:rPrChange w:id="3120" w:author="unicom408" w:date="2024-02-26T22:00:21Z">
                    <w:rPr>
                      <w:lang w:eastAsia="ja-JP"/>
                    </w:rPr>
                  </w:rPrChange>
                </w:rPr>
                <w:t>803</w:t>
              </w:r>
            </w:ins>
          </w:p>
        </w:tc>
        <w:tc>
          <w:tcPr>
            <w:tcW w:w="1077" w:type="dxa"/>
            <w:tcBorders>
              <w:top w:val="single" w:color="auto" w:sz="4" w:space="0"/>
              <w:left w:val="single" w:color="auto" w:sz="4" w:space="0"/>
              <w:bottom w:val="single" w:color="auto" w:sz="4" w:space="0"/>
              <w:right w:val="single" w:color="auto" w:sz="4" w:space="0"/>
            </w:tcBorders>
            <w:vAlign w:val="top"/>
          </w:tcPr>
          <w:p>
            <w:pPr>
              <w:pStyle w:val="116"/>
              <w:jc w:val="left"/>
              <w:rPr>
                <w:ins w:id="3122" w:author="unicom408" w:date="2024-02-26T21:47:54Z"/>
                <w:rFonts w:ascii="Arial" w:hAnsi="Arial" w:cs="Arial" w:eastAsiaTheme="minorEastAsia"/>
                <w:sz w:val="18"/>
                <w:highlight w:val="yellow"/>
                <w:lang w:val="en-US" w:eastAsia="zh-CN" w:bidi="ar-SA"/>
                <w:rPrChange w:id="3123" w:author="unicom408" w:date="2024-02-26T22:00:21Z">
                  <w:rPr>
                    <w:ins w:id="3124" w:author="unicom408" w:date="2024-02-26T21:47:54Z"/>
                    <w:rFonts w:ascii="Arial" w:hAnsi="Arial" w:cs="Arial" w:eastAsiaTheme="minorEastAsia"/>
                    <w:sz w:val="18"/>
                    <w:lang w:val="en-US" w:eastAsia="zh-CN" w:bidi="ar-SA"/>
                  </w:rPr>
                </w:rPrChange>
              </w:rPr>
            </w:pPr>
            <w:ins w:id="3125" w:author="unicom408" w:date="2024-02-26T21:47:54Z">
              <w:r>
                <w:rPr>
                  <w:highlight w:val="yellow"/>
                  <w:lang w:eastAsia="ja-JP"/>
                  <w:rPrChange w:id="3126" w:author="unicom408" w:date="2024-02-26T22:00:21Z">
                    <w:rPr>
                      <w:lang w:eastAsia="ja-JP"/>
                    </w:rPr>
                  </w:rPrChange>
                </w:rPr>
                <w:t>-50</w:t>
              </w:r>
            </w:ins>
          </w:p>
        </w:tc>
        <w:tc>
          <w:tcPr>
            <w:tcW w:w="958" w:type="dxa"/>
            <w:tcBorders>
              <w:top w:val="single" w:color="auto" w:sz="4" w:space="0"/>
              <w:left w:val="single" w:color="auto" w:sz="4" w:space="0"/>
              <w:bottom w:val="single" w:color="auto" w:sz="4" w:space="0"/>
              <w:right w:val="single" w:color="auto" w:sz="4" w:space="0"/>
            </w:tcBorders>
            <w:vAlign w:val="top"/>
          </w:tcPr>
          <w:p>
            <w:pPr>
              <w:pStyle w:val="116"/>
              <w:jc w:val="left"/>
              <w:rPr>
                <w:ins w:id="3128" w:author="unicom408" w:date="2024-02-26T21:47:54Z"/>
                <w:rFonts w:ascii="Arial" w:hAnsi="Arial" w:eastAsia="宋体" w:cs="Times New Roman"/>
                <w:sz w:val="18"/>
                <w:highlight w:val="yellow"/>
                <w:lang w:val="en-US" w:eastAsia="zh-CN" w:bidi="ar-SA"/>
                <w:rPrChange w:id="3129" w:author="unicom408" w:date="2024-02-26T22:00:21Z">
                  <w:rPr>
                    <w:ins w:id="3130" w:author="unicom408" w:date="2024-02-26T21:47:54Z"/>
                    <w:rFonts w:ascii="Arial" w:hAnsi="Arial" w:eastAsia="宋体" w:cs="Times New Roman"/>
                    <w:sz w:val="18"/>
                    <w:lang w:val="en-US" w:eastAsia="zh-CN" w:bidi="ar-SA"/>
                  </w:rPr>
                </w:rPrChange>
              </w:rPr>
            </w:pPr>
            <w:ins w:id="3131" w:author="unicom408" w:date="2024-02-26T21:47:54Z">
              <w:r>
                <w:rPr>
                  <w:highlight w:val="yellow"/>
                  <w:lang w:eastAsia="ja-JP"/>
                  <w:rPrChange w:id="3132" w:author="unicom408" w:date="2024-02-26T22:00:21Z">
                    <w:rPr>
                      <w:lang w:eastAsia="ja-JP"/>
                    </w:rPr>
                  </w:rPrChange>
                </w:rPr>
                <w:t>1</w:t>
              </w:r>
            </w:ins>
          </w:p>
        </w:tc>
        <w:tc>
          <w:tcPr>
            <w:tcW w:w="906" w:type="dxa"/>
            <w:tcBorders>
              <w:top w:val="single" w:color="auto" w:sz="4" w:space="0"/>
              <w:left w:val="single" w:color="auto" w:sz="4" w:space="0"/>
              <w:bottom w:val="single" w:color="auto" w:sz="4" w:space="0"/>
              <w:right w:val="single" w:color="auto" w:sz="4" w:space="0"/>
            </w:tcBorders>
            <w:vAlign w:val="top"/>
          </w:tcPr>
          <w:p>
            <w:pPr>
              <w:pStyle w:val="116"/>
              <w:jc w:val="left"/>
              <w:rPr>
                <w:ins w:id="3134" w:author="unicom408" w:date="2024-02-26T21:47:54Z"/>
                <w:rFonts w:ascii="Arial" w:hAnsi="Arial" w:eastAsia="宋体" w:cs="Times New Roman"/>
                <w:sz w:val="18"/>
                <w:highlight w:val="yellow"/>
                <w:lang w:val="en-US" w:eastAsia="zh-CN" w:bidi="ar-SA"/>
                <w:rPrChange w:id="3135" w:author="unicom408" w:date="2024-02-26T22:00:21Z">
                  <w:rPr>
                    <w:ins w:id="3136" w:author="unicom408" w:date="2024-02-26T21:47:54Z"/>
                    <w:rFonts w:ascii="Arial" w:hAnsi="Arial" w:eastAsia="宋体" w:cs="Times New Roman"/>
                    <w:sz w:val="18"/>
                    <w:lang w:val="en-US" w:eastAsia="zh-CN" w:bidi="ar-SA"/>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37" w:author="unicom408" w:date="2024-02-26T21:47:54Z"/>
        </w:trPr>
        <w:tc>
          <w:tcPr>
            <w:tcW w:w="1512" w:type="dxa"/>
            <w:vMerge w:val="continue"/>
            <w:tcBorders>
              <w:left w:val="single" w:color="auto" w:sz="4" w:space="0"/>
              <w:right w:val="single" w:color="auto" w:sz="4" w:space="0"/>
            </w:tcBorders>
            <w:vAlign w:val="top"/>
          </w:tcPr>
          <w:p>
            <w:pPr>
              <w:pStyle w:val="117"/>
              <w:rPr>
                <w:ins w:id="3138" w:author="unicom408" w:date="2024-02-26T21:47:54Z"/>
                <w:rFonts w:ascii="Arial" w:hAnsi="Arial" w:cs="Times New Roman" w:eastAsiaTheme="minorEastAsia"/>
                <w:sz w:val="18"/>
                <w:highlight w:val="yellow"/>
                <w:lang w:val="en-GB" w:eastAsia="zh-CN" w:bidi="ar-SA"/>
                <w:rPrChange w:id="3139" w:author="unicom408" w:date="2024-02-26T22:00:21Z">
                  <w:rPr>
                    <w:ins w:id="3140" w:author="unicom408" w:date="2024-02-26T21:47:54Z"/>
                    <w:rFonts w:ascii="Arial" w:hAnsi="Arial" w:cs="Times New Roman" w:eastAsiaTheme="minorEastAsia"/>
                    <w:sz w:val="18"/>
                    <w:lang w:val="en-GB" w:eastAsia="zh-CN" w:bidi="ar-SA"/>
                  </w:rPr>
                </w:rPrChange>
              </w:rPr>
            </w:pPr>
          </w:p>
        </w:tc>
        <w:tc>
          <w:tcPr>
            <w:tcW w:w="2615" w:type="dxa"/>
            <w:tcBorders>
              <w:top w:val="single" w:color="auto" w:sz="4" w:space="0"/>
              <w:left w:val="single" w:color="auto" w:sz="4" w:space="0"/>
              <w:bottom w:val="single" w:color="auto" w:sz="4" w:space="0"/>
              <w:right w:val="single" w:color="auto" w:sz="4" w:space="0"/>
            </w:tcBorders>
            <w:vAlign w:val="top"/>
          </w:tcPr>
          <w:p>
            <w:pPr>
              <w:pStyle w:val="117"/>
              <w:rPr>
                <w:ins w:id="3141" w:author="unicom408" w:date="2024-02-26T21:47:54Z"/>
                <w:rFonts w:ascii="Arial" w:hAnsi="Arial" w:eastAsia="宋体" w:cs="Arial"/>
                <w:sz w:val="18"/>
                <w:highlight w:val="yellow"/>
                <w:lang w:val="en-GB" w:eastAsia="en-US" w:bidi="ar-SA"/>
                <w:rPrChange w:id="3142" w:author="unicom408" w:date="2024-02-26T22:00:21Z">
                  <w:rPr>
                    <w:ins w:id="3143" w:author="unicom408" w:date="2024-02-26T21:47:54Z"/>
                    <w:rFonts w:ascii="Arial" w:hAnsi="Arial" w:eastAsia="宋体" w:cs="Arial"/>
                    <w:sz w:val="18"/>
                    <w:lang w:val="en-GB" w:eastAsia="en-US" w:bidi="ar-SA"/>
                  </w:rPr>
                </w:rPrChange>
              </w:rPr>
            </w:pPr>
            <w:ins w:id="3144" w:author="unicom408" w:date="2024-02-26T21:47:54Z">
              <w:r>
                <w:rPr>
                  <w:rFonts w:eastAsia="宋体" w:cs="Arial"/>
                  <w:highlight w:val="yellow"/>
                  <w:rPrChange w:id="3145" w:author="unicom408" w:date="2024-02-26T22:00:21Z">
                    <w:rPr>
                      <w:rFonts w:eastAsia="宋体" w:cs="Arial"/>
                    </w:rPr>
                  </w:rPrChange>
                </w:rPr>
                <w:t>Frequency range</w:t>
              </w:r>
            </w:ins>
          </w:p>
        </w:tc>
        <w:tc>
          <w:tcPr>
            <w:tcW w:w="972" w:type="dxa"/>
            <w:tcBorders>
              <w:top w:val="single" w:color="auto" w:sz="4" w:space="0"/>
              <w:left w:val="single" w:color="auto" w:sz="4" w:space="0"/>
              <w:bottom w:val="single" w:color="auto" w:sz="4" w:space="0"/>
              <w:right w:val="single" w:color="auto" w:sz="4" w:space="0"/>
            </w:tcBorders>
            <w:vAlign w:val="top"/>
          </w:tcPr>
          <w:p>
            <w:pPr>
              <w:pStyle w:val="116"/>
              <w:jc w:val="left"/>
              <w:rPr>
                <w:ins w:id="3147" w:author="unicom408" w:date="2024-02-26T21:47:54Z"/>
                <w:rFonts w:ascii="Arial" w:hAnsi="Arial" w:cs="Arial" w:eastAsiaTheme="minorEastAsia"/>
                <w:sz w:val="18"/>
                <w:highlight w:val="yellow"/>
                <w:lang w:val="en-GB" w:eastAsia="zh-CN" w:bidi="ar-SA"/>
                <w:rPrChange w:id="3148" w:author="unicom408" w:date="2024-02-26T22:00:21Z">
                  <w:rPr>
                    <w:ins w:id="3149" w:author="unicom408" w:date="2024-02-26T21:47:54Z"/>
                    <w:rFonts w:ascii="Arial" w:hAnsi="Arial" w:cs="Arial" w:eastAsiaTheme="minorEastAsia"/>
                    <w:sz w:val="18"/>
                    <w:lang w:val="en-GB" w:eastAsia="zh-CN" w:bidi="ar-SA"/>
                  </w:rPr>
                </w:rPrChange>
              </w:rPr>
            </w:pPr>
            <w:ins w:id="3150" w:author="unicom408" w:date="2024-02-26T21:47:54Z">
              <w:r>
                <w:rPr>
                  <w:highlight w:val="yellow"/>
                  <w:lang w:eastAsia="ja-JP"/>
                  <w:rPrChange w:id="3151" w:author="unicom408" w:date="2024-02-26T22:00:21Z">
                    <w:rPr>
                      <w:lang w:eastAsia="ja-JP"/>
                    </w:rPr>
                  </w:rPrChange>
                </w:rPr>
                <w:t>662</w:t>
              </w:r>
            </w:ins>
          </w:p>
        </w:tc>
        <w:tc>
          <w:tcPr>
            <w:tcW w:w="591" w:type="dxa"/>
            <w:tcBorders>
              <w:top w:val="single" w:color="auto" w:sz="4" w:space="0"/>
              <w:left w:val="single" w:color="auto" w:sz="4" w:space="0"/>
              <w:bottom w:val="single" w:color="auto" w:sz="4" w:space="0"/>
              <w:right w:val="single" w:color="auto" w:sz="4" w:space="0"/>
            </w:tcBorders>
            <w:vAlign w:val="top"/>
          </w:tcPr>
          <w:p>
            <w:pPr>
              <w:pStyle w:val="116"/>
              <w:jc w:val="left"/>
              <w:rPr>
                <w:ins w:id="3153" w:author="unicom408" w:date="2024-02-26T21:47:54Z"/>
                <w:rFonts w:ascii="Arial" w:hAnsi="Arial" w:eastAsia="宋体" w:cs="Times New Roman"/>
                <w:sz w:val="18"/>
                <w:highlight w:val="yellow"/>
                <w:lang w:val="en-US" w:eastAsia="zh-CN" w:bidi="ar-SA"/>
                <w:rPrChange w:id="3154" w:author="unicom408" w:date="2024-02-26T22:00:21Z">
                  <w:rPr>
                    <w:ins w:id="3155" w:author="unicom408" w:date="2024-02-26T21:47:54Z"/>
                    <w:rFonts w:ascii="Arial" w:hAnsi="Arial" w:eastAsia="宋体" w:cs="Times New Roman"/>
                    <w:sz w:val="18"/>
                    <w:lang w:val="en-US" w:eastAsia="zh-CN" w:bidi="ar-SA"/>
                  </w:rPr>
                </w:rPrChange>
              </w:rPr>
            </w:pPr>
            <w:ins w:id="3156" w:author="unicom408" w:date="2024-02-26T21:47:54Z">
              <w:r>
                <w:rPr>
                  <w:highlight w:val="yellow"/>
                  <w:rPrChange w:id="3157" w:author="unicom408" w:date="2024-02-26T22:00:21Z">
                    <w:rPr/>
                  </w:rPrChange>
                </w:rPr>
                <w:t>-</w:t>
              </w:r>
            </w:ins>
          </w:p>
        </w:tc>
        <w:tc>
          <w:tcPr>
            <w:tcW w:w="997" w:type="dxa"/>
            <w:tcBorders>
              <w:top w:val="single" w:color="auto" w:sz="4" w:space="0"/>
              <w:left w:val="single" w:color="auto" w:sz="4" w:space="0"/>
              <w:bottom w:val="single" w:color="auto" w:sz="4" w:space="0"/>
              <w:right w:val="single" w:color="auto" w:sz="4" w:space="0"/>
            </w:tcBorders>
            <w:vAlign w:val="top"/>
          </w:tcPr>
          <w:p>
            <w:pPr>
              <w:pStyle w:val="116"/>
              <w:jc w:val="left"/>
              <w:rPr>
                <w:ins w:id="3159" w:author="unicom408" w:date="2024-02-26T21:47:54Z"/>
                <w:rFonts w:ascii="Arial" w:hAnsi="Arial" w:cs="Arial" w:eastAsiaTheme="minorEastAsia"/>
                <w:sz w:val="18"/>
                <w:highlight w:val="yellow"/>
                <w:lang w:val="en-US" w:eastAsia="zh-CN" w:bidi="ar-SA"/>
                <w:rPrChange w:id="3160" w:author="unicom408" w:date="2024-02-26T22:00:21Z">
                  <w:rPr>
                    <w:ins w:id="3161" w:author="unicom408" w:date="2024-02-26T21:47:54Z"/>
                    <w:rFonts w:ascii="Arial" w:hAnsi="Arial" w:cs="Arial" w:eastAsiaTheme="minorEastAsia"/>
                    <w:sz w:val="18"/>
                    <w:lang w:val="en-US" w:eastAsia="zh-CN" w:bidi="ar-SA"/>
                  </w:rPr>
                </w:rPrChange>
              </w:rPr>
            </w:pPr>
            <w:ins w:id="3162" w:author="unicom408" w:date="2024-02-26T21:47:54Z">
              <w:r>
                <w:rPr>
                  <w:highlight w:val="yellow"/>
                  <w:lang w:eastAsia="ja-JP"/>
                  <w:rPrChange w:id="3163" w:author="unicom408" w:date="2024-02-26T22:00:21Z">
                    <w:rPr>
                      <w:lang w:eastAsia="ja-JP"/>
                    </w:rPr>
                  </w:rPrChange>
                </w:rPr>
                <w:t>694</w:t>
              </w:r>
            </w:ins>
          </w:p>
        </w:tc>
        <w:tc>
          <w:tcPr>
            <w:tcW w:w="1077" w:type="dxa"/>
            <w:tcBorders>
              <w:top w:val="single" w:color="auto" w:sz="4" w:space="0"/>
              <w:left w:val="single" w:color="auto" w:sz="4" w:space="0"/>
              <w:bottom w:val="single" w:color="auto" w:sz="4" w:space="0"/>
              <w:right w:val="single" w:color="auto" w:sz="4" w:space="0"/>
            </w:tcBorders>
            <w:vAlign w:val="top"/>
          </w:tcPr>
          <w:p>
            <w:pPr>
              <w:pStyle w:val="116"/>
              <w:jc w:val="left"/>
              <w:rPr>
                <w:ins w:id="3165" w:author="unicom408" w:date="2024-02-26T21:47:54Z"/>
                <w:rFonts w:ascii="Arial" w:hAnsi="Arial" w:cs="Arial" w:eastAsiaTheme="minorEastAsia"/>
                <w:sz w:val="18"/>
                <w:highlight w:val="yellow"/>
                <w:lang w:val="en-US" w:eastAsia="zh-CN" w:bidi="ar-SA"/>
                <w:rPrChange w:id="3166" w:author="unicom408" w:date="2024-02-26T22:00:21Z">
                  <w:rPr>
                    <w:ins w:id="3167" w:author="unicom408" w:date="2024-02-26T21:47:54Z"/>
                    <w:rFonts w:ascii="Arial" w:hAnsi="Arial" w:cs="Arial" w:eastAsiaTheme="minorEastAsia"/>
                    <w:sz w:val="18"/>
                    <w:lang w:val="en-US" w:eastAsia="zh-CN" w:bidi="ar-SA"/>
                  </w:rPr>
                </w:rPrChange>
              </w:rPr>
            </w:pPr>
            <w:ins w:id="3168" w:author="unicom408" w:date="2024-02-26T21:47:54Z">
              <w:r>
                <w:rPr>
                  <w:highlight w:val="yellow"/>
                  <w:lang w:eastAsia="ja-JP"/>
                  <w:rPrChange w:id="3169" w:author="unicom408" w:date="2024-02-26T22:00:21Z">
                    <w:rPr>
                      <w:lang w:eastAsia="ja-JP"/>
                    </w:rPr>
                  </w:rPrChange>
                </w:rPr>
                <w:t>-26.2</w:t>
              </w:r>
            </w:ins>
          </w:p>
        </w:tc>
        <w:tc>
          <w:tcPr>
            <w:tcW w:w="958" w:type="dxa"/>
            <w:tcBorders>
              <w:top w:val="single" w:color="auto" w:sz="4" w:space="0"/>
              <w:left w:val="single" w:color="auto" w:sz="4" w:space="0"/>
              <w:bottom w:val="single" w:color="auto" w:sz="4" w:space="0"/>
              <w:right w:val="single" w:color="auto" w:sz="4" w:space="0"/>
            </w:tcBorders>
            <w:vAlign w:val="top"/>
          </w:tcPr>
          <w:p>
            <w:pPr>
              <w:pStyle w:val="116"/>
              <w:jc w:val="left"/>
              <w:rPr>
                <w:ins w:id="3171" w:author="unicom408" w:date="2024-02-26T21:47:54Z"/>
                <w:rFonts w:ascii="Arial" w:hAnsi="Arial" w:eastAsia="宋体" w:cs="Times New Roman"/>
                <w:sz w:val="18"/>
                <w:highlight w:val="yellow"/>
                <w:lang w:val="en-US" w:eastAsia="zh-CN" w:bidi="ar-SA"/>
                <w:rPrChange w:id="3172" w:author="unicom408" w:date="2024-02-26T22:00:21Z">
                  <w:rPr>
                    <w:ins w:id="3173" w:author="unicom408" w:date="2024-02-26T21:47:54Z"/>
                    <w:rFonts w:ascii="Arial" w:hAnsi="Arial" w:eastAsia="宋体" w:cs="Times New Roman"/>
                    <w:sz w:val="18"/>
                    <w:lang w:val="en-US" w:eastAsia="zh-CN" w:bidi="ar-SA"/>
                  </w:rPr>
                </w:rPrChange>
              </w:rPr>
            </w:pPr>
            <w:ins w:id="3174" w:author="unicom408" w:date="2024-02-26T21:47:54Z">
              <w:r>
                <w:rPr>
                  <w:highlight w:val="yellow"/>
                  <w:lang w:eastAsia="ja-JP"/>
                  <w:rPrChange w:id="3175" w:author="unicom408" w:date="2024-02-26T22:00:21Z">
                    <w:rPr>
                      <w:lang w:eastAsia="ja-JP"/>
                    </w:rPr>
                  </w:rPrChange>
                </w:rPr>
                <w:t>6</w:t>
              </w:r>
            </w:ins>
          </w:p>
        </w:tc>
        <w:tc>
          <w:tcPr>
            <w:tcW w:w="906" w:type="dxa"/>
            <w:tcBorders>
              <w:top w:val="single" w:color="auto" w:sz="4" w:space="0"/>
              <w:left w:val="single" w:color="auto" w:sz="4" w:space="0"/>
              <w:bottom w:val="single" w:color="auto" w:sz="4" w:space="0"/>
              <w:right w:val="single" w:color="auto" w:sz="4" w:space="0"/>
            </w:tcBorders>
            <w:vAlign w:val="top"/>
          </w:tcPr>
          <w:p>
            <w:pPr>
              <w:pStyle w:val="116"/>
              <w:jc w:val="left"/>
              <w:rPr>
                <w:ins w:id="3177" w:author="unicom408" w:date="2024-02-26T21:47:54Z"/>
                <w:rFonts w:ascii="Arial" w:hAnsi="Arial" w:eastAsia="宋体" w:cs="Times New Roman"/>
                <w:sz w:val="18"/>
                <w:highlight w:val="yellow"/>
                <w:lang w:val="en-US" w:eastAsia="zh-CN" w:bidi="ar-SA"/>
                <w:rPrChange w:id="3178" w:author="unicom408" w:date="2024-02-26T22:00:21Z">
                  <w:rPr>
                    <w:ins w:id="3179" w:author="unicom408" w:date="2024-02-26T21:47:54Z"/>
                    <w:rFonts w:ascii="Arial" w:hAnsi="Arial" w:eastAsia="宋体" w:cs="Times New Roman"/>
                    <w:sz w:val="18"/>
                    <w:lang w:val="en-US" w:eastAsia="zh-CN" w:bidi="ar-SA"/>
                  </w:rPr>
                </w:rPrChange>
              </w:rPr>
            </w:pPr>
            <w:ins w:id="3180" w:author="unicom408" w:date="2024-02-26T21:47:54Z">
              <w:r>
                <w:rPr>
                  <w:highlight w:val="yellow"/>
                  <w:lang w:eastAsia="ja-JP"/>
                  <w:rPrChange w:id="3181" w:author="unicom408" w:date="2024-02-26T22:00:21Z">
                    <w:rPr>
                      <w:lang w:eastAsia="ja-JP"/>
                    </w:rPr>
                  </w:rPrChange>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83" w:author="unicom408" w:date="2024-02-26T21:47:54Z"/>
        </w:trPr>
        <w:tc>
          <w:tcPr>
            <w:tcW w:w="1512" w:type="dxa"/>
            <w:vMerge w:val="continue"/>
            <w:tcBorders>
              <w:left w:val="single" w:color="auto" w:sz="4" w:space="0"/>
              <w:right w:val="single" w:color="auto" w:sz="4" w:space="0"/>
            </w:tcBorders>
            <w:vAlign w:val="top"/>
          </w:tcPr>
          <w:p>
            <w:pPr>
              <w:pStyle w:val="117"/>
              <w:rPr>
                <w:ins w:id="3184" w:author="unicom408" w:date="2024-02-26T21:47:54Z"/>
                <w:rFonts w:ascii="Arial" w:hAnsi="Arial" w:cs="Times New Roman" w:eastAsiaTheme="minorEastAsia"/>
                <w:sz w:val="18"/>
                <w:highlight w:val="yellow"/>
                <w:lang w:val="en-GB" w:eastAsia="zh-CN" w:bidi="ar-SA"/>
                <w:rPrChange w:id="3185" w:author="unicom408" w:date="2024-02-26T22:00:21Z">
                  <w:rPr>
                    <w:ins w:id="3186" w:author="unicom408" w:date="2024-02-26T21:47:54Z"/>
                    <w:rFonts w:ascii="Arial" w:hAnsi="Arial" w:cs="Times New Roman" w:eastAsiaTheme="minorEastAsia"/>
                    <w:sz w:val="18"/>
                    <w:lang w:val="en-GB" w:eastAsia="zh-CN" w:bidi="ar-SA"/>
                  </w:rPr>
                </w:rPrChange>
              </w:rPr>
            </w:pPr>
          </w:p>
        </w:tc>
        <w:tc>
          <w:tcPr>
            <w:tcW w:w="2615" w:type="dxa"/>
            <w:tcBorders>
              <w:top w:val="single" w:color="auto" w:sz="4" w:space="0"/>
              <w:left w:val="single" w:color="auto" w:sz="4" w:space="0"/>
              <w:bottom w:val="single" w:color="auto" w:sz="4" w:space="0"/>
              <w:right w:val="single" w:color="auto" w:sz="4" w:space="0"/>
            </w:tcBorders>
            <w:vAlign w:val="top"/>
          </w:tcPr>
          <w:p>
            <w:pPr>
              <w:pStyle w:val="117"/>
              <w:rPr>
                <w:ins w:id="3187" w:author="unicom408" w:date="2024-02-26T21:47:54Z"/>
                <w:rFonts w:ascii="Arial" w:hAnsi="Arial" w:eastAsia="宋体" w:cs="Arial"/>
                <w:sz w:val="18"/>
                <w:highlight w:val="yellow"/>
                <w:lang w:val="en-GB" w:eastAsia="en-US" w:bidi="ar-SA"/>
                <w:rPrChange w:id="3188" w:author="unicom408" w:date="2024-02-26T22:00:21Z">
                  <w:rPr>
                    <w:ins w:id="3189" w:author="unicom408" w:date="2024-02-26T21:47:54Z"/>
                    <w:rFonts w:ascii="Arial" w:hAnsi="Arial" w:eastAsia="宋体" w:cs="Arial"/>
                    <w:sz w:val="18"/>
                    <w:lang w:val="en-GB" w:eastAsia="en-US" w:bidi="ar-SA"/>
                  </w:rPr>
                </w:rPrChange>
              </w:rPr>
            </w:pPr>
            <w:ins w:id="3190" w:author="unicom408" w:date="2024-02-26T21:47:54Z">
              <w:r>
                <w:rPr>
                  <w:rFonts w:eastAsia="宋体" w:cs="Arial"/>
                  <w:highlight w:val="yellow"/>
                  <w:rPrChange w:id="3191" w:author="unicom408" w:date="2024-02-26T22:00:21Z">
                    <w:rPr>
                      <w:rFonts w:eastAsia="宋体" w:cs="Arial"/>
                    </w:rPr>
                  </w:rPrChange>
                </w:rPr>
                <w:t>Frequency range</w:t>
              </w:r>
            </w:ins>
          </w:p>
        </w:tc>
        <w:tc>
          <w:tcPr>
            <w:tcW w:w="972" w:type="dxa"/>
            <w:tcBorders>
              <w:top w:val="single" w:color="auto" w:sz="4" w:space="0"/>
              <w:left w:val="single" w:color="auto" w:sz="4" w:space="0"/>
              <w:bottom w:val="single" w:color="auto" w:sz="4" w:space="0"/>
              <w:right w:val="single" w:color="auto" w:sz="4" w:space="0"/>
            </w:tcBorders>
            <w:vAlign w:val="top"/>
          </w:tcPr>
          <w:p>
            <w:pPr>
              <w:pStyle w:val="116"/>
              <w:jc w:val="left"/>
              <w:rPr>
                <w:ins w:id="3193" w:author="unicom408" w:date="2024-02-26T21:47:54Z"/>
                <w:rFonts w:ascii="Arial" w:hAnsi="Arial" w:cs="Arial" w:eastAsiaTheme="minorEastAsia"/>
                <w:sz w:val="18"/>
                <w:highlight w:val="yellow"/>
                <w:lang w:val="en-GB" w:eastAsia="ja-JP" w:bidi="ar-SA"/>
                <w:rPrChange w:id="3194" w:author="unicom408" w:date="2024-02-26T22:00:21Z">
                  <w:rPr>
                    <w:ins w:id="3195" w:author="unicom408" w:date="2024-02-26T21:47:54Z"/>
                    <w:rFonts w:ascii="Arial" w:hAnsi="Arial" w:cs="Arial" w:eastAsiaTheme="minorEastAsia"/>
                    <w:sz w:val="18"/>
                    <w:lang w:val="en-GB" w:eastAsia="ja-JP" w:bidi="ar-SA"/>
                  </w:rPr>
                </w:rPrChange>
              </w:rPr>
            </w:pPr>
            <w:ins w:id="3196" w:author="unicom408" w:date="2024-02-26T21:47:54Z">
              <w:r>
                <w:rPr>
                  <w:highlight w:val="yellow"/>
                  <w:lang w:eastAsia="ja-JP"/>
                  <w:rPrChange w:id="3197" w:author="unicom408" w:date="2024-02-26T22:00:21Z">
                    <w:rPr>
                      <w:lang w:eastAsia="ja-JP"/>
                    </w:rPr>
                  </w:rPrChange>
                </w:rPr>
                <w:t>1839.9</w:t>
              </w:r>
            </w:ins>
          </w:p>
        </w:tc>
        <w:tc>
          <w:tcPr>
            <w:tcW w:w="591" w:type="dxa"/>
            <w:tcBorders>
              <w:top w:val="single" w:color="auto" w:sz="4" w:space="0"/>
              <w:left w:val="single" w:color="auto" w:sz="4" w:space="0"/>
              <w:bottom w:val="single" w:color="auto" w:sz="4" w:space="0"/>
              <w:right w:val="single" w:color="auto" w:sz="4" w:space="0"/>
            </w:tcBorders>
            <w:vAlign w:val="top"/>
          </w:tcPr>
          <w:p>
            <w:pPr>
              <w:pStyle w:val="116"/>
              <w:jc w:val="left"/>
              <w:rPr>
                <w:ins w:id="3199" w:author="unicom408" w:date="2024-02-26T21:47:54Z"/>
                <w:rFonts w:ascii="Arial" w:hAnsi="Arial" w:eastAsia="宋体" w:cs="Times New Roman"/>
                <w:sz w:val="18"/>
                <w:highlight w:val="yellow"/>
                <w:lang w:val="en-GB" w:eastAsia="zh-CN" w:bidi="ar-SA"/>
                <w:rPrChange w:id="3200" w:author="unicom408" w:date="2024-02-26T22:00:21Z">
                  <w:rPr>
                    <w:ins w:id="3201" w:author="unicom408" w:date="2024-02-26T21:47:54Z"/>
                    <w:rFonts w:ascii="Arial" w:hAnsi="Arial" w:eastAsia="宋体" w:cs="Times New Roman"/>
                    <w:sz w:val="18"/>
                    <w:lang w:val="en-GB" w:eastAsia="zh-CN" w:bidi="ar-SA"/>
                  </w:rPr>
                </w:rPrChange>
              </w:rPr>
            </w:pPr>
            <w:ins w:id="3202" w:author="unicom408" w:date="2024-02-26T21:47:54Z">
              <w:r>
                <w:rPr>
                  <w:highlight w:val="yellow"/>
                  <w:rPrChange w:id="3203" w:author="unicom408" w:date="2024-02-26T22:00:21Z">
                    <w:rPr/>
                  </w:rPrChange>
                </w:rPr>
                <w:t>-</w:t>
              </w:r>
            </w:ins>
          </w:p>
        </w:tc>
        <w:tc>
          <w:tcPr>
            <w:tcW w:w="997" w:type="dxa"/>
            <w:tcBorders>
              <w:top w:val="single" w:color="auto" w:sz="4" w:space="0"/>
              <w:left w:val="single" w:color="auto" w:sz="4" w:space="0"/>
              <w:bottom w:val="single" w:color="auto" w:sz="4" w:space="0"/>
              <w:right w:val="single" w:color="auto" w:sz="4" w:space="0"/>
            </w:tcBorders>
            <w:vAlign w:val="top"/>
          </w:tcPr>
          <w:p>
            <w:pPr>
              <w:pStyle w:val="116"/>
              <w:jc w:val="left"/>
              <w:rPr>
                <w:ins w:id="3205" w:author="unicom408" w:date="2024-02-26T21:47:54Z"/>
                <w:rFonts w:ascii="Arial" w:hAnsi="Arial" w:cs="Arial" w:eastAsiaTheme="minorEastAsia"/>
                <w:sz w:val="18"/>
                <w:highlight w:val="yellow"/>
                <w:lang w:val="en-GB" w:eastAsia="ja-JP" w:bidi="ar-SA"/>
                <w:rPrChange w:id="3206" w:author="unicom408" w:date="2024-02-26T22:00:21Z">
                  <w:rPr>
                    <w:ins w:id="3207" w:author="unicom408" w:date="2024-02-26T21:47:54Z"/>
                    <w:rFonts w:ascii="Arial" w:hAnsi="Arial" w:cs="Arial" w:eastAsiaTheme="minorEastAsia"/>
                    <w:sz w:val="18"/>
                    <w:lang w:val="en-GB" w:eastAsia="ja-JP" w:bidi="ar-SA"/>
                  </w:rPr>
                </w:rPrChange>
              </w:rPr>
            </w:pPr>
            <w:ins w:id="3208" w:author="unicom408" w:date="2024-02-26T21:47:54Z">
              <w:r>
                <w:rPr>
                  <w:highlight w:val="yellow"/>
                  <w:lang w:eastAsia="ja-JP"/>
                  <w:rPrChange w:id="3209" w:author="unicom408" w:date="2024-02-26T22:00:21Z">
                    <w:rPr>
                      <w:lang w:eastAsia="ja-JP"/>
                    </w:rPr>
                  </w:rPrChange>
                </w:rPr>
                <w:t>1879.9</w:t>
              </w:r>
            </w:ins>
          </w:p>
        </w:tc>
        <w:tc>
          <w:tcPr>
            <w:tcW w:w="1077" w:type="dxa"/>
            <w:tcBorders>
              <w:top w:val="single" w:color="auto" w:sz="4" w:space="0"/>
              <w:left w:val="single" w:color="auto" w:sz="4" w:space="0"/>
              <w:bottom w:val="single" w:color="auto" w:sz="4" w:space="0"/>
              <w:right w:val="single" w:color="auto" w:sz="4" w:space="0"/>
            </w:tcBorders>
            <w:vAlign w:val="top"/>
          </w:tcPr>
          <w:p>
            <w:pPr>
              <w:pStyle w:val="116"/>
              <w:jc w:val="left"/>
              <w:rPr>
                <w:ins w:id="3211" w:author="unicom408" w:date="2024-02-26T21:47:54Z"/>
                <w:rFonts w:ascii="Arial" w:hAnsi="Arial" w:cs="Arial" w:eastAsiaTheme="minorEastAsia"/>
                <w:sz w:val="18"/>
                <w:highlight w:val="yellow"/>
                <w:lang w:val="en-GB" w:eastAsia="ja-JP" w:bidi="ar-SA"/>
                <w:rPrChange w:id="3212" w:author="unicom408" w:date="2024-02-26T22:00:21Z">
                  <w:rPr>
                    <w:ins w:id="3213" w:author="unicom408" w:date="2024-02-26T21:47:54Z"/>
                    <w:rFonts w:ascii="Arial" w:hAnsi="Arial" w:cs="Arial" w:eastAsiaTheme="minorEastAsia"/>
                    <w:sz w:val="18"/>
                    <w:lang w:val="en-GB" w:eastAsia="ja-JP" w:bidi="ar-SA"/>
                  </w:rPr>
                </w:rPrChange>
              </w:rPr>
            </w:pPr>
            <w:ins w:id="3214" w:author="unicom408" w:date="2024-02-26T21:47:54Z">
              <w:r>
                <w:rPr>
                  <w:highlight w:val="yellow"/>
                  <w:lang w:eastAsia="ja-JP"/>
                  <w:rPrChange w:id="3215" w:author="unicom408" w:date="2024-02-26T22:00:21Z">
                    <w:rPr>
                      <w:lang w:eastAsia="ja-JP"/>
                    </w:rPr>
                  </w:rPrChange>
                </w:rPr>
                <w:t>-50</w:t>
              </w:r>
            </w:ins>
          </w:p>
        </w:tc>
        <w:tc>
          <w:tcPr>
            <w:tcW w:w="958" w:type="dxa"/>
            <w:tcBorders>
              <w:top w:val="single" w:color="auto" w:sz="4" w:space="0"/>
              <w:left w:val="single" w:color="auto" w:sz="4" w:space="0"/>
              <w:bottom w:val="single" w:color="auto" w:sz="4" w:space="0"/>
              <w:right w:val="single" w:color="auto" w:sz="4" w:space="0"/>
            </w:tcBorders>
            <w:vAlign w:val="top"/>
          </w:tcPr>
          <w:p>
            <w:pPr>
              <w:pStyle w:val="116"/>
              <w:jc w:val="left"/>
              <w:rPr>
                <w:ins w:id="3217" w:author="unicom408" w:date="2024-02-26T21:47:54Z"/>
                <w:rFonts w:ascii="Arial" w:hAnsi="Arial" w:eastAsia="宋体" w:cs="Times New Roman"/>
                <w:sz w:val="18"/>
                <w:highlight w:val="yellow"/>
                <w:lang w:val="en-GB" w:eastAsia="ja-JP" w:bidi="ar-SA"/>
                <w:rPrChange w:id="3218" w:author="unicom408" w:date="2024-02-26T22:00:21Z">
                  <w:rPr>
                    <w:ins w:id="3219" w:author="unicom408" w:date="2024-02-26T21:47:54Z"/>
                    <w:rFonts w:ascii="Arial" w:hAnsi="Arial" w:eastAsia="宋体" w:cs="Times New Roman"/>
                    <w:sz w:val="18"/>
                    <w:lang w:val="en-GB" w:eastAsia="ja-JP" w:bidi="ar-SA"/>
                  </w:rPr>
                </w:rPrChange>
              </w:rPr>
            </w:pPr>
            <w:ins w:id="3220" w:author="unicom408" w:date="2024-02-26T21:47:54Z">
              <w:r>
                <w:rPr>
                  <w:highlight w:val="yellow"/>
                  <w:lang w:eastAsia="ja-JP"/>
                  <w:rPrChange w:id="3221" w:author="unicom408" w:date="2024-02-26T22:00:21Z">
                    <w:rPr>
                      <w:lang w:eastAsia="ja-JP"/>
                    </w:rPr>
                  </w:rPrChange>
                </w:rPr>
                <w:t>1</w:t>
              </w:r>
            </w:ins>
          </w:p>
        </w:tc>
        <w:tc>
          <w:tcPr>
            <w:tcW w:w="906" w:type="dxa"/>
            <w:tcBorders>
              <w:top w:val="single" w:color="auto" w:sz="4" w:space="0"/>
              <w:left w:val="single" w:color="auto" w:sz="4" w:space="0"/>
              <w:bottom w:val="single" w:color="auto" w:sz="4" w:space="0"/>
              <w:right w:val="single" w:color="auto" w:sz="4" w:space="0"/>
            </w:tcBorders>
            <w:vAlign w:val="top"/>
          </w:tcPr>
          <w:p>
            <w:pPr>
              <w:pStyle w:val="116"/>
              <w:jc w:val="left"/>
              <w:rPr>
                <w:ins w:id="3223" w:author="unicom408" w:date="2024-02-26T21:47:54Z"/>
                <w:rFonts w:ascii="Arial" w:hAnsi="Arial" w:eastAsia="宋体" w:cs="Times New Roman"/>
                <w:sz w:val="18"/>
                <w:highlight w:val="yellow"/>
                <w:lang w:val="en-GB" w:eastAsia="ja-JP" w:bidi="ar-SA"/>
                <w:rPrChange w:id="3224" w:author="unicom408" w:date="2024-02-26T22:00:21Z">
                  <w:rPr>
                    <w:ins w:id="3225" w:author="unicom408" w:date="2024-02-26T21:47:54Z"/>
                    <w:rFonts w:ascii="Arial" w:hAnsi="Arial" w:eastAsia="宋体" w:cs="Times New Roman"/>
                    <w:sz w:val="18"/>
                    <w:lang w:val="en-GB" w:eastAsia="ja-JP" w:bidi="ar-SA"/>
                  </w:rPr>
                </w:rPrChange>
              </w:rPr>
            </w:pPr>
            <w:ins w:id="3226" w:author="unicom408" w:date="2024-02-26T21:47:54Z">
              <w:r>
                <w:rPr>
                  <w:highlight w:val="yellow"/>
                  <w:lang w:eastAsia="ja-JP"/>
                  <w:rPrChange w:id="3227" w:author="unicom408" w:date="2024-02-26T22:00:21Z">
                    <w:rPr>
                      <w:lang w:eastAsia="ja-JP"/>
                    </w:rPr>
                  </w:rPrChange>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29" w:author="unicom408" w:date="2024-02-26T21:47:54Z"/>
        </w:trPr>
        <w:tc>
          <w:tcPr>
            <w:tcW w:w="1512" w:type="dxa"/>
            <w:vMerge w:val="continue"/>
            <w:tcBorders>
              <w:left w:val="single" w:color="auto" w:sz="4" w:space="0"/>
              <w:right w:val="single" w:color="auto" w:sz="4" w:space="0"/>
            </w:tcBorders>
            <w:vAlign w:val="top"/>
          </w:tcPr>
          <w:p>
            <w:pPr>
              <w:pStyle w:val="117"/>
              <w:rPr>
                <w:ins w:id="3230" w:author="unicom408" w:date="2024-02-26T21:47:54Z"/>
                <w:rFonts w:ascii="Arial" w:hAnsi="Arial" w:cs="Times New Roman" w:eastAsiaTheme="minorEastAsia"/>
                <w:sz w:val="18"/>
                <w:highlight w:val="yellow"/>
                <w:lang w:val="en-GB" w:eastAsia="zh-CN" w:bidi="ar-SA"/>
                <w:rPrChange w:id="3231" w:author="unicom408" w:date="2024-02-26T22:00:21Z">
                  <w:rPr>
                    <w:ins w:id="3232" w:author="unicom408" w:date="2024-02-26T21:47:54Z"/>
                    <w:rFonts w:ascii="Arial" w:hAnsi="Arial" w:cs="Times New Roman" w:eastAsiaTheme="minorEastAsia"/>
                    <w:sz w:val="18"/>
                    <w:lang w:val="en-GB" w:eastAsia="zh-CN" w:bidi="ar-SA"/>
                  </w:rPr>
                </w:rPrChange>
              </w:rPr>
            </w:pPr>
          </w:p>
        </w:tc>
        <w:tc>
          <w:tcPr>
            <w:tcW w:w="2615" w:type="dxa"/>
            <w:tcBorders>
              <w:top w:val="single" w:color="auto" w:sz="4" w:space="0"/>
              <w:left w:val="single" w:color="auto" w:sz="4" w:space="0"/>
              <w:bottom w:val="single" w:color="auto" w:sz="4" w:space="0"/>
              <w:right w:val="single" w:color="auto" w:sz="4" w:space="0"/>
            </w:tcBorders>
            <w:vAlign w:val="top"/>
          </w:tcPr>
          <w:p>
            <w:pPr>
              <w:pStyle w:val="117"/>
              <w:rPr>
                <w:ins w:id="3233" w:author="unicom408" w:date="2024-02-26T21:47:54Z"/>
                <w:rFonts w:ascii="Arial" w:hAnsi="Arial" w:eastAsia="宋体" w:cs="Arial"/>
                <w:sz w:val="18"/>
                <w:highlight w:val="yellow"/>
                <w:lang w:val="en-GB" w:eastAsia="en-US" w:bidi="ar-SA"/>
                <w:rPrChange w:id="3234" w:author="unicom408" w:date="2024-02-26T22:00:21Z">
                  <w:rPr>
                    <w:ins w:id="3235" w:author="unicom408" w:date="2024-02-26T21:47:54Z"/>
                    <w:rFonts w:ascii="Arial" w:hAnsi="Arial" w:eastAsia="宋体" w:cs="Arial"/>
                    <w:sz w:val="18"/>
                    <w:lang w:val="en-GB" w:eastAsia="en-US" w:bidi="ar-SA"/>
                  </w:rPr>
                </w:rPrChange>
              </w:rPr>
            </w:pPr>
            <w:ins w:id="3236" w:author="unicom408" w:date="2024-02-26T21:47:54Z">
              <w:r>
                <w:rPr>
                  <w:rFonts w:eastAsia="宋体" w:cs="Arial"/>
                  <w:highlight w:val="yellow"/>
                  <w:rPrChange w:id="3237" w:author="unicom408" w:date="2024-02-26T22:00:21Z">
                    <w:rPr>
                      <w:rFonts w:eastAsia="宋体" w:cs="Arial"/>
                    </w:rPr>
                  </w:rPrChange>
                </w:rPr>
                <w:t>Frequency range</w:t>
              </w:r>
            </w:ins>
          </w:p>
        </w:tc>
        <w:tc>
          <w:tcPr>
            <w:tcW w:w="972" w:type="dxa"/>
            <w:tcBorders>
              <w:top w:val="single" w:color="auto" w:sz="4" w:space="0"/>
              <w:left w:val="single" w:color="auto" w:sz="4" w:space="0"/>
              <w:bottom w:val="single" w:color="auto" w:sz="4" w:space="0"/>
              <w:right w:val="single" w:color="auto" w:sz="4" w:space="0"/>
            </w:tcBorders>
            <w:vAlign w:val="top"/>
          </w:tcPr>
          <w:p>
            <w:pPr>
              <w:pStyle w:val="116"/>
              <w:jc w:val="left"/>
              <w:rPr>
                <w:ins w:id="3239" w:author="unicom408" w:date="2024-02-26T21:47:54Z"/>
                <w:rFonts w:ascii="Arial" w:hAnsi="Arial" w:cs="Arial" w:eastAsiaTheme="minorEastAsia"/>
                <w:sz w:val="18"/>
                <w:highlight w:val="yellow"/>
                <w:lang w:val="en-GB" w:eastAsia="ja-JP" w:bidi="ar-SA"/>
                <w:rPrChange w:id="3240" w:author="unicom408" w:date="2024-02-26T22:00:21Z">
                  <w:rPr>
                    <w:ins w:id="3241" w:author="unicom408" w:date="2024-02-26T21:47:54Z"/>
                    <w:rFonts w:ascii="Arial" w:hAnsi="Arial" w:cs="Arial" w:eastAsiaTheme="minorEastAsia"/>
                    <w:sz w:val="18"/>
                    <w:lang w:val="en-GB" w:eastAsia="ja-JP" w:bidi="ar-SA"/>
                  </w:rPr>
                </w:rPrChange>
              </w:rPr>
            </w:pPr>
            <w:ins w:id="3242" w:author="unicom408" w:date="2024-02-26T21:47:54Z">
              <w:r>
                <w:rPr>
                  <w:highlight w:val="yellow"/>
                  <w:lang w:eastAsia="ja-JP"/>
                  <w:rPrChange w:id="3243" w:author="unicom408" w:date="2024-02-26T22:00:21Z">
                    <w:rPr>
                      <w:lang w:eastAsia="ja-JP"/>
                    </w:rPr>
                  </w:rPrChange>
                </w:rPr>
                <w:t>1884.5</w:t>
              </w:r>
            </w:ins>
          </w:p>
        </w:tc>
        <w:tc>
          <w:tcPr>
            <w:tcW w:w="591" w:type="dxa"/>
            <w:tcBorders>
              <w:top w:val="single" w:color="auto" w:sz="4" w:space="0"/>
              <w:left w:val="single" w:color="auto" w:sz="4" w:space="0"/>
              <w:bottom w:val="single" w:color="auto" w:sz="4" w:space="0"/>
              <w:right w:val="single" w:color="auto" w:sz="4" w:space="0"/>
            </w:tcBorders>
            <w:vAlign w:val="top"/>
          </w:tcPr>
          <w:p>
            <w:pPr>
              <w:pStyle w:val="116"/>
              <w:jc w:val="left"/>
              <w:rPr>
                <w:ins w:id="3245" w:author="unicom408" w:date="2024-02-26T21:47:54Z"/>
                <w:rFonts w:ascii="Arial" w:hAnsi="Arial" w:eastAsia="宋体" w:cs="Times New Roman"/>
                <w:sz w:val="18"/>
                <w:highlight w:val="yellow"/>
                <w:lang w:val="en-GB" w:eastAsia="zh-CN" w:bidi="ar-SA"/>
                <w:rPrChange w:id="3246" w:author="unicom408" w:date="2024-02-26T22:00:21Z">
                  <w:rPr>
                    <w:ins w:id="3247" w:author="unicom408" w:date="2024-02-26T21:47:54Z"/>
                    <w:rFonts w:ascii="Arial" w:hAnsi="Arial" w:eastAsia="宋体" w:cs="Times New Roman"/>
                    <w:sz w:val="18"/>
                    <w:lang w:val="en-GB" w:eastAsia="zh-CN" w:bidi="ar-SA"/>
                  </w:rPr>
                </w:rPrChange>
              </w:rPr>
            </w:pPr>
            <w:ins w:id="3248" w:author="unicom408" w:date="2024-02-26T21:47:54Z">
              <w:r>
                <w:rPr>
                  <w:highlight w:val="yellow"/>
                  <w:rPrChange w:id="3249" w:author="unicom408" w:date="2024-02-26T22:00:21Z">
                    <w:rPr/>
                  </w:rPrChange>
                </w:rPr>
                <w:t>-</w:t>
              </w:r>
            </w:ins>
          </w:p>
        </w:tc>
        <w:tc>
          <w:tcPr>
            <w:tcW w:w="997" w:type="dxa"/>
            <w:tcBorders>
              <w:top w:val="single" w:color="auto" w:sz="4" w:space="0"/>
              <w:left w:val="single" w:color="auto" w:sz="4" w:space="0"/>
              <w:bottom w:val="single" w:color="auto" w:sz="4" w:space="0"/>
              <w:right w:val="single" w:color="auto" w:sz="4" w:space="0"/>
            </w:tcBorders>
            <w:vAlign w:val="top"/>
          </w:tcPr>
          <w:p>
            <w:pPr>
              <w:pStyle w:val="116"/>
              <w:jc w:val="left"/>
              <w:rPr>
                <w:ins w:id="3251" w:author="unicom408" w:date="2024-02-26T21:47:54Z"/>
                <w:rFonts w:ascii="Arial" w:hAnsi="Arial" w:cs="Arial" w:eastAsiaTheme="minorEastAsia"/>
                <w:sz w:val="18"/>
                <w:highlight w:val="yellow"/>
                <w:lang w:val="en-GB" w:eastAsia="ja-JP" w:bidi="ar-SA"/>
                <w:rPrChange w:id="3252" w:author="unicom408" w:date="2024-02-26T22:00:21Z">
                  <w:rPr>
                    <w:ins w:id="3253" w:author="unicom408" w:date="2024-02-26T21:47:54Z"/>
                    <w:rFonts w:ascii="Arial" w:hAnsi="Arial" w:cs="Arial" w:eastAsiaTheme="minorEastAsia"/>
                    <w:sz w:val="18"/>
                    <w:lang w:val="en-GB" w:eastAsia="ja-JP" w:bidi="ar-SA"/>
                  </w:rPr>
                </w:rPrChange>
              </w:rPr>
            </w:pPr>
            <w:ins w:id="3254" w:author="unicom408" w:date="2024-02-26T21:47:54Z">
              <w:r>
                <w:rPr>
                  <w:highlight w:val="yellow"/>
                  <w:lang w:eastAsia="ja-JP"/>
                  <w:rPrChange w:id="3255" w:author="unicom408" w:date="2024-02-26T22:00:21Z">
                    <w:rPr>
                      <w:lang w:eastAsia="ja-JP"/>
                    </w:rPr>
                  </w:rPrChange>
                </w:rPr>
                <w:t>1915.7</w:t>
              </w:r>
            </w:ins>
          </w:p>
        </w:tc>
        <w:tc>
          <w:tcPr>
            <w:tcW w:w="1077" w:type="dxa"/>
            <w:tcBorders>
              <w:top w:val="single" w:color="auto" w:sz="4" w:space="0"/>
              <w:left w:val="single" w:color="auto" w:sz="4" w:space="0"/>
              <w:bottom w:val="single" w:color="auto" w:sz="4" w:space="0"/>
              <w:right w:val="single" w:color="auto" w:sz="4" w:space="0"/>
            </w:tcBorders>
            <w:vAlign w:val="top"/>
          </w:tcPr>
          <w:p>
            <w:pPr>
              <w:pStyle w:val="116"/>
              <w:jc w:val="left"/>
              <w:rPr>
                <w:ins w:id="3257" w:author="unicom408" w:date="2024-02-26T21:47:54Z"/>
                <w:rFonts w:ascii="Arial" w:hAnsi="Arial" w:cs="Arial" w:eastAsiaTheme="minorEastAsia"/>
                <w:sz w:val="18"/>
                <w:highlight w:val="yellow"/>
                <w:lang w:val="en-GB" w:eastAsia="ja-JP" w:bidi="ar-SA"/>
                <w:rPrChange w:id="3258" w:author="unicom408" w:date="2024-02-26T22:00:21Z">
                  <w:rPr>
                    <w:ins w:id="3259" w:author="unicom408" w:date="2024-02-26T21:47:54Z"/>
                    <w:rFonts w:ascii="Arial" w:hAnsi="Arial" w:cs="Arial" w:eastAsiaTheme="minorEastAsia"/>
                    <w:sz w:val="18"/>
                    <w:lang w:val="en-GB" w:eastAsia="ja-JP" w:bidi="ar-SA"/>
                  </w:rPr>
                </w:rPrChange>
              </w:rPr>
            </w:pPr>
            <w:ins w:id="3260" w:author="unicom408" w:date="2024-02-26T21:47:54Z">
              <w:r>
                <w:rPr>
                  <w:highlight w:val="yellow"/>
                  <w:lang w:eastAsia="ja-JP"/>
                  <w:rPrChange w:id="3261" w:author="unicom408" w:date="2024-02-26T22:00:21Z">
                    <w:rPr>
                      <w:lang w:eastAsia="ja-JP"/>
                    </w:rPr>
                  </w:rPrChange>
                </w:rPr>
                <w:t>-41</w:t>
              </w:r>
            </w:ins>
          </w:p>
        </w:tc>
        <w:tc>
          <w:tcPr>
            <w:tcW w:w="958" w:type="dxa"/>
            <w:tcBorders>
              <w:top w:val="single" w:color="auto" w:sz="4" w:space="0"/>
              <w:left w:val="single" w:color="auto" w:sz="4" w:space="0"/>
              <w:bottom w:val="single" w:color="auto" w:sz="4" w:space="0"/>
              <w:right w:val="single" w:color="auto" w:sz="4" w:space="0"/>
            </w:tcBorders>
            <w:vAlign w:val="top"/>
          </w:tcPr>
          <w:p>
            <w:pPr>
              <w:pStyle w:val="116"/>
              <w:jc w:val="left"/>
              <w:rPr>
                <w:ins w:id="3263" w:author="unicom408" w:date="2024-02-26T21:47:54Z"/>
                <w:rFonts w:ascii="Arial" w:hAnsi="Arial" w:eastAsia="宋体" w:cs="Times New Roman"/>
                <w:sz w:val="18"/>
                <w:highlight w:val="yellow"/>
                <w:lang w:val="en-GB" w:eastAsia="ja-JP" w:bidi="ar-SA"/>
                <w:rPrChange w:id="3264" w:author="unicom408" w:date="2024-02-26T22:00:21Z">
                  <w:rPr>
                    <w:ins w:id="3265" w:author="unicom408" w:date="2024-02-26T21:47:54Z"/>
                    <w:rFonts w:ascii="Arial" w:hAnsi="Arial" w:eastAsia="宋体" w:cs="Times New Roman"/>
                    <w:sz w:val="18"/>
                    <w:lang w:val="en-GB" w:eastAsia="ja-JP" w:bidi="ar-SA"/>
                  </w:rPr>
                </w:rPrChange>
              </w:rPr>
            </w:pPr>
            <w:ins w:id="3266" w:author="unicom408" w:date="2024-02-26T21:47:54Z">
              <w:r>
                <w:rPr>
                  <w:highlight w:val="yellow"/>
                  <w:lang w:eastAsia="ja-JP"/>
                  <w:rPrChange w:id="3267" w:author="unicom408" w:date="2024-02-26T22:00:21Z">
                    <w:rPr>
                      <w:lang w:eastAsia="ja-JP"/>
                    </w:rPr>
                  </w:rPrChange>
                </w:rPr>
                <w:t>0.3</w:t>
              </w:r>
            </w:ins>
          </w:p>
        </w:tc>
        <w:tc>
          <w:tcPr>
            <w:tcW w:w="906" w:type="dxa"/>
            <w:tcBorders>
              <w:top w:val="single" w:color="auto" w:sz="4" w:space="0"/>
              <w:left w:val="single" w:color="auto" w:sz="4" w:space="0"/>
              <w:bottom w:val="single" w:color="auto" w:sz="4" w:space="0"/>
              <w:right w:val="single" w:color="auto" w:sz="4" w:space="0"/>
            </w:tcBorders>
            <w:vAlign w:val="top"/>
          </w:tcPr>
          <w:p>
            <w:pPr>
              <w:pStyle w:val="116"/>
              <w:jc w:val="left"/>
              <w:rPr>
                <w:ins w:id="3269" w:author="unicom408" w:date="2024-02-26T21:47:54Z"/>
                <w:rFonts w:ascii="Arial" w:hAnsi="Arial" w:eastAsia="宋体" w:cs="Times New Roman"/>
                <w:sz w:val="18"/>
                <w:highlight w:val="yellow"/>
                <w:lang w:val="en-GB" w:eastAsia="ja-JP" w:bidi="ar-SA"/>
                <w:rPrChange w:id="3270" w:author="unicom408" w:date="2024-02-26T22:00:21Z">
                  <w:rPr>
                    <w:ins w:id="3271" w:author="unicom408" w:date="2024-02-26T21:47:54Z"/>
                    <w:rFonts w:ascii="Arial" w:hAnsi="Arial" w:eastAsia="宋体" w:cs="Times New Roman"/>
                    <w:sz w:val="18"/>
                    <w:lang w:val="en-GB" w:eastAsia="ja-JP" w:bidi="ar-SA"/>
                  </w:rPr>
                </w:rPrChange>
              </w:rPr>
            </w:pPr>
            <w:ins w:id="3272" w:author="unicom408" w:date="2024-02-26T21:47:54Z">
              <w:r>
                <w:rPr>
                  <w:highlight w:val="yellow"/>
                  <w:lang w:eastAsia="ja-JP"/>
                  <w:rPrChange w:id="3273" w:author="unicom408" w:date="2024-02-26T22:00:21Z">
                    <w:rPr>
                      <w:lang w:eastAsia="ja-JP"/>
                    </w:rPr>
                  </w:rPrChange>
                </w:rPr>
                <w:t>3, 11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75" w:author="unicom408" w:date="2024-02-26T21:47:54Z"/>
        </w:trPr>
        <w:tc>
          <w:tcPr>
            <w:tcW w:w="1512" w:type="dxa"/>
            <w:vMerge w:val="continue"/>
            <w:tcBorders>
              <w:left w:val="single" w:color="auto" w:sz="4" w:space="0"/>
              <w:right w:val="single" w:color="auto" w:sz="4" w:space="0"/>
            </w:tcBorders>
            <w:vAlign w:val="top"/>
          </w:tcPr>
          <w:p>
            <w:pPr>
              <w:pStyle w:val="117"/>
              <w:rPr>
                <w:ins w:id="3276" w:author="unicom408" w:date="2024-02-26T21:47:54Z"/>
                <w:rFonts w:ascii="Arial" w:hAnsi="Arial" w:cs="Times New Roman" w:eastAsiaTheme="minorEastAsia"/>
                <w:sz w:val="18"/>
                <w:highlight w:val="yellow"/>
                <w:lang w:val="en-GB" w:eastAsia="zh-CN" w:bidi="ar-SA"/>
                <w:rPrChange w:id="3277" w:author="unicom408" w:date="2024-02-26T22:00:21Z">
                  <w:rPr>
                    <w:ins w:id="3278" w:author="unicom408" w:date="2024-02-26T21:47:54Z"/>
                    <w:rFonts w:ascii="Arial" w:hAnsi="Arial" w:cs="Times New Roman" w:eastAsiaTheme="minorEastAsia"/>
                    <w:sz w:val="18"/>
                    <w:lang w:val="en-GB" w:eastAsia="zh-CN" w:bidi="ar-SA"/>
                  </w:rPr>
                </w:rPrChange>
              </w:rPr>
            </w:pPr>
          </w:p>
        </w:tc>
        <w:tc>
          <w:tcPr>
            <w:tcW w:w="2615" w:type="dxa"/>
            <w:tcBorders>
              <w:top w:val="single" w:color="auto" w:sz="4" w:space="0"/>
              <w:left w:val="single" w:color="auto" w:sz="4" w:space="0"/>
              <w:bottom w:val="single" w:color="auto" w:sz="4" w:space="0"/>
              <w:right w:val="single" w:color="auto" w:sz="4" w:space="0"/>
            </w:tcBorders>
            <w:vAlign w:val="top"/>
          </w:tcPr>
          <w:p>
            <w:pPr>
              <w:pStyle w:val="117"/>
              <w:rPr>
                <w:ins w:id="3279" w:author="unicom408" w:date="2024-02-26T21:47:54Z"/>
                <w:rFonts w:ascii="Arial" w:hAnsi="Arial" w:eastAsia="宋体" w:cs="Arial"/>
                <w:sz w:val="18"/>
                <w:highlight w:val="yellow"/>
                <w:lang w:val="en-GB" w:eastAsia="en-US" w:bidi="ar-SA"/>
                <w:rPrChange w:id="3280" w:author="unicom408" w:date="2024-02-26T22:00:21Z">
                  <w:rPr>
                    <w:ins w:id="3281" w:author="unicom408" w:date="2024-02-26T21:47:54Z"/>
                    <w:rFonts w:ascii="Arial" w:hAnsi="Arial" w:eastAsia="宋体" w:cs="Arial"/>
                    <w:sz w:val="18"/>
                    <w:lang w:val="en-GB" w:eastAsia="en-US" w:bidi="ar-SA"/>
                  </w:rPr>
                </w:rPrChange>
              </w:rPr>
            </w:pPr>
            <w:ins w:id="3282" w:author="unicom408" w:date="2024-02-26T21:47:54Z">
              <w:r>
                <w:rPr>
                  <w:rFonts w:eastAsia="宋体" w:cs="Arial"/>
                  <w:highlight w:val="yellow"/>
                  <w:rPrChange w:id="3283" w:author="unicom408" w:date="2024-02-26T22:00:21Z">
                    <w:rPr>
                      <w:rFonts w:eastAsia="宋体" w:cs="Arial"/>
                    </w:rPr>
                  </w:rPrChange>
                </w:rPr>
                <w:t>Frequency range</w:t>
              </w:r>
            </w:ins>
          </w:p>
        </w:tc>
        <w:tc>
          <w:tcPr>
            <w:tcW w:w="972" w:type="dxa"/>
            <w:tcBorders>
              <w:top w:val="single" w:color="auto" w:sz="4" w:space="0"/>
              <w:left w:val="single" w:color="auto" w:sz="4" w:space="0"/>
              <w:bottom w:val="single" w:color="auto" w:sz="4" w:space="0"/>
              <w:right w:val="single" w:color="auto" w:sz="4" w:space="0"/>
            </w:tcBorders>
            <w:vAlign w:val="top"/>
          </w:tcPr>
          <w:p>
            <w:pPr>
              <w:pStyle w:val="116"/>
              <w:jc w:val="left"/>
              <w:rPr>
                <w:ins w:id="3285" w:author="unicom408" w:date="2024-02-26T21:47:54Z"/>
                <w:rFonts w:ascii="Arial" w:hAnsi="Arial" w:cs="Arial" w:eastAsiaTheme="minorEastAsia"/>
                <w:sz w:val="18"/>
                <w:highlight w:val="yellow"/>
                <w:lang w:val="en-GB" w:eastAsia="zh-CN" w:bidi="ar-SA"/>
                <w:rPrChange w:id="3286" w:author="unicom408" w:date="2024-02-26T22:00:21Z">
                  <w:rPr>
                    <w:ins w:id="3287" w:author="unicom408" w:date="2024-02-26T21:47:54Z"/>
                    <w:rFonts w:ascii="Arial" w:hAnsi="Arial" w:cs="Arial" w:eastAsiaTheme="minorEastAsia"/>
                    <w:sz w:val="18"/>
                    <w:lang w:val="en-GB" w:eastAsia="zh-CN" w:bidi="ar-SA"/>
                  </w:rPr>
                </w:rPrChange>
              </w:rPr>
            </w:pPr>
            <w:ins w:id="3288" w:author="unicom408" w:date="2024-02-26T21:47:54Z">
              <w:r>
                <w:rPr>
                  <w:highlight w:val="yellow"/>
                  <w:lang w:eastAsia="ja-JP"/>
                  <w:rPrChange w:id="3289" w:author="unicom408" w:date="2024-02-26T22:00:21Z">
                    <w:rPr>
                      <w:lang w:eastAsia="ja-JP"/>
                    </w:rPr>
                  </w:rPrChange>
                </w:rPr>
                <w:t>1880</w:t>
              </w:r>
            </w:ins>
          </w:p>
        </w:tc>
        <w:tc>
          <w:tcPr>
            <w:tcW w:w="591" w:type="dxa"/>
            <w:tcBorders>
              <w:top w:val="single" w:color="auto" w:sz="4" w:space="0"/>
              <w:left w:val="single" w:color="auto" w:sz="4" w:space="0"/>
              <w:bottom w:val="single" w:color="auto" w:sz="4" w:space="0"/>
              <w:right w:val="single" w:color="auto" w:sz="4" w:space="0"/>
            </w:tcBorders>
            <w:vAlign w:val="top"/>
          </w:tcPr>
          <w:p>
            <w:pPr>
              <w:pStyle w:val="116"/>
              <w:jc w:val="left"/>
              <w:rPr>
                <w:ins w:id="3291" w:author="unicom408" w:date="2024-02-26T21:47:54Z"/>
                <w:rFonts w:ascii="Arial" w:hAnsi="Arial" w:eastAsia="宋体" w:cs="Times New Roman"/>
                <w:sz w:val="18"/>
                <w:highlight w:val="yellow"/>
                <w:lang w:val="en-US" w:eastAsia="zh-CN" w:bidi="ar-SA"/>
                <w:rPrChange w:id="3292" w:author="unicom408" w:date="2024-02-26T22:00:21Z">
                  <w:rPr>
                    <w:ins w:id="3293" w:author="unicom408" w:date="2024-02-26T21:47:54Z"/>
                    <w:rFonts w:ascii="Arial" w:hAnsi="Arial" w:eastAsia="宋体" w:cs="Times New Roman"/>
                    <w:sz w:val="18"/>
                    <w:lang w:val="en-US" w:eastAsia="zh-CN" w:bidi="ar-SA"/>
                  </w:rPr>
                </w:rPrChange>
              </w:rPr>
            </w:pPr>
            <w:ins w:id="3294" w:author="unicom408" w:date="2024-02-26T21:47:54Z">
              <w:r>
                <w:rPr>
                  <w:highlight w:val="yellow"/>
                  <w:rPrChange w:id="3295" w:author="unicom408" w:date="2024-02-26T22:00:21Z">
                    <w:rPr/>
                  </w:rPrChange>
                </w:rPr>
                <w:t>-</w:t>
              </w:r>
            </w:ins>
          </w:p>
        </w:tc>
        <w:tc>
          <w:tcPr>
            <w:tcW w:w="997" w:type="dxa"/>
            <w:tcBorders>
              <w:top w:val="single" w:color="auto" w:sz="4" w:space="0"/>
              <w:left w:val="single" w:color="auto" w:sz="4" w:space="0"/>
              <w:bottom w:val="single" w:color="auto" w:sz="4" w:space="0"/>
              <w:right w:val="single" w:color="auto" w:sz="4" w:space="0"/>
            </w:tcBorders>
            <w:vAlign w:val="top"/>
          </w:tcPr>
          <w:p>
            <w:pPr>
              <w:pStyle w:val="116"/>
              <w:jc w:val="left"/>
              <w:rPr>
                <w:ins w:id="3297" w:author="unicom408" w:date="2024-02-26T21:47:54Z"/>
                <w:rFonts w:ascii="Arial" w:hAnsi="Arial" w:cs="Arial" w:eastAsiaTheme="minorEastAsia"/>
                <w:sz w:val="18"/>
                <w:highlight w:val="yellow"/>
                <w:lang w:val="en-US" w:eastAsia="zh-CN" w:bidi="ar-SA"/>
                <w:rPrChange w:id="3298" w:author="unicom408" w:date="2024-02-26T22:00:21Z">
                  <w:rPr>
                    <w:ins w:id="3299" w:author="unicom408" w:date="2024-02-26T21:47:54Z"/>
                    <w:rFonts w:ascii="Arial" w:hAnsi="Arial" w:cs="Arial" w:eastAsiaTheme="minorEastAsia"/>
                    <w:sz w:val="18"/>
                    <w:lang w:val="en-US" w:eastAsia="zh-CN" w:bidi="ar-SA"/>
                  </w:rPr>
                </w:rPrChange>
              </w:rPr>
            </w:pPr>
            <w:ins w:id="3300" w:author="unicom408" w:date="2024-02-26T21:47:54Z">
              <w:r>
                <w:rPr>
                  <w:highlight w:val="yellow"/>
                  <w:lang w:eastAsia="ja-JP"/>
                  <w:rPrChange w:id="3301" w:author="unicom408" w:date="2024-02-26T22:00:21Z">
                    <w:rPr>
                      <w:lang w:eastAsia="ja-JP"/>
                    </w:rPr>
                  </w:rPrChange>
                </w:rPr>
                <w:t>1895</w:t>
              </w:r>
            </w:ins>
          </w:p>
        </w:tc>
        <w:tc>
          <w:tcPr>
            <w:tcW w:w="1077" w:type="dxa"/>
            <w:tcBorders>
              <w:top w:val="single" w:color="auto" w:sz="4" w:space="0"/>
              <w:left w:val="single" w:color="auto" w:sz="4" w:space="0"/>
              <w:bottom w:val="single" w:color="auto" w:sz="4" w:space="0"/>
              <w:right w:val="single" w:color="auto" w:sz="4" w:space="0"/>
            </w:tcBorders>
            <w:vAlign w:val="top"/>
          </w:tcPr>
          <w:p>
            <w:pPr>
              <w:pStyle w:val="116"/>
              <w:jc w:val="left"/>
              <w:rPr>
                <w:ins w:id="3303" w:author="unicom408" w:date="2024-02-26T21:47:54Z"/>
                <w:rFonts w:ascii="Arial" w:hAnsi="Arial" w:cs="Arial" w:eastAsiaTheme="minorEastAsia"/>
                <w:sz w:val="18"/>
                <w:highlight w:val="yellow"/>
                <w:lang w:val="en-US" w:eastAsia="zh-CN" w:bidi="ar-SA"/>
                <w:rPrChange w:id="3304" w:author="unicom408" w:date="2024-02-26T22:00:21Z">
                  <w:rPr>
                    <w:ins w:id="3305" w:author="unicom408" w:date="2024-02-26T21:47:54Z"/>
                    <w:rFonts w:ascii="Arial" w:hAnsi="Arial" w:cs="Arial" w:eastAsiaTheme="minorEastAsia"/>
                    <w:sz w:val="18"/>
                    <w:lang w:val="en-US" w:eastAsia="zh-CN" w:bidi="ar-SA"/>
                  </w:rPr>
                </w:rPrChange>
              </w:rPr>
            </w:pPr>
            <w:ins w:id="3306" w:author="unicom408" w:date="2024-02-26T21:47:54Z">
              <w:r>
                <w:rPr>
                  <w:highlight w:val="yellow"/>
                  <w:lang w:eastAsia="ja-JP"/>
                  <w:rPrChange w:id="3307" w:author="unicom408" w:date="2024-02-26T22:00:21Z">
                    <w:rPr>
                      <w:lang w:eastAsia="ja-JP"/>
                    </w:rPr>
                  </w:rPrChange>
                </w:rPr>
                <w:t>-40</w:t>
              </w:r>
            </w:ins>
          </w:p>
        </w:tc>
        <w:tc>
          <w:tcPr>
            <w:tcW w:w="958" w:type="dxa"/>
            <w:tcBorders>
              <w:top w:val="single" w:color="auto" w:sz="4" w:space="0"/>
              <w:left w:val="single" w:color="auto" w:sz="4" w:space="0"/>
              <w:bottom w:val="single" w:color="auto" w:sz="4" w:space="0"/>
              <w:right w:val="single" w:color="auto" w:sz="4" w:space="0"/>
            </w:tcBorders>
            <w:vAlign w:val="top"/>
          </w:tcPr>
          <w:p>
            <w:pPr>
              <w:pStyle w:val="116"/>
              <w:jc w:val="left"/>
              <w:rPr>
                <w:ins w:id="3309" w:author="unicom408" w:date="2024-02-26T21:47:54Z"/>
                <w:rFonts w:ascii="Arial" w:hAnsi="Arial" w:eastAsia="宋体" w:cs="Times New Roman"/>
                <w:sz w:val="18"/>
                <w:highlight w:val="yellow"/>
                <w:lang w:val="en-US" w:eastAsia="zh-CN" w:bidi="ar-SA"/>
                <w:rPrChange w:id="3310" w:author="unicom408" w:date="2024-02-26T22:00:21Z">
                  <w:rPr>
                    <w:ins w:id="3311" w:author="unicom408" w:date="2024-02-26T21:47:54Z"/>
                    <w:rFonts w:ascii="Arial" w:hAnsi="Arial" w:eastAsia="宋体" w:cs="Times New Roman"/>
                    <w:sz w:val="18"/>
                    <w:lang w:val="en-US" w:eastAsia="zh-CN" w:bidi="ar-SA"/>
                  </w:rPr>
                </w:rPrChange>
              </w:rPr>
            </w:pPr>
            <w:ins w:id="3312" w:author="unicom408" w:date="2024-02-26T21:47:54Z">
              <w:r>
                <w:rPr>
                  <w:highlight w:val="yellow"/>
                  <w:lang w:eastAsia="ja-JP"/>
                  <w:rPrChange w:id="3313" w:author="unicom408" w:date="2024-02-26T22:00:21Z">
                    <w:rPr>
                      <w:lang w:eastAsia="ja-JP"/>
                    </w:rPr>
                  </w:rPrChange>
                </w:rPr>
                <w:t>1</w:t>
              </w:r>
            </w:ins>
          </w:p>
        </w:tc>
        <w:tc>
          <w:tcPr>
            <w:tcW w:w="906" w:type="dxa"/>
            <w:tcBorders>
              <w:top w:val="single" w:color="auto" w:sz="4" w:space="0"/>
              <w:left w:val="single" w:color="auto" w:sz="4" w:space="0"/>
              <w:bottom w:val="single" w:color="auto" w:sz="4" w:space="0"/>
              <w:right w:val="single" w:color="auto" w:sz="4" w:space="0"/>
            </w:tcBorders>
            <w:vAlign w:val="top"/>
          </w:tcPr>
          <w:p>
            <w:pPr>
              <w:pStyle w:val="116"/>
              <w:jc w:val="left"/>
              <w:rPr>
                <w:ins w:id="3315" w:author="unicom408" w:date="2024-02-26T21:47:54Z"/>
                <w:rFonts w:ascii="Arial" w:hAnsi="Arial" w:eastAsia="宋体" w:cs="Times New Roman"/>
                <w:sz w:val="18"/>
                <w:highlight w:val="yellow"/>
                <w:lang w:val="en-US" w:eastAsia="zh-CN" w:bidi="ar-SA"/>
                <w:rPrChange w:id="3316" w:author="unicom408" w:date="2024-02-26T22:00:21Z">
                  <w:rPr>
                    <w:ins w:id="3317" w:author="unicom408" w:date="2024-02-26T21:47:54Z"/>
                    <w:rFonts w:ascii="Arial" w:hAnsi="Arial" w:eastAsia="宋体" w:cs="Times New Roman"/>
                    <w:sz w:val="18"/>
                    <w:lang w:val="en-US" w:eastAsia="zh-CN" w:bidi="ar-SA"/>
                  </w:rPr>
                </w:rPrChange>
              </w:rPr>
            </w:pPr>
            <w:ins w:id="3318" w:author="unicom408" w:date="2024-02-26T21:47:54Z">
              <w:r>
                <w:rPr>
                  <w:highlight w:val="yellow"/>
                  <w:lang w:eastAsia="ja-JP"/>
                  <w:rPrChange w:id="3319" w:author="unicom408" w:date="2024-02-26T22:00:21Z">
                    <w:rPr>
                      <w:lang w:eastAsia="ja-JP"/>
                    </w:rPr>
                  </w:rPrChange>
                </w:rPr>
                <w:t xml:space="preserve">4, 6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21" w:author="unicom408" w:date="2024-02-26T21:47:54Z"/>
        </w:trPr>
        <w:tc>
          <w:tcPr>
            <w:tcW w:w="1512" w:type="dxa"/>
            <w:vMerge w:val="continue"/>
            <w:tcBorders>
              <w:left w:val="single" w:color="auto" w:sz="4" w:space="0"/>
              <w:bottom w:val="single" w:color="auto" w:sz="4" w:space="0"/>
              <w:right w:val="single" w:color="auto" w:sz="4" w:space="0"/>
            </w:tcBorders>
            <w:vAlign w:val="top"/>
          </w:tcPr>
          <w:p>
            <w:pPr>
              <w:pStyle w:val="117"/>
              <w:rPr>
                <w:ins w:id="3322" w:author="unicom408" w:date="2024-02-26T21:47:54Z"/>
                <w:rFonts w:ascii="Arial" w:hAnsi="Arial" w:cs="Times New Roman" w:eastAsiaTheme="minorEastAsia"/>
                <w:sz w:val="18"/>
                <w:highlight w:val="yellow"/>
                <w:lang w:val="en-GB" w:eastAsia="zh-CN" w:bidi="ar-SA"/>
                <w:rPrChange w:id="3323" w:author="unicom408" w:date="2024-02-26T22:00:21Z">
                  <w:rPr>
                    <w:ins w:id="3324" w:author="unicom408" w:date="2024-02-26T21:47:54Z"/>
                    <w:rFonts w:ascii="Arial" w:hAnsi="Arial" w:cs="Times New Roman" w:eastAsiaTheme="minorEastAsia"/>
                    <w:sz w:val="18"/>
                    <w:lang w:val="en-GB" w:eastAsia="zh-CN" w:bidi="ar-SA"/>
                  </w:rPr>
                </w:rPrChange>
              </w:rPr>
            </w:pPr>
          </w:p>
        </w:tc>
        <w:tc>
          <w:tcPr>
            <w:tcW w:w="2615" w:type="dxa"/>
            <w:tcBorders>
              <w:top w:val="single" w:color="auto" w:sz="4" w:space="0"/>
              <w:left w:val="single" w:color="auto" w:sz="4" w:space="0"/>
              <w:bottom w:val="single" w:color="auto" w:sz="4" w:space="0"/>
              <w:right w:val="single" w:color="auto" w:sz="4" w:space="0"/>
            </w:tcBorders>
            <w:vAlign w:val="top"/>
          </w:tcPr>
          <w:p>
            <w:pPr>
              <w:pStyle w:val="117"/>
              <w:rPr>
                <w:ins w:id="3325" w:author="unicom408" w:date="2024-02-26T21:47:54Z"/>
                <w:rFonts w:ascii="Arial" w:hAnsi="Arial" w:eastAsia="宋体" w:cs="Arial"/>
                <w:sz w:val="18"/>
                <w:highlight w:val="yellow"/>
                <w:lang w:val="en-GB" w:eastAsia="en-US" w:bidi="ar-SA"/>
                <w:rPrChange w:id="3326" w:author="unicom408" w:date="2024-02-26T22:00:21Z">
                  <w:rPr>
                    <w:ins w:id="3327" w:author="unicom408" w:date="2024-02-26T21:47:54Z"/>
                    <w:rFonts w:ascii="Arial" w:hAnsi="Arial" w:eastAsia="宋体" w:cs="Arial"/>
                    <w:sz w:val="18"/>
                    <w:lang w:val="en-GB" w:eastAsia="en-US" w:bidi="ar-SA"/>
                  </w:rPr>
                </w:rPrChange>
              </w:rPr>
            </w:pPr>
            <w:ins w:id="3328" w:author="unicom408" w:date="2024-02-26T21:47:54Z">
              <w:r>
                <w:rPr>
                  <w:rFonts w:eastAsia="宋体" w:cs="Arial"/>
                  <w:highlight w:val="yellow"/>
                  <w:rPrChange w:id="3329" w:author="unicom408" w:date="2024-02-26T22:00:21Z">
                    <w:rPr>
                      <w:rFonts w:eastAsia="宋体" w:cs="Arial"/>
                    </w:rPr>
                  </w:rPrChange>
                </w:rPr>
                <w:t>Frequency range</w:t>
              </w:r>
            </w:ins>
          </w:p>
        </w:tc>
        <w:tc>
          <w:tcPr>
            <w:tcW w:w="972" w:type="dxa"/>
            <w:tcBorders>
              <w:top w:val="single" w:color="auto" w:sz="4" w:space="0"/>
              <w:left w:val="single" w:color="auto" w:sz="4" w:space="0"/>
              <w:bottom w:val="single" w:color="auto" w:sz="4" w:space="0"/>
              <w:right w:val="single" w:color="auto" w:sz="4" w:space="0"/>
            </w:tcBorders>
            <w:vAlign w:val="top"/>
          </w:tcPr>
          <w:p>
            <w:pPr>
              <w:pStyle w:val="116"/>
              <w:jc w:val="left"/>
              <w:rPr>
                <w:ins w:id="3331" w:author="unicom408" w:date="2024-02-26T21:47:54Z"/>
                <w:rFonts w:ascii="Arial" w:hAnsi="Arial" w:cs="Arial" w:eastAsiaTheme="minorEastAsia"/>
                <w:sz w:val="18"/>
                <w:highlight w:val="yellow"/>
                <w:lang w:val="en-GB" w:eastAsia="zh-CN" w:bidi="ar-SA"/>
                <w:rPrChange w:id="3332" w:author="unicom408" w:date="2024-02-26T22:00:21Z">
                  <w:rPr>
                    <w:ins w:id="3333" w:author="unicom408" w:date="2024-02-26T21:47:54Z"/>
                    <w:rFonts w:ascii="Arial" w:hAnsi="Arial" w:cs="Arial" w:eastAsiaTheme="minorEastAsia"/>
                    <w:sz w:val="18"/>
                    <w:lang w:val="en-GB" w:eastAsia="zh-CN" w:bidi="ar-SA"/>
                  </w:rPr>
                </w:rPrChange>
              </w:rPr>
            </w:pPr>
            <w:ins w:id="3334" w:author="unicom408" w:date="2024-02-26T21:47:54Z">
              <w:r>
                <w:rPr>
                  <w:highlight w:val="yellow"/>
                  <w:lang w:eastAsia="ja-JP"/>
                  <w:rPrChange w:id="3335" w:author="unicom408" w:date="2024-02-26T22:00:21Z">
                    <w:rPr>
                      <w:lang w:eastAsia="ja-JP"/>
                    </w:rPr>
                  </w:rPrChange>
                </w:rPr>
                <w:t>1895</w:t>
              </w:r>
            </w:ins>
          </w:p>
        </w:tc>
        <w:tc>
          <w:tcPr>
            <w:tcW w:w="591" w:type="dxa"/>
            <w:tcBorders>
              <w:top w:val="single" w:color="auto" w:sz="4" w:space="0"/>
              <w:left w:val="single" w:color="auto" w:sz="4" w:space="0"/>
              <w:bottom w:val="single" w:color="auto" w:sz="4" w:space="0"/>
              <w:right w:val="single" w:color="auto" w:sz="4" w:space="0"/>
            </w:tcBorders>
            <w:vAlign w:val="top"/>
          </w:tcPr>
          <w:p>
            <w:pPr>
              <w:pStyle w:val="116"/>
              <w:jc w:val="left"/>
              <w:rPr>
                <w:ins w:id="3337" w:author="unicom408" w:date="2024-02-26T21:47:54Z"/>
                <w:rFonts w:ascii="Arial" w:hAnsi="Arial" w:eastAsia="宋体" w:cs="Times New Roman"/>
                <w:sz w:val="18"/>
                <w:highlight w:val="yellow"/>
                <w:lang w:val="en-US" w:eastAsia="zh-CN" w:bidi="ar-SA"/>
                <w:rPrChange w:id="3338" w:author="unicom408" w:date="2024-02-26T22:00:21Z">
                  <w:rPr>
                    <w:ins w:id="3339" w:author="unicom408" w:date="2024-02-26T21:47:54Z"/>
                    <w:rFonts w:ascii="Arial" w:hAnsi="Arial" w:eastAsia="宋体" w:cs="Times New Roman"/>
                    <w:sz w:val="18"/>
                    <w:lang w:val="en-US" w:eastAsia="zh-CN" w:bidi="ar-SA"/>
                  </w:rPr>
                </w:rPrChange>
              </w:rPr>
            </w:pPr>
            <w:ins w:id="3340" w:author="unicom408" w:date="2024-02-26T21:47:54Z">
              <w:r>
                <w:rPr>
                  <w:highlight w:val="yellow"/>
                  <w:rPrChange w:id="3341" w:author="unicom408" w:date="2024-02-26T22:00:21Z">
                    <w:rPr/>
                  </w:rPrChange>
                </w:rPr>
                <w:t>-</w:t>
              </w:r>
            </w:ins>
          </w:p>
        </w:tc>
        <w:tc>
          <w:tcPr>
            <w:tcW w:w="997" w:type="dxa"/>
            <w:tcBorders>
              <w:top w:val="single" w:color="auto" w:sz="4" w:space="0"/>
              <w:left w:val="single" w:color="auto" w:sz="4" w:space="0"/>
              <w:bottom w:val="single" w:color="auto" w:sz="4" w:space="0"/>
              <w:right w:val="single" w:color="auto" w:sz="4" w:space="0"/>
            </w:tcBorders>
            <w:vAlign w:val="top"/>
          </w:tcPr>
          <w:p>
            <w:pPr>
              <w:pStyle w:val="116"/>
              <w:jc w:val="left"/>
              <w:rPr>
                <w:ins w:id="3343" w:author="unicom408" w:date="2024-02-26T21:47:54Z"/>
                <w:rFonts w:ascii="Arial" w:hAnsi="Arial" w:cs="Arial" w:eastAsiaTheme="minorEastAsia"/>
                <w:sz w:val="18"/>
                <w:highlight w:val="yellow"/>
                <w:lang w:val="en-US" w:eastAsia="zh-CN" w:bidi="ar-SA"/>
                <w:rPrChange w:id="3344" w:author="unicom408" w:date="2024-02-26T22:00:21Z">
                  <w:rPr>
                    <w:ins w:id="3345" w:author="unicom408" w:date="2024-02-26T21:47:54Z"/>
                    <w:rFonts w:ascii="Arial" w:hAnsi="Arial" w:cs="Arial" w:eastAsiaTheme="minorEastAsia"/>
                    <w:sz w:val="18"/>
                    <w:lang w:val="en-US" w:eastAsia="zh-CN" w:bidi="ar-SA"/>
                  </w:rPr>
                </w:rPrChange>
              </w:rPr>
            </w:pPr>
            <w:ins w:id="3346" w:author="unicom408" w:date="2024-02-26T21:47:54Z">
              <w:r>
                <w:rPr>
                  <w:highlight w:val="yellow"/>
                  <w:lang w:eastAsia="ja-JP"/>
                  <w:rPrChange w:id="3347" w:author="unicom408" w:date="2024-02-26T22:00:21Z">
                    <w:rPr>
                      <w:lang w:eastAsia="ja-JP"/>
                    </w:rPr>
                  </w:rPrChange>
                </w:rPr>
                <w:t>1915</w:t>
              </w:r>
            </w:ins>
          </w:p>
        </w:tc>
        <w:tc>
          <w:tcPr>
            <w:tcW w:w="1077" w:type="dxa"/>
            <w:tcBorders>
              <w:top w:val="single" w:color="auto" w:sz="4" w:space="0"/>
              <w:left w:val="single" w:color="auto" w:sz="4" w:space="0"/>
              <w:bottom w:val="single" w:color="auto" w:sz="4" w:space="0"/>
              <w:right w:val="single" w:color="auto" w:sz="4" w:space="0"/>
            </w:tcBorders>
            <w:vAlign w:val="top"/>
          </w:tcPr>
          <w:p>
            <w:pPr>
              <w:pStyle w:val="116"/>
              <w:jc w:val="left"/>
              <w:rPr>
                <w:ins w:id="3349" w:author="unicom408" w:date="2024-02-26T21:47:54Z"/>
                <w:rFonts w:ascii="Arial" w:hAnsi="Arial" w:cs="Arial" w:eastAsiaTheme="minorEastAsia"/>
                <w:sz w:val="18"/>
                <w:highlight w:val="yellow"/>
                <w:lang w:val="en-US" w:eastAsia="zh-CN" w:bidi="ar-SA"/>
                <w:rPrChange w:id="3350" w:author="unicom408" w:date="2024-02-26T22:00:21Z">
                  <w:rPr>
                    <w:ins w:id="3351" w:author="unicom408" w:date="2024-02-26T21:47:54Z"/>
                    <w:rFonts w:ascii="Arial" w:hAnsi="Arial" w:cs="Arial" w:eastAsiaTheme="minorEastAsia"/>
                    <w:sz w:val="18"/>
                    <w:lang w:val="en-US" w:eastAsia="zh-CN" w:bidi="ar-SA"/>
                  </w:rPr>
                </w:rPrChange>
              </w:rPr>
            </w:pPr>
            <w:ins w:id="3352" w:author="unicom408" w:date="2024-02-26T21:47:54Z">
              <w:r>
                <w:rPr>
                  <w:highlight w:val="yellow"/>
                  <w:lang w:eastAsia="ja-JP"/>
                  <w:rPrChange w:id="3353" w:author="unicom408" w:date="2024-02-26T22:00:21Z">
                    <w:rPr>
                      <w:lang w:eastAsia="ja-JP"/>
                    </w:rPr>
                  </w:rPrChange>
                </w:rPr>
                <w:t>-15.5</w:t>
              </w:r>
            </w:ins>
          </w:p>
        </w:tc>
        <w:tc>
          <w:tcPr>
            <w:tcW w:w="958" w:type="dxa"/>
            <w:tcBorders>
              <w:top w:val="single" w:color="auto" w:sz="4" w:space="0"/>
              <w:left w:val="single" w:color="auto" w:sz="4" w:space="0"/>
              <w:bottom w:val="single" w:color="auto" w:sz="4" w:space="0"/>
              <w:right w:val="single" w:color="auto" w:sz="4" w:space="0"/>
            </w:tcBorders>
            <w:vAlign w:val="top"/>
          </w:tcPr>
          <w:p>
            <w:pPr>
              <w:pStyle w:val="116"/>
              <w:jc w:val="left"/>
              <w:rPr>
                <w:ins w:id="3355" w:author="unicom408" w:date="2024-02-26T21:47:54Z"/>
                <w:rFonts w:ascii="Arial" w:hAnsi="Arial" w:eastAsia="宋体" w:cs="Times New Roman"/>
                <w:sz w:val="18"/>
                <w:highlight w:val="yellow"/>
                <w:lang w:val="en-US" w:eastAsia="zh-CN" w:bidi="ar-SA"/>
                <w:rPrChange w:id="3356" w:author="unicom408" w:date="2024-02-26T22:00:21Z">
                  <w:rPr>
                    <w:ins w:id="3357" w:author="unicom408" w:date="2024-02-26T21:47:54Z"/>
                    <w:rFonts w:ascii="Arial" w:hAnsi="Arial" w:eastAsia="宋体" w:cs="Times New Roman"/>
                    <w:sz w:val="18"/>
                    <w:lang w:val="en-US" w:eastAsia="zh-CN" w:bidi="ar-SA"/>
                  </w:rPr>
                </w:rPrChange>
              </w:rPr>
            </w:pPr>
            <w:ins w:id="3358" w:author="unicom408" w:date="2024-02-26T21:47:54Z">
              <w:r>
                <w:rPr>
                  <w:highlight w:val="yellow"/>
                  <w:lang w:eastAsia="ja-JP"/>
                  <w:rPrChange w:id="3359" w:author="unicom408" w:date="2024-02-26T22:00:21Z">
                    <w:rPr>
                      <w:lang w:eastAsia="ja-JP"/>
                    </w:rPr>
                  </w:rPrChange>
                </w:rPr>
                <w:t>5</w:t>
              </w:r>
            </w:ins>
          </w:p>
        </w:tc>
        <w:tc>
          <w:tcPr>
            <w:tcW w:w="906" w:type="dxa"/>
            <w:tcBorders>
              <w:top w:val="single" w:color="auto" w:sz="4" w:space="0"/>
              <w:left w:val="single" w:color="auto" w:sz="4" w:space="0"/>
              <w:bottom w:val="single" w:color="auto" w:sz="4" w:space="0"/>
              <w:right w:val="single" w:color="auto" w:sz="4" w:space="0"/>
            </w:tcBorders>
            <w:vAlign w:val="top"/>
          </w:tcPr>
          <w:p>
            <w:pPr>
              <w:pStyle w:val="116"/>
              <w:jc w:val="left"/>
              <w:rPr>
                <w:ins w:id="3361" w:author="unicom408" w:date="2024-02-26T21:47:54Z"/>
                <w:rFonts w:ascii="Arial" w:hAnsi="Arial" w:eastAsia="宋体" w:cs="Times New Roman"/>
                <w:sz w:val="18"/>
                <w:highlight w:val="yellow"/>
                <w:lang w:val="en-US" w:eastAsia="zh-CN" w:bidi="ar-SA"/>
                <w:rPrChange w:id="3362" w:author="unicom408" w:date="2024-02-26T22:00:21Z">
                  <w:rPr>
                    <w:ins w:id="3363" w:author="unicom408" w:date="2024-02-26T21:47:54Z"/>
                    <w:rFonts w:ascii="Arial" w:hAnsi="Arial" w:eastAsia="宋体" w:cs="Times New Roman"/>
                    <w:sz w:val="18"/>
                    <w:lang w:val="en-US" w:eastAsia="zh-CN" w:bidi="ar-SA"/>
                  </w:rPr>
                </w:rPrChange>
              </w:rPr>
            </w:pPr>
            <w:ins w:id="3364" w:author="unicom408" w:date="2024-02-26T21:47:54Z">
              <w:r>
                <w:rPr>
                  <w:highlight w:val="yellow"/>
                  <w:lang w:eastAsia="ja-JP"/>
                  <w:rPrChange w:id="3365" w:author="unicom408" w:date="2024-02-26T22:00:21Z">
                    <w:rPr>
                      <w:lang w:eastAsia="ja-JP"/>
                    </w:rPr>
                  </w:rPrChange>
                </w:rPr>
                <w:t>4, 6, 7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367" w:author="unicom408" w:date="2024-02-26T21:52:33Z"/>
        </w:trPr>
        <w:tc>
          <w:tcPr>
            <w:tcW w:w="1512" w:type="dxa"/>
            <w:vMerge w:val="restart"/>
            <w:tcBorders>
              <w:left w:val="single" w:color="auto" w:sz="4" w:space="0"/>
              <w:right w:val="single" w:color="auto" w:sz="4" w:space="0"/>
            </w:tcBorders>
          </w:tcPr>
          <w:p>
            <w:pPr>
              <w:pStyle w:val="116"/>
              <w:jc w:val="left"/>
              <w:rPr>
                <w:del w:id="3368" w:author="unicom408" w:date="2024-02-26T21:52:33Z"/>
              </w:rPr>
            </w:pPr>
            <w:del w:id="3369" w:author="unicom408" w:date="2024-02-26T21:52:33Z">
              <w:r>
                <w:rPr>
                  <w:lang w:eastAsia="ja-JP"/>
                </w:rPr>
                <w:delText>CA_n3-n28</w:delText>
              </w:r>
            </w:del>
          </w:p>
        </w:tc>
        <w:tc>
          <w:tcPr>
            <w:tcW w:w="2615" w:type="dxa"/>
            <w:tcBorders>
              <w:top w:val="single" w:color="auto" w:sz="4" w:space="0"/>
              <w:left w:val="single" w:color="auto" w:sz="4" w:space="0"/>
              <w:bottom w:val="single" w:color="auto" w:sz="4" w:space="0"/>
              <w:right w:val="single" w:color="auto" w:sz="4" w:space="0"/>
            </w:tcBorders>
          </w:tcPr>
          <w:p>
            <w:pPr>
              <w:pStyle w:val="117"/>
              <w:rPr>
                <w:del w:id="3370" w:author="unicom408" w:date="2024-02-26T21:52:33Z"/>
                <w:rFonts w:eastAsia="宋体" w:cs="Arial"/>
              </w:rPr>
            </w:pPr>
            <w:del w:id="3371" w:author="unicom408" w:date="2024-02-26T21:52:33Z">
              <w:r>
                <w:rPr>
                  <w:rFonts w:eastAsia="宋体" w:cs="Arial"/>
                </w:rPr>
                <w:delText>E-UTRA Band 5, 7, 8, 18, 19, 20, 26, 27, 31, 38, 40, 41, 72</w:delText>
              </w:r>
            </w:del>
          </w:p>
          <w:p>
            <w:pPr>
              <w:pStyle w:val="117"/>
              <w:rPr>
                <w:del w:id="3372" w:author="unicom408" w:date="2024-02-26T21:52:33Z"/>
                <w:rFonts w:cs="Arial"/>
                <w:lang w:eastAsia="ja-JP"/>
              </w:rPr>
            </w:pPr>
            <w:del w:id="3373" w:author="unicom408" w:date="2024-02-26T21:52:33Z">
              <w:r>
                <w:rPr>
                  <w:rFonts w:cs="Arial"/>
                  <w:lang w:eastAsia="ja-JP"/>
                </w:rPr>
                <w:delText>NR Band n100, n101</w:delText>
              </w:r>
            </w:del>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3374" w:author="unicom408" w:date="2024-02-26T21:52:33Z"/>
                <w:rFonts w:cs="Arial"/>
                <w:lang w:eastAsia="zh-CN"/>
              </w:rPr>
            </w:pPr>
            <w:del w:id="3375" w:author="unicom408" w:date="2024-02-26T21:52:33Z">
              <w:r>
                <w:rPr/>
                <w:delText>F</w:delText>
              </w:r>
            </w:del>
            <w:del w:id="3376" w:author="unicom408" w:date="2024-02-26T21:52:33Z">
              <w:r>
                <w:rPr>
                  <w:vertAlign w:val="subscript"/>
                </w:rPr>
                <w:delText>DL_low</w:delText>
              </w:r>
            </w:del>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3377" w:author="unicom408" w:date="2024-02-26T21:52:33Z"/>
                <w:rFonts w:eastAsia="宋体"/>
                <w:lang w:eastAsia="zh-CN"/>
              </w:rPr>
            </w:pPr>
            <w:del w:id="3378" w:author="unicom408" w:date="2024-02-26T21:52:33Z">
              <w:r>
                <w:rPr>
                  <w:lang w:eastAsia="zh-CN"/>
                </w:rPr>
                <w:delText>-</w:delText>
              </w:r>
            </w:del>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3379" w:author="unicom408" w:date="2024-02-26T21:52:33Z"/>
                <w:rFonts w:cs="Arial"/>
              </w:rPr>
            </w:pPr>
            <w:del w:id="3380" w:author="unicom408" w:date="2024-02-26T21:52:33Z">
              <w:r>
                <w:rPr/>
                <w:delText>F</w:delText>
              </w:r>
            </w:del>
            <w:del w:id="3381" w:author="unicom408" w:date="2024-02-26T21:52:33Z">
              <w:r>
                <w:rPr>
                  <w:vertAlign w:val="subscript"/>
                </w:rPr>
                <w:delText>DL_high</w:delText>
              </w:r>
            </w:del>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3382" w:author="unicom408" w:date="2024-02-26T21:52:33Z"/>
                <w:rFonts w:cs="Arial"/>
                <w:lang w:eastAsia="zh-CN"/>
              </w:rPr>
            </w:pPr>
            <w:del w:id="3383" w:author="unicom408" w:date="2024-02-26T21:52:33Z">
              <w:r>
                <w:rPr/>
                <w:delText>-50</w:delText>
              </w:r>
            </w:del>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3384" w:author="unicom408" w:date="2024-02-26T21:52:33Z"/>
                <w:rFonts w:eastAsia="宋体"/>
                <w:lang w:eastAsia="zh-CN"/>
              </w:rPr>
            </w:pPr>
            <w:del w:id="3385" w:author="unicom408" w:date="2024-02-26T21:52:33Z">
              <w:r>
                <w:rPr/>
                <w:delText>1</w:delText>
              </w:r>
            </w:del>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3386" w:author="unicom408" w:date="2024-02-26T21:52:33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387" w:author="unicom408" w:date="2024-02-26T21:52:33Z"/>
        </w:trPr>
        <w:tc>
          <w:tcPr>
            <w:tcW w:w="1512" w:type="dxa"/>
            <w:vMerge w:val="continue"/>
            <w:tcBorders>
              <w:left w:val="single" w:color="auto" w:sz="4" w:space="0"/>
              <w:right w:val="single" w:color="auto" w:sz="4" w:space="0"/>
            </w:tcBorders>
          </w:tcPr>
          <w:p>
            <w:pPr>
              <w:pStyle w:val="116"/>
              <w:jc w:val="left"/>
              <w:rPr>
                <w:del w:id="3388" w:author="unicom408" w:date="2024-02-26T21:52:33Z"/>
                <w:lang w:eastAsia="ja-JP"/>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3389" w:author="unicom408" w:date="2024-02-26T21:52:33Z"/>
                <w:rFonts w:eastAsia="宋体" w:cs="Arial"/>
              </w:rPr>
            </w:pPr>
            <w:del w:id="3390" w:author="unicom408" w:date="2024-02-26T21:52:33Z">
              <w:r>
                <w:rPr>
                  <w:rFonts w:eastAsia="宋体" w:cs="Arial"/>
                </w:rPr>
                <w:delText>E-UTRA Band 32, 42, 43, 50, 51, 74, 75, 76</w:delText>
              </w:r>
            </w:del>
          </w:p>
          <w:p>
            <w:pPr>
              <w:pStyle w:val="117"/>
              <w:rPr>
                <w:del w:id="3391" w:author="unicom408" w:date="2024-02-26T21:52:33Z"/>
                <w:rFonts w:eastAsia="宋体" w:cs="Arial"/>
              </w:rPr>
            </w:pPr>
            <w:del w:id="3392" w:author="unicom408" w:date="2024-02-26T21:52:33Z">
              <w:r>
                <w:rPr>
                  <w:rFonts w:eastAsia="宋体" w:cs="Arial"/>
                </w:rPr>
                <w:delText>NR Band n77, n78, n79</w:delText>
              </w:r>
            </w:del>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3393" w:author="unicom408" w:date="2024-02-26T21:52:33Z"/>
                <w:rFonts w:cs="Arial"/>
                <w:lang w:eastAsia="zh-CN"/>
              </w:rPr>
            </w:pPr>
            <w:del w:id="3394" w:author="unicom408" w:date="2024-02-26T21:52:33Z">
              <w:r>
                <w:rPr/>
                <w:delText>F</w:delText>
              </w:r>
            </w:del>
            <w:del w:id="3395" w:author="unicom408" w:date="2024-02-26T21:52:33Z">
              <w:r>
                <w:rPr>
                  <w:vertAlign w:val="subscript"/>
                </w:rPr>
                <w:delText>DL_low</w:delText>
              </w:r>
            </w:del>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3396" w:author="unicom408" w:date="2024-02-26T21:52:33Z"/>
                <w:rFonts w:eastAsia="宋体"/>
                <w:lang w:eastAsia="zh-CN"/>
              </w:rPr>
            </w:pPr>
            <w:del w:id="3397" w:author="unicom408" w:date="2024-02-26T21:52:33Z">
              <w:r>
                <w:rPr/>
                <w:delText>-</w:delText>
              </w:r>
            </w:del>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3398" w:author="unicom408" w:date="2024-02-26T21:52:33Z"/>
                <w:rFonts w:cs="Arial"/>
              </w:rPr>
            </w:pPr>
            <w:del w:id="3399" w:author="unicom408" w:date="2024-02-26T21:52:33Z">
              <w:r>
                <w:rPr/>
                <w:delText>F</w:delText>
              </w:r>
            </w:del>
            <w:del w:id="3400" w:author="unicom408" w:date="2024-02-26T21:52:33Z">
              <w:r>
                <w:rPr>
                  <w:vertAlign w:val="subscript"/>
                </w:rPr>
                <w:delText>DL_high</w:delText>
              </w:r>
            </w:del>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3401" w:author="unicom408" w:date="2024-02-26T21:52:33Z"/>
                <w:rFonts w:cs="Arial"/>
                <w:lang w:eastAsia="zh-CN"/>
              </w:rPr>
            </w:pPr>
            <w:del w:id="3402" w:author="unicom408" w:date="2024-02-26T21:52:33Z">
              <w:r>
                <w:rPr/>
                <w:delText>-50</w:delText>
              </w:r>
            </w:del>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3403" w:author="unicom408" w:date="2024-02-26T21:52:33Z"/>
                <w:rFonts w:eastAsia="宋体"/>
                <w:lang w:eastAsia="zh-CN"/>
              </w:rPr>
            </w:pPr>
            <w:del w:id="3404" w:author="unicom408" w:date="2024-02-26T21:52:33Z">
              <w:r>
                <w:rPr/>
                <w:delText>1</w:delText>
              </w:r>
            </w:del>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3405" w:author="unicom408" w:date="2024-02-26T21:52:33Z"/>
                <w:rFonts w:eastAsia="宋体"/>
                <w:lang w:eastAsia="zh-CN"/>
              </w:rPr>
            </w:pPr>
            <w:del w:id="3406" w:author="unicom408" w:date="2024-02-26T21:52:33Z">
              <w:r>
                <w:rPr/>
                <w:delText>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407" w:author="unicom408" w:date="2024-02-26T21:52:33Z"/>
        </w:trPr>
        <w:tc>
          <w:tcPr>
            <w:tcW w:w="1512" w:type="dxa"/>
            <w:vMerge w:val="continue"/>
            <w:tcBorders>
              <w:left w:val="single" w:color="auto" w:sz="4" w:space="0"/>
              <w:right w:val="single" w:color="auto" w:sz="4" w:space="0"/>
            </w:tcBorders>
          </w:tcPr>
          <w:p>
            <w:pPr>
              <w:pStyle w:val="116"/>
              <w:jc w:val="left"/>
              <w:rPr>
                <w:del w:id="3408" w:author="unicom408" w:date="2024-02-26T21:52:33Z"/>
                <w:lang w:eastAsia="ja-JP"/>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3409" w:author="unicom408" w:date="2024-02-26T21:52:33Z"/>
                <w:rFonts w:eastAsia="宋体" w:cs="Arial"/>
              </w:rPr>
            </w:pPr>
            <w:del w:id="3410" w:author="unicom408" w:date="2024-02-26T21:52:33Z">
              <w:r>
                <w:rPr>
                  <w:rFonts w:cs="Arial"/>
                  <w:lang w:eastAsia="ja-JP"/>
                </w:rPr>
                <w:delText>E-UTRA Band 3, 34</w:delText>
              </w:r>
            </w:del>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3411" w:author="unicom408" w:date="2024-02-26T21:52:33Z"/>
                <w:rFonts w:cs="Arial"/>
                <w:lang w:eastAsia="zh-CN"/>
              </w:rPr>
            </w:pPr>
            <w:del w:id="3412" w:author="unicom408" w:date="2024-02-26T21:52:33Z">
              <w:r>
                <w:rPr/>
                <w:delText>F</w:delText>
              </w:r>
            </w:del>
            <w:del w:id="3413" w:author="unicom408" w:date="2024-02-26T21:52:33Z">
              <w:r>
                <w:rPr>
                  <w:vertAlign w:val="subscript"/>
                </w:rPr>
                <w:delText>DL_low</w:delText>
              </w:r>
            </w:del>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3414" w:author="unicom408" w:date="2024-02-26T21:52:33Z"/>
                <w:rFonts w:eastAsia="宋体"/>
                <w:lang w:eastAsia="zh-CN"/>
              </w:rPr>
            </w:pPr>
            <w:del w:id="3415" w:author="unicom408" w:date="2024-02-26T21:52:33Z">
              <w:r>
                <w:rPr/>
                <w:delText>-</w:delText>
              </w:r>
            </w:del>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3416" w:author="unicom408" w:date="2024-02-26T21:52:33Z"/>
                <w:rFonts w:cs="Arial"/>
              </w:rPr>
            </w:pPr>
            <w:del w:id="3417" w:author="unicom408" w:date="2024-02-26T21:52:33Z">
              <w:r>
                <w:rPr/>
                <w:delText>F</w:delText>
              </w:r>
            </w:del>
            <w:del w:id="3418" w:author="unicom408" w:date="2024-02-26T21:52:33Z">
              <w:r>
                <w:rPr>
                  <w:vertAlign w:val="subscript"/>
                </w:rPr>
                <w:delText>DL_high</w:delText>
              </w:r>
            </w:del>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3419" w:author="unicom408" w:date="2024-02-26T21:52:33Z"/>
                <w:rFonts w:cs="Arial"/>
                <w:lang w:eastAsia="zh-CN"/>
              </w:rPr>
            </w:pPr>
            <w:del w:id="3420" w:author="unicom408" w:date="2024-02-26T21:52:33Z">
              <w:r>
                <w:rPr/>
                <w:delText>-50</w:delText>
              </w:r>
            </w:del>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3421" w:author="unicom408" w:date="2024-02-26T21:52:33Z"/>
                <w:rFonts w:eastAsia="宋体"/>
                <w:lang w:eastAsia="zh-CN"/>
              </w:rPr>
            </w:pPr>
            <w:del w:id="3422" w:author="unicom408" w:date="2024-02-26T21:52:33Z">
              <w:r>
                <w:rPr/>
                <w:delText>1</w:delText>
              </w:r>
            </w:del>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3423" w:author="unicom408" w:date="2024-02-26T21:52:33Z"/>
                <w:rFonts w:eastAsia="宋体"/>
                <w:lang w:eastAsia="zh-CN"/>
              </w:rPr>
            </w:pPr>
            <w:del w:id="3424" w:author="unicom408" w:date="2024-02-26T21:52:33Z">
              <w:r>
                <w:rPr>
                  <w:lang w:eastAsia="ja-JP"/>
                </w:rPr>
                <w:delText>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425" w:author="unicom408" w:date="2024-02-26T21:52:33Z"/>
        </w:trPr>
        <w:tc>
          <w:tcPr>
            <w:tcW w:w="1512" w:type="dxa"/>
            <w:vMerge w:val="continue"/>
            <w:tcBorders>
              <w:left w:val="single" w:color="auto" w:sz="4" w:space="0"/>
              <w:right w:val="single" w:color="auto" w:sz="4" w:space="0"/>
            </w:tcBorders>
          </w:tcPr>
          <w:p>
            <w:pPr>
              <w:pStyle w:val="116"/>
              <w:jc w:val="left"/>
              <w:rPr>
                <w:del w:id="3426" w:author="unicom408" w:date="2024-02-26T21:52:33Z"/>
                <w:lang w:eastAsia="ja-JP"/>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3427" w:author="unicom408" w:date="2024-02-26T21:52:33Z"/>
                <w:rFonts w:eastAsia="宋体" w:cs="Arial"/>
              </w:rPr>
            </w:pPr>
            <w:del w:id="3428" w:author="unicom408" w:date="2024-02-26T21:52:33Z">
              <w:r>
                <w:rPr>
                  <w:rFonts w:cs="Arial"/>
                  <w:lang w:eastAsia="ja-JP"/>
                </w:rPr>
                <w:delText>E-UTRA Band 11, 21</w:delText>
              </w:r>
            </w:del>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3429" w:author="unicom408" w:date="2024-02-26T21:52:33Z"/>
                <w:rFonts w:cs="Arial"/>
                <w:lang w:eastAsia="zh-CN"/>
              </w:rPr>
            </w:pPr>
            <w:del w:id="3430" w:author="unicom408" w:date="2024-02-26T21:52:33Z">
              <w:r>
                <w:rPr/>
                <w:delText>F</w:delText>
              </w:r>
            </w:del>
            <w:del w:id="3431" w:author="unicom408" w:date="2024-02-26T21:52:33Z">
              <w:r>
                <w:rPr>
                  <w:vertAlign w:val="subscript"/>
                </w:rPr>
                <w:delText>DL_low</w:delText>
              </w:r>
            </w:del>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3432" w:author="unicom408" w:date="2024-02-26T21:52:33Z"/>
                <w:rFonts w:eastAsia="宋体"/>
                <w:lang w:eastAsia="zh-CN"/>
              </w:rPr>
            </w:pPr>
            <w:del w:id="3433" w:author="unicom408" w:date="2024-02-26T21:52:33Z">
              <w:r>
                <w:rPr/>
                <w:delText>-</w:delText>
              </w:r>
            </w:del>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3434" w:author="unicom408" w:date="2024-02-26T21:52:33Z"/>
                <w:rFonts w:cs="Arial"/>
              </w:rPr>
            </w:pPr>
            <w:del w:id="3435" w:author="unicom408" w:date="2024-02-26T21:52:33Z">
              <w:r>
                <w:rPr/>
                <w:delText>F</w:delText>
              </w:r>
            </w:del>
            <w:del w:id="3436" w:author="unicom408" w:date="2024-02-26T21:52:33Z">
              <w:r>
                <w:rPr>
                  <w:vertAlign w:val="subscript"/>
                </w:rPr>
                <w:delText>DL_high</w:delText>
              </w:r>
            </w:del>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3437" w:author="unicom408" w:date="2024-02-26T21:52:33Z"/>
                <w:rFonts w:cs="Arial"/>
                <w:lang w:eastAsia="zh-CN"/>
              </w:rPr>
            </w:pPr>
            <w:del w:id="3438" w:author="unicom408" w:date="2024-02-26T21:52:33Z">
              <w:r>
                <w:rPr>
                  <w:lang w:eastAsia="ja-JP"/>
                </w:rPr>
                <w:delText>-50</w:delText>
              </w:r>
            </w:del>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3439" w:author="unicom408" w:date="2024-02-26T21:52:33Z"/>
                <w:rFonts w:eastAsia="宋体"/>
                <w:lang w:eastAsia="zh-CN"/>
              </w:rPr>
            </w:pPr>
            <w:del w:id="3440" w:author="unicom408" w:date="2024-02-26T21:52:33Z">
              <w:r>
                <w:rPr>
                  <w:lang w:eastAsia="ja-JP"/>
                </w:rPr>
                <w:delText>1</w:delText>
              </w:r>
            </w:del>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3441" w:author="unicom408" w:date="2024-02-26T21:52:33Z"/>
                <w:rFonts w:eastAsia="宋体"/>
                <w:lang w:eastAsia="zh-CN"/>
              </w:rPr>
            </w:pPr>
            <w:del w:id="3442" w:author="unicom408" w:date="2024-02-26T21:52:33Z">
              <w:r>
                <w:rPr>
                  <w:lang w:eastAsia="ja-JP"/>
                </w:rPr>
                <w:delText>11, 12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443" w:author="unicom408" w:date="2024-02-26T21:52:33Z"/>
        </w:trPr>
        <w:tc>
          <w:tcPr>
            <w:tcW w:w="1512" w:type="dxa"/>
            <w:vMerge w:val="continue"/>
            <w:tcBorders>
              <w:left w:val="single" w:color="auto" w:sz="4" w:space="0"/>
              <w:right w:val="single" w:color="auto" w:sz="4" w:space="0"/>
            </w:tcBorders>
          </w:tcPr>
          <w:p>
            <w:pPr>
              <w:pStyle w:val="116"/>
              <w:jc w:val="left"/>
              <w:rPr>
                <w:del w:id="3444" w:author="unicom408" w:date="2024-02-26T21:52:33Z"/>
                <w:lang w:eastAsia="ja-JP"/>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3445" w:author="unicom408" w:date="2024-02-26T21:52:33Z"/>
                <w:rFonts w:eastAsia="宋体" w:cs="Arial"/>
              </w:rPr>
            </w:pPr>
            <w:del w:id="3446" w:author="unicom408" w:date="2024-02-26T21:52:33Z">
              <w:r>
                <w:rPr>
                  <w:rFonts w:cs="Arial"/>
                  <w:lang w:eastAsia="ja-JP"/>
                </w:rPr>
                <w:delText>E-UTRA Band 1, 65</w:delText>
              </w:r>
            </w:del>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3447" w:author="unicom408" w:date="2024-02-26T21:52:33Z"/>
                <w:rFonts w:cs="Arial"/>
                <w:lang w:eastAsia="zh-CN"/>
              </w:rPr>
            </w:pPr>
            <w:del w:id="3448" w:author="unicom408" w:date="2024-02-26T21:52:33Z">
              <w:r>
                <w:rPr/>
                <w:delText>F</w:delText>
              </w:r>
            </w:del>
            <w:del w:id="3449" w:author="unicom408" w:date="2024-02-26T21:52:33Z">
              <w:r>
                <w:rPr>
                  <w:vertAlign w:val="subscript"/>
                </w:rPr>
                <w:delText>DL_low</w:delText>
              </w:r>
            </w:del>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3450" w:author="unicom408" w:date="2024-02-26T21:52:33Z"/>
                <w:rFonts w:eastAsia="宋体"/>
                <w:lang w:eastAsia="zh-CN"/>
              </w:rPr>
            </w:pPr>
            <w:del w:id="3451" w:author="unicom408" w:date="2024-02-26T21:52:33Z">
              <w:r>
                <w:rPr/>
                <w:delText>-</w:delText>
              </w:r>
            </w:del>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3452" w:author="unicom408" w:date="2024-02-26T21:52:33Z"/>
                <w:rFonts w:cs="Arial"/>
              </w:rPr>
            </w:pPr>
            <w:del w:id="3453" w:author="unicom408" w:date="2024-02-26T21:52:33Z">
              <w:r>
                <w:rPr/>
                <w:delText>F</w:delText>
              </w:r>
            </w:del>
            <w:del w:id="3454" w:author="unicom408" w:date="2024-02-26T21:52:33Z">
              <w:r>
                <w:rPr>
                  <w:vertAlign w:val="subscript"/>
                </w:rPr>
                <w:delText>DL_high</w:delText>
              </w:r>
            </w:del>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3455" w:author="unicom408" w:date="2024-02-26T21:52:33Z"/>
                <w:rFonts w:cs="Arial"/>
                <w:lang w:eastAsia="zh-CN"/>
              </w:rPr>
            </w:pPr>
            <w:del w:id="3456" w:author="unicom408" w:date="2024-02-26T21:52:33Z">
              <w:r>
                <w:rPr>
                  <w:lang w:eastAsia="ja-JP"/>
                </w:rPr>
                <w:delText>-50</w:delText>
              </w:r>
            </w:del>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3457" w:author="unicom408" w:date="2024-02-26T21:52:33Z"/>
                <w:rFonts w:eastAsia="宋体"/>
                <w:lang w:eastAsia="zh-CN"/>
              </w:rPr>
            </w:pPr>
            <w:del w:id="3458" w:author="unicom408" w:date="2024-02-26T21:52:33Z">
              <w:r>
                <w:rPr>
                  <w:lang w:eastAsia="ja-JP"/>
                </w:rPr>
                <w:delText>1</w:delText>
              </w:r>
            </w:del>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3459" w:author="unicom408" w:date="2024-02-26T21:52:33Z"/>
                <w:rFonts w:eastAsia="宋体"/>
                <w:lang w:eastAsia="zh-CN"/>
              </w:rPr>
            </w:pPr>
            <w:del w:id="3460" w:author="unicom408" w:date="2024-02-26T21:52:33Z">
              <w:r>
                <w:rPr>
                  <w:lang w:eastAsia="ja-JP"/>
                </w:rPr>
                <w:delText>11, 15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461" w:author="unicom408" w:date="2024-02-26T21:52:33Z"/>
        </w:trPr>
        <w:tc>
          <w:tcPr>
            <w:tcW w:w="1512" w:type="dxa"/>
            <w:vMerge w:val="continue"/>
            <w:tcBorders>
              <w:left w:val="single" w:color="auto" w:sz="4" w:space="0"/>
              <w:right w:val="single" w:color="auto" w:sz="4" w:space="0"/>
            </w:tcBorders>
          </w:tcPr>
          <w:p>
            <w:pPr>
              <w:pStyle w:val="116"/>
              <w:jc w:val="left"/>
              <w:rPr>
                <w:del w:id="3462" w:author="unicom408" w:date="2024-02-26T21:52:33Z"/>
                <w:lang w:eastAsia="ja-JP"/>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3463" w:author="unicom408" w:date="2024-02-26T21:52:33Z"/>
                <w:rFonts w:eastAsia="宋体" w:cs="Arial"/>
              </w:rPr>
            </w:pPr>
            <w:del w:id="3464" w:author="unicom408" w:date="2024-02-26T21:52:33Z">
              <w:r>
                <w:rPr>
                  <w:rFonts w:eastAsia="宋体" w:cs="Arial"/>
                </w:rPr>
                <w:delText>Frequency range</w:delText>
              </w:r>
            </w:del>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3465" w:author="unicom408" w:date="2024-02-26T21:52:33Z"/>
                <w:rFonts w:cs="Arial"/>
                <w:lang w:eastAsia="zh-CN"/>
              </w:rPr>
            </w:pPr>
            <w:del w:id="3466" w:author="unicom408" w:date="2024-02-26T21:52:33Z">
              <w:r>
                <w:rPr>
                  <w:lang w:eastAsia="ja-JP"/>
                </w:rPr>
                <w:delText>470</w:delText>
              </w:r>
            </w:del>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3467" w:author="unicom408" w:date="2024-02-26T21:52:33Z"/>
                <w:rFonts w:eastAsia="宋体"/>
                <w:lang w:eastAsia="zh-CN"/>
              </w:rPr>
            </w:pPr>
            <w:del w:id="3468" w:author="unicom408" w:date="2024-02-26T21:52:33Z">
              <w:r>
                <w:rPr/>
                <w:delText>-</w:delText>
              </w:r>
            </w:del>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3469" w:author="unicom408" w:date="2024-02-26T21:52:33Z"/>
                <w:rFonts w:cs="Arial"/>
              </w:rPr>
            </w:pPr>
            <w:del w:id="3470" w:author="unicom408" w:date="2024-02-26T21:52:33Z">
              <w:r>
                <w:rPr>
                  <w:lang w:eastAsia="ja-JP"/>
                </w:rPr>
                <w:delText>694</w:delText>
              </w:r>
            </w:del>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3471" w:author="unicom408" w:date="2024-02-26T21:52:33Z"/>
                <w:rFonts w:cs="Arial"/>
                <w:lang w:eastAsia="zh-CN"/>
              </w:rPr>
            </w:pPr>
            <w:del w:id="3472" w:author="unicom408" w:date="2024-02-26T21:52:33Z">
              <w:r>
                <w:rPr>
                  <w:lang w:eastAsia="ja-JP"/>
                </w:rPr>
                <w:delText>-42</w:delText>
              </w:r>
            </w:del>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3473" w:author="unicom408" w:date="2024-02-26T21:52:33Z"/>
                <w:rFonts w:eastAsia="宋体"/>
                <w:lang w:eastAsia="zh-CN"/>
              </w:rPr>
            </w:pPr>
            <w:del w:id="3474" w:author="unicom408" w:date="2024-02-26T21:52:33Z">
              <w:r>
                <w:rPr>
                  <w:lang w:eastAsia="ja-JP"/>
                </w:rPr>
                <w:delText>8</w:delText>
              </w:r>
            </w:del>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3475" w:author="unicom408" w:date="2024-02-26T21:52:33Z"/>
                <w:rFonts w:eastAsia="宋体"/>
                <w:lang w:eastAsia="zh-CN"/>
              </w:rPr>
            </w:pPr>
            <w:del w:id="3476" w:author="unicom408" w:date="2024-02-26T21:52:33Z">
              <w:r>
                <w:rPr>
                  <w:lang w:eastAsia="ja-JP"/>
                </w:rPr>
                <w:delText>4, 14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477" w:author="unicom408" w:date="2024-02-26T21:52:33Z"/>
        </w:trPr>
        <w:tc>
          <w:tcPr>
            <w:tcW w:w="1512" w:type="dxa"/>
            <w:vMerge w:val="continue"/>
            <w:tcBorders>
              <w:left w:val="single" w:color="auto" w:sz="4" w:space="0"/>
              <w:right w:val="single" w:color="auto" w:sz="4" w:space="0"/>
            </w:tcBorders>
          </w:tcPr>
          <w:p>
            <w:pPr>
              <w:pStyle w:val="116"/>
              <w:jc w:val="left"/>
              <w:rPr>
                <w:del w:id="3478" w:author="unicom408" w:date="2024-02-26T21:52:33Z"/>
                <w:lang w:eastAsia="ja-JP"/>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3479" w:author="unicom408" w:date="2024-02-26T21:52:33Z"/>
                <w:rFonts w:eastAsia="宋体" w:cs="Arial"/>
              </w:rPr>
            </w:pPr>
            <w:del w:id="3480" w:author="unicom408" w:date="2024-02-26T21:52:33Z">
              <w:r>
                <w:rPr>
                  <w:rFonts w:eastAsia="宋体" w:cs="Arial"/>
                </w:rPr>
                <w:delText>Frequency range</w:delText>
              </w:r>
            </w:del>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3481" w:author="unicom408" w:date="2024-02-26T21:52:33Z"/>
                <w:rFonts w:cs="Arial"/>
                <w:lang w:eastAsia="zh-CN"/>
              </w:rPr>
            </w:pPr>
            <w:del w:id="3482" w:author="unicom408" w:date="2024-02-26T21:52:33Z">
              <w:r>
                <w:rPr>
                  <w:lang w:eastAsia="ja-JP"/>
                </w:rPr>
                <w:delText>470</w:delText>
              </w:r>
            </w:del>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3483" w:author="unicom408" w:date="2024-02-26T21:52:33Z"/>
                <w:rFonts w:eastAsia="宋体"/>
                <w:lang w:eastAsia="zh-CN"/>
              </w:rPr>
            </w:pPr>
            <w:del w:id="3484" w:author="unicom408" w:date="2024-02-26T21:52:33Z">
              <w:r>
                <w:rPr/>
                <w:delText>-</w:delText>
              </w:r>
            </w:del>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3485" w:author="unicom408" w:date="2024-02-26T21:52:33Z"/>
                <w:rFonts w:cs="Arial"/>
              </w:rPr>
            </w:pPr>
            <w:del w:id="3486" w:author="unicom408" w:date="2024-02-26T21:52:33Z">
              <w:r>
                <w:rPr>
                  <w:lang w:eastAsia="ja-JP"/>
                </w:rPr>
                <w:delText>710</w:delText>
              </w:r>
            </w:del>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3487" w:author="unicom408" w:date="2024-02-26T21:52:33Z"/>
                <w:rFonts w:cs="Arial"/>
                <w:lang w:eastAsia="zh-CN"/>
              </w:rPr>
            </w:pPr>
            <w:del w:id="3488" w:author="unicom408" w:date="2024-02-26T21:52:33Z">
              <w:r>
                <w:rPr>
                  <w:lang w:eastAsia="ja-JP"/>
                </w:rPr>
                <w:delText>-26.2</w:delText>
              </w:r>
            </w:del>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3489" w:author="unicom408" w:date="2024-02-26T21:52:33Z"/>
                <w:rFonts w:eastAsia="宋体"/>
                <w:lang w:eastAsia="zh-CN"/>
              </w:rPr>
            </w:pPr>
            <w:del w:id="3490" w:author="unicom408" w:date="2024-02-26T21:52:33Z">
              <w:r>
                <w:rPr>
                  <w:lang w:eastAsia="ja-JP"/>
                </w:rPr>
                <w:delText>6</w:delText>
              </w:r>
            </w:del>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3491" w:author="unicom408" w:date="2024-02-26T21:52:33Z"/>
                <w:rFonts w:eastAsia="宋体"/>
                <w:lang w:eastAsia="zh-CN"/>
              </w:rPr>
            </w:pPr>
            <w:del w:id="3492" w:author="unicom408" w:date="2024-02-26T21:52:33Z">
              <w:r>
                <w:rPr>
                  <w:lang w:eastAsia="ja-JP"/>
                </w:rPr>
                <w:delText>15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493" w:author="unicom408" w:date="2024-02-26T21:52:33Z"/>
        </w:trPr>
        <w:tc>
          <w:tcPr>
            <w:tcW w:w="1512" w:type="dxa"/>
            <w:vMerge w:val="continue"/>
            <w:tcBorders>
              <w:left w:val="single" w:color="auto" w:sz="4" w:space="0"/>
              <w:right w:val="single" w:color="auto" w:sz="4" w:space="0"/>
            </w:tcBorders>
          </w:tcPr>
          <w:p>
            <w:pPr>
              <w:pStyle w:val="116"/>
              <w:jc w:val="left"/>
              <w:rPr>
                <w:del w:id="3494" w:author="unicom408" w:date="2024-02-26T21:52:33Z"/>
                <w:lang w:eastAsia="ja-JP"/>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3495" w:author="unicom408" w:date="2024-02-26T21:52:33Z"/>
                <w:rFonts w:eastAsia="宋体" w:cs="Arial"/>
              </w:rPr>
            </w:pPr>
            <w:del w:id="3496" w:author="unicom408" w:date="2024-02-26T21:52:33Z">
              <w:r>
                <w:rPr>
                  <w:rFonts w:eastAsia="宋体" w:cs="Arial"/>
                </w:rPr>
                <w:delText>Frequency range</w:delText>
              </w:r>
            </w:del>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3497" w:author="unicom408" w:date="2024-02-26T21:52:33Z"/>
                <w:rFonts w:cs="Arial"/>
                <w:lang w:eastAsia="zh-CN"/>
              </w:rPr>
            </w:pPr>
            <w:del w:id="3498" w:author="unicom408" w:date="2024-02-26T21:52:33Z">
              <w:r>
                <w:rPr>
                  <w:lang w:eastAsia="ja-JP"/>
                </w:rPr>
                <w:delText>758</w:delText>
              </w:r>
            </w:del>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3499" w:author="unicom408" w:date="2024-02-26T21:52:33Z"/>
                <w:rFonts w:eastAsia="宋体"/>
                <w:lang w:eastAsia="zh-CN"/>
              </w:rPr>
            </w:pPr>
            <w:del w:id="3500" w:author="unicom408" w:date="2024-02-26T21:52:33Z">
              <w:r>
                <w:rPr/>
                <w:delText>-</w:delText>
              </w:r>
            </w:del>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3501" w:author="unicom408" w:date="2024-02-26T21:52:33Z"/>
                <w:rFonts w:cs="Arial"/>
              </w:rPr>
            </w:pPr>
            <w:del w:id="3502" w:author="unicom408" w:date="2024-02-26T21:52:33Z">
              <w:r>
                <w:rPr>
                  <w:lang w:eastAsia="ja-JP"/>
                </w:rPr>
                <w:delText>773</w:delText>
              </w:r>
            </w:del>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3503" w:author="unicom408" w:date="2024-02-26T21:52:33Z"/>
                <w:rFonts w:cs="Arial"/>
                <w:lang w:eastAsia="zh-CN"/>
              </w:rPr>
            </w:pPr>
            <w:del w:id="3504" w:author="unicom408" w:date="2024-02-26T21:52:33Z">
              <w:r>
                <w:rPr>
                  <w:lang w:eastAsia="ja-JP"/>
                </w:rPr>
                <w:delText>-30</w:delText>
              </w:r>
            </w:del>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3505" w:author="unicom408" w:date="2024-02-26T21:52:33Z"/>
                <w:rFonts w:eastAsia="宋体"/>
                <w:lang w:eastAsia="zh-CN"/>
              </w:rPr>
            </w:pPr>
            <w:del w:id="3506" w:author="unicom408" w:date="2024-02-26T21:52:33Z">
              <w:r>
                <w:rPr>
                  <w:lang w:eastAsia="ja-JP"/>
                </w:rPr>
                <w:delText>1</w:delText>
              </w:r>
            </w:del>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3507" w:author="unicom408" w:date="2024-02-26T21:52:33Z"/>
                <w:rFonts w:eastAsia="宋体"/>
                <w:lang w:eastAsia="zh-CN"/>
              </w:rPr>
            </w:pPr>
            <w:del w:id="3508" w:author="unicom408" w:date="2024-02-26T21:52:33Z">
              <w:r>
                <w:rPr>
                  <w:lang w:eastAsia="ja-JP"/>
                </w:rPr>
                <w:delText>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509" w:author="unicom408" w:date="2024-02-26T21:52:33Z"/>
        </w:trPr>
        <w:tc>
          <w:tcPr>
            <w:tcW w:w="1512" w:type="dxa"/>
            <w:vMerge w:val="continue"/>
            <w:tcBorders>
              <w:left w:val="single" w:color="auto" w:sz="4" w:space="0"/>
              <w:right w:val="single" w:color="auto" w:sz="4" w:space="0"/>
            </w:tcBorders>
          </w:tcPr>
          <w:p>
            <w:pPr>
              <w:pStyle w:val="116"/>
              <w:jc w:val="left"/>
              <w:rPr>
                <w:del w:id="3510" w:author="unicom408" w:date="2024-02-26T21:52:33Z"/>
                <w:lang w:eastAsia="ja-JP"/>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3511" w:author="unicom408" w:date="2024-02-26T21:52:33Z"/>
                <w:rFonts w:eastAsia="宋体" w:cs="Arial"/>
              </w:rPr>
            </w:pPr>
            <w:del w:id="3512" w:author="unicom408" w:date="2024-02-26T21:52:33Z">
              <w:r>
                <w:rPr>
                  <w:rFonts w:eastAsia="宋体" w:cs="Arial"/>
                </w:rPr>
                <w:delText>Frequency range</w:delText>
              </w:r>
            </w:del>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3513" w:author="unicom408" w:date="2024-02-26T21:52:33Z"/>
                <w:rFonts w:cs="Arial"/>
                <w:lang w:eastAsia="zh-CN"/>
              </w:rPr>
            </w:pPr>
            <w:del w:id="3514" w:author="unicom408" w:date="2024-02-26T21:52:33Z">
              <w:r>
                <w:rPr>
                  <w:lang w:eastAsia="ja-JP"/>
                </w:rPr>
                <w:delText>773</w:delText>
              </w:r>
            </w:del>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3515" w:author="unicom408" w:date="2024-02-26T21:52:33Z"/>
                <w:rFonts w:eastAsia="宋体"/>
                <w:lang w:eastAsia="zh-CN"/>
              </w:rPr>
            </w:pPr>
            <w:del w:id="3516" w:author="unicom408" w:date="2024-02-26T21:52:33Z">
              <w:r>
                <w:rPr/>
                <w:delText>-</w:delText>
              </w:r>
            </w:del>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3517" w:author="unicom408" w:date="2024-02-26T21:52:33Z"/>
                <w:rFonts w:cs="Arial"/>
              </w:rPr>
            </w:pPr>
            <w:del w:id="3518" w:author="unicom408" w:date="2024-02-26T21:52:33Z">
              <w:r>
                <w:rPr>
                  <w:lang w:eastAsia="ja-JP"/>
                </w:rPr>
                <w:delText>803</w:delText>
              </w:r>
            </w:del>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3519" w:author="unicom408" w:date="2024-02-26T21:52:33Z"/>
                <w:rFonts w:cs="Arial"/>
                <w:lang w:eastAsia="zh-CN"/>
              </w:rPr>
            </w:pPr>
            <w:del w:id="3520" w:author="unicom408" w:date="2024-02-26T21:52:33Z">
              <w:r>
                <w:rPr>
                  <w:lang w:eastAsia="ja-JP"/>
                </w:rPr>
                <w:delText>-50</w:delText>
              </w:r>
            </w:del>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3521" w:author="unicom408" w:date="2024-02-26T21:52:33Z"/>
                <w:rFonts w:eastAsia="宋体"/>
                <w:lang w:eastAsia="zh-CN"/>
              </w:rPr>
            </w:pPr>
            <w:del w:id="3522" w:author="unicom408" w:date="2024-02-26T21:52:33Z">
              <w:r>
                <w:rPr>
                  <w:lang w:eastAsia="ja-JP"/>
                </w:rPr>
                <w:delText>1</w:delText>
              </w:r>
            </w:del>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3523" w:author="unicom408" w:date="2024-02-26T21:52:33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524" w:author="unicom408" w:date="2024-02-26T21:52:33Z"/>
        </w:trPr>
        <w:tc>
          <w:tcPr>
            <w:tcW w:w="1512" w:type="dxa"/>
            <w:vMerge w:val="continue"/>
            <w:tcBorders>
              <w:left w:val="single" w:color="auto" w:sz="4" w:space="0"/>
              <w:right w:val="single" w:color="auto" w:sz="4" w:space="0"/>
            </w:tcBorders>
          </w:tcPr>
          <w:p>
            <w:pPr>
              <w:pStyle w:val="116"/>
              <w:jc w:val="left"/>
              <w:rPr>
                <w:del w:id="3525" w:author="unicom408" w:date="2024-02-26T21:52:33Z"/>
                <w:lang w:eastAsia="ja-JP"/>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3526" w:author="unicom408" w:date="2024-02-26T21:52:33Z"/>
                <w:rFonts w:eastAsia="宋体" w:cs="Arial"/>
              </w:rPr>
            </w:pPr>
            <w:del w:id="3527" w:author="unicom408" w:date="2024-02-26T21:52:33Z">
              <w:r>
                <w:rPr>
                  <w:rFonts w:eastAsia="宋体" w:cs="Arial"/>
                </w:rPr>
                <w:delText>Frequency range</w:delText>
              </w:r>
            </w:del>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3528" w:author="unicom408" w:date="2024-02-26T21:52:33Z"/>
                <w:rFonts w:cs="Arial"/>
                <w:lang w:eastAsia="zh-CN"/>
              </w:rPr>
            </w:pPr>
            <w:del w:id="3529" w:author="unicom408" w:date="2024-02-26T21:52:33Z">
              <w:r>
                <w:rPr>
                  <w:lang w:eastAsia="ja-JP"/>
                </w:rPr>
                <w:delText>662</w:delText>
              </w:r>
            </w:del>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3530" w:author="unicom408" w:date="2024-02-26T21:52:33Z"/>
                <w:rFonts w:eastAsia="宋体"/>
                <w:lang w:eastAsia="zh-CN"/>
              </w:rPr>
            </w:pPr>
            <w:del w:id="3531" w:author="unicom408" w:date="2024-02-26T21:52:33Z">
              <w:r>
                <w:rPr/>
                <w:delText>-</w:delText>
              </w:r>
            </w:del>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3532" w:author="unicom408" w:date="2024-02-26T21:52:33Z"/>
                <w:rFonts w:cs="Arial"/>
              </w:rPr>
            </w:pPr>
            <w:del w:id="3533" w:author="unicom408" w:date="2024-02-26T21:52:33Z">
              <w:r>
                <w:rPr>
                  <w:lang w:eastAsia="ja-JP"/>
                </w:rPr>
                <w:delText>694</w:delText>
              </w:r>
            </w:del>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3534" w:author="unicom408" w:date="2024-02-26T21:52:33Z"/>
                <w:rFonts w:cs="Arial"/>
                <w:lang w:eastAsia="zh-CN"/>
              </w:rPr>
            </w:pPr>
            <w:del w:id="3535" w:author="unicom408" w:date="2024-02-26T21:52:33Z">
              <w:r>
                <w:rPr>
                  <w:lang w:eastAsia="ja-JP"/>
                </w:rPr>
                <w:delText>-26.2</w:delText>
              </w:r>
            </w:del>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3536" w:author="unicom408" w:date="2024-02-26T21:52:33Z"/>
                <w:rFonts w:eastAsia="宋体"/>
                <w:lang w:eastAsia="zh-CN"/>
              </w:rPr>
            </w:pPr>
            <w:del w:id="3537" w:author="unicom408" w:date="2024-02-26T21:52:33Z">
              <w:r>
                <w:rPr>
                  <w:lang w:eastAsia="ja-JP"/>
                </w:rPr>
                <w:delText>6</w:delText>
              </w:r>
            </w:del>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3538" w:author="unicom408" w:date="2024-02-26T21:52:33Z"/>
                <w:rFonts w:eastAsia="宋体"/>
                <w:lang w:eastAsia="zh-CN"/>
              </w:rPr>
            </w:pPr>
            <w:del w:id="3539" w:author="unicom408" w:date="2024-02-26T21:52:33Z">
              <w:r>
                <w:rPr>
                  <w:lang w:eastAsia="ja-JP"/>
                </w:rPr>
                <w:delText>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540" w:author="unicom408" w:date="2024-02-26T21:52:33Z"/>
        </w:trPr>
        <w:tc>
          <w:tcPr>
            <w:tcW w:w="1512" w:type="dxa"/>
            <w:vMerge w:val="continue"/>
            <w:tcBorders>
              <w:left w:val="single" w:color="auto" w:sz="4" w:space="0"/>
              <w:right w:val="single" w:color="auto" w:sz="4" w:space="0"/>
            </w:tcBorders>
          </w:tcPr>
          <w:p>
            <w:pPr>
              <w:pStyle w:val="116"/>
              <w:jc w:val="left"/>
              <w:rPr>
                <w:del w:id="3541" w:author="unicom408" w:date="2024-02-26T21:52:33Z"/>
                <w:lang w:eastAsia="ja-JP"/>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3542" w:author="unicom408" w:date="2024-02-26T21:52:33Z"/>
                <w:rFonts w:eastAsia="宋体" w:cs="Arial"/>
              </w:rPr>
            </w:pPr>
            <w:del w:id="3543" w:author="unicom408" w:date="2024-02-26T21:52:33Z">
              <w:r>
                <w:rPr>
                  <w:rFonts w:eastAsia="宋体" w:cs="Arial"/>
                </w:rPr>
                <w:delText>Frequency range</w:delText>
              </w:r>
            </w:del>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3544" w:author="unicom408" w:date="2024-02-26T21:52:33Z"/>
                <w:rFonts w:cs="Arial"/>
                <w:lang w:eastAsia="zh-CN"/>
              </w:rPr>
            </w:pPr>
            <w:del w:id="3545" w:author="unicom408" w:date="2024-02-26T21:52:33Z">
              <w:r>
                <w:rPr>
                  <w:lang w:eastAsia="ja-JP"/>
                </w:rPr>
                <w:delText>1880</w:delText>
              </w:r>
            </w:del>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3546" w:author="unicom408" w:date="2024-02-26T21:52:33Z"/>
                <w:rFonts w:eastAsia="宋体"/>
                <w:lang w:eastAsia="zh-CN"/>
              </w:rPr>
            </w:pPr>
            <w:del w:id="3547" w:author="unicom408" w:date="2024-02-26T21:52:33Z">
              <w:r>
                <w:rPr/>
                <w:delText>-</w:delText>
              </w:r>
            </w:del>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3548" w:author="unicom408" w:date="2024-02-26T21:52:33Z"/>
                <w:rFonts w:cs="Arial"/>
              </w:rPr>
            </w:pPr>
            <w:del w:id="3549" w:author="unicom408" w:date="2024-02-26T21:52:33Z">
              <w:r>
                <w:rPr>
                  <w:lang w:eastAsia="ja-JP"/>
                </w:rPr>
                <w:delText>1895</w:delText>
              </w:r>
            </w:del>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3550" w:author="unicom408" w:date="2024-02-26T21:52:33Z"/>
                <w:rFonts w:cs="Arial"/>
                <w:lang w:eastAsia="zh-CN"/>
              </w:rPr>
            </w:pPr>
            <w:del w:id="3551" w:author="unicom408" w:date="2024-02-26T21:52:33Z">
              <w:r>
                <w:rPr>
                  <w:lang w:eastAsia="ja-JP"/>
                </w:rPr>
                <w:delText>-40</w:delText>
              </w:r>
            </w:del>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3552" w:author="unicom408" w:date="2024-02-26T21:52:33Z"/>
                <w:rFonts w:eastAsia="宋体"/>
                <w:lang w:eastAsia="zh-CN"/>
              </w:rPr>
            </w:pPr>
            <w:del w:id="3553" w:author="unicom408" w:date="2024-02-26T21:52:33Z">
              <w:r>
                <w:rPr>
                  <w:lang w:eastAsia="ja-JP"/>
                </w:rPr>
                <w:delText>1</w:delText>
              </w:r>
            </w:del>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3554" w:author="unicom408" w:date="2024-02-26T21:52:33Z"/>
                <w:rFonts w:eastAsia="宋体"/>
                <w:lang w:eastAsia="zh-CN"/>
              </w:rPr>
            </w:pPr>
            <w:del w:id="3555" w:author="unicom408" w:date="2024-02-26T21:52:33Z">
              <w:r>
                <w:rPr>
                  <w:lang w:eastAsia="ja-JP"/>
                </w:rPr>
                <w:delText xml:space="preserve">4, 6 </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556" w:author="unicom408" w:date="2024-02-26T21:52:33Z"/>
        </w:trPr>
        <w:tc>
          <w:tcPr>
            <w:tcW w:w="1512" w:type="dxa"/>
            <w:vMerge w:val="continue"/>
            <w:tcBorders>
              <w:left w:val="single" w:color="auto" w:sz="4" w:space="0"/>
              <w:right w:val="single" w:color="auto" w:sz="4" w:space="0"/>
            </w:tcBorders>
          </w:tcPr>
          <w:p>
            <w:pPr>
              <w:pStyle w:val="116"/>
              <w:jc w:val="left"/>
              <w:rPr>
                <w:del w:id="3557" w:author="unicom408" w:date="2024-02-26T21:52:33Z"/>
                <w:lang w:eastAsia="ja-JP"/>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3558" w:author="unicom408" w:date="2024-02-26T21:52:33Z"/>
                <w:rFonts w:eastAsia="宋体" w:cs="Arial"/>
              </w:rPr>
            </w:pPr>
            <w:del w:id="3559" w:author="unicom408" w:date="2024-02-26T21:52:33Z">
              <w:r>
                <w:rPr>
                  <w:rFonts w:eastAsia="宋体" w:cs="Arial"/>
                </w:rPr>
                <w:delText>Frequency range</w:delText>
              </w:r>
            </w:del>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3560" w:author="unicom408" w:date="2024-02-26T21:52:33Z"/>
                <w:rFonts w:cs="Arial"/>
                <w:lang w:eastAsia="zh-CN"/>
              </w:rPr>
            </w:pPr>
            <w:del w:id="3561" w:author="unicom408" w:date="2024-02-26T21:52:33Z">
              <w:r>
                <w:rPr>
                  <w:lang w:eastAsia="ja-JP"/>
                </w:rPr>
                <w:delText>1895</w:delText>
              </w:r>
            </w:del>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3562" w:author="unicom408" w:date="2024-02-26T21:52:33Z"/>
                <w:rFonts w:eastAsia="宋体"/>
                <w:lang w:eastAsia="zh-CN"/>
              </w:rPr>
            </w:pPr>
            <w:del w:id="3563" w:author="unicom408" w:date="2024-02-26T21:52:33Z">
              <w:r>
                <w:rPr/>
                <w:delText>-</w:delText>
              </w:r>
            </w:del>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3564" w:author="unicom408" w:date="2024-02-26T21:52:33Z"/>
                <w:rFonts w:cs="Arial"/>
              </w:rPr>
            </w:pPr>
            <w:del w:id="3565" w:author="unicom408" w:date="2024-02-26T21:52:33Z">
              <w:r>
                <w:rPr>
                  <w:lang w:eastAsia="ja-JP"/>
                </w:rPr>
                <w:delText>1915</w:delText>
              </w:r>
            </w:del>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3566" w:author="unicom408" w:date="2024-02-26T21:52:33Z"/>
                <w:rFonts w:cs="Arial"/>
                <w:lang w:eastAsia="zh-CN"/>
              </w:rPr>
            </w:pPr>
            <w:del w:id="3567" w:author="unicom408" w:date="2024-02-26T21:52:33Z">
              <w:r>
                <w:rPr>
                  <w:lang w:eastAsia="ja-JP"/>
                </w:rPr>
                <w:delText>-15.5</w:delText>
              </w:r>
            </w:del>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3568" w:author="unicom408" w:date="2024-02-26T21:52:33Z"/>
                <w:rFonts w:eastAsia="宋体"/>
                <w:lang w:eastAsia="zh-CN"/>
              </w:rPr>
            </w:pPr>
            <w:del w:id="3569" w:author="unicom408" w:date="2024-02-26T21:52:33Z">
              <w:r>
                <w:rPr>
                  <w:lang w:eastAsia="ja-JP"/>
                </w:rPr>
                <w:delText>5</w:delText>
              </w:r>
            </w:del>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3570" w:author="unicom408" w:date="2024-02-26T21:52:33Z"/>
                <w:rFonts w:eastAsia="宋体"/>
                <w:lang w:eastAsia="zh-CN"/>
              </w:rPr>
            </w:pPr>
            <w:del w:id="3571" w:author="unicom408" w:date="2024-02-26T21:52:33Z">
              <w:r>
                <w:rPr>
                  <w:lang w:eastAsia="ja-JP"/>
                </w:rPr>
                <w:delText>4, 6, 7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572" w:author="unicom408" w:date="2024-02-26T21:52:33Z"/>
        </w:trPr>
        <w:tc>
          <w:tcPr>
            <w:tcW w:w="1512" w:type="dxa"/>
            <w:vMerge w:val="continue"/>
            <w:tcBorders>
              <w:left w:val="single" w:color="auto" w:sz="4" w:space="0"/>
              <w:right w:val="single" w:color="auto" w:sz="4" w:space="0"/>
            </w:tcBorders>
          </w:tcPr>
          <w:p>
            <w:pPr>
              <w:pStyle w:val="116"/>
              <w:jc w:val="left"/>
              <w:rPr>
                <w:del w:id="3573" w:author="unicom408" w:date="2024-02-26T21:52:33Z"/>
                <w:lang w:eastAsia="ja-JP"/>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3574" w:author="unicom408" w:date="2024-02-26T21:52:33Z"/>
                <w:rFonts w:eastAsia="宋体" w:cs="Arial"/>
              </w:rPr>
            </w:pPr>
            <w:del w:id="3575" w:author="unicom408" w:date="2024-02-26T21:52:33Z">
              <w:r>
                <w:rPr>
                  <w:rFonts w:eastAsia="宋体" w:cs="Arial"/>
                </w:rPr>
                <w:delText>Frequency range</w:delText>
              </w:r>
            </w:del>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3576" w:author="unicom408" w:date="2024-02-26T21:52:33Z"/>
                <w:rFonts w:cs="Arial"/>
                <w:lang w:eastAsia="zh-CN"/>
              </w:rPr>
            </w:pPr>
            <w:del w:id="3577" w:author="unicom408" w:date="2024-02-26T21:52:33Z">
              <w:r>
                <w:rPr>
                  <w:lang w:eastAsia="ja-JP"/>
                </w:rPr>
                <w:delText>1915</w:delText>
              </w:r>
            </w:del>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3578" w:author="unicom408" w:date="2024-02-26T21:52:33Z"/>
                <w:rFonts w:eastAsia="宋体"/>
                <w:lang w:eastAsia="zh-CN"/>
              </w:rPr>
            </w:pPr>
            <w:del w:id="3579" w:author="unicom408" w:date="2024-02-26T21:52:33Z">
              <w:r>
                <w:rPr/>
                <w:delText>-</w:delText>
              </w:r>
            </w:del>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3580" w:author="unicom408" w:date="2024-02-26T21:52:33Z"/>
                <w:rFonts w:cs="Arial"/>
              </w:rPr>
            </w:pPr>
            <w:del w:id="3581" w:author="unicom408" w:date="2024-02-26T21:52:33Z">
              <w:r>
                <w:rPr>
                  <w:lang w:eastAsia="ja-JP"/>
                </w:rPr>
                <w:delText>1920</w:delText>
              </w:r>
            </w:del>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3582" w:author="unicom408" w:date="2024-02-26T21:52:33Z"/>
                <w:rFonts w:cs="Arial"/>
                <w:lang w:eastAsia="zh-CN"/>
              </w:rPr>
            </w:pPr>
            <w:del w:id="3583" w:author="unicom408" w:date="2024-02-26T21:52:33Z">
              <w:r>
                <w:rPr>
                  <w:lang w:eastAsia="ja-JP"/>
                </w:rPr>
                <w:delText>+1.6</w:delText>
              </w:r>
            </w:del>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3584" w:author="unicom408" w:date="2024-02-26T21:52:33Z"/>
                <w:rFonts w:eastAsia="宋体"/>
                <w:lang w:eastAsia="zh-CN"/>
              </w:rPr>
            </w:pPr>
            <w:del w:id="3585" w:author="unicom408" w:date="2024-02-26T21:52:33Z">
              <w:r>
                <w:rPr>
                  <w:lang w:eastAsia="ja-JP"/>
                </w:rPr>
                <w:delText>5</w:delText>
              </w:r>
            </w:del>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3586" w:author="unicom408" w:date="2024-02-26T21:52:33Z"/>
                <w:rFonts w:eastAsia="宋体"/>
                <w:lang w:eastAsia="zh-CN"/>
              </w:rPr>
            </w:pPr>
            <w:del w:id="3587" w:author="unicom408" w:date="2024-02-26T21:52:33Z">
              <w:r>
                <w:rPr>
                  <w:lang w:eastAsia="ja-JP"/>
                </w:rPr>
                <w:delText>4, 6, 7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588" w:author="unicom408" w:date="2024-02-26T21:52:33Z"/>
        </w:trPr>
        <w:tc>
          <w:tcPr>
            <w:tcW w:w="1512" w:type="dxa"/>
            <w:vMerge w:val="continue"/>
            <w:tcBorders>
              <w:left w:val="single" w:color="auto" w:sz="4" w:space="0"/>
              <w:right w:val="single" w:color="auto" w:sz="4" w:space="0"/>
            </w:tcBorders>
          </w:tcPr>
          <w:p>
            <w:pPr>
              <w:pStyle w:val="116"/>
              <w:jc w:val="left"/>
              <w:rPr>
                <w:del w:id="3589" w:author="unicom408" w:date="2024-02-26T21:52:33Z"/>
                <w:lang w:eastAsia="ja-JP"/>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3590" w:author="unicom408" w:date="2024-02-26T21:52:33Z"/>
                <w:rFonts w:eastAsia="宋体" w:cs="Arial"/>
              </w:rPr>
            </w:pPr>
            <w:del w:id="3591" w:author="unicom408" w:date="2024-02-26T21:52:33Z">
              <w:r>
                <w:rPr>
                  <w:rFonts w:eastAsia="宋体" w:cs="Arial"/>
                </w:rPr>
                <w:delText>Frequency range</w:delText>
              </w:r>
            </w:del>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3592" w:author="unicom408" w:date="2024-02-26T21:52:33Z"/>
                <w:rFonts w:cs="Arial"/>
                <w:lang w:eastAsia="zh-CN"/>
              </w:rPr>
            </w:pPr>
            <w:del w:id="3593" w:author="unicom408" w:date="2024-02-26T21:52:33Z">
              <w:r>
                <w:rPr>
                  <w:lang w:eastAsia="ja-JP"/>
                </w:rPr>
                <w:delText>1839.9</w:delText>
              </w:r>
            </w:del>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3594" w:author="unicom408" w:date="2024-02-26T21:52:33Z"/>
                <w:rFonts w:eastAsia="宋体"/>
                <w:lang w:eastAsia="zh-CN"/>
              </w:rPr>
            </w:pPr>
            <w:del w:id="3595" w:author="unicom408" w:date="2024-02-26T21:52:33Z">
              <w:r>
                <w:rPr/>
                <w:delText>-</w:delText>
              </w:r>
            </w:del>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3596" w:author="unicom408" w:date="2024-02-26T21:52:33Z"/>
                <w:rFonts w:cs="Arial"/>
              </w:rPr>
            </w:pPr>
            <w:del w:id="3597" w:author="unicom408" w:date="2024-02-26T21:52:33Z">
              <w:r>
                <w:rPr>
                  <w:lang w:eastAsia="ja-JP"/>
                </w:rPr>
                <w:delText>1879.9</w:delText>
              </w:r>
            </w:del>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3598" w:author="unicom408" w:date="2024-02-26T21:52:33Z"/>
                <w:rFonts w:cs="Arial"/>
                <w:lang w:eastAsia="zh-CN"/>
              </w:rPr>
            </w:pPr>
            <w:del w:id="3599" w:author="unicom408" w:date="2024-02-26T21:52:33Z">
              <w:r>
                <w:rPr>
                  <w:lang w:eastAsia="ja-JP"/>
                </w:rPr>
                <w:delText>-50</w:delText>
              </w:r>
            </w:del>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3600" w:author="unicom408" w:date="2024-02-26T21:52:33Z"/>
                <w:rFonts w:eastAsia="宋体"/>
                <w:lang w:eastAsia="zh-CN"/>
              </w:rPr>
            </w:pPr>
            <w:del w:id="3601" w:author="unicom408" w:date="2024-02-26T21:52:33Z">
              <w:r>
                <w:rPr>
                  <w:lang w:eastAsia="ja-JP"/>
                </w:rPr>
                <w:delText>1</w:delText>
              </w:r>
            </w:del>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3602" w:author="unicom408" w:date="2024-02-26T21:52:33Z"/>
                <w:rFonts w:eastAsia="宋体"/>
                <w:lang w:eastAsia="zh-CN"/>
              </w:rPr>
            </w:pPr>
            <w:del w:id="3603" w:author="unicom408" w:date="2024-02-26T21:52:33Z">
              <w:r>
                <w:rPr>
                  <w:lang w:eastAsia="ja-JP"/>
                </w:rPr>
                <w:delText>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604" w:author="unicom408" w:date="2024-02-26T21:52:33Z"/>
        </w:trPr>
        <w:tc>
          <w:tcPr>
            <w:tcW w:w="1512" w:type="dxa"/>
            <w:vMerge w:val="continue"/>
            <w:tcBorders>
              <w:left w:val="single" w:color="auto" w:sz="4" w:space="0"/>
              <w:bottom w:val="single" w:color="auto" w:sz="4" w:space="0"/>
              <w:right w:val="single" w:color="auto" w:sz="4" w:space="0"/>
            </w:tcBorders>
          </w:tcPr>
          <w:p>
            <w:pPr>
              <w:pStyle w:val="116"/>
              <w:jc w:val="left"/>
              <w:rPr>
                <w:del w:id="3605" w:author="unicom408" w:date="2024-02-26T21:52:33Z"/>
                <w:lang w:eastAsia="ja-JP"/>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3606" w:author="unicom408" w:date="2024-02-26T21:52:33Z"/>
                <w:rFonts w:eastAsia="宋体" w:cs="Arial"/>
              </w:rPr>
            </w:pPr>
            <w:del w:id="3607" w:author="unicom408" w:date="2024-02-26T21:52:33Z">
              <w:r>
                <w:rPr>
                  <w:rFonts w:eastAsia="宋体" w:cs="Arial"/>
                </w:rPr>
                <w:delText>Frequency range</w:delText>
              </w:r>
            </w:del>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3608" w:author="unicom408" w:date="2024-02-26T21:52:33Z"/>
                <w:rFonts w:cs="Arial"/>
                <w:lang w:eastAsia="zh-CN"/>
              </w:rPr>
            </w:pPr>
            <w:del w:id="3609" w:author="unicom408" w:date="2024-02-26T21:52:33Z">
              <w:r>
                <w:rPr>
                  <w:lang w:eastAsia="ja-JP"/>
                </w:rPr>
                <w:delText>1884.5</w:delText>
              </w:r>
            </w:del>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3610" w:author="unicom408" w:date="2024-02-26T21:52:33Z"/>
                <w:rFonts w:eastAsia="宋体"/>
                <w:lang w:eastAsia="zh-CN"/>
              </w:rPr>
            </w:pPr>
            <w:del w:id="3611" w:author="unicom408" w:date="2024-02-26T21:52:33Z">
              <w:r>
                <w:rPr/>
                <w:delText>-</w:delText>
              </w:r>
            </w:del>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3612" w:author="unicom408" w:date="2024-02-26T21:52:33Z"/>
                <w:rFonts w:cs="Arial"/>
              </w:rPr>
            </w:pPr>
            <w:del w:id="3613" w:author="unicom408" w:date="2024-02-26T21:52:33Z">
              <w:r>
                <w:rPr>
                  <w:lang w:eastAsia="ja-JP"/>
                </w:rPr>
                <w:delText>1915.7</w:delText>
              </w:r>
            </w:del>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3614" w:author="unicom408" w:date="2024-02-26T21:52:33Z"/>
                <w:rFonts w:cs="Arial"/>
                <w:lang w:eastAsia="zh-CN"/>
              </w:rPr>
            </w:pPr>
            <w:del w:id="3615" w:author="unicom408" w:date="2024-02-26T21:52:33Z">
              <w:r>
                <w:rPr>
                  <w:lang w:eastAsia="ja-JP"/>
                </w:rPr>
                <w:delText>-41</w:delText>
              </w:r>
            </w:del>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3616" w:author="unicom408" w:date="2024-02-26T21:52:33Z"/>
                <w:rFonts w:eastAsia="宋体"/>
                <w:lang w:eastAsia="zh-CN"/>
              </w:rPr>
            </w:pPr>
            <w:del w:id="3617" w:author="unicom408" w:date="2024-02-26T21:52:33Z">
              <w:r>
                <w:rPr>
                  <w:lang w:eastAsia="ja-JP"/>
                </w:rPr>
                <w:delText>0.3</w:delText>
              </w:r>
            </w:del>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3618" w:author="unicom408" w:date="2024-02-26T21:52:33Z"/>
                <w:rFonts w:eastAsia="宋体"/>
                <w:lang w:eastAsia="zh-CN"/>
              </w:rPr>
            </w:pPr>
            <w:del w:id="3619" w:author="unicom408" w:date="2024-02-26T21:52:33Z">
              <w:r>
                <w:rPr>
                  <w:lang w:eastAsia="ja-JP"/>
                </w:rPr>
                <w:delText>3, 11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tcBorders>
              <w:top w:val="single" w:color="auto" w:sz="4" w:space="0"/>
              <w:left w:val="single" w:color="auto" w:sz="4" w:space="0"/>
              <w:right w:val="single" w:color="auto" w:sz="4" w:space="0"/>
            </w:tcBorders>
          </w:tcPr>
          <w:p>
            <w:pPr>
              <w:pStyle w:val="116"/>
              <w:jc w:val="left"/>
              <w:rPr>
                <w:lang w:eastAsia="zh-CN"/>
              </w:rPr>
            </w:pPr>
            <w:r>
              <w:t>CA_n</w:t>
            </w:r>
            <w:r>
              <w:rPr>
                <w:lang w:eastAsia="zh-CN"/>
              </w:rPr>
              <w:t>3</w:t>
            </w:r>
            <w:r>
              <w:t>-n</w:t>
            </w:r>
            <w:r>
              <w:rPr>
                <w:lang w:eastAsia="zh-CN"/>
              </w:rPr>
              <w:t>41</w:t>
            </w:r>
          </w:p>
        </w:tc>
        <w:tc>
          <w:tcPr>
            <w:tcW w:w="2615" w:type="dxa"/>
            <w:tcBorders>
              <w:top w:val="single" w:color="auto" w:sz="4" w:space="0"/>
              <w:left w:val="single" w:color="auto" w:sz="4" w:space="0"/>
              <w:bottom w:val="single" w:color="auto" w:sz="4" w:space="0"/>
              <w:right w:val="single" w:color="auto" w:sz="4" w:space="0"/>
            </w:tcBorders>
            <w:vAlign w:val="center"/>
          </w:tcPr>
          <w:p>
            <w:pPr>
              <w:pStyle w:val="117"/>
              <w:rPr>
                <w:rFonts w:eastAsia="宋体" w:cs="Arial"/>
              </w:rPr>
            </w:pPr>
            <w: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rFonts w:cs="Arial"/>
              </w:rPr>
            </w:pPr>
            <w:r>
              <w:rPr>
                <w:lang w:eastAsia="zh-CN"/>
              </w:rPr>
              <w:t>1884.5</w:t>
            </w: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rFonts w:eastAsia="宋体"/>
                <w:lang w:eastAsia="zh-CN"/>
              </w:rPr>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rFonts w:cs="Arial"/>
              </w:rPr>
            </w:pPr>
            <w:r>
              <w:rPr>
                <w:lang w:eastAsia="zh-CN"/>
              </w:rPr>
              <w:t>1915.7</w:t>
            </w: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rFonts w:cs="Arial"/>
                <w:lang w:eastAsia="zh-CN"/>
              </w:rPr>
            </w:pPr>
            <w:r>
              <w:t>-41</w:t>
            </w: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rFonts w:eastAsia="宋体"/>
                <w:lang w:eastAsia="zh-CN"/>
              </w:rPr>
            </w:pPr>
            <w:r>
              <w:t>0.3</w:t>
            </w: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tcBorders>
              <w:left w:val="single" w:color="auto" w:sz="4" w:space="0"/>
              <w:right w:val="single" w:color="auto" w:sz="4" w:space="0"/>
            </w:tcBorders>
          </w:tcPr>
          <w:p>
            <w:pPr>
              <w:pStyle w:val="116"/>
              <w:jc w:val="left"/>
              <w:rPr>
                <w:lang w:eastAsia="zh-CN"/>
              </w:rPr>
            </w:pPr>
            <w:r>
              <w:rPr>
                <w:lang w:eastAsia="ja-JP"/>
              </w:rPr>
              <w:t>CA_n3-n77</w:t>
            </w:r>
          </w:p>
        </w:tc>
        <w:tc>
          <w:tcPr>
            <w:tcW w:w="2615" w:type="dxa"/>
            <w:tcBorders>
              <w:top w:val="single" w:color="auto" w:sz="4" w:space="0"/>
              <w:left w:val="single" w:color="auto" w:sz="4" w:space="0"/>
              <w:bottom w:val="single" w:color="auto" w:sz="4" w:space="0"/>
              <w:right w:val="single" w:color="auto" w:sz="4" w:space="0"/>
            </w:tcBorders>
            <w:vAlign w:val="center"/>
          </w:tcPr>
          <w:p>
            <w:pPr>
              <w:pStyle w:val="117"/>
              <w:rPr>
                <w:rFonts w:eastAsia="宋体" w:cs="Arial"/>
              </w:rPr>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rFonts w:cs="Arial"/>
              </w:rPr>
            </w:pPr>
            <w:r>
              <w:rPr>
                <w:lang w:eastAsia="ja-JP"/>
              </w:rPr>
              <w:t>1884.5</w:t>
            </w: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rFonts w:eastAsia="宋体"/>
                <w:lang w:eastAsia="zh-CN"/>
              </w:rPr>
            </w:pPr>
            <w:r>
              <w:rPr>
                <w:lang w:eastAsia="ja-JP"/>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rFonts w:cs="Arial"/>
              </w:rPr>
            </w:pPr>
            <w:r>
              <w:rPr>
                <w:lang w:eastAsia="ja-JP"/>
              </w:rPr>
              <w:t>1915.7</w:t>
            </w: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rFonts w:cs="Arial"/>
                <w:lang w:eastAsia="zh-CN"/>
              </w:rPr>
            </w:pPr>
            <w:r>
              <w:rPr>
                <w:lang w:eastAsia="ja-JP"/>
              </w:rPr>
              <w:t>-41</w:t>
            </w: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rFonts w:eastAsia="宋体"/>
                <w:lang w:eastAsia="zh-CN"/>
              </w:rPr>
            </w:pPr>
            <w:r>
              <w:rPr>
                <w:lang w:eastAsia="ja-JP"/>
              </w:rPr>
              <w:t>0.3</w:t>
            </w: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pPr>
            <w:r>
              <w:rPr>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tcBorders>
              <w:left w:val="single" w:color="auto" w:sz="4" w:space="0"/>
              <w:right w:val="single" w:color="auto" w:sz="4" w:space="0"/>
            </w:tcBorders>
          </w:tcPr>
          <w:p>
            <w:pPr>
              <w:pStyle w:val="116"/>
              <w:jc w:val="left"/>
              <w:rPr>
                <w:lang w:eastAsia="zh-CN"/>
              </w:rPr>
            </w:pPr>
            <w:r>
              <w:t>CA_n3-n78</w:t>
            </w:r>
          </w:p>
        </w:tc>
        <w:tc>
          <w:tcPr>
            <w:tcW w:w="2615" w:type="dxa"/>
            <w:tcBorders>
              <w:top w:val="single" w:color="auto" w:sz="4" w:space="0"/>
              <w:left w:val="single" w:color="auto" w:sz="4" w:space="0"/>
              <w:bottom w:val="single" w:color="auto" w:sz="4" w:space="0"/>
              <w:right w:val="single" w:color="auto" w:sz="4" w:space="0"/>
            </w:tcBorders>
          </w:tcPr>
          <w:p>
            <w:pPr>
              <w:pStyle w:val="117"/>
              <w:rPr>
                <w:rFonts w:eastAsia="宋体" w:cs="Arial"/>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116"/>
              <w:jc w:val="left"/>
              <w:rPr>
                <w:rFonts w:cs="Arial"/>
              </w:rPr>
            </w:pPr>
            <w:r>
              <w:t xml:space="preserve">1884.5 </w:t>
            </w:r>
          </w:p>
        </w:tc>
        <w:tc>
          <w:tcPr>
            <w:tcW w:w="591" w:type="dxa"/>
            <w:tcBorders>
              <w:top w:val="single" w:color="auto" w:sz="4" w:space="0"/>
              <w:left w:val="single" w:color="auto" w:sz="4" w:space="0"/>
              <w:bottom w:val="single" w:color="auto" w:sz="4" w:space="0"/>
              <w:right w:val="single" w:color="auto" w:sz="4" w:space="0"/>
            </w:tcBorders>
          </w:tcPr>
          <w:p>
            <w:pPr>
              <w:pStyle w:val="116"/>
              <w:jc w:val="left"/>
              <w:rPr>
                <w:rFonts w:eastAsia="宋体"/>
                <w:lang w:eastAsia="zh-CN"/>
              </w:rPr>
            </w:pPr>
            <w:r>
              <w:t xml:space="preserve">- </w:t>
            </w:r>
          </w:p>
        </w:tc>
        <w:tc>
          <w:tcPr>
            <w:tcW w:w="997" w:type="dxa"/>
            <w:tcBorders>
              <w:top w:val="single" w:color="auto" w:sz="4" w:space="0"/>
              <w:left w:val="single" w:color="auto" w:sz="4" w:space="0"/>
              <w:bottom w:val="single" w:color="auto" w:sz="4" w:space="0"/>
              <w:right w:val="single" w:color="auto" w:sz="4" w:space="0"/>
            </w:tcBorders>
          </w:tcPr>
          <w:p>
            <w:pPr>
              <w:pStyle w:val="116"/>
              <w:jc w:val="left"/>
              <w:rPr>
                <w:rFonts w:cs="Arial"/>
              </w:rPr>
            </w:pPr>
            <w:r>
              <w:t xml:space="preserve">1915.7 </w:t>
            </w:r>
          </w:p>
        </w:tc>
        <w:tc>
          <w:tcPr>
            <w:tcW w:w="1077" w:type="dxa"/>
            <w:tcBorders>
              <w:top w:val="single" w:color="auto" w:sz="4" w:space="0"/>
              <w:left w:val="single" w:color="auto" w:sz="4" w:space="0"/>
              <w:bottom w:val="single" w:color="auto" w:sz="4" w:space="0"/>
              <w:right w:val="single" w:color="auto" w:sz="4" w:space="0"/>
            </w:tcBorders>
          </w:tcPr>
          <w:p>
            <w:pPr>
              <w:pStyle w:val="116"/>
              <w:jc w:val="left"/>
              <w:rPr>
                <w:rFonts w:cs="Arial"/>
                <w:lang w:eastAsia="zh-CN"/>
              </w:rPr>
            </w:pPr>
            <w:r>
              <w:t>-41</w:t>
            </w:r>
          </w:p>
        </w:tc>
        <w:tc>
          <w:tcPr>
            <w:tcW w:w="958" w:type="dxa"/>
            <w:tcBorders>
              <w:top w:val="single" w:color="auto" w:sz="4" w:space="0"/>
              <w:left w:val="single" w:color="auto" w:sz="4" w:space="0"/>
              <w:bottom w:val="single" w:color="auto" w:sz="4" w:space="0"/>
              <w:right w:val="single" w:color="auto" w:sz="4" w:space="0"/>
            </w:tcBorders>
          </w:tcPr>
          <w:p>
            <w:pPr>
              <w:pStyle w:val="116"/>
              <w:jc w:val="left"/>
              <w:rPr>
                <w:rFonts w:eastAsia="宋体"/>
                <w:lang w:eastAsia="zh-CN"/>
              </w:rPr>
            </w:pPr>
            <w:r>
              <w:t>0.3</w:t>
            </w:r>
          </w:p>
        </w:tc>
        <w:tc>
          <w:tcPr>
            <w:tcW w:w="906" w:type="dxa"/>
            <w:tcBorders>
              <w:top w:val="single" w:color="auto" w:sz="4" w:space="0"/>
              <w:left w:val="single" w:color="auto" w:sz="4" w:space="0"/>
              <w:bottom w:val="single" w:color="auto" w:sz="4" w:space="0"/>
              <w:right w:val="single" w:color="auto" w:sz="4" w:space="0"/>
            </w:tcBorders>
          </w:tcPr>
          <w:p>
            <w:pPr>
              <w:pStyle w:val="116"/>
              <w:jc w:val="left"/>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tcBorders>
              <w:left w:val="single" w:color="auto" w:sz="4" w:space="0"/>
              <w:right w:val="single" w:color="auto" w:sz="4" w:space="0"/>
            </w:tcBorders>
          </w:tcPr>
          <w:p>
            <w:pPr>
              <w:pStyle w:val="116"/>
              <w:jc w:val="left"/>
              <w:rPr>
                <w:lang w:eastAsia="zh-CN"/>
              </w:rPr>
            </w:pPr>
            <w:r>
              <w:rPr>
                <w:rFonts w:cs="Arial"/>
                <w:szCs w:val="18"/>
                <w:lang w:eastAsia="fr-FR"/>
              </w:rPr>
              <w:t>CA_n5-n48</w:t>
            </w:r>
          </w:p>
        </w:tc>
        <w:tc>
          <w:tcPr>
            <w:tcW w:w="2615" w:type="dxa"/>
            <w:tcBorders>
              <w:top w:val="single" w:color="auto" w:sz="4" w:space="0"/>
              <w:left w:val="single" w:color="auto" w:sz="4" w:space="0"/>
              <w:bottom w:val="single" w:color="auto" w:sz="4" w:space="0"/>
              <w:right w:val="single" w:color="auto" w:sz="4" w:space="0"/>
            </w:tcBorders>
          </w:tcPr>
          <w:p>
            <w:pPr>
              <w:pStyle w:val="117"/>
              <w:rPr>
                <w:rFonts w:eastAsia="宋体" w:cs="Arial"/>
              </w:rPr>
            </w:pPr>
            <w:r>
              <w:rPr>
                <w:rFonts w:cs="Arial"/>
                <w:szCs w:val="18"/>
                <w:lang w:eastAsia="fr-FR"/>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16"/>
              <w:jc w:val="left"/>
              <w:rPr>
                <w:rFonts w:cs="Arial"/>
              </w:rPr>
            </w:pPr>
            <w:r>
              <w:t xml:space="preserve">1884.5 </w:t>
            </w:r>
          </w:p>
        </w:tc>
        <w:tc>
          <w:tcPr>
            <w:tcW w:w="591" w:type="dxa"/>
            <w:tcBorders>
              <w:top w:val="single" w:color="auto" w:sz="4" w:space="0"/>
              <w:left w:val="single" w:color="auto" w:sz="4" w:space="0"/>
              <w:bottom w:val="single" w:color="auto" w:sz="4" w:space="0"/>
              <w:right w:val="single" w:color="auto" w:sz="4" w:space="0"/>
            </w:tcBorders>
          </w:tcPr>
          <w:p>
            <w:pPr>
              <w:pStyle w:val="116"/>
              <w:jc w:val="left"/>
              <w:rPr>
                <w:rFonts w:eastAsia="宋体"/>
                <w:lang w:eastAsia="zh-CN"/>
              </w:rPr>
            </w:pPr>
            <w:r>
              <w:t xml:space="preserve">- </w:t>
            </w:r>
          </w:p>
        </w:tc>
        <w:tc>
          <w:tcPr>
            <w:tcW w:w="997" w:type="dxa"/>
            <w:tcBorders>
              <w:top w:val="single" w:color="auto" w:sz="4" w:space="0"/>
              <w:left w:val="single" w:color="auto" w:sz="4" w:space="0"/>
              <w:bottom w:val="single" w:color="auto" w:sz="4" w:space="0"/>
              <w:right w:val="single" w:color="auto" w:sz="4" w:space="0"/>
            </w:tcBorders>
          </w:tcPr>
          <w:p>
            <w:pPr>
              <w:pStyle w:val="116"/>
              <w:jc w:val="left"/>
              <w:rPr>
                <w:rFonts w:cs="Arial"/>
              </w:rPr>
            </w:pPr>
            <w:r>
              <w:t xml:space="preserve">1915.7 </w:t>
            </w:r>
          </w:p>
        </w:tc>
        <w:tc>
          <w:tcPr>
            <w:tcW w:w="1077" w:type="dxa"/>
            <w:tcBorders>
              <w:top w:val="single" w:color="auto" w:sz="4" w:space="0"/>
              <w:left w:val="single" w:color="auto" w:sz="4" w:space="0"/>
              <w:bottom w:val="single" w:color="auto" w:sz="4" w:space="0"/>
              <w:right w:val="single" w:color="auto" w:sz="4" w:space="0"/>
            </w:tcBorders>
          </w:tcPr>
          <w:p>
            <w:pPr>
              <w:pStyle w:val="116"/>
              <w:jc w:val="left"/>
              <w:rPr>
                <w:rFonts w:cs="Arial"/>
                <w:lang w:eastAsia="zh-CN"/>
              </w:rPr>
            </w:pPr>
            <w:r>
              <w:t>-41</w:t>
            </w:r>
          </w:p>
        </w:tc>
        <w:tc>
          <w:tcPr>
            <w:tcW w:w="958" w:type="dxa"/>
            <w:tcBorders>
              <w:top w:val="single" w:color="auto" w:sz="4" w:space="0"/>
              <w:left w:val="single" w:color="auto" w:sz="4" w:space="0"/>
              <w:bottom w:val="single" w:color="auto" w:sz="4" w:space="0"/>
              <w:right w:val="single" w:color="auto" w:sz="4" w:space="0"/>
            </w:tcBorders>
          </w:tcPr>
          <w:p>
            <w:pPr>
              <w:pStyle w:val="116"/>
              <w:jc w:val="left"/>
              <w:rPr>
                <w:rFonts w:eastAsia="宋体"/>
                <w:lang w:eastAsia="zh-CN"/>
              </w:rPr>
            </w:pPr>
            <w:r>
              <w:t>0.3</w:t>
            </w:r>
          </w:p>
        </w:tc>
        <w:tc>
          <w:tcPr>
            <w:tcW w:w="906" w:type="dxa"/>
            <w:tcBorders>
              <w:top w:val="single" w:color="auto" w:sz="4" w:space="0"/>
              <w:left w:val="single" w:color="auto" w:sz="4" w:space="0"/>
              <w:bottom w:val="single" w:color="auto" w:sz="4" w:space="0"/>
              <w:right w:val="single" w:color="auto" w:sz="4" w:space="0"/>
            </w:tcBorders>
          </w:tcPr>
          <w:p>
            <w:pPr>
              <w:pStyle w:val="116"/>
              <w:jc w:val="left"/>
            </w:pP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tcBorders>
              <w:left w:val="single" w:color="auto" w:sz="4" w:space="0"/>
              <w:right w:val="single" w:color="auto" w:sz="4" w:space="0"/>
            </w:tcBorders>
          </w:tcPr>
          <w:p>
            <w:pPr>
              <w:pStyle w:val="116"/>
              <w:jc w:val="left"/>
              <w:rPr>
                <w:lang w:eastAsia="zh-CN"/>
              </w:rPr>
            </w:pPr>
            <w:r>
              <w:rPr>
                <w:lang w:eastAsia="zh-CN"/>
              </w:rPr>
              <w:t>CA_n5-n66</w:t>
            </w:r>
          </w:p>
        </w:tc>
        <w:tc>
          <w:tcPr>
            <w:tcW w:w="2615" w:type="dxa"/>
            <w:tcBorders>
              <w:top w:val="single" w:color="auto" w:sz="4" w:space="0"/>
              <w:left w:val="single" w:color="auto" w:sz="4" w:space="0"/>
              <w:bottom w:val="single" w:color="auto" w:sz="4" w:space="0"/>
              <w:right w:val="single" w:color="auto" w:sz="4" w:space="0"/>
            </w:tcBorders>
          </w:tcPr>
          <w:p>
            <w:pPr>
              <w:pStyle w:val="117"/>
              <w:rPr>
                <w:rFonts w:eastAsia="宋体" w:cs="Arial"/>
              </w:rPr>
            </w:pPr>
            <w:r>
              <w:rPr>
                <w:szCs w:val="16"/>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16"/>
              <w:jc w:val="left"/>
              <w:rPr>
                <w:rFonts w:cs="Arial"/>
              </w:rPr>
            </w:pPr>
            <w:r>
              <w:rPr>
                <w:szCs w:val="16"/>
                <w:lang w:eastAsia="ja-JP"/>
              </w:rPr>
              <w:t>1884.5</w:t>
            </w:r>
          </w:p>
        </w:tc>
        <w:tc>
          <w:tcPr>
            <w:tcW w:w="591" w:type="dxa"/>
            <w:tcBorders>
              <w:top w:val="single" w:color="auto" w:sz="4" w:space="0"/>
              <w:left w:val="single" w:color="auto" w:sz="4" w:space="0"/>
              <w:bottom w:val="single" w:color="auto" w:sz="4" w:space="0"/>
              <w:right w:val="single" w:color="auto" w:sz="4" w:space="0"/>
            </w:tcBorders>
          </w:tcPr>
          <w:p>
            <w:pPr>
              <w:pStyle w:val="116"/>
              <w:jc w:val="left"/>
              <w:rPr>
                <w:rFonts w:eastAsia="宋体"/>
                <w:lang w:eastAsia="zh-CN"/>
              </w:rPr>
            </w:pPr>
            <w:r>
              <w:rPr>
                <w:szCs w:val="16"/>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116"/>
              <w:jc w:val="left"/>
              <w:rPr>
                <w:rFonts w:cs="Arial"/>
              </w:rPr>
            </w:pPr>
            <w:r>
              <w:rPr>
                <w:szCs w:val="16"/>
                <w:lang w:eastAsia="ja-JP"/>
              </w:rPr>
              <w:t>1915.7</w:t>
            </w:r>
          </w:p>
        </w:tc>
        <w:tc>
          <w:tcPr>
            <w:tcW w:w="1077" w:type="dxa"/>
            <w:tcBorders>
              <w:top w:val="single" w:color="auto" w:sz="4" w:space="0"/>
              <w:left w:val="single" w:color="auto" w:sz="4" w:space="0"/>
              <w:bottom w:val="single" w:color="auto" w:sz="4" w:space="0"/>
              <w:right w:val="single" w:color="auto" w:sz="4" w:space="0"/>
            </w:tcBorders>
          </w:tcPr>
          <w:p>
            <w:pPr>
              <w:pStyle w:val="116"/>
              <w:jc w:val="left"/>
              <w:rPr>
                <w:rFonts w:cs="Arial"/>
                <w:lang w:eastAsia="zh-CN"/>
              </w:rPr>
            </w:pPr>
            <w:r>
              <w:rPr>
                <w:szCs w:val="16"/>
                <w:lang w:eastAsia="ja-JP"/>
              </w:rPr>
              <w:t>-41</w:t>
            </w:r>
          </w:p>
        </w:tc>
        <w:tc>
          <w:tcPr>
            <w:tcW w:w="958" w:type="dxa"/>
            <w:tcBorders>
              <w:top w:val="single" w:color="auto" w:sz="4" w:space="0"/>
              <w:left w:val="single" w:color="auto" w:sz="4" w:space="0"/>
              <w:bottom w:val="single" w:color="auto" w:sz="4" w:space="0"/>
              <w:right w:val="single" w:color="auto" w:sz="4" w:space="0"/>
            </w:tcBorders>
          </w:tcPr>
          <w:p>
            <w:pPr>
              <w:pStyle w:val="116"/>
              <w:jc w:val="left"/>
              <w:rPr>
                <w:rFonts w:eastAsia="宋体"/>
                <w:lang w:eastAsia="zh-CN"/>
              </w:rPr>
            </w:pPr>
            <w:r>
              <w:rPr>
                <w:szCs w:val="16"/>
                <w:lang w:eastAsia="ja-JP"/>
              </w:rPr>
              <w:t>0.3</w:t>
            </w:r>
          </w:p>
        </w:tc>
        <w:tc>
          <w:tcPr>
            <w:tcW w:w="906" w:type="dxa"/>
            <w:tcBorders>
              <w:top w:val="single" w:color="auto" w:sz="4" w:space="0"/>
              <w:left w:val="single" w:color="auto" w:sz="4" w:space="0"/>
              <w:bottom w:val="single" w:color="auto" w:sz="4" w:space="0"/>
              <w:right w:val="single" w:color="auto" w:sz="4" w:space="0"/>
            </w:tcBorders>
          </w:tcPr>
          <w:p>
            <w:pPr>
              <w:pStyle w:val="116"/>
              <w:jc w:val="left"/>
            </w:pPr>
            <w:r>
              <w:rPr>
                <w:szCs w:val="16"/>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tcBorders>
              <w:left w:val="single" w:color="auto" w:sz="4" w:space="0"/>
              <w:right w:val="single" w:color="auto" w:sz="4" w:space="0"/>
            </w:tcBorders>
          </w:tcPr>
          <w:p>
            <w:pPr>
              <w:pStyle w:val="116"/>
              <w:jc w:val="left"/>
              <w:rPr>
                <w:lang w:eastAsia="zh-CN"/>
              </w:rPr>
            </w:pPr>
            <w:r>
              <w:rPr>
                <w:lang w:eastAsia="zh-CN"/>
              </w:rPr>
              <w:t>CA</w:t>
            </w:r>
            <w:r>
              <w:t>_</w:t>
            </w:r>
            <w:r>
              <w:rPr>
                <w:lang w:eastAsia="zh-CN"/>
              </w:rPr>
              <w:t>n</w:t>
            </w:r>
            <w:r>
              <w:t>5-n77</w:t>
            </w:r>
          </w:p>
        </w:tc>
        <w:tc>
          <w:tcPr>
            <w:tcW w:w="2615" w:type="dxa"/>
            <w:tcBorders>
              <w:top w:val="single" w:color="auto" w:sz="4" w:space="0"/>
              <w:left w:val="single" w:color="auto" w:sz="4" w:space="0"/>
              <w:bottom w:val="single" w:color="auto" w:sz="4" w:space="0"/>
              <w:right w:val="single" w:color="auto" w:sz="4" w:space="0"/>
            </w:tcBorders>
          </w:tcPr>
          <w:p>
            <w:pPr>
              <w:pStyle w:val="117"/>
              <w:rPr>
                <w:rFonts w:eastAsia="宋体" w:cs="Arial"/>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116"/>
              <w:jc w:val="left"/>
              <w:rPr>
                <w:rFonts w:cs="Arial"/>
              </w:rPr>
            </w:pPr>
            <w:r>
              <w:rPr>
                <w:lang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116"/>
              <w:jc w:val="left"/>
              <w:rPr>
                <w:rFonts w:eastAsia="宋体"/>
                <w:lang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116"/>
              <w:jc w:val="left"/>
              <w:rPr>
                <w:rFonts w:cs="Arial"/>
              </w:rPr>
            </w:pPr>
            <w:r>
              <w:t>1915.7</w:t>
            </w:r>
          </w:p>
        </w:tc>
        <w:tc>
          <w:tcPr>
            <w:tcW w:w="1077" w:type="dxa"/>
            <w:tcBorders>
              <w:top w:val="single" w:color="auto" w:sz="4" w:space="0"/>
              <w:left w:val="single" w:color="auto" w:sz="4" w:space="0"/>
              <w:bottom w:val="single" w:color="auto" w:sz="4" w:space="0"/>
              <w:right w:val="single" w:color="auto" w:sz="4" w:space="0"/>
            </w:tcBorders>
          </w:tcPr>
          <w:p>
            <w:pPr>
              <w:pStyle w:val="116"/>
              <w:jc w:val="left"/>
              <w:rPr>
                <w:rFonts w:cs="Arial"/>
                <w:lang w:eastAsia="zh-CN"/>
              </w:rPr>
            </w:pPr>
            <w:r>
              <w:t>-41</w:t>
            </w:r>
          </w:p>
        </w:tc>
        <w:tc>
          <w:tcPr>
            <w:tcW w:w="958" w:type="dxa"/>
            <w:tcBorders>
              <w:top w:val="single" w:color="auto" w:sz="4" w:space="0"/>
              <w:left w:val="single" w:color="auto" w:sz="4" w:space="0"/>
              <w:bottom w:val="single" w:color="auto" w:sz="4" w:space="0"/>
              <w:right w:val="single" w:color="auto" w:sz="4" w:space="0"/>
            </w:tcBorders>
          </w:tcPr>
          <w:p>
            <w:pPr>
              <w:pStyle w:val="116"/>
              <w:jc w:val="left"/>
              <w:rPr>
                <w:rFonts w:eastAsia="宋体"/>
                <w:lang w:eastAsia="zh-CN"/>
              </w:rPr>
            </w:pPr>
            <w:r>
              <w:t>0.3</w:t>
            </w:r>
          </w:p>
        </w:tc>
        <w:tc>
          <w:tcPr>
            <w:tcW w:w="906" w:type="dxa"/>
            <w:tcBorders>
              <w:top w:val="single" w:color="auto" w:sz="4" w:space="0"/>
              <w:left w:val="single" w:color="auto" w:sz="4" w:space="0"/>
              <w:bottom w:val="single" w:color="auto" w:sz="4" w:space="0"/>
              <w:right w:val="single" w:color="auto" w:sz="4" w:space="0"/>
            </w:tcBorders>
          </w:tcPr>
          <w:p>
            <w:pPr>
              <w:pStyle w:val="116"/>
              <w:jc w:val="left"/>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tcBorders>
              <w:left w:val="single" w:color="auto" w:sz="4" w:space="0"/>
              <w:right w:val="single" w:color="auto" w:sz="4" w:space="0"/>
            </w:tcBorders>
          </w:tcPr>
          <w:p>
            <w:pPr>
              <w:pStyle w:val="116"/>
              <w:jc w:val="left"/>
              <w:rPr>
                <w:lang w:eastAsia="zh-CN"/>
              </w:rPr>
            </w:pPr>
            <w:r>
              <w:t>CA_n8-n78</w:t>
            </w:r>
          </w:p>
        </w:tc>
        <w:tc>
          <w:tcPr>
            <w:tcW w:w="2615" w:type="dxa"/>
            <w:tcBorders>
              <w:top w:val="single" w:color="auto" w:sz="4" w:space="0"/>
              <w:left w:val="single" w:color="auto" w:sz="4" w:space="0"/>
              <w:bottom w:val="single" w:color="auto" w:sz="4" w:space="0"/>
              <w:right w:val="single" w:color="auto" w:sz="4" w:space="0"/>
            </w:tcBorders>
            <w:vAlign w:val="center"/>
          </w:tcPr>
          <w:p>
            <w:pPr>
              <w:pStyle w:val="117"/>
              <w:rPr>
                <w:rFonts w:eastAsia="宋体" w:cs="Arial"/>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116"/>
              <w:jc w:val="left"/>
              <w:rPr>
                <w:rFonts w:cs="Arial"/>
              </w:rPr>
            </w:pPr>
            <w:r>
              <w:t>1884.5</w:t>
            </w:r>
          </w:p>
        </w:tc>
        <w:tc>
          <w:tcPr>
            <w:tcW w:w="591" w:type="dxa"/>
            <w:tcBorders>
              <w:top w:val="single" w:color="auto" w:sz="4" w:space="0"/>
              <w:left w:val="single" w:color="auto" w:sz="4" w:space="0"/>
              <w:bottom w:val="single" w:color="auto" w:sz="4" w:space="0"/>
              <w:right w:val="single" w:color="auto" w:sz="4" w:space="0"/>
            </w:tcBorders>
          </w:tcPr>
          <w:p>
            <w:pPr>
              <w:pStyle w:val="116"/>
              <w:jc w:val="left"/>
              <w:rPr>
                <w:rFonts w:eastAsia="宋体"/>
                <w:lang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116"/>
              <w:jc w:val="left"/>
              <w:rPr>
                <w:rFonts w:cs="Arial"/>
              </w:rPr>
            </w:pPr>
            <w:r>
              <w:t>1915.7</w:t>
            </w:r>
          </w:p>
        </w:tc>
        <w:tc>
          <w:tcPr>
            <w:tcW w:w="1077" w:type="dxa"/>
            <w:tcBorders>
              <w:top w:val="single" w:color="auto" w:sz="4" w:space="0"/>
              <w:left w:val="single" w:color="auto" w:sz="4" w:space="0"/>
              <w:bottom w:val="single" w:color="auto" w:sz="4" w:space="0"/>
              <w:right w:val="single" w:color="auto" w:sz="4" w:space="0"/>
            </w:tcBorders>
          </w:tcPr>
          <w:p>
            <w:pPr>
              <w:pStyle w:val="116"/>
              <w:jc w:val="left"/>
              <w:rPr>
                <w:rFonts w:cs="Arial"/>
                <w:lang w:eastAsia="zh-CN"/>
              </w:rPr>
            </w:pPr>
            <w:r>
              <w:t>-41</w:t>
            </w:r>
          </w:p>
        </w:tc>
        <w:tc>
          <w:tcPr>
            <w:tcW w:w="958" w:type="dxa"/>
            <w:tcBorders>
              <w:top w:val="single" w:color="auto" w:sz="4" w:space="0"/>
              <w:left w:val="single" w:color="auto" w:sz="4" w:space="0"/>
              <w:bottom w:val="single" w:color="auto" w:sz="4" w:space="0"/>
              <w:right w:val="single" w:color="auto" w:sz="4" w:space="0"/>
            </w:tcBorders>
          </w:tcPr>
          <w:p>
            <w:pPr>
              <w:pStyle w:val="116"/>
              <w:jc w:val="left"/>
              <w:rPr>
                <w:rFonts w:eastAsia="宋体"/>
                <w:lang w:eastAsia="zh-CN"/>
              </w:rPr>
            </w:pPr>
            <w:r>
              <w:t>0.3</w:t>
            </w:r>
          </w:p>
        </w:tc>
        <w:tc>
          <w:tcPr>
            <w:tcW w:w="906" w:type="dxa"/>
            <w:tcBorders>
              <w:top w:val="single" w:color="auto" w:sz="4" w:space="0"/>
              <w:left w:val="single" w:color="auto" w:sz="4" w:space="0"/>
              <w:bottom w:val="single" w:color="auto" w:sz="4" w:space="0"/>
              <w:right w:val="single" w:color="auto" w:sz="4" w:space="0"/>
            </w:tcBorders>
          </w:tcPr>
          <w:p>
            <w:pPr>
              <w:pStyle w:val="116"/>
              <w:jc w:val="left"/>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restart"/>
            <w:tcBorders>
              <w:top w:val="single" w:color="auto" w:sz="4" w:space="0"/>
              <w:left w:val="single" w:color="auto" w:sz="4" w:space="0"/>
              <w:right w:val="single" w:color="auto" w:sz="4" w:space="0"/>
            </w:tcBorders>
            <w:vAlign w:val="center"/>
          </w:tcPr>
          <w:p>
            <w:pPr>
              <w:pStyle w:val="116"/>
              <w:jc w:val="left"/>
              <w:rPr>
                <w:rFonts w:eastAsia="Calibri"/>
              </w:rPr>
            </w:pPr>
            <w:r>
              <w:t>CA_n14-n30</w:t>
            </w:r>
          </w:p>
        </w:tc>
        <w:tc>
          <w:tcPr>
            <w:tcW w:w="2615" w:type="dxa"/>
            <w:tcBorders>
              <w:top w:val="single" w:color="auto" w:sz="4" w:space="0"/>
              <w:left w:val="single" w:color="auto" w:sz="4" w:space="0"/>
              <w:bottom w:val="single" w:color="auto" w:sz="4" w:space="0"/>
              <w:right w:val="single" w:color="auto" w:sz="4" w:space="0"/>
            </w:tcBorders>
            <w:vAlign w:val="center"/>
          </w:tcPr>
          <w:p>
            <w:pPr>
              <w:pStyle w:val="117"/>
            </w:pPr>
            <w:r>
              <w:rPr>
                <w:rFonts w:cs="Arial"/>
                <w:color w:val="000000"/>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769</w:t>
            </w: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775</w:t>
            </w: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-35</w:t>
            </w: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0.00625</w:t>
            </w: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continue"/>
            <w:tcBorders>
              <w:left w:val="single" w:color="auto" w:sz="4" w:space="0"/>
              <w:bottom w:val="single" w:color="auto" w:sz="4" w:space="0"/>
              <w:right w:val="single" w:color="auto" w:sz="4" w:space="0"/>
            </w:tcBorders>
            <w:vAlign w:val="center"/>
          </w:tcPr>
          <w:p>
            <w:pPr>
              <w:rPr>
                <w:rFonts w:eastAsia="Calibri"/>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117"/>
            </w:pPr>
            <w:r>
              <w:rPr>
                <w:rFonts w:cs="Arial"/>
                <w:color w:val="000000"/>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799</w:t>
            </w: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805</w:t>
            </w: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-35</w:t>
            </w: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0.00625</w:t>
            </w: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restart"/>
            <w:tcBorders>
              <w:top w:val="single" w:color="auto" w:sz="4" w:space="0"/>
              <w:left w:val="single" w:color="auto" w:sz="4" w:space="0"/>
              <w:right w:val="single" w:color="auto" w:sz="4" w:space="0"/>
            </w:tcBorders>
          </w:tcPr>
          <w:p>
            <w:pPr>
              <w:pStyle w:val="116"/>
              <w:jc w:val="left"/>
            </w:pPr>
            <w:r>
              <w:t>CA_n14-n66</w:t>
            </w:r>
          </w:p>
        </w:tc>
        <w:tc>
          <w:tcPr>
            <w:tcW w:w="2615" w:type="dxa"/>
            <w:tcBorders>
              <w:top w:val="single" w:color="auto" w:sz="4" w:space="0"/>
              <w:left w:val="single" w:color="auto" w:sz="4" w:space="0"/>
              <w:bottom w:val="single" w:color="auto" w:sz="4" w:space="0"/>
              <w:right w:val="single" w:color="auto" w:sz="4" w:space="0"/>
            </w:tcBorders>
            <w:vAlign w:val="center"/>
          </w:tcPr>
          <w:p>
            <w:pPr>
              <w:pStyle w:val="117"/>
            </w:pPr>
            <w:r>
              <w:rPr>
                <w:rFonts w:cs="Arial"/>
                <w:color w:val="000000"/>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769</w:t>
            </w: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775</w:t>
            </w: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-35</w:t>
            </w: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0.00625</w:t>
            </w: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continue"/>
            <w:tcBorders>
              <w:left w:val="single" w:color="auto" w:sz="4" w:space="0"/>
              <w:bottom w:val="single" w:color="auto" w:sz="4" w:space="0"/>
              <w:right w:val="single" w:color="auto" w:sz="4" w:space="0"/>
            </w:tcBorders>
            <w:vAlign w:val="center"/>
          </w:tcPr>
          <w:p>
            <w:pPr>
              <w:pStyle w:val="116"/>
              <w:jc w:val="left"/>
            </w:pPr>
          </w:p>
        </w:tc>
        <w:tc>
          <w:tcPr>
            <w:tcW w:w="2615" w:type="dxa"/>
            <w:tcBorders>
              <w:top w:val="single" w:color="auto" w:sz="4" w:space="0"/>
              <w:left w:val="single" w:color="auto" w:sz="4" w:space="0"/>
              <w:bottom w:val="single" w:color="auto" w:sz="4" w:space="0"/>
              <w:right w:val="single" w:color="auto" w:sz="4" w:space="0"/>
            </w:tcBorders>
            <w:vAlign w:val="center"/>
          </w:tcPr>
          <w:p>
            <w:pPr>
              <w:pStyle w:val="117"/>
            </w:pPr>
            <w:r>
              <w:rPr>
                <w:rFonts w:cs="Arial"/>
                <w:color w:val="000000"/>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799</w:t>
            </w: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805</w:t>
            </w: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-35</w:t>
            </w: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0.00625</w:t>
            </w: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restart"/>
            <w:tcBorders>
              <w:top w:val="single" w:color="auto" w:sz="4" w:space="0"/>
              <w:left w:val="single" w:color="auto" w:sz="4" w:space="0"/>
              <w:right w:val="single" w:color="auto" w:sz="4" w:space="0"/>
            </w:tcBorders>
          </w:tcPr>
          <w:p>
            <w:pPr>
              <w:pStyle w:val="116"/>
              <w:jc w:val="left"/>
            </w:pPr>
            <w:r>
              <w:t>CA_n14-n77</w:t>
            </w:r>
          </w:p>
        </w:tc>
        <w:tc>
          <w:tcPr>
            <w:tcW w:w="2615" w:type="dxa"/>
            <w:tcBorders>
              <w:top w:val="single" w:color="auto" w:sz="4" w:space="0"/>
              <w:left w:val="single" w:color="auto" w:sz="4" w:space="0"/>
              <w:bottom w:val="single" w:color="auto" w:sz="4" w:space="0"/>
              <w:right w:val="single" w:color="auto" w:sz="4" w:space="0"/>
            </w:tcBorders>
            <w:vAlign w:val="center"/>
          </w:tcPr>
          <w:p>
            <w:pPr>
              <w:pStyle w:val="117"/>
            </w:pPr>
            <w:r>
              <w:rPr>
                <w:rFonts w:cs="Arial"/>
                <w:color w:val="000000"/>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769</w:t>
            </w: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775</w:t>
            </w: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-35</w:t>
            </w: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0.00625</w:t>
            </w: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4,20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continue"/>
            <w:tcBorders>
              <w:left w:val="single" w:color="auto" w:sz="4" w:space="0"/>
              <w:bottom w:val="single" w:color="auto" w:sz="4" w:space="0"/>
              <w:right w:val="single" w:color="auto" w:sz="4" w:space="0"/>
            </w:tcBorders>
            <w:vAlign w:val="center"/>
          </w:tcPr>
          <w:p>
            <w:pPr>
              <w:rPr>
                <w:rFonts w:eastAsia="Calibri"/>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117"/>
            </w:pPr>
            <w:r>
              <w:rPr>
                <w:rFonts w:cs="Arial"/>
                <w:color w:val="000000"/>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799</w:t>
            </w: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805</w:t>
            </w: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-35</w:t>
            </w: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0.00625</w:t>
            </w: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4,20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620" w:author="unicom408" w:date="2024-02-26T22:02:26Z"/>
        </w:trPr>
        <w:tc>
          <w:tcPr>
            <w:tcW w:w="1512" w:type="dxa"/>
            <w:tcBorders>
              <w:top w:val="single" w:color="auto" w:sz="4" w:space="0"/>
              <w:left w:val="single" w:color="auto" w:sz="4" w:space="0"/>
              <w:right w:val="single" w:color="auto" w:sz="4" w:space="0"/>
            </w:tcBorders>
          </w:tcPr>
          <w:p>
            <w:pPr>
              <w:pStyle w:val="116"/>
              <w:jc w:val="left"/>
              <w:rPr>
                <w:del w:id="3621" w:author="unicom408" w:date="2024-02-26T22:02:26Z"/>
                <w:highlight w:val="yellow"/>
                <w:lang w:eastAsia="zh-CN"/>
                <w:rPrChange w:id="3622" w:author="unicom408" w:date="2024-02-26T22:01:52Z">
                  <w:rPr>
                    <w:del w:id="3623" w:author="unicom408" w:date="2024-02-26T22:02:26Z"/>
                    <w:lang w:eastAsia="zh-CN"/>
                  </w:rPr>
                </w:rPrChange>
              </w:rPr>
            </w:pPr>
            <w:del w:id="3624" w:author="unicom408" w:date="2024-02-26T22:02:26Z">
              <w:r>
                <w:rPr>
                  <w:highlight w:val="yellow"/>
                  <w:rPrChange w:id="3625" w:author="unicom408" w:date="2024-02-26T22:01:52Z">
                    <w:rPr/>
                  </w:rPrChange>
                </w:rPr>
                <w:delText>CA_n20-n78</w:delText>
              </w:r>
            </w:del>
          </w:p>
        </w:tc>
        <w:tc>
          <w:tcPr>
            <w:tcW w:w="8116" w:type="dxa"/>
            <w:gridSpan w:val="7"/>
            <w:tcBorders>
              <w:top w:val="single" w:color="auto" w:sz="4" w:space="0"/>
              <w:left w:val="single" w:color="auto" w:sz="4" w:space="0"/>
              <w:bottom w:val="single" w:color="auto" w:sz="4" w:space="0"/>
              <w:right w:val="single" w:color="auto" w:sz="4" w:space="0"/>
            </w:tcBorders>
          </w:tcPr>
          <w:p>
            <w:pPr>
              <w:pStyle w:val="116"/>
              <w:jc w:val="left"/>
              <w:rPr>
                <w:del w:id="3627" w:author="unicom408" w:date="2024-02-26T22:02:26Z"/>
                <w:highlight w:val="yellow"/>
                <w:rPrChange w:id="3628" w:author="unicom408" w:date="2024-02-26T22:01:52Z">
                  <w:rPr>
                    <w:del w:id="3629" w:author="unicom408" w:date="2024-02-26T22:02:26Z"/>
                  </w:rPr>
                </w:rPrChange>
              </w:rPr>
            </w:pPr>
            <w:del w:id="3630" w:author="unicom408" w:date="2024-02-26T22:02:26Z">
              <w:r>
                <w:rPr>
                  <w:highlight w:val="yellow"/>
                  <w:rPrChange w:id="3631" w:author="unicom408" w:date="2024-02-26T22:01:52Z">
                    <w:rPr/>
                  </w:rPrChange>
                </w:rPr>
                <w:delText>Same requirements as in Table 6.5A.3.2.0.3-2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633" w:author="unicom408" w:date="2024-02-26T22:02:26Z"/>
        </w:trPr>
        <w:tc>
          <w:tcPr>
            <w:tcW w:w="1512" w:type="dxa"/>
            <w:vMerge w:val="restart"/>
            <w:tcBorders>
              <w:top w:val="nil"/>
              <w:left w:val="single" w:color="auto" w:sz="4" w:space="0"/>
              <w:right w:val="single" w:color="auto" w:sz="4" w:space="0"/>
            </w:tcBorders>
          </w:tcPr>
          <w:p>
            <w:pPr>
              <w:pStyle w:val="116"/>
              <w:jc w:val="left"/>
              <w:rPr>
                <w:del w:id="3634" w:author="unicom408" w:date="2024-02-26T22:02:26Z"/>
                <w:highlight w:val="yellow"/>
                <w:lang w:eastAsia="zh-CN"/>
                <w:rPrChange w:id="3635" w:author="unicom408" w:date="2024-02-26T22:01:52Z">
                  <w:rPr>
                    <w:del w:id="3636" w:author="unicom408" w:date="2024-02-26T22:02:26Z"/>
                    <w:lang w:eastAsia="zh-CN"/>
                  </w:rPr>
                </w:rPrChange>
              </w:rPr>
            </w:pPr>
            <w:del w:id="3637" w:author="unicom408" w:date="2024-02-26T22:02:26Z">
              <w:r>
                <w:rPr>
                  <w:highlight w:val="yellow"/>
                  <w:lang w:eastAsia="zh-CN"/>
                  <w:rPrChange w:id="3638" w:author="unicom408" w:date="2024-02-26T22:01:52Z">
                    <w:rPr>
                      <w:lang w:eastAsia="zh-CN"/>
                    </w:rPr>
                  </w:rPrChange>
                </w:rPr>
                <w:delText>CA_n25-n66</w:delText>
              </w:r>
            </w:del>
          </w:p>
        </w:tc>
        <w:tc>
          <w:tcPr>
            <w:tcW w:w="2615" w:type="dxa"/>
            <w:tcBorders>
              <w:top w:val="single" w:color="auto" w:sz="4" w:space="0"/>
              <w:left w:val="single" w:color="auto" w:sz="4" w:space="0"/>
              <w:bottom w:val="single" w:color="auto" w:sz="4" w:space="0"/>
              <w:right w:val="single" w:color="auto" w:sz="4" w:space="0"/>
            </w:tcBorders>
          </w:tcPr>
          <w:p>
            <w:pPr>
              <w:pStyle w:val="117"/>
              <w:rPr>
                <w:del w:id="3640" w:author="unicom408" w:date="2024-02-26T22:02:26Z"/>
                <w:highlight w:val="yellow"/>
                <w:lang w:eastAsia="zh-CN"/>
                <w:rPrChange w:id="3641" w:author="unicom408" w:date="2024-02-26T22:01:52Z">
                  <w:rPr>
                    <w:del w:id="3642" w:author="unicom408" w:date="2024-02-26T22:02:26Z"/>
                    <w:lang w:eastAsia="zh-CN"/>
                  </w:rPr>
                </w:rPrChange>
              </w:rPr>
            </w:pPr>
            <w:del w:id="3643" w:author="unicom408" w:date="2024-02-26T22:02:26Z">
              <w:r>
                <w:rPr>
                  <w:highlight w:val="yellow"/>
                  <w:rPrChange w:id="3644" w:author="unicom408" w:date="2024-02-26T22:01:52Z">
                    <w:rPr/>
                  </w:rPrChange>
                </w:rPr>
                <w:delText>E-UTRA Band 4, 5, 7, 12, 13, 14, 17, 24, 26, 27, 28, 29, 30, 38, 41, 50, 51, 53, 66, 70, 71, 74, 85, 103</w:delText>
              </w:r>
            </w:del>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3646" w:author="unicom408" w:date="2024-02-26T22:02:26Z"/>
                <w:highlight w:val="yellow"/>
                <w:rPrChange w:id="3647" w:author="unicom408" w:date="2024-02-26T22:01:52Z">
                  <w:rPr>
                    <w:del w:id="3648" w:author="unicom408" w:date="2024-02-26T22:02:26Z"/>
                  </w:rPr>
                </w:rPrChange>
              </w:rPr>
            </w:pPr>
            <w:del w:id="3649" w:author="unicom408" w:date="2024-02-26T22:02:26Z">
              <w:r>
                <w:rPr>
                  <w:highlight w:val="yellow"/>
                  <w:rPrChange w:id="3650" w:author="unicom408" w:date="2024-02-26T22:01:52Z">
                    <w:rPr/>
                  </w:rPrChange>
                </w:rPr>
                <w:delText>F</w:delText>
              </w:r>
            </w:del>
            <w:del w:id="3652" w:author="unicom408" w:date="2024-02-26T22:02:26Z">
              <w:r>
                <w:rPr>
                  <w:highlight w:val="yellow"/>
                  <w:vertAlign w:val="subscript"/>
                  <w:rPrChange w:id="3653" w:author="unicom408" w:date="2024-02-26T22:01:52Z">
                    <w:rPr>
                      <w:vertAlign w:val="subscript"/>
                    </w:rPr>
                  </w:rPrChange>
                </w:rPr>
                <w:delText>DL_low</w:delText>
              </w:r>
            </w:del>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3655" w:author="unicom408" w:date="2024-02-26T22:02:26Z"/>
                <w:highlight w:val="yellow"/>
                <w:rPrChange w:id="3656" w:author="unicom408" w:date="2024-02-26T22:01:52Z">
                  <w:rPr>
                    <w:del w:id="3657" w:author="unicom408" w:date="2024-02-26T22:02:26Z"/>
                  </w:rPr>
                </w:rPrChange>
              </w:rPr>
            </w:pPr>
            <w:del w:id="3658" w:author="unicom408" w:date="2024-02-26T22:02:26Z">
              <w:r>
                <w:rPr>
                  <w:highlight w:val="yellow"/>
                  <w:rPrChange w:id="3659" w:author="unicom408" w:date="2024-02-26T22:01:52Z">
                    <w:rPr/>
                  </w:rPrChange>
                </w:rPr>
                <w:delText>-</w:delText>
              </w:r>
            </w:del>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3661" w:author="unicom408" w:date="2024-02-26T22:02:26Z"/>
                <w:highlight w:val="yellow"/>
                <w:rPrChange w:id="3662" w:author="unicom408" w:date="2024-02-26T22:01:52Z">
                  <w:rPr>
                    <w:del w:id="3663" w:author="unicom408" w:date="2024-02-26T22:02:26Z"/>
                  </w:rPr>
                </w:rPrChange>
              </w:rPr>
            </w:pPr>
            <w:del w:id="3664" w:author="unicom408" w:date="2024-02-26T22:02:26Z">
              <w:r>
                <w:rPr>
                  <w:highlight w:val="yellow"/>
                  <w:rPrChange w:id="3665" w:author="unicom408" w:date="2024-02-26T22:01:52Z">
                    <w:rPr/>
                  </w:rPrChange>
                </w:rPr>
                <w:delText>F</w:delText>
              </w:r>
            </w:del>
            <w:del w:id="3667" w:author="unicom408" w:date="2024-02-26T22:02:26Z">
              <w:r>
                <w:rPr>
                  <w:highlight w:val="yellow"/>
                  <w:vertAlign w:val="subscript"/>
                  <w:rPrChange w:id="3668" w:author="unicom408" w:date="2024-02-26T22:01:52Z">
                    <w:rPr>
                      <w:vertAlign w:val="subscript"/>
                    </w:rPr>
                  </w:rPrChange>
                </w:rPr>
                <w:delText>DL_high</w:delText>
              </w:r>
            </w:del>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3670" w:author="unicom408" w:date="2024-02-26T22:02:26Z"/>
                <w:highlight w:val="yellow"/>
                <w:rPrChange w:id="3671" w:author="unicom408" w:date="2024-02-26T22:01:52Z">
                  <w:rPr>
                    <w:del w:id="3672" w:author="unicom408" w:date="2024-02-26T22:02:26Z"/>
                  </w:rPr>
                </w:rPrChange>
              </w:rPr>
            </w:pPr>
            <w:del w:id="3673" w:author="unicom408" w:date="2024-02-26T22:02:26Z">
              <w:r>
                <w:rPr>
                  <w:highlight w:val="yellow"/>
                  <w:rPrChange w:id="3674" w:author="unicom408" w:date="2024-02-26T22:01:52Z">
                    <w:rPr/>
                  </w:rPrChange>
                </w:rPr>
                <w:delText>-50</w:delText>
              </w:r>
            </w:del>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3676" w:author="unicom408" w:date="2024-02-26T22:02:26Z"/>
                <w:highlight w:val="yellow"/>
                <w:rPrChange w:id="3677" w:author="unicom408" w:date="2024-02-26T22:01:52Z">
                  <w:rPr>
                    <w:del w:id="3678" w:author="unicom408" w:date="2024-02-26T22:02:26Z"/>
                  </w:rPr>
                </w:rPrChange>
              </w:rPr>
            </w:pPr>
            <w:del w:id="3679" w:author="unicom408" w:date="2024-02-26T22:02:26Z">
              <w:r>
                <w:rPr>
                  <w:highlight w:val="yellow"/>
                  <w:rPrChange w:id="3680" w:author="unicom408" w:date="2024-02-26T22:01:52Z">
                    <w:rPr/>
                  </w:rPrChange>
                </w:rPr>
                <w:delText>1</w:delText>
              </w:r>
            </w:del>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3682" w:author="unicom408" w:date="2024-02-26T22:02:26Z"/>
                <w:highlight w:val="yellow"/>
                <w:rPrChange w:id="3683" w:author="unicom408" w:date="2024-02-26T22:01:52Z">
                  <w:rPr>
                    <w:del w:id="3684" w:author="unicom408" w:date="2024-02-26T22:02:26Z"/>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685" w:author="unicom408" w:date="2024-02-26T22:02:26Z"/>
        </w:trPr>
        <w:tc>
          <w:tcPr>
            <w:tcW w:w="1512" w:type="dxa"/>
            <w:vMerge w:val="continue"/>
            <w:tcBorders>
              <w:left w:val="single" w:color="auto" w:sz="4" w:space="0"/>
              <w:right w:val="single" w:color="auto" w:sz="4" w:space="0"/>
            </w:tcBorders>
          </w:tcPr>
          <w:p>
            <w:pPr>
              <w:pStyle w:val="116"/>
              <w:jc w:val="left"/>
              <w:rPr>
                <w:del w:id="3686" w:author="unicom408" w:date="2024-02-26T22:02:26Z"/>
                <w:highlight w:val="yellow"/>
                <w:lang w:eastAsia="zh-CN"/>
                <w:rPrChange w:id="3687" w:author="unicom408" w:date="2024-02-26T22:01:52Z">
                  <w:rPr>
                    <w:del w:id="3688" w:author="unicom408" w:date="2024-02-26T22:02:26Z"/>
                    <w:lang w:eastAsia="zh-CN"/>
                  </w:rPr>
                </w:rPrChange>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3689" w:author="unicom408" w:date="2024-02-26T22:02:26Z"/>
                <w:highlight w:val="yellow"/>
                <w:rPrChange w:id="3690" w:author="unicom408" w:date="2024-02-26T22:01:52Z">
                  <w:rPr>
                    <w:del w:id="3691" w:author="unicom408" w:date="2024-02-26T22:02:26Z"/>
                  </w:rPr>
                </w:rPrChange>
              </w:rPr>
            </w:pPr>
            <w:del w:id="3692" w:author="unicom408" w:date="2024-02-26T22:02:26Z">
              <w:r>
                <w:rPr>
                  <w:highlight w:val="yellow"/>
                  <w:rPrChange w:id="3693" w:author="unicom408" w:date="2024-02-26T22:01:52Z">
                    <w:rPr/>
                  </w:rPrChange>
                </w:rPr>
                <w:delText>E-UTRA Band 42, 43, 48</w:delText>
              </w:r>
            </w:del>
          </w:p>
          <w:p>
            <w:pPr>
              <w:pStyle w:val="117"/>
              <w:rPr>
                <w:del w:id="3695" w:author="unicom408" w:date="2024-02-26T22:02:26Z"/>
                <w:highlight w:val="yellow"/>
                <w:lang w:eastAsia="zh-CN"/>
                <w:rPrChange w:id="3696" w:author="unicom408" w:date="2024-02-26T22:01:52Z">
                  <w:rPr>
                    <w:del w:id="3697" w:author="unicom408" w:date="2024-02-26T22:02:26Z"/>
                    <w:lang w:eastAsia="zh-CN"/>
                  </w:rPr>
                </w:rPrChange>
              </w:rPr>
            </w:pPr>
            <w:del w:id="3698" w:author="unicom408" w:date="2024-02-26T22:02:26Z">
              <w:r>
                <w:rPr>
                  <w:highlight w:val="yellow"/>
                  <w:rPrChange w:id="3699" w:author="unicom408" w:date="2024-02-26T22:01:52Z">
                    <w:rPr/>
                  </w:rPrChange>
                </w:rPr>
                <w:delText>NR Band n77</w:delText>
              </w:r>
            </w:del>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3701" w:author="unicom408" w:date="2024-02-26T22:02:26Z"/>
                <w:highlight w:val="yellow"/>
                <w:rPrChange w:id="3702" w:author="unicom408" w:date="2024-02-26T22:01:52Z">
                  <w:rPr>
                    <w:del w:id="3703" w:author="unicom408" w:date="2024-02-26T22:02:26Z"/>
                  </w:rPr>
                </w:rPrChange>
              </w:rPr>
            </w:pPr>
            <w:del w:id="3704" w:author="unicom408" w:date="2024-02-26T22:02:26Z">
              <w:r>
                <w:rPr>
                  <w:highlight w:val="yellow"/>
                  <w:rPrChange w:id="3705" w:author="unicom408" w:date="2024-02-26T22:01:52Z">
                    <w:rPr/>
                  </w:rPrChange>
                </w:rPr>
                <w:delText>F</w:delText>
              </w:r>
            </w:del>
            <w:del w:id="3707" w:author="unicom408" w:date="2024-02-26T22:02:26Z">
              <w:r>
                <w:rPr>
                  <w:highlight w:val="yellow"/>
                  <w:vertAlign w:val="subscript"/>
                  <w:rPrChange w:id="3708" w:author="unicom408" w:date="2024-02-26T22:01:52Z">
                    <w:rPr>
                      <w:vertAlign w:val="subscript"/>
                    </w:rPr>
                  </w:rPrChange>
                </w:rPr>
                <w:delText>DL_low</w:delText>
              </w:r>
            </w:del>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3710" w:author="unicom408" w:date="2024-02-26T22:02:26Z"/>
                <w:highlight w:val="yellow"/>
                <w:rPrChange w:id="3711" w:author="unicom408" w:date="2024-02-26T22:01:52Z">
                  <w:rPr>
                    <w:del w:id="3712" w:author="unicom408" w:date="2024-02-26T22:02:26Z"/>
                  </w:rPr>
                </w:rPrChange>
              </w:rPr>
            </w:pPr>
            <w:del w:id="3713" w:author="unicom408" w:date="2024-02-26T22:02:26Z">
              <w:r>
                <w:rPr>
                  <w:highlight w:val="yellow"/>
                  <w:rPrChange w:id="3714" w:author="unicom408" w:date="2024-02-26T22:01:52Z">
                    <w:rPr/>
                  </w:rPrChange>
                </w:rPr>
                <w:delText>-</w:delText>
              </w:r>
            </w:del>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3716" w:author="unicom408" w:date="2024-02-26T22:02:26Z"/>
                <w:highlight w:val="yellow"/>
                <w:rPrChange w:id="3717" w:author="unicom408" w:date="2024-02-26T22:01:52Z">
                  <w:rPr>
                    <w:del w:id="3718" w:author="unicom408" w:date="2024-02-26T22:02:26Z"/>
                  </w:rPr>
                </w:rPrChange>
              </w:rPr>
            </w:pPr>
            <w:del w:id="3719" w:author="unicom408" w:date="2024-02-26T22:02:26Z">
              <w:r>
                <w:rPr>
                  <w:highlight w:val="yellow"/>
                  <w:rPrChange w:id="3720" w:author="unicom408" w:date="2024-02-26T22:01:52Z">
                    <w:rPr/>
                  </w:rPrChange>
                </w:rPr>
                <w:delText>F</w:delText>
              </w:r>
            </w:del>
            <w:del w:id="3722" w:author="unicom408" w:date="2024-02-26T22:02:26Z">
              <w:r>
                <w:rPr>
                  <w:highlight w:val="yellow"/>
                  <w:vertAlign w:val="subscript"/>
                  <w:rPrChange w:id="3723" w:author="unicom408" w:date="2024-02-26T22:01:52Z">
                    <w:rPr>
                      <w:vertAlign w:val="subscript"/>
                    </w:rPr>
                  </w:rPrChange>
                </w:rPr>
                <w:delText>DL_high</w:delText>
              </w:r>
            </w:del>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3725" w:author="unicom408" w:date="2024-02-26T22:02:26Z"/>
                <w:highlight w:val="yellow"/>
                <w:rPrChange w:id="3726" w:author="unicom408" w:date="2024-02-26T22:01:52Z">
                  <w:rPr>
                    <w:del w:id="3727" w:author="unicom408" w:date="2024-02-26T22:02:26Z"/>
                  </w:rPr>
                </w:rPrChange>
              </w:rPr>
            </w:pPr>
            <w:del w:id="3728" w:author="unicom408" w:date="2024-02-26T22:02:26Z">
              <w:r>
                <w:rPr>
                  <w:highlight w:val="yellow"/>
                  <w:rPrChange w:id="3729" w:author="unicom408" w:date="2024-02-26T22:01:52Z">
                    <w:rPr/>
                  </w:rPrChange>
                </w:rPr>
                <w:delText>-50</w:delText>
              </w:r>
            </w:del>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3731" w:author="unicom408" w:date="2024-02-26T22:02:26Z"/>
                <w:highlight w:val="yellow"/>
                <w:rPrChange w:id="3732" w:author="unicom408" w:date="2024-02-26T22:01:52Z">
                  <w:rPr>
                    <w:del w:id="3733" w:author="unicom408" w:date="2024-02-26T22:02:26Z"/>
                  </w:rPr>
                </w:rPrChange>
              </w:rPr>
            </w:pPr>
            <w:del w:id="3734" w:author="unicom408" w:date="2024-02-26T22:02:26Z">
              <w:r>
                <w:rPr>
                  <w:highlight w:val="yellow"/>
                  <w:rPrChange w:id="3735" w:author="unicom408" w:date="2024-02-26T22:01:52Z">
                    <w:rPr/>
                  </w:rPrChange>
                </w:rPr>
                <w:delText>1</w:delText>
              </w:r>
            </w:del>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3737" w:author="unicom408" w:date="2024-02-26T22:02:26Z"/>
                <w:highlight w:val="yellow"/>
                <w:rPrChange w:id="3738" w:author="unicom408" w:date="2024-02-26T22:01:52Z">
                  <w:rPr>
                    <w:del w:id="3739" w:author="unicom408" w:date="2024-02-26T22:02:26Z"/>
                  </w:rPr>
                </w:rPrChange>
              </w:rPr>
            </w:pPr>
            <w:del w:id="3740" w:author="unicom408" w:date="2024-02-26T22:02:26Z">
              <w:r>
                <w:rPr>
                  <w:highlight w:val="yellow"/>
                  <w:rPrChange w:id="3741" w:author="unicom408" w:date="2024-02-26T22:01:52Z">
                    <w:rPr/>
                  </w:rPrChange>
                </w:rPr>
                <w:delText>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743" w:author="unicom408" w:date="2024-02-26T22:02:26Z"/>
        </w:trPr>
        <w:tc>
          <w:tcPr>
            <w:tcW w:w="1512" w:type="dxa"/>
            <w:vMerge w:val="continue"/>
            <w:tcBorders>
              <w:left w:val="single" w:color="auto" w:sz="4" w:space="0"/>
              <w:bottom w:val="single" w:color="auto" w:sz="4" w:space="0"/>
              <w:right w:val="single" w:color="auto" w:sz="4" w:space="0"/>
            </w:tcBorders>
          </w:tcPr>
          <w:p>
            <w:pPr>
              <w:pStyle w:val="116"/>
              <w:jc w:val="left"/>
              <w:rPr>
                <w:del w:id="3744" w:author="unicom408" w:date="2024-02-26T22:02:26Z"/>
                <w:highlight w:val="yellow"/>
                <w:lang w:eastAsia="zh-CN"/>
                <w:rPrChange w:id="3745" w:author="unicom408" w:date="2024-02-26T22:01:52Z">
                  <w:rPr>
                    <w:del w:id="3746" w:author="unicom408" w:date="2024-02-26T22:02:26Z"/>
                    <w:lang w:eastAsia="zh-CN"/>
                  </w:rPr>
                </w:rPrChange>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3747" w:author="unicom408" w:date="2024-02-26T22:02:26Z"/>
                <w:highlight w:val="yellow"/>
                <w:lang w:eastAsia="zh-CN"/>
                <w:rPrChange w:id="3748" w:author="unicom408" w:date="2024-02-26T22:01:52Z">
                  <w:rPr>
                    <w:del w:id="3749" w:author="unicom408" w:date="2024-02-26T22:02:26Z"/>
                    <w:lang w:eastAsia="zh-CN"/>
                  </w:rPr>
                </w:rPrChange>
              </w:rPr>
            </w:pPr>
            <w:del w:id="3750" w:author="unicom408" w:date="2024-02-26T22:02:26Z">
              <w:r>
                <w:rPr>
                  <w:highlight w:val="yellow"/>
                  <w:rPrChange w:id="3751" w:author="unicom408" w:date="2024-02-26T22:01:52Z">
                    <w:rPr/>
                  </w:rPrChange>
                </w:rPr>
                <w:delText>E-UTRA Band 2, 25</w:delText>
              </w:r>
            </w:del>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3753" w:author="unicom408" w:date="2024-02-26T22:02:26Z"/>
                <w:highlight w:val="yellow"/>
                <w:rPrChange w:id="3754" w:author="unicom408" w:date="2024-02-26T22:01:52Z">
                  <w:rPr>
                    <w:del w:id="3755" w:author="unicom408" w:date="2024-02-26T22:02:26Z"/>
                  </w:rPr>
                </w:rPrChange>
              </w:rPr>
            </w:pPr>
            <w:del w:id="3756" w:author="unicom408" w:date="2024-02-26T22:02:26Z">
              <w:r>
                <w:rPr>
                  <w:highlight w:val="yellow"/>
                  <w:rPrChange w:id="3757" w:author="unicom408" w:date="2024-02-26T22:01:52Z">
                    <w:rPr/>
                  </w:rPrChange>
                </w:rPr>
                <w:delText>F</w:delText>
              </w:r>
            </w:del>
            <w:del w:id="3759" w:author="unicom408" w:date="2024-02-26T22:02:26Z">
              <w:r>
                <w:rPr>
                  <w:highlight w:val="yellow"/>
                  <w:vertAlign w:val="subscript"/>
                  <w:rPrChange w:id="3760" w:author="unicom408" w:date="2024-02-26T22:01:52Z">
                    <w:rPr>
                      <w:vertAlign w:val="subscript"/>
                    </w:rPr>
                  </w:rPrChange>
                </w:rPr>
                <w:delText>DL_low</w:delText>
              </w:r>
            </w:del>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3762" w:author="unicom408" w:date="2024-02-26T22:02:26Z"/>
                <w:highlight w:val="yellow"/>
                <w:rPrChange w:id="3763" w:author="unicom408" w:date="2024-02-26T22:01:52Z">
                  <w:rPr>
                    <w:del w:id="3764" w:author="unicom408" w:date="2024-02-26T22:02:26Z"/>
                  </w:rPr>
                </w:rPrChange>
              </w:rPr>
            </w:pPr>
            <w:del w:id="3765" w:author="unicom408" w:date="2024-02-26T22:02:26Z">
              <w:r>
                <w:rPr>
                  <w:highlight w:val="yellow"/>
                  <w:rPrChange w:id="3766" w:author="unicom408" w:date="2024-02-26T22:01:52Z">
                    <w:rPr/>
                  </w:rPrChange>
                </w:rPr>
                <w:delText>-</w:delText>
              </w:r>
            </w:del>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3768" w:author="unicom408" w:date="2024-02-26T22:02:26Z"/>
                <w:highlight w:val="yellow"/>
                <w:rPrChange w:id="3769" w:author="unicom408" w:date="2024-02-26T22:01:52Z">
                  <w:rPr>
                    <w:del w:id="3770" w:author="unicom408" w:date="2024-02-26T22:02:26Z"/>
                  </w:rPr>
                </w:rPrChange>
              </w:rPr>
            </w:pPr>
            <w:del w:id="3771" w:author="unicom408" w:date="2024-02-26T22:02:26Z">
              <w:r>
                <w:rPr>
                  <w:highlight w:val="yellow"/>
                  <w:rPrChange w:id="3772" w:author="unicom408" w:date="2024-02-26T22:01:52Z">
                    <w:rPr/>
                  </w:rPrChange>
                </w:rPr>
                <w:delText>F</w:delText>
              </w:r>
            </w:del>
            <w:del w:id="3774" w:author="unicom408" w:date="2024-02-26T22:02:26Z">
              <w:r>
                <w:rPr>
                  <w:highlight w:val="yellow"/>
                  <w:vertAlign w:val="subscript"/>
                  <w:rPrChange w:id="3775" w:author="unicom408" w:date="2024-02-26T22:01:52Z">
                    <w:rPr>
                      <w:vertAlign w:val="subscript"/>
                    </w:rPr>
                  </w:rPrChange>
                </w:rPr>
                <w:delText>DL_high</w:delText>
              </w:r>
            </w:del>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3777" w:author="unicom408" w:date="2024-02-26T22:02:26Z"/>
                <w:highlight w:val="yellow"/>
                <w:rPrChange w:id="3778" w:author="unicom408" w:date="2024-02-26T22:01:52Z">
                  <w:rPr>
                    <w:del w:id="3779" w:author="unicom408" w:date="2024-02-26T22:02:26Z"/>
                  </w:rPr>
                </w:rPrChange>
              </w:rPr>
            </w:pPr>
            <w:del w:id="3780" w:author="unicom408" w:date="2024-02-26T22:02:26Z">
              <w:r>
                <w:rPr>
                  <w:highlight w:val="yellow"/>
                  <w:rPrChange w:id="3781" w:author="unicom408" w:date="2024-02-26T22:01:52Z">
                    <w:rPr/>
                  </w:rPrChange>
                </w:rPr>
                <w:delText>-50</w:delText>
              </w:r>
            </w:del>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3783" w:author="unicom408" w:date="2024-02-26T22:02:26Z"/>
                <w:highlight w:val="yellow"/>
                <w:rPrChange w:id="3784" w:author="unicom408" w:date="2024-02-26T22:01:52Z">
                  <w:rPr>
                    <w:del w:id="3785" w:author="unicom408" w:date="2024-02-26T22:02:26Z"/>
                  </w:rPr>
                </w:rPrChange>
              </w:rPr>
            </w:pPr>
            <w:del w:id="3786" w:author="unicom408" w:date="2024-02-26T22:02:26Z">
              <w:r>
                <w:rPr>
                  <w:highlight w:val="yellow"/>
                  <w:rPrChange w:id="3787" w:author="unicom408" w:date="2024-02-26T22:01:52Z">
                    <w:rPr/>
                  </w:rPrChange>
                </w:rPr>
                <w:delText>1</w:delText>
              </w:r>
            </w:del>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3789" w:author="unicom408" w:date="2024-02-26T22:02:26Z"/>
                <w:highlight w:val="yellow"/>
                <w:rPrChange w:id="3790" w:author="unicom408" w:date="2024-02-26T22:01:52Z">
                  <w:rPr>
                    <w:del w:id="3791" w:author="unicom408" w:date="2024-02-26T22:02:26Z"/>
                  </w:rPr>
                </w:rPrChange>
              </w:rPr>
            </w:pPr>
            <w:del w:id="3792" w:author="unicom408" w:date="2024-02-26T22:02:26Z">
              <w:r>
                <w:rPr>
                  <w:highlight w:val="yellow"/>
                  <w:rPrChange w:id="3793" w:author="unicom408" w:date="2024-02-26T22:01:52Z">
                    <w:rPr/>
                  </w:rPrChange>
                </w:rPr>
                <w:delText>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795" w:author="unicom408" w:date="2024-02-26T22:02:26Z"/>
        </w:trPr>
        <w:tc>
          <w:tcPr>
            <w:tcW w:w="1512" w:type="dxa"/>
            <w:vMerge w:val="restart"/>
            <w:tcBorders>
              <w:top w:val="nil"/>
              <w:left w:val="single" w:color="auto" w:sz="4" w:space="0"/>
              <w:right w:val="single" w:color="auto" w:sz="4" w:space="0"/>
            </w:tcBorders>
          </w:tcPr>
          <w:p>
            <w:pPr>
              <w:pStyle w:val="116"/>
              <w:jc w:val="left"/>
              <w:rPr>
                <w:del w:id="3796" w:author="unicom408" w:date="2024-02-26T22:02:26Z"/>
                <w:highlight w:val="yellow"/>
                <w:lang w:eastAsia="zh-CN"/>
                <w:rPrChange w:id="3797" w:author="unicom408" w:date="2024-02-26T22:01:52Z">
                  <w:rPr>
                    <w:del w:id="3798" w:author="unicom408" w:date="2024-02-26T22:02:26Z"/>
                    <w:lang w:eastAsia="zh-CN"/>
                  </w:rPr>
                </w:rPrChange>
              </w:rPr>
            </w:pPr>
            <w:del w:id="3799" w:author="unicom408" w:date="2024-02-26T22:02:26Z">
              <w:r>
                <w:rPr>
                  <w:highlight w:val="yellow"/>
                  <w:lang w:eastAsia="zh-CN"/>
                  <w:rPrChange w:id="3800" w:author="unicom408" w:date="2024-02-26T22:01:52Z">
                    <w:rPr>
                      <w:lang w:eastAsia="zh-CN"/>
                    </w:rPr>
                  </w:rPrChange>
                </w:rPr>
                <w:delText>CA_n25-n77</w:delText>
              </w:r>
            </w:del>
          </w:p>
        </w:tc>
        <w:tc>
          <w:tcPr>
            <w:tcW w:w="2615" w:type="dxa"/>
            <w:tcBorders>
              <w:top w:val="single" w:color="auto" w:sz="4" w:space="0"/>
              <w:left w:val="single" w:color="auto" w:sz="4" w:space="0"/>
              <w:bottom w:val="single" w:color="auto" w:sz="4" w:space="0"/>
              <w:right w:val="single" w:color="auto" w:sz="4" w:space="0"/>
            </w:tcBorders>
          </w:tcPr>
          <w:p>
            <w:pPr>
              <w:pStyle w:val="117"/>
              <w:rPr>
                <w:del w:id="3802" w:author="unicom408" w:date="2024-02-26T22:02:26Z"/>
                <w:highlight w:val="yellow"/>
                <w:lang w:eastAsia="zh-CN"/>
                <w:rPrChange w:id="3803" w:author="unicom408" w:date="2024-02-26T22:01:52Z">
                  <w:rPr>
                    <w:del w:id="3804" w:author="unicom408" w:date="2024-02-26T22:02:26Z"/>
                    <w:lang w:eastAsia="zh-CN"/>
                  </w:rPr>
                </w:rPrChange>
              </w:rPr>
            </w:pPr>
            <w:del w:id="3805" w:author="unicom408" w:date="2024-02-26T22:02:26Z">
              <w:r>
                <w:rPr>
                  <w:highlight w:val="yellow"/>
                  <w:rPrChange w:id="3806" w:author="unicom408" w:date="2024-02-26T22:01:52Z">
                    <w:rPr/>
                  </w:rPrChange>
                </w:rPr>
                <w:delText>E-UTRA Band 4, 5, 12, 13, 14, 17, 26, 29, 30, 41, 65, 66, 70, 71, 103</w:delText>
              </w:r>
            </w:del>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3808" w:author="unicom408" w:date="2024-02-26T22:02:26Z"/>
                <w:highlight w:val="yellow"/>
                <w:rPrChange w:id="3809" w:author="unicom408" w:date="2024-02-26T22:01:52Z">
                  <w:rPr>
                    <w:del w:id="3810" w:author="unicom408" w:date="2024-02-26T22:02:26Z"/>
                  </w:rPr>
                </w:rPrChange>
              </w:rPr>
            </w:pPr>
            <w:del w:id="3811" w:author="unicom408" w:date="2024-02-26T22:02:26Z">
              <w:r>
                <w:rPr>
                  <w:highlight w:val="yellow"/>
                  <w:rPrChange w:id="3812" w:author="unicom408" w:date="2024-02-26T22:01:52Z">
                    <w:rPr/>
                  </w:rPrChange>
                </w:rPr>
                <w:delText>F</w:delText>
              </w:r>
            </w:del>
            <w:del w:id="3814" w:author="unicom408" w:date="2024-02-26T22:02:26Z">
              <w:r>
                <w:rPr>
                  <w:highlight w:val="yellow"/>
                  <w:vertAlign w:val="subscript"/>
                  <w:rPrChange w:id="3815" w:author="unicom408" w:date="2024-02-26T22:01:52Z">
                    <w:rPr>
                      <w:vertAlign w:val="subscript"/>
                    </w:rPr>
                  </w:rPrChange>
                </w:rPr>
                <w:delText>DL_low</w:delText>
              </w:r>
            </w:del>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3817" w:author="unicom408" w:date="2024-02-26T22:02:26Z"/>
                <w:highlight w:val="yellow"/>
                <w:rPrChange w:id="3818" w:author="unicom408" w:date="2024-02-26T22:01:52Z">
                  <w:rPr>
                    <w:del w:id="3819" w:author="unicom408" w:date="2024-02-26T22:02:26Z"/>
                  </w:rPr>
                </w:rPrChange>
              </w:rPr>
            </w:pPr>
            <w:del w:id="3820" w:author="unicom408" w:date="2024-02-26T22:02:26Z">
              <w:r>
                <w:rPr>
                  <w:highlight w:val="yellow"/>
                  <w:rPrChange w:id="3821" w:author="unicom408" w:date="2024-02-26T22:01:52Z">
                    <w:rPr/>
                  </w:rPrChange>
                </w:rPr>
                <w:delText>-</w:delText>
              </w:r>
            </w:del>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3823" w:author="unicom408" w:date="2024-02-26T22:02:26Z"/>
                <w:highlight w:val="yellow"/>
                <w:rPrChange w:id="3824" w:author="unicom408" w:date="2024-02-26T22:01:52Z">
                  <w:rPr>
                    <w:del w:id="3825" w:author="unicom408" w:date="2024-02-26T22:02:26Z"/>
                  </w:rPr>
                </w:rPrChange>
              </w:rPr>
            </w:pPr>
            <w:del w:id="3826" w:author="unicom408" w:date="2024-02-26T22:02:26Z">
              <w:r>
                <w:rPr>
                  <w:highlight w:val="yellow"/>
                  <w:rPrChange w:id="3827" w:author="unicom408" w:date="2024-02-26T22:01:52Z">
                    <w:rPr/>
                  </w:rPrChange>
                </w:rPr>
                <w:delText>F</w:delText>
              </w:r>
            </w:del>
            <w:del w:id="3829" w:author="unicom408" w:date="2024-02-26T22:02:26Z">
              <w:r>
                <w:rPr>
                  <w:highlight w:val="yellow"/>
                  <w:vertAlign w:val="subscript"/>
                  <w:rPrChange w:id="3830" w:author="unicom408" w:date="2024-02-26T22:01:52Z">
                    <w:rPr>
                      <w:vertAlign w:val="subscript"/>
                    </w:rPr>
                  </w:rPrChange>
                </w:rPr>
                <w:delText>DL_high</w:delText>
              </w:r>
            </w:del>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3832" w:author="unicom408" w:date="2024-02-26T22:02:26Z"/>
                <w:highlight w:val="yellow"/>
                <w:rPrChange w:id="3833" w:author="unicom408" w:date="2024-02-26T22:01:52Z">
                  <w:rPr>
                    <w:del w:id="3834" w:author="unicom408" w:date="2024-02-26T22:02:26Z"/>
                  </w:rPr>
                </w:rPrChange>
              </w:rPr>
            </w:pPr>
            <w:del w:id="3835" w:author="unicom408" w:date="2024-02-26T22:02:26Z">
              <w:r>
                <w:rPr>
                  <w:highlight w:val="yellow"/>
                  <w:lang w:eastAsia="zh-CN"/>
                  <w:rPrChange w:id="3836" w:author="unicom408" w:date="2024-02-26T22:01:52Z">
                    <w:rPr>
                      <w:lang w:eastAsia="zh-CN"/>
                    </w:rPr>
                  </w:rPrChange>
                </w:rPr>
                <w:delText>-50</w:delText>
              </w:r>
            </w:del>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3838" w:author="unicom408" w:date="2024-02-26T22:02:26Z"/>
                <w:highlight w:val="yellow"/>
                <w:rPrChange w:id="3839" w:author="unicom408" w:date="2024-02-26T22:01:52Z">
                  <w:rPr>
                    <w:del w:id="3840" w:author="unicom408" w:date="2024-02-26T22:02:26Z"/>
                  </w:rPr>
                </w:rPrChange>
              </w:rPr>
            </w:pPr>
            <w:del w:id="3841" w:author="unicom408" w:date="2024-02-26T22:02:26Z">
              <w:r>
                <w:rPr>
                  <w:highlight w:val="yellow"/>
                  <w:lang w:eastAsia="zh-CN"/>
                  <w:rPrChange w:id="3842" w:author="unicom408" w:date="2024-02-26T22:01:52Z">
                    <w:rPr>
                      <w:lang w:eastAsia="zh-CN"/>
                    </w:rPr>
                  </w:rPrChange>
                </w:rPr>
                <w:delText>1</w:delText>
              </w:r>
            </w:del>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3844" w:author="unicom408" w:date="2024-02-26T22:02:26Z"/>
                <w:highlight w:val="yellow"/>
                <w:rPrChange w:id="3845" w:author="unicom408" w:date="2024-02-26T22:01:52Z">
                  <w:rPr>
                    <w:del w:id="3846" w:author="unicom408" w:date="2024-02-26T22:02:26Z"/>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847" w:author="unicom408" w:date="2024-02-26T22:02:26Z"/>
        </w:trPr>
        <w:tc>
          <w:tcPr>
            <w:tcW w:w="1512" w:type="dxa"/>
            <w:vMerge w:val="continue"/>
            <w:tcBorders>
              <w:left w:val="single" w:color="auto" w:sz="4" w:space="0"/>
              <w:bottom w:val="single" w:color="auto" w:sz="4" w:space="0"/>
              <w:right w:val="single" w:color="auto" w:sz="4" w:space="0"/>
            </w:tcBorders>
          </w:tcPr>
          <w:p>
            <w:pPr>
              <w:pStyle w:val="116"/>
              <w:jc w:val="left"/>
              <w:rPr>
                <w:del w:id="3848" w:author="unicom408" w:date="2024-02-26T22:02:26Z"/>
                <w:highlight w:val="yellow"/>
                <w:lang w:eastAsia="zh-CN"/>
                <w:rPrChange w:id="3849" w:author="unicom408" w:date="2024-02-26T22:01:52Z">
                  <w:rPr>
                    <w:del w:id="3850" w:author="unicom408" w:date="2024-02-26T22:02:26Z"/>
                    <w:lang w:eastAsia="zh-CN"/>
                  </w:rPr>
                </w:rPrChange>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3851" w:author="unicom408" w:date="2024-02-26T22:02:26Z"/>
                <w:highlight w:val="yellow"/>
                <w:lang w:eastAsia="zh-CN"/>
                <w:rPrChange w:id="3852" w:author="unicom408" w:date="2024-02-26T22:01:52Z">
                  <w:rPr>
                    <w:del w:id="3853" w:author="unicom408" w:date="2024-02-26T22:02:26Z"/>
                    <w:lang w:eastAsia="zh-CN"/>
                  </w:rPr>
                </w:rPrChange>
              </w:rPr>
            </w:pPr>
            <w:del w:id="3854" w:author="unicom408" w:date="2024-02-26T22:02:26Z">
              <w:r>
                <w:rPr>
                  <w:highlight w:val="yellow"/>
                  <w:rPrChange w:id="3855" w:author="unicom408" w:date="2024-02-26T22:01:52Z">
                    <w:rPr/>
                  </w:rPrChange>
                </w:rPr>
                <w:delText>E-UTRA Band 2, 25</w:delText>
              </w:r>
            </w:del>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3857" w:author="unicom408" w:date="2024-02-26T22:02:26Z"/>
                <w:highlight w:val="yellow"/>
                <w:rPrChange w:id="3858" w:author="unicom408" w:date="2024-02-26T22:01:52Z">
                  <w:rPr>
                    <w:del w:id="3859" w:author="unicom408" w:date="2024-02-26T22:02:26Z"/>
                  </w:rPr>
                </w:rPrChange>
              </w:rPr>
            </w:pPr>
            <w:del w:id="3860" w:author="unicom408" w:date="2024-02-26T22:02:26Z">
              <w:r>
                <w:rPr>
                  <w:highlight w:val="yellow"/>
                  <w:rPrChange w:id="3861" w:author="unicom408" w:date="2024-02-26T22:01:52Z">
                    <w:rPr/>
                  </w:rPrChange>
                </w:rPr>
                <w:delText>F</w:delText>
              </w:r>
            </w:del>
            <w:del w:id="3863" w:author="unicom408" w:date="2024-02-26T22:02:26Z">
              <w:r>
                <w:rPr>
                  <w:highlight w:val="yellow"/>
                  <w:vertAlign w:val="subscript"/>
                  <w:rPrChange w:id="3864" w:author="unicom408" w:date="2024-02-26T22:01:52Z">
                    <w:rPr>
                      <w:vertAlign w:val="subscript"/>
                    </w:rPr>
                  </w:rPrChange>
                </w:rPr>
                <w:delText>DL_low</w:delText>
              </w:r>
            </w:del>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3866" w:author="unicom408" w:date="2024-02-26T22:02:26Z"/>
                <w:highlight w:val="yellow"/>
                <w:rPrChange w:id="3867" w:author="unicom408" w:date="2024-02-26T22:01:52Z">
                  <w:rPr>
                    <w:del w:id="3868" w:author="unicom408" w:date="2024-02-26T22:02:26Z"/>
                  </w:rPr>
                </w:rPrChange>
              </w:rPr>
            </w:pPr>
            <w:del w:id="3869" w:author="unicom408" w:date="2024-02-26T22:02:26Z">
              <w:r>
                <w:rPr>
                  <w:highlight w:val="yellow"/>
                  <w:rPrChange w:id="3870" w:author="unicom408" w:date="2024-02-26T22:01:52Z">
                    <w:rPr/>
                  </w:rPrChange>
                </w:rPr>
                <w:delText>-</w:delText>
              </w:r>
            </w:del>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3872" w:author="unicom408" w:date="2024-02-26T22:02:26Z"/>
                <w:highlight w:val="yellow"/>
                <w:rPrChange w:id="3873" w:author="unicom408" w:date="2024-02-26T22:01:52Z">
                  <w:rPr>
                    <w:del w:id="3874" w:author="unicom408" w:date="2024-02-26T22:02:26Z"/>
                  </w:rPr>
                </w:rPrChange>
              </w:rPr>
            </w:pPr>
            <w:del w:id="3875" w:author="unicom408" w:date="2024-02-26T22:02:26Z">
              <w:r>
                <w:rPr>
                  <w:highlight w:val="yellow"/>
                  <w:rPrChange w:id="3876" w:author="unicom408" w:date="2024-02-26T22:01:52Z">
                    <w:rPr/>
                  </w:rPrChange>
                </w:rPr>
                <w:delText>F</w:delText>
              </w:r>
            </w:del>
            <w:del w:id="3878" w:author="unicom408" w:date="2024-02-26T22:02:26Z">
              <w:r>
                <w:rPr>
                  <w:highlight w:val="yellow"/>
                  <w:vertAlign w:val="subscript"/>
                  <w:rPrChange w:id="3879" w:author="unicom408" w:date="2024-02-26T22:01:52Z">
                    <w:rPr>
                      <w:vertAlign w:val="subscript"/>
                    </w:rPr>
                  </w:rPrChange>
                </w:rPr>
                <w:delText>DL_high</w:delText>
              </w:r>
            </w:del>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3881" w:author="unicom408" w:date="2024-02-26T22:02:26Z"/>
                <w:highlight w:val="yellow"/>
                <w:rPrChange w:id="3882" w:author="unicom408" w:date="2024-02-26T22:01:52Z">
                  <w:rPr>
                    <w:del w:id="3883" w:author="unicom408" w:date="2024-02-26T22:02:26Z"/>
                  </w:rPr>
                </w:rPrChange>
              </w:rPr>
            </w:pPr>
            <w:del w:id="3884" w:author="unicom408" w:date="2024-02-26T22:02:26Z">
              <w:r>
                <w:rPr>
                  <w:highlight w:val="yellow"/>
                  <w:lang w:eastAsia="zh-CN"/>
                  <w:rPrChange w:id="3885" w:author="unicom408" w:date="2024-02-26T22:01:52Z">
                    <w:rPr>
                      <w:lang w:eastAsia="zh-CN"/>
                    </w:rPr>
                  </w:rPrChange>
                </w:rPr>
                <w:delText>-50</w:delText>
              </w:r>
            </w:del>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3887" w:author="unicom408" w:date="2024-02-26T22:02:26Z"/>
                <w:highlight w:val="yellow"/>
                <w:rPrChange w:id="3888" w:author="unicom408" w:date="2024-02-26T22:01:52Z">
                  <w:rPr>
                    <w:del w:id="3889" w:author="unicom408" w:date="2024-02-26T22:02:26Z"/>
                  </w:rPr>
                </w:rPrChange>
              </w:rPr>
            </w:pPr>
            <w:del w:id="3890" w:author="unicom408" w:date="2024-02-26T22:02:26Z">
              <w:r>
                <w:rPr>
                  <w:highlight w:val="yellow"/>
                  <w:lang w:eastAsia="zh-CN"/>
                  <w:rPrChange w:id="3891" w:author="unicom408" w:date="2024-02-26T22:01:52Z">
                    <w:rPr>
                      <w:lang w:eastAsia="zh-CN"/>
                    </w:rPr>
                  </w:rPrChange>
                </w:rPr>
                <w:delText>1</w:delText>
              </w:r>
            </w:del>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3893" w:author="unicom408" w:date="2024-02-26T22:02:26Z"/>
                <w:highlight w:val="yellow"/>
                <w:rPrChange w:id="3894" w:author="unicom408" w:date="2024-02-26T22:01:52Z">
                  <w:rPr>
                    <w:del w:id="3895" w:author="unicom408" w:date="2024-02-26T22:02:26Z"/>
                  </w:rPr>
                </w:rPrChange>
              </w:rPr>
            </w:pPr>
            <w:del w:id="3896" w:author="unicom408" w:date="2024-02-26T22:02:26Z">
              <w:r>
                <w:rPr>
                  <w:highlight w:val="yellow"/>
                  <w:lang w:eastAsia="ko-KR"/>
                  <w:rPrChange w:id="3897" w:author="unicom408" w:date="2024-02-26T22:01:52Z">
                    <w:rPr>
                      <w:lang w:eastAsia="ko-KR"/>
                    </w:rPr>
                  </w:rPrChange>
                </w:rPr>
                <w:delText>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899" w:author="unicom408" w:date="2024-02-26T22:02:26Z"/>
        </w:trPr>
        <w:tc>
          <w:tcPr>
            <w:tcW w:w="1512" w:type="dxa"/>
            <w:vMerge w:val="restart"/>
            <w:tcBorders>
              <w:top w:val="nil"/>
              <w:left w:val="single" w:color="auto" w:sz="4" w:space="0"/>
              <w:right w:val="single" w:color="auto" w:sz="4" w:space="0"/>
            </w:tcBorders>
          </w:tcPr>
          <w:p>
            <w:pPr>
              <w:pStyle w:val="116"/>
              <w:jc w:val="left"/>
              <w:rPr>
                <w:del w:id="3900" w:author="unicom408" w:date="2024-02-26T22:02:26Z"/>
                <w:highlight w:val="yellow"/>
                <w:lang w:eastAsia="zh-CN"/>
                <w:rPrChange w:id="3901" w:author="unicom408" w:date="2024-02-26T22:01:52Z">
                  <w:rPr>
                    <w:del w:id="3902" w:author="unicom408" w:date="2024-02-26T22:02:26Z"/>
                    <w:lang w:eastAsia="zh-CN"/>
                  </w:rPr>
                </w:rPrChange>
              </w:rPr>
            </w:pPr>
            <w:del w:id="3903" w:author="unicom408" w:date="2024-02-26T22:02:26Z">
              <w:r>
                <w:rPr>
                  <w:highlight w:val="yellow"/>
                  <w:lang w:eastAsia="zh-CN"/>
                  <w:rPrChange w:id="3904" w:author="unicom408" w:date="2024-02-26T22:01:52Z">
                    <w:rPr>
                      <w:lang w:eastAsia="zh-CN"/>
                    </w:rPr>
                  </w:rPrChange>
                </w:rPr>
                <w:delText>CA_n25-n78</w:delText>
              </w:r>
            </w:del>
          </w:p>
        </w:tc>
        <w:tc>
          <w:tcPr>
            <w:tcW w:w="2615" w:type="dxa"/>
            <w:tcBorders>
              <w:top w:val="single" w:color="auto" w:sz="4" w:space="0"/>
              <w:left w:val="single" w:color="auto" w:sz="4" w:space="0"/>
              <w:bottom w:val="single" w:color="auto" w:sz="4" w:space="0"/>
              <w:right w:val="single" w:color="auto" w:sz="4" w:space="0"/>
            </w:tcBorders>
          </w:tcPr>
          <w:p>
            <w:pPr>
              <w:pStyle w:val="117"/>
              <w:rPr>
                <w:del w:id="3906" w:author="unicom408" w:date="2024-02-26T22:02:26Z"/>
                <w:highlight w:val="yellow"/>
                <w:lang w:eastAsia="zh-CN"/>
                <w:rPrChange w:id="3907" w:author="unicom408" w:date="2024-02-26T22:01:52Z">
                  <w:rPr>
                    <w:del w:id="3908" w:author="unicom408" w:date="2024-02-26T22:02:26Z"/>
                    <w:lang w:eastAsia="zh-CN"/>
                  </w:rPr>
                </w:rPrChange>
              </w:rPr>
            </w:pPr>
            <w:del w:id="3909" w:author="unicom408" w:date="2024-02-26T22:02:26Z">
              <w:r>
                <w:rPr>
                  <w:highlight w:val="yellow"/>
                  <w:rPrChange w:id="3910" w:author="unicom408" w:date="2024-02-26T22:01:52Z">
                    <w:rPr/>
                  </w:rPrChange>
                </w:rPr>
                <w:delText>E-UTRA Band 5, 7, 12, 13, 26, 28, 41, 66, 103</w:delText>
              </w:r>
            </w:del>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3912" w:author="unicom408" w:date="2024-02-26T22:02:26Z"/>
                <w:highlight w:val="yellow"/>
                <w:rPrChange w:id="3913" w:author="unicom408" w:date="2024-02-26T22:01:52Z">
                  <w:rPr>
                    <w:del w:id="3914" w:author="unicom408" w:date="2024-02-26T22:02:26Z"/>
                  </w:rPr>
                </w:rPrChange>
              </w:rPr>
            </w:pPr>
            <w:del w:id="3915" w:author="unicom408" w:date="2024-02-26T22:02:26Z">
              <w:r>
                <w:rPr>
                  <w:highlight w:val="yellow"/>
                  <w:rPrChange w:id="3916" w:author="unicom408" w:date="2024-02-26T22:01:52Z">
                    <w:rPr/>
                  </w:rPrChange>
                </w:rPr>
                <w:delText>F</w:delText>
              </w:r>
            </w:del>
            <w:del w:id="3918" w:author="unicom408" w:date="2024-02-26T22:02:26Z">
              <w:r>
                <w:rPr>
                  <w:highlight w:val="yellow"/>
                  <w:vertAlign w:val="subscript"/>
                  <w:rPrChange w:id="3919" w:author="unicom408" w:date="2024-02-26T22:01:52Z">
                    <w:rPr>
                      <w:vertAlign w:val="subscript"/>
                    </w:rPr>
                  </w:rPrChange>
                </w:rPr>
                <w:delText>DL_low</w:delText>
              </w:r>
            </w:del>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3921" w:author="unicom408" w:date="2024-02-26T22:02:26Z"/>
                <w:highlight w:val="yellow"/>
                <w:rPrChange w:id="3922" w:author="unicom408" w:date="2024-02-26T22:01:52Z">
                  <w:rPr>
                    <w:del w:id="3923" w:author="unicom408" w:date="2024-02-26T22:02:26Z"/>
                  </w:rPr>
                </w:rPrChange>
              </w:rPr>
            </w:pPr>
            <w:del w:id="3924" w:author="unicom408" w:date="2024-02-26T22:02:26Z">
              <w:r>
                <w:rPr>
                  <w:highlight w:val="yellow"/>
                  <w:rPrChange w:id="3925" w:author="unicom408" w:date="2024-02-26T22:01:52Z">
                    <w:rPr/>
                  </w:rPrChange>
                </w:rPr>
                <w:delText>-</w:delText>
              </w:r>
            </w:del>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3927" w:author="unicom408" w:date="2024-02-26T22:02:26Z"/>
                <w:highlight w:val="yellow"/>
                <w:rPrChange w:id="3928" w:author="unicom408" w:date="2024-02-26T22:01:52Z">
                  <w:rPr>
                    <w:del w:id="3929" w:author="unicom408" w:date="2024-02-26T22:02:26Z"/>
                  </w:rPr>
                </w:rPrChange>
              </w:rPr>
            </w:pPr>
            <w:del w:id="3930" w:author="unicom408" w:date="2024-02-26T22:02:26Z">
              <w:r>
                <w:rPr>
                  <w:highlight w:val="yellow"/>
                  <w:rPrChange w:id="3931" w:author="unicom408" w:date="2024-02-26T22:01:52Z">
                    <w:rPr/>
                  </w:rPrChange>
                </w:rPr>
                <w:delText>F</w:delText>
              </w:r>
            </w:del>
            <w:del w:id="3933" w:author="unicom408" w:date="2024-02-26T22:02:26Z">
              <w:r>
                <w:rPr>
                  <w:highlight w:val="yellow"/>
                  <w:vertAlign w:val="subscript"/>
                  <w:rPrChange w:id="3934" w:author="unicom408" w:date="2024-02-26T22:01:52Z">
                    <w:rPr>
                      <w:vertAlign w:val="subscript"/>
                    </w:rPr>
                  </w:rPrChange>
                </w:rPr>
                <w:delText>DL_high</w:delText>
              </w:r>
            </w:del>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3936" w:author="unicom408" w:date="2024-02-26T22:02:26Z"/>
                <w:highlight w:val="yellow"/>
                <w:rPrChange w:id="3937" w:author="unicom408" w:date="2024-02-26T22:01:52Z">
                  <w:rPr>
                    <w:del w:id="3938" w:author="unicom408" w:date="2024-02-26T22:02:26Z"/>
                  </w:rPr>
                </w:rPrChange>
              </w:rPr>
            </w:pPr>
            <w:del w:id="3939" w:author="unicom408" w:date="2024-02-26T22:02:26Z">
              <w:r>
                <w:rPr>
                  <w:highlight w:val="yellow"/>
                  <w:rPrChange w:id="3940" w:author="unicom408" w:date="2024-02-26T22:01:52Z">
                    <w:rPr/>
                  </w:rPrChange>
                </w:rPr>
                <w:delText>-50</w:delText>
              </w:r>
            </w:del>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3942" w:author="unicom408" w:date="2024-02-26T22:02:26Z"/>
                <w:highlight w:val="yellow"/>
                <w:rPrChange w:id="3943" w:author="unicom408" w:date="2024-02-26T22:01:52Z">
                  <w:rPr>
                    <w:del w:id="3944" w:author="unicom408" w:date="2024-02-26T22:02:26Z"/>
                  </w:rPr>
                </w:rPrChange>
              </w:rPr>
            </w:pPr>
            <w:del w:id="3945" w:author="unicom408" w:date="2024-02-26T22:02:26Z">
              <w:r>
                <w:rPr>
                  <w:highlight w:val="yellow"/>
                  <w:rPrChange w:id="3946" w:author="unicom408" w:date="2024-02-26T22:01:52Z">
                    <w:rPr/>
                  </w:rPrChange>
                </w:rPr>
                <w:delText>1</w:delText>
              </w:r>
            </w:del>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3948" w:author="unicom408" w:date="2024-02-26T22:02:26Z"/>
                <w:highlight w:val="yellow"/>
                <w:rPrChange w:id="3949" w:author="unicom408" w:date="2024-02-26T22:01:52Z">
                  <w:rPr>
                    <w:del w:id="3950" w:author="unicom408" w:date="2024-02-26T22:02:26Z"/>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951" w:author="unicom408" w:date="2024-02-26T22:02:26Z"/>
        </w:trPr>
        <w:tc>
          <w:tcPr>
            <w:tcW w:w="1512" w:type="dxa"/>
            <w:vMerge w:val="continue"/>
            <w:tcBorders>
              <w:left w:val="single" w:color="auto" w:sz="4" w:space="0"/>
              <w:bottom w:val="single" w:color="auto" w:sz="4" w:space="0"/>
              <w:right w:val="single" w:color="auto" w:sz="4" w:space="0"/>
            </w:tcBorders>
          </w:tcPr>
          <w:p>
            <w:pPr>
              <w:pStyle w:val="116"/>
              <w:jc w:val="left"/>
              <w:rPr>
                <w:del w:id="3952" w:author="unicom408" w:date="2024-02-26T22:02:26Z"/>
                <w:lang w:eastAsia="zh-CN"/>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3953" w:author="unicom408" w:date="2024-02-26T22:02:26Z"/>
                <w:highlight w:val="yellow"/>
                <w:lang w:eastAsia="zh-CN"/>
                <w:rPrChange w:id="3954" w:author="unicom408" w:date="2024-02-26T22:02:01Z">
                  <w:rPr>
                    <w:del w:id="3955" w:author="unicom408" w:date="2024-02-26T22:02:26Z"/>
                    <w:lang w:eastAsia="zh-CN"/>
                  </w:rPr>
                </w:rPrChange>
              </w:rPr>
            </w:pPr>
            <w:del w:id="3956" w:author="unicom408" w:date="2024-02-26T22:02:26Z">
              <w:r>
                <w:rPr>
                  <w:color w:val="000000"/>
                  <w:highlight w:val="yellow"/>
                  <w:rPrChange w:id="3957" w:author="unicom408" w:date="2024-02-26T22:02:01Z">
                    <w:rPr>
                      <w:color w:val="000000"/>
                    </w:rPr>
                  </w:rPrChange>
                </w:rPr>
                <w:delText>E-UTRA Band 2, 25</w:delText>
              </w:r>
            </w:del>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3959" w:author="unicom408" w:date="2024-02-26T22:02:26Z"/>
                <w:highlight w:val="yellow"/>
                <w:rPrChange w:id="3960" w:author="unicom408" w:date="2024-02-26T22:02:01Z">
                  <w:rPr>
                    <w:del w:id="3961" w:author="unicom408" w:date="2024-02-26T22:02:26Z"/>
                  </w:rPr>
                </w:rPrChange>
              </w:rPr>
            </w:pPr>
            <w:del w:id="3962" w:author="unicom408" w:date="2024-02-26T22:02:26Z">
              <w:r>
                <w:rPr>
                  <w:highlight w:val="yellow"/>
                  <w:rPrChange w:id="3963" w:author="unicom408" w:date="2024-02-26T22:02:01Z">
                    <w:rPr/>
                  </w:rPrChange>
                </w:rPr>
                <w:delText>F</w:delText>
              </w:r>
            </w:del>
            <w:del w:id="3965" w:author="unicom408" w:date="2024-02-26T22:02:26Z">
              <w:r>
                <w:rPr>
                  <w:highlight w:val="yellow"/>
                  <w:vertAlign w:val="subscript"/>
                  <w:rPrChange w:id="3966" w:author="unicom408" w:date="2024-02-26T22:02:01Z">
                    <w:rPr>
                      <w:vertAlign w:val="subscript"/>
                    </w:rPr>
                  </w:rPrChange>
                </w:rPr>
                <w:delText>DL_low</w:delText>
              </w:r>
            </w:del>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3968" w:author="unicom408" w:date="2024-02-26T22:02:26Z"/>
                <w:highlight w:val="yellow"/>
                <w:rPrChange w:id="3969" w:author="unicom408" w:date="2024-02-26T22:02:01Z">
                  <w:rPr>
                    <w:del w:id="3970" w:author="unicom408" w:date="2024-02-26T22:02:26Z"/>
                  </w:rPr>
                </w:rPrChange>
              </w:rPr>
            </w:pPr>
            <w:del w:id="3971" w:author="unicom408" w:date="2024-02-26T22:02:26Z">
              <w:r>
                <w:rPr>
                  <w:highlight w:val="yellow"/>
                  <w:rPrChange w:id="3972" w:author="unicom408" w:date="2024-02-26T22:02:01Z">
                    <w:rPr/>
                  </w:rPrChange>
                </w:rPr>
                <w:delText>-</w:delText>
              </w:r>
            </w:del>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3974" w:author="unicom408" w:date="2024-02-26T22:02:26Z"/>
                <w:highlight w:val="yellow"/>
                <w:rPrChange w:id="3975" w:author="unicom408" w:date="2024-02-26T22:02:01Z">
                  <w:rPr>
                    <w:del w:id="3976" w:author="unicom408" w:date="2024-02-26T22:02:26Z"/>
                  </w:rPr>
                </w:rPrChange>
              </w:rPr>
            </w:pPr>
            <w:del w:id="3977" w:author="unicom408" w:date="2024-02-26T22:02:26Z">
              <w:r>
                <w:rPr>
                  <w:highlight w:val="yellow"/>
                  <w:rPrChange w:id="3978" w:author="unicom408" w:date="2024-02-26T22:02:01Z">
                    <w:rPr/>
                  </w:rPrChange>
                </w:rPr>
                <w:delText>F</w:delText>
              </w:r>
            </w:del>
            <w:del w:id="3980" w:author="unicom408" w:date="2024-02-26T22:02:26Z">
              <w:r>
                <w:rPr>
                  <w:highlight w:val="yellow"/>
                  <w:vertAlign w:val="subscript"/>
                  <w:rPrChange w:id="3981" w:author="unicom408" w:date="2024-02-26T22:02:01Z">
                    <w:rPr>
                      <w:vertAlign w:val="subscript"/>
                    </w:rPr>
                  </w:rPrChange>
                </w:rPr>
                <w:delText>DL_high</w:delText>
              </w:r>
            </w:del>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3983" w:author="unicom408" w:date="2024-02-26T22:02:26Z"/>
                <w:highlight w:val="yellow"/>
                <w:rPrChange w:id="3984" w:author="unicom408" w:date="2024-02-26T22:02:01Z">
                  <w:rPr>
                    <w:del w:id="3985" w:author="unicom408" w:date="2024-02-26T22:02:26Z"/>
                  </w:rPr>
                </w:rPrChange>
              </w:rPr>
            </w:pPr>
            <w:del w:id="3986" w:author="unicom408" w:date="2024-02-26T22:02:26Z">
              <w:r>
                <w:rPr>
                  <w:highlight w:val="yellow"/>
                  <w:rPrChange w:id="3987" w:author="unicom408" w:date="2024-02-26T22:02:01Z">
                    <w:rPr/>
                  </w:rPrChange>
                </w:rPr>
                <w:delText>-50</w:delText>
              </w:r>
            </w:del>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3989" w:author="unicom408" w:date="2024-02-26T22:02:26Z"/>
                <w:highlight w:val="yellow"/>
                <w:rPrChange w:id="3990" w:author="unicom408" w:date="2024-02-26T22:02:01Z">
                  <w:rPr>
                    <w:del w:id="3991" w:author="unicom408" w:date="2024-02-26T22:02:26Z"/>
                  </w:rPr>
                </w:rPrChange>
              </w:rPr>
            </w:pPr>
            <w:del w:id="3992" w:author="unicom408" w:date="2024-02-26T22:02:26Z">
              <w:r>
                <w:rPr>
                  <w:highlight w:val="yellow"/>
                  <w:rPrChange w:id="3993" w:author="unicom408" w:date="2024-02-26T22:02:01Z">
                    <w:rPr/>
                  </w:rPrChange>
                </w:rPr>
                <w:delText>1</w:delText>
              </w:r>
            </w:del>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3995" w:author="unicom408" w:date="2024-02-26T22:02:26Z"/>
                <w:highlight w:val="yellow"/>
                <w:rPrChange w:id="3996" w:author="unicom408" w:date="2024-02-26T22:02:01Z">
                  <w:rPr>
                    <w:del w:id="3997" w:author="unicom408" w:date="2024-02-26T22:02:26Z"/>
                  </w:rPr>
                </w:rPrChange>
              </w:rPr>
            </w:pPr>
            <w:del w:id="3998" w:author="unicom408" w:date="2024-02-26T22:02:26Z">
              <w:r>
                <w:rPr>
                  <w:highlight w:val="yellow"/>
                  <w:rPrChange w:id="3999" w:author="unicom408" w:date="2024-02-26T22:02:01Z">
                    <w:rPr/>
                  </w:rPrChange>
                </w:rPr>
                <w:delText>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tcBorders>
              <w:top w:val="single" w:color="auto" w:sz="4" w:space="0"/>
              <w:left w:val="single" w:color="auto" w:sz="4" w:space="0"/>
              <w:right w:val="single" w:color="auto" w:sz="4" w:space="0"/>
            </w:tcBorders>
          </w:tcPr>
          <w:p>
            <w:pPr>
              <w:pStyle w:val="116"/>
              <w:jc w:val="left"/>
              <w:rPr>
                <w:lang w:eastAsia="zh-CN"/>
              </w:rPr>
            </w:pPr>
            <w:r>
              <w:rPr>
                <w:lang w:eastAsia="zh-CN"/>
              </w:rPr>
              <w:t>CA_n26-n66</w:t>
            </w:r>
          </w:p>
        </w:tc>
        <w:tc>
          <w:tcPr>
            <w:tcW w:w="2615" w:type="dxa"/>
            <w:tcBorders>
              <w:top w:val="single" w:color="auto" w:sz="4" w:space="0"/>
              <w:left w:val="single" w:color="auto" w:sz="4" w:space="0"/>
              <w:bottom w:val="single" w:color="auto" w:sz="4" w:space="0"/>
              <w:right w:val="single" w:color="auto" w:sz="4" w:space="0"/>
            </w:tcBorders>
          </w:tcPr>
          <w:p>
            <w:pPr>
              <w:pStyle w:val="117"/>
              <w:rPr>
                <w:lang w:eastAsia="zh-CN"/>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116"/>
              <w:jc w:val="left"/>
            </w:pPr>
            <w:r>
              <w:t>1884.5</w:t>
            </w:r>
          </w:p>
        </w:tc>
        <w:tc>
          <w:tcPr>
            <w:tcW w:w="591" w:type="dxa"/>
            <w:tcBorders>
              <w:top w:val="single" w:color="auto" w:sz="4" w:space="0"/>
              <w:left w:val="single" w:color="auto" w:sz="4" w:space="0"/>
              <w:bottom w:val="single" w:color="auto" w:sz="4" w:space="0"/>
              <w:right w:val="single" w:color="auto" w:sz="4" w:space="0"/>
            </w:tcBorders>
          </w:tcPr>
          <w:p>
            <w:pPr>
              <w:pStyle w:val="116"/>
              <w:jc w:val="left"/>
              <w:rPr>
                <w:lang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116"/>
              <w:jc w:val="left"/>
              <w:rPr>
                <w:rStyle w:val="170"/>
                <w:sz w:val="16"/>
                <w:szCs w:val="16"/>
              </w:rPr>
            </w:pPr>
            <w:r>
              <w:t>1915.7</w:t>
            </w:r>
          </w:p>
        </w:tc>
        <w:tc>
          <w:tcPr>
            <w:tcW w:w="1077" w:type="dxa"/>
            <w:tcBorders>
              <w:top w:val="single" w:color="auto" w:sz="4" w:space="0"/>
              <w:left w:val="single" w:color="auto" w:sz="4" w:space="0"/>
              <w:bottom w:val="single" w:color="auto" w:sz="4" w:space="0"/>
              <w:right w:val="single" w:color="auto" w:sz="4" w:space="0"/>
            </w:tcBorders>
          </w:tcPr>
          <w:p>
            <w:pPr>
              <w:pStyle w:val="116"/>
              <w:jc w:val="left"/>
              <w:rPr>
                <w:lang w:eastAsia="zh-CN"/>
              </w:rPr>
            </w:pPr>
            <w:r>
              <w:t>-41</w:t>
            </w:r>
          </w:p>
        </w:tc>
        <w:tc>
          <w:tcPr>
            <w:tcW w:w="958" w:type="dxa"/>
            <w:tcBorders>
              <w:top w:val="single" w:color="auto" w:sz="4" w:space="0"/>
              <w:left w:val="single" w:color="auto" w:sz="4" w:space="0"/>
              <w:bottom w:val="single" w:color="auto" w:sz="4" w:space="0"/>
              <w:right w:val="single" w:color="auto" w:sz="4" w:space="0"/>
            </w:tcBorders>
          </w:tcPr>
          <w:p>
            <w:pPr>
              <w:pStyle w:val="116"/>
              <w:jc w:val="left"/>
              <w:rPr>
                <w:lang w:eastAsia="zh-CN"/>
              </w:rPr>
            </w:pPr>
            <w:r>
              <w:t>0.3</w:t>
            </w:r>
          </w:p>
        </w:tc>
        <w:tc>
          <w:tcPr>
            <w:tcW w:w="906" w:type="dxa"/>
            <w:tcBorders>
              <w:top w:val="single" w:color="auto" w:sz="4" w:space="0"/>
              <w:left w:val="single" w:color="auto" w:sz="4" w:space="0"/>
              <w:bottom w:val="single" w:color="auto" w:sz="4" w:space="0"/>
              <w:right w:val="single" w:color="auto" w:sz="4" w:space="0"/>
            </w:tcBorders>
          </w:tcPr>
          <w:p>
            <w:pPr>
              <w:pStyle w:val="116"/>
              <w:jc w:val="left"/>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tcBorders>
              <w:top w:val="single" w:color="auto" w:sz="4" w:space="0"/>
              <w:left w:val="single" w:color="auto" w:sz="4" w:space="0"/>
              <w:right w:val="single" w:color="auto" w:sz="4" w:space="0"/>
            </w:tcBorders>
          </w:tcPr>
          <w:p>
            <w:pPr>
              <w:pStyle w:val="116"/>
              <w:jc w:val="left"/>
              <w:rPr>
                <w:lang w:eastAsia="zh-CN"/>
              </w:rPr>
            </w:pPr>
            <w:r>
              <w:rPr>
                <w:lang w:eastAsia="zh-CN"/>
              </w:rPr>
              <w:t>CA_n26-n70</w:t>
            </w:r>
          </w:p>
        </w:tc>
        <w:tc>
          <w:tcPr>
            <w:tcW w:w="2615" w:type="dxa"/>
            <w:tcBorders>
              <w:top w:val="single" w:color="auto" w:sz="4" w:space="0"/>
              <w:left w:val="single" w:color="auto" w:sz="4" w:space="0"/>
              <w:bottom w:val="single" w:color="auto" w:sz="4" w:space="0"/>
              <w:right w:val="single" w:color="auto" w:sz="4" w:space="0"/>
            </w:tcBorders>
          </w:tcPr>
          <w:p>
            <w:pPr>
              <w:pStyle w:val="117"/>
              <w:rPr>
                <w:lang w:eastAsia="zh-CN"/>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116"/>
              <w:jc w:val="left"/>
            </w:pPr>
            <w:r>
              <w:t>1884.5</w:t>
            </w:r>
          </w:p>
        </w:tc>
        <w:tc>
          <w:tcPr>
            <w:tcW w:w="591" w:type="dxa"/>
            <w:tcBorders>
              <w:top w:val="single" w:color="auto" w:sz="4" w:space="0"/>
              <w:left w:val="single" w:color="auto" w:sz="4" w:space="0"/>
              <w:bottom w:val="single" w:color="auto" w:sz="4" w:space="0"/>
              <w:right w:val="single" w:color="auto" w:sz="4" w:space="0"/>
            </w:tcBorders>
          </w:tcPr>
          <w:p>
            <w:pPr>
              <w:pStyle w:val="116"/>
              <w:jc w:val="left"/>
              <w:rPr>
                <w:lang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116"/>
              <w:jc w:val="left"/>
              <w:rPr>
                <w:rStyle w:val="170"/>
                <w:sz w:val="16"/>
                <w:szCs w:val="16"/>
              </w:rPr>
            </w:pPr>
            <w:r>
              <w:t>1915.7</w:t>
            </w:r>
          </w:p>
        </w:tc>
        <w:tc>
          <w:tcPr>
            <w:tcW w:w="1077" w:type="dxa"/>
            <w:tcBorders>
              <w:top w:val="single" w:color="auto" w:sz="4" w:space="0"/>
              <w:left w:val="single" w:color="auto" w:sz="4" w:space="0"/>
              <w:bottom w:val="single" w:color="auto" w:sz="4" w:space="0"/>
              <w:right w:val="single" w:color="auto" w:sz="4" w:space="0"/>
            </w:tcBorders>
          </w:tcPr>
          <w:p>
            <w:pPr>
              <w:pStyle w:val="116"/>
              <w:jc w:val="left"/>
              <w:rPr>
                <w:lang w:eastAsia="zh-CN"/>
              </w:rPr>
            </w:pPr>
            <w:r>
              <w:t>-41</w:t>
            </w:r>
          </w:p>
        </w:tc>
        <w:tc>
          <w:tcPr>
            <w:tcW w:w="958" w:type="dxa"/>
            <w:tcBorders>
              <w:top w:val="single" w:color="auto" w:sz="4" w:space="0"/>
              <w:left w:val="single" w:color="auto" w:sz="4" w:space="0"/>
              <w:bottom w:val="single" w:color="auto" w:sz="4" w:space="0"/>
              <w:right w:val="single" w:color="auto" w:sz="4" w:space="0"/>
            </w:tcBorders>
          </w:tcPr>
          <w:p>
            <w:pPr>
              <w:pStyle w:val="116"/>
              <w:jc w:val="left"/>
              <w:rPr>
                <w:lang w:eastAsia="zh-CN"/>
              </w:rPr>
            </w:pPr>
            <w:r>
              <w:t>0.3</w:t>
            </w:r>
          </w:p>
        </w:tc>
        <w:tc>
          <w:tcPr>
            <w:tcW w:w="906" w:type="dxa"/>
            <w:tcBorders>
              <w:top w:val="single" w:color="auto" w:sz="4" w:space="0"/>
              <w:left w:val="single" w:color="auto" w:sz="4" w:space="0"/>
              <w:bottom w:val="single" w:color="auto" w:sz="4" w:space="0"/>
              <w:right w:val="single" w:color="auto" w:sz="4" w:space="0"/>
            </w:tcBorders>
          </w:tcPr>
          <w:p>
            <w:pPr>
              <w:pStyle w:val="116"/>
              <w:jc w:val="left"/>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tcBorders>
              <w:top w:val="single" w:color="auto" w:sz="4" w:space="0"/>
              <w:left w:val="single" w:color="auto" w:sz="4" w:space="0"/>
              <w:bottom w:val="nil"/>
              <w:right w:val="single" w:color="auto" w:sz="4" w:space="0"/>
            </w:tcBorders>
          </w:tcPr>
          <w:p>
            <w:pPr>
              <w:pStyle w:val="116"/>
              <w:jc w:val="left"/>
              <w:rPr>
                <w:lang w:eastAsia="zh-CN"/>
              </w:rPr>
            </w:pPr>
            <w:r>
              <w:rPr>
                <w:lang w:eastAsia="zh-CN"/>
              </w:rPr>
              <w:t>CA_n28-n41</w:t>
            </w:r>
          </w:p>
        </w:tc>
        <w:tc>
          <w:tcPr>
            <w:tcW w:w="2615" w:type="dxa"/>
            <w:tcBorders>
              <w:top w:val="single" w:color="auto" w:sz="4" w:space="0"/>
              <w:left w:val="single" w:color="auto" w:sz="4" w:space="0"/>
              <w:bottom w:val="single" w:color="auto" w:sz="4" w:space="0"/>
              <w:right w:val="single" w:color="auto" w:sz="4" w:space="0"/>
            </w:tcBorders>
          </w:tcPr>
          <w:p>
            <w:pPr>
              <w:pStyle w:val="117"/>
            </w:pPr>
            <w:r>
              <w:rPr>
                <w:lang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16"/>
              <w:jc w:val="left"/>
            </w:pPr>
            <w:r>
              <w:rPr>
                <w:lang w:eastAsia="zh-CN"/>
              </w:rPr>
              <w:t>470</w:t>
            </w:r>
          </w:p>
        </w:tc>
        <w:tc>
          <w:tcPr>
            <w:tcW w:w="591" w:type="dxa"/>
            <w:tcBorders>
              <w:top w:val="single" w:color="auto" w:sz="4" w:space="0"/>
              <w:left w:val="single" w:color="auto" w:sz="4" w:space="0"/>
              <w:bottom w:val="single" w:color="auto" w:sz="4" w:space="0"/>
              <w:right w:val="single" w:color="auto" w:sz="4" w:space="0"/>
            </w:tcBorders>
          </w:tcPr>
          <w:p>
            <w:pPr>
              <w:pStyle w:val="116"/>
              <w:jc w:val="left"/>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116"/>
              <w:jc w:val="left"/>
            </w:pPr>
            <w:r>
              <w:rPr>
                <w:lang w:eastAsia="zh-CN"/>
              </w:rPr>
              <w:t>694</w:t>
            </w:r>
          </w:p>
        </w:tc>
        <w:tc>
          <w:tcPr>
            <w:tcW w:w="1077" w:type="dxa"/>
            <w:tcBorders>
              <w:top w:val="single" w:color="auto" w:sz="4" w:space="0"/>
              <w:left w:val="single" w:color="auto" w:sz="4" w:space="0"/>
              <w:bottom w:val="single" w:color="auto" w:sz="4" w:space="0"/>
              <w:right w:val="single" w:color="auto" w:sz="4" w:space="0"/>
            </w:tcBorders>
          </w:tcPr>
          <w:p>
            <w:pPr>
              <w:pStyle w:val="116"/>
              <w:jc w:val="left"/>
            </w:pPr>
            <w:r>
              <w:rPr>
                <w:lang w:eastAsia="zh-CN"/>
              </w:rPr>
              <w:t>-42</w:t>
            </w:r>
          </w:p>
        </w:tc>
        <w:tc>
          <w:tcPr>
            <w:tcW w:w="958" w:type="dxa"/>
            <w:tcBorders>
              <w:top w:val="single" w:color="auto" w:sz="4" w:space="0"/>
              <w:left w:val="single" w:color="auto" w:sz="4" w:space="0"/>
              <w:bottom w:val="single" w:color="auto" w:sz="4" w:space="0"/>
              <w:right w:val="single" w:color="auto" w:sz="4" w:space="0"/>
            </w:tcBorders>
          </w:tcPr>
          <w:p>
            <w:pPr>
              <w:pStyle w:val="116"/>
              <w:jc w:val="left"/>
            </w:pPr>
            <w:r>
              <w:rPr>
                <w:lang w:eastAsia="zh-CN"/>
              </w:rPr>
              <w:t>8</w:t>
            </w:r>
          </w:p>
        </w:tc>
        <w:tc>
          <w:tcPr>
            <w:tcW w:w="906" w:type="dxa"/>
            <w:tcBorders>
              <w:top w:val="single" w:color="auto" w:sz="4" w:space="0"/>
              <w:left w:val="single" w:color="auto" w:sz="4" w:space="0"/>
              <w:bottom w:val="single" w:color="auto" w:sz="4" w:space="0"/>
              <w:right w:val="single" w:color="auto" w:sz="4" w:space="0"/>
            </w:tcBorders>
          </w:tcPr>
          <w:p>
            <w:pPr>
              <w:pStyle w:val="116"/>
              <w:jc w:val="left"/>
            </w:pPr>
            <w: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tcBorders>
              <w:top w:val="nil"/>
              <w:left w:val="single" w:color="auto" w:sz="4" w:space="0"/>
              <w:bottom w:val="nil"/>
              <w:right w:val="single" w:color="auto" w:sz="4" w:space="0"/>
            </w:tcBorders>
          </w:tcPr>
          <w:p>
            <w:pPr>
              <w:pStyle w:val="116"/>
              <w:jc w:val="left"/>
              <w:rPr>
                <w:lang w:eastAsia="zh-CN"/>
              </w:rPr>
            </w:pPr>
          </w:p>
        </w:tc>
        <w:tc>
          <w:tcPr>
            <w:tcW w:w="2615" w:type="dxa"/>
            <w:tcBorders>
              <w:top w:val="single" w:color="auto" w:sz="4" w:space="0"/>
              <w:left w:val="single" w:color="auto" w:sz="4" w:space="0"/>
              <w:bottom w:val="single" w:color="auto" w:sz="4" w:space="0"/>
              <w:right w:val="single" w:color="auto" w:sz="4" w:space="0"/>
            </w:tcBorders>
          </w:tcPr>
          <w:p>
            <w:pPr>
              <w:pStyle w:val="117"/>
            </w:pPr>
            <w:r>
              <w:rPr>
                <w:lang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16"/>
              <w:jc w:val="left"/>
            </w:pPr>
            <w:r>
              <w:rPr>
                <w:lang w:eastAsia="zh-CN"/>
              </w:rPr>
              <w:t>470</w:t>
            </w:r>
          </w:p>
        </w:tc>
        <w:tc>
          <w:tcPr>
            <w:tcW w:w="591" w:type="dxa"/>
            <w:tcBorders>
              <w:top w:val="single" w:color="auto" w:sz="4" w:space="0"/>
              <w:left w:val="single" w:color="auto" w:sz="4" w:space="0"/>
              <w:bottom w:val="single" w:color="auto" w:sz="4" w:space="0"/>
              <w:right w:val="single" w:color="auto" w:sz="4" w:space="0"/>
            </w:tcBorders>
          </w:tcPr>
          <w:p>
            <w:pPr>
              <w:pStyle w:val="116"/>
              <w:jc w:val="left"/>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116"/>
              <w:jc w:val="left"/>
            </w:pPr>
            <w:r>
              <w:rPr>
                <w:lang w:eastAsia="zh-CN"/>
              </w:rPr>
              <w:t>710</w:t>
            </w:r>
          </w:p>
        </w:tc>
        <w:tc>
          <w:tcPr>
            <w:tcW w:w="1077" w:type="dxa"/>
            <w:tcBorders>
              <w:top w:val="single" w:color="auto" w:sz="4" w:space="0"/>
              <w:left w:val="single" w:color="auto" w:sz="4" w:space="0"/>
              <w:bottom w:val="single" w:color="auto" w:sz="4" w:space="0"/>
              <w:right w:val="single" w:color="auto" w:sz="4" w:space="0"/>
            </w:tcBorders>
          </w:tcPr>
          <w:p>
            <w:pPr>
              <w:pStyle w:val="116"/>
              <w:jc w:val="left"/>
            </w:pPr>
            <w:r>
              <w:rPr>
                <w:lang w:eastAsia="zh-CN"/>
              </w:rPr>
              <w:t>-26.2</w:t>
            </w:r>
          </w:p>
        </w:tc>
        <w:tc>
          <w:tcPr>
            <w:tcW w:w="958" w:type="dxa"/>
            <w:tcBorders>
              <w:top w:val="single" w:color="auto" w:sz="4" w:space="0"/>
              <w:left w:val="single" w:color="auto" w:sz="4" w:space="0"/>
              <w:bottom w:val="single" w:color="auto" w:sz="4" w:space="0"/>
              <w:right w:val="single" w:color="auto" w:sz="4" w:space="0"/>
            </w:tcBorders>
          </w:tcPr>
          <w:p>
            <w:pPr>
              <w:pStyle w:val="116"/>
              <w:jc w:val="left"/>
            </w:pPr>
            <w:r>
              <w:rPr>
                <w:lang w:eastAsia="zh-CN"/>
              </w:rPr>
              <w:t>6</w:t>
            </w:r>
          </w:p>
        </w:tc>
        <w:tc>
          <w:tcPr>
            <w:tcW w:w="906" w:type="dxa"/>
            <w:tcBorders>
              <w:top w:val="single" w:color="auto" w:sz="4" w:space="0"/>
              <w:left w:val="single" w:color="auto" w:sz="4" w:space="0"/>
              <w:bottom w:val="single" w:color="auto" w:sz="4" w:space="0"/>
              <w:right w:val="single" w:color="auto" w:sz="4" w:space="0"/>
            </w:tcBorders>
          </w:tcPr>
          <w:p>
            <w:pPr>
              <w:pStyle w:val="116"/>
              <w:jc w:val="left"/>
            </w:pPr>
            <w: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tcBorders>
              <w:top w:val="nil"/>
              <w:left w:val="single" w:color="auto" w:sz="4" w:space="0"/>
              <w:bottom w:val="nil"/>
              <w:right w:val="single" w:color="auto" w:sz="4" w:space="0"/>
            </w:tcBorders>
          </w:tcPr>
          <w:p>
            <w:pPr>
              <w:pStyle w:val="116"/>
              <w:jc w:val="left"/>
              <w:rPr>
                <w:lang w:eastAsia="zh-CN"/>
              </w:rPr>
            </w:pPr>
          </w:p>
        </w:tc>
        <w:tc>
          <w:tcPr>
            <w:tcW w:w="2615" w:type="dxa"/>
            <w:tcBorders>
              <w:top w:val="single" w:color="auto" w:sz="4" w:space="0"/>
              <w:left w:val="single" w:color="auto" w:sz="4" w:space="0"/>
              <w:bottom w:val="single" w:color="auto" w:sz="4" w:space="0"/>
              <w:right w:val="single" w:color="auto" w:sz="4" w:space="0"/>
            </w:tcBorders>
          </w:tcPr>
          <w:p>
            <w:pPr>
              <w:pStyle w:val="117"/>
            </w:pPr>
            <w:r>
              <w:rPr>
                <w:lang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16"/>
              <w:jc w:val="left"/>
            </w:pPr>
            <w:r>
              <w:rPr>
                <w:lang w:eastAsia="zh-CN"/>
              </w:rPr>
              <w:t>662</w:t>
            </w:r>
          </w:p>
        </w:tc>
        <w:tc>
          <w:tcPr>
            <w:tcW w:w="591" w:type="dxa"/>
            <w:tcBorders>
              <w:top w:val="single" w:color="auto" w:sz="4" w:space="0"/>
              <w:left w:val="single" w:color="auto" w:sz="4" w:space="0"/>
              <w:bottom w:val="single" w:color="auto" w:sz="4" w:space="0"/>
              <w:right w:val="single" w:color="auto" w:sz="4" w:space="0"/>
            </w:tcBorders>
          </w:tcPr>
          <w:p>
            <w:pPr>
              <w:pStyle w:val="116"/>
              <w:jc w:val="left"/>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116"/>
              <w:jc w:val="left"/>
            </w:pPr>
            <w:r>
              <w:rPr>
                <w:lang w:eastAsia="zh-CN"/>
              </w:rPr>
              <w:t>694</w:t>
            </w:r>
          </w:p>
        </w:tc>
        <w:tc>
          <w:tcPr>
            <w:tcW w:w="1077" w:type="dxa"/>
            <w:tcBorders>
              <w:top w:val="single" w:color="auto" w:sz="4" w:space="0"/>
              <w:left w:val="single" w:color="auto" w:sz="4" w:space="0"/>
              <w:bottom w:val="single" w:color="auto" w:sz="4" w:space="0"/>
              <w:right w:val="single" w:color="auto" w:sz="4" w:space="0"/>
            </w:tcBorders>
          </w:tcPr>
          <w:p>
            <w:pPr>
              <w:pStyle w:val="116"/>
              <w:jc w:val="left"/>
            </w:pPr>
            <w:r>
              <w:rPr>
                <w:lang w:eastAsia="zh-CN"/>
              </w:rPr>
              <w:t>-26.2</w:t>
            </w:r>
          </w:p>
        </w:tc>
        <w:tc>
          <w:tcPr>
            <w:tcW w:w="958" w:type="dxa"/>
            <w:tcBorders>
              <w:top w:val="single" w:color="auto" w:sz="4" w:space="0"/>
              <w:left w:val="single" w:color="auto" w:sz="4" w:space="0"/>
              <w:bottom w:val="single" w:color="auto" w:sz="4" w:space="0"/>
              <w:right w:val="single" w:color="auto" w:sz="4" w:space="0"/>
            </w:tcBorders>
          </w:tcPr>
          <w:p>
            <w:pPr>
              <w:pStyle w:val="116"/>
              <w:jc w:val="left"/>
            </w:pPr>
            <w:r>
              <w:rPr>
                <w:lang w:eastAsia="zh-CN"/>
              </w:rPr>
              <w:t>6</w:t>
            </w:r>
          </w:p>
        </w:tc>
        <w:tc>
          <w:tcPr>
            <w:tcW w:w="906" w:type="dxa"/>
            <w:tcBorders>
              <w:top w:val="single" w:color="auto" w:sz="4" w:space="0"/>
              <w:left w:val="single" w:color="auto" w:sz="4" w:space="0"/>
              <w:bottom w:val="single" w:color="auto" w:sz="4" w:space="0"/>
              <w:right w:val="single" w:color="auto" w:sz="4" w:space="0"/>
            </w:tcBorders>
          </w:tcPr>
          <w:p>
            <w:pPr>
              <w:pStyle w:val="116"/>
              <w:jc w:val="left"/>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tcBorders>
              <w:top w:val="nil"/>
              <w:left w:val="single" w:color="auto" w:sz="4" w:space="0"/>
              <w:bottom w:val="nil"/>
              <w:right w:val="single" w:color="auto" w:sz="4" w:space="0"/>
            </w:tcBorders>
          </w:tcPr>
          <w:p>
            <w:pPr>
              <w:pStyle w:val="116"/>
              <w:jc w:val="left"/>
              <w:rPr>
                <w:lang w:eastAsia="zh-CN"/>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117"/>
            </w:pPr>
            <w:r>
              <w:rPr>
                <w:lang w:eastAsia="zh-CN"/>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pPr>
            <w:r>
              <w:rPr>
                <w:lang w:eastAsia="zh-CN"/>
              </w:rPr>
              <w:t>758</w:t>
            </w: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pPr>
            <w:r>
              <w:rPr>
                <w:lang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pPr>
            <w:r>
              <w:rPr>
                <w:lang w:eastAsia="zh-CN"/>
              </w:rPr>
              <w:t>773</w:t>
            </w: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pPr>
            <w:r>
              <w:rPr>
                <w:lang w:eastAsia="zh-CN"/>
              </w:rPr>
              <w:t>-32</w:t>
            </w: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pPr>
            <w:r>
              <w:rPr>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116"/>
              <w:jc w:val="left"/>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tcBorders>
              <w:top w:val="nil"/>
              <w:left w:val="single" w:color="auto" w:sz="4" w:space="0"/>
              <w:bottom w:val="nil"/>
              <w:right w:val="single" w:color="auto" w:sz="4" w:space="0"/>
            </w:tcBorders>
          </w:tcPr>
          <w:p>
            <w:pPr>
              <w:pStyle w:val="116"/>
              <w:jc w:val="left"/>
              <w:rPr>
                <w:lang w:eastAsia="zh-CN"/>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117"/>
            </w:pPr>
            <w:r>
              <w:rPr>
                <w:lang w:eastAsia="zh-CN"/>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pPr>
            <w:r>
              <w:rPr>
                <w:lang w:eastAsia="zh-CN"/>
              </w:rPr>
              <w:t>773</w:t>
            </w: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pPr>
            <w:r>
              <w:rPr>
                <w:lang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pPr>
            <w:r>
              <w:rPr>
                <w:lang w:eastAsia="zh-CN"/>
              </w:rPr>
              <w:t>803</w:t>
            </w: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pPr>
            <w:r>
              <w:rPr>
                <w:lang w:eastAsia="zh-CN"/>
              </w:rP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pPr>
            <w:r>
              <w:rPr>
                <w:lang w:eastAsia="zh-CN"/>
              </w:rP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tcBorders>
              <w:top w:val="nil"/>
              <w:left w:val="single" w:color="auto" w:sz="4" w:space="0"/>
              <w:bottom w:val="single" w:color="auto" w:sz="4" w:space="0"/>
              <w:right w:val="single" w:color="auto" w:sz="4" w:space="0"/>
            </w:tcBorders>
          </w:tcPr>
          <w:p>
            <w:pPr>
              <w:pStyle w:val="116"/>
              <w:jc w:val="left"/>
              <w:rPr>
                <w:lang w:eastAsia="zh-CN"/>
              </w:rPr>
            </w:pPr>
          </w:p>
        </w:tc>
        <w:tc>
          <w:tcPr>
            <w:tcW w:w="2615" w:type="dxa"/>
            <w:tcBorders>
              <w:top w:val="single" w:color="auto" w:sz="4" w:space="0"/>
              <w:left w:val="single" w:color="auto" w:sz="4" w:space="0"/>
              <w:bottom w:val="single" w:color="auto" w:sz="4" w:space="0"/>
              <w:right w:val="single" w:color="auto" w:sz="4" w:space="0"/>
            </w:tcBorders>
            <w:vAlign w:val="bottom"/>
          </w:tcPr>
          <w:p>
            <w:pPr>
              <w:pStyle w:val="117"/>
            </w:pPr>
            <w:r>
              <w:rPr>
                <w:lang w:eastAsia="zh-CN"/>
              </w:rPr>
              <w:t>Frequency range</w:t>
            </w:r>
          </w:p>
        </w:tc>
        <w:tc>
          <w:tcPr>
            <w:tcW w:w="972" w:type="dxa"/>
            <w:tcBorders>
              <w:top w:val="single" w:color="auto" w:sz="4" w:space="0"/>
              <w:left w:val="single" w:color="auto" w:sz="4" w:space="0"/>
              <w:bottom w:val="single" w:color="auto" w:sz="4" w:space="0"/>
              <w:right w:val="single" w:color="auto" w:sz="4" w:space="0"/>
            </w:tcBorders>
            <w:vAlign w:val="bottom"/>
          </w:tcPr>
          <w:p>
            <w:pPr>
              <w:pStyle w:val="116"/>
              <w:jc w:val="left"/>
            </w:pPr>
            <w:r>
              <w:rPr>
                <w:lang w:eastAsia="zh-CN"/>
              </w:rPr>
              <w:t>1884.5</w:t>
            </w:r>
          </w:p>
        </w:tc>
        <w:tc>
          <w:tcPr>
            <w:tcW w:w="591" w:type="dxa"/>
            <w:tcBorders>
              <w:top w:val="single" w:color="auto" w:sz="4" w:space="0"/>
              <w:left w:val="single" w:color="auto" w:sz="4" w:space="0"/>
              <w:bottom w:val="single" w:color="auto" w:sz="4" w:space="0"/>
              <w:right w:val="single" w:color="auto" w:sz="4" w:space="0"/>
            </w:tcBorders>
            <w:vAlign w:val="bottom"/>
          </w:tcPr>
          <w:p>
            <w:pPr>
              <w:pStyle w:val="116"/>
              <w:jc w:val="left"/>
            </w:pPr>
            <w:r>
              <w:rPr>
                <w:lang w:eastAsia="zh-CN"/>
              </w:rPr>
              <w:t>-</w:t>
            </w:r>
          </w:p>
        </w:tc>
        <w:tc>
          <w:tcPr>
            <w:tcW w:w="997" w:type="dxa"/>
            <w:tcBorders>
              <w:top w:val="single" w:color="auto" w:sz="4" w:space="0"/>
              <w:left w:val="single" w:color="auto" w:sz="4" w:space="0"/>
              <w:bottom w:val="single" w:color="auto" w:sz="4" w:space="0"/>
              <w:right w:val="single" w:color="auto" w:sz="4" w:space="0"/>
            </w:tcBorders>
            <w:vAlign w:val="bottom"/>
          </w:tcPr>
          <w:p>
            <w:pPr>
              <w:pStyle w:val="116"/>
              <w:jc w:val="left"/>
            </w:pPr>
            <w:r>
              <w:rPr>
                <w:lang w:eastAsia="zh-CN"/>
              </w:rPr>
              <w:t>1915.7</w:t>
            </w: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pPr>
            <w:r>
              <w:rPr>
                <w:lang w:eastAsia="zh-CN"/>
              </w:rPr>
              <w:t>-41</w:t>
            </w: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pPr>
            <w:r>
              <w:rPr>
                <w:lang w:eastAsia="zh-CN"/>
              </w:rPr>
              <w:t>0.3</w:t>
            </w: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pPr>
            <w:r>
              <w:rPr>
                <w:lang w:eastAsia="zh-TW"/>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trPr>
        <w:tc>
          <w:tcPr>
            <w:tcW w:w="1512" w:type="dxa"/>
            <w:tcBorders>
              <w:top w:val="single" w:color="auto" w:sz="4" w:space="0"/>
              <w:left w:val="single" w:color="auto" w:sz="4" w:space="0"/>
              <w:bottom w:val="nil"/>
              <w:right w:val="single" w:color="auto" w:sz="4" w:space="0"/>
            </w:tcBorders>
          </w:tcPr>
          <w:p>
            <w:pPr>
              <w:pStyle w:val="116"/>
              <w:jc w:val="left"/>
              <w:rPr>
                <w:lang w:eastAsia="ja-JP"/>
              </w:rPr>
            </w:pPr>
            <w:r>
              <w:rPr>
                <w:lang w:eastAsia="ja-JP"/>
              </w:rPr>
              <w:t>CA_n28-n77</w:t>
            </w:r>
          </w:p>
        </w:tc>
        <w:tc>
          <w:tcPr>
            <w:tcW w:w="2615" w:type="dxa"/>
            <w:tcBorders>
              <w:top w:val="single" w:color="auto" w:sz="4" w:space="0"/>
              <w:left w:val="single" w:color="auto" w:sz="4" w:space="0"/>
              <w:bottom w:val="single" w:color="auto" w:sz="4" w:space="0"/>
              <w:right w:val="single" w:color="auto" w:sz="4" w:space="0"/>
            </w:tcBorders>
          </w:tcPr>
          <w:p>
            <w:pPr>
              <w:pStyle w:val="117"/>
              <w:rPr>
                <w:lang w:eastAsia="ja-JP"/>
              </w:rPr>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16"/>
              <w:jc w:val="left"/>
              <w:rPr>
                <w:lang w:eastAsia="zh-CN"/>
              </w:rPr>
            </w:pPr>
            <w:r>
              <w:rPr>
                <w:lang w:eastAsia="ja-JP"/>
              </w:rPr>
              <w:t>758</w:t>
            </w:r>
          </w:p>
        </w:tc>
        <w:tc>
          <w:tcPr>
            <w:tcW w:w="591" w:type="dxa"/>
            <w:tcBorders>
              <w:top w:val="single" w:color="auto" w:sz="4" w:space="0"/>
              <w:left w:val="single" w:color="auto" w:sz="4" w:space="0"/>
              <w:bottom w:val="single" w:color="auto" w:sz="4" w:space="0"/>
              <w:right w:val="single" w:color="auto" w:sz="4" w:space="0"/>
            </w:tcBorders>
          </w:tcPr>
          <w:p>
            <w:pPr>
              <w:pStyle w:val="116"/>
              <w:jc w:val="left"/>
              <w:rPr>
                <w:lang w:eastAsia="zh-CN"/>
              </w:rPr>
            </w:pPr>
            <w:r>
              <w:rPr>
                <w:rFonts w:cs="Arial"/>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116"/>
              <w:jc w:val="left"/>
              <w:rPr>
                <w:lang w:eastAsia="zh-CN"/>
              </w:rPr>
            </w:pPr>
            <w:r>
              <w:rPr>
                <w:rFonts w:cs="Arial"/>
                <w:lang w:eastAsia="zh-CN"/>
              </w:rPr>
              <w:t>773</w:t>
            </w:r>
          </w:p>
        </w:tc>
        <w:tc>
          <w:tcPr>
            <w:tcW w:w="1077" w:type="dxa"/>
            <w:tcBorders>
              <w:top w:val="single" w:color="auto" w:sz="4" w:space="0"/>
              <w:left w:val="single" w:color="auto" w:sz="4" w:space="0"/>
              <w:bottom w:val="single" w:color="auto" w:sz="4" w:space="0"/>
              <w:right w:val="single" w:color="auto" w:sz="4" w:space="0"/>
            </w:tcBorders>
          </w:tcPr>
          <w:p>
            <w:pPr>
              <w:pStyle w:val="116"/>
              <w:jc w:val="left"/>
              <w:rPr>
                <w:rFonts w:cs="Arial"/>
                <w:lang w:eastAsia="ja-JP"/>
              </w:rPr>
            </w:pPr>
            <w:r>
              <w:rPr>
                <w:rFonts w:cs="Arial"/>
                <w:lang w:eastAsia="zh-CN"/>
              </w:rPr>
              <w:t>-32</w:t>
            </w:r>
          </w:p>
        </w:tc>
        <w:tc>
          <w:tcPr>
            <w:tcW w:w="958" w:type="dxa"/>
            <w:tcBorders>
              <w:top w:val="single" w:color="auto" w:sz="4" w:space="0"/>
              <w:left w:val="single" w:color="auto" w:sz="4" w:space="0"/>
              <w:bottom w:val="single" w:color="auto" w:sz="4" w:space="0"/>
              <w:right w:val="single" w:color="auto" w:sz="4" w:space="0"/>
            </w:tcBorders>
          </w:tcPr>
          <w:p>
            <w:pPr>
              <w:pStyle w:val="116"/>
              <w:jc w:val="left"/>
              <w:rPr>
                <w:rFonts w:cs="Arial"/>
                <w:lang w:eastAsia="ja-JP"/>
              </w:rPr>
            </w:pPr>
            <w:r>
              <w:rPr>
                <w:rFonts w:cs="Arial"/>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trPr>
        <w:tc>
          <w:tcPr>
            <w:tcW w:w="1512" w:type="dxa"/>
            <w:tcBorders>
              <w:top w:val="nil"/>
              <w:left w:val="single" w:color="auto" w:sz="4" w:space="0"/>
              <w:bottom w:val="nil"/>
              <w:right w:val="single" w:color="auto" w:sz="4" w:space="0"/>
            </w:tcBorders>
          </w:tcPr>
          <w:p>
            <w:pPr>
              <w:pStyle w:val="116"/>
              <w:jc w:val="left"/>
              <w:rPr>
                <w:lang w:eastAsia="ja-JP"/>
              </w:rPr>
            </w:pPr>
          </w:p>
        </w:tc>
        <w:tc>
          <w:tcPr>
            <w:tcW w:w="2615" w:type="dxa"/>
            <w:tcBorders>
              <w:top w:val="single" w:color="auto" w:sz="4" w:space="0"/>
              <w:left w:val="single" w:color="auto" w:sz="4" w:space="0"/>
              <w:bottom w:val="single" w:color="auto" w:sz="4" w:space="0"/>
              <w:right w:val="single" w:color="auto" w:sz="4" w:space="0"/>
            </w:tcBorders>
          </w:tcPr>
          <w:p>
            <w:pPr>
              <w:pStyle w:val="117"/>
              <w:rPr>
                <w:lang w:eastAsia="ja-JP"/>
              </w:rPr>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16"/>
              <w:jc w:val="left"/>
              <w:rPr>
                <w:lang w:eastAsia="zh-CN"/>
              </w:rPr>
            </w:pPr>
            <w:r>
              <w:rPr>
                <w:rFonts w:cs="Arial"/>
                <w:lang w:eastAsia="zh-CN"/>
              </w:rPr>
              <w:t>773</w:t>
            </w:r>
          </w:p>
        </w:tc>
        <w:tc>
          <w:tcPr>
            <w:tcW w:w="591" w:type="dxa"/>
            <w:tcBorders>
              <w:top w:val="single" w:color="auto" w:sz="4" w:space="0"/>
              <w:left w:val="single" w:color="auto" w:sz="4" w:space="0"/>
              <w:bottom w:val="single" w:color="auto" w:sz="4" w:space="0"/>
              <w:right w:val="single" w:color="auto" w:sz="4" w:space="0"/>
            </w:tcBorders>
          </w:tcPr>
          <w:p>
            <w:pPr>
              <w:pStyle w:val="116"/>
              <w:jc w:val="left"/>
              <w:rPr>
                <w:lang w:eastAsia="zh-CN"/>
              </w:rPr>
            </w:pPr>
            <w:r>
              <w:rPr>
                <w:rFonts w:cs="Arial"/>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116"/>
              <w:jc w:val="left"/>
              <w:rPr>
                <w:lang w:eastAsia="zh-CN"/>
              </w:rPr>
            </w:pPr>
            <w:r>
              <w:rPr>
                <w:rFonts w:cs="Arial"/>
                <w:lang w:eastAsia="zh-CN"/>
              </w:rPr>
              <w:t>803</w:t>
            </w:r>
          </w:p>
        </w:tc>
        <w:tc>
          <w:tcPr>
            <w:tcW w:w="1077" w:type="dxa"/>
            <w:tcBorders>
              <w:top w:val="single" w:color="auto" w:sz="4" w:space="0"/>
              <w:left w:val="single" w:color="auto" w:sz="4" w:space="0"/>
              <w:bottom w:val="single" w:color="auto" w:sz="4" w:space="0"/>
              <w:right w:val="single" w:color="auto" w:sz="4" w:space="0"/>
            </w:tcBorders>
          </w:tcPr>
          <w:p>
            <w:pPr>
              <w:pStyle w:val="116"/>
              <w:jc w:val="left"/>
              <w:rPr>
                <w:rFonts w:cs="Arial"/>
                <w:lang w:eastAsia="ja-JP"/>
              </w:rPr>
            </w:pPr>
            <w:r>
              <w:rPr>
                <w:rFonts w:cs="Arial"/>
                <w:lang w:eastAsia="zh-CN"/>
              </w:rPr>
              <w:t>-50</w:t>
            </w:r>
          </w:p>
        </w:tc>
        <w:tc>
          <w:tcPr>
            <w:tcW w:w="958" w:type="dxa"/>
            <w:tcBorders>
              <w:top w:val="single" w:color="auto" w:sz="4" w:space="0"/>
              <w:left w:val="single" w:color="auto" w:sz="4" w:space="0"/>
              <w:bottom w:val="single" w:color="auto" w:sz="4" w:space="0"/>
              <w:right w:val="single" w:color="auto" w:sz="4" w:space="0"/>
            </w:tcBorders>
          </w:tcPr>
          <w:p>
            <w:pPr>
              <w:pStyle w:val="116"/>
              <w:jc w:val="left"/>
              <w:rPr>
                <w:rFonts w:cs="Arial"/>
                <w:lang w:eastAsia="ja-JP"/>
              </w:rPr>
            </w:pPr>
            <w:r>
              <w:rPr>
                <w:rFonts w:cs="Arial"/>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trPr>
        <w:tc>
          <w:tcPr>
            <w:tcW w:w="1512" w:type="dxa"/>
            <w:tcBorders>
              <w:top w:val="nil"/>
              <w:left w:val="single" w:color="auto" w:sz="4" w:space="0"/>
              <w:bottom w:val="single" w:color="auto" w:sz="4" w:space="0"/>
              <w:right w:val="single" w:color="auto" w:sz="4" w:space="0"/>
            </w:tcBorders>
          </w:tcPr>
          <w:p>
            <w:pPr>
              <w:pStyle w:val="116"/>
              <w:jc w:val="left"/>
              <w:rPr>
                <w:lang w:eastAsia="ja-JP"/>
              </w:rPr>
            </w:pPr>
          </w:p>
        </w:tc>
        <w:tc>
          <w:tcPr>
            <w:tcW w:w="2615" w:type="dxa"/>
            <w:tcBorders>
              <w:top w:val="single" w:color="auto" w:sz="4" w:space="0"/>
              <w:left w:val="single" w:color="auto" w:sz="4" w:space="0"/>
              <w:bottom w:val="single" w:color="auto" w:sz="4" w:space="0"/>
              <w:right w:val="single" w:color="auto" w:sz="4" w:space="0"/>
            </w:tcBorders>
          </w:tcPr>
          <w:p>
            <w:pPr>
              <w:pStyle w:val="117"/>
              <w:rPr>
                <w:lang w:eastAsia="ja-JP"/>
              </w:rPr>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16"/>
              <w:jc w:val="left"/>
              <w:rPr>
                <w:lang w:eastAsia="zh-CN"/>
              </w:rPr>
            </w:pPr>
            <w:r>
              <w:rPr>
                <w:lang w:eastAsia="ja-JP"/>
              </w:rPr>
              <w:t>1884.5</w:t>
            </w:r>
          </w:p>
        </w:tc>
        <w:tc>
          <w:tcPr>
            <w:tcW w:w="591" w:type="dxa"/>
            <w:tcBorders>
              <w:top w:val="single" w:color="auto" w:sz="4" w:space="0"/>
              <w:left w:val="single" w:color="auto" w:sz="4" w:space="0"/>
              <w:bottom w:val="single" w:color="auto" w:sz="4" w:space="0"/>
              <w:right w:val="single" w:color="auto" w:sz="4" w:space="0"/>
            </w:tcBorders>
          </w:tcPr>
          <w:p>
            <w:pPr>
              <w:pStyle w:val="116"/>
              <w:jc w:val="left"/>
              <w:rPr>
                <w:lang w:eastAsia="zh-CN"/>
              </w:rPr>
            </w:pPr>
            <w:r>
              <w:rPr>
                <w:rFonts w:cs="Arial"/>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116"/>
              <w:jc w:val="left"/>
              <w:rPr>
                <w:lang w:eastAsia="zh-CN"/>
              </w:rPr>
            </w:pPr>
            <w:r>
              <w:rPr>
                <w:rFonts w:cs="Arial"/>
                <w:lang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116"/>
              <w:jc w:val="left"/>
              <w:rPr>
                <w:rFonts w:cs="Arial"/>
                <w:lang w:eastAsia="ja-JP"/>
              </w:rPr>
            </w:pPr>
            <w:r>
              <w:rPr>
                <w:rFonts w:cs="Arial"/>
                <w:lang w:eastAsia="zh-CN"/>
              </w:rPr>
              <w:t>-41</w:t>
            </w:r>
          </w:p>
        </w:tc>
        <w:tc>
          <w:tcPr>
            <w:tcW w:w="958" w:type="dxa"/>
            <w:tcBorders>
              <w:top w:val="single" w:color="auto" w:sz="4" w:space="0"/>
              <w:left w:val="single" w:color="auto" w:sz="4" w:space="0"/>
              <w:bottom w:val="single" w:color="auto" w:sz="4" w:space="0"/>
              <w:right w:val="single" w:color="auto" w:sz="4" w:space="0"/>
            </w:tcBorders>
          </w:tcPr>
          <w:p>
            <w:pPr>
              <w:pStyle w:val="116"/>
              <w:jc w:val="left"/>
              <w:rPr>
                <w:rFonts w:cs="Arial"/>
                <w:lang w:eastAsia="ja-JP"/>
              </w:rPr>
            </w:pPr>
            <w:r>
              <w:rPr>
                <w:rFonts w:cs="Arial"/>
                <w:lang w:eastAsia="zh-CN"/>
              </w:rPr>
              <w:t>0.3</w:t>
            </w:r>
          </w:p>
        </w:tc>
        <w:tc>
          <w:tcPr>
            <w:tcW w:w="906" w:type="dxa"/>
            <w:tcBorders>
              <w:top w:val="single" w:color="auto" w:sz="4" w:space="0"/>
              <w:left w:val="single" w:color="auto" w:sz="4" w:space="0"/>
              <w:bottom w:val="single" w:color="auto" w:sz="4" w:space="0"/>
              <w:right w:val="single" w:color="auto" w:sz="4" w:space="0"/>
            </w:tcBorders>
          </w:tcPr>
          <w:p>
            <w:pPr>
              <w:pStyle w:val="116"/>
              <w:jc w:val="left"/>
            </w:pPr>
            <w:r>
              <w:rPr>
                <w:rFonts w:cs="Arial"/>
                <w:lang w:eastAsia="zh-CN"/>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trPr>
        <w:tc>
          <w:tcPr>
            <w:tcW w:w="1512" w:type="dxa"/>
            <w:tcBorders>
              <w:top w:val="single" w:color="auto" w:sz="4" w:space="0"/>
              <w:left w:val="single" w:color="auto" w:sz="4" w:space="0"/>
              <w:bottom w:val="nil"/>
              <w:right w:val="single" w:color="auto" w:sz="4" w:space="0"/>
            </w:tcBorders>
          </w:tcPr>
          <w:p>
            <w:pPr>
              <w:pStyle w:val="116"/>
              <w:jc w:val="left"/>
              <w:rPr>
                <w:lang w:eastAsia="ja-JP"/>
              </w:rPr>
            </w:pPr>
            <w:r>
              <w:t>CA_n28-n78</w:t>
            </w:r>
          </w:p>
        </w:tc>
        <w:tc>
          <w:tcPr>
            <w:tcW w:w="2615" w:type="dxa"/>
            <w:tcBorders>
              <w:top w:val="single" w:color="auto" w:sz="4" w:space="0"/>
              <w:left w:val="single" w:color="auto" w:sz="4" w:space="0"/>
              <w:bottom w:val="single" w:color="auto" w:sz="4" w:space="0"/>
              <w:right w:val="single" w:color="auto" w:sz="4" w:space="0"/>
            </w:tcBorders>
          </w:tcPr>
          <w:p>
            <w:pPr>
              <w:pStyle w:val="117"/>
              <w:rPr>
                <w:lang w:eastAsia="ja-JP"/>
              </w:rPr>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16"/>
              <w:jc w:val="left"/>
              <w:rPr>
                <w:lang w:eastAsia="zh-CN"/>
              </w:rPr>
            </w:pPr>
            <w:r>
              <w:rPr>
                <w:lang w:eastAsia="ja-JP"/>
              </w:rPr>
              <w:t>758</w:t>
            </w:r>
          </w:p>
        </w:tc>
        <w:tc>
          <w:tcPr>
            <w:tcW w:w="591" w:type="dxa"/>
            <w:tcBorders>
              <w:top w:val="single" w:color="auto" w:sz="4" w:space="0"/>
              <w:left w:val="single" w:color="auto" w:sz="4" w:space="0"/>
              <w:bottom w:val="single" w:color="auto" w:sz="4" w:space="0"/>
              <w:right w:val="single" w:color="auto" w:sz="4" w:space="0"/>
            </w:tcBorders>
          </w:tcPr>
          <w:p>
            <w:pPr>
              <w:pStyle w:val="116"/>
              <w:jc w:val="left"/>
              <w:rPr>
                <w:lang w:eastAsia="zh-CN"/>
              </w:rPr>
            </w:pPr>
            <w:r>
              <w:rPr>
                <w:rFonts w:cs="Arial"/>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116"/>
              <w:jc w:val="left"/>
              <w:rPr>
                <w:lang w:eastAsia="zh-CN"/>
              </w:rPr>
            </w:pPr>
            <w:r>
              <w:rPr>
                <w:rFonts w:cs="Arial"/>
                <w:lang w:eastAsia="zh-CN"/>
              </w:rPr>
              <w:t>773</w:t>
            </w:r>
          </w:p>
        </w:tc>
        <w:tc>
          <w:tcPr>
            <w:tcW w:w="1077" w:type="dxa"/>
            <w:tcBorders>
              <w:top w:val="single" w:color="auto" w:sz="4" w:space="0"/>
              <w:left w:val="single" w:color="auto" w:sz="4" w:space="0"/>
              <w:bottom w:val="single" w:color="auto" w:sz="4" w:space="0"/>
              <w:right w:val="single" w:color="auto" w:sz="4" w:space="0"/>
            </w:tcBorders>
          </w:tcPr>
          <w:p>
            <w:pPr>
              <w:pStyle w:val="116"/>
              <w:jc w:val="left"/>
              <w:rPr>
                <w:rFonts w:cs="Arial"/>
                <w:lang w:eastAsia="ja-JP"/>
              </w:rPr>
            </w:pPr>
            <w:r>
              <w:rPr>
                <w:rFonts w:cs="Arial"/>
                <w:lang w:eastAsia="zh-CN"/>
              </w:rPr>
              <w:t>-32</w:t>
            </w:r>
          </w:p>
        </w:tc>
        <w:tc>
          <w:tcPr>
            <w:tcW w:w="958" w:type="dxa"/>
            <w:tcBorders>
              <w:top w:val="single" w:color="auto" w:sz="4" w:space="0"/>
              <w:left w:val="single" w:color="auto" w:sz="4" w:space="0"/>
              <w:bottom w:val="single" w:color="auto" w:sz="4" w:space="0"/>
              <w:right w:val="single" w:color="auto" w:sz="4" w:space="0"/>
            </w:tcBorders>
          </w:tcPr>
          <w:p>
            <w:pPr>
              <w:pStyle w:val="116"/>
              <w:jc w:val="left"/>
              <w:rPr>
                <w:rFonts w:cs="Arial"/>
                <w:lang w:eastAsia="ja-JP"/>
              </w:rPr>
            </w:pPr>
            <w:r>
              <w:rPr>
                <w:rFonts w:cs="Arial"/>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trPr>
        <w:tc>
          <w:tcPr>
            <w:tcW w:w="1512" w:type="dxa"/>
            <w:tcBorders>
              <w:top w:val="nil"/>
              <w:left w:val="single" w:color="auto" w:sz="4" w:space="0"/>
              <w:bottom w:val="nil"/>
              <w:right w:val="single" w:color="auto" w:sz="4" w:space="0"/>
            </w:tcBorders>
          </w:tcPr>
          <w:p>
            <w:pPr>
              <w:pStyle w:val="116"/>
              <w:jc w:val="left"/>
              <w:rPr>
                <w:lang w:eastAsia="ja-JP"/>
              </w:rPr>
            </w:pPr>
          </w:p>
        </w:tc>
        <w:tc>
          <w:tcPr>
            <w:tcW w:w="2615" w:type="dxa"/>
            <w:tcBorders>
              <w:top w:val="single" w:color="auto" w:sz="4" w:space="0"/>
              <w:left w:val="single" w:color="auto" w:sz="4" w:space="0"/>
              <w:bottom w:val="single" w:color="auto" w:sz="4" w:space="0"/>
              <w:right w:val="single" w:color="auto" w:sz="4" w:space="0"/>
            </w:tcBorders>
          </w:tcPr>
          <w:p>
            <w:pPr>
              <w:pStyle w:val="117"/>
              <w:rPr>
                <w:lang w:eastAsia="ja-JP"/>
              </w:rPr>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16"/>
              <w:jc w:val="left"/>
              <w:rPr>
                <w:lang w:eastAsia="zh-CN"/>
              </w:rPr>
            </w:pPr>
            <w:r>
              <w:rPr>
                <w:rFonts w:cs="Arial"/>
                <w:lang w:eastAsia="zh-CN"/>
              </w:rPr>
              <w:t>773</w:t>
            </w:r>
          </w:p>
        </w:tc>
        <w:tc>
          <w:tcPr>
            <w:tcW w:w="591" w:type="dxa"/>
            <w:tcBorders>
              <w:top w:val="single" w:color="auto" w:sz="4" w:space="0"/>
              <w:left w:val="single" w:color="auto" w:sz="4" w:space="0"/>
              <w:bottom w:val="single" w:color="auto" w:sz="4" w:space="0"/>
              <w:right w:val="single" w:color="auto" w:sz="4" w:space="0"/>
            </w:tcBorders>
          </w:tcPr>
          <w:p>
            <w:pPr>
              <w:pStyle w:val="116"/>
              <w:jc w:val="left"/>
              <w:rPr>
                <w:lang w:eastAsia="zh-CN"/>
              </w:rPr>
            </w:pPr>
            <w:r>
              <w:rPr>
                <w:rFonts w:cs="Arial"/>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116"/>
              <w:jc w:val="left"/>
              <w:rPr>
                <w:lang w:eastAsia="zh-CN"/>
              </w:rPr>
            </w:pPr>
            <w:r>
              <w:rPr>
                <w:rFonts w:cs="Arial"/>
                <w:lang w:eastAsia="zh-CN"/>
              </w:rPr>
              <w:t>803</w:t>
            </w:r>
          </w:p>
        </w:tc>
        <w:tc>
          <w:tcPr>
            <w:tcW w:w="1077" w:type="dxa"/>
            <w:tcBorders>
              <w:top w:val="single" w:color="auto" w:sz="4" w:space="0"/>
              <w:left w:val="single" w:color="auto" w:sz="4" w:space="0"/>
              <w:bottom w:val="single" w:color="auto" w:sz="4" w:space="0"/>
              <w:right w:val="single" w:color="auto" w:sz="4" w:space="0"/>
            </w:tcBorders>
          </w:tcPr>
          <w:p>
            <w:pPr>
              <w:pStyle w:val="116"/>
              <w:jc w:val="left"/>
              <w:rPr>
                <w:rFonts w:cs="Arial"/>
                <w:lang w:eastAsia="ja-JP"/>
              </w:rPr>
            </w:pPr>
            <w:r>
              <w:rPr>
                <w:rFonts w:cs="Arial"/>
                <w:lang w:eastAsia="zh-CN"/>
              </w:rPr>
              <w:t>-50</w:t>
            </w:r>
          </w:p>
        </w:tc>
        <w:tc>
          <w:tcPr>
            <w:tcW w:w="958" w:type="dxa"/>
            <w:tcBorders>
              <w:top w:val="single" w:color="auto" w:sz="4" w:space="0"/>
              <w:left w:val="single" w:color="auto" w:sz="4" w:space="0"/>
              <w:bottom w:val="single" w:color="auto" w:sz="4" w:space="0"/>
              <w:right w:val="single" w:color="auto" w:sz="4" w:space="0"/>
            </w:tcBorders>
          </w:tcPr>
          <w:p>
            <w:pPr>
              <w:pStyle w:val="116"/>
              <w:jc w:val="left"/>
              <w:rPr>
                <w:rFonts w:cs="Arial"/>
                <w:lang w:eastAsia="ja-JP"/>
              </w:rPr>
            </w:pPr>
            <w:r>
              <w:rPr>
                <w:rFonts w:cs="Arial"/>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trPr>
        <w:tc>
          <w:tcPr>
            <w:tcW w:w="1512" w:type="dxa"/>
            <w:tcBorders>
              <w:top w:val="nil"/>
              <w:left w:val="single" w:color="auto" w:sz="4" w:space="0"/>
              <w:right w:val="single" w:color="auto" w:sz="4" w:space="0"/>
            </w:tcBorders>
          </w:tcPr>
          <w:p>
            <w:pPr>
              <w:pStyle w:val="116"/>
              <w:jc w:val="left"/>
              <w:rPr>
                <w:lang w:eastAsia="ja-JP"/>
              </w:rPr>
            </w:pPr>
          </w:p>
        </w:tc>
        <w:tc>
          <w:tcPr>
            <w:tcW w:w="2615" w:type="dxa"/>
            <w:tcBorders>
              <w:top w:val="single" w:color="auto" w:sz="4" w:space="0"/>
              <w:left w:val="single" w:color="auto" w:sz="4" w:space="0"/>
              <w:bottom w:val="single" w:color="auto" w:sz="4" w:space="0"/>
              <w:right w:val="single" w:color="auto" w:sz="4" w:space="0"/>
            </w:tcBorders>
          </w:tcPr>
          <w:p>
            <w:pPr>
              <w:pStyle w:val="117"/>
              <w:rPr>
                <w:lang w:eastAsia="ja-JP"/>
              </w:rPr>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16"/>
              <w:jc w:val="left"/>
              <w:rPr>
                <w:lang w:eastAsia="zh-CN"/>
              </w:rPr>
            </w:pPr>
            <w:r>
              <w:rPr>
                <w:lang w:eastAsia="ja-JP"/>
              </w:rPr>
              <w:t>1884.5</w:t>
            </w:r>
          </w:p>
        </w:tc>
        <w:tc>
          <w:tcPr>
            <w:tcW w:w="591" w:type="dxa"/>
            <w:tcBorders>
              <w:top w:val="single" w:color="auto" w:sz="4" w:space="0"/>
              <w:left w:val="single" w:color="auto" w:sz="4" w:space="0"/>
              <w:bottom w:val="single" w:color="auto" w:sz="4" w:space="0"/>
              <w:right w:val="single" w:color="auto" w:sz="4" w:space="0"/>
            </w:tcBorders>
          </w:tcPr>
          <w:p>
            <w:pPr>
              <w:pStyle w:val="116"/>
              <w:jc w:val="left"/>
              <w:rPr>
                <w:lang w:eastAsia="zh-CN"/>
              </w:rPr>
            </w:pPr>
            <w:r>
              <w:rPr>
                <w:rFonts w:cs="Arial"/>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116"/>
              <w:jc w:val="left"/>
              <w:rPr>
                <w:lang w:eastAsia="zh-CN"/>
              </w:rPr>
            </w:pPr>
            <w:r>
              <w:rPr>
                <w:rFonts w:cs="Arial"/>
                <w:lang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116"/>
              <w:jc w:val="left"/>
              <w:rPr>
                <w:rFonts w:cs="Arial"/>
                <w:lang w:eastAsia="ja-JP"/>
              </w:rPr>
            </w:pPr>
            <w:r>
              <w:rPr>
                <w:rFonts w:cs="Arial"/>
                <w:lang w:eastAsia="zh-CN"/>
              </w:rPr>
              <w:t>-41</w:t>
            </w:r>
          </w:p>
        </w:tc>
        <w:tc>
          <w:tcPr>
            <w:tcW w:w="958" w:type="dxa"/>
            <w:tcBorders>
              <w:top w:val="single" w:color="auto" w:sz="4" w:space="0"/>
              <w:left w:val="single" w:color="auto" w:sz="4" w:space="0"/>
              <w:bottom w:val="single" w:color="auto" w:sz="4" w:space="0"/>
              <w:right w:val="single" w:color="auto" w:sz="4" w:space="0"/>
            </w:tcBorders>
          </w:tcPr>
          <w:p>
            <w:pPr>
              <w:pStyle w:val="116"/>
              <w:jc w:val="left"/>
              <w:rPr>
                <w:rFonts w:cs="Arial"/>
                <w:lang w:eastAsia="ja-JP"/>
              </w:rPr>
            </w:pPr>
            <w:r>
              <w:rPr>
                <w:rFonts w:cs="Arial"/>
                <w:lang w:eastAsia="zh-CN"/>
              </w:rPr>
              <w:t>0.3</w:t>
            </w:r>
          </w:p>
        </w:tc>
        <w:tc>
          <w:tcPr>
            <w:tcW w:w="906" w:type="dxa"/>
            <w:tcBorders>
              <w:top w:val="single" w:color="auto" w:sz="4" w:space="0"/>
              <w:left w:val="single" w:color="auto" w:sz="4" w:space="0"/>
              <w:bottom w:val="single" w:color="auto" w:sz="4" w:space="0"/>
              <w:right w:val="single" w:color="auto" w:sz="4" w:space="0"/>
            </w:tcBorders>
          </w:tcPr>
          <w:p>
            <w:pPr>
              <w:pStyle w:val="116"/>
              <w:jc w:val="left"/>
            </w:pPr>
            <w:r>
              <w:rPr>
                <w:rFonts w:cs="Arial"/>
                <w:lang w:eastAsia="zh-CN"/>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trPr>
        <w:tc>
          <w:tcPr>
            <w:tcW w:w="1512" w:type="dxa"/>
            <w:tcBorders>
              <w:top w:val="single" w:color="auto" w:sz="4" w:space="0"/>
              <w:left w:val="single" w:color="auto" w:sz="4" w:space="0"/>
              <w:bottom w:val="nil"/>
              <w:right w:val="single" w:color="auto" w:sz="4" w:space="0"/>
            </w:tcBorders>
          </w:tcPr>
          <w:p>
            <w:pPr>
              <w:pStyle w:val="116"/>
              <w:jc w:val="left"/>
            </w:pPr>
            <w:r>
              <w:t>CA_n28-n79</w:t>
            </w:r>
          </w:p>
        </w:tc>
        <w:tc>
          <w:tcPr>
            <w:tcW w:w="2615" w:type="dxa"/>
            <w:tcBorders>
              <w:top w:val="single" w:color="auto" w:sz="4" w:space="0"/>
              <w:left w:val="single" w:color="auto" w:sz="4" w:space="0"/>
              <w:bottom w:val="single" w:color="auto" w:sz="4" w:space="0"/>
              <w:right w:val="single" w:color="auto" w:sz="4" w:space="0"/>
            </w:tcBorders>
          </w:tcPr>
          <w:p>
            <w:pPr>
              <w:pStyle w:val="116"/>
              <w:jc w:val="left"/>
              <w:rPr>
                <w:lang w:eastAsia="ja-JP"/>
              </w:rPr>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16"/>
              <w:jc w:val="left"/>
            </w:pPr>
            <w:r>
              <w:rPr>
                <w:lang w:eastAsia="ja-JP"/>
              </w:rPr>
              <w:t>470</w:t>
            </w:r>
          </w:p>
        </w:tc>
        <w:tc>
          <w:tcPr>
            <w:tcW w:w="591" w:type="dxa"/>
            <w:tcBorders>
              <w:top w:val="single" w:color="auto" w:sz="4" w:space="0"/>
              <w:left w:val="single" w:color="auto" w:sz="4" w:space="0"/>
              <w:bottom w:val="single" w:color="auto" w:sz="4" w:space="0"/>
              <w:right w:val="single" w:color="auto" w:sz="4" w:space="0"/>
            </w:tcBorders>
          </w:tcPr>
          <w:p>
            <w:pPr>
              <w:pStyle w:val="116"/>
              <w:jc w:val="left"/>
            </w:pPr>
            <w:r>
              <w:rPr>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116"/>
              <w:jc w:val="left"/>
            </w:pPr>
            <w:r>
              <w:rPr>
                <w:lang w:eastAsia="ja-JP"/>
              </w:rPr>
              <w:t>694</w:t>
            </w:r>
          </w:p>
        </w:tc>
        <w:tc>
          <w:tcPr>
            <w:tcW w:w="1077" w:type="dxa"/>
            <w:tcBorders>
              <w:top w:val="single" w:color="auto" w:sz="4" w:space="0"/>
              <w:left w:val="single" w:color="auto" w:sz="4" w:space="0"/>
              <w:bottom w:val="single" w:color="auto" w:sz="4" w:space="0"/>
              <w:right w:val="single" w:color="auto" w:sz="4" w:space="0"/>
            </w:tcBorders>
          </w:tcPr>
          <w:p>
            <w:pPr>
              <w:pStyle w:val="116"/>
              <w:jc w:val="left"/>
            </w:pPr>
            <w:r>
              <w:rPr>
                <w:lang w:eastAsia="ja-JP"/>
              </w:rPr>
              <w:t>-42</w:t>
            </w:r>
          </w:p>
        </w:tc>
        <w:tc>
          <w:tcPr>
            <w:tcW w:w="958" w:type="dxa"/>
            <w:tcBorders>
              <w:top w:val="single" w:color="auto" w:sz="4" w:space="0"/>
              <w:left w:val="single" w:color="auto" w:sz="4" w:space="0"/>
              <w:bottom w:val="single" w:color="auto" w:sz="4" w:space="0"/>
              <w:right w:val="single" w:color="auto" w:sz="4" w:space="0"/>
            </w:tcBorders>
          </w:tcPr>
          <w:p>
            <w:pPr>
              <w:pStyle w:val="116"/>
              <w:jc w:val="left"/>
            </w:pPr>
            <w:r>
              <w:rPr>
                <w:lang w:eastAsia="ja-JP"/>
              </w:rPr>
              <w:t>8</w:t>
            </w:r>
          </w:p>
        </w:tc>
        <w:tc>
          <w:tcPr>
            <w:tcW w:w="906" w:type="dxa"/>
            <w:tcBorders>
              <w:top w:val="single" w:color="auto" w:sz="4" w:space="0"/>
              <w:left w:val="single" w:color="auto" w:sz="4" w:space="0"/>
              <w:bottom w:val="single" w:color="auto" w:sz="4" w:space="0"/>
              <w:right w:val="single" w:color="auto" w:sz="4" w:space="0"/>
            </w:tcBorders>
          </w:tcPr>
          <w:p>
            <w:pPr>
              <w:pStyle w:val="116"/>
              <w:jc w:val="left"/>
            </w:pPr>
            <w:r>
              <w:rPr>
                <w:lang w:eastAsia="ja-JP"/>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trPr>
        <w:tc>
          <w:tcPr>
            <w:tcW w:w="1512" w:type="dxa"/>
            <w:tcBorders>
              <w:top w:val="nil"/>
              <w:left w:val="single" w:color="auto" w:sz="4" w:space="0"/>
              <w:bottom w:val="nil"/>
              <w:right w:val="single" w:color="auto" w:sz="4" w:space="0"/>
            </w:tcBorders>
          </w:tcPr>
          <w:p>
            <w:pPr>
              <w:pStyle w:val="116"/>
              <w:jc w:val="left"/>
            </w:pPr>
          </w:p>
        </w:tc>
        <w:tc>
          <w:tcPr>
            <w:tcW w:w="2615" w:type="dxa"/>
            <w:tcBorders>
              <w:top w:val="single" w:color="auto" w:sz="4" w:space="0"/>
              <w:left w:val="single" w:color="auto" w:sz="4" w:space="0"/>
              <w:bottom w:val="single" w:color="auto" w:sz="4" w:space="0"/>
              <w:right w:val="single" w:color="auto" w:sz="4" w:space="0"/>
            </w:tcBorders>
          </w:tcPr>
          <w:p>
            <w:pPr>
              <w:pStyle w:val="116"/>
              <w:jc w:val="left"/>
              <w:rPr>
                <w:lang w:eastAsia="ja-JP"/>
              </w:rPr>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16"/>
              <w:jc w:val="left"/>
            </w:pPr>
            <w:r>
              <w:rPr>
                <w:lang w:eastAsia="ja-JP"/>
              </w:rPr>
              <w:t>470</w:t>
            </w:r>
          </w:p>
        </w:tc>
        <w:tc>
          <w:tcPr>
            <w:tcW w:w="591" w:type="dxa"/>
            <w:tcBorders>
              <w:top w:val="single" w:color="auto" w:sz="4" w:space="0"/>
              <w:left w:val="single" w:color="auto" w:sz="4" w:space="0"/>
              <w:bottom w:val="single" w:color="auto" w:sz="4" w:space="0"/>
              <w:right w:val="single" w:color="auto" w:sz="4" w:space="0"/>
            </w:tcBorders>
          </w:tcPr>
          <w:p>
            <w:pPr>
              <w:pStyle w:val="116"/>
              <w:jc w:val="left"/>
            </w:pPr>
            <w:r>
              <w:rPr>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116"/>
              <w:jc w:val="left"/>
            </w:pPr>
            <w:r>
              <w:rPr>
                <w:lang w:eastAsia="ja-JP"/>
              </w:rPr>
              <w:t>710</w:t>
            </w:r>
          </w:p>
        </w:tc>
        <w:tc>
          <w:tcPr>
            <w:tcW w:w="1077" w:type="dxa"/>
            <w:tcBorders>
              <w:top w:val="single" w:color="auto" w:sz="4" w:space="0"/>
              <w:left w:val="single" w:color="auto" w:sz="4" w:space="0"/>
              <w:bottom w:val="single" w:color="auto" w:sz="4" w:space="0"/>
              <w:right w:val="single" w:color="auto" w:sz="4" w:space="0"/>
            </w:tcBorders>
          </w:tcPr>
          <w:p>
            <w:pPr>
              <w:pStyle w:val="116"/>
              <w:jc w:val="left"/>
            </w:pPr>
            <w:r>
              <w:rPr>
                <w:lang w:eastAsia="ja-JP"/>
              </w:rPr>
              <w:t>-26.2</w:t>
            </w:r>
          </w:p>
        </w:tc>
        <w:tc>
          <w:tcPr>
            <w:tcW w:w="958" w:type="dxa"/>
            <w:tcBorders>
              <w:top w:val="single" w:color="auto" w:sz="4" w:space="0"/>
              <w:left w:val="single" w:color="auto" w:sz="4" w:space="0"/>
              <w:bottom w:val="single" w:color="auto" w:sz="4" w:space="0"/>
              <w:right w:val="single" w:color="auto" w:sz="4" w:space="0"/>
            </w:tcBorders>
          </w:tcPr>
          <w:p>
            <w:pPr>
              <w:pStyle w:val="116"/>
              <w:jc w:val="left"/>
            </w:pPr>
            <w:r>
              <w:rPr>
                <w:lang w:eastAsia="ja-JP"/>
              </w:rPr>
              <w:t>6</w:t>
            </w:r>
          </w:p>
        </w:tc>
        <w:tc>
          <w:tcPr>
            <w:tcW w:w="906" w:type="dxa"/>
            <w:tcBorders>
              <w:top w:val="single" w:color="auto" w:sz="4" w:space="0"/>
              <w:left w:val="single" w:color="auto" w:sz="4" w:space="0"/>
              <w:bottom w:val="single" w:color="auto" w:sz="4" w:space="0"/>
              <w:right w:val="single" w:color="auto" w:sz="4" w:space="0"/>
            </w:tcBorders>
          </w:tcPr>
          <w:p>
            <w:pPr>
              <w:pStyle w:val="116"/>
              <w:jc w:val="left"/>
            </w:pPr>
            <w:r>
              <w:rPr>
                <w:lang w:eastAsia="ja-JP"/>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trPr>
        <w:tc>
          <w:tcPr>
            <w:tcW w:w="1512" w:type="dxa"/>
            <w:tcBorders>
              <w:top w:val="nil"/>
              <w:left w:val="single" w:color="auto" w:sz="4" w:space="0"/>
              <w:bottom w:val="nil"/>
              <w:right w:val="single" w:color="auto" w:sz="4" w:space="0"/>
            </w:tcBorders>
          </w:tcPr>
          <w:p>
            <w:pPr>
              <w:pStyle w:val="116"/>
              <w:jc w:val="left"/>
            </w:pPr>
          </w:p>
        </w:tc>
        <w:tc>
          <w:tcPr>
            <w:tcW w:w="2615" w:type="dxa"/>
            <w:tcBorders>
              <w:top w:val="single" w:color="auto" w:sz="4" w:space="0"/>
              <w:left w:val="single" w:color="auto" w:sz="4" w:space="0"/>
              <w:bottom w:val="single" w:color="auto" w:sz="4" w:space="0"/>
              <w:right w:val="single" w:color="auto" w:sz="4" w:space="0"/>
            </w:tcBorders>
          </w:tcPr>
          <w:p>
            <w:pPr>
              <w:pStyle w:val="116"/>
              <w:jc w:val="left"/>
              <w:rPr>
                <w:lang w:eastAsia="ja-JP"/>
              </w:rPr>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16"/>
              <w:jc w:val="left"/>
            </w:pPr>
            <w:r>
              <w:rPr>
                <w:lang w:eastAsia="ja-JP"/>
              </w:rPr>
              <w:t>662</w:t>
            </w:r>
          </w:p>
        </w:tc>
        <w:tc>
          <w:tcPr>
            <w:tcW w:w="591" w:type="dxa"/>
            <w:tcBorders>
              <w:top w:val="single" w:color="auto" w:sz="4" w:space="0"/>
              <w:left w:val="single" w:color="auto" w:sz="4" w:space="0"/>
              <w:bottom w:val="single" w:color="auto" w:sz="4" w:space="0"/>
              <w:right w:val="single" w:color="auto" w:sz="4" w:space="0"/>
            </w:tcBorders>
          </w:tcPr>
          <w:p>
            <w:pPr>
              <w:pStyle w:val="116"/>
              <w:jc w:val="left"/>
            </w:pPr>
            <w:r>
              <w:rPr>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116"/>
              <w:jc w:val="left"/>
            </w:pPr>
            <w:r>
              <w:rPr>
                <w:lang w:eastAsia="ja-JP"/>
              </w:rPr>
              <w:t>694</w:t>
            </w:r>
          </w:p>
        </w:tc>
        <w:tc>
          <w:tcPr>
            <w:tcW w:w="1077" w:type="dxa"/>
            <w:tcBorders>
              <w:top w:val="single" w:color="auto" w:sz="4" w:space="0"/>
              <w:left w:val="single" w:color="auto" w:sz="4" w:space="0"/>
              <w:bottom w:val="single" w:color="auto" w:sz="4" w:space="0"/>
              <w:right w:val="single" w:color="auto" w:sz="4" w:space="0"/>
            </w:tcBorders>
          </w:tcPr>
          <w:p>
            <w:pPr>
              <w:pStyle w:val="116"/>
              <w:jc w:val="left"/>
            </w:pPr>
            <w:r>
              <w:rPr>
                <w:lang w:eastAsia="ja-JP"/>
              </w:rPr>
              <w:t>-26.2</w:t>
            </w:r>
          </w:p>
        </w:tc>
        <w:tc>
          <w:tcPr>
            <w:tcW w:w="958" w:type="dxa"/>
            <w:tcBorders>
              <w:top w:val="single" w:color="auto" w:sz="4" w:space="0"/>
              <w:left w:val="single" w:color="auto" w:sz="4" w:space="0"/>
              <w:bottom w:val="single" w:color="auto" w:sz="4" w:space="0"/>
              <w:right w:val="single" w:color="auto" w:sz="4" w:space="0"/>
            </w:tcBorders>
          </w:tcPr>
          <w:p>
            <w:pPr>
              <w:pStyle w:val="116"/>
              <w:jc w:val="left"/>
            </w:pPr>
            <w:r>
              <w:rPr>
                <w:lang w:eastAsia="ja-JP"/>
              </w:rPr>
              <w:t>6</w:t>
            </w:r>
          </w:p>
        </w:tc>
        <w:tc>
          <w:tcPr>
            <w:tcW w:w="906" w:type="dxa"/>
            <w:tcBorders>
              <w:top w:val="single" w:color="auto" w:sz="4" w:space="0"/>
              <w:left w:val="single" w:color="auto" w:sz="4" w:space="0"/>
              <w:bottom w:val="single" w:color="auto" w:sz="4" w:space="0"/>
              <w:right w:val="single" w:color="auto" w:sz="4" w:space="0"/>
            </w:tcBorders>
          </w:tcPr>
          <w:p>
            <w:pPr>
              <w:pStyle w:val="116"/>
              <w:jc w:val="left"/>
            </w:pPr>
            <w:r>
              <w:rPr>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trPr>
        <w:tc>
          <w:tcPr>
            <w:tcW w:w="1512" w:type="dxa"/>
            <w:tcBorders>
              <w:top w:val="nil"/>
              <w:left w:val="single" w:color="auto" w:sz="4" w:space="0"/>
              <w:bottom w:val="nil"/>
              <w:right w:val="single" w:color="auto" w:sz="4" w:space="0"/>
            </w:tcBorders>
          </w:tcPr>
          <w:p>
            <w:pPr>
              <w:pStyle w:val="116"/>
              <w:jc w:val="left"/>
            </w:pPr>
          </w:p>
        </w:tc>
        <w:tc>
          <w:tcPr>
            <w:tcW w:w="2615" w:type="dxa"/>
            <w:tcBorders>
              <w:top w:val="single" w:color="auto" w:sz="4" w:space="0"/>
              <w:left w:val="single" w:color="auto" w:sz="4" w:space="0"/>
              <w:bottom w:val="single" w:color="auto" w:sz="4" w:space="0"/>
              <w:right w:val="single" w:color="auto" w:sz="4" w:space="0"/>
            </w:tcBorders>
          </w:tcPr>
          <w:p>
            <w:pPr>
              <w:pStyle w:val="116"/>
              <w:jc w:val="left"/>
              <w:rPr>
                <w:lang w:eastAsia="ja-JP"/>
              </w:rPr>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16"/>
              <w:jc w:val="left"/>
            </w:pPr>
            <w:r>
              <w:rPr>
                <w:lang w:eastAsia="ja-JP"/>
              </w:rPr>
              <w:t>758</w:t>
            </w:r>
          </w:p>
        </w:tc>
        <w:tc>
          <w:tcPr>
            <w:tcW w:w="591" w:type="dxa"/>
            <w:tcBorders>
              <w:top w:val="single" w:color="auto" w:sz="4" w:space="0"/>
              <w:left w:val="single" w:color="auto" w:sz="4" w:space="0"/>
              <w:bottom w:val="single" w:color="auto" w:sz="4" w:space="0"/>
              <w:right w:val="single" w:color="auto" w:sz="4" w:space="0"/>
            </w:tcBorders>
          </w:tcPr>
          <w:p>
            <w:pPr>
              <w:pStyle w:val="116"/>
              <w:jc w:val="left"/>
            </w:pPr>
            <w:r>
              <w:rPr>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116"/>
              <w:jc w:val="left"/>
            </w:pPr>
            <w:r>
              <w:rPr>
                <w:lang w:eastAsia="ja-JP"/>
              </w:rPr>
              <w:t>773</w:t>
            </w:r>
          </w:p>
        </w:tc>
        <w:tc>
          <w:tcPr>
            <w:tcW w:w="1077" w:type="dxa"/>
            <w:tcBorders>
              <w:top w:val="single" w:color="auto" w:sz="4" w:space="0"/>
              <w:left w:val="single" w:color="auto" w:sz="4" w:space="0"/>
              <w:bottom w:val="single" w:color="auto" w:sz="4" w:space="0"/>
              <w:right w:val="single" w:color="auto" w:sz="4" w:space="0"/>
            </w:tcBorders>
          </w:tcPr>
          <w:p>
            <w:pPr>
              <w:pStyle w:val="116"/>
              <w:jc w:val="left"/>
            </w:pPr>
            <w:r>
              <w:rPr>
                <w:lang w:eastAsia="ja-JP"/>
              </w:rPr>
              <w:t>-32</w:t>
            </w:r>
          </w:p>
        </w:tc>
        <w:tc>
          <w:tcPr>
            <w:tcW w:w="958" w:type="dxa"/>
            <w:tcBorders>
              <w:top w:val="single" w:color="auto" w:sz="4" w:space="0"/>
              <w:left w:val="single" w:color="auto" w:sz="4" w:space="0"/>
              <w:bottom w:val="single" w:color="auto" w:sz="4" w:space="0"/>
              <w:right w:val="single" w:color="auto" w:sz="4" w:space="0"/>
            </w:tcBorders>
          </w:tcPr>
          <w:p>
            <w:pPr>
              <w:pStyle w:val="116"/>
              <w:jc w:val="left"/>
            </w:pPr>
            <w:r>
              <w:rPr>
                <w:lang w:eastAsia="ja-JP"/>
              </w:rPr>
              <w:t>1</w:t>
            </w:r>
          </w:p>
        </w:tc>
        <w:tc>
          <w:tcPr>
            <w:tcW w:w="906" w:type="dxa"/>
            <w:tcBorders>
              <w:top w:val="single" w:color="auto" w:sz="4" w:space="0"/>
              <w:left w:val="single" w:color="auto" w:sz="4" w:space="0"/>
              <w:bottom w:val="single" w:color="auto" w:sz="4" w:space="0"/>
              <w:right w:val="single" w:color="auto" w:sz="4" w:space="0"/>
            </w:tcBorders>
          </w:tcPr>
          <w:p>
            <w:pPr>
              <w:pStyle w:val="116"/>
              <w:jc w:val="left"/>
            </w:pPr>
            <w:r>
              <w:rPr>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trPr>
        <w:tc>
          <w:tcPr>
            <w:tcW w:w="1512" w:type="dxa"/>
            <w:tcBorders>
              <w:top w:val="nil"/>
              <w:left w:val="single" w:color="auto" w:sz="4" w:space="0"/>
              <w:bottom w:val="nil"/>
              <w:right w:val="single" w:color="auto" w:sz="4" w:space="0"/>
            </w:tcBorders>
          </w:tcPr>
          <w:p>
            <w:pPr>
              <w:pStyle w:val="116"/>
              <w:jc w:val="left"/>
            </w:pPr>
          </w:p>
        </w:tc>
        <w:tc>
          <w:tcPr>
            <w:tcW w:w="2615" w:type="dxa"/>
            <w:tcBorders>
              <w:top w:val="single" w:color="auto" w:sz="4" w:space="0"/>
              <w:left w:val="single" w:color="auto" w:sz="4" w:space="0"/>
              <w:bottom w:val="single" w:color="auto" w:sz="4" w:space="0"/>
              <w:right w:val="single" w:color="auto" w:sz="4" w:space="0"/>
            </w:tcBorders>
          </w:tcPr>
          <w:p>
            <w:pPr>
              <w:pStyle w:val="116"/>
              <w:jc w:val="left"/>
              <w:rPr>
                <w:lang w:eastAsia="ja-JP"/>
              </w:rPr>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16"/>
              <w:jc w:val="left"/>
            </w:pPr>
            <w:r>
              <w:rPr>
                <w:lang w:eastAsia="ja-JP"/>
              </w:rPr>
              <w:t>773</w:t>
            </w:r>
          </w:p>
        </w:tc>
        <w:tc>
          <w:tcPr>
            <w:tcW w:w="591" w:type="dxa"/>
            <w:tcBorders>
              <w:top w:val="single" w:color="auto" w:sz="4" w:space="0"/>
              <w:left w:val="single" w:color="auto" w:sz="4" w:space="0"/>
              <w:bottom w:val="single" w:color="auto" w:sz="4" w:space="0"/>
              <w:right w:val="single" w:color="auto" w:sz="4" w:space="0"/>
            </w:tcBorders>
          </w:tcPr>
          <w:p>
            <w:pPr>
              <w:pStyle w:val="116"/>
              <w:jc w:val="left"/>
            </w:pPr>
            <w:r>
              <w:rPr>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116"/>
              <w:jc w:val="left"/>
            </w:pPr>
            <w:r>
              <w:rPr>
                <w:lang w:eastAsia="ja-JP"/>
              </w:rPr>
              <w:t>803</w:t>
            </w:r>
          </w:p>
        </w:tc>
        <w:tc>
          <w:tcPr>
            <w:tcW w:w="1077" w:type="dxa"/>
            <w:tcBorders>
              <w:top w:val="single" w:color="auto" w:sz="4" w:space="0"/>
              <w:left w:val="single" w:color="auto" w:sz="4" w:space="0"/>
              <w:bottom w:val="single" w:color="auto" w:sz="4" w:space="0"/>
              <w:right w:val="single" w:color="auto" w:sz="4" w:space="0"/>
            </w:tcBorders>
          </w:tcPr>
          <w:p>
            <w:pPr>
              <w:pStyle w:val="116"/>
              <w:jc w:val="left"/>
            </w:pPr>
            <w:r>
              <w:rPr>
                <w:lang w:eastAsia="ja-JP"/>
              </w:rPr>
              <w:t>-50</w:t>
            </w:r>
          </w:p>
        </w:tc>
        <w:tc>
          <w:tcPr>
            <w:tcW w:w="958" w:type="dxa"/>
            <w:tcBorders>
              <w:top w:val="single" w:color="auto" w:sz="4" w:space="0"/>
              <w:left w:val="single" w:color="auto" w:sz="4" w:space="0"/>
              <w:bottom w:val="single" w:color="auto" w:sz="4" w:space="0"/>
              <w:right w:val="single" w:color="auto" w:sz="4" w:space="0"/>
            </w:tcBorders>
          </w:tcPr>
          <w:p>
            <w:pPr>
              <w:pStyle w:val="116"/>
              <w:jc w:val="left"/>
            </w:pPr>
            <w:r>
              <w:rPr>
                <w:lang w:eastAsia="ja-JP"/>
              </w:rPr>
              <w:t>1</w:t>
            </w:r>
          </w:p>
        </w:tc>
        <w:tc>
          <w:tcPr>
            <w:tcW w:w="906" w:type="dxa"/>
            <w:tcBorders>
              <w:top w:val="single" w:color="auto" w:sz="4" w:space="0"/>
              <w:left w:val="single" w:color="auto" w:sz="4" w:space="0"/>
              <w:bottom w:val="single" w:color="auto" w:sz="4" w:space="0"/>
              <w:right w:val="single" w:color="auto" w:sz="4" w:space="0"/>
            </w:tcBorders>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trPr>
        <w:tc>
          <w:tcPr>
            <w:tcW w:w="1512" w:type="dxa"/>
            <w:tcBorders>
              <w:top w:val="nil"/>
              <w:left w:val="single" w:color="auto" w:sz="4" w:space="0"/>
              <w:right w:val="single" w:color="auto" w:sz="4" w:space="0"/>
            </w:tcBorders>
          </w:tcPr>
          <w:p>
            <w:pPr>
              <w:pStyle w:val="116"/>
              <w:jc w:val="left"/>
            </w:pPr>
          </w:p>
        </w:tc>
        <w:tc>
          <w:tcPr>
            <w:tcW w:w="2615" w:type="dxa"/>
            <w:tcBorders>
              <w:top w:val="single" w:color="auto" w:sz="4" w:space="0"/>
              <w:left w:val="single" w:color="auto" w:sz="4" w:space="0"/>
              <w:bottom w:val="single" w:color="auto" w:sz="4" w:space="0"/>
              <w:right w:val="single" w:color="auto" w:sz="4" w:space="0"/>
            </w:tcBorders>
          </w:tcPr>
          <w:p>
            <w:pPr>
              <w:pStyle w:val="116"/>
              <w:jc w:val="left"/>
              <w:rPr>
                <w:lang w:eastAsia="ja-JP"/>
              </w:rPr>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16"/>
              <w:jc w:val="left"/>
            </w:pPr>
            <w:r>
              <w:t>1884.5</w:t>
            </w:r>
          </w:p>
        </w:tc>
        <w:tc>
          <w:tcPr>
            <w:tcW w:w="591" w:type="dxa"/>
            <w:tcBorders>
              <w:top w:val="single" w:color="auto" w:sz="4" w:space="0"/>
              <w:left w:val="single" w:color="auto" w:sz="4" w:space="0"/>
              <w:bottom w:val="single" w:color="auto" w:sz="4" w:space="0"/>
              <w:right w:val="single" w:color="auto" w:sz="4" w:space="0"/>
            </w:tcBorders>
          </w:tcPr>
          <w:p>
            <w:pPr>
              <w:pStyle w:val="116"/>
              <w:jc w:val="left"/>
            </w:pPr>
            <w:r>
              <w:t>-</w:t>
            </w:r>
          </w:p>
        </w:tc>
        <w:tc>
          <w:tcPr>
            <w:tcW w:w="997" w:type="dxa"/>
            <w:tcBorders>
              <w:top w:val="single" w:color="auto" w:sz="4" w:space="0"/>
              <w:left w:val="single" w:color="auto" w:sz="4" w:space="0"/>
              <w:bottom w:val="single" w:color="auto" w:sz="4" w:space="0"/>
              <w:right w:val="single" w:color="auto" w:sz="4" w:space="0"/>
            </w:tcBorders>
          </w:tcPr>
          <w:p>
            <w:pPr>
              <w:pStyle w:val="116"/>
              <w:jc w:val="left"/>
            </w:pPr>
            <w:r>
              <w:t>1915.7</w:t>
            </w:r>
          </w:p>
        </w:tc>
        <w:tc>
          <w:tcPr>
            <w:tcW w:w="1077" w:type="dxa"/>
            <w:tcBorders>
              <w:top w:val="single" w:color="auto" w:sz="4" w:space="0"/>
              <w:left w:val="single" w:color="auto" w:sz="4" w:space="0"/>
              <w:bottom w:val="single" w:color="auto" w:sz="4" w:space="0"/>
              <w:right w:val="single" w:color="auto" w:sz="4" w:space="0"/>
            </w:tcBorders>
          </w:tcPr>
          <w:p>
            <w:pPr>
              <w:pStyle w:val="116"/>
              <w:jc w:val="left"/>
            </w:pPr>
            <w:r>
              <w:t>-41</w:t>
            </w:r>
          </w:p>
        </w:tc>
        <w:tc>
          <w:tcPr>
            <w:tcW w:w="958" w:type="dxa"/>
            <w:tcBorders>
              <w:top w:val="single" w:color="auto" w:sz="4" w:space="0"/>
              <w:left w:val="single" w:color="auto" w:sz="4" w:space="0"/>
              <w:bottom w:val="single" w:color="auto" w:sz="4" w:space="0"/>
              <w:right w:val="single" w:color="auto" w:sz="4" w:space="0"/>
            </w:tcBorders>
          </w:tcPr>
          <w:p>
            <w:pPr>
              <w:pStyle w:val="116"/>
              <w:jc w:val="left"/>
            </w:pPr>
            <w:r>
              <w:t>0.3</w:t>
            </w:r>
          </w:p>
        </w:tc>
        <w:tc>
          <w:tcPr>
            <w:tcW w:w="906" w:type="dxa"/>
            <w:tcBorders>
              <w:top w:val="single" w:color="auto" w:sz="4" w:space="0"/>
              <w:left w:val="single" w:color="auto" w:sz="4" w:space="0"/>
              <w:bottom w:val="single" w:color="auto" w:sz="4" w:space="0"/>
              <w:right w:val="single" w:color="auto" w:sz="4" w:space="0"/>
            </w:tcBorders>
          </w:tcPr>
          <w:p>
            <w:pPr>
              <w:pStyle w:val="116"/>
              <w:jc w:val="left"/>
            </w:pPr>
            <w:r>
              <w:t>3, 10, 11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001" w:author="unicom408" w:date="2024-02-26T21:57:27Z"/>
        </w:trPr>
        <w:tc>
          <w:tcPr>
            <w:tcW w:w="1512" w:type="dxa"/>
            <w:tcBorders>
              <w:top w:val="single" w:color="auto" w:sz="4" w:space="0"/>
              <w:left w:val="single" w:color="auto" w:sz="4" w:space="0"/>
              <w:bottom w:val="single" w:color="auto" w:sz="4" w:space="0"/>
              <w:right w:val="single" w:color="auto" w:sz="4" w:space="0"/>
            </w:tcBorders>
          </w:tcPr>
          <w:p>
            <w:pPr>
              <w:pStyle w:val="116"/>
              <w:jc w:val="left"/>
              <w:rPr>
                <w:del w:id="4002" w:author="unicom408" w:date="2024-02-26T21:57:27Z"/>
              </w:rPr>
            </w:pPr>
            <w:del w:id="4003" w:author="unicom408" w:date="2024-02-26T21:57:27Z">
              <w:r>
                <w:rPr/>
                <w:delText>CA_n39-n41</w:delText>
              </w:r>
            </w:del>
          </w:p>
        </w:tc>
        <w:tc>
          <w:tcPr>
            <w:tcW w:w="8116" w:type="dxa"/>
            <w:gridSpan w:val="7"/>
            <w:tcBorders>
              <w:top w:val="single" w:color="auto" w:sz="4" w:space="0"/>
              <w:left w:val="single" w:color="auto" w:sz="4" w:space="0"/>
              <w:bottom w:val="single" w:color="auto" w:sz="4" w:space="0"/>
              <w:right w:val="single" w:color="auto" w:sz="4" w:space="0"/>
            </w:tcBorders>
            <w:vAlign w:val="center"/>
          </w:tcPr>
          <w:p>
            <w:pPr>
              <w:pStyle w:val="116"/>
              <w:jc w:val="left"/>
              <w:rPr>
                <w:del w:id="4004" w:author="unicom408" w:date="2024-02-26T21:57:27Z"/>
              </w:rPr>
            </w:pPr>
            <w:del w:id="4005" w:author="unicom408" w:date="2024-02-26T21:57:27Z">
              <w:r>
                <w:rPr/>
                <w:delText>Same requirements as in Table 6.5A.3.2.</w:delText>
              </w:r>
            </w:del>
            <w:del w:id="4006" w:author="unicom408" w:date="2024-02-26T21:57:27Z">
              <w:r>
                <w:rPr>
                  <w:lang w:eastAsia="zh-CN"/>
                </w:rPr>
                <w:delText>0.3</w:delText>
              </w:r>
            </w:del>
            <w:del w:id="4007" w:author="unicom408" w:date="2024-02-26T21:57:27Z">
              <w:r>
                <w:rPr/>
                <w:delText>-2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tcBorders>
              <w:top w:val="single" w:color="auto" w:sz="4" w:space="0"/>
              <w:left w:val="single" w:color="auto" w:sz="4" w:space="0"/>
              <w:bottom w:val="single" w:color="auto" w:sz="4" w:space="0"/>
              <w:right w:val="single" w:color="auto" w:sz="4" w:space="0"/>
            </w:tcBorders>
          </w:tcPr>
          <w:p>
            <w:pPr>
              <w:pStyle w:val="117"/>
            </w:pPr>
            <w:r>
              <w:t>CA_n41-n79</w:t>
            </w:r>
          </w:p>
        </w:tc>
        <w:tc>
          <w:tcPr>
            <w:tcW w:w="8116" w:type="dxa"/>
            <w:gridSpan w:val="7"/>
            <w:tcBorders>
              <w:top w:val="single" w:color="auto" w:sz="4" w:space="0"/>
              <w:left w:val="single" w:color="auto" w:sz="4" w:space="0"/>
              <w:bottom w:val="single" w:color="auto" w:sz="4" w:space="0"/>
              <w:right w:val="single" w:color="auto" w:sz="4" w:space="0"/>
            </w:tcBorders>
          </w:tcPr>
          <w:p>
            <w:pPr>
              <w:pStyle w:val="116"/>
              <w:jc w:val="left"/>
            </w:pPr>
            <w:r>
              <w:t>Same requirements as in Table 6.5A.3.2.0.3-2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008" w:author="unicom408" w:date="2024-02-26T21:57:31Z"/>
        </w:trPr>
        <w:tc>
          <w:tcPr>
            <w:tcW w:w="1512" w:type="dxa"/>
            <w:tcBorders>
              <w:left w:val="single" w:color="auto" w:sz="4" w:space="0"/>
              <w:right w:val="single" w:color="auto" w:sz="4" w:space="0"/>
            </w:tcBorders>
          </w:tcPr>
          <w:p>
            <w:pPr>
              <w:pStyle w:val="116"/>
              <w:jc w:val="left"/>
              <w:rPr>
                <w:del w:id="4009" w:author="unicom408" w:date="2024-02-26T21:57:31Z"/>
              </w:rPr>
            </w:pPr>
            <w:del w:id="4010" w:author="unicom408" w:date="2024-02-26T21:57:31Z">
              <w:r>
                <w:rPr/>
                <w:delText>CA_n66-n78</w:delText>
              </w:r>
            </w:del>
          </w:p>
        </w:tc>
        <w:tc>
          <w:tcPr>
            <w:tcW w:w="2615" w:type="dxa"/>
            <w:tcBorders>
              <w:top w:val="single" w:color="auto" w:sz="4" w:space="0"/>
              <w:left w:val="single" w:color="auto" w:sz="4" w:space="0"/>
              <w:bottom w:val="single" w:color="auto" w:sz="4" w:space="0"/>
              <w:right w:val="single" w:color="auto" w:sz="4" w:space="0"/>
            </w:tcBorders>
          </w:tcPr>
          <w:p>
            <w:pPr>
              <w:pStyle w:val="117"/>
              <w:rPr>
                <w:del w:id="4011" w:author="unicom408" w:date="2024-02-26T21:57:31Z"/>
              </w:rPr>
            </w:pPr>
            <w:del w:id="4012" w:author="unicom408" w:date="2024-02-26T21:57:31Z">
              <w:r>
                <w:rPr/>
                <w:delText>E-UTRA Band 2, 4, 5, 7, 12, 13, 14, 17, 26, 28, 29, 41, 66, 71, 103</w:delText>
              </w:r>
            </w:del>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4013" w:author="unicom408" w:date="2024-02-26T21:57:31Z"/>
              </w:rPr>
            </w:pPr>
            <w:del w:id="4014" w:author="unicom408" w:date="2024-02-26T21:57:31Z">
              <w:r>
                <w:rPr>
                  <w:lang w:eastAsia="ja-JP"/>
                </w:rPr>
                <w:delText>F</w:delText>
              </w:r>
            </w:del>
            <w:del w:id="4015" w:author="unicom408" w:date="2024-02-26T21:57:31Z">
              <w:r>
                <w:rPr>
                  <w:vertAlign w:val="subscript"/>
                  <w:lang w:eastAsia="ja-JP"/>
                </w:rPr>
                <w:delText>DL_low</w:delText>
              </w:r>
            </w:del>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4016" w:author="unicom408" w:date="2024-02-26T21:57:31Z"/>
              </w:rPr>
            </w:pPr>
            <w:del w:id="4017" w:author="unicom408" w:date="2024-02-26T21:57:31Z">
              <w:r>
                <w:rPr>
                  <w:lang w:eastAsia="ja-JP"/>
                </w:rPr>
                <w:delText>-</w:delText>
              </w:r>
            </w:del>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4018" w:author="unicom408" w:date="2024-02-26T21:57:31Z"/>
              </w:rPr>
            </w:pPr>
            <w:del w:id="4019" w:author="unicom408" w:date="2024-02-26T21:57:31Z">
              <w:r>
                <w:rPr>
                  <w:lang w:eastAsia="ja-JP"/>
                </w:rPr>
                <w:delText>F</w:delText>
              </w:r>
            </w:del>
            <w:del w:id="4020" w:author="unicom408" w:date="2024-02-26T21:57:31Z">
              <w:r>
                <w:rPr>
                  <w:vertAlign w:val="subscript"/>
                  <w:lang w:eastAsia="ja-JP"/>
                </w:rPr>
                <w:delText>DL_high</w:delText>
              </w:r>
            </w:del>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4021" w:author="unicom408" w:date="2024-02-26T21:57:31Z"/>
              </w:rPr>
            </w:pPr>
            <w:del w:id="4022" w:author="unicom408" w:date="2024-02-26T21:57:31Z">
              <w:r>
                <w:rPr>
                  <w:lang w:eastAsia="ja-JP"/>
                </w:rPr>
                <w:delText>-50</w:delText>
              </w:r>
            </w:del>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4023" w:author="unicom408" w:date="2024-02-26T21:57:31Z"/>
              </w:rPr>
            </w:pPr>
            <w:del w:id="4024" w:author="unicom408" w:date="2024-02-26T21:57:31Z">
              <w:r>
                <w:rPr>
                  <w:lang w:eastAsia="ja-JP"/>
                </w:rPr>
                <w:delText>1</w:delText>
              </w:r>
            </w:del>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4025" w:author="unicom408" w:date="2024-02-26T21:57:31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gridSpan w:val="8"/>
            <w:tcBorders>
              <w:top w:val="single" w:color="auto" w:sz="4" w:space="0"/>
              <w:left w:val="single" w:color="auto" w:sz="4" w:space="0"/>
              <w:bottom w:val="single" w:color="auto" w:sz="4" w:space="0"/>
              <w:right w:val="single" w:color="auto" w:sz="4" w:space="0"/>
            </w:tcBorders>
            <w:vAlign w:val="center"/>
          </w:tcPr>
          <w:p>
            <w:pPr>
              <w:pStyle w:val="130"/>
              <w:keepNext w:val="0"/>
              <w:keepLines w:val="0"/>
              <w:widowControl w:val="0"/>
            </w:pPr>
            <w:r>
              <w:t>NOTE 1:</w:t>
            </w:r>
            <w:r>
              <w:tab/>
            </w:r>
            <w:r>
              <w:t>Void.</w:t>
            </w:r>
          </w:p>
          <w:p>
            <w:pPr>
              <w:pStyle w:val="130"/>
              <w:keepNext w:val="0"/>
              <w:keepLines w:val="0"/>
              <w:widowControl w:val="0"/>
            </w:pPr>
            <w:r>
              <w:t>NOTE 2:</w:t>
            </w:r>
            <w:r>
              <w:tab/>
            </w:r>
            <w:r>
              <w:t>Void.</w:t>
            </w:r>
          </w:p>
          <w:p>
            <w:pPr>
              <w:pStyle w:val="130"/>
              <w:keepNext w:val="0"/>
              <w:keepLines w:val="0"/>
              <w:widowControl w:val="0"/>
            </w:pPr>
            <w:r>
              <w:t>NOTE 3:</w:t>
            </w:r>
            <w:r>
              <w:tab/>
            </w:r>
            <w:r>
              <w:t>Applicable when co-existence with PHS system operating in 1884.5 -1915.7MHz</w:t>
            </w:r>
          </w:p>
          <w:p>
            <w:pPr>
              <w:pStyle w:val="130"/>
              <w:keepNext w:val="0"/>
              <w:keepLines w:val="0"/>
              <w:widowControl w:val="0"/>
            </w:pPr>
            <w:r>
              <w:t>NOTE 4:</w:t>
            </w:r>
            <w:r>
              <w:tab/>
            </w:r>
            <w:r>
              <w:t>These requirements also apply for the frequency ranges that are less than F</w:t>
            </w:r>
            <w:r>
              <w:rPr>
                <w:vertAlign w:val="subscript"/>
              </w:rPr>
              <w:t>OOB</w:t>
            </w:r>
            <w:r>
              <w:t xml:space="preserve"> (MHz) in Table 6.5.3.1-1 and Table 6.5A.3.1-1 from the edge of the channel bandwidth.</w:t>
            </w:r>
          </w:p>
          <w:p>
            <w:pPr>
              <w:pStyle w:val="130"/>
              <w:keepNext w:val="0"/>
              <w:keepLines w:val="0"/>
              <w:widowControl w:val="0"/>
            </w:pPr>
            <w:r>
              <w:t>NOTE 5:</w:t>
            </w:r>
            <w:r>
              <w:tab/>
            </w:r>
            <w:r>
              <w:t>Void.</w:t>
            </w:r>
          </w:p>
          <w:p>
            <w:pPr>
              <w:pStyle w:val="130"/>
              <w:keepNext w:val="0"/>
              <w:keepLines w:val="0"/>
              <w:widowControl w:val="0"/>
            </w:pPr>
            <w:r>
              <w:t xml:space="preserve">NOTE </w:t>
            </w:r>
            <w:r>
              <w:rPr>
                <w:lang w:eastAsia="zh-CN"/>
              </w:rPr>
              <w:t>6</w:t>
            </w:r>
            <w:r>
              <w:t>:</w:t>
            </w:r>
            <w:r>
              <w:tab/>
            </w:r>
            <w: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130"/>
              <w:keepNext w:val="0"/>
              <w:keepLines w:val="0"/>
              <w:widowControl w:val="0"/>
            </w:pPr>
            <w:r>
              <w:t>NOTE</w:t>
            </w:r>
            <w:r>
              <w:rPr>
                <w:lang w:eastAsia="zh-CN"/>
              </w:rPr>
              <w:t xml:space="preserve"> 7</w:t>
            </w:r>
            <w:r>
              <w:t>:</w:t>
            </w:r>
            <w:r>
              <w:tab/>
            </w:r>
            <w:r>
              <w:t>For these adjacent bands, the emission limit could imply risk of harmful interference to UE(s) operating in the protected operating band.</w:t>
            </w:r>
          </w:p>
          <w:p>
            <w:pPr>
              <w:pStyle w:val="130"/>
              <w:keepNext w:val="0"/>
              <w:keepLines w:val="0"/>
              <w:widowControl w:val="0"/>
            </w:pPr>
            <w:r>
              <w:t xml:space="preserve">NOTE </w:t>
            </w:r>
            <w:r>
              <w:rPr>
                <w:lang w:eastAsia="zh-CN"/>
              </w:rPr>
              <w:t>8</w:t>
            </w:r>
            <w:r>
              <w:t>:</w:t>
            </w:r>
            <w:r>
              <w:tab/>
            </w:r>
            <w:r>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pPr>
              <w:pStyle w:val="130"/>
              <w:keepNext w:val="0"/>
              <w:keepLines w:val="0"/>
              <w:widowControl w:val="0"/>
            </w:pPr>
            <w:r>
              <w:t xml:space="preserve">NOTE </w:t>
            </w:r>
            <w:r>
              <w:rPr>
                <w:lang w:eastAsia="zh-CN"/>
              </w:rPr>
              <w:t>9</w:t>
            </w:r>
            <w:r>
              <w:t>:</w:t>
            </w:r>
            <w:r>
              <w:tab/>
            </w:r>
            <w:r>
              <w:t>Void.</w:t>
            </w:r>
          </w:p>
          <w:p>
            <w:pPr>
              <w:pStyle w:val="130"/>
              <w:keepNext w:val="0"/>
              <w:keepLines w:val="0"/>
              <w:widowControl w:val="0"/>
            </w:pPr>
            <w:r>
              <w:t xml:space="preserve">NOTE </w:t>
            </w:r>
            <w:r>
              <w:rPr>
                <w:lang w:eastAsia="zh-CN"/>
              </w:rPr>
              <w:t>10</w:t>
            </w:r>
            <w:r>
              <w:t>:</w:t>
            </w:r>
            <w:r>
              <w:tab/>
            </w:r>
            <w:r>
              <w:t>Void.</w:t>
            </w:r>
          </w:p>
          <w:p>
            <w:pPr>
              <w:pStyle w:val="130"/>
              <w:keepNext w:val="0"/>
              <w:keepLines w:val="0"/>
              <w:widowControl w:val="0"/>
            </w:pPr>
            <w:r>
              <w:t>NOTE 1</w:t>
            </w:r>
            <w:r>
              <w:rPr>
                <w:lang w:eastAsia="zh-CN"/>
              </w:rPr>
              <w:t>1</w:t>
            </w:r>
            <w:r>
              <w:t>:</w:t>
            </w:r>
            <w:r>
              <w:rPr>
                <w:vertAlign w:val="superscript"/>
              </w:rPr>
              <w:tab/>
            </w:r>
            <w:r>
              <w:t>Applicable when the assigned NR carrier is confined within 718 MHz and 748 MHz and when the channel bandwidth used is 5 or 10 MHz.</w:t>
            </w:r>
          </w:p>
          <w:p>
            <w:pPr>
              <w:pStyle w:val="130"/>
              <w:keepNext w:val="0"/>
              <w:keepLines w:val="0"/>
              <w:widowControl w:val="0"/>
            </w:pPr>
            <w:r>
              <w:t xml:space="preserve">NOTE </w:t>
            </w:r>
            <w:r>
              <w:rPr>
                <w:lang w:eastAsia="zh-CN"/>
              </w:rPr>
              <w:t>12</w:t>
            </w:r>
            <w:r>
              <w:t>:</w:t>
            </w:r>
            <w:r>
              <w:tab/>
            </w:r>
            <w:r>
              <w:t>Void.</w:t>
            </w:r>
          </w:p>
          <w:p>
            <w:pPr>
              <w:pStyle w:val="130"/>
              <w:keepNext w:val="0"/>
              <w:keepLines w:val="0"/>
              <w:widowControl w:val="0"/>
            </w:pPr>
            <w:r>
              <w:t xml:space="preserve">NOTE </w:t>
            </w:r>
            <w:r>
              <w:rPr>
                <w:lang w:eastAsia="zh-CN"/>
              </w:rPr>
              <w:t>13</w:t>
            </w:r>
            <w:r>
              <w:t>:</w:t>
            </w:r>
            <w:r>
              <w:tab/>
            </w:r>
            <w:r>
              <w:t>This requirement is applicable for 5 and 10 MHz NR channel bandwidth allocated within 718 - 728 MHz. For carriers of 10 MHz bandwidth, this requirement applies for an uplink transmission bandwidth less than or equal to 30 RB with RBstart &gt; 1 and Rbstart &lt; 48.</w:t>
            </w:r>
          </w:p>
          <w:p>
            <w:pPr>
              <w:pStyle w:val="130"/>
              <w:keepNext w:val="0"/>
              <w:keepLines w:val="0"/>
              <w:widowControl w:val="0"/>
            </w:pPr>
            <w:r>
              <w:t xml:space="preserve">NOTE </w:t>
            </w:r>
            <w:r>
              <w:rPr>
                <w:lang w:eastAsia="zh-CN"/>
              </w:rPr>
              <w:t>14</w:t>
            </w:r>
            <w:r>
              <w:t>:</w:t>
            </w:r>
            <w:r>
              <w:tab/>
            </w:r>
            <w:r>
              <w:t>This requirement is applicable in the case of a 10 MHz NR carrier confined within 703 MHz and 733 MHz, otherwise the requirement of -25 dBm with a measurement bandwidth of 8 MHz applies.</w:t>
            </w:r>
          </w:p>
          <w:p>
            <w:pPr>
              <w:pStyle w:val="130"/>
              <w:keepNext w:val="0"/>
              <w:keepLines w:val="0"/>
              <w:widowControl w:val="0"/>
            </w:pPr>
            <w:r>
              <w:t>NOTE 1</w:t>
            </w:r>
            <w:r>
              <w:rPr>
                <w:lang w:eastAsia="zh-CN"/>
              </w:rPr>
              <w:t>5</w:t>
            </w:r>
            <w:r>
              <w:t>:</w:t>
            </w:r>
            <w:r>
              <w:tab/>
            </w:r>
            <w: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130"/>
              <w:keepNext w:val="0"/>
              <w:keepLines w:val="0"/>
              <w:widowControl w:val="0"/>
            </w:pPr>
            <w:r>
              <w:t>NOTE 16:</w:t>
            </w:r>
            <w:r>
              <w:tab/>
            </w:r>
            <w:r>
              <w:rPr>
                <w:kern w:val="2"/>
                <w:szCs w:val="22"/>
                <w:lang w:eastAsia="zh-CN"/>
              </w:rPr>
              <w:t>Void</w:t>
            </w:r>
            <w:r>
              <w:t>.</w:t>
            </w:r>
          </w:p>
          <w:p>
            <w:pPr>
              <w:pStyle w:val="130"/>
              <w:rPr>
                <w:szCs w:val="22"/>
              </w:rPr>
            </w:pPr>
            <w:r>
              <w:rPr>
                <w:szCs w:val="22"/>
              </w:rPr>
              <w:t>NOTE 17:</w:t>
            </w:r>
            <w:r>
              <w:rPr>
                <w:szCs w:val="22"/>
              </w:rPr>
              <w:tab/>
            </w:r>
            <w:r>
              <w:rPr>
                <w:szCs w:val="22"/>
              </w:rPr>
              <w:t>Void</w:t>
            </w:r>
          </w:p>
          <w:p>
            <w:pPr>
              <w:pStyle w:val="130"/>
              <w:rPr>
                <w:szCs w:val="22"/>
              </w:rPr>
            </w:pPr>
            <w:r>
              <w:rPr>
                <w:szCs w:val="22"/>
              </w:rPr>
              <w:t>NOTE 18:</w:t>
            </w:r>
            <w:r>
              <w:rPr>
                <w:szCs w:val="22"/>
              </w:rPr>
              <w:tab/>
            </w:r>
            <w:r>
              <w:rPr>
                <w:szCs w:val="22"/>
              </w:rPr>
              <w:t>Void</w:t>
            </w:r>
          </w:p>
          <w:p>
            <w:pPr>
              <w:pStyle w:val="130"/>
            </w:pPr>
            <w:r>
              <w:rPr>
                <w:szCs w:val="22"/>
              </w:rPr>
              <w:t>NOTE 19:</w:t>
            </w:r>
            <w:r>
              <w:rPr>
                <w:szCs w:val="22"/>
              </w:rPr>
              <w:tab/>
            </w:r>
            <w:r>
              <w:rPr>
                <w:szCs w:val="22"/>
              </w:rPr>
              <w:t>Void</w:t>
            </w:r>
          </w:p>
          <w:p>
            <w:pPr>
              <w:pStyle w:val="130"/>
              <w:keepNext w:val="0"/>
              <w:keepLines w:val="0"/>
              <w:widowControl w:val="0"/>
              <w:rPr>
                <w:szCs w:val="22"/>
              </w:rPr>
            </w:pPr>
            <w:r>
              <w:rPr>
                <w:szCs w:val="22"/>
              </w:rPr>
              <w:t>NOTE 20:</w:t>
            </w:r>
            <w:r>
              <w:rPr>
                <w:szCs w:val="22"/>
              </w:rPr>
              <w:tab/>
            </w:r>
            <w:r>
              <w:rPr>
                <w:szCs w:val="22"/>
              </w:rPr>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p>
      <w:pPr>
        <w:pStyle w:val="119"/>
        <w:jc w:val="left"/>
      </w:pPr>
      <w:r>
        <w:t>Table 6.5A.3.2.</w:t>
      </w:r>
      <w:r>
        <w:rPr>
          <w:lang w:eastAsia="zh-CN"/>
        </w:rPr>
        <w:t>0.3</w:t>
      </w:r>
      <w:r>
        <w:t>-4: Requirements for uplink inter-band carrier aggregation (two bands) Rel-18</w:t>
      </w:r>
    </w:p>
    <w:tbl>
      <w:tblPr>
        <w:tblStyle w:val="73"/>
        <w:tblW w:w="9741"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9"/>
        <w:gridCol w:w="2646"/>
        <w:gridCol w:w="983"/>
        <w:gridCol w:w="598"/>
        <w:gridCol w:w="1009"/>
        <w:gridCol w:w="1090"/>
        <w:gridCol w:w="969"/>
        <w:gridCol w:w="9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9" w:type="dxa"/>
            <w:vMerge w:val="restart"/>
            <w:tcBorders>
              <w:top w:val="single" w:color="auto" w:sz="4" w:space="0"/>
              <w:left w:val="single" w:color="auto" w:sz="4" w:space="0"/>
              <w:bottom w:val="single" w:color="auto" w:sz="4" w:space="0"/>
              <w:right w:val="single" w:color="auto" w:sz="4" w:space="0"/>
            </w:tcBorders>
          </w:tcPr>
          <w:p>
            <w:pPr>
              <w:pStyle w:val="115"/>
              <w:keepNext w:val="0"/>
              <w:keepLines w:val="0"/>
              <w:widowControl w:val="0"/>
              <w:jc w:val="left"/>
            </w:pPr>
            <w:r>
              <w:t>NR CA Configuration</w:t>
            </w:r>
          </w:p>
        </w:tc>
        <w:tc>
          <w:tcPr>
            <w:tcW w:w="8212" w:type="dxa"/>
            <w:gridSpan w:val="7"/>
            <w:tcBorders>
              <w:top w:val="single" w:color="auto" w:sz="4" w:space="0"/>
              <w:left w:val="single" w:color="auto" w:sz="4" w:space="0"/>
              <w:bottom w:val="single" w:color="auto" w:sz="4" w:space="0"/>
              <w:right w:val="single" w:color="auto" w:sz="4" w:space="0"/>
            </w:tcBorders>
          </w:tcPr>
          <w:p>
            <w:pPr>
              <w:pStyle w:val="115"/>
              <w:keepNext w:val="0"/>
              <w:keepLines w:val="0"/>
              <w:widowControl w:val="0"/>
              <w:jc w:val="left"/>
            </w:pPr>
            <w:r>
              <w:t>Spurious 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val="0"/>
              <w:rPr>
                <w:rFonts w:eastAsia="Calibri"/>
              </w:rPr>
            </w:pPr>
          </w:p>
        </w:tc>
        <w:tc>
          <w:tcPr>
            <w:tcW w:w="2646" w:type="dxa"/>
            <w:tcBorders>
              <w:top w:val="single" w:color="auto" w:sz="4" w:space="0"/>
              <w:left w:val="single" w:color="auto" w:sz="4" w:space="0"/>
              <w:bottom w:val="single" w:color="auto" w:sz="4" w:space="0"/>
              <w:right w:val="single" w:color="auto" w:sz="4" w:space="0"/>
            </w:tcBorders>
          </w:tcPr>
          <w:p>
            <w:pPr>
              <w:pStyle w:val="115"/>
              <w:keepNext w:val="0"/>
              <w:keepLines w:val="0"/>
              <w:widowControl w:val="0"/>
              <w:jc w:val="left"/>
            </w:pPr>
            <w:r>
              <w:t>Protected Band</w:t>
            </w:r>
          </w:p>
        </w:tc>
        <w:tc>
          <w:tcPr>
            <w:tcW w:w="2590" w:type="dxa"/>
            <w:gridSpan w:val="3"/>
            <w:tcBorders>
              <w:top w:val="single" w:color="auto" w:sz="4" w:space="0"/>
              <w:left w:val="single" w:color="auto" w:sz="4" w:space="0"/>
              <w:bottom w:val="single" w:color="auto" w:sz="4" w:space="0"/>
              <w:right w:val="single" w:color="auto" w:sz="4" w:space="0"/>
            </w:tcBorders>
          </w:tcPr>
          <w:p>
            <w:pPr>
              <w:pStyle w:val="115"/>
              <w:keepNext w:val="0"/>
              <w:keepLines w:val="0"/>
              <w:widowControl w:val="0"/>
              <w:jc w:val="left"/>
            </w:pPr>
            <w:r>
              <w:t>Frequency range (Mhz)</w:t>
            </w:r>
          </w:p>
        </w:tc>
        <w:tc>
          <w:tcPr>
            <w:tcW w:w="1090" w:type="dxa"/>
            <w:tcBorders>
              <w:top w:val="single" w:color="auto" w:sz="4" w:space="0"/>
              <w:left w:val="single" w:color="auto" w:sz="4" w:space="0"/>
              <w:bottom w:val="single" w:color="auto" w:sz="4" w:space="0"/>
              <w:right w:val="single" w:color="auto" w:sz="4" w:space="0"/>
            </w:tcBorders>
          </w:tcPr>
          <w:p>
            <w:pPr>
              <w:pStyle w:val="115"/>
              <w:keepNext w:val="0"/>
              <w:keepLines w:val="0"/>
              <w:widowControl w:val="0"/>
              <w:jc w:val="left"/>
            </w:pPr>
            <w:r>
              <w:t>Maximum Level (dBm)</w:t>
            </w:r>
          </w:p>
        </w:tc>
        <w:tc>
          <w:tcPr>
            <w:tcW w:w="969" w:type="dxa"/>
            <w:tcBorders>
              <w:top w:val="single" w:color="auto" w:sz="4" w:space="0"/>
              <w:left w:val="single" w:color="auto" w:sz="4" w:space="0"/>
              <w:bottom w:val="single" w:color="auto" w:sz="4" w:space="0"/>
              <w:right w:val="single" w:color="auto" w:sz="4" w:space="0"/>
            </w:tcBorders>
          </w:tcPr>
          <w:p>
            <w:pPr>
              <w:pStyle w:val="115"/>
              <w:keepNext w:val="0"/>
              <w:keepLines w:val="0"/>
              <w:widowControl w:val="0"/>
              <w:jc w:val="left"/>
            </w:pPr>
            <w:r>
              <w:t>MBW (MHz)</w:t>
            </w:r>
          </w:p>
        </w:tc>
        <w:tc>
          <w:tcPr>
            <w:tcW w:w="917" w:type="dxa"/>
            <w:tcBorders>
              <w:top w:val="single" w:color="auto" w:sz="4" w:space="0"/>
              <w:left w:val="single" w:color="auto" w:sz="4" w:space="0"/>
              <w:bottom w:val="single" w:color="auto" w:sz="4" w:space="0"/>
              <w:right w:val="single" w:color="auto" w:sz="4" w:space="0"/>
            </w:tcBorders>
          </w:tcPr>
          <w:p>
            <w:pPr>
              <w:pStyle w:val="115"/>
              <w:keepNext w:val="0"/>
              <w:keepLines w:val="0"/>
              <w:widowControl w:val="0"/>
              <w:jc w:val="left"/>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026" w:author="unicom408" w:date="2024-02-26T21:58:12Z"/>
        </w:trPr>
        <w:tc>
          <w:tcPr>
            <w:tcW w:w="1529" w:type="dxa"/>
            <w:tcBorders>
              <w:bottom w:val="nil"/>
            </w:tcBorders>
            <w:shd w:val="clear" w:color="auto" w:fill="auto"/>
          </w:tcPr>
          <w:p>
            <w:pPr>
              <w:pStyle w:val="117"/>
              <w:keepNext w:val="0"/>
              <w:keepLines w:val="0"/>
              <w:widowControl w:val="0"/>
              <w:rPr>
                <w:del w:id="4027" w:author="unicom408" w:date="2024-02-26T21:58:12Z"/>
              </w:rPr>
            </w:pPr>
            <w:del w:id="4028" w:author="unicom408" w:date="2024-02-26T21:58:12Z">
              <w:r>
                <w:rPr/>
                <w:delText>CA_n1-n3</w:delText>
              </w:r>
            </w:del>
          </w:p>
        </w:tc>
        <w:tc>
          <w:tcPr>
            <w:tcW w:w="2646" w:type="dxa"/>
            <w:shd w:val="clear" w:color="auto" w:fill="auto"/>
          </w:tcPr>
          <w:p>
            <w:pPr>
              <w:pStyle w:val="117"/>
              <w:keepNext w:val="0"/>
              <w:keepLines w:val="0"/>
              <w:widowControl w:val="0"/>
              <w:rPr>
                <w:del w:id="4029" w:author="unicom408" w:date="2024-02-26T21:58:12Z"/>
                <w:lang w:eastAsia="zh-CN"/>
              </w:rPr>
            </w:pPr>
            <w:del w:id="4030" w:author="unicom408" w:date="2024-02-26T21:58:12Z">
              <w:r>
                <w:rPr>
                  <w:rFonts w:cs="Arial"/>
                </w:rPr>
                <w:delText>Frequency range</w:delText>
              </w:r>
            </w:del>
          </w:p>
        </w:tc>
        <w:tc>
          <w:tcPr>
            <w:tcW w:w="983" w:type="dxa"/>
            <w:shd w:val="clear" w:color="auto" w:fill="auto"/>
          </w:tcPr>
          <w:p>
            <w:pPr>
              <w:pStyle w:val="117"/>
              <w:keepNext w:val="0"/>
              <w:keepLines w:val="0"/>
              <w:widowControl w:val="0"/>
              <w:rPr>
                <w:del w:id="4031" w:author="unicom408" w:date="2024-02-26T21:58:12Z"/>
              </w:rPr>
            </w:pPr>
            <w:del w:id="4032" w:author="unicom408" w:date="2024-02-26T21:58:12Z">
              <w:r>
                <w:rPr>
                  <w:rFonts w:cs="Arial"/>
                </w:rPr>
                <w:delText>1880</w:delText>
              </w:r>
            </w:del>
          </w:p>
        </w:tc>
        <w:tc>
          <w:tcPr>
            <w:tcW w:w="598" w:type="dxa"/>
            <w:shd w:val="clear" w:color="auto" w:fill="auto"/>
          </w:tcPr>
          <w:p>
            <w:pPr>
              <w:pStyle w:val="117"/>
              <w:keepNext w:val="0"/>
              <w:keepLines w:val="0"/>
              <w:widowControl w:val="0"/>
              <w:rPr>
                <w:del w:id="4033" w:author="unicom408" w:date="2024-02-26T21:58:12Z"/>
                <w:rFonts w:eastAsia="宋体"/>
                <w:lang w:eastAsia="zh-CN"/>
              </w:rPr>
            </w:pPr>
            <w:del w:id="4034" w:author="unicom408" w:date="2024-02-26T21:58:12Z">
              <w:r>
                <w:rPr>
                  <w:rFonts w:eastAsia="宋体" w:cs="Arial"/>
                  <w:lang w:eastAsia="zh-CN"/>
                </w:rPr>
                <w:delText>-</w:delText>
              </w:r>
            </w:del>
          </w:p>
        </w:tc>
        <w:tc>
          <w:tcPr>
            <w:tcW w:w="1009" w:type="dxa"/>
            <w:shd w:val="clear" w:color="auto" w:fill="auto"/>
          </w:tcPr>
          <w:p>
            <w:pPr>
              <w:pStyle w:val="117"/>
              <w:keepNext w:val="0"/>
              <w:keepLines w:val="0"/>
              <w:widowControl w:val="0"/>
              <w:rPr>
                <w:del w:id="4035" w:author="unicom408" w:date="2024-02-26T21:58:12Z"/>
              </w:rPr>
            </w:pPr>
            <w:del w:id="4036" w:author="unicom408" w:date="2024-02-26T21:58:12Z">
              <w:r>
                <w:rPr>
                  <w:rFonts w:cs="Arial"/>
                </w:rPr>
                <w:delText>1895</w:delText>
              </w:r>
            </w:del>
          </w:p>
        </w:tc>
        <w:tc>
          <w:tcPr>
            <w:tcW w:w="1090" w:type="dxa"/>
            <w:shd w:val="clear" w:color="auto" w:fill="auto"/>
          </w:tcPr>
          <w:p>
            <w:pPr>
              <w:pStyle w:val="117"/>
              <w:keepNext w:val="0"/>
              <w:keepLines w:val="0"/>
              <w:widowControl w:val="0"/>
              <w:rPr>
                <w:del w:id="4037" w:author="unicom408" w:date="2024-02-26T21:58:12Z"/>
              </w:rPr>
            </w:pPr>
            <w:del w:id="4038" w:author="unicom408" w:date="2024-02-26T21:58:12Z">
              <w:r>
                <w:rPr>
                  <w:rFonts w:cs="Arial"/>
                </w:rPr>
                <w:delText>-40</w:delText>
              </w:r>
            </w:del>
          </w:p>
        </w:tc>
        <w:tc>
          <w:tcPr>
            <w:tcW w:w="969" w:type="dxa"/>
            <w:shd w:val="clear" w:color="auto" w:fill="auto"/>
          </w:tcPr>
          <w:p>
            <w:pPr>
              <w:pStyle w:val="117"/>
              <w:keepNext w:val="0"/>
              <w:keepLines w:val="0"/>
              <w:widowControl w:val="0"/>
              <w:rPr>
                <w:del w:id="4039" w:author="unicom408" w:date="2024-02-26T21:58:12Z"/>
                <w:rFonts w:eastAsia="宋体"/>
                <w:lang w:eastAsia="zh-CN"/>
              </w:rPr>
            </w:pPr>
            <w:del w:id="4040" w:author="unicom408" w:date="2024-02-26T21:58:12Z">
              <w:r>
                <w:rPr>
                  <w:rFonts w:eastAsia="宋体"/>
                  <w:lang w:eastAsia="zh-CN"/>
                </w:rPr>
                <w:delText>1</w:delText>
              </w:r>
            </w:del>
          </w:p>
        </w:tc>
        <w:tc>
          <w:tcPr>
            <w:tcW w:w="917" w:type="dxa"/>
            <w:shd w:val="clear" w:color="auto" w:fill="auto"/>
          </w:tcPr>
          <w:p>
            <w:pPr>
              <w:pStyle w:val="117"/>
              <w:keepNext w:val="0"/>
              <w:keepLines w:val="0"/>
              <w:widowControl w:val="0"/>
              <w:rPr>
                <w:del w:id="4041" w:author="unicom408" w:date="2024-02-26T21:58:12Z"/>
              </w:rPr>
            </w:pPr>
            <w:del w:id="4042" w:author="unicom408" w:date="2024-02-26T21:58:12Z">
              <w:r>
                <w:rPr>
                  <w:rFonts w:eastAsia="宋体"/>
                  <w:lang w:eastAsia="zh-CN"/>
                </w:rPr>
                <w:delText>4, 6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043" w:author="unicom408" w:date="2024-02-26T21:58:12Z"/>
        </w:trPr>
        <w:tc>
          <w:tcPr>
            <w:tcW w:w="1529" w:type="dxa"/>
            <w:tcBorders>
              <w:top w:val="nil"/>
              <w:bottom w:val="nil"/>
            </w:tcBorders>
            <w:shd w:val="clear" w:color="auto" w:fill="auto"/>
          </w:tcPr>
          <w:p>
            <w:pPr>
              <w:pStyle w:val="117"/>
              <w:keepNext w:val="0"/>
              <w:keepLines w:val="0"/>
              <w:widowControl w:val="0"/>
              <w:rPr>
                <w:del w:id="4044" w:author="unicom408" w:date="2024-02-26T21:58:12Z"/>
              </w:rPr>
            </w:pPr>
          </w:p>
        </w:tc>
        <w:tc>
          <w:tcPr>
            <w:tcW w:w="2646" w:type="dxa"/>
            <w:shd w:val="clear" w:color="auto" w:fill="auto"/>
          </w:tcPr>
          <w:p>
            <w:pPr>
              <w:pStyle w:val="117"/>
              <w:keepNext w:val="0"/>
              <w:keepLines w:val="0"/>
              <w:widowControl w:val="0"/>
              <w:rPr>
                <w:del w:id="4045" w:author="unicom408" w:date="2024-02-26T21:58:12Z"/>
                <w:lang w:eastAsia="zh-CN"/>
              </w:rPr>
            </w:pPr>
            <w:del w:id="4046" w:author="unicom408" w:date="2024-02-26T21:58:12Z">
              <w:r>
                <w:rPr>
                  <w:rFonts w:cs="Arial"/>
                </w:rPr>
                <w:delText>Frequency range</w:delText>
              </w:r>
            </w:del>
          </w:p>
        </w:tc>
        <w:tc>
          <w:tcPr>
            <w:tcW w:w="983" w:type="dxa"/>
            <w:shd w:val="clear" w:color="auto" w:fill="auto"/>
          </w:tcPr>
          <w:p>
            <w:pPr>
              <w:pStyle w:val="117"/>
              <w:keepNext w:val="0"/>
              <w:keepLines w:val="0"/>
              <w:widowControl w:val="0"/>
              <w:rPr>
                <w:del w:id="4047" w:author="unicom408" w:date="2024-02-26T21:58:12Z"/>
              </w:rPr>
            </w:pPr>
            <w:del w:id="4048" w:author="unicom408" w:date="2024-02-26T21:58:12Z">
              <w:r>
                <w:rPr>
                  <w:rFonts w:cs="Arial"/>
                </w:rPr>
                <w:delText>1895</w:delText>
              </w:r>
            </w:del>
          </w:p>
        </w:tc>
        <w:tc>
          <w:tcPr>
            <w:tcW w:w="598" w:type="dxa"/>
            <w:shd w:val="clear" w:color="auto" w:fill="auto"/>
          </w:tcPr>
          <w:p>
            <w:pPr>
              <w:pStyle w:val="117"/>
              <w:keepNext w:val="0"/>
              <w:keepLines w:val="0"/>
              <w:widowControl w:val="0"/>
              <w:rPr>
                <w:del w:id="4049" w:author="unicom408" w:date="2024-02-26T21:58:12Z"/>
                <w:rFonts w:eastAsia="宋体"/>
                <w:lang w:eastAsia="zh-CN"/>
              </w:rPr>
            </w:pPr>
            <w:del w:id="4050" w:author="unicom408" w:date="2024-02-26T21:58:12Z">
              <w:r>
                <w:rPr>
                  <w:rFonts w:eastAsia="宋体" w:cs="Arial"/>
                  <w:lang w:eastAsia="zh-CN"/>
                </w:rPr>
                <w:delText>-</w:delText>
              </w:r>
            </w:del>
          </w:p>
        </w:tc>
        <w:tc>
          <w:tcPr>
            <w:tcW w:w="1009" w:type="dxa"/>
            <w:shd w:val="clear" w:color="auto" w:fill="auto"/>
          </w:tcPr>
          <w:p>
            <w:pPr>
              <w:pStyle w:val="117"/>
              <w:keepNext w:val="0"/>
              <w:keepLines w:val="0"/>
              <w:widowControl w:val="0"/>
              <w:rPr>
                <w:del w:id="4051" w:author="unicom408" w:date="2024-02-26T21:58:12Z"/>
              </w:rPr>
            </w:pPr>
            <w:del w:id="4052" w:author="unicom408" w:date="2024-02-26T21:58:12Z">
              <w:r>
                <w:rPr>
                  <w:rFonts w:eastAsia="宋体" w:cs="Arial"/>
                  <w:lang w:eastAsia="zh-CN"/>
                </w:rPr>
                <w:delText>1915</w:delText>
              </w:r>
            </w:del>
          </w:p>
        </w:tc>
        <w:tc>
          <w:tcPr>
            <w:tcW w:w="1090" w:type="dxa"/>
            <w:shd w:val="clear" w:color="auto" w:fill="auto"/>
          </w:tcPr>
          <w:p>
            <w:pPr>
              <w:pStyle w:val="117"/>
              <w:keepNext w:val="0"/>
              <w:keepLines w:val="0"/>
              <w:widowControl w:val="0"/>
              <w:rPr>
                <w:del w:id="4053" w:author="unicom408" w:date="2024-02-26T21:58:12Z"/>
              </w:rPr>
            </w:pPr>
            <w:del w:id="4054" w:author="unicom408" w:date="2024-02-26T21:58:12Z">
              <w:r>
                <w:rPr>
                  <w:rFonts w:cs="Arial"/>
                </w:rPr>
                <w:delText>-15.5</w:delText>
              </w:r>
            </w:del>
          </w:p>
        </w:tc>
        <w:tc>
          <w:tcPr>
            <w:tcW w:w="969" w:type="dxa"/>
            <w:shd w:val="clear" w:color="auto" w:fill="auto"/>
          </w:tcPr>
          <w:p>
            <w:pPr>
              <w:pStyle w:val="117"/>
              <w:keepNext w:val="0"/>
              <w:keepLines w:val="0"/>
              <w:widowControl w:val="0"/>
              <w:rPr>
                <w:del w:id="4055" w:author="unicom408" w:date="2024-02-26T21:58:12Z"/>
                <w:rFonts w:eastAsia="宋体"/>
                <w:lang w:eastAsia="zh-CN"/>
              </w:rPr>
            </w:pPr>
            <w:del w:id="4056" w:author="unicom408" w:date="2024-02-26T21:58:12Z">
              <w:r>
                <w:rPr>
                  <w:rFonts w:eastAsia="宋体"/>
                  <w:lang w:eastAsia="zh-CN"/>
                </w:rPr>
                <w:delText>5</w:delText>
              </w:r>
            </w:del>
          </w:p>
        </w:tc>
        <w:tc>
          <w:tcPr>
            <w:tcW w:w="917" w:type="dxa"/>
            <w:shd w:val="clear" w:color="auto" w:fill="auto"/>
          </w:tcPr>
          <w:p>
            <w:pPr>
              <w:pStyle w:val="117"/>
              <w:keepNext w:val="0"/>
              <w:keepLines w:val="0"/>
              <w:widowControl w:val="0"/>
              <w:rPr>
                <w:del w:id="4057" w:author="unicom408" w:date="2024-02-26T21:58:12Z"/>
              </w:rPr>
            </w:pPr>
            <w:del w:id="4058" w:author="unicom408" w:date="2024-02-26T21:58:12Z">
              <w:r>
                <w:rPr>
                  <w:rFonts w:eastAsia="宋体"/>
                  <w:lang w:eastAsia="zh-CN"/>
                </w:rPr>
                <w:delText>4, 6, 7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059" w:author="unicom408" w:date="2024-02-26T21:58:12Z"/>
        </w:trPr>
        <w:tc>
          <w:tcPr>
            <w:tcW w:w="1529" w:type="dxa"/>
            <w:tcBorders>
              <w:top w:val="nil"/>
              <w:bottom w:val="single" w:color="auto" w:sz="4" w:space="0"/>
            </w:tcBorders>
            <w:shd w:val="clear" w:color="auto" w:fill="auto"/>
          </w:tcPr>
          <w:p>
            <w:pPr>
              <w:pStyle w:val="117"/>
              <w:keepNext w:val="0"/>
              <w:keepLines w:val="0"/>
              <w:widowControl w:val="0"/>
              <w:rPr>
                <w:del w:id="4060" w:author="unicom408" w:date="2024-02-26T21:58:12Z"/>
              </w:rPr>
            </w:pPr>
          </w:p>
        </w:tc>
        <w:tc>
          <w:tcPr>
            <w:tcW w:w="2646" w:type="dxa"/>
            <w:shd w:val="clear" w:color="auto" w:fill="auto"/>
          </w:tcPr>
          <w:p>
            <w:pPr>
              <w:pStyle w:val="117"/>
              <w:keepNext w:val="0"/>
              <w:keepLines w:val="0"/>
              <w:widowControl w:val="0"/>
              <w:rPr>
                <w:del w:id="4061" w:author="unicom408" w:date="2024-02-26T21:58:12Z"/>
                <w:lang w:eastAsia="zh-CN"/>
              </w:rPr>
            </w:pPr>
            <w:del w:id="4062" w:author="unicom408" w:date="2024-02-26T21:58:12Z">
              <w:r>
                <w:rPr>
                  <w:rFonts w:cs="Arial"/>
                </w:rPr>
                <w:delText>Frequency range</w:delText>
              </w:r>
            </w:del>
          </w:p>
        </w:tc>
        <w:tc>
          <w:tcPr>
            <w:tcW w:w="983" w:type="dxa"/>
            <w:shd w:val="clear" w:color="auto" w:fill="auto"/>
          </w:tcPr>
          <w:p>
            <w:pPr>
              <w:pStyle w:val="117"/>
              <w:keepNext w:val="0"/>
              <w:keepLines w:val="0"/>
              <w:widowControl w:val="0"/>
              <w:rPr>
                <w:del w:id="4063" w:author="unicom408" w:date="2024-02-26T21:58:12Z"/>
              </w:rPr>
            </w:pPr>
            <w:del w:id="4064" w:author="unicom408" w:date="2024-02-26T21:58:12Z">
              <w:r>
                <w:rPr>
                  <w:rFonts w:cs="Arial"/>
                </w:rPr>
                <w:delText>1915</w:delText>
              </w:r>
            </w:del>
          </w:p>
        </w:tc>
        <w:tc>
          <w:tcPr>
            <w:tcW w:w="598" w:type="dxa"/>
            <w:shd w:val="clear" w:color="auto" w:fill="auto"/>
          </w:tcPr>
          <w:p>
            <w:pPr>
              <w:pStyle w:val="117"/>
              <w:keepNext w:val="0"/>
              <w:keepLines w:val="0"/>
              <w:widowControl w:val="0"/>
              <w:rPr>
                <w:del w:id="4065" w:author="unicom408" w:date="2024-02-26T21:58:12Z"/>
                <w:rFonts w:eastAsia="宋体"/>
                <w:lang w:eastAsia="zh-CN"/>
              </w:rPr>
            </w:pPr>
            <w:del w:id="4066" w:author="unicom408" w:date="2024-02-26T21:58:12Z">
              <w:r>
                <w:rPr>
                  <w:rFonts w:eastAsia="宋体" w:cs="Arial"/>
                  <w:lang w:eastAsia="zh-CN"/>
                </w:rPr>
                <w:delText>-</w:delText>
              </w:r>
            </w:del>
          </w:p>
        </w:tc>
        <w:tc>
          <w:tcPr>
            <w:tcW w:w="1009" w:type="dxa"/>
            <w:shd w:val="clear" w:color="auto" w:fill="auto"/>
          </w:tcPr>
          <w:p>
            <w:pPr>
              <w:pStyle w:val="117"/>
              <w:keepNext w:val="0"/>
              <w:keepLines w:val="0"/>
              <w:widowControl w:val="0"/>
              <w:rPr>
                <w:del w:id="4067" w:author="unicom408" w:date="2024-02-26T21:58:12Z"/>
              </w:rPr>
            </w:pPr>
            <w:del w:id="4068" w:author="unicom408" w:date="2024-02-26T21:58:12Z">
              <w:r>
                <w:rPr>
                  <w:rFonts w:eastAsia="宋体" w:cs="Arial"/>
                  <w:lang w:eastAsia="zh-CN"/>
                </w:rPr>
                <w:delText>1920</w:delText>
              </w:r>
            </w:del>
          </w:p>
        </w:tc>
        <w:tc>
          <w:tcPr>
            <w:tcW w:w="1090" w:type="dxa"/>
            <w:shd w:val="clear" w:color="auto" w:fill="auto"/>
          </w:tcPr>
          <w:p>
            <w:pPr>
              <w:pStyle w:val="117"/>
              <w:keepNext w:val="0"/>
              <w:keepLines w:val="0"/>
              <w:widowControl w:val="0"/>
              <w:rPr>
                <w:del w:id="4069" w:author="unicom408" w:date="2024-02-26T21:58:12Z"/>
              </w:rPr>
            </w:pPr>
            <w:del w:id="4070" w:author="unicom408" w:date="2024-02-26T21:58:12Z">
              <w:r>
                <w:rPr>
                  <w:rFonts w:cs="Arial"/>
                </w:rPr>
                <w:delText>+1.6</w:delText>
              </w:r>
            </w:del>
          </w:p>
        </w:tc>
        <w:tc>
          <w:tcPr>
            <w:tcW w:w="969" w:type="dxa"/>
            <w:shd w:val="clear" w:color="auto" w:fill="auto"/>
          </w:tcPr>
          <w:p>
            <w:pPr>
              <w:pStyle w:val="117"/>
              <w:keepNext w:val="0"/>
              <w:keepLines w:val="0"/>
              <w:widowControl w:val="0"/>
              <w:rPr>
                <w:del w:id="4071" w:author="unicom408" w:date="2024-02-26T21:58:12Z"/>
                <w:rFonts w:eastAsia="宋体"/>
                <w:lang w:eastAsia="zh-CN"/>
              </w:rPr>
            </w:pPr>
            <w:del w:id="4072" w:author="unicom408" w:date="2024-02-26T21:58:12Z">
              <w:r>
                <w:rPr>
                  <w:rFonts w:eastAsia="宋体"/>
                  <w:lang w:eastAsia="zh-CN"/>
                </w:rPr>
                <w:delText>5</w:delText>
              </w:r>
            </w:del>
          </w:p>
        </w:tc>
        <w:tc>
          <w:tcPr>
            <w:tcW w:w="917" w:type="dxa"/>
            <w:shd w:val="clear" w:color="auto" w:fill="auto"/>
          </w:tcPr>
          <w:p>
            <w:pPr>
              <w:pStyle w:val="117"/>
              <w:keepNext w:val="0"/>
              <w:keepLines w:val="0"/>
              <w:widowControl w:val="0"/>
              <w:rPr>
                <w:del w:id="4073" w:author="unicom408" w:date="2024-02-26T21:58:12Z"/>
              </w:rPr>
            </w:pPr>
            <w:del w:id="4074" w:author="unicom408" w:date="2024-02-26T21:58:12Z">
              <w:r>
                <w:rPr>
                  <w:rFonts w:eastAsia="宋体"/>
                  <w:lang w:eastAsia="zh-CN"/>
                </w:rPr>
                <w:delText>4, 6, 7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075" w:author="unicom408" w:date="2024-02-26T21:58:12Z"/>
        </w:trPr>
        <w:tc>
          <w:tcPr>
            <w:tcW w:w="1529" w:type="dxa"/>
            <w:tcBorders>
              <w:bottom w:val="nil"/>
            </w:tcBorders>
            <w:shd w:val="clear" w:color="auto" w:fill="auto"/>
          </w:tcPr>
          <w:p>
            <w:pPr>
              <w:pStyle w:val="117"/>
              <w:keepNext w:val="0"/>
              <w:keepLines w:val="0"/>
              <w:widowControl w:val="0"/>
              <w:rPr>
                <w:del w:id="4076" w:author="unicom408" w:date="2024-02-26T21:58:12Z"/>
              </w:rPr>
            </w:pPr>
            <w:del w:id="4077" w:author="unicom408" w:date="2024-02-26T21:58:12Z">
              <w:r>
                <w:rPr>
                  <w:rFonts w:eastAsia="宋体"/>
                  <w:lang w:eastAsia="zh-CN"/>
                </w:rPr>
                <w:delText>CA_n1-n8</w:delText>
              </w:r>
            </w:del>
          </w:p>
        </w:tc>
        <w:tc>
          <w:tcPr>
            <w:tcW w:w="2646" w:type="dxa"/>
            <w:shd w:val="clear" w:color="auto" w:fill="auto"/>
            <w:vAlign w:val="center"/>
          </w:tcPr>
          <w:p>
            <w:pPr>
              <w:pStyle w:val="117"/>
              <w:keepNext w:val="0"/>
              <w:keepLines w:val="0"/>
              <w:widowControl w:val="0"/>
              <w:rPr>
                <w:del w:id="4078" w:author="unicom408" w:date="2024-02-26T21:58:12Z"/>
                <w:lang w:eastAsia="zh-CN"/>
              </w:rPr>
            </w:pPr>
            <w:del w:id="4079" w:author="unicom408" w:date="2024-02-26T21:58:12Z">
              <w:r>
                <w:rPr>
                  <w:rFonts w:cs="Arial"/>
                </w:rPr>
                <w:delText>Frequency range</w:delText>
              </w:r>
            </w:del>
          </w:p>
        </w:tc>
        <w:tc>
          <w:tcPr>
            <w:tcW w:w="983" w:type="dxa"/>
            <w:shd w:val="clear" w:color="auto" w:fill="auto"/>
            <w:vAlign w:val="center"/>
          </w:tcPr>
          <w:p>
            <w:pPr>
              <w:pStyle w:val="117"/>
              <w:keepNext w:val="0"/>
              <w:keepLines w:val="0"/>
              <w:widowControl w:val="0"/>
              <w:rPr>
                <w:del w:id="4080" w:author="unicom408" w:date="2024-02-26T21:58:12Z"/>
              </w:rPr>
            </w:pPr>
            <w:del w:id="4081" w:author="unicom408" w:date="2024-02-26T21:58:12Z">
              <w:r>
                <w:rPr>
                  <w:rFonts w:cs="Arial"/>
                </w:rPr>
                <w:delText>1880</w:delText>
              </w:r>
            </w:del>
          </w:p>
        </w:tc>
        <w:tc>
          <w:tcPr>
            <w:tcW w:w="598" w:type="dxa"/>
            <w:shd w:val="clear" w:color="auto" w:fill="auto"/>
            <w:vAlign w:val="center"/>
          </w:tcPr>
          <w:p>
            <w:pPr>
              <w:pStyle w:val="117"/>
              <w:keepNext w:val="0"/>
              <w:keepLines w:val="0"/>
              <w:widowControl w:val="0"/>
              <w:rPr>
                <w:del w:id="4082" w:author="unicom408" w:date="2024-02-26T21:58:12Z"/>
                <w:rFonts w:eastAsia="宋体"/>
                <w:lang w:eastAsia="zh-CN"/>
              </w:rPr>
            </w:pPr>
            <w:del w:id="4083" w:author="unicom408" w:date="2024-02-26T21:58:12Z">
              <w:r>
                <w:rPr>
                  <w:lang w:eastAsia="zh-CN"/>
                </w:rPr>
                <w:delText>-</w:delText>
              </w:r>
            </w:del>
          </w:p>
        </w:tc>
        <w:tc>
          <w:tcPr>
            <w:tcW w:w="1009" w:type="dxa"/>
            <w:shd w:val="clear" w:color="auto" w:fill="auto"/>
            <w:vAlign w:val="center"/>
          </w:tcPr>
          <w:p>
            <w:pPr>
              <w:pStyle w:val="117"/>
              <w:keepNext w:val="0"/>
              <w:keepLines w:val="0"/>
              <w:widowControl w:val="0"/>
              <w:rPr>
                <w:del w:id="4084" w:author="unicom408" w:date="2024-02-26T21:58:12Z"/>
              </w:rPr>
            </w:pPr>
            <w:del w:id="4085" w:author="unicom408" w:date="2024-02-26T21:58:12Z">
              <w:r>
                <w:rPr>
                  <w:rFonts w:cs="Arial"/>
                </w:rPr>
                <w:delText>1895</w:delText>
              </w:r>
            </w:del>
          </w:p>
        </w:tc>
        <w:tc>
          <w:tcPr>
            <w:tcW w:w="1090" w:type="dxa"/>
            <w:shd w:val="clear" w:color="auto" w:fill="auto"/>
            <w:vAlign w:val="center"/>
          </w:tcPr>
          <w:p>
            <w:pPr>
              <w:pStyle w:val="117"/>
              <w:keepNext w:val="0"/>
              <w:keepLines w:val="0"/>
              <w:widowControl w:val="0"/>
              <w:rPr>
                <w:del w:id="4086" w:author="unicom408" w:date="2024-02-26T21:58:12Z"/>
              </w:rPr>
            </w:pPr>
            <w:del w:id="4087" w:author="unicom408" w:date="2024-02-26T21:58:12Z">
              <w:r>
                <w:rPr>
                  <w:rFonts w:cs="Arial"/>
                </w:rPr>
                <w:delText>-4</w:delText>
              </w:r>
            </w:del>
            <w:del w:id="4088" w:author="unicom408" w:date="2024-02-26T21:58:12Z">
              <w:r>
                <w:rPr>
                  <w:rFonts w:cs="Arial"/>
                  <w:lang w:eastAsia="zh-CN"/>
                </w:rPr>
                <w:delText>0</w:delText>
              </w:r>
            </w:del>
          </w:p>
        </w:tc>
        <w:tc>
          <w:tcPr>
            <w:tcW w:w="969" w:type="dxa"/>
            <w:shd w:val="clear" w:color="auto" w:fill="auto"/>
            <w:vAlign w:val="center"/>
          </w:tcPr>
          <w:p>
            <w:pPr>
              <w:pStyle w:val="117"/>
              <w:keepNext w:val="0"/>
              <w:keepLines w:val="0"/>
              <w:widowControl w:val="0"/>
              <w:rPr>
                <w:del w:id="4089" w:author="unicom408" w:date="2024-02-26T21:58:12Z"/>
                <w:rFonts w:eastAsia="宋体"/>
                <w:lang w:eastAsia="zh-CN"/>
              </w:rPr>
            </w:pPr>
            <w:del w:id="4090" w:author="unicom408" w:date="2024-02-26T21:58:12Z">
              <w:r>
                <w:rPr>
                  <w:rFonts w:cs="Arial"/>
                  <w:lang w:eastAsia="zh-CN"/>
                </w:rPr>
                <w:delText>1</w:delText>
              </w:r>
            </w:del>
          </w:p>
        </w:tc>
        <w:tc>
          <w:tcPr>
            <w:tcW w:w="917" w:type="dxa"/>
            <w:shd w:val="clear" w:color="auto" w:fill="auto"/>
            <w:vAlign w:val="center"/>
          </w:tcPr>
          <w:p>
            <w:pPr>
              <w:pStyle w:val="117"/>
              <w:keepNext w:val="0"/>
              <w:keepLines w:val="0"/>
              <w:widowControl w:val="0"/>
              <w:rPr>
                <w:del w:id="4091" w:author="unicom408" w:date="2024-02-26T21:58:12Z"/>
              </w:rPr>
            </w:pPr>
            <w:del w:id="4092" w:author="unicom408" w:date="2024-02-26T21:58:12Z">
              <w:r>
                <w:rPr>
                  <w:rFonts w:eastAsia="宋体"/>
                  <w:lang w:eastAsia="zh-CN"/>
                </w:rPr>
                <w:delText>4, 6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093" w:author="unicom408" w:date="2024-02-26T21:58:12Z"/>
        </w:trPr>
        <w:tc>
          <w:tcPr>
            <w:tcW w:w="1529" w:type="dxa"/>
            <w:tcBorders>
              <w:top w:val="nil"/>
              <w:bottom w:val="nil"/>
            </w:tcBorders>
            <w:shd w:val="clear" w:color="auto" w:fill="auto"/>
          </w:tcPr>
          <w:p>
            <w:pPr>
              <w:pStyle w:val="117"/>
              <w:keepNext w:val="0"/>
              <w:keepLines w:val="0"/>
              <w:widowControl w:val="0"/>
              <w:rPr>
                <w:del w:id="4094" w:author="unicom408" w:date="2024-02-26T21:58:12Z"/>
              </w:rPr>
            </w:pPr>
          </w:p>
        </w:tc>
        <w:tc>
          <w:tcPr>
            <w:tcW w:w="2646" w:type="dxa"/>
            <w:shd w:val="clear" w:color="auto" w:fill="auto"/>
            <w:vAlign w:val="center"/>
          </w:tcPr>
          <w:p>
            <w:pPr>
              <w:pStyle w:val="117"/>
              <w:keepNext w:val="0"/>
              <w:keepLines w:val="0"/>
              <w:widowControl w:val="0"/>
              <w:rPr>
                <w:del w:id="4095" w:author="unicom408" w:date="2024-02-26T21:58:12Z"/>
                <w:lang w:eastAsia="zh-CN"/>
              </w:rPr>
            </w:pPr>
            <w:del w:id="4096" w:author="unicom408" w:date="2024-02-26T21:58:12Z">
              <w:r>
                <w:rPr>
                  <w:rFonts w:cs="Arial"/>
                </w:rPr>
                <w:delText>Frequency range</w:delText>
              </w:r>
            </w:del>
          </w:p>
        </w:tc>
        <w:tc>
          <w:tcPr>
            <w:tcW w:w="983" w:type="dxa"/>
            <w:shd w:val="clear" w:color="auto" w:fill="auto"/>
            <w:vAlign w:val="center"/>
          </w:tcPr>
          <w:p>
            <w:pPr>
              <w:pStyle w:val="117"/>
              <w:keepNext w:val="0"/>
              <w:keepLines w:val="0"/>
              <w:widowControl w:val="0"/>
              <w:rPr>
                <w:del w:id="4097" w:author="unicom408" w:date="2024-02-26T21:58:12Z"/>
              </w:rPr>
            </w:pPr>
            <w:del w:id="4098" w:author="unicom408" w:date="2024-02-26T21:58:12Z">
              <w:r>
                <w:rPr>
                  <w:rFonts w:cs="Arial"/>
                </w:rPr>
                <w:delText>1895</w:delText>
              </w:r>
            </w:del>
          </w:p>
        </w:tc>
        <w:tc>
          <w:tcPr>
            <w:tcW w:w="598" w:type="dxa"/>
            <w:shd w:val="clear" w:color="auto" w:fill="auto"/>
            <w:vAlign w:val="center"/>
          </w:tcPr>
          <w:p>
            <w:pPr>
              <w:pStyle w:val="117"/>
              <w:keepNext w:val="0"/>
              <w:keepLines w:val="0"/>
              <w:widowControl w:val="0"/>
              <w:rPr>
                <w:del w:id="4099" w:author="unicom408" w:date="2024-02-26T21:58:12Z"/>
                <w:rFonts w:eastAsia="宋体"/>
                <w:lang w:eastAsia="zh-CN"/>
              </w:rPr>
            </w:pPr>
            <w:del w:id="4100" w:author="unicom408" w:date="2024-02-26T21:58:12Z">
              <w:r>
                <w:rPr>
                  <w:lang w:eastAsia="zh-CN"/>
                </w:rPr>
                <w:delText>-</w:delText>
              </w:r>
            </w:del>
          </w:p>
        </w:tc>
        <w:tc>
          <w:tcPr>
            <w:tcW w:w="1009" w:type="dxa"/>
            <w:shd w:val="clear" w:color="auto" w:fill="auto"/>
            <w:vAlign w:val="center"/>
          </w:tcPr>
          <w:p>
            <w:pPr>
              <w:pStyle w:val="117"/>
              <w:keepNext w:val="0"/>
              <w:keepLines w:val="0"/>
              <w:widowControl w:val="0"/>
              <w:rPr>
                <w:del w:id="4101" w:author="unicom408" w:date="2024-02-26T21:58:12Z"/>
              </w:rPr>
            </w:pPr>
            <w:del w:id="4102" w:author="unicom408" w:date="2024-02-26T21:58:12Z">
              <w:r>
                <w:rPr>
                  <w:rFonts w:cs="Arial"/>
                </w:rPr>
                <w:delText>1915</w:delText>
              </w:r>
            </w:del>
          </w:p>
        </w:tc>
        <w:tc>
          <w:tcPr>
            <w:tcW w:w="1090" w:type="dxa"/>
            <w:shd w:val="clear" w:color="auto" w:fill="auto"/>
            <w:vAlign w:val="center"/>
          </w:tcPr>
          <w:p>
            <w:pPr>
              <w:pStyle w:val="117"/>
              <w:keepNext w:val="0"/>
              <w:keepLines w:val="0"/>
              <w:widowControl w:val="0"/>
              <w:rPr>
                <w:del w:id="4103" w:author="unicom408" w:date="2024-02-26T21:58:12Z"/>
              </w:rPr>
            </w:pPr>
            <w:del w:id="4104" w:author="unicom408" w:date="2024-02-26T21:58:12Z">
              <w:r>
                <w:rPr>
                  <w:rFonts w:cs="Arial"/>
                  <w:lang w:eastAsia="zh-CN"/>
                </w:rPr>
                <w:delText>-15.5</w:delText>
              </w:r>
            </w:del>
          </w:p>
        </w:tc>
        <w:tc>
          <w:tcPr>
            <w:tcW w:w="969" w:type="dxa"/>
            <w:shd w:val="clear" w:color="auto" w:fill="auto"/>
            <w:vAlign w:val="center"/>
          </w:tcPr>
          <w:p>
            <w:pPr>
              <w:pStyle w:val="117"/>
              <w:keepNext w:val="0"/>
              <w:keepLines w:val="0"/>
              <w:widowControl w:val="0"/>
              <w:rPr>
                <w:del w:id="4105" w:author="unicom408" w:date="2024-02-26T21:58:12Z"/>
                <w:rFonts w:eastAsia="宋体"/>
                <w:lang w:eastAsia="zh-CN"/>
              </w:rPr>
            </w:pPr>
            <w:del w:id="4106" w:author="unicom408" w:date="2024-02-26T21:58:12Z">
              <w:r>
                <w:rPr>
                  <w:lang w:eastAsia="zh-CN"/>
                </w:rPr>
                <w:delText>5</w:delText>
              </w:r>
            </w:del>
          </w:p>
        </w:tc>
        <w:tc>
          <w:tcPr>
            <w:tcW w:w="917" w:type="dxa"/>
            <w:shd w:val="clear" w:color="auto" w:fill="auto"/>
            <w:vAlign w:val="center"/>
          </w:tcPr>
          <w:p>
            <w:pPr>
              <w:pStyle w:val="117"/>
              <w:keepNext w:val="0"/>
              <w:keepLines w:val="0"/>
              <w:widowControl w:val="0"/>
              <w:rPr>
                <w:del w:id="4107" w:author="unicom408" w:date="2024-02-26T21:58:12Z"/>
              </w:rPr>
            </w:pPr>
            <w:del w:id="4108" w:author="unicom408" w:date="2024-02-26T21:58:12Z">
              <w:r>
                <w:rPr>
                  <w:rFonts w:eastAsia="宋体"/>
                  <w:lang w:eastAsia="zh-CN"/>
                </w:rPr>
                <w:delText>4, 6, 7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109" w:author="unicom408" w:date="2024-02-26T21:58:12Z"/>
        </w:trPr>
        <w:tc>
          <w:tcPr>
            <w:tcW w:w="1529" w:type="dxa"/>
            <w:tcBorders>
              <w:top w:val="nil"/>
              <w:bottom w:val="single" w:color="auto" w:sz="4" w:space="0"/>
            </w:tcBorders>
            <w:shd w:val="clear" w:color="auto" w:fill="auto"/>
          </w:tcPr>
          <w:p>
            <w:pPr>
              <w:pStyle w:val="117"/>
              <w:keepNext w:val="0"/>
              <w:keepLines w:val="0"/>
              <w:widowControl w:val="0"/>
              <w:rPr>
                <w:del w:id="4110" w:author="unicom408" w:date="2024-02-26T21:58:12Z"/>
              </w:rPr>
            </w:pPr>
          </w:p>
        </w:tc>
        <w:tc>
          <w:tcPr>
            <w:tcW w:w="2646" w:type="dxa"/>
            <w:shd w:val="clear" w:color="auto" w:fill="auto"/>
            <w:vAlign w:val="center"/>
          </w:tcPr>
          <w:p>
            <w:pPr>
              <w:pStyle w:val="117"/>
              <w:keepNext w:val="0"/>
              <w:keepLines w:val="0"/>
              <w:widowControl w:val="0"/>
              <w:rPr>
                <w:del w:id="4111" w:author="unicom408" w:date="2024-02-26T21:58:12Z"/>
                <w:lang w:eastAsia="zh-CN"/>
              </w:rPr>
            </w:pPr>
            <w:del w:id="4112" w:author="unicom408" w:date="2024-02-26T21:58:12Z">
              <w:r>
                <w:rPr>
                  <w:rFonts w:cs="Arial"/>
                </w:rPr>
                <w:delText>Frequency range</w:delText>
              </w:r>
            </w:del>
          </w:p>
        </w:tc>
        <w:tc>
          <w:tcPr>
            <w:tcW w:w="983" w:type="dxa"/>
            <w:shd w:val="clear" w:color="auto" w:fill="auto"/>
            <w:vAlign w:val="center"/>
          </w:tcPr>
          <w:p>
            <w:pPr>
              <w:pStyle w:val="117"/>
              <w:keepNext w:val="0"/>
              <w:keepLines w:val="0"/>
              <w:widowControl w:val="0"/>
              <w:rPr>
                <w:del w:id="4113" w:author="unicom408" w:date="2024-02-26T21:58:12Z"/>
              </w:rPr>
            </w:pPr>
            <w:del w:id="4114" w:author="unicom408" w:date="2024-02-26T21:58:12Z">
              <w:r>
                <w:rPr>
                  <w:rFonts w:cs="Arial"/>
                </w:rPr>
                <w:delText>1915</w:delText>
              </w:r>
            </w:del>
          </w:p>
        </w:tc>
        <w:tc>
          <w:tcPr>
            <w:tcW w:w="598" w:type="dxa"/>
            <w:shd w:val="clear" w:color="auto" w:fill="auto"/>
            <w:vAlign w:val="center"/>
          </w:tcPr>
          <w:p>
            <w:pPr>
              <w:pStyle w:val="117"/>
              <w:keepNext w:val="0"/>
              <w:keepLines w:val="0"/>
              <w:widowControl w:val="0"/>
              <w:rPr>
                <w:del w:id="4115" w:author="unicom408" w:date="2024-02-26T21:58:12Z"/>
                <w:rFonts w:eastAsia="宋体"/>
                <w:lang w:eastAsia="zh-CN"/>
              </w:rPr>
            </w:pPr>
            <w:del w:id="4116" w:author="unicom408" w:date="2024-02-26T21:58:12Z">
              <w:r>
                <w:rPr>
                  <w:lang w:eastAsia="zh-CN"/>
                </w:rPr>
                <w:delText>-</w:delText>
              </w:r>
            </w:del>
          </w:p>
        </w:tc>
        <w:tc>
          <w:tcPr>
            <w:tcW w:w="1009" w:type="dxa"/>
            <w:shd w:val="clear" w:color="auto" w:fill="auto"/>
            <w:vAlign w:val="center"/>
          </w:tcPr>
          <w:p>
            <w:pPr>
              <w:pStyle w:val="117"/>
              <w:keepNext w:val="0"/>
              <w:keepLines w:val="0"/>
              <w:widowControl w:val="0"/>
              <w:rPr>
                <w:del w:id="4117" w:author="unicom408" w:date="2024-02-26T21:58:12Z"/>
              </w:rPr>
            </w:pPr>
            <w:del w:id="4118" w:author="unicom408" w:date="2024-02-26T21:58:12Z">
              <w:r>
                <w:rPr>
                  <w:rFonts w:cs="Arial"/>
                </w:rPr>
                <w:delText>1920</w:delText>
              </w:r>
            </w:del>
          </w:p>
        </w:tc>
        <w:tc>
          <w:tcPr>
            <w:tcW w:w="1090" w:type="dxa"/>
            <w:shd w:val="clear" w:color="auto" w:fill="auto"/>
            <w:vAlign w:val="center"/>
          </w:tcPr>
          <w:p>
            <w:pPr>
              <w:pStyle w:val="117"/>
              <w:keepNext w:val="0"/>
              <w:keepLines w:val="0"/>
              <w:widowControl w:val="0"/>
              <w:rPr>
                <w:del w:id="4119" w:author="unicom408" w:date="2024-02-26T21:58:12Z"/>
              </w:rPr>
            </w:pPr>
            <w:del w:id="4120" w:author="unicom408" w:date="2024-02-26T21:58:12Z">
              <w:r>
                <w:rPr>
                  <w:rFonts w:cs="Arial"/>
                  <w:lang w:eastAsia="zh-CN"/>
                </w:rPr>
                <w:delText>+1.6</w:delText>
              </w:r>
            </w:del>
          </w:p>
        </w:tc>
        <w:tc>
          <w:tcPr>
            <w:tcW w:w="969" w:type="dxa"/>
            <w:shd w:val="clear" w:color="auto" w:fill="auto"/>
            <w:vAlign w:val="center"/>
          </w:tcPr>
          <w:p>
            <w:pPr>
              <w:pStyle w:val="117"/>
              <w:keepNext w:val="0"/>
              <w:keepLines w:val="0"/>
              <w:widowControl w:val="0"/>
              <w:rPr>
                <w:del w:id="4121" w:author="unicom408" w:date="2024-02-26T21:58:12Z"/>
                <w:rFonts w:eastAsia="宋体"/>
                <w:lang w:eastAsia="zh-CN"/>
              </w:rPr>
            </w:pPr>
            <w:del w:id="4122" w:author="unicom408" w:date="2024-02-26T21:58:12Z">
              <w:r>
                <w:rPr>
                  <w:lang w:eastAsia="zh-CN"/>
                </w:rPr>
                <w:delText>5</w:delText>
              </w:r>
            </w:del>
          </w:p>
        </w:tc>
        <w:tc>
          <w:tcPr>
            <w:tcW w:w="917" w:type="dxa"/>
            <w:shd w:val="clear" w:color="auto" w:fill="auto"/>
            <w:vAlign w:val="center"/>
          </w:tcPr>
          <w:p>
            <w:pPr>
              <w:pStyle w:val="117"/>
              <w:keepNext w:val="0"/>
              <w:keepLines w:val="0"/>
              <w:widowControl w:val="0"/>
              <w:rPr>
                <w:del w:id="4123" w:author="unicom408" w:date="2024-02-26T21:58:12Z"/>
              </w:rPr>
            </w:pPr>
            <w:del w:id="4124" w:author="unicom408" w:date="2024-02-26T21:58:12Z">
              <w:r>
                <w:rPr>
                  <w:rFonts w:eastAsia="宋体"/>
                  <w:lang w:eastAsia="zh-CN"/>
                </w:rPr>
                <w:delText>4, 6, 7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125" w:author="unicom408" w:date="2024-02-26T21:58:12Z"/>
        </w:trPr>
        <w:tc>
          <w:tcPr>
            <w:tcW w:w="1529" w:type="dxa"/>
            <w:tcBorders>
              <w:bottom w:val="nil"/>
            </w:tcBorders>
            <w:shd w:val="clear" w:color="auto" w:fill="auto"/>
          </w:tcPr>
          <w:p>
            <w:pPr>
              <w:pStyle w:val="117"/>
              <w:keepNext w:val="0"/>
              <w:keepLines w:val="0"/>
              <w:widowControl w:val="0"/>
              <w:rPr>
                <w:del w:id="4126" w:author="unicom408" w:date="2024-02-26T21:58:12Z"/>
              </w:rPr>
            </w:pPr>
            <w:del w:id="4127" w:author="unicom408" w:date="2024-02-26T21:58:12Z">
              <w:r>
                <w:rPr/>
                <w:delText>CA_n</w:delText>
              </w:r>
            </w:del>
            <w:del w:id="4128" w:author="unicom408" w:date="2024-02-26T21:58:12Z">
              <w:r>
                <w:rPr>
                  <w:lang w:eastAsia="zh-CN"/>
                </w:rPr>
                <w:delText>1</w:delText>
              </w:r>
            </w:del>
            <w:del w:id="4129" w:author="unicom408" w:date="2024-02-26T21:58:12Z">
              <w:r>
                <w:rPr/>
                <w:delText>-n78</w:delText>
              </w:r>
            </w:del>
          </w:p>
        </w:tc>
        <w:tc>
          <w:tcPr>
            <w:tcW w:w="2646" w:type="dxa"/>
            <w:shd w:val="clear" w:color="auto" w:fill="auto"/>
            <w:vAlign w:val="center"/>
          </w:tcPr>
          <w:p>
            <w:pPr>
              <w:pStyle w:val="117"/>
              <w:keepNext w:val="0"/>
              <w:keepLines w:val="0"/>
              <w:widowControl w:val="0"/>
              <w:rPr>
                <w:del w:id="4130" w:author="unicom408" w:date="2024-02-26T21:58:12Z"/>
                <w:lang w:eastAsia="zh-CN"/>
              </w:rPr>
            </w:pPr>
            <w:del w:id="4131" w:author="unicom408" w:date="2024-02-26T21:58:12Z">
              <w:r>
                <w:rPr/>
                <w:delText>Frequency range</w:delText>
              </w:r>
            </w:del>
          </w:p>
        </w:tc>
        <w:tc>
          <w:tcPr>
            <w:tcW w:w="983" w:type="dxa"/>
            <w:shd w:val="clear" w:color="auto" w:fill="auto"/>
            <w:vAlign w:val="center"/>
          </w:tcPr>
          <w:p>
            <w:pPr>
              <w:pStyle w:val="117"/>
              <w:keepNext w:val="0"/>
              <w:keepLines w:val="0"/>
              <w:widowControl w:val="0"/>
              <w:rPr>
                <w:del w:id="4132" w:author="unicom408" w:date="2024-02-26T21:58:12Z"/>
              </w:rPr>
            </w:pPr>
            <w:del w:id="4133" w:author="unicom408" w:date="2024-02-26T21:58:12Z">
              <w:r>
                <w:rPr>
                  <w:lang w:eastAsia="zh-CN"/>
                </w:rPr>
                <w:delText>1880</w:delText>
              </w:r>
            </w:del>
          </w:p>
        </w:tc>
        <w:tc>
          <w:tcPr>
            <w:tcW w:w="598" w:type="dxa"/>
            <w:shd w:val="clear" w:color="auto" w:fill="auto"/>
            <w:vAlign w:val="center"/>
          </w:tcPr>
          <w:p>
            <w:pPr>
              <w:pStyle w:val="117"/>
              <w:keepNext w:val="0"/>
              <w:keepLines w:val="0"/>
              <w:widowControl w:val="0"/>
              <w:rPr>
                <w:del w:id="4134" w:author="unicom408" w:date="2024-02-26T21:58:12Z"/>
                <w:rFonts w:eastAsia="宋体"/>
                <w:lang w:eastAsia="zh-CN"/>
              </w:rPr>
            </w:pPr>
            <w:del w:id="4135" w:author="unicom408" w:date="2024-02-26T21:58:12Z">
              <w:r>
                <w:rPr>
                  <w:lang w:eastAsia="zh-CN"/>
                </w:rPr>
                <w:delText>-</w:delText>
              </w:r>
            </w:del>
          </w:p>
        </w:tc>
        <w:tc>
          <w:tcPr>
            <w:tcW w:w="1009" w:type="dxa"/>
            <w:shd w:val="clear" w:color="auto" w:fill="auto"/>
            <w:vAlign w:val="center"/>
          </w:tcPr>
          <w:p>
            <w:pPr>
              <w:pStyle w:val="117"/>
              <w:keepNext w:val="0"/>
              <w:keepLines w:val="0"/>
              <w:widowControl w:val="0"/>
              <w:rPr>
                <w:del w:id="4136" w:author="unicom408" w:date="2024-02-26T21:58:12Z"/>
              </w:rPr>
            </w:pPr>
            <w:del w:id="4137" w:author="unicom408" w:date="2024-02-26T21:58:12Z">
              <w:r>
                <w:rPr>
                  <w:lang w:eastAsia="zh-CN"/>
                </w:rPr>
                <w:delText>1895</w:delText>
              </w:r>
            </w:del>
          </w:p>
        </w:tc>
        <w:tc>
          <w:tcPr>
            <w:tcW w:w="1090" w:type="dxa"/>
            <w:shd w:val="clear" w:color="auto" w:fill="auto"/>
            <w:vAlign w:val="center"/>
          </w:tcPr>
          <w:p>
            <w:pPr>
              <w:pStyle w:val="117"/>
              <w:keepNext w:val="0"/>
              <w:keepLines w:val="0"/>
              <w:widowControl w:val="0"/>
              <w:rPr>
                <w:del w:id="4138" w:author="unicom408" w:date="2024-02-26T21:58:12Z"/>
              </w:rPr>
            </w:pPr>
            <w:del w:id="4139" w:author="unicom408" w:date="2024-02-26T21:58:12Z">
              <w:r>
                <w:rPr>
                  <w:lang w:eastAsia="zh-CN"/>
                </w:rPr>
                <w:delText>-40</w:delText>
              </w:r>
            </w:del>
          </w:p>
        </w:tc>
        <w:tc>
          <w:tcPr>
            <w:tcW w:w="969" w:type="dxa"/>
            <w:shd w:val="clear" w:color="auto" w:fill="auto"/>
            <w:vAlign w:val="center"/>
          </w:tcPr>
          <w:p>
            <w:pPr>
              <w:pStyle w:val="117"/>
              <w:keepNext w:val="0"/>
              <w:keepLines w:val="0"/>
              <w:widowControl w:val="0"/>
              <w:rPr>
                <w:del w:id="4140" w:author="unicom408" w:date="2024-02-26T21:58:12Z"/>
                <w:rFonts w:eastAsia="宋体"/>
                <w:lang w:eastAsia="zh-CN"/>
              </w:rPr>
            </w:pPr>
            <w:del w:id="4141" w:author="unicom408" w:date="2024-02-26T21:58:12Z">
              <w:r>
                <w:rPr>
                  <w:lang w:eastAsia="zh-CN"/>
                </w:rPr>
                <w:delText>1</w:delText>
              </w:r>
            </w:del>
          </w:p>
        </w:tc>
        <w:tc>
          <w:tcPr>
            <w:tcW w:w="917" w:type="dxa"/>
            <w:shd w:val="clear" w:color="auto" w:fill="auto"/>
            <w:vAlign w:val="center"/>
          </w:tcPr>
          <w:p>
            <w:pPr>
              <w:pStyle w:val="117"/>
              <w:keepNext w:val="0"/>
              <w:keepLines w:val="0"/>
              <w:widowControl w:val="0"/>
              <w:rPr>
                <w:del w:id="4142" w:author="unicom408" w:date="2024-02-26T21:58:12Z"/>
              </w:rPr>
            </w:pPr>
            <w:del w:id="4143" w:author="unicom408" w:date="2024-02-26T21:58:12Z">
              <w:r>
                <w:rPr>
                  <w:lang w:eastAsia="zh-CN"/>
                </w:rPr>
                <w:delText>4, 6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144" w:author="unicom408" w:date="2024-02-26T21:58:12Z"/>
        </w:trPr>
        <w:tc>
          <w:tcPr>
            <w:tcW w:w="1529" w:type="dxa"/>
            <w:tcBorders>
              <w:top w:val="nil"/>
              <w:bottom w:val="nil"/>
            </w:tcBorders>
            <w:shd w:val="clear" w:color="auto" w:fill="auto"/>
          </w:tcPr>
          <w:p>
            <w:pPr>
              <w:pStyle w:val="117"/>
              <w:keepNext w:val="0"/>
              <w:keepLines w:val="0"/>
              <w:widowControl w:val="0"/>
              <w:rPr>
                <w:del w:id="4145" w:author="unicom408" w:date="2024-02-26T21:58:12Z"/>
              </w:rPr>
            </w:pPr>
          </w:p>
        </w:tc>
        <w:tc>
          <w:tcPr>
            <w:tcW w:w="2646" w:type="dxa"/>
            <w:shd w:val="clear" w:color="auto" w:fill="auto"/>
            <w:vAlign w:val="center"/>
          </w:tcPr>
          <w:p>
            <w:pPr>
              <w:pStyle w:val="117"/>
              <w:keepNext w:val="0"/>
              <w:keepLines w:val="0"/>
              <w:widowControl w:val="0"/>
              <w:rPr>
                <w:del w:id="4146" w:author="unicom408" w:date="2024-02-26T21:58:12Z"/>
                <w:lang w:eastAsia="zh-CN"/>
              </w:rPr>
            </w:pPr>
            <w:del w:id="4147" w:author="unicom408" w:date="2024-02-26T21:58:12Z">
              <w:r>
                <w:rPr/>
                <w:delText>Frequency range</w:delText>
              </w:r>
            </w:del>
          </w:p>
        </w:tc>
        <w:tc>
          <w:tcPr>
            <w:tcW w:w="983" w:type="dxa"/>
            <w:shd w:val="clear" w:color="auto" w:fill="auto"/>
            <w:vAlign w:val="center"/>
          </w:tcPr>
          <w:p>
            <w:pPr>
              <w:pStyle w:val="117"/>
              <w:keepNext w:val="0"/>
              <w:keepLines w:val="0"/>
              <w:widowControl w:val="0"/>
              <w:rPr>
                <w:del w:id="4148" w:author="unicom408" w:date="2024-02-26T21:58:12Z"/>
              </w:rPr>
            </w:pPr>
            <w:del w:id="4149" w:author="unicom408" w:date="2024-02-26T21:58:12Z">
              <w:r>
                <w:rPr>
                  <w:lang w:eastAsia="zh-CN"/>
                </w:rPr>
                <w:delText>1895</w:delText>
              </w:r>
            </w:del>
          </w:p>
        </w:tc>
        <w:tc>
          <w:tcPr>
            <w:tcW w:w="598" w:type="dxa"/>
            <w:shd w:val="clear" w:color="auto" w:fill="auto"/>
            <w:vAlign w:val="center"/>
          </w:tcPr>
          <w:p>
            <w:pPr>
              <w:pStyle w:val="117"/>
              <w:keepNext w:val="0"/>
              <w:keepLines w:val="0"/>
              <w:widowControl w:val="0"/>
              <w:rPr>
                <w:del w:id="4150" w:author="unicom408" w:date="2024-02-26T21:58:12Z"/>
                <w:rFonts w:eastAsia="宋体"/>
                <w:lang w:eastAsia="zh-CN"/>
              </w:rPr>
            </w:pPr>
            <w:del w:id="4151" w:author="unicom408" w:date="2024-02-26T21:58:12Z">
              <w:r>
                <w:rPr>
                  <w:lang w:eastAsia="zh-CN"/>
                </w:rPr>
                <w:delText>-</w:delText>
              </w:r>
            </w:del>
          </w:p>
        </w:tc>
        <w:tc>
          <w:tcPr>
            <w:tcW w:w="1009" w:type="dxa"/>
            <w:shd w:val="clear" w:color="auto" w:fill="auto"/>
            <w:vAlign w:val="center"/>
          </w:tcPr>
          <w:p>
            <w:pPr>
              <w:pStyle w:val="117"/>
              <w:keepNext w:val="0"/>
              <w:keepLines w:val="0"/>
              <w:widowControl w:val="0"/>
              <w:rPr>
                <w:del w:id="4152" w:author="unicom408" w:date="2024-02-26T21:58:12Z"/>
              </w:rPr>
            </w:pPr>
            <w:del w:id="4153" w:author="unicom408" w:date="2024-02-26T21:58:12Z">
              <w:r>
                <w:rPr>
                  <w:lang w:eastAsia="zh-CN"/>
                </w:rPr>
                <w:delText>1915</w:delText>
              </w:r>
            </w:del>
          </w:p>
        </w:tc>
        <w:tc>
          <w:tcPr>
            <w:tcW w:w="1090" w:type="dxa"/>
            <w:shd w:val="clear" w:color="auto" w:fill="auto"/>
            <w:vAlign w:val="center"/>
          </w:tcPr>
          <w:p>
            <w:pPr>
              <w:pStyle w:val="117"/>
              <w:keepNext w:val="0"/>
              <w:keepLines w:val="0"/>
              <w:widowControl w:val="0"/>
              <w:rPr>
                <w:del w:id="4154" w:author="unicom408" w:date="2024-02-26T21:58:12Z"/>
              </w:rPr>
            </w:pPr>
            <w:del w:id="4155" w:author="unicom408" w:date="2024-02-26T21:58:12Z">
              <w:r>
                <w:rPr>
                  <w:lang w:eastAsia="zh-CN"/>
                </w:rPr>
                <w:delText>-15.5</w:delText>
              </w:r>
            </w:del>
          </w:p>
        </w:tc>
        <w:tc>
          <w:tcPr>
            <w:tcW w:w="969" w:type="dxa"/>
            <w:shd w:val="clear" w:color="auto" w:fill="auto"/>
            <w:vAlign w:val="center"/>
          </w:tcPr>
          <w:p>
            <w:pPr>
              <w:pStyle w:val="117"/>
              <w:keepNext w:val="0"/>
              <w:keepLines w:val="0"/>
              <w:widowControl w:val="0"/>
              <w:rPr>
                <w:del w:id="4156" w:author="unicom408" w:date="2024-02-26T21:58:12Z"/>
                <w:rFonts w:eastAsia="宋体"/>
                <w:lang w:eastAsia="zh-CN"/>
              </w:rPr>
            </w:pPr>
            <w:del w:id="4157" w:author="unicom408" w:date="2024-02-26T21:58:12Z">
              <w:r>
                <w:rPr>
                  <w:lang w:eastAsia="zh-CN"/>
                </w:rPr>
                <w:delText>5</w:delText>
              </w:r>
            </w:del>
          </w:p>
        </w:tc>
        <w:tc>
          <w:tcPr>
            <w:tcW w:w="917" w:type="dxa"/>
            <w:shd w:val="clear" w:color="auto" w:fill="auto"/>
            <w:vAlign w:val="center"/>
          </w:tcPr>
          <w:p>
            <w:pPr>
              <w:pStyle w:val="117"/>
              <w:keepNext w:val="0"/>
              <w:keepLines w:val="0"/>
              <w:widowControl w:val="0"/>
              <w:rPr>
                <w:del w:id="4158" w:author="unicom408" w:date="2024-02-26T21:58:12Z"/>
              </w:rPr>
            </w:pPr>
            <w:del w:id="4159" w:author="unicom408" w:date="2024-02-26T21:58:12Z">
              <w:r>
                <w:rPr>
                  <w:lang w:eastAsia="zh-CN"/>
                </w:rPr>
                <w:delText>4, 6, 7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160" w:author="unicom408" w:date="2024-02-26T21:58:12Z"/>
        </w:trPr>
        <w:tc>
          <w:tcPr>
            <w:tcW w:w="1529" w:type="dxa"/>
            <w:tcBorders>
              <w:top w:val="nil"/>
            </w:tcBorders>
            <w:shd w:val="clear" w:color="auto" w:fill="auto"/>
          </w:tcPr>
          <w:p>
            <w:pPr>
              <w:pStyle w:val="117"/>
              <w:keepNext w:val="0"/>
              <w:keepLines w:val="0"/>
              <w:widowControl w:val="0"/>
              <w:rPr>
                <w:del w:id="4161" w:author="unicom408" w:date="2024-02-26T21:58:12Z"/>
              </w:rPr>
            </w:pPr>
          </w:p>
        </w:tc>
        <w:tc>
          <w:tcPr>
            <w:tcW w:w="2646" w:type="dxa"/>
            <w:shd w:val="clear" w:color="auto" w:fill="auto"/>
            <w:vAlign w:val="center"/>
          </w:tcPr>
          <w:p>
            <w:pPr>
              <w:pStyle w:val="117"/>
              <w:keepNext w:val="0"/>
              <w:keepLines w:val="0"/>
              <w:widowControl w:val="0"/>
              <w:rPr>
                <w:del w:id="4162" w:author="unicom408" w:date="2024-02-26T21:58:12Z"/>
                <w:lang w:eastAsia="zh-CN"/>
              </w:rPr>
            </w:pPr>
            <w:del w:id="4163" w:author="unicom408" w:date="2024-02-26T21:58:12Z">
              <w:r>
                <w:rPr/>
                <w:delText>Frequency range</w:delText>
              </w:r>
            </w:del>
          </w:p>
        </w:tc>
        <w:tc>
          <w:tcPr>
            <w:tcW w:w="983" w:type="dxa"/>
            <w:shd w:val="clear" w:color="auto" w:fill="auto"/>
            <w:vAlign w:val="center"/>
          </w:tcPr>
          <w:p>
            <w:pPr>
              <w:pStyle w:val="117"/>
              <w:keepNext w:val="0"/>
              <w:keepLines w:val="0"/>
              <w:widowControl w:val="0"/>
              <w:rPr>
                <w:del w:id="4164" w:author="unicom408" w:date="2024-02-26T21:58:12Z"/>
              </w:rPr>
            </w:pPr>
            <w:del w:id="4165" w:author="unicom408" w:date="2024-02-26T21:58:12Z">
              <w:r>
                <w:rPr>
                  <w:lang w:eastAsia="zh-CN"/>
                </w:rPr>
                <w:delText>1915</w:delText>
              </w:r>
            </w:del>
          </w:p>
        </w:tc>
        <w:tc>
          <w:tcPr>
            <w:tcW w:w="598" w:type="dxa"/>
            <w:shd w:val="clear" w:color="auto" w:fill="auto"/>
            <w:vAlign w:val="center"/>
          </w:tcPr>
          <w:p>
            <w:pPr>
              <w:pStyle w:val="117"/>
              <w:keepNext w:val="0"/>
              <w:keepLines w:val="0"/>
              <w:widowControl w:val="0"/>
              <w:rPr>
                <w:del w:id="4166" w:author="unicom408" w:date="2024-02-26T21:58:12Z"/>
                <w:rFonts w:eastAsia="宋体"/>
                <w:lang w:eastAsia="zh-CN"/>
              </w:rPr>
            </w:pPr>
            <w:del w:id="4167" w:author="unicom408" w:date="2024-02-26T21:58:12Z">
              <w:r>
                <w:rPr>
                  <w:lang w:eastAsia="zh-CN"/>
                </w:rPr>
                <w:delText>-</w:delText>
              </w:r>
            </w:del>
          </w:p>
        </w:tc>
        <w:tc>
          <w:tcPr>
            <w:tcW w:w="1009" w:type="dxa"/>
            <w:shd w:val="clear" w:color="auto" w:fill="auto"/>
            <w:vAlign w:val="center"/>
          </w:tcPr>
          <w:p>
            <w:pPr>
              <w:pStyle w:val="117"/>
              <w:keepNext w:val="0"/>
              <w:keepLines w:val="0"/>
              <w:widowControl w:val="0"/>
              <w:rPr>
                <w:del w:id="4168" w:author="unicom408" w:date="2024-02-26T21:58:12Z"/>
              </w:rPr>
            </w:pPr>
            <w:del w:id="4169" w:author="unicom408" w:date="2024-02-26T21:58:12Z">
              <w:r>
                <w:rPr>
                  <w:lang w:eastAsia="zh-CN"/>
                </w:rPr>
                <w:delText>1920</w:delText>
              </w:r>
            </w:del>
          </w:p>
        </w:tc>
        <w:tc>
          <w:tcPr>
            <w:tcW w:w="1090" w:type="dxa"/>
            <w:shd w:val="clear" w:color="auto" w:fill="auto"/>
            <w:vAlign w:val="center"/>
          </w:tcPr>
          <w:p>
            <w:pPr>
              <w:pStyle w:val="117"/>
              <w:keepNext w:val="0"/>
              <w:keepLines w:val="0"/>
              <w:widowControl w:val="0"/>
              <w:rPr>
                <w:del w:id="4170" w:author="unicom408" w:date="2024-02-26T21:58:12Z"/>
              </w:rPr>
            </w:pPr>
            <w:del w:id="4171" w:author="unicom408" w:date="2024-02-26T21:58:12Z">
              <w:r>
                <w:rPr>
                  <w:lang w:eastAsia="zh-CN"/>
                </w:rPr>
                <w:delText>+1.6</w:delText>
              </w:r>
            </w:del>
          </w:p>
        </w:tc>
        <w:tc>
          <w:tcPr>
            <w:tcW w:w="969" w:type="dxa"/>
            <w:shd w:val="clear" w:color="auto" w:fill="auto"/>
            <w:vAlign w:val="center"/>
          </w:tcPr>
          <w:p>
            <w:pPr>
              <w:pStyle w:val="117"/>
              <w:keepNext w:val="0"/>
              <w:keepLines w:val="0"/>
              <w:widowControl w:val="0"/>
              <w:rPr>
                <w:del w:id="4172" w:author="unicom408" w:date="2024-02-26T21:58:12Z"/>
                <w:rFonts w:eastAsia="宋体"/>
                <w:lang w:eastAsia="zh-CN"/>
              </w:rPr>
            </w:pPr>
            <w:del w:id="4173" w:author="unicom408" w:date="2024-02-26T21:58:12Z">
              <w:r>
                <w:rPr>
                  <w:lang w:eastAsia="zh-CN"/>
                </w:rPr>
                <w:delText>5</w:delText>
              </w:r>
            </w:del>
          </w:p>
        </w:tc>
        <w:tc>
          <w:tcPr>
            <w:tcW w:w="917" w:type="dxa"/>
            <w:shd w:val="clear" w:color="auto" w:fill="auto"/>
            <w:vAlign w:val="center"/>
          </w:tcPr>
          <w:p>
            <w:pPr>
              <w:pStyle w:val="117"/>
              <w:keepNext w:val="0"/>
              <w:keepLines w:val="0"/>
              <w:widowControl w:val="0"/>
              <w:rPr>
                <w:del w:id="4174" w:author="unicom408" w:date="2024-02-26T21:58:12Z"/>
              </w:rPr>
            </w:pPr>
            <w:del w:id="4175" w:author="unicom408" w:date="2024-02-26T21:58:12Z">
              <w:r>
                <w:rPr>
                  <w:lang w:eastAsia="zh-CN"/>
                </w:rPr>
                <w:delText>4, 6, 7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176" w:author="unicom408" w:date="2024-02-26T21:58:12Z"/>
        </w:trPr>
        <w:tc>
          <w:tcPr>
            <w:tcW w:w="1529"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del w:id="4177" w:author="unicom408" w:date="2024-02-26T21:58:12Z"/>
              </w:rPr>
            </w:pPr>
            <w:del w:id="4178" w:author="unicom408" w:date="2024-02-26T21:58:12Z">
              <w:r>
                <w:rPr/>
                <w:delText>CA_n1-n79</w:delText>
              </w:r>
            </w:del>
          </w:p>
        </w:tc>
        <w:tc>
          <w:tcPr>
            <w:tcW w:w="8212" w:type="dxa"/>
            <w:gridSpan w:val="7"/>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del w:id="4179" w:author="unicom408" w:date="2024-02-26T21:58:12Z"/>
              </w:rPr>
            </w:pPr>
            <w:del w:id="4180" w:author="unicom408" w:date="2024-02-26T21:58:12Z">
              <w:r>
                <w:rPr/>
                <w:delText>Same requirements as in Table 6.5A.3.2.0.3-2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9" w:type="dxa"/>
            <w:vMerge w:val="restart"/>
            <w:tcBorders>
              <w:left w:val="single" w:color="auto" w:sz="4" w:space="0"/>
              <w:right w:val="single" w:color="auto" w:sz="4" w:space="0"/>
            </w:tcBorders>
          </w:tcPr>
          <w:p>
            <w:pPr>
              <w:pStyle w:val="116"/>
              <w:jc w:val="left"/>
            </w:pPr>
            <w:r>
              <w:t>CA_n2-n14</w:t>
            </w:r>
          </w:p>
        </w:tc>
        <w:tc>
          <w:tcPr>
            <w:tcW w:w="2646" w:type="dxa"/>
            <w:tcBorders>
              <w:top w:val="single" w:color="auto" w:sz="4" w:space="0"/>
              <w:left w:val="single" w:color="auto" w:sz="4" w:space="0"/>
              <w:bottom w:val="single" w:color="auto" w:sz="4" w:space="0"/>
              <w:right w:val="single" w:color="auto" w:sz="4" w:space="0"/>
            </w:tcBorders>
            <w:vAlign w:val="center"/>
          </w:tcPr>
          <w:p>
            <w:pPr>
              <w:pStyle w:val="117"/>
            </w:pPr>
            <w:r>
              <w:rPr>
                <w:rFonts w:cs="Arial"/>
                <w:color w:val="000000"/>
                <w:szCs w:val="18"/>
              </w:rPr>
              <w:t>Frequency range</w:t>
            </w:r>
          </w:p>
        </w:tc>
        <w:tc>
          <w:tcPr>
            <w:tcW w:w="983"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769</w:t>
            </w:r>
          </w:p>
        </w:tc>
        <w:tc>
          <w:tcPr>
            <w:tcW w:w="598"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w:t>
            </w:r>
          </w:p>
        </w:tc>
        <w:tc>
          <w:tcPr>
            <w:tcW w:w="1009"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775</w:t>
            </w:r>
          </w:p>
        </w:tc>
        <w:tc>
          <w:tcPr>
            <w:tcW w:w="1090"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-35</w:t>
            </w:r>
          </w:p>
        </w:tc>
        <w:tc>
          <w:tcPr>
            <w:tcW w:w="969"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0.00625</w:t>
            </w:r>
          </w:p>
        </w:tc>
        <w:tc>
          <w:tcPr>
            <w:tcW w:w="917"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9" w:type="dxa"/>
            <w:vMerge w:val="continue"/>
            <w:tcBorders>
              <w:left w:val="single" w:color="auto" w:sz="4" w:space="0"/>
              <w:bottom w:val="single" w:color="auto" w:sz="4" w:space="0"/>
              <w:right w:val="single" w:color="auto" w:sz="4" w:space="0"/>
            </w:tcBorders>
          </w:tcPr>
          <w:p>
            <w:pPr>
              <w:pStyle w:val="116"/>
              <w:jc w:val="left"/>
            </w:pPr>
          </w:p>
        </w:tc>
        <w:tc>
          <w:tcPr>
            <w:tcW w:w="2646" w:type="dxa"/>
            <w:tcBorders>
              <w:top w:val="single" w:color="auto" w:sz="4" w:space="0"/>
              <w:left w:val="single" w:color="auto" w:sz="4" w:space="0"/>
              <w:bottom w:val="single" w:color="auto" w:sz="4" w:space="0"/>
              <w:right w:val="single" w:color="auto" w:sz="4" w:space="0"/>
            </w:tcBorders>
            <w:vAlign w:val="center"/>
          </w:tcPr>
          <w:p>
            <w:pPr>
              <w:pStyle w:val="117"/>
            </w:pPr>
            <w:r>
              <w:rPr>
                <w:rFonts w:cs="Arial"/>
                <w:color w:val="000000"/>
                <w:szCs w:val="18"/>
              </w:rPr>
              <w:t>Frequency range</w:t>
            </w:r>
          </w:p>
        </w:tc>
        <w:tc>
          <w:tcPr>
            <w:tcW w:w="983"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799</w:t>
            </w:r>
          </w:p>
        </w:tc>
        <w:tc>
          <w:tcPr>
            <w:tcW w:w="598"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w:t>
            </w:r>
          </w:p>
        </w:tc>
        <w:tc>
          <w:tcPr>
            <w:tcW w:w="1009"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805</w:t>
            </w:r>
          </w:p>
        </w:tc>
        <w:tc>
          <w:tcPr>
            <w:tcW w:w="1090"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-35</w:t>
            </w:r>
          </w:p>
        </w:tc>
        <w:tc>
          <w:tcPr>
            <w:tcW w:w="969"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0.00625</w:t>
            </w:r>
          </w:p>
        </w:tc>
        <w:tc>
          <w:tcPr>
            <w:tcW w:w="917"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9" w:type="dxa"/>
            <w:tcBorders>
              <w:top w:val="single" w:color="auto" w:sz="4" w:space="0"/>
              <w:left w:val="single" w:color="auto" w:sz="4" w:space="0"/>
              <w:right w:val="single" w:color="auto" w:sz="4" w:space="0"/>
            </w:tcBorders>
          </w:tcPr>
          <w:p>
            <w:pPr>
              <w:pStyle w:val="116"/>
              <w:keepNext w:val="0"/>
              <w:keepLines w:val="0"/>
              <w:widowControl w:val="0"/>
              <w:jc w:val="left"/>
              <w:rPr>
                <w:lang w:eastAsia="zh-CN"/>
              </w:rPr>
            </w:pPr>
            <w:r>
              <w:rPr>
                <w:lang w:eastAsia="zh-CN"/>
              </w:rPr>
              <w:t>CA_n3-n8</w:t>
            </w:r>
          </w:p>
        </w:tc>
        <w:tc>
          <w:tcPr>
            <w:tcW w:w="2646" w:type="dxa"/>
            <w:tcBorders>
              <w:top w:val="single" w:color="auto" w:sz="4" w:space="0"/>
              <w:left w:val="single" w:color="auto" w:sz="4" w:space="0"/>
              <w:bottom w:val="single" w:color="auto" w:sz="4" w:space="0"/>
              <w:right w:val="single" w:color="auto" w:sz="4" w:space="0"/>
            </w:tcBorders>
          </w:tcPr>
          <w:p>
            <w:pPr>
              <w:pStyle w:val="117"/>
              <w:keepNext w:val="0"/>
              <w:keepLines w:val="0"/>
              <w:widowControl w:val="0"/>
              <w:rPr>
                <w:rFonts w:eastAsia="宋体" w:cs="Arial"/>
              </w:rPr>
            </w:pPr>
            <w:r>
              <w:rPr>
                <w:rFonts w:eastAsia="宋体" w:cs="Arial"/>
              </w:rPr>
              <w:t>Frequency range</w:t>
            </w:r>
          </w:p>
        </w:tc>
        <w:tc>
          <w:tcPr>
            <w:tcW w:w="983"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rFonts w:cs="Arial"/>
              </w:rPr>
            </w:pPr>
            <w:r>
              <w:rPr>
                <w:rFonts w:cs="Arial"/>
                <w:lang w:eastAsia="zh-CN"/>
              </w:rPr>
              <w:t>1884.5</w:t>
            </w:r>
          </w:p>
        </w:tc>
        <w:tc>
          <w:tcPr>
            <w:tcW w:w="598"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rFonts w:eastAsia="宋体"/>
                <w:lang w:eastAsia="zh-CN"/>
              </w:rPr>
            </w:pPr>
            <w:r>
              <w:rPr>
                <w:rFonts w:eastAsia="宋体"/>
                <w:lang w:eastAsia="zh-CN"/>
              </w:rPr>
              <w:t>-</w:t>
            </w:r>
          </w:p>
        </w:tc>
        <w:tc>
          <w:tcPr>
            <w:tcW w:w="1009"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rFonts w:cs="Arial"/>
              </w:rPr>
            </w:pPr>
            <w:r>
              <w:rPr>
                <w:rFonts w:cs="Arial"/>
              </w:rPr>
              <w:t>F</w:t>
            </w:r>
            <w:r>
              <w:rPr>
                <w:rFonts w:cs="Arial"/>
                <w:vertAlign w:val="subscript"/>
              </w:rPr>
              <w:t>DL_high</w:t>
            </w:r>
          </w:p>
        </w:tc>
        <w:tc>
          <w:tcPr>
            <w:tcW w:w="1090"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rFonts w:cs="Arial"/>
                <w:lang w:eastAsia="zh-CN"/>
              </w:rPr>
            </w:pPr>
            <w:r>
              <w:rPr>
                <w:rFonts w:cs="Arial"/>
                <w:lang w:eastAsia="zh-CN"/>
              </w:rPr>
              <w:t>-41</w:t>
            </w:r>
          </w:p>
        </w:tc>
        <w:tc>
          <w:tcPr>
            <w:tcW w:w="969"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rFonts w:eastAsia="宋体"/>
                <w:lang w:eastAsia="zh-CN"/>
              </w:rPr>
            </w:pPr>
            <w:r>
              <w:rPr>
                <w:rFonts w:eastAsia="宋体"/>
                <w:lang w:eastAsia="zh-CN"/>
              </w:rPr>
              <w:t>0.3</w:t>
            </w:r>
          </w:p>
        </w:tc>
        <w:tc>
          <w:tcPr>
            <w:tcW w:w="917"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rPr>
                <w:rFonts w:eastAsia="宋体"/>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9" w:type="dxa"/>
            <w:tcBorders>
              <w:top w:val="single" w:color="auto" w:sz="4" w:space="0"/>
              <w:left w:val="single" w:color="auto" w:sz="4" w:space="0"/>
              <w:right w:val="single" w:color="auto" w:sz="4" w:space="0"/>
            </w:tcBorders>
          </w:tcPr>
          <w:p>
            <w:pPr>
              <w:pStyle w:val="116"/>
              <w:keepNext w:val="0"/>
              <w:keepLines w:val="0"/>
              <w:widowControl w:val="0"/>
              <w:jc w:val="left"/>
              <w:rPr>
                <w:lang w:eastAsia="zh-CN"/>
              </w:rPr>
            </w:pPr>
            <w:r>
              <w:t>CA_n</w:t>
            </w:r>
            <w:r>
              <w:rPr>
                <w:lang w:eastAsia="zh-CN"/>
              </w:rPr>
              <w:t>3</w:t>
            </w:r>
            <w:r>
              <w:t>-n</w:t>
            </w:r>
            <w:r>
              <w:rPr>
                <w:lang w:eastAsia="zh-CN"/>
              </w:rPr>
              <w:t>41</w:t>
            </w:r>
          </w:p>
        </w:tc>
        <w:tc>
          <w:tcPr>
            <w:tcW w:w="2646" w:type="dxa"/>
            <w:tcBorders>
              <w:top w:val="single" w:color="auto" w:sz="4" w:space="0"/>
              <w:left w:val="single" w:color="auto" w:sz="4" w:space="0"/>
              <w:bottom w:val="single" w:color="auto" w:sz="4" w:space="0"/>
              <w:right w:val="single" w:color="auto" w:sz="4" w:space="0"/>
            </w:tcBorders>
            <w:vAlign w:val="center"/>
          </w:tcPr>
          <w:p>
            <w:pPr>
              <w:pStyle w:val="117"/>
              <w:keepNext w:val="0"/>
              <w:keepLines w:val="0"/>
              <w:widowControl w:val="0"/>
              <w:rPr>
                <w:rFonts w:eastAsia="宋体" w:cs="Arial"/>
              </w:rPr>
            </w:pPr>
            <w:r>
              <w:t>Frequency range</w:t>
            </w:r>
          </w:p>
        </w:tc>
        <w:tc>
          <w:tcPr>
            <w:tcW w:w="983" w:type="dxa"/>
            <w:tcBorders>
              <w:top w:val="single" w:color="auto" w:sz="4" w:space="0"/>
              <w:left w:val="single" w:color="auto" w:sz="4" w:space="0"/>
              <w:bottom w:val="single" w:color="auto" w:sz="4" w:space="0"/>
              <w:right w:val="single" w:color="auto" w:sz="4" w:space="0"/>
            </w:tcBorders>
            <w:vAlign w:val="center"/>
          </w:tcPr>
          <w:p>
            <w:pPr>
              <w:pStyle w:val="116"/>
              <w:keepNext w:val="0"/>
              <w:keepLines w:val="0"/>
              <w:widowControl w:val="0"/>
              <w:jc w:val="left"/>
              <w:rPr>
                <w:rFonts w:cs="Arial"/>
              </w:rPr>
            </w:pPr>
            <w:r>
              <w:rPr>
                <w:lang w:eastAsia="zh-CN"/>
              </w:rPr>
              <w:t>1884.5</w:t>
            </w:r>
          </w:p>
        </w:tc>
        <w:tc>
          <w:tcPr>
            <w:tcW w:w="598" w:type="dxa"/>
            <w:tcBorders>
              <w:top w:val="single" w:color="auto" w:sz="4" w:space="0"/>
              <w:left w:val="single" w:color="auto" w:sz="4" w:space="0"/>
              <w:bottom w:val="single" w:color="auto" w:sz="4" w:space="0"/>
              <w:right w:val="single" w:color="auto" w:sz="4" w:space="0"/>
            </w:tcBorders>
            <w:vAlign w:val="center"/>
          </w:tcPr>
          <w:p>
            <w:pPr>
              <w:pStyle w:val="116"/>
              <w:keepNext w:val="0"/>
              <w:keepLines w:val="0"/>
              <w:widowControl w:val="0"/>
              <w:jc w:val="left"/>
              <w:rPr>
                <w:rFonts w:eastAsia="宋体"/>
                <w:lang w:eastAsia="zh-CN"/>
              </w:rPr>
            </w:pPr>
            <w:r>
              <w:t>-</w:t>
            </w:r>
          </w:p>
        </w:tc>
        <w:tc>
          <w:tcPr>
            <w:tcW w:w="1009" w:type="dxa"/>
            <w:tcBorders>
              <w:top w:val="single" w:color="auto" w:sz="4" w:space="0"/>
              <w:left w:val="single" w:color="auto" w:sz="4" w:space="0"/>
              <w:bottom w:val="single" w:color="auto" w:sz="4" w:space="0"/>
              <w:right w:val="single" w:color="auto" w:sz="4" w:space="0"/>
            </w:tcBorders>
            <w:vAlign w:val="center"/>
          </w:tcPr>
          <w:p>
            <w:pPr>
              <w:pStyle w:val="116"/>
              <w:keepNext w:val="0"/>
              <w:keepLines w:val="0"/>
              <w:widowControl w:val="0"/>
              <w:jc w:val="left"/>
              <w:rPr>
                <w:rFonts w:cs="Arial"/>
              </w:rPr>
            </w:pPr>
            <w:r>
              <w:rPr>
                <w:lang w:eastAsia="zh-CN"/>
              </w:rPr>
              <w:t>1915.7</w:t>
            </w:r>
          </w:p>
        </w:tc>
        <w:tc>
          <w:tcPr>
            <w:tcW w:w="1090" w:type="dxa"/>
            <w:tcBorders>
              <w:top w:val="single" w:color="auto" w:sz="4" w:space="0"/>
              <w:left w:val="single" w:color="auto" w:sz="4" w:space="0"/>
              <w:bottom w:val="single" w:color="auto" w:sz="4" w:space="0"/>
              <w:right w:val="single" w:color="auto" w:sz="4" w:space="0"/>
            </w:tcBorders>
            <w:vAlign w:val="center"/>
          </w:tcPr>
          <w:p>
            <w:pPr>
              <w:pStyle w:val="116"/>
              <w:keepNext w:val="0"/>
              <w:keepLines w:val="0"/>
              <w:widowControl w:val="0"/>
              <w:jc w:val="left"/>
              <w:rPr>
                <w:rFonts w:cs="Arial"/>
                <w:lang w:eastAsia="zh-CN"/>
              </w:rPr>
            </w:pPr>
            <w:r>
              <w:t>-41</w:t>
            </w:r>
          </w:p>
        </w:tc>
        <w:tc>
          <w:tcPr>
            <w:tcW w:w="969" w:type="dxa"/>
            <w:tcBorders>
              <w:top w:val="single" w:color="auto" w:sz="4" w:space="0"/>
              <w:left w:val="single" w:color="auto" w:sz="4" w:space="0"/>
              <w:bottom w:val="single" w:color="auto" w:sz="4" w:space="0"/>
              <w:right w:val="single" w:color="auto" w:sz="4" w:space="0"/>
            </w:tcBorders>
            <w:vAlign w:val="center"/>
          </w:tcPr>
          <w:p>
            <w:pPr>
              <w:pStyle w:val="116"/>
              <w:keepNext w:val="0"/>
              <w:keepLines w:val="0"/>
              <w:widowControl w:val="0"/>
              <w:jc w:val="left"/>
              <w:rPr>
                <w:rFonts w:eastAsia="宋体"/>
                <w:lang w:eastAsia="zh-CN"/>
              </w:rPr>
            </w:pPr>
            <w:r>
              <w:t>0.3</w:t>
            </w:r>
          </w:p>
        </w:tc>
        <w:tc>
          <w:tcPr>
            <w:tcW w:w="917" w:type="dxa"/>
            <w:tcBorders>
              <w:top w:val="single" w:color="auto" w:sz="4" w:space="0"/>
              <w:left w:val="single" w:color="auto" w:sz="4" w:space="0"/>
              <w:bottom w:val="single" w:color="auto" w:sz="4" w:space="0"/>
              <w:right w:val="single" w:color="auto" w:sz="4" w:space="0"/>
            </w:tcBorders>
            <w:vAlign w:val="center"/>
          </w:tcPr>
          <w:p>
            <w:pPr>
              <w:pStyle w:val="116"/>
              <w:keepNext w:val="0"/>
              <w:keepLines w:val="0"/>
              <w:widowControl w:val="0"/>
              <w:jc w:val="left"/>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9" w:type="dxa"/>
            <w:tcBorders>
              <w:top w:val="single" w:color="auto" w:sz="4" w:space="0"/>
              <w:left w:val="single" w:color="auto" w:sz="4" w:space="0"/>
              <w:right w:val="single" w:color="auto" w:sz="4" w:space="0"/>
            </w:tcBorders>
          </w:tcPr>
          <w:p>
            <w:pPr>
              <w:pStyle w:val="116"/>
              <w:keepNext w:val="0"/>
              <w:keepLines w:val="0"/>
              <w:widowControl w:val="0"/>
              <w:jc w:val="left"/>
              <w:rPr>
                <w:lang w:eastAsia="zh-CN"/>
              </w:rPr>
            </w:pPr>
            <w:r>
              <w:t>CA_n3-n78</w:t>
            </w:r>
          </w:p>
        </w:tc>
        <w:tc>
          <w:tcPr>
            <w:tcW w:w="2646" w:type="dxa"/>
            <w:tcBorders>
              <w:top w:val="single" w:color="auto" w:sz="4" w:space="0"/>
              <w:left w:val="single" w:color="auto" w:sz="4" w:space="0"/>
              <w:bottom w:val="single" w:color="auto" w:sz="4" w:space="0"/>
              <w:right w:val="single" w:color="auto" w:sz="4" w:space="0"/>
            </w:tcBorders>
          </w:tcPr>
          <w:p>
            <w:pPr>
              <w:pStyle w:val="117"/>
              <w:keepNext w:val="0"/>
              <w:keepLines w:val="0"/>
              <w:widowControl w:val="0"/>
              <w:rPr>
                <w:rFonts w:eastAsia="宋体" w:cs="Arial"/>
              </w:rPr>
            </w:pPr>
            <w:r>
              <w:t>Frequency range</w:t>
            </w:r>
          </w:p>
        </w:tc>
        <w:tc>
          <w:tcPr>
            <w:tcW w:w="983"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rFonts w:cs="Arial"/>
              </w:rPr>
            </w:pPr>
            <w:r>
              <w:t xml:space="preserve">1884.5 </w:t>
            </w:r>
          </w:p>
        </w:tc>
        <w:tc>
          <w:tcPr>
            <w:tcW w:w="598"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rFonts w:eastAsia="宋体"/>
                <w:lang w:eastAsia="zh-CN"/>
              </w:rPr>
            </w:pPr>
            <w:r>
              <w:t xml:space="preserve">- </w:t>
            </w:r>
          </w:p>
        </w:tc>
        <w:tc>
          <w:tcPr>
            <w:tcW w:w="1009"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rFonts w:cs="Arial"/>
              </w:rPr>
            </w:pPr>
            <w:r>
              <w:t xml:space="preserve">1915.7 </w:t>
            </w:r>
          </w:p>
        </w:tc>
        <w:tc>
          <w:tcPr>
            <w:tcW w:w="1090"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rFonts w:cs="Arial"/>
                <w:lang w:eastAsia="zh-CN"/>
              </w:rPr>
            </w:pPr>
            <w:r>
              <w:t>-41</w:t>
            </w:r>
          </w:p>
        </w:tc>
        <w:tc>
          <w:tcPr>
            <w:tcW w:w="969"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rFonts w:eastAsia="宋体"/>
                <w:lang w:eastAsia="zh-CN"/>
              </w:rPr>
            </w:pPr>
            <w:r>
              <w:t>0.3</w:t>
            </w:r>
          </w:p>
        </w:tc>
        <w:tc>
          <w:tcPr>
            <w:tcW w:w="917"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9" w:type="dxa"/>
            <w:tcBorders>
              <w:top w:val="single" w:color="auto" w:sz="4" w:space="0"/>
              <w:left w:val="single" w:color="auto" w:sz="4" w:space="0"/>
              <w:right w:val="single" w:color="auto" w:sz="4" w:space="0"/>
            </w:tcBorders>
          </w:tcPr>
          <w:p>
            <w:pPr>
              <w:pStyle w:val="116"/>
              <w:keepNext w:val="0"/>
              <w:keepLines w:val="0"/>
              <w:widowControl w:val="0"/>
              <w:jc w:val="left"/>
              <w:rPr>
                <w:lang w:eastAsia="zh-CN"/>
              </w:rPr>
            </w:pPr>
            <w:r>
              <w:rPr>
                <w:rFonts w:cs="Arial"/>
                <w:szCs w:val="18"/>
                <w:lang w:eastAsia="fr-FR"/>
              </w:rPr>
              <w:t>CA_n5-n48</w:t>
            </w:r>
          </w:p>
        </w:tc>
        <w:tc>
          <w:tcPr>
            <w:tcW w:w="2646" w:type="dxa"/>
            <w:tcBorders>
              <w:top w:val="single" w:color="auto" w:sz="4" w:space="0"/>
              <w:left w:val="single" w:color="auto" w:sz="4" w:space="0"/>
              <w:bottom w:val="single" w:color="auto" w:sz="4" w:space="0"/>
              <w:right w:val="single" w:color="auto" w:sz="4" w:space="0"/>
            </w:tcBorders>
          </w:tcPr>
          <w:p>
            <w:pPr>
              <w:pStyle w:val="117"/>
              <w:keepNext w:val="0"/>
              <w:keepLines w:val="0"/>
              <w:widowControl w:val="0"/>
              <w:rPr>
                <w:rFonts w:eastAsia="宋体" w:cs="Arial"/>
              </w:rPr>
            </w:pPr>
            <w:r>
              <w:rPr>
                <w:rFonts w:cs="Arial"/>
                <w:szCs w:val="18"/>
                <w:lang w:eastAsia="fr-FR"/>
              </w:rPr>
              <w:t>Frequency range</w:t>
            </w:r>
          </w:p>
        </w:tc>
        <w:tc>
          <w:tcPr>
            <w:tcW w:w="983"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rFonts w:cs="Arial"/>
              </w:rPr>
            </w:pPr>
            <w:r>
              <w:t xml:space="preserve">1884.5 </w:t>
            </w:r>
          </w:p>
        </w:tc>
        <w:tc>
          <w:tcPr>
            <w:tcW w:w="598"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rFonts w:eastAsia="宋体"/>
                <w:lang w:eastAsia="zh-CN"/>
              </w:rPr>
            </w:pPr>
            <w:r>
              <w:t xml:space="preserve">- </w:t>
            </w:r>
          </w:p>
        </w:tc>
        <w:tc>
          <w:tcPr>
            <w:tcW w:w="1009"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rFonts w:cs="Arial"/>
              </w:rPr>
            </w:pPr>
            <w:r>
              <w:t xml:space="preserve">1915.7 </w:t>
            </w:r>
          </w:p>
        </w:tc>
        <w:tc>
          <w:tcPr>
            <w:tcW w:w="1090"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rFonts w:cs="Arial"/>
                <w:lang w:eastAsia="zh-CN"/>
              </w:rPr>
            </w:pPr>
            <w:r>
              <w:t>-41</w:t>
            </w:r>
          </w:p>
        </w:tc>
        <w:tc>
          <w:tcPr>
            <w:tcW w:w="969"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rFonts w:eastAsia="宋体"/>
                <w:lang w:eastAsia="zh-CN"/>
              </w:rPr>
            </w:pPr>
            <w:r>
              <w:t>0.3</w:t>
            </w:r>
          </w:p>
        </w:tc>
        <w:tc>
          <w:tcPr>
            <w:tcW w:w="917"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9" w:type="dxa"/>
            <w:tcBorders>
              <w:top w:val="single" w:color="auto" w:sz="4" w:space="0"/>
              <w:left w:val="single" w:color="auto" w:sz="4" w:space="0"/>
              <w:right w:val="single" w:color="auto" w:sz="4" w:space="0"/>
            </w:tcBorders>
          </w:tcPr>
          <w:p>
            <w:pPr>
              <w:pStyle w:val="116"/>
              <w:keepNext w:val="0"/>
              <w:keepLines w:val="0"/>
              <w:widowControl w:val="0"/>
              <w:jc w:val="left"/>
              <w:rPr>
                <w:lang w:eastAsia="zh-CN"/>
              </w:rPr>
            </w:pPr>
            <w:r>
              <w:rPr>
                <w:lang w:eastAsia="zh-CN"/>
              </w:rPr>
              <w:t>CA_n5-n66</w:t>
            </w:r>
          </w:p>
        </w:tc>
        <w:tc>
          <w:tcPr>
            <w:tcW w:w="2646" w:type="dxa"/>
            <w:tcBorders>
              <w:top w:val="single" w:color="auto" w:sz="4" w:space="0"/>
              <w:left w:val="single" w:color="auto" w:sz="4" w:space="0"/>
              <w:bottom w:val="single" w:color="auto" w:sz="4" w:space="0"/>
              <w:right w:val="single" w:color="auto" w:sz="4" w:space="0"/>
            </w:tcBorders>
          </w:tcPr>
          <w:p>
            <w:pPr>
              <w:pStyle w:val="117"/>
              <w:keepNext w:val="0"/>
              <w:keepLines w:val="0"/>
              <w:widowControl w:val="0"/>
              <w:rPr>
                <w:rFonts w:eastAsia="宋体" w:cs="Arial"/>
              </w:rPr>
            </w:pPr>
            <w:r>
              <w:t>Frequency range</w:t>
            </w:r>
          </w:p>
        </w:tc>
        <w:tc>
          <w:tcPr>
            <w:tcW w:w="983"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rFonts w:cs="Arial"/>
              </w:rPr>
            </w:pPr>
            <w:r>
              <w:t>1884.5</w:t>
            </w:r>
          </w:p>
        </w:tc>
        <w:tc>
          <w:tcPr>
            <w:tcW w:w="598"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rFonts w:eastAsia="宋体"/>
                <w:lang w:eastAsia="zh-CN"/>
              </w:rPr>
            </w:pPr>
            <w:r>
              <w:t>-</w:t>
            </w:r>
          </w:p>
        </w:tc>
        <w:tc>
          <w:tcPr>
            <w:tcW w:w="1009"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rFonts w:cs="Arial"/>
              </w:rPr>
            </w:pPr>
            <w:r>
              <w:t>1915.7</w:t>
            </w:r>
          </w:p>
        </w:tc>
        <w:tc>
          <w:tcPr>
            <w:tcW w:w="1090"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rFonts w:cs="Arial"/>
                <w:lang w:eastAsia="zh-CN"/>
              </w:rPr>
            </w:pPr>
            <w:r>
              <w:t>-41</w:t>
            </w:r>
          </w:p>
        </w:tc>
        <w:tc>
          <w:tcPr>
            <w:tcW w:w="969"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rFonts w:eastAsia="宋体"/>
                <w:lang w:eastAsia="zh-CN"/>
              </w:rPr>
            </w:pPr>
            <w:r>
              <w:t>0.3</w:t>
            </w:r>
          </w:p>
        </w:tc>
        <w:tc>
          <w:tcPr>
            <w:tcW w:w="917"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9" w:type="dxa"/>
            <w:tcBorders>
              <w:top w:val="single" w:color="auto" w:sz="4" w:space="0"/>
              <w:left w:val="single" w:color="auto" w:sz="4" w:space="0"/>
              <w:right w:val="single" w:color="auto" w:sz="4" w:space="0"/>
            </w:tcBorders>
          </w:tcPr>
          <w:p>
            <w:pPr>
              <w:pStyle w:val="116"/>
              <w:keepNext w:val="0"/>
              <w:keepLines w:val="0"/>
              <w:widowControl w:val="0"/>
              <w:jc w:val="left"/>
              <w:rPr>
                <w:lang w:eastAsia="zh-CN"/>
              </w:rPr>
            </w:pPr>
            <w:r>
              <w:rPr>
                <w:lang w:eastAsia="zh-CN"/>
              </w:rPr>
              <w:t>CA_n5-n77</w:t>
            </w:r>
          </w:p>
        </w:tc>
        <w:tc>
          <w:tcPr>
            <w:tcW w:w="2646" w:type="dxa"/>
            <w:tcBorders>
              <w:top w:val="single" w:color="auto" w:sz="4" w:space="0"/>
              <w:left w:val="single" w:color="auto" w:sz="4" w:space="0"/>
              <w:bottom w:val="single" w:color="auto" w:sz="4" w:space="0"/>
              <w:right w:val="single" w:color="auto" w:sz="4" w:space="0"/>
            </w:tcBorders>
          </w:tcPr>
          <w:p>
            <w:pPr>
              <w:pStyle w:val="117"/>
              <w:keepNext w:val="0"/>
              <w:keepLines w:val="0"/>
              <w:widowControl w:val="0"/>
              <w:rPr>
                <w:rFonts w:eastAsia="宋体" w:cs="Arial"/>
              </w:rPr>
            </w:pPr>
            <w:r>
              <w:t>Frequency range</w:t>
            </w:r>
          </w:p>
        </w:tc>
        <w:tc>
          <w:tcPr>
            <w:tcW w:w="983"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rFonts w:cs="Arial"/>
              </w:rPr>
            </w:pPr>
            <w:r>
              <w:rPr>
                <w:lang w:eastAsia="zh-CN"/>
              </w:rPr>
              <w:t>1884.5</w:t>
            </w:r>
          </w:p>
        </w:tc>
        <w:tc>
          <w:tcPr>
            <w:tcW w:w="598"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rFonts w:eastAsia="宋体"/>
                <w:lang w:eastAsia="zh-CN"/>
              </w:rPr>
            </w:pPr>
            <w:r>
              <w:t>-</w:t>
            </w:r>
          </w:p>
        </w:tc>
        <w:tc>
          <w:tcPr>
            <w:tcW w:w="1009"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rFonts w:cs="Arial"/>
              </w:rPr>
            </w:pPr>
            <w:r>
              <w:t>1915.7</w:t>
            </w:r>
          </w:p>
        </w:tc>
        <w:tc>
          <w:tcPr>
            <w:tcW w:w="1090"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rFonts w:cs="Arial"/>
                <w:lang w:eastAsia="zh-CN"/>
              </w:rPr>
            </w:pPr>
            <w:r>
              <w:t>-41</w:t>
            </w:r>
          </w:p>
        </w:tc>
        <w:tc>
          <w:tcPr>
            <w:tcW w:w="969"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rFonts w:eastAsia="宋体"/>
                <w:lang w:eastAsia="zh-CN"/>
              </w:rPr>
            </w:pPr>
            <w:r>
              <w:t>0.3</w:t>
            </w:r>
          </w:p>
        </w:tc>
        <w:tc>
          <w:tcPr>
            <w:tcW w:w="917"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9" w:type="dxa"/>
            <w:tcBorders>
              <w:top w:val="single" w:color="auto" w:sz="4" w:space="0"/>
              <w:left w:val="single" w:color="auto" w:sz="4" w:space="0"/>
              <w:right w:val="single" w:color="auto" w:sz="4" w:space="0"/>
            </w:tcBorders>
          </w:tcPr>
          <w:p>
            <w:pPr>
              <w:pStyle w:val="116"/>
              <w:keepNext w:val="0"/>
              <w:keepLines w:val="0"/>
              <w:widowControl w:val="0"/>
              <w:jc w:val="left"/>
              <w:rPr>
                <w:lang w:eastAsia="zh-CN"/>
              </w:rPr>
            </w:pPr>
            <w:r>
              <w:t>CA_n8-n78</w:t>
            </w:r>
          </w:p>
        </w:tc>
        <w:tc>
          <w:tcPr>
            <w:tcW w:w="2646" w:type="dxa"/>
            <w:tcBorders>
              <w:top w:val="single" w:color="auto" w:sz="4" w:space="0"/>
              <w:left w:val="single" w:color="auto" w:sz="4" w:space="0"/>
              <w:bottom w:val="single" w:color="auto" w:sz="4" w:space="0"/>
              <w:right w:val="single" w:color="auto" w:sz="4" w:space="0"/>
            </w:tcBorders>
            <w:vAlign w:val="center"/>
          </w:tcPr>
          <w:p>
            <w:pPr>
              <w:pStyle w:val="117"/>
              <w:keepNext w:val="0"/>
              <w:keepLines w:val="0"/>
              <w:widowControl w:val="0"/>
              <w:rPr>
                <w:rFonts w:eastAsia="宋体" w:cs="Arial"/>
              </w:rPr>
            </w:pPr>
            <w:r>
              <w:t>Frequency range</w:t>
            </w:r>
          </w:p>
        </w:tc>
        <w:tc>
          <w:tcPr>
            <w:tcW w:w="983"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rFonts w:cs="Arial"/>
              </w:rPr>
            </w:pPr>
            <w:r>
              <w:t>1884.5</w:t>
            </w:r>
          </w:p>
        </w:tc>
        <w:tc>
          <w:tcPr>
            <w:tcW w:w="598"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rFonts w:eastAsia="宋体"/>
                <w:lang w:eastAsia="zh-CN"/>
              </w:rPr>
            </w:pPr>
            <w:r>
              <w:t>-</w:t>
            </w:r>
          </w:p>
        </w:tc>
        <w:tc>
          <w:tcPr>
            <w:tcW w:w="1009"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rFonts w:cs="Arial"/>
              </w:rPr>
            </w:pPr>
            <w:r>
              <w:t>1915.7</w:t>
            </w:r>
          </w:p>
        </w:tc>
        <w:tc>
          <w:tcPr>
            <w:tcW w:w="1090"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rFonts w:cs="Arial"/>
                <w:lang w:eastAsia="zh-CN"/>
              </w:rPr>
            </w:pPr>
            <w:r>
              <w:t>-41</w:t>
            </w:r>
          </w:p>
        </w:tc>
        <w:tc>
          <w:tcPr>
            <w:tcW w:w="969"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rFonts w:eastAsia="宋体"/>
                <w:lang w:eastAsia="zh-CN"/>
              </w:rPr>
            </w:pPr>
            <w:r>
              <w:t>0.3</w:t>
            </w:r>
          </w:p>
        </w:tc>
        <w:tc>
          <w:tcPr>
            <w:tcW w:w="917"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tcBorders>
              <w:top w:val="single" w:color="auto" w:sz="4" w:space="0"/>
              <w:left w:val="single" w:color="auto" w:sz="4" w:space="0"/>
              <w:right w:val="single" w:color="auto" w:sz="4" w:space="0"/>
            </w:tcBorders>
            <w:vAlign w:val="center"/>
          </w:tcPr>
          <w:p>
            <w:pPr>
              <w:pStyle w:val="117"/>
            </w:pPr>
            <w:r>
              <w:t>CA_n14-n30</w:t>
            </w:r>
          </w:p>
        </w:tc>
        <w:tc>
          <w:tcPr>
            <w:tcW w:w="2646" w:type="dxa"/>
            <w:tcBorders>
              <w:top w:val="single" w:color="auto" w:sz="4" w:space="0"/>
              <w:left w:val="single" w:color="auto" w:sz="4" w:space="0"/>
              <w:bottom w:val="single" w:color="auto" w:sz="4" w:space="0"/>
              <w:right w:val="single" w:color="auto" w:sz="4" w:space="0"/>
            </w:tcBorders>
            <w:vAlign w:val="center"/>
          </w:tcPr>
          <w:p>
            <w:pPr>
              <w:pStyle w:val="117"/>
            </w:pPr>
            <w:r>
              <w:rPr>
                <w:rFonts w:cs="Arial"/>
                <w:color w:val="000000"/>
                <w:szCs w:val="18"/>
              </w:rPr>
              <w:t>Frequency range</w:t>
            </w:r>
          </w:p>
        </w:tc>
        <w:tc>
          <w:tcPr>
            <w:tcW w:w="983"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769</w:t>
            </w:r>
          </w:p>
        </w:tc>
        <w:tc>
          <w:tcPr>
            <w:tcW w:w="598"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w:t>
            </w:r>
          </w:p>
        </w:tc>
        <w:tc>
          <w:tcPr>
            <w:tcW w:w="1009"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775</w:t>
            </w:r>
          </w:p>
        </w:tc>
        <w:tc>
          <w:tcPr>
            <w:tcW w:w="1090"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-35</w:t>
            </w:r>
          </w:p>
        </w:tc>
        <w:tc>
          <w:tcPr>
            <w:tcW w:w="969"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0.00625</w:t>
            </w:r>
          </w:p>
        </w:tc>
        <w:tc>
          <w:tcPr>
            <w:tcW w:w="917"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117"/>
            </w:pPr>
          </w:p>
        </w:tc>
        <w:tc>
          <w:tcPr>
            <w:tcW w:w="2646" w:type="dxa"/>
            <w:tcBorders>
              <w:top w:val="single" w:color="auto" w:sz="4" w:space="0"/>
              <w:left w:val="single" w:color="auto" w:sz="4" w:space="0"/>
              <w:bottom w:val="single" w:color="auto" w:sz="4" w:space="0"/>
              <w:right w:val="single" w:color="auto" w:sz="4" w:space="0"/>
            </w:tcBorders>
            <w:vAlign w:val="center"/>
          </w:tcPr>
          <w:p>
            <w:pPr>
              <w:pStyle w:val="117"/>
            </w:pPr>
            <w:r>
              <w:rPr>
                <w:rFonts w:cs="Arial"/>
                <w:color w:val="000000"/>
                <w:szCs w:val="18"/>
              </w:rPr>
              <w:t>Frequency range</w:t>
            </w:r>
          </w:p>
        </w:tc>
        <w:tc>
          <w:tcPr>
            <w:tcW w:w="983"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799</w:t>
            </w:r>
          </w:p>
        </w:tc>
        <w:tc>
          <w:tcPr>
            <w:tcW w:w="598"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w:t>
            </w:r>
          </w:p>
        </w:tc>
        <w:tc>
          <w:tcPr>
            <w:tcW w:w="1009"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805</w:t>
            </w:r>
          </w:p>
        </w:tc>
        <w:tc>
          <w:tcPr>
            <w:tcW w:w="1090"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-35</w:t>
            </w:r>
          </w:p>
        </w:tc>
        <w:tc>
          <w:tcPr>
            <w:tcW w:w="969"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0.00625</w:t>
            </w:r>
          </w:p>
        </w:tc>
        <w:tc>
          <w:tcPr>
            <w:tcW w:w="917"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tcBorders>
              <w:top w:val="single" w:color="auto" w:sz="4" w:space="0"/>
              <w:left w:val="single" w:color="auto" w:sz="4" w:space="0"/>
              <w:right w:val="single" w:color="auto" w:sz="4" w:space="0"/>
            </w:tcBorders>
          </w:tcPr>
          <w:p>
            <w:pPr>
              <w:pStyle w:val="117"/>
            </w:pPr>
            <w:r>
              <w:t>CA_n14-n66</w:t>
            </w:r>
          </w:p>
        </w:tc>
        <w:tc>
          <w:tcPr>
            <w:tcW w:w="2646" w:type="dxa"/>
            <w:tcBorders>
              <w:top w:val="single" w:color="auto" w:sz="4" w:space="0"/>
              <w:left w:val="single" w:color="auto" w:sz="4" w:space="0"/>
              <w:bottom w:val="single" w:color="auto" w:sz="4" w:space="0"/>
              <w:right w:val="single" w:color="auto" w:sz="4" w:space="0"/>
            </w:tcBorders>
            <w:vAlign w:val="center"/>
          </w:tcPr>
          <w:p>
            <w:pPr>
              <w:pStyle w:val="117"/>
            </w:pPr>
            <w:r>
              <w:rPr>
                <w:rFonts w:cs="Arial"/>
                <w:color w:val="000000"/>
                <w:szCs w:val="18"/>
              </w:rPr>
              <w:t>Frequency range</w:t>
            </w:r>
          </w:p>
        </w:tc>
        <w:tc>
          <w:tcPr>
            <w:tcW w:w="983"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769</w:t>
            </w:r>
          </w:p>
        </w:tc>
        <w:tc>
          <w:tcPr>
            <w:tcW w:w="598"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w:t>
            </w:r>
          </w:p>
        </w:tc>
        <w:tc>
          <w:tcPr>
            <w:tcW w:w="1009"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775</w:t>
            </w:r>
          </w:p>
        </w:tc>
        <w:tc>
          <w:tcPr>
            <w:tcW w:w="1090"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-35</w:t>
            </w:r>
          </w:p>
        </w:tc>
        <w:tc>
          <w:tcPr>
            <w:tcW w:w="969"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0.00625</w:t>
            </w:r>
          </w:p>
        </w:tc>
        <w:tc>
          <w:tcPr>
            <w:tcW w:w="917"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117"/>
            </w:pPr>
          </w:p>
        </w:tc>
        <w:tc>
          <w:tcPr>
            <w:tcW w:w="2646" w:type="dxa"/>
            <w:tcBorders>
              <w:top w:val="single" w:color="auto" w:sz="4" w:space="0"/>
              <w:left w:val="single" w:color="auto" w:sz="4" w:space="0"/>
              <w:bottom w:val="single" w:color="auto" w:sz="4" w:space="0"/>
              <w:right w:val="single" w:color="auto" w:sz="4" w:space="0"/>
            </w:tcBorders>
            <w:vAlign w:val="center"/>
          </w:tcPr>
          <w:p>
            <w:pPr>
              <w:pStyle w:val="117"/>
            </w:pPr>
            <w:r>
              <w:rPr>
                <w:rFonts w:cs="Arial"/>
                <w:color w:val="000000"/>
                <w:szCs w:val="18"/>
              </w:rPr>
              <w:t>Frequency range</w:t>
            </w:r>
          </w:p>
        </w:tc>
        <w:tc>
          <w:tcPr>
            <w:tcW w:w="983"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799</w:t>
            </w:r>
          </w:p>
        </w:tc>
        <w:tc>
          <w:tcPr>
            <w:tcW w:w="598"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w:t>
            </w:r>
          </w:p>
        </w:tc>
        <w:tc>
          <w:tcPr>
            <w:tcW w:w="1009"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805</w:t>
            </w:r>
          </w:p>
        </w:tc>
        <w:tc>
          <w:tcPr>
            <w:tcW w:w="1090"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-35</w:t>
            </w:r>
          </w:p>
        </w:tc>
        <w:tc>
          <w:tcPr>
            <w:tcW w:w="969"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0.00625</w:t>
            </w:r>
          </w:p>
        </w:tc>
        <w:tc>
          <w:tcPr>
            <w:tcW w:w="917"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tcBorders>
              <w:top w:val="single" w:color="auto" w:sz="4" w:space="0"/>
              <w:left w:val="single" w:color="auto" w:sz="4" w:space="0"/>
              <w:right w:val="single" w:color="auto" w:sz="4" w:space="0"/>
            </w:tcBorders>
          </w:tcPr>
          <w:p>
            <w:pPr>
              <w:pStyle w:val="117"/>
            </w:pPr>
            <w:r>
              <w:t>CA_n14-n77</w:t>
            </w:r>
          </w:p>
        </w:tc>
        <w:tc>
          <w:tcPr>
            <w:tcW w:w="2646" w:type="dxa"/>
            <w:tcBorders>
              <w:top w:val="single" w:color="auto" w:sz="4" w:space="0"/>
              <w:left w:val="single" w:color="auto" w:sz="4" w:space="0"/>
              <w:bottom w:val="single" w:color="auto" w:sz="4" w:space="0"/>
              <w:right w:val="single" w:color="auto" w:sz="4" w:space="0"/>
            </w:tcBorders>
            <w:vAlign w:val="center"/>
          </w:tcPr>
          <w:p>
            <w:pPr>
              <w:pStyle w:val="117"/>
            </w:pPr>
            <w:r>
              <w:rPr>
                <w:rFonts w:cs="Arial"/>
                <w:color w:val="000000"/>
                <w:szCs w:val="18"/>
              </w:rPr>
              <w:t>Frequency range</w:t>
            </w:r>
          </w:p>
        </w:tc>
        <w:tc>
          <w:tcPr>
            <w:tcW w:w="983"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769</w:t>
            </w:r>
          </w:p>
        </w:tc>
        <w:tc>
          <w:tcPr>
            <w:tcW w:w="598"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w:t>
            </w:r>
          </w:p>
        </w:tc>
        <w:tc>
          <w:tcPr>
            <w:tcW w:w="1009"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775</w:t>
            </w:r>
          </w:p>
        </w:tc>
        <w:tc>
          <w:tcPr>
            <w:tcW w:w="1090"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-35</w:t>
            </w:r>
          </w:p>
        </w:tc>
        <w:tc>
          <w:tcPr>
            <w:tcW w:w="969"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0.00625</w:t>
            </w:r>
          </w:p>
        </w:tc>
        <w:tc>
          <w:tcPr>
            <w:tcW w:w="917"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4,20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rPr>
                <w:rFonts w:eastAsia="Calibri"/>
              </w:rPr>
            </w:pPr>
          </w:p>
        </w:tc>
        <w:tc>
          <w:tcPr>
            <w:tcW w:w="2646" w:type="dxa"/>
            <w:tcBorders>
              <w:top w:val="single" w:color="auto" w:sz="4" w:space="0"/>
              <w:left w:val="single" w:color="auto" w:sz="4" w:space="0"/>
              <w:bottom w:val="single" w:color="auto" w:sz="4" w:space="0"/>
              <w:right w:val="single" w:color="auto" w:sz="4" w:space="0"/>
            </w:tcBorders>
            <w:vAlign w:val="center"/>
          </w:tcPr>
          <w:p>
            <w:pPr>
              <w:pStyle w:val="117"/>
            </w:pPr>
            <w:r>
              <w:rPr>
                <w:rFonts w:cs="Arial"/>
                <w:color w:val="000000"/>
                <w:szCs w:val="18"/>
              </w:rPr>
              <w:t>Frequency range</w:t>
            </w:r>
          </w:p>
        </w:tc>
        <w:tc>
          <w:tcPr>
            <w:tcW w:w="983"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799</w:t>
            </w:r>
          </w:p>
        </w:tc>
        <w:tc>
          <w:tcPr>
            <w:tcW w:w="598"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w:t>
            </w:r>
          </w:p>
        </w:tc>
        <w:tc>
          <w:tcPr>
            <w:tcW w:w="1009"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805</w:t>
            </w:r>
          </w:p>
        </w:tc>
        <w:tc>
          <w:tcPr>
            <w:tcW w:w="1090"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-35</w:t>
            </w:r>
          </w:p>
        </w:tc>
        <w:tc>
          <w:tcPr>
            <w:tcW w:w="969"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0.00625</w:t>
            </w:r>
          </w:p>
        </w:tc>
        <w:tc>
          <w:tcPr>
            <w:tcW w:w="917"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4,20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181" w:author="unicom408" w:date="2024-02-26T22:04:03Z"/>
        </w:trPr>
        <w:tc>
          <w:tcPr>
            <w:tcW w:w="0" w:type="auto"/>
            <w:tcBorders>
              <w:left w:val="single" w:color="auto" w:sz="4" w:space="0"/>
              <w:bottom w:val="single" w:color="auto" w:sz="4" w:space="0"/>
              <w:right w:val="single" w:color="auto" w:sz="4" w:space="0"/>
            </w:tcBorders>
          </w:tcPr>
          <w:p>
            <w:pPr>
              <w:pStyle w:val="117"/>
              <w:rPr>
                <w:del w:id="4182" w:author="unicom408" w:date="2024-02-26T22:04:03Z"/>
                <w:rFonts w:eastAsia="Calibri"/>
                <w:highlight w:val="yellow"/>
              </w:rPr>
            </w:pPr>
            <w:del w:id="4183" w:author="unicom408" w:date="2024-02-26T22:04:03Z">
              <w:r>
                <w:rPr>
                  <w:highlight w:val="yellow"/>
                  <w:lang w:eastAsia="zh-CN"/>
                </w:rPr>
                <w:delText>CA_n25-n66</w:delText>
              </w:r>
            </w:del>
          </w:p>
        </w:tc>
        <w:tc>
          <w:tcPr>
            <w:tcW w:w="8212" w:type="dxa"/>
            <w:gridSpan w:val="7"/>
            <w:tcBorders>
              <w:top w:val="single" w:color="auto" w:sz="4" w:space="0"/>
              <w:left w:val="single" w:color="auto" w:sz="4" w:space="0"/>
              <w:bottom w:val="single" w:color="auto" w:sz="4" w:space="0"/>
              <w:right w:val="single" w:color="auto" w:sz="4" w:space="0"/>
            </w:tcBorders>
          </w:tcPr>
          <w:p>
            <w:pPr>
              <w:pStyle w:val="117"/>
              <w:rPr>
                <w:del w:id="4184" w:author="unicom408" w:date="2024-02-26T22:04:03Z"/>
                <w:rFonts w:cs="Arial"/>
                <w:color w:val="000000"/>
                <w:szCs w:val="18"/>
                <w:highlight w:val="yellow"/>
              </w:rPr>
            </w:pPr>
            <w:del w:id="4185" w:author="unicom408" w:date="2024-02-26T22:04:03Z">
              <w:r>
                <w:rPr>
                  <w:highlight w:val="yellow"/>
                </w:rPr>
                <w:delText>Same requirements as in Table 6.5A.3.2.0.3-3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186" w:author="unicom408" w:date="2024-02-26T22:04:03Z"/>
        </w:trPr>
        <w:tc>
          <w:tcPr>
            <w:tcW w:w="0" w:type="auto"/>
            <w:tcBorders>
              <w:left w:val="single" w:color="auto" w:sz="4" w:space="0"/>
              <w:bottom w:val="single" w:color="auto" w:sz="4" w:space="0"/>
              <w:right w:val="single" w:color="auto" w:sz="4" w:space="0"/>
            </w:tcBorders>
          </w:tcPr>
          <w:p>
            <w:pPr>
              <w:pStyle w:val="117"/>
              <w:rPr>
                <w:del w:id="4187" w:author="unicom408" w:date="2024-02-26T22:04:03Z"/>
                <w:rFonts w:eastAsia="Calibri"/>
                <w:highlight w:val="yellow"/>
              </w:rPr>
            </w:pPr>
            <w:del w:id="4188" w:author="unicom408" w:date="2024-02-26T22:04:03Z">
              <w:r>
                <w:rPr>
                  <w:highlight w:val="yellow"/>
                  <w:lang w:eastAsia="zh-CN"/>
                </w:rPr>
                <w:delText>CA_n25-n77</w:delText>
              </w:r>
            </w:del>
          </w:p>
        </w:tc>
        <w:tc>
          <w:tcPr>
            <w:tcW w:w="8212" w:type="dxa"/>
            <w:gridSpan w:val="7"/>
            <w:tcBorders>
              <w:top w:val="single" w:color="auto" w:sz="4" w:space="0"/>
              <w:left w:val="single" w:color="auto" w:sz="4" w:space="0"/>
              <w:bottom w:val="single" w:color="auto" w:sz="4" w:space="0"/>
              <w:right w:val="single" w:color="auto" w:sz="4" w:space="0"/>
            </w:tcBorders>
          </w:tcPr>
          <w:p>
            <w:pPr>
              <w:pStyle w:val="117"/>
              <w:rPr>
                <w:del w:id="4189" w:author="unicom408" w:date="2024-02-26T22:04:03Z"/>
                <w:rFonts w:cs="Arial"/>
                <w:color w:val="000000"/>
                <w:szCs w:val="18"/>
                <w:highlight w:val="yellow"/>
              </w:rPr>
            </w:pPr>
            <w:del w:id="4190" w:author="unicom408" w:date="2024-02-26T22:04:03Z">
              <w:r>
                <w:rPr>
                  <w:highlight w:val="yellow"/>
                </w:rPr>
                <w:delText>Same requirements as in Table 6.5A.3.2.0.3-3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191" w:author="unicom408" w:date="2024-02-26T22:04:03Z"/>
        </w:trPr>
        <w:tc>
          <w:tcPr>
            <w:tcW w:w="0" w:type="auto"/>
            <w:tcBorders>
              <w:left w:val="single" w:color="auto" w:sz="4" w:space="0"/>
              <w:bottom w:val="single" w:color="auto" w:sz="4" w:space="0"/>
              <w:right w:val="single" w:color="auto" w:sz="4" w:space="0"/>
            </w:tcBorders>
          </w:tcPr>
          <w:p>
            <w:pPr>
              <w:pStyle w:val="117"/>
              <w:rPr>
                <w:del w:id="4192" w:author="unicom408" w:date="2024-02-26T22:04:03Z"/>
                <w:rFonts w:eastAsia="Calibri"/>
                <w:highlight w:val="yellow"/>
              </w:rPr>
            </w:pPr>
            <w:del w:id="4193" w:author="unicom408" w:date="2024-02-26T22:04:03Z">
              <w:r>
                <w:rPr>
                  <w:highlight w:val="yellow"/>
                  <w:lang w:eastAsia="zh-CN"/>
                </w:rPr>
                <w:delText>CA_n25-n78</w:delText>
              </w:r>
            </w:del>
          </w:p>
        </w:tc>
        <w:tc>
          <w:tcPr>
            <w:tcW w:w="8212" w:type="dxa"/>
            <w:gridSpan w:val="7"/>
            <w:tcBorders>
              <w:top w:val="single" w:color="auto" w:sz="4" w:space="0"/>
              <w:left w:val="single" w:color="auto" w:sz="4" w:space="0"/>
              <w:bottom w:val="single" w:color="auto" w:sz="4" w:space="0"/>
              <w:right w:val="single" w:color="auto" w:sz="4" w:space="0"/>
            </w:tcBorders>
          </w:tcPr>
          <w:p>
            <w:pPr>
              <w:pStyle w:val="117"/>
              <w:rPr>
                <w:del w:id="4194" w:author="unicom408" w:date="2024-02-26T22:04:03Z"/>
                <w:rFonts w:cs="Arial"/>
                <w:color w:val="000000"/>
                <w:szCs w:val="18"/>
                <w:highlight w:val="yellow"/>
              </w:rPr>
            </w:pPr>
            <w:del w:id="4195" w:author="unicom408" w:date="2024-02-26T22:04:03Z">
              <w:r>
                <w:rPr>
                  <w:highlight w:val="yellow"/>
                </w:rPr>
                <w:delText>Same requirements as in Table 6.5A.3.2.0.3-3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nil"/>
              <w:left w:val="single" w:color="auto" w:sz="4" w:space="0"/>
              <w:bottom w:val="single" w:color="auto" w:sz="4" w:space="0"/>
              <w:right w:val="single" w:color="auto" w:sz="4" w:space="0"/>
            </w:tcBorders>
          </w:tcPr>
          <w:p>
            <w:pPr>
              <w:pStyle w:val="116"/>
              <w:keepNext w:val="0"/>
              <w:keepLines w:val="0"/>
              <w:widowControl w:val="0"/>
              <w:jc w:val="left"/>
              <w:rPr>
                <w:lang w:eastAsia="zh-CN"/>
              </w:rPr>
            </w:pPr>
            <w:r>
              <w:rPr>
                <w:lang w:eastAsia="zh-CN"/>
              </w:rPr>
              <w:t>CA_n26-n66</w:t>
            </w:r>
          </w:p>
        </w:tc>
        <w:tc>
          <w:tcPr>
            <w:tcW w:w="2646" w:type="dxa"/>
            <w:tcBorders>
              <w:top w:val="single" w:color="auto" w:sz="4" w:space="0"/>
              <w:left w:val="single" w:color="auto" w:sz="4" w:space="0"/>
              <w:bottom w:val="single" w:color="auto" w:sz="4" w:space="0"/>
              <w:right w:val="single" w:color="auto" w:sz="4" w:space="0"/>
            </w:tcBorders>
          </w:tcPr>
          <w:p>
            <w:pPr>
              <w:pStyle w:val="117"/>
              <w:keepNext w:val="0"/>
              <w:keepLines w:val="0"/>
              <w:widowControl w:val="0"/>
              <w:rPr>
                <w:lang w:eastAsia="zh-CN"/>
              </w:rPr>
            </w:pPr>
            <w:r>
              <w:t>Frequency range</w:t>
            </w:r>
          </w:p>
        </w:tc>
        <w:tc>
          <w:tcPr>
            <w:tcW w:w="983"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t>1884.5</w:t>
            </w:r>
          </w:p>
        </w:tc>
        <w:tc>
          <w:tcPr>
            <w:tcW w:w="598"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t>-</w:t>
            </w:r>
          </w:p>
        </w:tc>
        <w:tc>
          <w:tcPr>
            <w:tcW w:w="1009"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t>1915.7</w:t>
            </w:r>
          </w:p>
        </w:tc>
        <w:tc>
          <w:tcPr>
            <w:tcW w:w="1090"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t>-41</w:t>
            </w:r>
          </w:p>
        </w:tc>
        <w:tc>
          <w:tcPr>
            <w:tcW w:w="969"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t>0.3</w:t>
            </w:r>
          </w:p>
        </w:tc>
        <w:tc>
          <w:tcPr>
            <w:tcW w:w="917"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nil"/>
              <w:left w:val="single" w:color="auto" w:sz="4" w:space="0"/>
              <w:bottom w:val="single" w:color="auto" w:sz="4" w:space="0"/>
              <w:right w:val="single" w:color="auto" w:sz="4" w:space="0"/>
            </w:tcBorders>
          </w:tcPr>
          <w:p>
            <w:pPr>
              <w:pStyle w:val="116"/>
              <w:keepNext w:val="0"/>
              <w:keepLines w:val="0"/>
              <w:widowControl w:val="0"/>
              <w:jc w:val="left"/>
              <w:rPr>
                <w:lang w:eastAsia="zh-CN"/>
              </w:rPr>
            </w:pPr>
            <w:r>
              <w:rPr>
                <w:lang w:eastAsia="zh-CN"/>
              </w:rPr>
              <w:t>CA_n26-n70</w:t>
            </w:r>
          </w:p>
        </w:tc>
        <w:tc>
          <w:tcPr>
            <w:tcW w:w="2646" w:type="dxa"/>
            <w:tcBorders>
              <w:top w:val="single" w:color="auto" w:sz="4" w:space="0"/>
              <w:left w:val="single" w:color="auto" w:sz="4" w:space="0"/>
              <w:bottom w:val="single" w:color="auto" w:sz="4" w:space="0"/>
              <w:right w:val="single" w:color="auto" w:sz="4" w:space="0"/>
            </w:tcBorders>
          </w:tcPr>
          <w:p>
            <w:pPr>
              <w:pStyle w:val="117"/>
              <w:keepNext w:val="0"/>
              <w:keepLines w:val="0"/>
              <w:widowControl w:val="0"/>
              <w:rPr>
                <w:lang w:eastAsia="zh-CN"/>
              </w:rPr>
            </w:pPr>
            <w:r>
              <w:t>Frequency range</w:t>
            </w:r>
          </w:p>
        </w:tc>
        <w:tc>
          <w:tcPr>
            <w:tcW w:w="983"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t>1884.5</w:t>
            </w:r>
          </w:p>
        </w:tc>
        <w:tc>
          <w:tcPr>
            <w:tcW w:w="598"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t>-</w:t>
            </w:r>
          </w:p>
        </w:tc>
        <w:tc>
          <w:tcPr>
            <w:tcW w:w="1009"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t>1915.7</w:t>
            </w:r>
          </w:p>
        </w:tc>
        <w:tc>
          <w:tcPr>
            <w:tcW w:w="1090"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t>-41</w:t>
            </w:r>
          </w:p>
        </w:tc>
        <w:tc>
          <w:tcPr>
            <w:tcW w:w="969"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t>0.3</w:t>
            </w:r>
          </w:p>
        </w:tc>
        <w:tc>
          <w:tcPr>
            <w:tcW w:w="917"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nil"/>
              <w:right w:val="single" w:color="auto" w:sz="4" w:space="0"/>
            </w:tcBorders>
          </w:tcPr>
          <w:p>
            <w:pPr>
              <w:pStyle w:val="116"/>
              <w:keepNext w:val="0"/>
              <w:keepLines w:val="0"/>
              <w:widowControl w:val="0"/>
              <w:jc w:val="left"/>
              <w:rPr>
                <w:lang w:eastAsia="zh-CN"/>
              </w:rPr>
            </w:pPr>
            <w:r>
              <w:rPr>
                <w:lang w:eastAsia="zh-CN"/>
              </w:rPr>
              <w:t>CA_n28-n41</w:t>
            </w:r>
          </w:p>
        </w:tc>
        <w:tc>
          <w:tcPr>
            <w:tcW w:w="2646" w:type="dxa"/>
            <w:tcBorders>
              <w:top w:val="single" w:color="auto" w:sz="4" w:space="0"/>
              <w:left w:val="single" w:color="auto" w:sz="4" w:space="0"/>
              <w:bottom w:val="single" w:color="auto" w:sz="4" w:space="0"/>
              <w:right w:val="single" w:color="auto" w:sz="4" w:space="0"/>
            </w:tcBorders>
          </w:tcPr>
          <w:p>
            <w:pPr>
              <w:pStyle w:val="117"/>
              <w:keepNext w:val="0"/>
              <w:keepLines w:val="0"/>
              <w:widowControl w:val="0"/>
            </w:pPr>
            <w:r>
              <w:rPr>
                <w:lang w:eastAsia="zh-CN"/>
              </w:rPr>
              <w:t>Frequency range</w:t>
            </w:r>
          </w:p>
        </w:tc>
        <w:tc>
          <w:tcPr>
            <w:tcW w:w="983"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rPr>
                <w:lang w:eastAsia="zh-CN"/>
              </w:rPr>
              <w:t>470</w:t>
            </w:r>
          </w:p>
        </w:tc>
        <w:tc>
          <w:tcPr>
            <w:tcW w:w="598"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rPr>
                <w:lang w:eastAsia="zh-CN"/>
              </w:rPr>
              <w:t>-</w:t>
            </w:r>
          </w:p>
        </w:tc>
        <w:tc>
          <w:tcPr>
            <w:tcW w:w="1009"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rPr>
                <w:lang w:eastAsia="zh-CN"/>
              </w:rPr>
              <w:t>694</w:t>
            </w:r>
          </w:p>
        </w:tc>
        <w:tc>
          <w:tcPr>
            <w:tcW w:w="1090"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rPr>
                <w:lang w:eastAsia="zh-CN"/>
              </w:rPr>
              <w:t>-42</w:t>
            </w:r>
          </w:p>
        </w:tc>
        <w:tc>
          <w:tcPr>
            <w:tcW w:w="969"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rPr>
                <w:lang w:eastAsia="zh-CN"/>
              </w:rPr>
              <w:t>8</w:t>
            </w:r>
          </w:p>
        </w:tc>
        <w:tc>
          <w:tcPr>
            <w:tcW w:w="917"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nil"/>
              <w:left w:val="single" w:color="auto" w:sz="4" w:space="0"/>
              <w:bottom w:val="nil"/>
              <w:right w:val="single" w:color="auto" w:sz="4" w:space="0"/>
            </w:tcBorders>
          </w:tcPr>
          <w:p>
            <w:pPr>
              <w:pStyle w:val="116"/>
              <w:keepNext w:val="0"/>
              <w:keepLines w:val="0"/>
              <w:widowControl w:val="0"/>
              <w:jc w:val="left"/>
              <w:rPr>
                <w:lang w:eastAsia="zh-CN"/>
              </w:rPr>
            </w:pPr>
          </w:p>
        </w:tc>
        <w:tc>
          <w:tcPr>
            <w:tcW w:w="2646" w:type="dxa"/>
            <w:tcBorders>
              <w:top w:val="single" w:color="auto" w:sz="4" w:space="0"/>
              <w:left w:val="single" w:color="auto" w:sz="4" w:space="0"/>
              <w:bottom w:val="single" w:color="auto" w:sz="4" w:space="0"/>
              <w:right w:val="single" w:color="auto" w:sz="4" w:space="0"/>
            </w:tcBorders>
          </w:tcPr>
          <w:p>
            <w:pPr>
              <w:pStyle w:val="117"/>
              <w:keepNext w:val="0"/>
              <w:keepLines w:val="0"/>
              <w:widowControl w:val="0"/>
            </w:pPr>
            <w:r>
              <w:rPr>
                <w:lang w:eastAsia="zh-CN"/>
              </w:rPr>
              <w:t>Frequency range</w:t>
            </w:r>
          </w:p>
        </w:tc>
        <w:tc>
          <w:tcPr>
            <w:tcW w:w="983"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rPr>
                <w:lang w:eastAsia="zh-CN"/>
              </w:rPr>
              <w:t>470</w:t>
            </w:r>
          </w:p>
        </w:tc>
        <w:tc>
          <w:tcPr>
            <w:tcW w:w="598"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rPr>
                <w:lang w:eastAsia="zh-CN"/>
              </w:rPr>
              <w:t>-</w:t>
            </w:r>
          </w:p>
        </w:tc>
        <w:tc>
          <w:tcPr>
            <w:tcW w:w="1009"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rPr>
                <w:lang w:eastAsia="zh-CN"/>
              </w:rPr>
              <w:t>710</w:t>
            </w:r>
          </w:p>
        </w:tc>
        <w:tc>
          <w:tcPr>
            <w:tcW w:w="1090"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rPr>
                <w:lang w:eastAsia="zh-CN"/>
              </w:rPr>
              <w:t>-26.2</w:t>
            </w:r>
          </w:p>
        </w:tc>
        <w:tc>
          <w:tcPr>
            <w:tcW w:w="969"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rPr>
                <w:lang w:eastAsia="zh-CN"/>
              </w:rPr>
              <w:t>6</w:t>
            </w:r>
          </w:p>
        </w:tc>
        <w:tc>
          <w:tcPr>
            <w:tcW w:w="917"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nil"/>
              <w:left w:val="single" w:color="auto" w:sz="4" w:space="0"/>
              <w:bottom w:val="nil"/>
              <w:right w:val="single" w:color="auto" w:sz="4" w:space="0"/>
            </w:tcBorders>
          </w:tcPr>
          <w:p>
            <w:pPr>
              <w:pStyle w:val="116"/>
              <w:keepNext w:val="0"/>
              <w:keepLines w:val="0"/>
              <w:widowControl w:val="0"/>
              <w:jc w:val="left"/>
              <w:rPr>
                <w:lang w:eastAsia="zh-CN"/>
              </w:rPr>
            </w:pPr>
          </w:p>
        </w:tc>
        <w:tc>
          <w:tcPr>
            <w:tcW w:w="2646" w:type="dxa"/>
            <w:tcBorders>
              <w:top w:val="single" w:color="auto" w:sz="4" w:space="0"/>
              <w:left w:val="single" w:color="auto" w:sz="4" w:space="0"/>
              <w:bottom w:val="single" w:color="auto" w:sz="4" w:space="0"/>
              <w:right w:val="single" w:color="auto" w:sz="4" w:space="0"/>
            </w:tcBorders>
          </w:tcPr>
          <w:p>
            <w:pPr>
              <w:pStyle w:val="117"/>
              <w:keepNext w:val="0"/>
              <w:keepLines w:val="0"/>
              <w:widowControl w:val="0"/>
            </w:pPr>
            <w:r>
              <w:rPr>
                <w:lang w:eastAsia="zh-CN"/>
              </w:rPr>
              <w:t>Frequency range</w:t>
            </w:r>
          </w:p>
        </w:tc>
        <w:tc>
          <w:tcPr>
            <w:tcW w:w="983"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rPr>
                <w:lang w:eastAsia="zh-CN"/>
              </w:rPr>
              <w:t>662</w:t>
            </w:r>
          </w:p>
        </w:tc>
        <w:tc>
          <w:tcPr>
            <w:tcW w:w="598"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rPr>
                <w:lang w:eastAsia="zh-CN"/>
              </w:rPr>
              <w:t>-</w:t>
            </w:r>
          </w:p>
        </w:tc>
        <w:tc>
          <w:tcPr>
            <w:tcW w:w="1009"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rPr>
                <w:lang w:eastAsia="zh-CN"/>
              </w:rPr>
              <w:t>694</w:t>
            </w:r>
          </w:p>
        </w:tc>
        <w:tc>
          <w:tcPr>
            <w:tcW w:w="1090"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rPr>
                <w:lang w:eastAsia="zh-CN"/>
              </w:rPr>
              <w:t>-26.2</w:t>
            </w:r>
          </w:p>
        </w:tc>
        <w:tc>
          <w:tcPr>
            <w:tcW w:w="969"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rPr>
                <w:lang w:eastAsia="zh-CN"/>
              </w:rPr>
              <w:t>6</w:t>
            </w:r>
          </w:p>
        </w:tc>
        <w:tc>
          <w:tcPr>
            <w:tcW w:w="917"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nil"/>
              <w:left w:val="single" w:color="auto" w:sz="4" w:space="0"/>
              <w:bottom w:val="nil"/>
              <w:right w:val="single" w:color="auto" w:sz="4" w:space="0"/>
            </w:tcBorders>
          </w:tcPr>
          <w:p>
            <w:pPr>
              <w:pStyle w:val="116"/>
              <w:keepNext w:val="0"/>
              <w:keepLines w:val="0"/>
              <w:widowControl w:val="0"/>
              <w:jc w:val="left"/>
              <w:rPr>
                <w:lang w:eastAsia="zh-CN"/>
              </w:rPr>
            </w:pPr>
          </w:p>
        </w:tc>
        <w:tc>
          <w:tcPr>
            <w:tcW w:w="2646" w:type="dxa"/>
            <w:tcBorders>
              <w:top w:val="single" w:color="auto" w:sz="4" w:space="0"/>
              <w:left w:val="single" w:color="auto" w:sz="4" w:space="0"/>
              <w:bottom w:val="single" w:color="auto" w:sz="4" w:space="0"/>
              <w:right w:val="single" w:color="auto" w:sz="4" w:space="0"/>
            </w:tcBorders>
            <w:vAlign w:val="center"/>
          </w:tcPr>
          <w:p>
            <w:pPr>
              <w:pStyle w:val="117"/>
              <w:keepNext w:val="0"/>
              <w:keepLines w:val="0"/>
              <w:widowControl w:val="0"/>
            </w:pPr>
            <w:r>
              <w:rPr>
                <w:lang w:eastAsia="zh-CN"/>
              </w:rPr>
              <w:t>Frequency range</w:t>
            </w:r>
          </w:p>
        </w:tc>
        <w:tc>
          <w:tcPr>
            <w:tcW w:w="983" w:type="dxa"/>
            <w:tcBorders>
              <w:top w:val="single" w:color="auto" w:sz="4" w:space="0"/>
              <w:left w:val="single" w:color="auto" w:sz="4" w:space="0"/>
              <w:bottom w:val="single" w:color="auto" w:sz="4" w:space="0"/>
              <w:right w:val="single" w:color="auto" w:sz="4" w:space="0"/>
            </w:tcBorders>
            <w:vAlign w:val="center"/>
          </w:tcPr>
          <w:p>
            <w:pPr>
              <w:pStyle w:val="116"/>
              <w:keepNext w:val="0"/>
              <w:keepLines w:val="0"/>
              <w:widowControl w:val="0"/>
              <w:jc w:val="left"/>
            </w:pPr>
            <w:r>
              <w:rPr>
                <w:lang w:eastAsia="zh-CN"/>
              </w:rPr>
              <w:t>758</w:t>
            </w:r>
          </w:p>
        </w:tc>
        <w:tc>
          <w:tcPr>
            <w:tcW w:w="598" w:type="dxa"/>
            <w:tcBorders>
              <w:top w:val="single" w:color="auto" w:sz="4" w:space="0"/>
              <w:left w:val="single" w:color="auto" w:sz="4" w:space="0"/>
              <w:bottom w:val="single" w:color="auto" w:sz="4" w:space="0"/>
              <w:right w:val="single" w:color="auto" w:sz="4" w:space="0"/>
            </w:tcBorders>
            <w:vAlign w:val="center"/>
          </w:tcPr>
          <w:p>
            <w:pPr>
              <w:pStyle w:val="116"/>
              <w:keepNext w:val="0"/>
              <w:keepLines w:val="0"/>
              <w:widowControl w:val="0"/>
              <w:jc w:val="left"/>
            </w:pPr>
            <w:r>
              <w:rPr>
                <w:lang w:eastAsia="zh-CN"/>
              </w:rPr>
              <w:t>-</w:t>
            </w:r>
          </w:p>
        </w:tc>
        <w:tc>
          <w:tcPr>
            <w:tcW w:w="1009" w:type="dxa"/>
            <w:tcBorders>
              <w:top w:val="single" w:color="auto" w:sz="4" w:space="0"/>
              <w:left w:val="single" w:color="auto" w:sz="4" w:space="0"/>
              <w:bottom w:val="single" w:color="auto" w:sz="4" w:space="0"/>
              <w:right w:val="single" w:color="auto" w:sz="4" w:space="0"/>
            </w:tcBorders>
            <w:vAlign w:val="center"/>
          </w:tcPr>
          <w:p>
            <w:pPr>
              <w:pStyle w:val="116"/>
              <w:keepNext w:val="0"/>
              <w:keepLines w:val="0"/>
              <w:widowControl w:val="0"/>
              <w:jc w:val="left"/>
            </w:pPr>
            <w:r>
              <w:rPr>
                <w:lang w:eastAsia="zh-CN"/>
              </w:rPr>
              <w:t>773</w:t>
            </w:r>
          </w:p>
        </w:tc>
        <w:tc>
          <w:tcPr>
            <w:tcW w:w="1090" w:type="dxa"/>
            <w:tcBorders>
              <w:top w:val="single" w:color="auto" w:sz="4" w:space="0"/>
              <w:left w:val="single" w:color="auto" w:sz="4" w:space="0"/>
              <w:bottom w:val="single" w:color="auto" w:sz="4" w:space="0"/>
              <w:right w:val="single" w:color="auto" w:sz="4" w:space="0"/>
            </w:tcBorders>
            <w:vAlign w:val="center"/>
          </w:tcPr>
          <w:p>
            <w:pPr>
              <w:pStyle w:val="116"/>
              <w:keepNext w:val="0"/>
              <w:keepLines w:val="0"/>
              <w:widowControl w:val="0"/>
              <w:jc w:val="left"/>
            </w:pPr>
            <w:r>
              <w:rPr>
                <w:lang w:eastAsia="zh-CN"/>
              </w:rPr>
              <w:t>-32</w:t>
            </w:r>
          </w:p>
        </w:tc>
        <w:tc>
          <w:tcPr>
            <w:tcW w:w="969" w:type="dxa"/>
            <w:tcBorders>
              <w:top w:val="single" w:color="auto" w:sz="4" w:space="0"/>
              <w:left w:val="single" w:color="auto" w:sz="4" w:space="0"/>
              <w:bottom w:val="single" w:color="auto" w:sz="4" w:space="0"/>
              <w:right w:val="single" w:color="auto" w:sz="4" w:space="0"/>
            </w:tcBorders>
            <w:vAlign w:val="center"/>
          </w:tcPr>
          <w:p>
            <w:pPr>
              <w:pStyle w:val="116"/>
              <w:keepNext w:val="0"/>
              <w:keepLines w:val="0"/>
              <w:widowControl w:val="0"/>
              <w:jc w:val="left"/>
            </w:pPr>
            <w:r>
              <w:rPr>
                <w:lang w:eastAsia="zh-CN"/>
              </w:rPr>
              <w:t>1</w:t>
            </w:r>
          </w:p>
        </w:tc>
        <w:tc>
          <w:tcPr>
            <w:tcW w:w="917"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nil"/>
              <w:left w:val="single" w:color="auto" w:sz="4" w:space="0"/>
              <w:bottom w:val="nil"/>
              <w:right w:val="single" w:color="auto" w:sz="4" w:space="0"/>
            </w:tcBorders>
          </w:tcPr>
          <w:p>
            <w:pPr>
              <w:pStyle w:val="116"/>
              <w:keepNext w:val="0"/>
              <w:keepLines w:val="0"/>
              <w:widowControl w:val="0"/>
              <w:jc w:val="left"/>
              <w:rPr>
                <w:lang w:eastAsia="zh-CN"/>
              </w:rPr>
            </w:pPr>
          </w:p>
        </w:tc>
        <w:tc>
          <w:tcPr>
            <w:tcW w:w="2646" w:type="dxa"/>
            <w:tcBorders>
              <w:top w:val="single" w:color="auto" w:sz="4" w:space="0"/>
              <w:left w:val="single" w:color="auto" w:sz="4" w:space="0"/>
              <w:bottom w:val="single" w:color="auto" w:sz="4" w:space="0"/>
              <w:right w:val="single" w:color="auto" w:sz="4" w:space="0"/>
            </w:tcBorders>
            <w:vAlign w:val="center"/>
          </w:tcPr>
          <w:p>
            <w:pPr>
              <w:pStyle w:val="117"/>
              <w:keepNext w:val="0"/>
              <w:keepLines w:val="0"/>
              <w:widowControl w:val="0"/>
            </w:pPr>
            <w:r>
              <w:rPr>
                <w:lang w:eastAsia="zh-CN"/>
              </w:rPr>
              <w:t>Frequency range</w:t>
            </w:r>
          </w:p>
        </w:tc>
        <w:tc>
          <w:tcPr>
            <w:tcW w:w="983" w:type="dxa"/>
            <w:tcBorders>
              <w:top w:val="single" w:color="auto" w:sz="4" w:space="0"/>
              <w:left w:val="single" w:color="auto" w:sz="4" w:space="0"/>
              <w:bottom w:val="single" w:color="auto" w:sz="4" w:space="0"/>
              <w:right w:val="single" w:color="auto" w:sz="4" w:space="0"/>
            </w:tcBorders>
            <w:vAlign w:val="center"/>
          </w:tcPr>
          <w:p>
            <w:pPr>
              <w:pStyle w:val="116"/>
              <w:keepNext w:val="0"/>
              <w:keepLines w:val="0"/>
              <w:widowControl w:val="0"/>
              <w:jc w:val="left"/>
            </w:pPr>
            <w:r>
              <w:rPr>
                <w:lang w:eastAsia="zh-CN"/>
              </w:rPr>
              <w:t>773</w:t>
            </w:r>
          </w:p>
        </w:tc>
        <w:tc>
          <w:tcPr>
            <w:tcW w:w="598" w:type="dxa"/>
            <w:tcBorders>
              <w:top w:val="single" w:color="auto" w:sz="4" w:space="0"/>
              <w:left w:val="single" w:color="auto" w:sz="4" w:space="0"/>
              <w:bottom w:val="single" w:color="auto" w:sz="4" w:space="0"/>
              <w:right w:val="single" w:color="auto" w:sz="4" w:space="0"/>
            </w:tcBorders>
            <w:vAlign w:val="center"/>
          </w:tcPr>
          <w:p>
            <w:pPr>
              <w:pStyle w:val="116"/>
              <w:keepNext w:val="0"/>
              <w:keepLines w:val="0"/>
              <w:widowControl w:val="0"/>
              <w:jc w:val="left"/>
            </w:pPr>
            <w:r>
              <w:rPr>
                <w:lang w:eastAsia="zh-CN"/>
              </w:rPr>
              <w:t>-</w:t>
            </w:r>
          </w:p>
        </w:tc>
        <w:tc>
          <w:tcPr>
            <w:tcW w:w="1009" w:type="dxa"/>
            <w:tcBorders>
              <w:top w:val="single" w:color="auto" w:sz="4" w:space="0"/>
              <w:left w:val="single" w:color="auto" w:sz="4" w:space="0"/>
              <w:bottom w:val="single" w:color="auto" w:sz="4" w:space="0"/>
              <w:right w:val="single" w:color="auto" w:sz="4" w:space="0"/>
            </w:tcBorders>
            <w:vAlign w:val="center"/>
          </w:tcPr>
          <w:p>
            <w:pPr>
              <w:pStyle w:val="116"/>
              <w:keepNext w:val="0"/>
              <w:keepLines w:val="0"/>
              <w:widowControl w:val="0"/>
              <w:jc w:val="left"/>
            </w:pPr>
            <w:r>
              <w:rPr>
                <w:lang w:eastAsia="zh-CN"/>
              </w:rPr>
              <w:t>803</w:t>
            </w:r>
          </w:p>
        </w:tc>
        <w:tc>
          <w:tcPr>
            <w:tcW w:w="1090" w:type="dxa"/>
            <w:tcBorders>
              <w:top w:val="single" w:color="auto" w:sz="4" w:space="0"/>
              <w:left w:val="single" w:color="auto" w:sz="4" w:space="0"/>
              <w:bottom w:val="single" w:color="auto" w:sz="4" w:space="0"/>
              <w:right w:val="single" w:color="auto" w:sz="4" w:space="0"/>
            </w:tcBorders>
            <w:vAlign w:val="center"/>
          </w:tcPr>
          <w:p>
            <w:pPr>
              <w:pStyle w:val="116"/>
              <w:keepNext w:val="0"/>
              <w:keepLines w:val="0"/>
              <w:widowControl w:val="0"/>
              <w:jc w:val="left"/>
            </w:pPr>
            <w:r>
              <w:rPr>
                <w:lang w:eastAsia="zh-CN"/>
              </w:rPr>
              <w:t>-50</w:t>
            </w:r>
          </w:p>
        </w:tc>
        <w:tc>
          <w:tcPr>
            <w:tcW w:w="969" w:type="dxa"/>
            <w:tcBorders>
              <w:top w:val="single" w:color="auto" w:sz="4" w:space="0"/>
              <w:left w:val="single" w:color="auto" w:sz="4" w:space="0"/>
              <w:bottom w:val="single" w:color="auto" w:sz="4" w:space="0"/>
              <w:right w:val="single" w:color="auto" w:sz="4" w:space="0"/>
            </w:tcBorders>
            <w:vAlign w:val="center"/>
          </w:tcPr>
          <w:p>
            <w:pPr>
              <w:pStyle w:val="116"/>
              <w:keepNext w:val="0"/>
              <w:keepLines w:val="0"/>
              <w:widowControl w:val="0"/>
              <w:jc w:val="left"/>
            </w:pPr>
            <w:r>
              <w:rPr>
                <w:lang w:eastAsia="zh-CN"/>
              </w:rPr>
              <w:t>1</w:t>
            </w:r>
          </w:p>
        </w:tc>
        <w:tc>
          <w:tcPr>
            <w:tcW w:w="917" w:type="dxa"/>
            <w:tcBorders>
              <w:top w:val="single" w:color="auto" w:sz="4" w:space="0"/>
              <w:left w:val="single" w:color="auto" w:sz="4" w:space="0"/>
              <w:bottom w:val="single" w:color="auto" w:sz="4" w:space="0"/>
              <w:right w:val="single" w:color="auto" w:sz="4" w:space="0"/>
            </w:tcBorders>
            <w:vAlign w:val="center"/>
          </w:tcPr>
          <w:p>
            <w:pPr>
              <w:pStyle w:val="116"/>
              <w:keepNext w:val="0"/>
              <w:keepLines w:val="0"/>
              <w:widowControl w:val="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nil"/>
              <w:left w:val="single" w:color="auto" w:sz="4" w:space="0"/>
              <w:bottom w:val="single" w:color="auto" w:sz="4" w:space="0"/>
              <w:right w:val="single" w:color="auto" w:sz="4" w:space="0"/>
            </w:tcBorders>
          </w:tcPr>
          <w:p>
            <w:pPr>
              <w:pStyle w:val="116"/>
              <w:keepNext w:val="0"/>
              <w:keepLines w:val="0"/>
              <w:widowControl w:val="0"/>
              <w:jc w:val="left"/>
              <w:rPr>
                <w:lang w:eastAsia="zh-CN"/>
              </w:rPr>
            </w:pPr>
          </w:p>
        </w:tc>
        <w:tc>
          <w:tcPr>
            <w:tcW w:w="2646" w:type="dxa"/>
            <w:tcBorders>
              <w:top w:val="single" w:color="auto" w:sz="4" w:space="0"/>
              <w:left w:val="single" w:color="auto" w:sz="4" w:space="0"/>
              <w:bottom w:val="single" w:color="auto" w:sz="4" w:space="0"/>
              <w:right w:val="single" w:color="auto" w:sz="4" w:space="0"/>
            </w:tcBorders>
            <w:vAlign w:val="bottom"/>
          </w:tcPr>
          <w:p>
            <w:pPr>
              <w:pStyle w:val="117"/>
              <w:keepNext w:val="0"/>
              <w:keepLines w:val="0"/>
              <w:widowControl w:val="0"/>
            </w:pPr>
            <w:r>
              <w:rPr>
                <w:lang w:eastAsia="zh-CN"/>
              </w:rPr>
              <w:t>Frequency range</w:t>
            </w:r>
          </w:p>
        </w:tc>
        <w:tc>
          <w:tcPr>
            <w:tcW w:w="983" w:type="dxa"/>
            <w:tcBorders>
              <w:top w:val="single" w:color="auto" w:sz="4" w:space="0"/>
              <w:left w:val="single" w:color="auto" w:sz="4" w:space="0"/>
              <w:bottom w:val="single" w:color="auto" w:sz="4" w:space="0"/>
              <w:right w:val="single" w:color="auto" w:sz="4" w:space="0"/>
            </w:tcBorders>
            <w:vAlign w:val="bottom"/>
          </w:tcPr>
          <w:p>
            <w:pPr>
              <w:pStyle w:val="116"/>
              <w:keepNext w:val="0"/>
              <w:keepLines w:val="0"/>
              <w:widowControl w:val="0"/>
              <w:jc w:val="left"/>
            </w:pPr>
            <w:r>
              <w:rPr>
                <w:lang w:eastAsia="zh-CN"/>
              </w:rPr>
              <w:t>1884.5</w:t>
            </w:r>
          </w:p>
        </w:tc>
        <w:tc>
          <w:tcPr>
            <w:tcW w:w="598" w:type="dxa"/>
            <w:tcBorders>
              <w:top w:val="single" w:color="auto" w:sz="4" w:space="0"/>
              <w:left w:val="single" w:color="auto" w:sz="4" w:space="0"/>
              <w:bottom w:val="single" w:color="auto" w:sz="4" w:space="0"/>
              <w:right w:val="single" w:color="auto" w:sz="4" w:space="0"/>
            </w:tcBorders>
            <w:vAlign w:val="bottom"/>
          </w:tcPr>
          <w:p>
            <w:pPr>
              <w:pStyle w:val="116"/>
              <w:keepNext w:val="0"/>
              <w:keepLines w:val="0"/>
              <w:widowControl w:val="0"/>
              <w:jc w:val="left"/>
            </w:pPr>
            <w:r>
              <w:rPr>
                <w:lang w:eastAsia="zh-CN"/>
              </w:rPr>
              <w:t>-</w:t>
            </w:r>
          </w:p>
        </w:tc>
        <w:tc>
          <w:tcPr>
            <w:tcW w:w="1009" w:type="dxa"/>
            <w:tcBorders>
              <w:top w:val="single" w:color="auto" w:sz="4" w:space="0"/>
              <w:left w:val="single" w:color="auto" w:sz="4" w:space="0"/>
              <w:bottom w:val="single" w:color="auto" w:sz="4" w:space="0"/>
              <w:right w:val="single" w:color="auto" w:sz="4" w:space="0"/>
            </w:tcBorders>
            <w:vAlign w:val="bottom"/>
          </w:tcPr>
          <w:p>
            <w:pPr>
              <w:pStyle w:val="116"/>
              <w:keepNext w:val="0"/>
              <w:keepLines w:val="0"/>
              <w:widowControl w:val="0"/>
              <w:jc w:val="left"/>
            </w:pPr>
            <w:r>
              <w:rPr>
                <w:lang w:eastAsia="zh-CN"/>
              </w:rPr>
              <w:t>1915.7</w:t>
            </w:r>
          </w:p>
        </w:tc>
        <w:tc>
          <w:tcPr>
            <w:tcW w:w="1090" w:type="dxa"/>
            <w:tcBorders>
              <w:top w:val="single" w:color="auto" w:sz="4" w:space="0"/>
              <w:left w:val="single" w:color="auto" w:sz="4" w:space="0"/>
              <w:bottom w:val="single" w:color="auto" w:sz="4" w:space="0"/>
              <w:right w:val="single" w:color="auto" w:sz="4" w:space="0"/>
            </w:tcBorders>
            <w:vAlign w:val="center"/>
          </w:tcPr>
          <w:p>
            <w:pPr>
              <w:pStyle w:val="116"/>
              <w:keepNext w:val="0"/>
              <w:keepLines w:val="0"/>
              <w:widowControl w:val="0"/>
              <w:jc w:val="left"/>
            </w:pPr>
            <w:r>
              <w:rPr>
                <w:lang w:eastAsia="zh-CN"/>
              </w:rPr>
              <w:t>-41</w:t>
            </w:r>
          </w:p>
        </w:tc>
        <w:tc>
          <w:tcPr>
            <w:tcW w:w="969" w:type="dxa"/>
            <w:tcBorders>
              <w:top w:val="single" w:color="auto" w:sz="4" w:space="0"/>
              <w:left w:val="single" w:color="auto" w:sz="4" w:space="0"/>
              <w:bottom w:val="single" w:color="auto" w:sz="4" w:space="0"/>
              <w:right w:val="single" w:color="auto" w:sz="4" w:space="0"/>
            </w:tcBorders>
            <w:vAlign w:val="center"/>
          </w:tcPr>
          <w:p>
            <w:pPr>
              <w:pStyle w:val="116"/>
              <w:keepNext w:val="0"/>
              <w:keepLines w:val="0"/>
              <w:widowControl w:val="0"/>
              <w:jc w:val="left"/>
            </w:pPr>
            <w:r>
              <w:rPr>
                <w:lang w:eastAsia="zh-CN"/>
              </w:rPr>
              <w:t>0.3</w:t>
            </w:r>
          </w:p>
        </w:tc>
        <w:tc>
          <w:tcPr>
            <w:tcW w:w="917" w:type="dxa"/>
            <w:tcBorders>
              <w:top w:val="single" w:color="auto" w:sz="4" w:space="0"/>
              <w:left w:val="single" w:color="auto" w:sz="4" w:space="0"/>
              <w:bottom w:val="single" w:color="auto" w:sz="4" w:space="0"/>
              <w:right w:val="single" w:color="auto" w:sz="4" w:space="0"/>
            </w:tcBorders>
            <w:vAlign w:val="center"/>
          </w:tcPr>
          <w:p>
            <w:pPr>
              <w:pStyle w:val="116"/>
              <w:keepNext w:val="0"/>
              <w:keepLines w:val="0"/>
              <w:widowControl w:val="0"/>
              <w:jc w:val="left"/>
            </w:pPr>
            <w:r>
              <w:rPr>
                <w:lang w:eastAsia="zh-TW"/>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nil"/>
              <w:right w:val="single" w:color="auto" w:sz="4" w:space="0"/>
            </w:tcBorders>
          </w:tcPr>
          <w:p>
            <w:pPr>
              <w:pStyle w:val="116"/>
              <w:keepNext w:val="0"/>
              <w:keepLines w:val="0"/>
              <w:widowControl w:val="0"/>
              <w:jc w:val="left"/>
              <w:rPr>
                <w:lang w:eastAsia="zh-CN"/>
              </w:rPr>
            </w:pPr>
            <w:r>
              <w:t>CA_n28-n78</w:t>
            </w:r>
          </w:p>
        </w:tc>
        <w:tc>
          <w:tcPr>
            <w:tcW w:w="2646" w:type="dxa"/>
            <w:tcBorders>
              <w:top w:val="single" w:color="auto" w:sz="4" w:space="0"/>
              <w:left w:val="single" w:color="auto" w:sz="4" w:space="0"/>
              <w:bottom w:val="single" w:color="auto" w:sz="4" w:space="0"/>
              <w:right w:val="single" w:color="auto" w:sz="4" w:space="0"/>
            </w:tcBorders>
          </w:tcPr>
          <w:p>
            <w:pPr>
              <w:pStyle w:val="117"/>
              <w:keepNext w:val="0"/>
              <w:keepLines w:val="0"/>
              <w:widowControl w:val="0"/>
            </w:pPr>
            <w:r>
              <w:rPr>
                <w:lang w:eastAsia="ja-JP"/>
              </w:rPr>
              <w:t>Frequency range</w:t>
            </w:r>
          </w:p>
        </w:tc>
        <w:tc>
          <w:tcPr>
            <w:tcW w:w="983"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rPr>
                <w:lang w:eastAsia="ja-JP"/>
              </w:rPr>
              <w:t>758</w:t>
            </w:r>
          </w:p>
        </w:tc>
        <w:tc>
          <w:tcPr>
            <w:tcW w:w="598"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rPr>
                <w:rFonts w:cs="Arial"/>
                <w:lang w:eastAsia="zh-CN"/>
              </w:rPr>
              <w:t>-</w:t>
            </w:r>
          </w:p>
        </w:tc>
        <w:tc>
          <w:tcPr>
            <w:tcW w:w="1009"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rPr>
                <w:rFonts w:cs="Arial"/>
                <w:lang w:eastAsia="zh-CN"/>
              </w:rPr>
              <w:t>773</w:t>
            </w:r>
          </w:p>
        </w:tc>
        <w:tc>
          <w:tcPr>
            <w:tcW w:w="1090"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rPr>
                <w:rFonts w:cs="Arial"/>
                <w:lang w:eastAsia="zh-CN"/>
              </w:rPr>
              <w:t>-32</w:t>
            </w:r>
          </w:p>
        </w:tc>
        <w:tc>
          <w:tcPr>
            <w:tcW w:w="969"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rPr>
                <w:rFonts w:cs="Arial"/>
                <w:lang w:eastAsia="zh-CN"/>
              </w:rPr>
              <w:t>1</w:t>
            </w:r>
          </w:p>
        </w:tc>
        <w:tc>
          <w:tcPr>
            <w:tcW w:w="917"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nil"/>
              <w:left w:val="single" w:color="auto" w:sz="4" w:space="0"/>
              <w:bottom w:val="nil"/>
              <w:right w:val="single" w:color="auto" w:sz="4" w:space="0"/>
            </w:tcBorders>
          </w:tcPr>
          <w:p>
            <w:pPr>
              <w:pStyle w:val="116"/>
              <w:keepNext w:val="0"/>
              <w:keepLines w:val="0"/>
              <w:widowControl w:val="0"/>
              <w:jc w:val="left"/>
              <w:rPr>
                <w:lang w:eastAsia="zh-CN"/>
              </w:rPr>
            </w:pPr>
          </w:p>
        </w:tc>
        <w:tc>
          <w:tcPr>
            <w:tcW w:w="2646" w:type="dxa"/>
            <w:tcBorders>
              <w:top w:val="single" w:color="auto" w:sz="4" w:space="0"/>
              <w:left w:val="single" w:color="auto" w:sz="4" w:space="0"/>
              <w:bottom w:val="single" w:color="auto" w:sz="4" w:space="0"/>
              <w:right w:val="single" w:color="auto" w:sz="4" w:space="0"/>
            </w:tcBorders>
          </w:tcPr>
          <w:p>
            <w:pPr>
              <w:pStyle w:val="117"/>
              <w:keepNext w:val="0"/>
              <w:keepLines w:val="0"/>
              <w:widowControl w:val="0"/>
            </w:pPr>
            <w:r>
              <w:rPr>
                <w:lang w:eastAsia="ja-JP"/>
              </w:rPr>
              <w:t>Frequency range</w:t>
            </w:r>
          </w:p>
        </w:tc>
        <w:tc>
          <w:tcPr>
            <w:tcW w:w="983"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rPr>
                <w:rFonts w:cs="Arial"/>
                <w:lang w:eastAsia="zh-CN"/>
              </w:rPr>
              <w:t>773</w:t>
            </w:r>
          </w:p>
        </w:tc>
        <w:tc>
          <w:tcPr>
            <w:tcW w:w="598"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rPr>
                <w:rFonts w:cs="Arial"/>
                <w:lang w:eastAsia="zh-CN"/>
              </w:rPr>
              <w:t>-</w:t>
            </w:r>
          </w:p>
        </w:tc>
        <w:tc>
          <w:tcPr>
            <w:tcW w:w="1009"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rPr>
                <w:rFonts w:cs="Arial"/>
                <w:lang w:eastAsia="zh-CN"/>
              </w:rPr>
              <w:t>803</w:t>
            </w:r>
          </w:p>
        </w:tc>
        <w:tc>
          <w:tcPr>
            <w:tcW w:w="1090"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rPr>
                <w:rFonts w:cs="Arial"/>
                <w:lang w:eastAsia="zh-CN"/>
              </w:rPr>
              <w:t>-50</w:t>
            </w:r>
          </w:p>
        </w:tc>
        <w:tc>
          <w:tcPr>
            <w:tcW w:w="969"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rPr>
                <w:rFonts w:cs="Arial"/>
                <w:lang w:eastAsia="zh-CN"/>
              </w:rPr>
              <w:t>1</w:t>
            </w:r>
          </w:p>
        </w:tc>
        <w:tc>
          <w:tcPr>
            <w:tcW w:w="917"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nil"/>
              <w:left w:val="single" w:color="auto" w:sz="4" w:space="0"/>
              <w:bottom w:val="single" w:color="auto" w:sz="4" w:space="0"/>
              <w:right w:val="single" w:color="auto" w:sz="4" w:space="0"/>
            </w:tcBorders>
          </w:tcPr>
          <w:p>
            <w:pPr>
              <w:pStyle w:val="116"/>
              <w:keepNext w:val="0"/>
              <w:keepLines w:val="0"/>
              <w:widowControl w:val="0"/>
              <w:jc w:val="left"/>
              <w:rPr>
                <w:lang w:eastAsia="zh-CN"/>
              </w:rPr>
            </w:pPr>
          </w:p>
        </w:tc>
        <w:tc>
          <w:tcPr>
            <w:tcW w:w="2646" w:type="dxa"/>
            <w:tcBorders>
              <w:top w:val="single" w:color="auto" w:sz="4" w:space="0"/>
              <w:left w:val="single" w:color="auto" w:sz="4" w:space="0"/>
              <w:bottom w:val="single" w:color="auto" w:sz="4" w:space="0"/>
              <w:right w:val="single" w:color="auto" w:sz="4" w:space="0"/>
            </w:tcBorders>
          </w:tcPr>
          <w:p>
            <w:pPr>
              <w:pStyle w:val="117"/>
              <w:keepNext w:val="0"/>
              <w:keepLines w:val="0"/>
              <w:widowControl w:val="0"/>
            </w:pPr>
            <w:r>
              <w:rPr>
                <w:lang w:eastAsia="ja-JP"/>
              </w:rPr>
              <w:t>Frequency range</w:t>
            </w:r>
          </w:p>
        </w:tc>
        <w:tc>
          <w:tcPr>
            <w:tcW w:w="983"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rPr>
                <w:lang w:eastAsia="ja-JP"/>
              </w:rPr>
              <w:t>1884.5</w:t>
            </w:r>
          </w:p>
        </w:tc>
        <w:tc>
          <w:tcPr>
            <w:tcW w:w="598"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rPr>
                <w:rFonts w:cs="Arial"/>
                <w:lang w:eastAsia="zh-CN"/>
              </w:rPr>
              <w:t>-</w:t>
            </w:r>
          </w:p>
        </w:tc>
        <w:tc>
          <w:tcPr>
            <w:tcW w:w="1009"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rPr>
                <w:rFonts w:cs="Arial"/>
                <w:lang w:eastAsia="zh-CN"/>
              </w:rPr>
              <w:t>1915.7</w:t>
            </w:r>
          </w:p>
        </w:tc>
        <w:tc>
          <w:tcPr>
            <w:tcW w:w="1090"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rPr>
                <w:rFonts w:cs="Arial"/>
                <w:lang w:eastAsia="zh-CN"/>
              </w:rPr>
              <w:t>-41</w:t>
            </w:r>
          </w:p>
        </w:tc>
        <w:tc>
          <w:tcPr>
            <w:tcW w:w="969"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rPr>
                <w:rFonts w:cs="Arial"/>
                <w:lang w:eastAsia="zh-CN"/>
              </w:rPr>
              <w:t>0.3</w:t>
            </w:r>
          </w:p>
        </w:tc>
        <w:tc>
          <w:tcPr>
            <w:tcW w:w="917"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rPr>
                <w:rFonts w:cs="Arial"/>
                <w:lang w:eastAsia="zh-CN"/>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196" w:author="unicom408" w:date="2024-02-26T22:05:26Z"/>
        </w:trPr>
        <w:tc>
          <w:tcPr>
            <w:tcW w:w="1529"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del w:id="4197" w:author="unicom408" w:date="2024-02-26T22:05:26Z"/>
                <w:highlight w:val="yellow"/>
              </w:rPr>
            </w:pPr>
            <w:del w:id="4198" w:author="unicom408" w:date="2024-02-26T22:05:26Z">
              <w:r>
                <w:rPr>
                  <w:highlight w:val="yellow"/>
                </w:rPr>
                <w:delText>CA_n39-n41</w:delText>
              </w:r>
            </w:del>
          </w:p>
        </w:tc>
        <w:tc>
          <w:tcPr>
            <w:tcW w:w="8212" w:type="dxa"/>
            <w:gridSpan w:val="7"/>
            <w:tcBorders>
              <w:top w:val="single" w:color="auto" w:sz="4" w:space="0"/>
              <w:left w:val="single" w:color="auto" w:sz="4" w:space="0"/>
              <w:bottom w:val="single" w:color="auto" w:sz="4" w:space="0"/>
              <w:right w:val="single" w:color="auto" w:sz="4" w:space="0"/>
            </w:tcBorders>
            <w:vAlign w:val="center"/>
          </w:tcPr>
          <w:p>
            <w:pPr>
              <w:pStyle w:val="116"/>
              <w:keepNext w:val="0"/>
              <w:keepLines w:val="0"/>
              <w:widowControl w:val="0"/>
              <w:jc w:val="left"/>
              <w:rPr>
                <w:del w:id="4199" w:author="unicom408" w:date="2024-02-26T22:05:26Z"/>
                <w:highlight w:val="yellow"/>
              </w:rPr>
            </w:pPr>
            <w:del w:id="4200" w:author="unicom408" w:date="2024-02-26T22:05:26Z">
              <w:r>
                <w:rPr>
                  <w:highlight w:val="yellow"/>
                </w:rPr>
                <w:delText>Same requirements as in Table 6.5A.3.2.</w:delText>
              </w:r>
            </w:del>
            <w:del w:id="4201" w:author="unicom408" w:date="2024-02-26T22:05:26Z">
              <w:r>
                <w:rPr>
                  <w:highlight w:val="yellow"/>
                  <w:lang w:eastAsia="zh-CN"/>
                </w:rPr>
                <w:delText>0.3</w:delText>
              </w:r>
            </w:del>
            <w:del w:id="4202" w:author="unicom408" w:date="2024-02-26T22:05:26Z">
              <w:r>
                <w:rPr>
                  <w:highlight w:val="yellow"/>
                </w:rPr>
                <w:delText>-2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9" w:type="dxa"/>
            <w:tcBorders>
              <w:top w:val="single" w:color="auto" w:sz="4" w:space="0"/>
              <w:left w:val="single" w:color="auto" w:sz="4" w:space="0"/>
              <w:bottom w:val="single" w:color="auto" w:sz="4" w:space="0"/>
              <w:right w:val="single" w:color="auto" w:sz="4" w:space="0"/>
            </w:tcBorders>
          </w:tcPr>
          <w:p>
            <w:pPr>
              <w:pStyle w:val="117"/>
              <w:keepNext w:val="0"/>
              <w:keepLines w:val="0"/>
              <w:widowControl w:val="0"/>
            </w:pPr>
            <w:r>
              <w:t>CA_n41-n79</w:t>
            </w:r>
          </w:p>
        </w:tc>
        <w:tc>
          <w:tcPr>
            <w:tcW w:w="8212" w:type="dxa"/>
            <w:gridSpan w:val="7"/>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t>Same requirements as in Table 6.5A.3.2.0.3-2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203" w:author="unicom408" w:date="2024-02-26T22:05:22Z"/>
        </w:trPr>
        <w:tc>
          <w:tcPr>
            <w:tcW w:w="1529" w:type="dxa"/>
            <w:tcBorders>
              <w:top w:val="single" w:color="auto" w:sz="4" w:space="0"/>
              <w:left w:val="single" w:color="auto" w:sz="4" w:space="0"/>
              <w:bottom w:val="single" w:color="auto" w:sz="4" w:space="0"/>
              <w:right w:val="single" w:color="auto" w:sz="4" w:space="0"/>
            </w:tcBorders>
          </w:tcPr>
          <w:p>
            <w:pPr>
              <w:pStyle w:val="117"/>
              <w:keepNext w:val="0"/>
              <w:keepLines w:val="0"/>
              <w:widowControl w:val="0"/>
              <w:rPr>
                <w:del w:id="4204" w:author="unicom408" w:date="2024-02-26T22:05:22Z"/>
                <w:highlight w:val="yellow"/>
              </w:rPr>
            </w:pPr>
            <w:del w:id="4205" w:author="unicom408" w:date="2024-02-26T22:05:22Z">
              <w:r>
                <w:rPr>
                  <w:highlight w:val="yellow"/>
                </w:rPr>
                <w:delText>CA_n66-n78</w:delText>
              </w:r>
            </w:del>
          </w:p>
        </w:tc>
        <w:tc>
          <w:tcPr>
            <w:tcW w:w="8212" w:type="dxa"/>
            <w:gridSpan w:val="7"/>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del w:id="4206" w:author="unicom408" w:date="2024-02-26T22:05:22Z"/>
                <w:highlight w:val="yellow"/>
              </w:rPr>
            </w:pPr>
            <w:del w:id="4207" w:author="unicom408" w:date="2024-02-26T22:05:22Z">
              <w:r>
                <w:rPr>
                  <w:highlight w:val="yellow"/>
                </w:rPr>
                <w:delText>Same requirements as in Table 6.5A.3.2.0.3-3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1" w:type="dxa"/>
            <w:gridSpan w:val="8"/>
            <w:tcBorders>
              <w:top w:val="single" w:color="auto" w:sz="4" w:space="0"/>
              <w:left w:val="single" w:color="auto" w:sz="4" w:space="0"/>
              <w:bottom w:val="single" w:color="auto" w:sz="4" w:space="0"/>
              <w:right w:val="single" w:color="auto" w:sz="4" w:space="0"/>
            </w:tcBorders>
            <w:vAlign w:val="center"/>
          </w:tcPr>
          <w:p>
            <w:pPr>
              <w:pStyle w:val="130"/>
              <w:keepNext w:val="0"/>
              <w:keepLines w:val="0"/>
              <w:widowControl w:val="0"/>
            </w:pPr>
            <w:r>
              <w:t>NOTE 1:</w:t>
            </w:r>
            <w:r>
              <w:tab/>
            </w:r>
            <w:r>
              <w:t>Void</w:t>
            </w:r>
          </w:p>
          <w:p>
            <w:pPr>
              <w:pStyle w:val="130"/>
              <w:keepNext w:val="0"/>
              <w:keepLines w:val="0"/>
              <w:widowControl w:val="0"/>
            </w:pPr>
            <w:r>
              <w:t>NOTE 2:</w:t>
            </w:r>
            <w:r>
              <w:tab/>
            </w:r>
            <w:r>
              <w:t>Void</w:t>
            </w:r>
          </w:p>
          <w:p>
            <w:pPr>
              <w:pStyle w:val="130"/>
              <w:keepNext w:val="0"/>
              <w:keepLines w:val="0"/>
              <w:widowControl w:val="0"/>
            </w:pPr>
            <w:r>
              <w:t>NOTE 3:</w:t>
            </w:r>
            <w:r>
              <w:tab/>
            </w:r>
            <w:r>
              <w:t>Applicable when co-existence with PHS system operating in 1884.5 -1915.7MHz</w:t>
            </w:r>
          </w:p>
          <w:p>
            <w:pPr>
              <w:pStyle w:val="130"/>
              <w:keepNext w:val="0"/>
              <w:keepLines w:val="0"/>
              <w:widowControl w:val="0"/>
            </w:pPr>
            <w:r>
              <w:t>NOTE 4:</w:t>
            </w:r>
            <w:r>
              <w:tab/>
            </w:r>
            <w:r>
              <w:t>These requirements also apply for the frequency ranges that are less than F</w:t>
            </w:r>
            <w:r>
              <w:rPr>
                <w:vertAlign w:val="subscript"/>
              </w:rPr>
              <w:t>OOB</w:t>
            </w:r>
            <w:r>
              <w:t xml:space="preserve"> (MHz) in Table 6.5.3.1-1 and Table 6.5A.3.1-1 from the edge of the channel bandwidth.</w:t>
            </w:r>
          </w:p>
          <w:p>
            <w:pPr>
              <w:pStyle w:val="130"/>
              <w:keepNext w:val="0"/>
              <w:keepLines w:val="0"/>
              <w:widowControl w:val="0"/>
            </w:pPr>
            <w:r>
              <w:t>NOTE 5:</w:t>
            </w:r>
            <w:r>
              <w:tab/>
            </w:r>
            <w:r>
              <w:t>Void.</w:t>
            </w:r>
          </w:p>
          <w:p>
            <w:pPr>
              <w:pStyle w:val="130"/>
              <w:keepNext w:val="0"/>
              <w:keepLines w:val="0"/>
              <w:widowControl w:val="0"/>
            </w:pPr>
            <w:r>
              <w:t xml:space="preserve">NOTE </w:t>
            </w:r>
            <w:r>
              <w:rPr>
                <w:lang w:eastAsia="zh-CN"/>
              </w:rPr>
              <w:t>6</w:t>
            </w:r>
            <w:r>
              <w:t>:</w:t>
            </w:r>
            <w:r>
              <w:tab/>
            </w:r>
            <w: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130"/>
              <w:keepNext w:val="0"/>
              <w:keepLines w:val="0"/>
              <w:widowControl w:val="0"/>
            </w:pPr>
            <w:r>
              <w:t>NOTE</w:t>
            </w:r>
            <w:r>
              <w:rPr>
                <w:lang w:eastAsia="zh-CN"/>
              </w:rPr>
              <w:t xml:space="preserve"> 7</w:t>
            </w:r>
            <w:r>
              <w:t>:</w:t>
            </w:r>
            <w:r>
              <w:tab/>
            </w:r>
            <w:r>
              <w:t>For these adjacent bands, the emission limit could imply risk of harmful interference to UE(s) operating in the protected operating band.</w:t>
            </w:r>
          </w:p>
          <w:p>
            <w:pPr>
              <w:pStyle w:val="130"/>
              <w:keepNext w:val="0"/>
              <w:keepLines w:val="0"/>
              <w:widowControl w:val="0"/>
            </w:pPr>
            <w:r>
              <w:t xml:space="preserve">NOTE </w:t>
            </w:r>
            <w:r>
              <w:rPr>
                <w:lang w:eastAsia="zh-CN"/>
              </w:rPr>
              <w:t>8</w:t>
            </w:r>
            <w:r>
              <w:t>:</w:t>
            </w:r>
            <w:r>
              <w:tab/>
            </w:r>
            <w:r>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pPr>
              <w:pStyle w:val="130"/>
              <w:keepNext w:val="0"/>
              <w:keepLines w:val="0"/>
              <w:widowControl w:val="0"/>
            </w:pPr>
            <w:r>
              <w:t xml:space="preserve">NOTE </w:t>
            </w:r>
            <w:r>
              <w:rPr>
                <w:lang w:eastAsia="zh-CN"/>
              </w:rPr>
              <w:t>9</w:t>
            </w:r>
            <w:r>
              <w:t>:</w:t>
            </w:r>
            <w:r>
              <w:tab/>
            </w:r>
            <w:r>
              <w:t>Void.</w:t>
            </w:r>
          </w:p>
          <w:p>
            <w:pPr>
              <w:pStyle w:val="130"/>
              <w:keepNext w:val="0"/>
              <w:keepLines w:val="0"/>
              <w:widowControl w:val="0"/>
            </w:pPr>
            <w:r>
              <w:t xml:space="preserve">NOTE </w:t>
            </w:r>
            <w:r>
              <w:rPr>
                <w:lang w:eastAsia="zh-CN"/>
              </w:rPr>
              <w:t>10</w:t>
            </w:r>
            <w:r>
              <w:t>:</w:t>
            </w:r>
            <w:r>
              <w:tab/>
            </w:r>
            <w:r>
              <w:t>Void.</w:t>
            </w:r>
          </w:p>
          <w:p>
            <w:pPr>
              <w:pStyle w:val="130"/>
              <w:keepNext w:val="0"/>
              <w:keepLines w:val="0"/>
              <w:widowControl w:val="0"/>
            </w:pPr>
            <w:r>
              <w:t>NOTE 1</w:t>
            </w:r>
            <w:r>
              <w:rPr>
                <w:lang w:eastAsia="zh-CN"/>
              </w:rPr>
              <w:t>1</w:t>
            </w:r>
            <w:r>
              <w:t>:</w:t>
            </w:r>
            <w:r>
              <w:rPr>
                <w:vertAlign w:val="superscript"/>
              </w:rPr>
              <w:tab/>
            </w:r>
            <w:r>
              <w:t>Applicable when the assigned NR carrier is confined within 718 MHz and 748 MHz and when the channel bandwidth used is 5 or 10 MHz.</w:t>
            </w:r>
          </w:p>
          <w:p>
            <w:pPr>
              <w:pStyle w:val="130"/>
              <w:keepNext w:val="0"/>
              <w:keepLines w:val="0"/>
              <w:widowControl w:val="0"/>
            </w:pPr>
            <w:r>
              <w:t xml:space="preserve">NOTE </w:t>
            </w:r>
            <w:r>
              <w:rPr>
                <w:lang w:eastAsia="zh-CN"/>
              </w:rPr>
              <w:t>12</w:t>
            </w:r>
            <w:r>
              <w:t>:</w:t>
            </w:r>
            <w:r>
              <w:tab/>
            </w:r>
            <w:r>
              <w:t>Void</w:t>
            </w:r>
          </w:p>
          <w:p>
            <w:pPr>
              <w:pStyle w:val="130"/>
              <w:keepNext w:val="0"/>
              <w:keepLines w:val="0"/>
              <w:widowControl w:val="0"/>
            </w:pPr>
            <w:r>
              <w:t xml:space="preserve">NOTE </w:t>
            </w:r>
            <w:r>
              <w:rPr>
                <w:lang w:eastAsia="zh-CN"/>
              </w:rPr>
              <w:t>13</w:t>
            </w:r>
            <w:r>
              <w:t>:</w:t>
            </w:r>
            <w:r>
              <w:tab/>
            </w:r>
            <w:r>
              <w:t>This requirement is applicable for 5 and 10 MHz NR channel bandwidth allocated within 718 - 728 MHz. For carriers of 10 MHz bandwidth, this requirement applies for an uplink transmission bandwidth less than or equal to 30 RB with RBstart &gt; 1 and Rbstart &lt; 48.</w:t>
            </w:r>
          </w:p>
          <w:p>
            <w:pPr>
              <w:pStyle w:val="130"/>
              <w:keepNext w:val="0"/>
              <w:keepLines w:val="0"/>
              <w:widowControl w:val="0"/>
            </w:pPr>
            <w:r>
              <w:t xml:space="preserve">NOTE </w:t>
            </w:r>
            <w:r>
              <w:rPr>
                <w:lang w:eastAsia="zh-CN"/>
              </w:rPr>
              <w:t>14</w:t>
            </w:r>
            <w:r>
              <w:t>:</w:t>
            </w:r>
            <w:r>
              <w:tab/>
            </w:r>
            <w:r>
              <w:t>This requirement is applicable in the case of a 10 MHz NR carrier confined within 703 MHz and 733 MHz, otherwise the requirement of -25 dBm with a measurement bandwidth of 8 MHz applies.</w:t>
            </w:r>
          </w:p>
          <w:p>
            <w:pPr>
              <w:pStyle w:val="130"/>
              <w:keepNext w:val="0"/>
              <w:keepLines w:val="0"/>
              <w:widowControl w:val="0"/>
            </w:pPr>
            <w:r>
              <w:t>NOTE 1</w:t>
            </w:r>
            <w:r>
              <w:rPr>
                <w:lang w:eastAsia="zh-CN"/>
              </w:rPr>
              <w:t>5</w:t>
            </w:r>
            <w:r>
              <w:t>:</w:t>
            </w:r>
            <w:r>
              <w:tab/>
            </w:r>
            <w: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130"/>
              <w:keepNext w:val="0"/>
              <w:keepLines w:val="0"/>
              <w:widowControl w:val="0"/>
            </w:pPr>
            <w:r>
              <w:t>NOTE 16:</w:t>
            </w:r>
            <w:r>
              <w:tab/>
            </w:r>
            <w:r>
              <w:t>Void</w:t>
            </w:r>
          </w:p>
          <w:p>
            <w:pPr>
              <w:pStyle w:val="130"/>
              <w:rPr>
                <w:szCs w:val="22"/>
              </w:rPr>
            </w:pPr>
            <w:r>
              <w:rPr>
                <w:szCs w:val="22"/>
              </w:rPr>
              <w:t>NOTE 17:</w:t>
            </w:r>
            <w:r>
              <w:rPr>
                <w:szCs w:val="22"/>
              </w:rPr>
              <w:tab/>
            </w:r>
            <w:r>
              <w:rPr>
                <w:szCs w:val="22"/>
              </w:rPr>
              <w:t>Void</w:t>
            </w:r>
          </w:p>
          <w:p>
            <w:pPr>
              <w:pStyle w:val="130"/>
              <w:rPr>
                <w:szCs w:val="22"/>
              </w:rPr>
            </w:pPr>
            <w:r>
              <w:rPr>
                <w:szCs w:val="22"/>
              </w:rPr>
              <w:t>NOTE 18:</w:t>
            </w:r>
            <w:r>
              <w:rPr>
                <w:szCs w:val="22"/>
              </w:rPr>
              <w:tab/>
            </w:r>
            <w:r>
              <w:rPr>
                <w:szCs w:val="22"/>
              </w:rPr>
              <w:t>Void</w:t>
            </w:r>
          </w:p>
          <w:p>
            <w:pPr>
              <w:pStyle w:val="130"/>
            </w:pPr>
            <w:r>
              <w:rPr>
                <w:szCs w:val="22"/>
              </w:rPr>
              <w:t>NOTE 19:</w:t>
            </w:r>
            <w:r>
              <w:rPr>
                <w:szCs w:val="22"/>
              </w:rPr>
              <w:tab/>
            </w:r>
            <w:r>
              <w:rPr>
                <w:szCs w:val="22"/>
              </w:rPr>
              <w:t>Void</w:t>
            </w:r>
          </w:p>
          <w:p>
            <w:pPr>
              <w:pStyle w:val="130"/>
              <w:keepNext w:val="0"/>
              <w:keepLines w:val="0"/>
              <w:widowControl w:val="0"/>
              <w:rPr>
                <w:szCs w:val="22"/>
              </w:rPr>
            </w:pPr>
            <w:r>
              <w:rPr>
                <w:szCs w:val="22"/>
              </w:rPr>
              <w:t>NOTE 20:</w:t>
            </w:r>
            <w:r>
              <w:rPr>
                <w:szCs w:val="22"/>
              </w:rPr>
              <w:tab/>
            </w:r>
            <w:r>
              <w:rPr>
                <w:szCs w:val="22"/>
              </w:rPr>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p>
      <w:pPr>
        <w:rPr>
          <w:lang w:eastAsia="zh-CN"/>
        </w:rPr>
      </w:pPr>
      <w:r>
        <w:t>The normative reference for this requirement is TS 38.101-1 [2] subclause 6.5</w:t>
      </w:r>
      <w:r>
        <w:rPr>
          <w:lang w:eastAsia="zh-CN"/>
        </w:rPr>
        <w:t>A</w:t>
      </w:r>
      <w:r>
        <w:t>.3.2.</w:t>
      </w:r>
    </w:p>
    <w:p>
      <w:pPr>
        <w:pStyle w:val="7"/>
        <w:rPr>
          <w:lang w:eastAsia="zh-CN"/>
        </w:rPr>
      </w:pPr>
      <w:bookmarkStart w:id="133" w:name="_Toc36226939"/>
      <w:bookmarkStart w:id="134" w:name="_Toc69309972"/>
      <w:bookmarkStart w:id="135" w:name="_Toc60823621"/>
      <w:bookmarkStart w:id="136" w:name="_Toc76020297"/>
      <w:bookmarkStart w:id="137" w:name="_Toc44324224"/>
      <w:bookmarkStart w:id="138" w:name="_Toc60825542"/>
      <w:bookmarkStart w:id="139" w:name="_Toc52990418"/>
      <w:bookmarkStart w:id="140" w:name="_Toc69306307"/>
      <w:bookmarkStart w:id="141" w:name="_Toc83720785"/>
      <w:bookmarkStart w:id="142" w:name="_Toc27478224"/>
      <w:r>
        <w:t>6.5A.3.2.1</w:t>
      </w:r>
      <w:r>
        <w:tab/>
      </w:r>
      <w:r>
        <w:t xml:space="preserve">Spurious emissions for UE co-existence for CA </w:t>
      </w:r>
      <w:r>
        <w:rPr>
          <w:lang w:eastAsia="zh-CN"/>
        </w:rPr>
        <w:t>(2UL CA)</w:t>
      </w:r>
      <w:bookmarkEnd w:id="133"/>
      <w:bookmarkEnd w:id="134"/>
      <w:bookmarkEnd w:id="135"/>
      <w:bookmarkEnd w:id="136"/>
      <w:bookmarkEnd w:id="137"/>
      <w:bookmarkEnd w:id="138"/>
      <w:bookmarkEnd w:id="139"/>
      <w:bookmarkEnd w:id="140"/>
      <w:bookmarkEnd w:id="141"/>
      <w:bookmarkEnd w:id="142"/>
    </w:p>
    <w:p>
      <w:pPr>
        <w:pStyle w:val="9"/>
      </w:pPr>
      <w:r>
        <w:t>6.5A.3.2.1</w:t>
      </w:r>
      <w:r>
        <w:rPr>
          <w:lang w:eastAsia="zh-CN"/>
        </w:rPr>
        <w:t>.</w:t>
      </w:r>
      <w:r>
        <w:t>1</w:t>
      </w:r>
      <w:r>
        <w:tab/>
      </w:r>
      <w:r>
        <w:t>Test purpose</w:t>
      </w:r>
    </w:p>
    <w:p>
      <w:pPr>
        <w:rPr>
          <w:lang w:eastAsia="zh-CN"/>
        </w:rPr>
      </w:pPr>
      <w:r>
        <w:t>To verify that UE transmitter does not cause unacceptable interference to co-existing systems for the specified bands which has specific requirements in terms of transmitter spurious emissions</w:t>
      </w:r>
      <w:r>
        <w:rPr>
          <w:lang w:eastAsia="zh-CN"/>
        </w:rPr>
        <w:t xml:space="preserve"> for 2UL CA</w:t>
      </w:r>
      <w:r>
        <w:t>.</w:t>
      </w:r>
    </w:p>
    <w:p>
      <w:pPr>
        <w:pStyle w:val="9"/>
      </w:pPr>
      <w:r>
        <w:t>6.5A.3.2.1</w:t>
      </w:r>
      <w:r>
        <w:rPr>
          <w:lang w:eastAsia="zh-CN"/>
        </w:rPr>
        <w:t>.</w:t>
      </w:r>
      <w:r>
        <w:t>2</w:t>
      </w:r>
      <w:r>
        <w:tab/>
      </w:r>
      <w:r>
        <w:t>Test applicability</w:t>
      </w:r>
    </w:p>
    <w:p>
      <w:r>
        <w:t>This test case applies to all types of NR UE release 15 and forward</w:t>
      </w:r>
      <w:r>
        <w:rPr>
          <w:lang w:eastAsia="zh-CN"/>
        </w:rPr>
        <w:t xml:space="preserve"> that support 2UL CA</w:t>
      </w:r>
      <w:r>
        <w:t>.</w:t>
      </w:r>
    </w:p>
    <w:p>
      <w:pPr>
        <w:pStyle w:val="9"/>
      </w:pPr>
      <w:r>
        <w:t>6.5A.3.2.1</w:t>
      </w:r>
      <w:r>
        <w:rPr>
          <w:lang w:eastAsia="zh-CN"/>
        </w:rPr>
        <w:t>.</w:t>
      </w:r>
      <w:r>
        <w:t>3</w:t>
      </w:r>
      <w:r>
        <w:tab/>
      </w:r>
      <w:r>
        <w:t>Minimum conformance requirements</w:t>
      </w:r>
    </w:p>
    <w:p>
      <w:pPr>
        <w:rPr>
          <w:rFonts w:eastAsia="MS Mincho"/>
        </w:rPr>
      </w:pPr>
      <w:r>
        <w:t xml:space="preserve">The minimum conformance requirements are defined in </w:t>
      </w:r>
      <w:r>
        <w:rPr>
          <w:lang w:eastAsia="zh-CN"/>
        </w:rPr>
        <w:t>sub</w:t>
      </w:r>
      <w:r>
        <w:t>clause 6.</w:t>
      </w:r>
      <w:r>
        <w:rPr>
          <w:lang w:eastAsia="zh-CN"/>
        </w:rPr>
        <w:t>5A</w:t>
      </w:r>
      <w:r>
        <w:t>.3.2</w:t>
      </w:r>
      <w:r>
        <w:rPr>
          <w:lang w:eastAsia="zh-CN"/>
        </w:rPr>
        <w:t>.</w:t>
      </w:r>
      <w:r>
        <w:t>0.</w:t>
      </w:r>
    </w:p>
    <w:p>
      <w:pPr>
        <w:pStyle w:val="9"/>
      </w:pPr>
      <w:r>
        <w:t>6.5A.3.2.1</w:t>
      </w:r>
      <w:r>
        <w:rPr>
          <w:lang w:eastAsia="zh-CN"/>
        </w:rPr>
        <w:t>.</w:t>
      </w:r>
      <w:r>
        <w:t>4</w:t>
      </w:r>
      <w:r>
        <w:tab/>
      </w:r>
      <w:r>
        <w:t>Test description</w:t>
      </w:r>
    </w:p>
    <w:p>
      <w:pPr>
        <w:pStyle w:val="9"/>
      </w:pPr>
      <w:r>
        <w:t>6.5A.3.2.1</w:t>
      </w:r>
      <w:r>
        <w:rPr>
          <w:lang w:eastAsia="zh-CN"/>
        </w:rPr>
        <w:t>.</w:t>
      </w:r>
      <w:r>
        <w:t>4.1</w:t>
      </w:r>
      <w:r>
        <w:tab/>
      </w:r>
      <w:r>
        <w:rPr>
          <w:snapToGrid w:val="0"/>
        </w:rPr>
        <w:t>Initial conditions</w:t>
      </w:r>
    </w:p>
    <w:p>
      <w:r>
        <w:t>Initial conditions are a set of test configurations the UE needs to be tested in and the steps for the SS to take with the UE to reach the correct measurement state.</w:t>
      </w:r>
    </w:p>
    <w:p>
      <w:pPr>
        <w:rPr>
          <w:lang w:eastAsia="zh-CN"/>
        </w:rPr>
      </w:pPr>
      <w:r>
        <w:t>The initial test configurations consist of environmental conditions, test frequencies,</w:t>
      </w:r>
      <w:r>
        <w:rPr>
          <w:lang w:eastAsia="zh-CN"/>
        </w:rPr>
        <w:t xml:space="preserve"> test channel bandwidths and sub-carrier spacing </w:t>
      </w:r>
      <w:r>
        <w:t>based on NR</w:t>
      </w:r>
      <w:r>
        <w:rPr>
          <w:lang w:eastAsia="zh-CN"/>
        </w:rPr>
        <w:t xml:space="preserve"> CA configuration</w:t>
      </w:r>
      <w:r>
        <w:t xml:space="preserve"> specified in </w:t>
      </w:r>
      <w:r>
        <w:rPr>
          <w:lang w:eastAsia="zh-CN"/>
        </w:rPr>
        <w:t>clause 5.5A</w:t>
      </w:r>
      <w:r>
        <w:t xml:space="preserve">. All of these configurations shall be tested with applicable test parameters for each </w:t>
      </w:r>
      <w:r>
        <w:rPr>
          <w:lang w:eastAsia="zh-CN"/>
        </w:rPr>
        <w:t>CA configuration</w:t>
      </w:r>
      <w:r>
        <w:t xml:space="preserve">, are shown in </w:t>
      </w:r>
      <w:r>
        <w:rPr>
          <w:lang w:eastAsia="zh-CN"/>
        </w:rPr>
        <w:t>T</w:t>
      </w:r>
      <w:r>
        <w:t>able 6.5</w:t>
      </w:r>
      <w:r>
        <w:rPr>
          <w:lang w:eastAsia="zh-CN"/>
        </w:rPr>
        <w:t>A</w:t>
      </w:r>
      <w:r>
        <w:t>.</w:t>
      </w:r>
      <w:r>
        <w:rPr>
          <w:lang w:eastAsia="zh-CN"/>
        </w:rPr>
        <w:t>3.2.1.4.1</w:t>
      </w:r>
      <w:r>
        <w:t>-1. The details of the uplink reference measurement channels (RMCs) are specified in Annexes A.2. Configurations of PDSCH and PDCCH before measurement are specified in Annex C.2</w:t>
      </w:r>
      <w:r>
        <w:rPr>
          <w:lang w:eastAsia="zh-CN"/>
        </w:rPr>
        <w:t>.</w:t>
      </w:r>
    </w:p>
    <w:p>
      <w:pPr>
        <w:pStyle w:val="119"/>
        <w:rPr>
          <w:lang w:eastAsia="zh-CN"/>
        </w:rPr>
      </w:pPr>
      <w:r>
        <w:t>Table 6.5A.3.2.1</w:t>
      </w:r>
      <w:r>
        <w:rPr>
          <w:lang w:eastAsia="zh-CN"/>
        </w:rPr>
        <w:t>.</w:t>
      </w:r>
      <w:r>
        <w:t xml:space="preserve">4.1-1: </w:t>
      </w:r>
      <w:r>
        <w:rPr>
          <w:lang w:eastAsia="zh-CN"/>
        </w:rPr>
        <w:t xml:space="preserve">Inter band CA </w:t>
      </w:r>
      <w:r>
        <w:t>Test Configuration T</w:t>
      </w:r>
      <w:r>
        <w:rPr>
          <w:lang w:eastAsia="zh-CN"/>
        </w:rPr>
        <w:t>able</w:t>
      </w:r>
    </w:p>
    <w:tbl>
      <w:tblPr>
        <w:tblStyle w:val="73"/>
        <w:tblW w:w="12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28"/>
        <w:gridCol w:w="16"/>
        <w:gridCol w:w="8"/>
        <w:gridCol w:w="579"/>
        <w:gridCol w:w="24"/>
        <w:gridCol w:w="20"/>
        <w:gridCol w:w="680"/>
        <w:gridCol w:w="21"/>
        <w:gridCol w:w="11"/>
        <w:gridCol w:w="660"/>
        <w:gridCol w:w="24"/>
        <w:gridCol w:w="6"/>
        <w:gridCol w:w="1188"/>
        <w:gridCol w:w="25"/>
        <w:gridCol w:w="6"/>
        <w:gridCol w:w="1529"/>
        <w:gridCol w:w="27"/>
        <w:gridCol w:w="1532"/>
        <w:gridCol w:w="25"/>
        <w:gridCol w:w="1815"/>
        <w:gridCol w:w="23"/>
        <w:gridCol w:w="537"/>
        <w:gridCol w:w="717"/>
        <w:gridCol w:w="24"/>
        <w:gridCol w:w="1559"/>
        <w:gridCol w:w="713"/>
        <w:gridCol w:w="9"/>
        <w:gridCol w:w="741"/>
        <w:tblGridChange w:id="4208">
          <w:tblGrid>
            <w:gridCol w:w="228"/>
            <w:gridCol w:w="16"/>
            <w:gridCol w:w="8"/>
            <w:gridCol w:w="579"/>
            <w:gridCol w:w="24"/>
            <w:gridCol w:w="20"/>
            <w:gridCol w:w="680"/>
            <w:gridCol w:w="21"/>
            <w:gridCol w:w="11"/>
            <w:gridCol w:w="660"/>
            <w:gridCol w:w="24"/>
            <w:gridCol w:w="6"/>
            <w:gridCol w:w="1188"/>
            <w:gridCol w:w="25"/>
            <w:gridCol w:w="6"/>
            <w:gridCol w:w="1529"/>
            <w:gridCol w:w="27"/>
            <w:gridCol w:w="1532"/>
            <w:gridCol w:w="25"/>
            <w:gridCol w:w="1815"/>
            <w:gridCol w:w="23"/>
            <w:gridCol w:w="537"/>
            <w:gridCol w:w="717"/>
            <w:gridCol w:w="24"/>
            <w:gridCol w:w="1559"/>
            <w:gridCol w:w="713"/>
            <w:gridCol w:w="9"/>
            <w:gridCol w:w="741"/>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12747" w:type="dxa"/>
            <w:gridSpan w:val="28"/>
            <w:shd w:val="clear" w:color="auto" w:fill="auto"/>
            <w:vAlign w:val="center"/>
          </w:tcPr>
          <w:p>
            <w:pPr>
              <w:pStyle w:val="115"/>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4209"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c>
          <w:tcPr>
            <w:tcW w:w="6584" w:type="dxa"/>
            <w:gridSpan w:val="18"/>
            <w:shd w:val="clear" w:color="auto" w:fill="auto"/>
            <w:tcPrChange w:id="4210" w:author="Yu SHI China Unicom" w:date="2024-02-17T14:47:00Z">
              <w:tcPr>
                <w:tcW w:w="6590" w:type="dxa"/>
                <w:gridSpan w:val="18"/>
                <w:shd w:val="clear" w:color="auto" w:fill="auto"/>
              </w:tcPr>
            </w:tcPrChange>
          </w:tcPr>
          <w:p>
            <w:pPr>
              <w:pStyle w:val="117"/>
            </w:pPr>
            <w:r>
              <w:t>Test Environment as specified in TS 38.508-1 [5] subclause 4.1</w:t>
            </w:r>
          </w:p>
        </w:tc>
        <w:tc>
          <w:tcPr>
            <w:tcW w:w="6163" w:type="dxa"/>
            <w:gridSpan w:val="10"/>
            <w:shd w:val="clear" w:color="auto" w:fill="auto"/>
            <w:tcPrChange w:id="4211" w:author="Yu SHI China Unicom" w:date="2024-02-17T14:47:00Z">
              <w:tcPr>
                <w:tcW w:w="6157" w:type="dxa"/>
                <w:gridSpan w:val="10"/>
                <w:shd w:val="clear" w:color="auto" w:fill="auto"/>
              </w:tcPr>
            </w:tcPrChange>
          </w:tcPr>
          <w:p>
            <w:pPr>
              <w:pStyle w:val="117"/>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4212"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c>
          <w:tcPr>
            <w:tcW w:w="6584" w:type="dxa"/>
            <w:gridSpan w:val="18"/>
            <w:shd w:val="clear" w:color="auto" w:fill="auto"/>
            <w:tcPrChange w:id="4213" w:author="Yu SHI China Unicom" w:date="2024-02-17T14:47:00Z">
              <w:tcPr>
                <w:tcW w:w="6590" w:type="dxa"/>
                <w:gridSpan w:val="18"/>
                <w:shd w:val="clear" w:color="auto" w:fill="auto"/>
              </w:tcPr>
            </w:tcPrChange>
          </w:tcPr>
          <w:p>
            <w:pPr>
              <w:pStyle w:val="117"/>
            </w:pPr>
            <w:r>
              <w:t>Test Frequencies as specified in TS 38.508-1 [5] subclause4.3.1.1.3</w:t>
            </w:r>
            <w:r>
              <w:rPr>
                <w:lang w:eastAsia="zh-CN"/>
              </w:rPr>
              <w:t xml:space="preserve"> for inter band CA in FR1</w:t>
            </w:r>
          </w:p>
        </w:tc>
        <w:tc>
          <w:tcPr>
            <w:tcW w:w="6163" w:type="dxa"/>
            <w:gridSpan w:val="10"/>
            <w:shd w:val="clear" w:color="auto" w:fill="auto"/>
            <w:tcPrChange w:id="4214" w:author="Yu SHI China Unicom" w:date="2024-02-17T14:47:00Z">
              <w:tcPr>
                <w:tcW w:w="6157" w:type="dxa"/>
                <w:gridSpan w:val="10"/>
                <w:shd w:val="clear" w:color="auto" w:fill="auto"/>
              </w:tcPr>
            </w:tcPrChange>
          </w:tcPr>
          <w:p>
            <w:pPr>
              <w:pStyle w:val="117"/>
            </w:pPr>
            <w:r>
              <w:t>For test frequencies refer to “Range” columns.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4215"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c>
          <w:tcPr>
            <w:tcW w:w="6584" w:type="dxa"/>
            <w:gridSpan w:val="18"/>
            <w:shd w:val="clear" w:color="auto" w:fill="auto"/>
            <w:tcPrChange w:id="4216" w:author="Yu SHI China Unicom" w:date="2024-02-17T14:47:00Z">
              <w:tcPr>
                <w:tcW w:w="6590" w:type="dxa"/>
                <w:gridSpan w:val="18"/>
                <w:shd w:val="clear" w:color="auto" w:fill="auto"/>
              </w:tcPr>
            </w:tcPrChange>
          </w:tcPr>
          <w:p>
            <w:pPr>
              <w:pStyle w:val="117"/>
            </w:pPr>
            <w:r>
              <w:t>Test Channel Bandwidths as specified in TS 38.508-1 [5] subclause 4.3.1</w:t>
            </w:r>
          </w:p>
        </w:tc>
        <w:tc>
          <w:tcPr>
            <w:tcW w:w="6163" w:type="dxa"/>
            <w:gridSpan w:val="10"/>
            <w:shd w:val="clear" w:color="auto" w:fill="auto"/>
            <w:tcPrChange w:id="4217" w:author="Yu SHI China Unicom" w:date="2024-02-17T14:47:00Z">
              <w:tcPr>
                <w:tcW w:w="6157" w:type="dxa"/>
                <w:gridSpan w:val="10"/>
                <w:shd w:val="clear" w:color="auto" w:fill="auto"/>
              </w:tcPr>
            </w:tcPrChange>
          </w:tcPr>
          <w:p>
            <w:pPr>
              <w:pStyle w:val="117"/>
            </w:pPr>
            <w:r>
              <w:t>Refer to “PCC N</w:t>
            </w:r>
            <w:r>
              <w:rPr>
                <w:vertAlign w:val="subscript"/>
              </w:rPr>
              <w:t>RB</w:t>
            </w:r>
            <w:r>
              <w:rPr>
                <w:bCs/>
                <w:lang w:eastAsia="zh-CN"/>
              </w:rPr>
              <w:t>@SCS</w:t>
            </w:r>
            <w:r>
              <w:t>”and “SCC N</w:t>
            </w:r>
            <w:r>
              <w:rPr>
                <w:vertAlign w:val="subscript"/>
              </w:rPr>
              <w:t>RB</w:t>
            </w:r>
            <w:r>
              <w:rPr>
                <w:bCs/>
                <w:lang w:eastAsia="zh-CN"/>
              </w:rPr>
              <w:t>@SCS</w:t>
            </w:r>
            <w:r>
              <w:rPr>
                <w:vertAlign w:val="subscript"/>
              </w:rPr>
              <w:t xml:space="preserve"> </w:t>
            </w:r>
            <w:r>
              <w:t>” columns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4218"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c>
          <w:tcPr>
            <w:tcW w:w="6584" w:type="dxa"/>
            <w:gridSpan w:val="18"/>
            <w:shd w:val="clear" w:color="auto" w:fill="auto"/>
            <w:tcPrChange w:id="4219" w:author="Yu SHI China Unicom" w:date="2024-02-17T14:47:00Z">
              <w:tcPr>
                <w:tcW w:w="6590" w:type="dxa"/>
                <w:gridSpan w:val="18"/>
                <w:shd w:val="clear" w:color="auto" w:fill="auto"/>
              </w:tcPr>
            </w:tcPrChange>
          </w:tcPr>
          <w:p>
            <w:pPr>
              <w:pStyle w:val="117"/>
            </w:pPr>
            <w:r>
              <w:t>Test SCS as specified in Table 5.3.5-1</w:t>
            </w:r>
          </w:p>
        </w:tc>
        <w:tc>
          <w:tcPr>
            <w:tcW w:w="6163" w:type="dxa"/>
            <w:gridSpan w:val="10"/>
            <w:shd w:val="clear" w:color="auto" w:fill="auto"/>
            <w:tcPrChange w:id="4220" w:author="Yu SHI China Unicom" w:date="2024-02-17T14:47:00Z">
              <w:tcPr>
                <w:tcW w:w="6157" w:type="dxa"/>
                <w:gridSpan w:val="10"/>
                <w:shd w:val="clear" w:color="auto" w:fill="auto"/>
              </w:tcPr>
            </w:tcPrChange>
          </w:tcPr>
          <w:p>
            <w:pPr>
              <w:pStyle w:val="117"/>
              <w:rPr>
                <w:lang w:eastAsia="zh-CN"/>
              </w:rPr>
            </w:pPr>
            <w:r>
              <w:rPr>
                <w:lang w:eastAsia="zh-CN"/>
              </w:rPr>
              <w:t>Lowest SCS for default test points.</w:t>
            </w:r>
          </w:p>
          <w:p>
            <w:pPr>
              <w:pStyle w:val="117"/>
            </w:pPr>
            <w:r>
              <w:t>CA configuration specific test points: Refer to “PCC N</w:t>
            </w:r>
            <w:r>
              <w:rPr>
                <w:vertAlign w:val="subscript"/>
              </w:rPr>
              <w:t>RB</w:t>
            </w:r>
            <w:r>
              <w:rPr>
                <w:bCs/>
                <w:lang w:eastAsia="zh-CN"/>
              </w:rPr>
              <w:t>@SCS</w:t>
            </w:r>
            <w:r>
              <w:t>”and “SCC N</w:t>
            </w:r>
            <w:r>
              <w:rPr>
                <w:vertAlign w:val="subscript"/>
              </w:rPr>
              <w:t>RB</w:t>
            </w:r>
            <w:r>
              <w:rPr>
                <w:bCs/>
                <w:lang w:eastAsia="zh-CN"/>
              </w:rPr>
              <w:t>@SCS</w:t>
            </w:r>
            <w:r>
              <w:rPr>
                <w:vertAlign w:val="subscript"/>
              </w:rPr>
              <w:t xml:space="preserve"> </w:t>
            </w:r>
            <w:r>
              <w:t>” columns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12747" w:type="dxa"/>
            <w:gridSpan w:val="28"/>
            <w:shd w:val="clear" w:color="auto" w:fill="auto"/>
            <w:vAlign w:val="center"/>
          </w:tcPr>
          <w:p>
            <w:pPr>
              <w:pStyle w:val="115"/>
            </w:pPr>
            <w:r>
              <w:t>Test Parameters for CA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4221"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trPrChange w:id="4221" w:author="Yu SHI China Unicom" w:date="2024-02-17T14:47:00Z">
            <w:trPr>
              <w:trHeight w:val="285" w:hRule="atLeast"/>
            </w:trPr>
          </w:trPrChange>
        </w:trPr>
        <w:tc>
          <w:tcPr>
            <w:tcW w:w="244" w:type="dxa"/>
            <w:gridSpan w:val="2"/>
            <w:vMerge w:val="restart"/>
            <w:shd w:val="clear" w:color="auto" w:fill="auto"/>
            <w:vAlign w:val="center"/>
            <w:tcPrChange w:id="4222" w:author="Yu SHI China Unicom" w:date="2024-02-17T14:47:00Z">
              <w:tcPr>
                <w:tcW w:w="246" w:type="dxa"/>
                <w:gridSpan w:val="2"/>
                <w:vMerge w:val="restart"/>
                <w:shd w:val="clear" w:color="auto" w:fill="auto"/>
                <w:vAlign w:val="center"/>
              </w:tcPr>
            </w:tcPrChange>
          </w:tcPr>
          <w:p>
            <w:pPr>
              <w:pStyle w:val="115"/>
              <w:jc w:val="left"/>
            </w:pPr>
            <w:r>
              <w:t>ID</w:t>
            </w:r>
          </w:p>
        </w:tc>
        <w:tc>
          <w:tcPr>
            <w:tcW w:w="6340" w:type="dxa"/>
            <w:gridSpan w:val="16"/>
            <w:shd w:val="clear" w:color="auto" w:fill="auto"/>
            <w:vAlign w:val="center"/>
            <w:tcPrChange w:id="4223" w:author="Yu SHI China Unicom" w:date="2024-02-17T14:47:00Z">
              <w:tcPr>
                <w:tcW w:w="6344" w:type="dxa"/>
                <w:gridSpan w:val="16"/>
                <w:shd w:val="clear" w:color="auto" w:fill="auto"/>
                <w:vAlign w:val="center"/>
              </w:tcPr>
            </w:tcPrChange>
          </w:tcPr>
          <w:p>
            <w:pPr>
              <w:pStyle w:val="115"/>
              <w:jc w:val="left"/>
            </w:pPr>
            <w:r>
              <w:t>CA Configuration / N</w:t>
            </w:r>
            <w:r>
              <w:rPr>
                <w:vertAlign w:val="subscript"/>
              </w:rPr>
              <w:t>RB_agg</w:t>
            </w:r>
          </w:p>
        </w:tc>
        <w:tc>
          <w:tcPr>
            <w:tcW w:w="3117" w:type="dxa"/>
            <w:gridSpan w:val="5"/>
            <w:shd w:val="clear" w:color="auto" w:fill="auto"/>
            <w:vAlign w:val="center"/>
            <w:tcPrChange w:id="4224" w:author="Yu SHI China Unicom" w:date="2024-02-17T14:47:00Z">
              <w:tcPr>
                <w:tcW w:w="3118" w:type="dxa"/>
                <w:gridSpan w:val="5"/>
                <w:shd w:val="clear" w:color="auto" w:fill="auto"/>
                <w:vAlign w:val="center"/>
              </w:tcPr>
            </w:tcPrChange>
          </w:tcPr>
          <w:p>
            <w:pPr>
              <w:pStyle w:val="115"/>
              <w:jc w:val="left"/>
            </w:pPr>
            <w:r>
              <w:t>DL Allocation</w:t>
            </w:r>
          </w:p>
        </w:tc>
        <w:tc>
          <w:tcPr>
            <w:tcW w:w="3046" w:type="dxa"/>
            <w:gridSpan w:val="5"/>
            <w:shd w:val="clear" w:color="auto" w:fill="auto"/>
            <w:vAlign w:val="center"/>
            <w:tcPrChange w:id="4225" w:author="Yu SHI China Unicom" w:date="2024-02-17T14:47:00Z">
              <w:tcPr>
                <w:tcW w:w="3039" w:type="dxa"/>
                <w:gridSpan w:val="5"/>
                <w:shd w:val="clear" w:color="auto" w:fill="auto"/>
                <w:vAlign w:val="center"/>
              </w:tcPr>
            </w:tcPrChange>
          </w:tcPr>
          <w:p>
            <w:pPr>
              <w:pStyle w:val="115"/>
              <w:jc w:val="left"/>
            </w:pPr>
            <w:r>
              <w:t>UL Allocation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4226"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525" w:hRule="atLeast"/>
          <w:trPrChange w:id="4226" w:author="Yu SHI China Unicom" w:date="2024-02-17T14:47:00Z">
            <w:trPr>
              <w:trHeight w:val="525" w:hRule="atLeast"/>
            </w:trPr>
          </w:trPrChange>
        </w:trPr>
        <w:tc>
          <w:tcPr>
            <w:tcW w:w="244" w:type="dxa"/>
            <w:gridSpan w:val="2"/>
            <w:vMerge w:val="continue"/>
            <w:vAlign w:val="center"/>
            <w:tcPrChange w:id="4227" w:author="Yu SHI China Unicom" w:date="2024-02-17T14:47:00Z">
              <w:tcPr>
                <w:tcW w:w="246" w:type="dxa"/>
                <w:gridSpan w:val="2"/>
                <w:vMerge w:val="continue"/>
                <w:vAlign w:val="center"/>
              </w:tcPr>
            </w:tcPrChange>
          </w:tcPr>
          <w:p>
            <w:pPr>
              <w:pStyle w:val="115"/>
              <w:jc w:val="left"/>
            </w:pPr>
          </w:p>
        </w:tc>
        <w:tc>
          <w:tcPr>
            <w:tcW w:w="3246" w:type="dxa"/>
            <w:gridSpan w:val="12"/>
            <w:shd w:val="clear" w:color="auto" w:fill="auto"/>
            <w:vAlign w:val="center"/>
            <w:tcPrChange w:id="4228" w:author="Yu SHI China Unicom" w:date="2024-02-17T14:47:00Z">
              <w:tcPr>
                <w:tcW w:w="3248" w:type="dxa"/>
                <w:gridSpan w:val="12"/>
                <w:shd w:val="clear" w:color="auto" w:fill="auto"/>
                <w:vAlign w:val="center"/>
              </w:tcPr>
            </w:tcPrChange>
          </w:tcPr>
          <w:p>
            <w:pPr>
              <w:pStyle w:val="115"/>
              <w:jc w:val="left"/>
            </w:pPr>
            <w:r>
              <w:t>CA Configuration</w:t>
            </w:r>
          </w:p>
        </w:tc>
        <w:tc>
          <w:tcPr>
            <w:tcW w:w="1535" w:type="dxa"/>
            <w:gridSpan w:val="2"/>
            <w:vMerge w:val="restart"/>
            <w:shd w:val="clear" w:color="auto" w:fill="auto"/>
            <w:vAlign w:val="center"/>
            <w:tcPrChange w:id="4229" w:author="Yu SHI China Unicom" w:date="2024-02-17T14:47:00Z">
              <w:tcPr>
                <w:tcW w:w="1536" w:type="dxa"/>
                <w:gridSpan w:val="2"/>
                <w:vMerge w:val="restart"/>
                <w:shd w:val="clear" w:color="auto" w:fill="auto"/>
                <w:vAlign w:val="center"/>
              </w:tcPr>
            </w:tcPrChange>
          </w:tcPr>
          <w:p>
            <w:pPr>
              <w:pStyle w:val="115"/>
              <w:jc w:val="left"/>
              <w:rPr>
                <w:lang w:eastAsia="zh-CN"/>
              </w:rPr>
            </w:pPr>
            <w:r>
              <w:t>PCC N</w:t>
            </w:r>
            <w:r>
              <w:rPr>
                <w:vertAlign w:val="subscript"/>
              </w:rPr>
              <w:t>RB</w:t>
            </w:r>
            <w:r>
              <w:rPr>
                <w:vertAlign w:val="subscript"/>
                <w:lang w:eastAsia="zh-CN"/>
              </w:rPr>
              <w:t xml:space="preserve"> </w:t>
            </w:r>
            <w:r>
              <w:rPr>
                <w:lang w:eastAsia="zh-CN"/>
              </w:rPr>
              <w:t>@SCS</w:t>
            </w:r>
          </w:p>
        </w:tc>
        <w:tc>
          <w:tcPr>
            <w:tcW w:w="1559" w:type="dxa"/>
            <w:gridSpan w:val="2"/>
            <w:vMerge w:val="restart"/>
            <w:shd w:val="clear" w:color="auto" w:fill="auto"/>
            <w:vAlign w:val="center"/>
            <w:tcPrChange w:id="4230" w:author="Yu SHI China Unicom" w:date="2024-02-17T14:47:00Z">
              <w:tcPr>
                <w:tcW w:w="1560" w:type="dxa"/>
                <w:gridSpan w:val="2"/>
                <w:vMerge w:val="restart"/>
                <w:shd w:val="clear" w:color="auto" w:fill="auto"/>
                <w:vAlign w:val="center"/>
              </w:tcPr>
            </w:tcPrChange>
          </w:tcPr>
          <w:p>
            <w:pPr>
              <w:pStyle w:val="115"/>
              <w:jc w:val="left"/>
            </w:pPr>
            <w:r>
              <w:t>SCC N</w:t>
            </w:r>
            <w:r>
              <w:rPr>
                <w:vertAlign w:val="subscript"/>
              </w:rPr>
              <w:t>RB</w:t>
            </w:r>
            <w:r>
              <w:rPr>
                <w:lang w:eastAsia="zh-CN"/>
              </w:rPr>
              <w:t>@SCS</w:t>
            </w:r>
          </w:p>
        </w:tc>
        <w:tc>
          <w:tcPr>
            <w:tcW w:w="1840" w:type="dxa"/>
            <w:gridSpan w:val="2"/>
            <w:vMerge w:val="restart"/>
            <w:shd w:val="clear" w:color="auto" w:fill="auto"/>
            <w:vAlign w:val="center"/>
            <w:tcPrChange w:id="4231" w:author="Yu SHI China Unicom" w:date="2024-02-17T14:47:00Z">
              <w:tcPr>
                <w:tcW w:w="1841" w:type="dxa"/>
                <w:gridSpan w:val="2"/>
                <w:vMerge w:val="restart"/>
                <w:shd w:val="clear" w:color="auto" w:fill="auto"/>
                <w:vAlign w:val="center"/>
              </w:tcPr>
            </w:tcPrChange>
          </w:tcPr>
          <w:p>
            <w:pPr>
              <w:pStyle w:val="115"/>
              <w:jc w:val="left"/>
            </w:pPr>
            <w:r>
              <w:t>CC MOD</w:t>
            </w:r>
          </w:p>
        </w:tc>
        <w:tc>
          <w:tcPr>
            <w:tcW w:w="1277" w:type="dxa"/>
            <w:gridSpan w:val="3"/>
            <w:shd w:val="clear" w:color="auto" w:fill="auto"/>
            <w:vAlign w:val="center"/>
            <w:tcPrChange w:id="4232" w:author="Yu SHI China Unicom" w:date="2024-02-17T14:47:00Z">
              <w:tcPr>
                <w:tcW w:w="1277" w:type="dxa"/>
                <w:gridSpan w:val="3"/>
                <w:shd w:val="clear" w:color="auto" w:fill="auto"/>
                <w:vAlign w:val="center"/>
              </w:tcPr>
            </w:tcPrChange>
          </w:tcPr>
          <w:p>
            <w:pPr>
              <w:pStyle w:val="115"/>
              <w:jc w:val="left"/>
            </w:pPr>
            <w:r>
              <w:t>PCC &amp; SCC</w:t>
            </w:r>
            <w:r>
              <w:br w:type="textWrapping"/>
            </w:r>
            <w:r>
              <w:t>RB allocation</w:t>
            </w:r>
          </w:p>
        </w:tc>
        <w:tc>
          <w:tcPr>
            <w:tcW w:w="1583" w:type="dxa"/>
            <w:gridSpan w:val="2"/>
            <w:vMerge w:val="restart"/>
            <w:shd w:val="clear" w:color="auto" w:fill="auto"/>
            <w:vAlign w:val="center"/>
            <w:tcPrChange w:id="4233" w:author="Yu SHI China Unicom" w:date="2024-02-17T14:47:00Z">
              <w:tcPr>
                <w:tcW w:w="1575" w:type="dxa"/>
                <w:gridSpan w:val="2"/>
                <w:vMerge w:val="restart"/>
                <w:shd w:val="clear" w:color="auto" w:fill="auto"/>
                <w:vAlign w:val="center"/>
              </w:tcPr>
            </w:tcPrChange>
          </w:tcPr>
          <w:p>
            <w:pPr>
              <w:pStyle w:val="115"/>
              <w:jc w:val="left"/>
            </w:pPr>
            <w:r>
              <w:t>CC MOD</w:t>
            </w:r>
          </w:p>
        </w:tc>
        <w:tc>
          <w:tcPr>
            <w:tcW w:w="1463" w:type="dxa"/>
            <w:gridSpan w:val="3"/>
            <w:vMerge w:val="restart"/>
            <w:shd w:val="clear" w:color="auto" w:fill="auto"/>
            <w:vAlign w:val="center"/>
            <w:tcPrChange w:id="4234" w:author="Yu SHI China Unicom" w:date="2024-02-17T14:47:00Z">
              <w:tcPr>
                <w:tcW w:w="1464" w:type="dxa"/>
                <w:gridSpan w:val="3"/>
                <w:vMerge w:val="restart"/>
                <w:shd w:val="clear" w:color="auto" w:fill="auto"/>
                <w:vAlign w:val="center"/>
              </w:tcPr>
            </w:tcPrChange>
          </w:tcPr>
          <w:p>
            <w:pPr>
              <w:pStyle w:val="115"/>
              <w:jc w:val="left"/>
            </w:pPr>
            <w:r>
              <w:t>PCC &amp; SCC RB allocations</w:t>
            </w:r>
            <w:r>
              <w:br w:type="textWrapping"/>
            </w:r>
            <w:r>
              <w:t>(L</w:t>
            </w:r>
            <w:r>
              <w:rPr>
                <w:vertAlign w:val="subscript"/>
              </w:rPr>
              <w:t>CRB</w:t>
            </w:r>
            <w:r>
              <w:t xml:space="preserve"> @ RB</w:t>
            </w:r>
            <w:r>
              <w:rPr>
                <w:vertAlign w:val="subscript"/>
              </w:rPr>
              <w:t>start</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4235"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trPrChange w:id="4235" w:author="Yu SHI China Unicom" w:date="2024-02-17T14:47:00Z">
            <w:trPr>
              <w:trHeight w:val="285" w:hRule="atLeast"/>
            </w:trPr>
          </w:trPrChange>
        </w:trPr>
        <w:tc>
          <w:tcPr>
            <w:tcW w:w="244" w:type="dxa"/>
            <w:gridSpan w:val="2"/>
            <w:vMerge w:val="continue"/>
            <w:vAlign w:val="center"/>
            <w:tcPrChange w:id="4236" w:author="Yu SHI China Unicom" w:date="2024-02-17T14:47:00Z">
              <w:tcPr>
                <w:tcW w:w="246" w:type="dxa"/>
                <w:gridSpan w:val="2"/>
                <w:vMerge w:val="continue"/>
                <w:vAlign w:val="center"/>
              </w:tcPr>
            </w:tcPrChange>
          </w:tcPr>
          <w:p>
            <w:pPr>
              <w:pStyle w:val="115"/>
              <w:jc w:val="left"/>
            </w:pPr>
          </w:p>
        </w:tc>
        <w:tc>
          <w:tcPr>
            <w:tcW w:w="1332" w:type="dxa"/>
            <w:gridSpan w:val="6"/>
            <w:shd w:val="clear" w:color="auto" w:fill="auto"/>
            <w:vAlign w:val="center"/>
            <w:tcPrChange w:id="4237" w:author="Yu SHI China Unicom" w:date="2024-02-17T14:47:00Z">
              <w:tcPr>
                <w:tcW w:w="1333" w:type="dxa"/>
                <w:gridSpan w:val="6"/>
                <w:shd w:val="clear" w:color="auto" w:fill="auto"/>
                <w:vAlign w:val="center"/>
              </w:tcPr>
            </w:tcPrChange>
          </w:tcPr>
          <w:p>
            <w:pPr>
              <w:pStyle w:val="115"/>
              <w:jc w:val="left"/>
            </w:pPr>
            <w:r>
              <w:t>PCC</w:t>
            </w:r>
          </w:p>
        </w:tc>
        <w:tc>
          <w:tcPr>
            <w:tcW w:w="1914" w:type="dxa"/>
            <w:gridSpan w:val="6"/>
            <w:shd w:val="clear" w:color="auto" w:fill="auto"/>
            <w:vAlign w:val="center"/>
            <w:tcPrChange w:id="4238" w:author="Yu SHI China Unicom" w:date="2024-02-17T14:47:00Z">
              <w:tcPr>
                <w:tcW w:w="1915" w:type="dxa"/>
                <w:gridSpan w:val="6"/>
                <w:shd w:val="clear" w:color="auto" w:fill="auto"/>
                <w:vAlign w:val="center"/>
              </w:tcPr>
            </w:tcPrChange>
          </w:tcPr>
          <w:p>
            <w:pPr>
              <w:pStyle w:val="115"/>
              <w:jc w:val="left"/>
            </w:pPr>
            <w:r>
              <w:t>SCC</w:t>
            </w:r>
          </w:p>
        </w:tc>
        <w:tc>
          <w:tcPr>
            <w:tcW w:w="1535" w:type="dxa"/>
            <w:gridSpan w:val="2"/>
            <w:vMerge w:val="continue"/>
            <w:vAlign w:val="center"/>
            <w:tcPrChange w:id="4239" w:author="Yu SHI China Unicom" w:date="2024-02-17T14:47:00Z">
              <w:tcPr>
                <w:tcW w:w="1536" w:type="dxa"/>
                <w:gridSpan w:val="2"/>
                <w:vMerge w:val="continue"/>
                <w:vAlign w:val="center"/>
              </w:tcPr>
            </w:tcPrChange>
          </w:tcPr>
          <w:p>
            <w:pPr>
              <w:pStyle w:val="115"/>
              <w:jc w:val="left"/>
            </w:pPr>
          </w:p>
        </w:tc>
        <w:tc>
          <w:tcPr>
            <w:tcW w:w="1559" w:type="dxa"/>
            <w:gridSpan w:val="2"/>
            <w:vMerge w:val="continue"/>
            <w:vAlign w:val="center"/>
            <w:tcPrChange w:id="4240" w:author="Yu SHI China Unicom" w:date="2024-02-17T14:47:00Z">
              <w:tcPr>
                <w:tcW w:w="1560" w:type="dxa"/>
                <w:gridSpan w:val="2"/>
                <w:vMerge w:val="continue"/>
                <w:vAlign w:val="center"/>
              </w:tcPr>
            </w:tcPrChange>
          </w:tcPr>
          <w:p>
            <w:pPr>
              <w:pStyle w:val="115"/>
              <w:jc w:val="left"/>
            </w:pPr>
          </w:p>
        </w:tc>
        <w:tc>
          <w:tcPr>
            <w:tcW w:w="1840" w:type="dxa"/>
            <w:gridSpan w:val="2"/>
            <w:vMerge w:val="continue"/>
            <w:vAlign w:val="center"/>
            <w:tcPrChange w:id="4241" w:author="Yu SHI China Unicom" w:date="2024-02-17T14:47:00Z">
              <w:tcPr>
                <w:tcW w:w="1841" w:type="dxa"/>
                <w:gridSpan w:val="2"/>
                <w:vMerge w:val="continue"/>
                <w:vAlign w:val="center"/>
              </w:tcPr>
            </w:tcPrChange>
          </w:tcPr>
          <w:p>
            <w:pPr>
              <w:pStyle w:val="115"/>
              <w:jc w:val="left"/>
            </w:pPr>
          </w:p>
        </w:tc>
        <w:tc>
          <w:tcPr>
            <w:tcW w:w="560" w:type="dxa"/>
            <w:gridSpan w:val="2"/>
            <w:vMerge w:val="restart"/>
            <w:shd w:val="clear" w:color="auto" w:fill="auto"/>
            <w:textDirection w:val="btLr"/>
            <w:vAlign w:val="center"/>
            <w:tcPrChange w:id="4242" w:author="Yu SHI China Unicom" w:date="2024-02-17T14:47:00Z">
              <w:tcPr>
                <w:tcW w:w="560" w:type="dxa"/>
                <w:gridSpan w:val="2"/>
                <w:vMerge w:val="restart"/>
                <w:shd w:val="clear" w:color="auto" w:fill="auto"/>
                <w:textDirection w:val="btLr"/>
                <w:vAlign w:val="center"/>
              </w:tcPr>
            </w:tcPrChange>
          </w:tcPr>
          <w:p>
            <w:pPr>
              <w:pStyle w:val="115"/>
              <w:jc w:val="left"/>
            </w:pPr>
            <w:r>
              <w:t>PCC</w:t>
            </w:r>
          </w:p>
        </w:tc>
        <w:tc>
          <w:tcPr>
            <w:tcW w:w="717" w:type="dxa"/>
            <w:vMerge w:val="restart"/>
            <w:shd w:val="clear" w:color="auto" w:fill="auto"/>
            <w:textDirection w:val="btLr"/>
            <w:vAlign w:val="center"/>
            <w:tcPrChange w:id="4243" w:author="Yu SHI China Unicom" w:date="2024-02-17T14:47:00Z">
              <w:tcPr>
                <w:tcW w:w="717" w:type="dxa"/>
                <w:vMerge w:val="restart"/>
                <w:shd w:val="clear" w:color="auto" w:fill="auto"/>
                <w:textDirection w:val="btLr"/>
                <w:vAlign w:val="center"/>
              </w:tcPr>
            </w:tcPrChange>
          </w:tcPr>
          <w:p>
            <w:pPr>
              <w:pStyle w:val="115"/>
              <w:jc w:val="left"/>
            </w:pPr>
            <w:r>
              <w:t>SCC</w:t>
            </w:r>
          </w:p>
        </w:tc>
        <w:tc>
          <w:tcPr>
            <w:tcW w:w="1583" w:type="dxa"/>
            <w:gridSpan w:val="2"/>
            <w:vMerge w:val="continue"/>
            <w:vAlign w:val="center"/>
            <w:tcPrChange w:id="4244" w:author="Yu SHI China Unicom" w:date="2024-02-17T14:47:00Z">
              <w:tcPr>
                <w:tcW w:w="1575" w:type="dxa"/>
                <w:gridSpan w:val="2"/>
                <w:vMerge w:val="continue"/>
                <w:vAlign w:val="center"/>
              </w:tcPr>
            </w:tcPrChange>
          </w:tcPr>
          <w:p>
            <w:pPr>
              <w:pStyle w:val="115"/>
              <w:jc w:val="left"/>
            </w:pPr>
          </w:p>
        </w:tc>
        <w:tc>
          <w:tcPr>
            <w:tcW w:w="1463" w:type="dxa"/>
            <w:gridSpan w:val="3"/>
            <w:vMerge w:val="continue"/>
            <w:vAlign w:val="center"/>
            <w:tcPrChange w:id="4245" w:author="Yu SHI China Unicom" w:date="2024-02-17T14:47:00Z">
              <w:tcPr>
                <w:tcW w:w="1464" w:type="dxa"/>
                <w:gridSpan w:val="3"/>
                <w:vMerge w:val="continue"/>
                <w:vAlign w:val="center"/>
              </w:tcPr>
            </w:tcPrChange>
          </w:tcPr>
          <w:p>
            <w:pPr>
              <w:pStyle w:val="115"/>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4246"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trPrChange w:id="4246" w:author="Yu SHI China Unicom" w:date="2024-02-17T14:47:00Z">
            <w:trPr>
              <w:trHeight w:val="285" w:hRule="atLeast"/>
            </w:trPr>
          </w:trPrChange>
        </w:trPr>
        <w:tc>
          <w:tcPr>
            <w:tcW w:w="244" w:type="dxa"/>
            <w:gridSpan w:val="2"/>
            <w:vMerge w:val="continue"/>
            <w:vAlign w:val="center"/>
            <w:tcPrChange w:id="4247" w:author="Yu SHI China Unicom" w:date="2024-02-17T14:47:00Z">
              <w:tcPr>
                <w:tcW w:w="246" w:type="dxa"/>
                <w:gridSpan w:val="2"/>
                <w:vMerge w:val="continue"/>
                <w:vAlign w:val="center"/>
              </w:tcPr>
            </w:tcPrChange>
          </w:tcPr>
          <w:p>
            <w:pPr>
              <w:pStyle w:val="115"/>
              <w:jc w:val="left"/>
            </w:pPr>
          </w:p>
        </w:tc>
        <w:tc>
          <w:tcPr>
            <w:tcW w:w="611" w:type="dxa"/>
            <w:gridSpan w:val="3"/>
            <w:shd w:val="clear" w:color="auto" w:fill="auto"/>
            <w:vAlign w:val="center"/>
            <w:tcPrChange w:id="4248" w:author="Yu SHI China Unicom" w:date="2024-02-17T14:47:00Z">
              <w:tcPr>
                <w:tcW w:w="612" w:type="dxa"/>
                <w:gridSpan w:val="3"/>
                <w:shd w:val="clear" w:color="auto" w:fill="auto"/>
                <w:vAlign w:val="center"/>
              </w:tcPr>
            </w:tcPrChange>
          </w:tcPr>
          <w:p>
            <w:pPr>
              <w:pStyle w:val="115"/>
              <w:jc w:val="left"/>
            </w:pPr>
            <w:r>
              <w:t>Band</w:t>
            </w:r>
          </w:p>
        </w:tc>
        <w:tc>
          <w:tcPr>
            <w:tcW w:w="721" w:type="dxa"/>
            <w:gridSpan w:val="3"/>
            <w:shd w:val="clear" w:color="auto" w:fill="auto"/>
            <w:vAlign w:val="center"/>
            <w:tcPrChange w:id="4249" w:author="Yu SHI China Unicom" w:date="2024-02-17T14:47:00Z">
              <w:tcPr>
                <w:tcW w:w="721" w:type="dxa"/>
                <w:gridSpan w:val="3"/>
                <w:shd w:val="clear" w:color="auto" w:fill="auto"/>
                <w:vAlign w:val="center"/>
              </w:tcPr>
            </w:tcPrChange>
          </w:tcPr>
          <w:p>
            <w:pPr>
              <w:pStyle w:val="115"/>
              <w:jc w:val="left"/>
            </w:pPr>
            <w:r>
              <w:t>Range</w:t>
            </w:r>
          </w:p>
        </w:tc>
        <w:tc>
          <w:tcPr>
            <w:tcW w:w="695" w:type="dxa"/>
            <w:gridSpan w:val="3"/>
            <w:shd w:val="clear" w:color="auto" w:fill="auto"/>
            <w:vAlign w:val="center"/>
            <w:tcPrChange w:id="4250" w:author="Yu SHI China Unicom" w:date="2024-02-17T14:47:00Z">
              <w:tcPr>
                <w:tcW w:w="695" w:type="dxa"/>
                <w:gridSpan w:val="3"/>
                <w:shd w:val="clear" w:color="auto" w:fill="auto"/>
                <w:vAlign w:val="center"/>
              </w:tcPr>
            </w:tcPrChange>
          </w:tcPr>
          <w:p>
            <w:pPr>
              <w:pStyle w:val="115"/>
              <w:jc w:val="left"/>
            </w:pPr>
            <w:r>
              <w:t>Band</w:t>
            </w:r>
          </w:p>
        </w:tc>
        <w:tc>
          <w:tcPr>
            <w:tcW w:w="1219" w:type="dxa"/>
            <w:gridSpan w:val="3"/>
            <w:shd w:val="clear" w:color="auto" w:fill="auto"/>
            <w:vAlign w:val="center"/>
            <w:tcPrChange w:id="4251" w:author="Yu SHI China Unicom" w:date="2024-02-17T14:47:00Z">
              <w:tcPr>
                <w:tcW w:w="1220" w:type="dxa"/>
                <w:gridSpan w:val="3"/>
                <w:shd w:val="clear" w:color="auto" w:fill="auto"/>
                <w:vAlign w:val="center"/>
              </w:tcPr>
            </w:tcPrChange>
          </w:tcPr>
          <w:p>
            <w:pPr>
              <w:pStyle w:val="115"/>
              <w:jc w:val="left"/>
            </w:pPr>
            <w:r>
              <w:t>Range</w:t>
            </w:r>
          </w:p>
        </w:tc>
        <w:tc>
          <w:tcPr>
            <w:tcW w:w="1535" w:type="dxa"/>
            <w:gridSpan w:val="2"/>
            <w:vMerge w:val="continue"/>
            <w:vAlign w:val="center"/>
            <w:tcPrChange w:id="4252" w:author="Yu SHI China Unicom" w:date="2024-02-17T14:47:00Z">
              <w:tcPr>
                <w:tcW w:w="1536" w:type="dxa"/>
                <w:gridSpan w:val="2"/>
                <w:vMerge w:val="continue"/>
                <w:vAlign w:val="center"/>
              </w:tcPr>
            </w:tcPrChange>
          </w:tcPr>
          <w:p>
            <w:pPr>
              <w:pStyle w:val="115"/>
              <w:jc w:val="left"/>
            </w:pPr>
          </w:p>
        </w:tc>
        <w:tc>
          <w:tcPr>
            <w:tcW w:w="1559" w:type="dxa"/>
            <w:gridSpan w:val="2"/>
            <w:vMerge w:val="continue"/>
            <w:vAlign w:val="center"/>
            <w:tcPrChange w:id="4253" w:author="Yu SHI China Unicom" w:date="2024-02-17T14:47:00Z">
              <w:tcPr>
                <w:tcW w:w="1560" w:type="dxa"/>
                <w:gridSpan w:val="2"/>
                <w:vMerge w:val="continue"/>
                <w:vAlign w:val="center"/>
              </w:tcPr>
            </w:tcPrChange>
          </w:tcPr>
          <w:p>
            <w:pPr>
              <w:pStyle w:val="115"/>
              <w:jc w:val="left"/>
            </w:pPr>
          </w:p>
        </w:tc>
        <w:tc>
          <w:tcPr>
            <w:tcW w:w="1840" w:type="dxa"/>
            <w:gridSpan w:val="2"/>
            <w:vMerge w:val="continue"/>
            <w:vAlign w:val="center"/>
            <w:tcPrChange w:id="4254" w:author="Yu SHI China Unicom" w:date="2024-02-17T14:47:00Z">
              <w:tcPr>
                <w:tcW w:w="1841" w:type="dxa"/>
                <w:gridSpan w:val="2"/>
                <w:vMerge w:val="continue"/>
                <w:vAlign w:val="center"/>
              </w:tcPr>
            </w:tcPrChange>
          </w:tcPr>
          <w:p>
            <w:pPr>
              <w:pStyle w:val="115"/>
              <w:jc w:val="left"/>
            </w:pPr>
          </w:p>
        </w:tc>
        <w:tc>
          <w:tcPr>
            <w:tcW w:w="560" w:type="dxa"/>
            <w:gridSpan w:val="2"/>
            <w:vMerge w:val="continue"/>
            <w:vAlign w:val="center"/>
            <w:tcPrChange w:id="4255" w:author="Yu SHI China Unicom" w:date="2024-02-17T14:47:00Z">
              <w:tcPr>
                <w:tcW w:w="560" w:type="dxa"/>
                <w:gridSpan w:val="2"/>
                <w:vMerge w:val="continue"/>
                <w:vAlign w:val="center"/>
              </w:tcPr>
            </w:tcPrChange>
          </w:tcPr>
          <w:p>
            <w:pPr>
              <w:pStyle w:val="115"/>
              <w:jc w:val="left"/>
            </w:pPr>
          </w:p>
        </w:tc>
        <w:tc>
          <w:tcPr>
            <w:tcW w:w="717" w:type="dxa"/>
            <w:vMerge w:val="continue"/>
            <w:vAlign w:val="center"/>
            <w:tcPrChange w:id="4256" w:author="Yu SHI China Unicom" w:date="2024-02-17T14:47:00Z">
              <w:tcPr>
                <w:tcW w:w="717" w:type="dxa"/>
                <w:vMerge w:val="continue"/>
                <w:vAlign w:val="center"/>
              </w:tcPr>
            </w:tcPrChange>
          </w:tcPr>
          <w:p>
            <w:pPr>
              <w:pStyle w:val="115"/>
              <w:jc w:val="left"/>
            </w:pPr>
          </w:p>
        </w:tc>
        <w:tc>
          <w:tcPr>
            <w:tcW w:w="1583" w:type="dxa"/>
            <w:gridSpan w:val="2"/>
            <w:vMerge w:val="continue"/>
            <w:vAlign w:val="center"/>
            <w:tcPrChange w:id="4257" w:author="Yu SHI China Unicom" w:date="2024-02-17T14:47:00Z">
              <w:tcPr>
                <w:tcW w:w="1575" w:type="dxa"/>
                <w:gridSpan w:val="2"/>
                <w:vMerge w:val="continue"/>
                <w:vAlign w:val="center"/>
              </w:tcPr>
            </w:tcPrChange>
          </w:tcPr>
          <w:p>
            <w:pPr>
              <w:pStyle w:val="115"/>
              <w:jc w:val="left"/>
            </w:pPr>
          </w:p>
        </w:tc>
        <w:tc>
          <w:tcPr>
            <w:tcW w:w="1463" w:type="dxa"/>
            <w:gridSpan w:val="3"/>
            <w:vMerge w:val="continue"/>
            <w:vAlign w:val="center"/>
            <w:tcPrChange w:id="4258" w:author="Yu SHI China Unicom" w:date="2024-02-17T14:47:00Z">
              <w:tcPr>
                <w:tcW w:w="1464" w:type="dxa"/>
                <w:gridSpan w:val="3"/>
                <w:vMerge w:val="continue"/>
                <w:vAlign w:val="center"/>
              </w:tcPr>
            </w:tcPrChange>
          </w:tcPr>
          <w:p>
            <w:pPr>
              <w:pStyle w:val="115"/>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4259" w:author="Yu SHI China Unicom" w:date="2024-02-17T14:47:00Z"/>
        </w:trPr>
        <w:tc>
          <w:tcPr>
            <w:tcW w:w="12747" w:type="dxa"/>
            <w:gridSpan w:val="28"/>
            <w:vAlign w:val="center"/>
          </w:tcPr>
          <w:p>
            <w:pPr>
              <w:pStyle w:val="115"/>
              <w:rPr>
                <w:del w:id="4260" w:author="Yu SHI China Unicom" w:date="2024-02-17T14:47:00Z"/>
              </w:rPr>
            </w:pPr>
            <w:del w:id="4261" w:author="Yu SHI China Unicom" w:date="2024-02-17T14:47:00Z">
              <w:r>
                <w:rPr/>
                <w:delText>Test Settings for CA_n1A-n</w:delText>
              </w:r>
            </w:del>
            <w:del w:id="4262" w:author="Yu SHI China Unicom" w:date="2024-02-17T14:47:00Z">
              <w:r>
                <w:rPr>
                  <w:rFonts w:eastAsia="宋体"/>
                  <w:lang w:eastAsia="zh-CN"/>
                </w:rPr>
                <w:delText>3</w:delText>
              </w:r>
            </w:del>
            <w:del w:id="4263" w:author="Yu SHI China Unicom" w:date="2024-02-17T14:47:00Z">
              <w:r>
                <w:rPr/>
                <w:delText>A 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4265"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del w:id="4264" w:author="Yu SHI China Unicom" w:date="2024-02-17T14:47:00Z"/>
          <w:trPrChange w:id="4265" w:author="Yu SHI China Unicom" w:date="2024-02-17T14:47:00Z">
            <w:trPr>
              <w:trHeight w:val="285" w:hRule="atLeast"/>
            </w:trPr>
          </w:trPrChange>
        </w:trPr>
        <w:tc>
          <w:tcPr>
            <w:tcW w:w="244" w:type="dxa"/>
            <w:gridSpan w:val="2"/>
            <w:vAlign w:val="center"/>
            <w:tcPrChange w:id="4266" w:author="Yu SHI China Unicom" w:date="2024-02-17T14:47:00Z">
              <w:tcPr>
                <w:tcW w:w="246" w:type="dxa"/>
                <w:gridSpan w:val="2"/>
                <w:vAlign w:val="center"/>
              </w:tcPr>
            </w:tcPrChange>
          </w:tcPr>
          <w:p>
            <w:pPr>
              <w:pStyle w:val="116"/>
              <w:jc w:val="left"/>
              <w:rPr>
                <w:del w:id="4267" w:author="Yu SHI China Unicom" w:date="2024-02-17T14:47:00Z"/>
                <w:lang w:eastAsia="zh-CN"/>
              </w:rPr>
            </w:pPr>
            <w:del w:id="4268" w:author="Yu SHI China Unicom" w:date="2024-02-17T14:47:00Z">
              <w:r>
                <w:rPr>
                  <w:lang w:eastAsia="zh-CN"/>
                </w:rPr>
                <w:delText>1</w:delText>
              </w:r>
            </w:del>
          </w:p>
        </w:tc>
        <w:tc>
          <w:tcPr>
            <w:tcW w:w="611" w:type="dxa"/>
            <w:gridSpan w:val="3"/>
            <w:shd w:val="clear" w:color="auto" w:fill="auto"/>
            <w:vAlign w:val="center"/>
            <w:tcPrChange w:id="4269" w:author="Yu SHI China Unicom" w:date="2024-02-17T14:47:00Z">
              <w:tcPr>
                <w:tcW w:w="612" w:type="dxa"/>
                <w:gridSpan w:val="3"/>
                <w:shd w:val="clear" w:color="auto" w:fill="auto"/>
                <w:vAlign w:val="center"/>
              </w:tcPr>
            </w:tcPrChange>
          </w:tcPr>
          <w:p>
            <w:pPr>
              <w:pStyle w:val="116"/>
              <w:jc w:val="left"/>
              <w:rPr>
                <w:del w:id="4270" w:author="Yu SHI China Unicom" w:date="2024-02-17T14:47:00Z"/>
                <w:lang w:eastAsia="zh-CN"/>
              </w:rPr>
            </w:pPr>
            <w:del w:id="4271" w:author="Yu SHI China Unicom" w:date="2024-02-17T14:47:00Z">
              <w:r>
                <w:rPr>
                  <w:lang w:eastAsia="zh-CN"/>
                </w:rPr>
                <w:delText>n1</w:delText>
              </w:r>
            </w:del>
          </w:p>
        </w:tc>
        <w:tc>
          <w:tcPr>
            <w:tcW w:w="721" w:type="dxa"/>
            <w:gridSpan w:val="3"/>
            <w:shd w:val="clear" w:color="auto" w:fill="auto"/>
            <w:vAlign w:val="center"/>
            <w:tcPrChange w:id="4272" w:author="Yu SHI China Unicom" w:date="2024-02-17T14:47:00Z">
              <w:tcPr>
                <w:tcW w:w="721" w:type="dxa"/>
                <w:gridSpan w:val="3"/>
                <w:shd w:val="clear" w:color="auto" w:fill="auto"/>
                <w:vAlign w:val="center"/>
              </w:tcPr>
            </w:tcPrChange>
          </w:tcPr>
          <w:p>
            <w:pPr>
              <w:pStyle w:val="116"/>
              <w:jc w:val="left"/>
              <w:rPr>
                <w:del w:id="4273" w:author="Yu SHI China Unicom" w:date="2024-02-17T14:47:00Z"/>
                <w:lang w:eastAsia="zh-CN"/>
              </w:rPr>
            </w:pPr>
            <w:del w:id="4274" w:author="Yu SHI China Unicom" w:date="2024-02-17T14:47:00Z">
              <w:r>
                <w:rPr>
                  <w:lang w:eastAsia="zh-CN"/>
                </w:rPr>
                <w:delText>Low</w:delText>
              </w:r>
            </w:del>
          </w:p>
        </w:tc>
        <w:tc>
          <w:tcPr>
            <w:tcW w:w="695" w:type="dxa"/>
            <w:gridSpan w:val="3"/>
            <w:shd w:val="clear" w:color="auto" w:fill="auto"/>
            <w:vAlign w:val="center"/>
            <w:tcPrChange w:id="4275" w:author="Yu SHI China Unicom" w:date="2024-02-17T14:47:00Z">
              <w:tcPr>
                <w:tcW w:w="695" w:type="dxa"/>
                <w:gridSpan w:val="3"/>
                <w:shd w:val="clear" w:color="auto" w:fill="auto"/>
                <w:vAlign w:val="center"/>
              </w:tcPr>
            </w:tcPrChange>
          </w:tcPr>
          <w:p>
            <w:pPr>
              <w:pStyle w:val="116"/>
              <w:jc w:val="left"/>
              <w:rPr>
                <w:del w:id="4276" w:author="Yu SHI China Unicom" w:date="2024-02-17T14:47:00Z"/>
                <w:lang w:eastAsia="zh-CN"/>
              </w:rPr>
            </w:pPr>
            <w:del w:id="4277" w:author="Yu SHI China Unicom" w:date="2024-02-17T14:47:00Z">
              <w:r>
                <w:rPr>
                  <w:lang w:eastAsia="zh-CN"/>
                </w:rPr>
                <w:delText>n3</w:delText>
              </w:r>
            </w:del>
          </w:p>
        </w:tc>
        <w:tc>
          <w:tcPr>
            <w:tcW w:w="1219" w:type="dxa"/>
            <w:gridSpan w:val="3"/>
            <w:shd w:val="clear" w:color="auto" w:fill="auto"/>
            <w:vAlign w:val="center"/>
            <w:tcPrChange w:id="4278" w:author="Yu SHI China Unicom" w:date="2024-02-17T14:47:00Z">
              <w:tcPr>
                <w:tcW w:w="1220" w:type="dxa"/>
                <w:gridSpan w:val="3"/>
                <w:shd w:val="clear" w:color="auto" w:fill="auto"/>
                <w:vAlign w:val="center"/>
              </w:tcPr>
            </w:tcPrChange>
          </w:tcPr>
          <w:p>
            <w:pPr>
              <w:pStyle w:val="116"/>
              <w:jc w:val="left"/>
              <w:rPr>
                <w:del w:id="4279" w:author="Yu SHI China Unicom" w:date="2024-02-17T14:47:00Z"/>
                <w:lang w:eastAsia="zh-CN"/>
              </w:rPr>
            </w:pPr>
            <w:del w:id="4280" w:author="Yu SHI China Unicom" w:date="2024-02-17T14:47:00Z">
              <w:r>
                <w:rPr>
                  <w:lang w:eastAsia="zh-CN"/>
                </w:rPr>
                <w:delText>Low</w:delText>
              </w:r>
            </w:del>
          </w:p>
        </w:tc>
        <w:tc>
          <w:tcPr>
            <w:tcW w:w="1535" w:type="dxa"/>
            <w:gridSpan w:val="2"/>
            <w:vAlign w:val="center"/>
            <w:tcPrChange w:id="4281" w:author="Yu SHI China Unicom" w:date="2024-02-17T14:47:00Z">
              <w:tcPr>
                <w:tcW w:w="1536" w:type="dxa"/>
                <w:gridSpan w:val="2"/>
                <w:vAlign w:val="center"/>
              </w:tcPr>
            </w:tcPrChange>
          </w:tcPr>
          <w:p>
            <w:pPr>
              <w:pStyle w:val="116"/>
              <w:jc w:val="left"/>
              <w:rPr>
                <w:del w:id="4282" w:author="Yu SHI China Unicom" w:date="2024-02-17T14:47:00Z"/>
                <w:lang w:eastAsia="zh-CN"/>
              </w:rPr>
            </w:pPr>
            <w:del w:id="4283" w:author="Yu SHI China Unicom" w:date="2024-02-17T14:47:00Z">
              <w:r>
                <w:rPr>
                  <w:lang w:eastAsia="zh-CN"/>
                </w:rPr>
                <w:delText>25@15kHz</w:delText>
              </w:r>
            </w:del>
          </w:p>
        </w:tc>
        <w:tc>
          <w:tcPr>
            <w:tcW w:w="1559" w:type="dxa"/>
            <w:gridSpan w:val="2"/>
            <w:vAlign w:val="center"/>
            <w:tcPrChange w:id="4284" w:author="Yu SHI China Unicom" w:date="2024-02-17T14:47:00Z">
              <w:tcPr>
                <w:tcW w:w="1560" w:type="dxa"/>
                <w:gridSpan w:val="2"/>
                <w:vAlign w:val="center"/>
              </w:tcPr>
            </w:tcPrChange>
          </w:tcPr>
          <w:p>
            <w:pPr>
              <w:pStyle w:val="116"/>
              <w:jc w:val="left"/>
              <w:rPr>
                <w:del w:id="4285" w:author="Yu SHI China Unicom" w:date="2024-02-17T14:47:00Z"/>
                <w:lang w:eastAsia="zh-CN"/>
              </w:rPr>
            </w:pPr>
            <w:del w:id="4286" w:author="Yu SHI China Unicom" w:date="2024-02-17T14:47:00Z">
              <w:r>
                <w:rPr>
                  <w:lang w:eastAsia="zh-CN"/>
                </w:rPr>
                <w:delText>25@15kHz</w:delText>
              </w:r>
            </w:del>
          </w:p>
        </w:tc>
        <w:tc>
          <w:tcPr>
            <w:tcW w:w="1840" w:type="dxa"/>
            <w:gridSpan w:val="2"/>
            <w:vAlign w:val="center"/>
            <w:tcPrChange w:id="4287" w:author="Yu SHI China Unicom" w:date="2024-02-17T14:47:00Z">
              <w:tcPr>
                <w:tcW w:w="1841" w:type="dxa"/>
                <w:gridSpan w:val="2"/>
                <w:vAlign w:val="center"/>
              </w:tcPr>
            </w:tcPrChange>
          </w:tcPr>
          <w:p>
            <w:pPr>
              <w:pStyle w:val="116"/>
              <w:jc w:val="left"/>
              <w:rPr>
                <w:del w:id="4288" w:author="Yu SHI China Unicom" w:date="2024-02-17T14:47:00Z"/>
                <w:lang w:eastAsia="zh-CN"/>
              </w:rPr>
            </w:pPr>
            <w:del w:id="4289" w:author="Yu SHI China Unicom" w:date="2024-02-17T14:47:00Z">
              <w:r>
                <w:rPr>
                  <w:lang w:eastAsia="zh-CN"/>
                </w:rPr>
                <w:delText>CP-OFDM QPSK</w:delText>
              </w:r>
            </w:del>
          </w:p>
        </w:tc>
        <w:tc>
          <w:tcPr>
            <w:tcW w:w="1277" w:type="dxa"/>
            <w:gridSpan w:val="3"/>
            <w:vAlign w:val="center"/>
            <w:tcPrChange w:id="4290" w:author="Yu SHI China Unicom" w:date="2024-02-17T14:47:00Z">
              <w:tcPr>
                <w:tcW w:w="1277" w:type="dxa"/>
                <w:gridSpan w:val="3"/>
                <w:vAlign w:val="center"/>
              </w:tcPr>
            </w:tcPrChange>
          </w:tcPr>
          <w:p>
            <w:pPr>
              <w:pStyle w:val="116"/>
              <w:jc w:val="left"/>
              <w:rPr>
                <w:del w:id="4291" w:author="Yu SHI China Unicom" w:date="2024-02-17T14:47:00Z"/>
                <w:lang w:eastAsia="zh-CN"/>
              </w:rPr>
            </w:pPr>
            <w:del w:id="4292" w:author="Yu SHI China Unicom" w:date="2024-02-17T14:47:00Z">
              <w:r>
                <w:rPr>
                  <w:lang w:eastAsia="zh-CN"/>
                </w:rPr>
                <w:delText>NA</w:delText>
              </w:r>
            </w:del>
          </w:p>
        </w:tc>
        <w:tc>
          <w:tcPr>
            <w:tcW w:w="1583" w:type="dxa"/>
            <w:gridSpan w:val="2"/>
            <w:vAlign w:val="center"/>
            <w:tcPrChange w:id="4293" w:author="Yu SHI China Unicom" w:date="2024-02-17T14:47:00Z">
              <w:tcPr>
                <w:tcW w:w="1575" w:type="dxa"/>
                <w:gridSpan w:val="2"/>
                <w:vAlign w:val="center"/>
              </w:tcPr>
            </w:tcPrChange>
          </w:tcPr>
          <w:p>
            <w:pPr>
              <w:pStyle w:val="116"/>
              <w:jc w:val="left"/>
              <w:rPr>
                <w:del w:id="4294" w:author="Yu SHI China Unicom" w:date="2024-02-17T14:47:00Z"/>
                <w:lang w:eastAsia="zh-CN"/>
              </w:rPr>
            </w:pPr>
            <w:del w:id="4295" w:author="Yu SHI China Unicom" w:date="2024-02-17T14:47:00Z">
              <w:r>
                <w:rPr>
                  <w:lang w:eastAsia="zh-CN"/>
                </w:rPr>
                <w:delText>CP-OFDM QPSK</w:delText>
              </w:r>
            </w:del>
          </w:p>
        </w:tc>
        <w:tc>
          <w:tcPr>
            <w:tcW w:w="713" w:type="dxa"/>
            <w:vAlign w:val="center"/>
            <w:tcPrChange w:id="4296" w:author="Yu SHI China Unicom" w:date="2024-02-17T14:47:00Z">
              <w:tcPr>
                <w:tcW w:w="713" w:type="dxa"/>
                <w:vAlign w:val="center"/>
              </w:tcPr>
            </w:tcPrChange>
          </w:tcPr>
          <w:p>
            <w:pPr>
              <w:pStyle w:val="116"/>
              <w:jc w:val="left"/>
              <w:rPr>
                <w:del w:id="4297" w:author="Yu SHI China Unicom" w:date="2024-02-17T14:47:00Z"/>
                <w:lang w:eastAsia="zh-CN"/>
              </w:rPr>
            </w:pPr>
            <w:del w:id="4298" w:author="Yu SHI China Unicom" w:date="2024-02-17T14:47:00Z">
              <w:r>
                <w:rPr>
                  <w:lang w:eastAsia="zh-CN"/>
                </w:rPr>
                <w:delText>1@0</w:delText>
              </w:r>
            </w:del>
          </w:p>
        </w:tc>
        <w:tc>
          <w:tcPr>
            <w:tcW w:w="750" w:type="dxa"/>
            <w:gridSpan w:val="2"/>
            <w:vAlign w:val="center"/>
            <w:tcPrChange w:id="4299" w:author="Yu SHI China Unicom" w:date="2024-02-17T14:47:00Z">
              <w:tcPr>
                <w:tcW w:w="751" w:type="dxa"/>
                <w:gridSpan w:val="2"/>
                <w:vAlign w:val="center"/>
              </w:tcPr>
            </w:tcPrChange>
          </w:tcPr>
          <w:p>
            <w:pPr>
              <w:pStyle w:val="116"/>
              <w:jc w:val="left"/>
              <w:rPr>
                <w:del w:id="4300" w:author="Yu SHI China Unicom" w:date="2024-02-17T14:47:00Z"/>
                <w:lang w:eastAsia="zh-CN"/>
              </w:rPr>
            </w:pPr>
            <w:del w:id="4301" w:author="Yu SHI China Unicom" w:date="2024-02-17T14:47:00Z">
              <w:r>
                <w:rPr>
                  <w:lang w:eastAsia="zh-CN"/>
                </w:rPr>
                <w:delText>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4303"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del w:id="4302" w:author="Yu SHI China Unicom" w:date="2024-02-17T14:47:00Z"/>
          <w:trPrChange w:id="4303" w:author="Yu SHI China Unicom" w:date="2024-02-17T14:47:00Z">
            <w:trPr>
              <w:trHeight w:val="285" w:hRule="atLeast"/>
            </w:trPr>
          </w:trPrChange>
        </w:trPr>
        <w:tc>
          <w:tcPr>
            <w:tcW w:w="244" w:type="dxa"/>
            <w:gridSpan w:val="2"/>
            <w:vAlign w:val="center"/>
            <w:tcPrChange w:id="4304" w:author="Yu SHI China Unicom" w:date="2024-02-17T14:47:00Z">
              <w:tcPr>
                <w:tcW w:w="246" w:type="dxa"/>
                <w:gridSpan w:val="2"/>
                <w:vAlign w:val="center"/>
              </w:tcPr>
            </w:tcPrChange>
          </w:tcPr>
          <w:p>
            <w:pPr>
              <w:pStyle w:val="116"/>
              <w:jc w:val="left"/>
              <w:rPr>
                <w:del w:id="4305" w:author="Yu SHI China Unicom" w:date="2024-02-17T14:47:00Z"/>
                <w:lang w:eastAsia="zh-CN"/>
              </w:rPr>
            </w:pPr>
            <w:del w:id="4306" w:author="Yu SHI China Unicom" w:date="2024-02-17T14:47:00Z">
              <w:r>
                <w:rPr>
                  <w:lang w:eastAsia="zh-CN"/>
                </w:rPr>
                <w:delText>2</w:delText>
              </w:r>
            </w:del>
          </w:p>
        </w:tc>
        <w:tc>
          <w:tcPr>
            <w:tcW w:w="611" w:type="dxa"/>
            <w:gridSpan w:val="3"/>
            <w:shd w:val="clear" w:color="auto" w:fill="auto"/>
            <w:vAlign w:val="center"/>
            <w:tcPrChange w:id="4307" w:author="Yu SHI China Unicom" w:date="2024-02-17T14:47:00Z">
              <w:tcPr>
                <w:tcW w:w="612" w:type="dxa"/>
                <w:gridSpan w:val="3"/>
                <w:shd w:val="clear" w:color="auto" w:fill="auto"/>
                <w:vAlign w:val="center"/>
              </w:tcPr>
            </w:tcPrChange>
          </w:tcPr>
          <w:p>
            <w:pPr>
              <w:pStyle w:val="116"/>
              <w:jc w:val="left"/>
              <w:rPr>
                <w:del w:id="4308" w:author="Yu SHI China Unicom" w:date="2024-02-17T14:47:00Z"/>
                <w:lang w:eastAsia="zh-CN"/>
              </w:rPr>
            </w:pPr>
            <w:del w:id="4309" w:author="Yu SHI China Unicom" w:date="2024-02-17T14:47:00Z">
              <w:r>
                <w:rPr>
                  <w:lang w:eastAsia="zh-CN"/>
                </w:rPr>
                <w:delText>n1</w:delText>
              </w:r>
            </w:del>
          </w:p>
        </w:tc>
        <w:tc>
          <w:tcPr>
            <w:tcW w:w="721" w:type="dxa"/>
            <w:gridSpan w:val="3"/>
            <w:shd w:val="clear" w:color="auto" w:fill="auto"/>
            <w:vAlign w:val="center"/>
            <w:tcPrChange w:id="4310" w:author="Yu SHI China Unicom" w:date="2024-02-17T14:47:00Z">
              <w:tcPr>
                <w:tcW w:w="721" w:type="dxa"/>
                <w:gridSpan w:val="3"/>
                <w:shd w:val="clear" w:color="auto" w:fill="auto"/>
                <w:vAlign w:val="center"/>
              </w:tcPr>
            </w:tcPrChange>
          </w:tcPr>
          <w:p>
            <w:pPr>
              <w:pStyle w:val="116"/>
              <w:jc w:val="left"/>
              <w:rPr>
                <w:del w:id="4311" w:author="Yu SHI China Unicom" w:date="2024-02-17T14:47:00Z"/>
                <w:lang w:eastAsia="zh-CN"/>
              </w:rPr>
            </w:pPr>
            <w:del w:id="4312" w:author="Yu SHI China Unicom" w:date="2024-02-17T14:47:00Z">
              <w:r>
                <w:rPr>
                  <w:lang w:eastAsia="zh-CN"/>
                </w:rPr>
                <w:delText>Mid</w:delText>
              </w:r>
            </w:del>
          </w:p>
        </w:tc>
        <w:tc>
          <w:tcPr>
            <w:tcW w:w="695" w:type="dxa"/>
            <w:gridSpan w:val="3"/>
            <w:shd w:val="clear" w:color="auto" w:fill="auto"/>
            <w:vAlign w:val="center"/>
            <w:tcPrChange w:id="4313" w:author="Yu SHI China Unicom" w:date="2024-02-17T14:47:00Z">
              <w:tcPr>
                <w:tcW w:w="695" w:type="dxa"/>
                <w:gridSpan w:val="3"/>
                <w:shd w:val="clear" w:color="auto" w:fill="auto"/>
                <w:vAlign w:val="center"/>
              </w:tcPr>
            </w:tcPrChange>
          </w:tcPr>
          <w:p>
            <w:pPr>
              <w:pStyle w:val="116"/>
              <w:jc w:val="left"/>
              <w:rPr>
                <w:del w:id="4314" w:author="Yu SHI China Unicom" w:date="2024-02-17T14:47:00Z"/>
                <w:lang w:eastAsia="zh-CN"/>
              </w:rPr>
            </w:pPr>
            <w:del w:id="4315" w:author="Yu SHI China Unicom" w:date="2024-02-17T14:47:00Z">
              <w:r>
                <w:rPr>
                  <w:lang w:eastAsia="zh-CN"/>
                </w:rPr>
                <w:delText>n3</w:delText>
              </w:r>
            </w:del>
          </w:p>
        </w:tc>
        <w:tc>
          <w:tcPr>
            <w:tcW w:w="1219" w:type="dxa"/>
            <w:gridSpan w:val="3"/>
            <w:shd w:val="clear" w:color="auto" w:fill="auto"/>
            <w:vAlign w:val="center"/>
            <w:tcPrChange w:id="4316" w:author="Yu SHI China Unicom" w:date="2024-02-17T14:47:00Z">
              <w:tcPr>
                <w:tcW w:w="1220" w:type="dxa"/>
                <w:gridSpan w:val="3"/>
                <w:shd w:val="clear" w:color="auto" w:fill="auto"/>
                <w:vAlign w:val="center"/>
              </w:tcPr>
            </w:tcPrChange>
          </w:tcPr>
          <w:p>
            <w:pPr>
              <w:pStyle w:val="116"/>
              <w:jc w:val="left"/>
              <w:rPr>
                <w:del w:id="4317" w:author="Yu SHI China Unicom" w:date="2024-02-17T14:47:00Z"/>
                <w:lang w:eastAsia="zh-CN"/>
              </w:rPr>
            </w:pPr>
            <w:del w:id="4318" w:author="Yu SHI China Unicom" w:date="2024-02-17T14:47:00Z">
              <w:r>
                <w:rPr>
                  <w:lang w:eastAsia="zh-CN"/>
                </w:rPr>
                <w:delText>Low</w:delText>
              </w:r>
            </w:del>
          </w:p>
        </w:tc>
        <w:tc>
          <w:tcPr>
            <w:tcW w:w="1535" w:type="dxa"/>
            <w:gridSpan w:val="2"/>
            <w:vAlign w:val="center"/>
            <w:tcPrChange w:id="4319" w:author="Yu SHI China Unicom" w:date="2024-02-17T14:47:00Z">
              <w:tcPr>
                <w:tcW w:w="1536" w:type="dxa"/>
                <w:gridSpan w:val="2"/>
                <w:vAlign w:val="center"/>
              </w:tcPr>
            </w:tcPrChange>
          </w:tcPr>
          <w:p>
            <w:pPr>
              <w:pStyle w:val="116"/>
              <w:jc w:val="left"/>
              <w:rPr>
                <w:del w:id="4320" w:author="Yu SHI China Unicom" w:date="2024-02-17T14:47:00Z"/>
                <w:lang w:eastAsia="zh-CN"/>
              </w:rPr>
            </w:pPr>
            <w:del w:id="4321" w:author="Yu SHI China Unicom" w:date="2024-02-17T14:47:00Z">
              <w:r>
                <w:rPr>
                  <w:lang w:eastAsia="zh-CN"/>
                </w:rPr>
                <w:delText>25@15kHz</w:delText>
              </w:r>
            </w:del>
          </w:p>
        </w:tc>
        <w:tc>
          <w:tcPr>
            <w:tcW w:w="1559" w:type="dxa"/>
            <w:gridSpan w:val="2"/>
            <w:vAlign w:val="center"/>
            <w:tcPrChange w:id="4322" w:author="Yu SHI China Unicom" w:date="2024-02-17T14:47:00Z">
              <w:tcPr>
                <w:tcW w:w="1560" w:type="dxa"/>
                <w:gridSpan w:val="2"/>
                <w:vAlign w:val="center"/>
              </w:tcPr>
            </w:tcPrChange>
          </w:tcPr>
          <w:p>
            <w:pPr>
              <w:pStyle w:val="116"/>
              <w:jc w:val="left"/>
              <w:rPr>
                <w:del w:id="4323" w:author="Yu SHI China Unicom" w:date="2024-02-17T14:47:00Z"/>
                <w:lang w:eastAsia="zh-CN"/>
              </w:rPr>
            </w:pPr>
            <w:del w:id="4324" w:author="Yu SHI China Unicom" w:date="2024-02-17T14:47:00Z">
              <w:r>
                <w:rPr>
                  <w:lang w:eastAsia="zh-CN"/>
                </w:rPr>
                <w:delText>25@15kHz</w:delText>
              </w:r>
            </w:del>
          </w:p>
        </w:tc>
        <w:tc>
          <w:tcPr>
            <w:tcW w:w="1840" w:type="dxa"/>
            <w:gridSpan w:val="2"/>
            <w:vAlign w:val="center"/>
            <w:tcPrChange w:id="4325" w:author="Yu SHI China Unicom" w:date="2024-02-17T14:47:00Z">
              <w:tcPr>
                <w:tcW w:w="1841" w:type="dxa"/>
                <w:gridSpan w:val="2"/>
                <w:vAlign w:val="center"/>
              </w:tcPr>
            </w:tcPrChange>
          </w:tcPr>
          <w:p>
            <w:pPr>
              <w:pStyle w:val="116"/>
              <w:jc w:val="left"/>
              <w:rPr>
                <w:del w:id="4326" w:author="Yu SHI China Unicom" w:date="2024-02-17T14:47:00Z"/>
                <w:lang w:eastAsia="zh-CN"/>
              </w:rPr>
            </w:pPr>
            <w:del w:id="4327" w:author="Yu SHI China Unicom" w:date="2024-02-17T14:47:00Z">
              <w:r>
                <w:rPr>
                  <w:lang w:eastAsia="zh-CN"/>
                </w:rPr>
                <w:delText>CP-OFDM QPSK</w:delText>
              </w:r>
            </w:del>
          </w:p>
        </w:tc>
        <w:tc>
          <w:tcPr>
            <w:tcW w:w="1277" w:type="dxa"/>
            <w:gridSpan w:val="3"/>
            <w:vAlign w:val="center"/>
            <w:tcPrChange w:id="4328" w:author="Yu SHI China Unicom" w:date="2024-02-17T14:47:00Z">
              <w:tcPr>
                <w:tcW w:w="1277" w:type="dxa"/>
                <w:gridSpan w:val="3"/>
                <w:vAlign w:val="center"/>
              </w:tcPr>
            </w:tcPrChange>
          </w:tcPr>
          <w:p>
            <w:pPr>
              <w:pStyle w:val="116"/>
              <w:jc w:val="left"/>
              <w:rPr>
                <w:del w:id="4329" w:author="Yu SHI China Unicom" w:date="2024-02-17T14:47:00Z"/>
                <w:lang w:eastAsia="zh-CN"/>
              </w:rPr>
            </w:pPr>
            <w:del w:id="4330" w:author="Yu SHI China Unicom" w:date="2024-02-17T14:47:00Z">
              <w:r>
                <w:rPr>
                  <w:lang w:eastAsia="zh-CN"/>
                </w:rPr>
                <w:delText>NA</w:delText>
              </w:r>
            </w:del>
          </w:p>
        </w:tc>
        <w:tc>
          <w:tcPr>
            <w:tcW w:w="1583" w:type="dxa"/>
            <w:gridSpan w:val="2"/>
            <w:vAlign w:val="center"/>
            <w:tcPrChange w:id="4331" w:author="Yu SHI China Unicom" w:date="2024-02-17T14:47:00Z">
              <w:tcPr>
                <w:tcW w:w="1575" w:type="dxa"/>
                <w:gridSpan w:val="2"/>
                <w:vAlign w:val="center"/>
              </w:tcPr>
            </w:tcPrChange>
          </w:tcPr>
          <w:p>
            <w:pPr>
              <w:pStyle w:val="116"/>
              <w:jc w:val="left"/>
              <w:rPr>
                <w:del w:id="4332" w:author="Yu SHI China Unicom" w:date="2024-02-17T14:47:00Z"/>
                <w:lang w:eastAsia="zh-CN"/>
              </w:rPr>
            </w:pPr>
            <w:del w:id="4333" w:author="Yu SHI China Unicom" w:date="2024-02-17T14:47:00Z">
              <w:r>
                <w:rPr>
                  <w:lang w:eastAsia="zh-CN"/>
                </w:rPr>
                <w:delText>CP-OFDM QPSK</w:delText>
              </w:r>
            </w:del>
          </w:p>
        </w:tc>
        <w:tc>
          <w:tcPr>
            <w:tcW w:w="713" w:type="dxa"/>
            <w:vAlign w:val="center"/>
            <w:tcPrChange w:id="4334" w:author="Yu SHI China Unicom" w:date="2024-02-17T14:47:00Z">
              <w:tcPr>
                <w:tcW w:w="713" w:type="dxa"/>
                <w:vAlign w:val="center"/>
              </w:tcPr>
            </w:tcPrChange>
          </w:tcPr>
          <w:p>
            <w:pPr>
              <w:pStyle w:val="116"/>
              <w:jc w:val="left"/>
              <w:rPr>
                <w:del w:id="4335" w:author="Yu SHI China Unicom" w:date="2024-02-17T14:47:00Z"/>
                <w:lang w:eastAsia="zh-CN"/>
              </w:rPr>
            </w:pPr>
            <w:del w:id="4336" w:author="Yu SHI China Unicom" w:date="2024-02-17T14:47:00Z">
              <w:r>
                <w:rPr>
                  <w:lang w:eastAsia="zh-CN"/>
                </w:rPr>
                <w:delText>1@0</w:delText>
              </w:r>
            </w:del>
          </w:p>
        </w:tc>
        <w:tc>
          <w:tcPr>
            <w:tcW w:w="750" w:type="dxa"/>
            <w:gridSpan w:val="2"/>
            <w:vAlign w:val="center"/>
            <w:tcPrChange w:id="4337" w:author="Yu SHI China Unicom" w:date="2024-02-17T14:47:00Z">
              <w:tcPr>
                <w:tcW w:w="751" w:type="dxa"/>
                <w:gridSpan w:val="2"/>
                <w:vAlign w:val="center"/>
              </w:tcPr>
            </w:tcPrChange>
          </w:tcPr>
          <w:p>
            <w:pPr>
              <w:pStyle w:val="116"/>
              <w:jc w:val="left"/>
              <w:rPr>
                <w:del w:id="4338" w:author="Yu SHI China Unicom" w:date="2024-02-17T14:47:00Z"/>
                <w:lang w:eastAsia="zh-CN"/>
              </w:rPr>
            </w:pPr>
            <w:del w:id="4339" w:author="Yu SHI China Unicom" w:date="2024-02-17T14:47:00Z">
              <w:r>
                <w:rPr>
                  <w:lang w:eastAsia="zh-CN"/>
                </w:rPr>
                <w:delText>1@24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4340" w:author="Yu SHI China Unicom" w:date="2024-02-17T14:47:00Z"/>
        </w:trPr>
        <w:tc>
          <w:tcPr>
            <w:tcW w:w="12747" w:type="dxa"/>
            <w:gridSpan w:val="28"/>
            <w:vAlign w:val="center"/>
          </w:tcPr>
          <w:p>
            <w:pPr>
              <w:pStyle w:val="115"/>
              <w:rPr>
                <w:del w:id="4341" w:author="Yu SHI China Unicom" w:date="2024-02-17T14:47:00Z"/>
              </w:rPr>
            </w:pPr>
            <w:del w:id="4342" w:author="Yu SHI China Unicom" w:date="2024-02-17T14:47:00Z">
              <w:r>
                <w:rPr/>
                <w:delText>Test Settings for CA_n1A-n8A 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4344"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del w:id="4343" w:author="Yu SHI China Unicom" w:date="2024-02-17T14:47:00Z"/>
          <w:trPrChange w:id="4344" w:author="Yu SHI China Unicom" w:date="2024-02-17T14:47:00Z">
            <w:trPr>
              <w:trHeight w:val="285" w:hRule="atLeast"/>
            </w:trPr>
          </w:trPrChange>
        </w:trPr>
        <w:tc>
          <w:tcPr>
            <w:tcW w:w="244" w:type="dxa"/>
            <w:gridSpan w:val="2"/>
            <w:vAlign w:val="center"/>
            <w:tcPrChange w:id="4345" w:author="Yu SHI China Unicom" w:date="2024-02-17T14:47:00Z">
              <w:tcPr>
                <w:tcW w:w="246" w:type="dxa"/>
                <w:gridSpan w:val="2"/>
                <w:vAlign w:val="center"/>
              </w:tcPr>
            </w:tcPrChange>
          </w:tcPr>
          <w:p>
            <w:pPr>
              <w:pStyle w:val="116"/>
              <w:jc w:val="left"/>
              <w:rPr>
                <w:del w:id="4346" w:author="Yu SHI China Unicom" w:date="2024-02-17T14:47:00Z"/>
                <w:lang w:eastAsia="zh-CN"/>
              </w:rPr>
            </w:pPr>
            <w:del w:id="4347" w:author="Yu SHI China Unicom" w:date="2024-02-17T14:47:00Z">
              <w:r>
                <w:rPr>
                  <w:lang w:eastAsia="zh-CN"/>
                </w:rPr>
                <w:delText>1</w:delText>
              </w:r>
            </w:del>
          </w:p>
        </w:tc>
        <w:tc>
          <w:tcPr>
            <w:tcW w:w="611" w:type="dxa"/>
            <w:gridSpan w:val="3"/>
            <w:shd w:val="clear" w:color="auto" w:fill="auto"/>
            <w:vAlign w:val="center"/>
            <w:tcPrChange w:id="4348" w:author="Yu SHI China Unicom" w:date="2024-02-17T14:47:00Z">
              <w:tcPr>
                <w:tcW w:w="612" w:type="dxa"/>
                <w:gridSpan w:val="3"/>
                <w:shd w:val="clear" w:color="auto" w:fill="auto"/>
                <w:vAlign w:val="center"/>
              </w:tcPr>
            </w:tcPrChange>
          </w:tcPr>
          <w:p>
            <w:pPr>
              <w:pStyle w:val="116"/>
              <w:jc w:val="left"/>
              <w:rPr>
                <w:del w:id="4349" w:author="Yu SHI China Unicom" w:date="2024-02-17T14:47:00Z"/>
                <w:lang w:eastAsia="zh-CN"/>
              </w:rPr>
            </w:pPr>
            <w:del w:id="4350" w:author="Yu SHI China Unicom" w:date="2024-02-17T14:47:00Z">
              <w:r>
                <w:rPr>
                  <w:lang w:eastAsia="zh-CN"/>
                </w:rPr>
                <w:delText>n1</w:delText>
              </w:r>
            </w:del>
          </w:p>
        </w:tc>
        <w:tc>
          <w:tcPr>
            <w:tcW w:w="721" w:type="dxa"/>
            <w:gridSpan w:val="3"/>
            <w:shd w:val="clear" w:color="auto" w:fill="auto"/>
            <w:vAlign w:val="center"/>
            <w:tcPrChange w:id="4351" w:author="Yu SHI China Unicom" w:date="2024-02-17T14:47:00Z">
              <w:tcPr>
                <w:tcW w:w="721" w:type="dxa"/>
                <w:gridSpan w:val="3"/>
                <w:shd w:val="clear" w:color="auto" w:fill="auto"/>
                <w:vAlign w:val="center"/>
              </w:tcPr>
            </w:tcPrChange>
          </w:tcPr>
          <w:p>
            <w:pPr>
              <w:pStyle w:val="116"/>
              <w:jc w:val="left"/>
              <w:rPr>
                <w:del w:id="4352" w:author="Yu SHI China Unicom" w:date="2024-02-17T14:47:00Z"/>
                <w:lang w:eastAsia="zh-CN"/>
              </w:rPr>
            </w:pPr>
            <w:del w:id="4353" w:author="Yu SHI China Unicom" w:date="2024-02-17T14:47:00Z">
              <w:r>
                <w:rPr>
                  <w:lang w:eastAsia="zh-CN"/>
                </w:rPr>
                <w:delText>Low</w:delText>
              </w:r>
            </w:del>
          </w:p>
        </w:tc>
        <w:tc>
          <w:tcPr>
            <w:tcW w:w="695" w:type="dxa"/>
            <w:gridSpan w:val="3"/>
            <w:shd w:val="clear" w:color="auto" w:fill="auto"/>
            <w:vAlign w:val="center"/>
            <w:tcPrChange w:id="4354" w:author="Yu SHI China Unicom" w:date="2024-02-17T14:47:00Z">
              <w:tcPr>
                <w:tcW w:w="695" w:type="dxa"/>
                <w:gridSpan w:val="3"/>
                <w:shd w:val="clear" w:color="auto" w:fill="auto"/>
                <w:vAlign w:val="center"/>
              </w:tcPr>
            </w:tcPrChange>
          </w:tcPr>
          <w:p>
            <w:pPr>
              <w:pStyle w:val="116"/>
              <w:jc w:val="left"/>
              <w:rPr>
                <w:del w:id="4355" w:author="Yu SHI China Unicom" w:date="2024-02-17T14:47:00Z"/>
                <w:lang w:eastAsia="zh-CN"/>
              </w:rPr>
            </w:pPr>
            <w:del w:id="4356" w:author="Yu SHI China Unicom" w:date="2024-02-17T14:47:00Z">
              <w:r>
                <w:rPr>
                  <w:lang w:eastAsia="zh-CN"/>
                </w:rPr>
                <w:delText>n8</w:delText>
              </w:r>
            </w:del>
          </w:p>
        </w:tc>
        <w:tc>
          <w:tcPr>
            <w:tcW w:w="1219" w:type="dxa"/>
            <w:gridSpan w:val="3"/>
            <w:shd w:val="clear" w:color="auto" w:fill="auto"/>
            <w:vAlign w:val="center"/>
            <w:tcPrChange w:id="4357" w:author="Yu SHI China Unicom" w:date="2024-02-17T14:47:00Z">
              <w:tcPr>
                <w:tcW w:w="1220" w:type="dxa"/>
                <w:gridSpan w:val="3"/>
                <w:shd w:val="clear" w:color="auto" w:fill="auto"/>
                <w:vAlign w:val="center"/>
              </w:tcPr>
            </w:tcPrChange>
          </w:tcPr>
          <w:p>
            <w:pPr>
              <w:pStyle w:val="116"/>
              <w:jc w:val="left"/>
              <w:rPr>
                <w:del w:id="4358" w:author="Yu SHI China Unicom" w:date="2024-02-17T14:47:00Z"/>
                <w:lang w:eastAsia="zh-CN"/>
              </w:rPr>
            </w:pPr>
            <w:del w:id="4359" w:author="Yu SHI China Unicom" w:date="2024-02-17T14:47:00Z">
              <w:r>
                <w:rPr>
                  <w:lang w:eastAsia="zh-CN"/>
                </w:rPr>
                <w:delText>Low</w:delText>
              </w:r>
            </w:del>
          </w:p>
        </w:tc>
        <w:tc>
          <w:tcPr>
            <w:tcW w:w="1535" w:type="dxa"/>
            <w:gridSpan w:val="2"/>
            <w:vAlign w:val="center"/>
            <w:tcPrChange w:id="4360" w:author="Yu SHI China Unicom" w:date="2024-02-17T14:47:00Z">
              <w:tcPr>
                <w:tcW w:w="1536" w:type="dxa"/>
                <w:gridSpan w:val="2"/>
                <w:vAlign w:val="center"/>
              </w:tcPr>
            </w:tcPrChange>
          </w:tcPr>
          <w:p>
            <w:pPr>
              <w:pStyle w:val="116"/>
              <w:jc w:val="left"/>
              <w:rPr>
                <w:del w:id="4361" w:author="Yu SHI China Unicom" w:date="2024-02-17T14:47:00Z"/>
                <w:lang w:eastAsia="zh-CN"/>
              </w:rPr>
            </w:pPr>
            <w:del w:id="4362" w:author="Yu SHI China Unicom" w:date="2024-02-17T14:47:00Z">
              <w:r>
                <w:rPr>
                  <w:lang w:eastAsia="zh-CN"/>
                </w:rPr>
                <w:delText>25@15kHz</w:delText>
              </w:r>
            </w:del>
          </w:p>
        </w:tc>
        <w:tc>
          <w:tcPr>
            <w:tcW w:w="1559" w:type="dxa"/>
            <w:gridSpan w:val="2"/>
            <w:vAlign w:val="center"/>
            <w:tcPrChange w:id="4363" w:author="Yu SHI China Unicom" w:date="2024-02-17T14:47:00Z">
              <w:tcPr>
                <w:tcW w:w="1560" w:type="dxa"/>
                <w:gridSpan w:val="2"/>
                <w:vAlign w:val="center"/>
              </w:tcPr>
            </w:tcPrChange>
          </w:tcPr>
          <w:p>
            <w:pPr>
              <w:pStyle w:val="116"/>
              <w:jc w:val="left"/>
              <w:rPr>
                <w:del w:id="4364" w:author="Yu SHI China Unicom" w:date="2024-02-17T14:47:00Z"/>
                <w:lang w:eastAsia="zh-CN"/>
              </w:rPr>
            </w:pPr>
            <w:del w:id="4365" w:author="Yu SHI China Unicom" w:date="2024-02-17T14:47:00Z">
              <w:r>
                <w:rPr>
                  <w:lang w:eastAsia="zh-CN"/>
                </w:rPr>
                <w:delText>25@15kHz</w:delText>
              </w:r>
            </w:del>
          </w:p>
        </w:tc>
        <w:tc>
          <w:tcPr>
            <w:tcW w:w="1840" w:type="dxa"/>
            <w:gridSpan w:val="2"/>
            <w:vAlign w:val="center"/>
            <w:tcPrChange w:id="4366" w:author="Yu SHI China Unicom" w:date="2024-02-17T14:47:00Z">
              <w:tcPr>
                <w:tcW w:w="1841" w:type="dxa"/>
                <w:gridSpan w:val="2"/>
                <w:vAlign w:val="center"/>
              </w:tcPr>
            </w:tcPrChange>
          </w:tcPr>
          <w:p>
            <w:pPr>
              <w:pStyle w:val="116"/>
              <w:jc w:val="left"/>
              <w:rPr>
                <w:del w:id="4367" w:author="Yu SHI China Unicom" w:date="2024-02-17T14:47:00Z"/>
                <w:lang w:eastAsia="zh-CN"/>
              </w:rPr>
            </w:pPr>
            <w:del w:id="4368" w:author="Yu SHI China Unicom" w:date="2024-02-17T14:47:00Z">
              <w:r>
                <w:rPr>
                  <w:lang w:eastAsia="zh-CN"/>
                </w:rPr>
                <w:delText>CP-OFDM QPSK</w:delText>
              </w:r>
            </w:del>
          </w:p>
        </w:tc>
        <w:tc>
          <w:tcPr>
            <w:tcW w:w="1277" w:type="dxa"/>
            <w:gridSpan w:val="3"/>
            <w:vAlign w:val="center"/>
            <w:tcPrChange w:id="4369" w:author="Yu SHI China Unicom" w:date="2024-02-17T14:47:00Z">
              <w:tcPr>
                <w:tcW w:w="1277" w:type="dxa"/>
                <w:gridSpan w:val="3"/>
                <w:vAlign w:val="center"/>
              </w:tcPr>
            </w:tcPrChange>
          </w:tcPr>
          <w:p>
            <w:pPr>
              <w:pStyle w:val="116"/>
              <w:jc w:val="left"/>
              <w:rPr>
                <w:del w:id="4370" w:author="Yu SHI China Unicom" w:date="2024-02-17T14:47:00Z"/>
                <w:lang w:eastAsia="zh-CN"/>
              </w:rPr>
            </w:pPr>
            <w:del w:id="4371" w:author="Yu SHI China Unicom" w:date="2024-02-17T14:47:00Z">
              <w:r>
                <w:rPr>
                  <w:lang w:eastAsia="zh-CN"/>
                </w:rPr>
                <w:delText>NA</w:delText>
              </w:r>
            </w:del>
          </w:p>
        </w:tc>
        <w:tc>
          <w:tcPr>
            <w:tcW w:w="1583" w:type="dxa"/>
            <w:gridSpan w:val="2"/>
            <w:vAlign w:val="center"/>
            <w:tcPrChange w:id="4372" w:author="Yu SHI China Unicom" w:date="2024-02-17T14:47:00Z">
              <w:tcPr>
                <w:tcW w:w="1575" w:type="dxa"/>
                <w:gridSpan w:val="2"/>
                <w:vAlign w:val="center"/>
              </w:tcPr>
            </w:tcPrChange>
          </w:tcPr>
          <w:p>
            <w:pPr>
              <w:pStyle w:val="116"/>
              <w:jc w:val="left"/>
              <w:rPr>
                <w:del w:id="4373" w:author="Yu SHI China Unicom" w:date="2024-02-17T14:47:00Z"/>
                <w:lang w:eastAsia="zh-CN"/>
              </w:rPr>
            </w:pPr>
            <w:del w:id="4374" w:author="Yu SHI China Unicom" w:date="2024-02-17T14:47:00Z">
              <w:r>
                <w:rPr>
                  <w:lang w:eastAsia="zh-CN"/>
                </w:rPr>
                <w:delText>CP-OFDM QPSK</w:delText>
              </w:r>
            </w:del>
          </w:p>
        </w:tc>
        <w:tc>
          <w:tcPr>
            <w:tcW w:w="713" w:type="dxa"/>
            <w:vAlign w:val="center"/>
            <w:tcPrChange w:id="4375" w:author="Yu SHI China Unicom" w:date="2024-02-17T14:47:00Z">
              <w:tcPr>
                <w:tcW w:w="713" w:type="dxa"/>
                <w:vAlign w:val="center"/>
              </w:tcPr>
            </w:tcPrChange>
          </w:tcPr>
          <w:p>
            <w:pPr>
              <w:pStyle w:val="116"/>
              <w:jc w:val="left"/>
              <w:rPr>
                <w:del w:id="4376" w:author="Yu SHI China Unicom" w:date="2024-02-17T14:47:00Z"/>
                <w:lang w:eastAsia="zh-CN"/>
              </w:rPr>
            </w:pPr>
            <w:del w:id="4377" w:author="Yu SHI China Unicom" w:date="2024-02-17T14:47:00Z">
              <w:r>
                <w:rPr>
                  <w:lang w:eastAsia="zh-CN"/>
                </w:rPr>
                <w:delText>1@0</w:delText>
              </w:r>
            </w:del>
          </w:p>
        </w:tc>
        <w:tc>
          <w:tcPr>
            <w:tcW w:w="750" w:type="dxa"/>
            <w:gridSpan w:val="2"/>
            <w:vAlign w:val="center"/>
            <w:tcPrChange w:id="4378" w:author="Yu SHI China Unicom" w:date="2024-02-17T14:47:00Z">
              <w:tcPr>
                <w:tcW w:w="751" w:type="dxa"/>
                <w:gridSpan w:val="2"/>
                <w:vAlign w:val="center"/>
              </w:tcPr>
            </w:tcPrChange>
          </w:tcPr>
          <w:p>
            <w:pPr>
              <w:pStyle w:val="116"/>
              <w:jc w:val="left"/>
              <w:rPr>
                <w:del w:id="4379" w:author="Yu SHI China Unicom" w:date="2024-02-17T14:47:00Z"/>
                <w:lang w:eastAsia="zh-CN"/>
              </w:rPr>
            </w:pPr>
            <w:del w:id="4380" w:author="Yu SHI China Unicom" w:date="2024-02-17T14:47:00Z">
              <w:r>
                <w:rPr>
                  <w:lang w:eastAsia="zh-CN"/>
                </w:rPr>
                <w:delText>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4381" w:author="Yu SHI China Unicom" w:date="2024-02-17T14:47:00Z"/>
        </w:trPr>
        <w:tc>
          <w:tcPr>
            <w:tcW w:w="12747" w:type="dxa"/>
            <w:gridSpan w:val="28"/>
            <w:vAlign w:val="center"/>
          </w:tcPr>
          <w:p>
            <w:pPr>
              <w:pStyle w:val="115"/>
              <w:rPr>
                <w:del w:id="4382" w:author="Yu SHI China Unicom" w:date="2024-02-17T14:47:00Z"/>
                <w:bCs/>
              </w:rPr>
            </w:pPr>
            <w:del w:id="4383" w:author="Yu SHI China Unicom" w:date="2024-02-17T14:47:00Z">
              <w:r>
                <w:rPr/>
                <w:delText>Test Settings for CA_n1A-n78A 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4385"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del w:id="4384" w:author="Yu SHI China Unicom" w:date="2024-02-17T14:47:00Z"/>
          <w:trPrChange w:id="4385" w:author="Yu SHI China Unicom" w:date="2024-02-17T14:47:00Z">
            <w:trPr>
              <w:trHeight w:val="285" w:hRule="atLeast"/>
            </w:trPr>
          </w:trPrChange>
        </w:trPr>
        <w:tc>
          <w:tcPr>
            <w:tcW w:w="244" w:type="dxa"/>
            <w:gridSpan w:val="2"/>
            <w:vAlign w:val="center"/>
            <w:tcPrChange w:id="4386" w:author="Yu SHI China Unicom" w:date="2024-02-17T14:47:00Z">
              <w:tcPr>
                <w:tcW w:w="246" w:type="dxa"/>
                <w:gridSpan w:val="2"/>
                <w:vAlign w:val="center"/>
              </w:tcPr>
            </w:tcPrChange>
          </w:tcPr>
          <w:p>
            <w:pPr>
              <w:pStyle w:val="116"/>
              <w:jc w:val="left"/>
              <w:rPr>
                <w:del w:id="4387" w:author="Yu SHI China Unicom" w:date="2024-02-17T14:47:00Z"/>
                <w:lang w:eastAsia="zh-CN"/>
              </w:rPr>
            </w:pPr>
            <w:del w:id="4388" w:author="Yu SHI China Unicom" w:date="2024-02-17T14:47:00Z">
              <w:r>
                <w:rPr>
                  <w:lang w:eastAsia="zh-CN"/>
                </w:rPr>
                <w:delText>1</w:delText>
              </w:r>
            </w:del>
          </w:p>
        </w:tc>
        <w:tc>
          <w:tcPr>
            <w:tcW w:w="611" w:type="dxa"/>
            <w:gridSpan w:val="3"/>
            <w:shd w:val="clear" w:color="auto" w:fill="auto"/>
            <w:vAlign w:val="center"/>
            <w:tcPrChange w:id="4389" w:author="Yu SHI China Unicom" w:date="2024-02-17T14:47:00Z">
              <w:tcPr>
                <w:tcW w:w="612" w:type="dxa"/>
                <w:gridSpan w:val="3"/>
                <w:shd w:val="clear" w:color="auto" w:fill="auto"/>
                <w:vAlign w:val="center"/>
              </w:tcPr>
            </w:tcPrChange>
          </w:tcPr>
          <w:p>
            <w:pPr>
              <w:pStyle w:val="116"/>
              <w:jc w:val="left"/>
              <w:rPr>
                <w:del w:id="4390" w:author="Yu SHI China Unicom" w:date="2024-02-17T14:47:00Z"/>
                <w:lang w:eastAsia="zh-CN"/>
              </w:rPr>
            </w:pPr>
            <w:del w:id="4391" w:author="Yu SHI China Unicom" w:date="2024-02-17T14:47:00Z">
              <w:r>
                <w:rPr>
                  <w:lang w:eastAsia="zh-CN"/>
                </w:rPr>
                <w:delText>n1</w:delText>
              </w:r>
            </w:del>
          </w:p>
        </w:tc>
        <w:tc>
          <w:tcPr>
            <w:tcW w:w="721" w:type="dxa"/>
            <w:gridSpan w:val="3"/>
            <w:shd w:val="clear" w:color="auto" w:fill="auto"/>
            <w:vAlign w:val="center"/>
            <w:tcPrChange w:id="4392" w:author="Yu SHI China Unicom" w:date="2024-02-17T14:47:00Z">
              <w:tcPr>
                <w:tcW w:w="721" w:type="dxa"/>
                <w:gridSpan w:val="3"/>
                <w:shd w:val="clear" w:color="auto" w:fill="auto"/>
                <w:vAlign w:val="center"/>
              </w:tcPr>
            </w:tcPrChange>
          </w:tcPr>
          <w:p>
            <w:pPr>
              <w:pStyle w:val="116"/>
              <w:jc w:val="left"/>
              <w:rPr>
                <w:del w:id="4393" w:author="Yu SHI China Unicom" w:date="2024-02-17T14:47:00Z"/>
                <w:lang w:eastAsia="zh-CN"/>
              </w:rPr>
            </w:pPr>
            <w:del w:id="4394" w:author="Yu SHI China Unicom" w:date="2024-02-17T14:47:00Z">
              <w:r>
                <w:rPr>
                  <w:lang w:eastAsia="zh-CN"/>
                </w:rPr>
                <w:delText>Low</w:delText>
              </w:r>
            </w:del>
          </w:p>
        </w:tc>
        <w:tc>
          <w:tcPr>
            <w:tcW w:w="695" w:type="dxa"/>
            <w:gridSpan w:val="3"/>
            <w:shd w:val="clear" w:color="auto" w:fill="auto"/>
            <w:vAlign w:val="center"/>
            <w:tcPrChange w:id="4395" w:author="Yu SHI China Unicom" w:date="2024-02-17T14:47:00Z">
              <w:tcPr>
                <w:tcW w:w="695" w:type="dxa"/>
                <w:gridSpan w:val="3"/>
                <w:shd w:val="clear" w:color="auto" w:fill="auto"/>
                <w:vAlign w:val="center"/>
              </w:tcPr>
            </w:tcPrChange>
          </w:tcPr>
          <w:p>
            <w:pPr>
              <w:pStyle w:val="116"/>
              <w:jc w:val="left"/>
              <w:rPr>
                <w:del w:id="4396" w:author="Yu SHI China Unicom" w:date="2024-02-17T14:47:00Z"/>
                <w:lang w:eastAsia="zh-CN"/>
              </w:rPr>
            </w:pPr>
            <w:del w:id="4397" w:author="Yu SHI China Unicom" w:date="2024-02-17T14:47:00Z">
              <w:r>
                <w:rPr>
                  <w:lang w:eastAsia="zh-CN"/>
                </w:rPr>
                <w:delText>n78</w:delText>
              </w:r>
            </w:del>
          </w:p>
        </w:tc>
        <w:tc>
          <w:tcPr>
            <w:tcW w:w="1219" w:type="dxa"/>
            <w:gridSpan w:val="3"/>
            <w:shd w:val="clear" w:color="auto" w:fill="auto"/>
            <w:vAlign w:val="center"/>
            <w:tcPrChange w:id="4398" w:author="Yu SHI China Unicom" w:date="2024-02-17T14:47:00Z">
              <w:tcPr>
                <w:tcW w:w="1220" w:type="dxa"/>
                <w:gridSpan w:val="3"/>
                <w:shd w:val="clear" w:color="auto" w:fill="auto"/>
                <w:vAlign w:val="center"/>
              </w:tcPr>
            </w:tcPrChange>
          </w:tcPr>
          <w:p>
            <w:pPr>
              <w:pStyle w:val="116"/>
              <w:jc w:val="left"/>
              <w:rPr>
                <w:del w:id="4399" w:author="Yu SHI China Unicom" w:date="2024-02-17T14:47:00Z"/>
                <w:lang w:eastAsia="zh-CN"/>
              </w:rPr>
            </w:pPr>
            <w:del w:id="4400" w:author="Yu SHI China Unicom" w:date="2024-02-17T14:47:00Z">
              <w:r>
                <w:rPr>
                  <w:lang w:eastAsia="zh-CN"/>
                </w:rPr>
                <w:delText>Low</w:delText>
              </w:r>
            </w:del>
          </w:p>
        </w:tc>
        <w:tc>
          <w:tcPr>
            <w:tcW w:w="1535" w:type="dxa"/>
            <w:gridSpan w:val="2"/>
            <w:vAlign w:val="center"/>
            <w:tcPrChange w:id="4401" w:author="Yu SHI China Unicom" w:date="2024-02-17T14:47:00Z">
              <w:tcPr>
                <w:tcW w:w="1536" w:type="dxa"/>
                <w:gridSpan w:val="2"/>
                <w:vAlign w:val="center"/>
              </w:tcPr>
            </w:tcPrChange>
          </w:tcPr>
          <w:p>
            <w:pPr>
              <w:pStyle w:val="116"/>
              <w:jc w:val="left"/>
              <w:rPr>
                <w:del w:id="4402" w:author="Yu SHI China Unicom" w:date="2024-02-17T14:47:00Z"/>
                <w:lang w:eastAsia="zh-CN"/>
              </w:rPr>
            </w:pPr>
            <w:del w:id="4403" w:author="Yu SHI China Unicom" w:date="2024-02-17T14:47:00Z">
              <w:r>
                <w:rPr>
                  <w:lang w:eastAsia="zh-CN"/>
                </w:rPr>
                <w:delText>106@15kHz</w:delText>
              </w:r>
            </w:del>
          </w:p>
        </w:tc>
        <w:tc>
          <w:tcPr>
            <w:tcW w:w="1559" w:type="dxa"/>
            <w:gridSpan w:val="2"/>
            <w:vAlign w:val="center"/>
            <w:tcPrChange w:id="4404" w:author="Yu SHI China Unicom" w:date="2024-02-17T14:47:00Z">
              <w:tcPr>
                <w:tcW w:w="1560" w:type="dxa"/>
                <w:gridSpan w:val="2"/>
                <w:vAlign w:val="center"/>
              </w:tcPr>
            </w:tcPrChange>
          </w:tcPr>
          <w:p>
            <w:pPr>
              <w:pStyle w:val="116"/>
              <w:jc w:val="left"/>
              <w:rPr>
                <w:del w:id="4405" w:author="Yu SHI China Unicom" w:date="2024-02-17T14:47:00Z"/>
                <w:lang w:eastAsia="zh-CN"/>
              </w:rPr>
            </w:pPr>
            <w:del w:id="4406" w:author="Yu SHI China Unicom" w:date="2024-02-17T14:47:00Z">
              <w:r>
                <w:rPr>
                  <w:lang w:eastAsia="zh-CN"/>
                </w:rPr>
                <w:delText>273@30kHz</w:delText>
              </w:r>
            </w:del>
          </w:p>
        </w:tc>
        <w:tc>
          <w:tcPr>
            <w:tcW w:w="1840" w:type="dxa"/>
            <w:gridSpan w:val="2"/>
            <w:vAlign w:val="center"/>
            <w:tcPrChange w:id="4407" w:author="Yu SHI China Unicom" w:date="2024-02-17T14:47:00Z">
              <w:tcPr>
                <w:tcW w:w="1841" w:type="dxa"/>
                <w:gridSpan w:val="2"/>
                <w:vAlign w:val="center"/>
              </w:tcPr>
            </w:tcPrChange>
          </w:tcPr>
          <w:p>
            <w:pPr>
              <w:pStyle w:val="116"/>
              <w:jc w:val="left"/>
              <w:rPr>
                <w:del w:id="4408" w:author="Yu SHI China Unicom" w:date="2024-02-17T14:47:00Z"/>
                <w:lang w:eastAsia="zh-CN"/>
              </w:rPr>
            </w:pPr>
            <w:del w:id="4409" w:author="Yu SHI China Unicom" w:date="2024-02-17T14:47:00Z">
              <w:r>
                <w:rPr>
                  <w:lang w:eastAsia="zh-CN"/>
                </w:rPr>
                <w:delText>CP-OFDM QPSK</w:delText>
              </w:r>
            </w:del>
          </w:p>
        </w:tc>
        <w:tc>
          <w:tcPr>
            <w:tcW w:w="1277" w:type="dxa"/>
            <w:gridSpan w:val="3"/>
            <w:vAlign w:val="center"/>
            <w:tcPrChange w:id="4410" w:author="Yu SHI China Unicom" w:date="2024-02-17T14:47:00Z">
              <w:tcPr>
                <w:tcW w:w="1277" w:type="dxa"/>
                <w:gridSpan w:val="3"/>
                <w:vAlign w:val="center"/>
              </w:tcPr>
            </w:tcPrChange>
          </w:tcPr>
          <w:p>
            <w:pPr>
              <w:pStyle w:val="116"/>
              <w:jc w:val="left"/>
              <w:rPr>
                <w:del w:id="4411" w:author="Yu SHI China Unicom" w:date="2024-02-17T14:47:00Z"/>
                <w:lang w:eastAsia="zh-CN"/>
              </w:rPr>
            </w:pPr>
            <w:del w:id="4412" w:author="Yu SHI China Unicom" w:date="2024-02-17T14:47:00Z">
              <w:r>
                <w:rPr>
                  <w:lang w:eastAsia="zh-CN"/>
                </w:rPr>
                <w:delText>NA</w:delText>
              </w:r>
            </w:del>
          </w:p>
        </w:tc>
        <w:tc>
          <w:tcPr>
            <w:tcW w:w="1583" w:type="dxa"/>
            <w:gridSpan w:val="2"/>
            <w:vAlign w:val="center"/>
            <w:tcPrChange w:id="4413" w:author="Yu SHI China Unicom" w:date="2024-02-17T14:47:00Z">
              <w:tcPr>
                <w:tcW w:w="1575" w:type="dxa"/>
                <w:gridSpan w:val="2"/>
                <w:vAlign w:val="center"/>
              </w:tcPr>
            </w:tcPrChange>
          </w:tcPr>
          <w:p>
            <w:pPr>
              <w:pStyle w:val="116"/>
              <w:jc w:val="left"/>
              <w:rPr>
                <w:del w:id="4414" w:author="Yu SHI China Unicom" w:date="2024-02-17T14:47:00Z"/>
                <w:lang w:eastAsia="zh-CN"/>
              </w:rPr>
            </w:pPr>
            <w:del w:id="4415" w:author="Yu SHI China Unicom" w:date="2024-02-17T14:47:00Z">
              <w:r>
                <w:rPr>
                  <w:lang w:eastAsia="zh-CN"/>
                </w:rPr>
                <w:delText>CP-OFDM QPSK</w:delText>
              </w:r>
            </w:del>
          </w:p>
        </w:tc>
        <w:tc>
          <w:tcPr>
            <w:tcW w:w="713" w:type="dxa"/>
            <w:vAlign w:val="center"/>
            <w:tcPrChange w:id="4416" w:author="Yu SHI China Unicom" w:date="2024-02-17T14:47:00Z">
              <w:tcPr>
                <w:tcW w:w="713" w:type="dxa"/>
                <w:vAlign w:val="center"/>
              </w:tcPr>
            </w:tcPrChange>
          </w:tcPr>
          <w:p>
            <w:pPr>
              <w:pStyle w:val="116"/>
              <w:jc w:val="left"/>
              <w:rPr>
                <w:del w:id="4417" w:author="Yu SHI China Unicom" w:date="2024-02-17T14:47:00Z"/>
                <w:lang w:eastAsia="zh-CN"/>
              </w:rPr>
            </w:pPr>
            <w:del w:id="4418" w:author="Yu SHI China Unicom" w:date="2024-02-17T14:47:00Z">
              <w:r>
                <w:rPr>
                  <w:lang w:eastAsia="zh-CN"/>
                </w:rPr>
                <w:delText>1@105</w:delText>
              </w:r>
            </w:del>
          </w:p>
        </w:tc>
        <w:tc>
          <w:tcPr>
            <w:tcW w:w="750" w:type="dxa"/>
            <w:gridSpan w:val="2"/>
            <w:vAlign w:val="center"/>
            <w:tcPrChange w:id="4419" w:author="Yu SHI China Unicom" w:date="2024-02-17T14:47:00Z">
              <w:tcPr>
                <w:tcW w:w="751" w:type="dxa"/>
                <w:gridSpan w:val="2"/>
                <w:vAlign w:val="center"/>
              </w:tcPr>
            </w:tcPrChange>
          </w:tcPr>
          <w:p>
            <w:pPr>
              <w:pStyle w:val="116"/>
              <w:jc w:val="left"/>
              <w:rPr>
                <w:del w:id="4420" w:author="Yu SHI China Unicom" w:date="2024-02-17T14:47:00Z"/>
                <w:lang w:eastAsia="zh-CN"/>
              </w:rPr>
            </w:pPr>
            <w:del w:id="4421" w:author="Yu SHI China Unicom" w:date="2024-02-17T14:47:00Z">
              <w:r>
                <w:rPr>
                  <w:lang w:eastAsia="zh-CN"/>
                </w:rPr>
                <w:delText>1@272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4423"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del w:id="4422" w:author="Yu SHI China Unicom" w:date="2024-02-17T14:47:00Z"/>
          <w:trPrChange w:id="4423" w:author="Yu SHI China Unicom" w:date="2024-02-17T14:47:00Z">
            <w:trPr>
              <w:trHeight w:val="285" w:hRule="atLeast"/>
            </w:trPr>
          </w:trPrChange>
        </w:trPr>
        <w:tc>
          <w:tcPr>
            <w:tcW w:w="244" w:type="dxa"/>
            <w:gridSpan w:val="2"/>
            <w:vAlign w:val="center"/>
            <w:tcPrChange w:id="4424" w:author="Yu SHI China Unicom" w:date="2024-02-17T14:47:00Z">
              <w:tcPr>
                <w:tcW w:w="246" w:type="dxa"/>
                <w:gridSpan w:val="2"/>
                <w:vAlign w:val="center"/>
              </w:tcPr>
            </w:tcPrChange>
          </w:tcPr>
          <w:p>
            <w:pPr>
              <w:pStyle w:val="116"/>
              <w:jc w:val="left"/>
              <w:rPr>
                <w:del w:id="4425" w:author="Yu SHI China Unicom" w:date="2024-02-17T14:47:00Z"/>
                <w:lang w:eastAsia="zh-CN"/>
              </w:rPr>
            </w:pPr>
            <w:del w:id="4426" w:author="Yu SHI China Unicom" w:date="2024-02-17T14:47:00Z">
              <w:r>
                <w:rPr>
                  <w:lang w:eastAsia="zh-CN"/>
                </w:rPr>
                <w:delText>2</w:delText>
              </w:r>
            </w:del>
          </w:p>
        </w:tc>
        <w:tc>
          <w:tcPr>
            <w:tcW w:w="611" w:type="dxa"/>
            <w:gridSpan w:val="3"/>
            <w:shd w:val="clear" w:color="auto" w:fill="auto"/>
            <w:vAlign w:val="center"/>
            <w:tcPrChange w:id="4427" w:author="Yu SHI China Unicom" w:date="2024-02-17T14:47:00Z">
              <w:tcPr>
                <w:tcW w:w="612" w:type="dxa"/>
                <w:gridSpan w:val="3"/>
                <w:shd w:val="clear" w:color="auto" w:fill="auto"/>
                <w:vAlign w:val="center"/>
              </w:tcPr>
            </w:tcPrChange>
          </w:tcPr>
          <w:p>
            <w:pPr>
              <w:pStyle w:val="116"/>
              <w:jc w:val="left"/>
              <w:rPr>
                <w:del w:id="4428" w:author="Yu SHI China Unicom" w:date="2024-02-17T14:47:00Z"/>
                <w:lang w:eastAsia="zh-CN"/>
              </w:rPr>
            </w:pPr>
            <w:del w:id="4429" w:author="Yu SHI China Unicom" w:date="2024-02-17T14:47:00Z">
              <w:r>
                <w:rPr>
                  <w:lang w:eastAsia="zh-CN"/>
                </w:rPr>
                <w:delText>n1</w:delText>
              </w:r>
            </w:del>
          </w:p>
        </w:tc>
        <w:tc>
          <w:tcPr>
            <w:tcW w:w="721" w:type="dxa"/>
            <w:gridSpan w:val="3"/>
            <w:shd w:val="clear" w:color="auto" w:fill="auto"/>
            <w:vAlign w:val="center"/>
            <w:tcPrChange w:id="4430" w:author="Yu SHI China Unicom" w:date="2024-02-17T14:47:00Z">
              <w:tcPr>
                <w:tcW w:w="721" w:type="dxa"/>
                <w:gridSpan w:val="3"/>
                <w:shd w:val="clear" w:color="auto" w:fill="auto"/>
                <w:vAlign w:val="center"/>
              </w:tcPr>
            </w:tcPrChange>
          </w:tcPr>
          <w:p>
            <w:pPr>
              <w:pStyle w:val="116"/>
              <w:jc w:val="left"/>
              <w:rPr>
                <w:del w:id="4431" w:author="Yu SHI China Unicom" w:date="2024-02-17T14:47:00Z"/>
                <w:lang w:eastAsia="zh-CN"/>
              </w:rPr>
            </w:pPr>
            <w:del w:id="4432" w:author="Yu SHI China Unicom" w:date="2024-02-17T14:47:00Z">
              <w:r>
                <w:rPr>
                  <w:lang w:eastAsia="zh-CN"/>
                </w:rPr>
                <w:delText>Low</w:delText>
              </w:r>
            </w:del>
          </w:p>
        </w:tc>
        <w:tc>
          <w:tcPr>
            <w:tcW w:w="695" w:type="dxa"/>
            <w:gridSpan w:val="3"/>
            <w:shd w:val="clear" w:color="auto" w:fill="auto"/>
            <w:vAlign w:val="center"/>
            <w:tcPrChange w:id="4433" w:author="Yu SHI China Unicom" w:date="2024-02-17T14:47:00Z">
              <w:tcPr>
                <w:tcW w:w="695" w:type="dxa"/>
                <w:gridSpan w:val="3"/>
                <w:shd w:val="clear" w:color="auto" w:fill="auto"/>
                <w:vAlign w:val="center"/>
              </w:tcPr>
            </w:tcPrChange>
          </w:tcPr>
          <w:p>
            <w:pPr>
              <w:pStyle w:val="116"/>
              <w:jc w:val="left"/>
              <w:rPr>
                <w:del w:id="4434" w:author="Yu SHI China Unicom" w:date="2024-02-17T14:47:00Z"/>
                <w:lang w:eastAsia="zh-CN"/>
              </w:rPr>
            </w:pPr>
            <w:del w:id="4435" w:author="Yu SHI China Unicom" w:date="2024-02-17T14:47:00Z">
              <w:r>
                <w:rPr>
                  <w:lang w:eastAsia="zh-CN"/>
                </w:rPr>
                <w:delText>n78</w:delText>
              </w:r>
            </w:del>
          </w:p>
        </w:tc>
        <w:tc>
          <w:tcPr>
            <w:tcW w:w="1219" w:type="dxa"/>
            <w:gridSpan w:val="3"/>
            <w:shd w:val="clear" w:color="auto" w:fill="auto"/>
            <w:vAlign w:val="center"/>
            <w:tcPrChange w:id="4436" w:author="Yu SHI China Unicom" w:date="2024-02-17T14:47:00Z">
              <w:tcPr>
                <w:tcW w:w="1220" w:type="dxa"/>
                <w:gridSpan w:val="3"/>
                <w:shd w:val="clear" w:color="auto" w:fill="auto"/>
                <w:vAlign w:val="center"/>
              </w:tcPr>
            </w:tcPrChange>
          </w:tcPr>
          <w:p>
            <w:pPr>
              <w:pStyle w:val="116"/>
              <w:jc w:val="left"/>
              <w:rPr>
                <w:del w:id="4437" w:author="Yu SHI China Unicom" w:date="2024-02-17T14:47:00Z"/>
                <w:lang w:eastAsia="zh-CN"/>
              </w:rPr>
            </w:pPr>
            <w:del w:id="4438" w:author="Yu SHI China Unicom" w:date="2024-02-17T14:47:00Z">
              <w:r>
                <w:rPr/>
                <w:delText>3421,14 MHz</w:delText>
              </w:r>
            </w:del>
            <w:del w:id="4439" w:author="Yu SHI China Unicom" w:date="2024-02-17T14:47:00Z">
              <w:r>
                <w:rPr/>
                <w:br w:type="textWrapping"/>
              </w:r>
            </w:del>
            <w:del w:id="4440" w:author="Yu SHI China Unicom" w:date="2024-02-17T14:47:00Z">
              <w:r>
                <w:rPr/>
                <w:delText>(NOTE 2)</w:delText>
              </w:r>
            </w:del>
          </w:p>
        </w:tc>
        <w:tc>
          <w:tcPr>
            <w:tcW w:w="1535" w:type="dxa"/>
            <w:gridSpan w:val="2"/>
            <w:vAlign w:val="center"/>
            <w:tcPrChange w:id="4441" w:author="Yu SHI China Unicom" w:date="2024-02-17T14:47:00Z">
              <w:tcPr>
                <w:tcW w:w="1536" w:type="dxa"/>
                <w:gridSpan w:val="2"/>
                <w:vAlign w:val="center"/>
              </w:tcPr>
            </w:tcPrChange>
          </w:tcPr>
          <w:p>
            <w:pPr>
              <w:pStyle w:val="116"/>
              <w:jc w:val="left"/>
              <w:rPr>
                <w:del w:id="4442" w:author="Yu SHI China Unicom" w:date="2024-02-17T14:47:00Z"/>
                <w:lang w:eastAsia="zh-CN"/>
              </w:rPr>
            </w:pPr>
            <w:del w:id="4443" w:author="Yu SHI China Unicom" w:date="2024-02-17T14:47:00Z">
              <w:r>
                <w:rPr>
                  <w:lang w:eastAsia="zh-CN"/>
                </w:rPr>
                <w:delText>106@15kHz</w:delText>
              </w:r>
            </w:del>
          </w:p>
        </w:tc>
        <w:tc>
          <w:tcPr>
            <w:tcW w:w="1559" w:type="dxa"/>
            <w:gridSpan w:val="2"/>
            <w:vAlign w:val="center"/>
            <w:tcPrChange w:id="4444" w:author="Yu SHI China Unicom" w:date="2024-02-17T14:47:00Z">
              <w:tcPr>
                <w:tcW w:w="1560" w:type="dxa"/>
                <w:gridSpan w:val="2"/>
                <w:vAlign w:val="center"/>
              </w:tcPr>
            </w:tcPrChange>
          </w:tcPr>
          <w:p>
            <w:pPr>
              <w:pStyle w:val="116"/>
              <w:jc w:val="left"/>
              <w:rPr>
                <w:del w:id="4445" w:author="Yu SHI China Unicom" w:date="2024-02-17T14:47:00Z"/>
                <w:lang w:eastAsia="zh-CN"/>
              </w:rPr>
            </w:pPr>
            <w:del w:id="4446" w:author="Yu SHI China Unicom" w:date="2024-02-17T14:47:00Z">
              <w:r>
                <w:rPr>
                  <w:rFonts w:cs="Arial"/>
                  <w:szCs w:val="18"/>
                </w:rPr>
                <w:delText>52@15kHz</w:delText>
              </w:r>
            </w:del>
          </w:p>
        </w:tc>
        <w:tc>
          <w:tcPr>
            <w:tcW w:w="1840" w:type="dxa"/>
            <w:gridSpan w:val="2"/>
            <w:vAlign w:val="center"/>
            <w:tcPrChange w:id="4447" w:author="Yu SHI China Unicom" w:date="2024-02-17T14:47:00Z">
              <w:tcPr>
                <w:tcW w:w="1841" w:type="dxa"/>
                <w:gridSpan w:val="2"/>
                <w:vAlign w:val="center"/>
              </w:tcPr>
            </w:tcPrChange>
          </w:tcPr>
          <w:p>
            <w:pPr>
              <w:pStyle w:val="116"/>
              <w:jc w:val="left"/>
              <w:rPr>
                <w:del w:id="4448" w:author="Yu SHI China Unicom" w:date="2024-02-17T14:47:00Z"/>
                <w:lang w:eastAsia="zh-CN"/>
              </w:rPr>
            </w:pPr>
            <w:del w:id="4449" w:author="Yu SHI China Unicom" w:date="2024-02-17T14:47:00Z">
              <w:r>
                <w:rPr>
                  <w:lang w:eastAsia="zh-CN"/>
                </w:rPr>
                <w:delText>CP-OFDM QPSK</w:delText>
              </w:r>
            </w:del>
          </w:p>
        </w:tc>
        <w:tc>
          <w:tcPr>
            <w:tcW w:w="1277" w:type="dxa"/>
            <w:gridSpan w:val="3"/>
            <w:vAlign w:val="center"/>
            <w:tcPrChange w:id="4450" w:author="Yu SHI China Unicom" w:date="2024-02-17T14:47:00Z">
              <w:tcPr>
                <w:tcW w:w="1277" w:type="dxa"/>
                <w:gridSpan w:val="3"/>
                <w:vAlign w:val="center"/>
              </w:tcPr>
            </w:tcPrChange>
          </w:tcPr>
          <w:p>
            <w:pPr>
              <w:pStyle w:val="116"/>
              <w:jc w:val="left"/>
              <w:rPr>
                <w:del w:id="4451" w:author="Yu SHI China Unicom" w:date="2024-02-17T14:47:00Z"/>
                <w:lang w:eastAsia="zh-CN"/>
              </w:rPr>
            </w:pPr>
            <w:del w:id="4452" w:author="Yu SHI China Unicom" w:date="2024-02-17T14:47:00Z">
              <w:r>
                <w:rPr>
                  <w:lang w:eastAsia="zh-CN"/>
                </w:rPr>
                <w:delText>NA</w:delText>
              </w:r>
            </w:del>
          </w:p>
        </w:tc>
        <w:tc>
          <w:tcPr>
            <w:tcW w:w="1583" w:type="dxa"/>
            <w:gridSpan w:val="2"/>
            <w:vAlign w:val="center"/>
            <w:tcPrChange w:id="4453" w:author="Yu SHI China Unicom" w:date="2024-02-17T14:47:00Z">
              <w:tcPr>
                <w:tcW w:w="1575" w:type="dxa"/>
                <w:gridSpan w:val="2"/>
                <w:vAlign w:val="center"/>
              </w:tcPr>
            </w:tcPrChange>
          </w:tcPr>
          <w:p>
            <w:pPr>
              <w:pStyle w:val="116"/>
              <w:jc w:val="left"/>
              <w:rPr>
                <w:del w:id="4454" w:author="Yu SHI China Unicom" w:date="2024-02-17T14:47:00Z"/>
                <w:lang w:eastAsia="zh-CN"/>
              </w:rPr>
            </w:pPr>
            <w:del w:id="4455" w:author="Yu SHI China Unicom" w:date="2024-02-17T14:47:00Z">
              <w:r>
                <w:rPr>
                  <w:lang w:eastAsia="zh-CN"/>
                </w:rPr>
                <w:delText>CP-OFDM QPSK</w:delText>
              </w:r>
            </w:del>
          </w:p>
        </w:tc>
        <w:tc>
          <w:tcPr>
            <w:tcW w:w="713" w:type="dxa"/>
            <w:vAlign w:val="center"/>
            <w:tcPrChange w:id="4456" w:author="Yu SHI China Unicom" w:date="2024-02-17T14:47:00Z">
              <w:tcPr>
                <w:tcW w:w="713" w:type="dxa"/>
                <w:vAlign w:val="center"/>
              </w:tcPr>
            </w:tcPrChange>
          </w:tcPr>
          <w:p>
            <w:pPr>
              <w:pStyle w:val="116"/>
              <w:jc w:val="left"/>
              <w:rPr>
                <w:del w:id="4457" w:author="Yu SHI China Unicom" w:date="2024-02-17T14:47:00Z"/>
                <w:lang w:eastAsia="zh-CN"/>
              </w:rPr>
            </w:pPr>
            <w:del w:id="4458" w:author="Yu SHI China Unicom" w:date="2024-02-17T14:47:00Z">
              <w:r>
                <w:rPr>
                  <w:lang w:eastAsia="zh-CN"/>
                </w:rPr>
                <w:delText>1@0</w:delText>
              </w:r>
            </w:del>
          </w:p>
        </w:tc>
        <w:tc>
          <w:tcPr>
            <w:tcW w:w="750" w:type="dxa"/>
            <w:gridSpan w:val="2"/>
            <w:vAlign w:val="center"/>
            <w:tcPrChange w:id="4459" w:author="Yu SHI China Unicom" w:date="2024-02-17T14:47:00Z">
              <w:tcPr>
                <w:tcW w:w="751" w:type="dxa"/>
                <w:gridSpan w:val="2"/>
                <w:vAlign w:val="center"/>
              </w:tcPr>
            </w:tcPrChange>
          </w:tcPr>
          <w:p>
            <w:pPr>
              <w:pStyle w:val="116"/>
              <w:jc w:val="left"/>
              <w:rPr>
                <w:del w:id="4460" w:author="Yu SHI China Unicom" w:date="2024-02-17T14:47:00Z"/>
                <w:lang w:eastAsia="zh-CN"/>
              </w:rPr>
            </w:pPr>
            <w:del w:id="4461" w:author="Yu SHI China Unicom" w:date="2024-02-17T14:47:00Z">
              <w:r>
                <w:rPr>
                  <w:lang w:eastAsia="zh-CN"/>
                </w:rPr>
                <w:delText>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4463"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del w:id="4462" w:author="Yu SHI China Unicom" w:date="2024-02-17T14:47:00Z"/>
          <w:trPrChange w:id="4463" w:author="Yu SHI China Unicom" w:date="2024-02-17T14:47:00Z">
            <w:trPr>
              <w:trHeight w:val="285" w:hRule="atLeast"/>
            </w:trPr>
          </w:trPrChange>
        </w:trPr>
        <w:tc>
          <w:tcPr>
            <w:tcW w:w="244" w:type="dxa"/>
            <w:gridSpan w:val="2"/>
            <w:vAlign w:val="center"/>
            <w:tcPrChange w:id="4464" w:author="Yu SHI China Unicom" w:date="2024-02-17T14:47:00Z">
              <w:tcPr>
                <w:tcW w:w="246" w:type="dxa"/>
                <w:gridSpan w:val="2"/>
                <w:vAlign w:val="center"/>
              </w:tcPr>
            </w:tcPrChange>
          </w:tcPr>
          <w:p>
            <w:pPr>
              <w:pStyle w:val="116"/>
              <w:jc w:val="left"/>
              <w:rPr>
                <w:del w:id="4465" w:author="Yu SHI China Unicom" w:date="2024-02-17T14:47:00Z"/>
                <w:lang w:eastAsia="zh-CN"/>
              </w:rPr>
            </w:pPr>
            <w:del w:id="4466" w:author="Yu SHI China Unicom" w:date="2024-02-17T14:47:00Z">
              <w:r>
                <w:rPr>
                  <w:lang w:eastAsia="zh-CN"/>
                </w:rPr>
                <w:delText>3</w:delText>
              </w:r>
            </w:del>
          </w:p>
        </w:tc>
        <w:tc>
          <w:tcPr>
            <w:tcW w:w="611" w:type="dxa"/>
            <w:gridSpan w:val="3"/>
            <w:shd w:val="clear" w:color="auto" w:fill="auto"/>
            <w:vAlign w:val="center"/>
            <w:tcPrChange w:id="4467" w:author="Yu SHI China Unicom" w:date="2024-02-17T14:47:00Z">
              <w:tcPr>
                <w:tcW w:w="612" w:type="dxa"/>
                <w:gridSpan w:val="3"/>
                <w:shd w:val="clear" w:color="auto" w:fill="auto"/>
                <w:vAlign w:val="center"/>
              </w:tcPr>
            </w:tcPrChange>
          </w:tcPr>
          <w:p>
            <w:pPr>
              <w:pStyle w:val="116"/>
              <w:jc w:val="left"/>
              <w:rPr>
                <w:del w:id="4468" w:author="Yu SHI China Unicom" w:date="2024-02-17T14:47:00Z"/>
                <w:lang w:eastAsia="zh-CN"/>
              </w:rPr>
            </w:pPr>
            <w:del w:id="4469" w:author="Yu SHI China Unicom" w:date="2024-02-17T14:47:00Z">
              <w:r>
                <w:rPr>
                  <w:lang w:eastAsia="zh-CN"/>
                </w:rPr>
                <w:delText>n1</w:delText>
              </w:r>
            </w:del>
          </w:p>
        </w:tc>
        <w:tc>
          <w:tcPr>
            <w:tcW w:w="721" w:type="dxa"/>
            <w:gridSpan w:val="3"/>
            <w:shd w:val="clear" w:color="auto" w:fill="auto"/>
            <w:vAlign w:val="center"/>
            <w:tcPrChange w:id="4470" w:author="Yu SHI China Unicom" w:date="2024-02-17T14:47:00Z">
              <w:tcPr>
                <w:tcW w:w="721" w:type="dxa"/>
                <w:gridSpan w:val="3"/>
                <w:shd w:val="clear" w:color="auto" w:fill="auto"/>
                <w:vAlign w:val="center"/>
              </w:tcPr>
            </w:tcPrChange>
          </w:tcPr>
          <w:p>
            <w:pPr>
              <w:pStyle w:val="116"/>
              <w:jc w:val="left"/>
              <w:rPr>
                <w:del w:id="4471" w:author="Yu SHI China Unicom" w:date="2024-02-17T14:47:00Z"/>
                <w:lang w:eastAsia="zh-CN"/>
              </w:rPr>
            </w:pPr>
            <w:del w:id="4472" w:author="Yu SHI China Unicom" w:date="2024-02-17T14:47:00Z">
              <w:r>
                <w:rPr>
                  <w:lang w:eastAsia="zh-CN"/>
                </w:rPr>
                <w:delText>Low</w:delText>
              </w:r>
            </w:del>
          </w:p>
        </w:tc>
        <w:tc>
          <w:tcPr>
            <w:tcW w:w="695" w:type="dxa"/>
            <w:gridSpan w:val="3"/>
            <w:shd w:val="clear" w:color="auto" w:fill="auto"/>
            <w:vAlign w:val="center"/>
            <w:tcPrChange w:id="4473" w:author="Yu SHI China Unicom" w:date="2024-02-17T14:47:00Z">
              <w:tcPr>
                <w:tcW w:w="695" w:type="dxa"/>
                <w:gridSpan w:val="3"/>
                <w:shd w:val="clear" w:color="auto" w:fill="auto"/>
                <w:vAlign w:val="center"/>
              </w:tcPr>
            </w:tcPrChange>
          </w:tcPr>
          <w:p>
            <w:pPr>
              <w:pStyle w:val="116"/>
              <w:jc w:val="left"/>
              <w:rPr>
                <w:del w:id="4474" w:author="Yu SHI China Unicom" w:date="2024-02-17T14:47:00Z"/>
                <w:lang w:eastAsia="zh-CN"/>
              </w:rPr>
            </w:pPr>
            <w:del w:id="4475" w:author="Yu SHI China Unicom" w:date="2024-02-17T14:47:00Z">
              <w:r>
                <w:rPr>
                  <w:lang w:eastAsia="zh-CN"/>
                </w:rPr>
                <w:delText>n78</w:delText>
              </w:r>
            </w:del>
          </w:p>
        </w:tc>
        <w:tc>
          <w:tcPr>
            <w:tcW w:w="1219" w:type="dxa"/>
            <w:gridSpan w:val="3"/>
            <w:shd w:val="clear" w:color="auto" w:fill="auto"/>
            <w:vAlign w:val="center"/>
            <w:tcPrChange w:id="4476" w:author="Yu SHI China Unicom" w:date="2024-02-17T14:47:00Z">
              <w:tcPr>
                <w:tcW w:w="1220" w:type="dxa"/>
                <w:gridSpan w:val="3"/>
                <w:shd w:val="clear" w:color="auto" w:fill="auto"/>
                <w:vAlign w:val="center"/>
              </w:tcPr>
            </w:tcPrChange>
          </w:tcPr>
          <w:p>
            <w:pPr>
              <w:pStyle w:val="116"/>
              <w:jc w:val="left"/>
              <w:rPr>
                <w:del w:id="4477" w:author="Yu SHI China Unicom" w:date="2024-02-17T14:47:00Z"/>
                <w:lang w:eastAsia="zh-CN"/>
              </w:rPr>
            </w:pPr>
            <w:del w:id="4478" w:author="Yu SHI China Unicom" w:date="2024-02-17T14:47:00Z">
              <w:r>
                <w:rPr>
                  <w:lang w:eastAsia="zh-CN"/>
                </w:rPr>
                <w:delText>High</w:delText>
              </w:r>
            </w:del>
          </w:p>
        </w:tc>
        <w:tc>
          <w:tcPr>
            <w:tcW w:w="1535" w:type="dxa"/>
            <w:gridSpan w:val="2"/>
            <w:vAlign w:val="center"/>
            <w:tcPrChange w:id="4479" w:author="Yu SHI China Unicom" w:date="2024-02-17T14:47:00Z">
              <w:tcPr>
                <w:tcW w:w="1536" w:type="dxa"/>
                <w:gridSpan w:val="2"/>
                <w:vAlign w:val="center"/>
              </w:tcPr>
            </w:tcPrChange>
          </w:tcPr>
          <w:p>
            <w:pPr>
              <w:pStyle w:val="116"/>
              <w:jc w:val="left"/>
              <w:rPr>
                <w:del w:id="4480" w:author="Yu SHI China Unicom" w:date="2024-02-17T14:47:00Z"/>
                <w:lang w:eastAsia="zh-CN"/>
              </w:rPr>
            </w:pPr>
            <w:del w:id="4481" w:author="Yu SHI China Unicom" w:date="2024-02-17T14:47:00Z">
              <w:r>
                <w:rPr>
                  <w:lang w:eastAsia="zh-CN"/>
                </w:rPr>
                <w:delText>106@15kHz</w:delText>
              </w:r>
            </w:del>
          </w:p>
        </w:tc>
        <w:tc>
          <w:tcPr>
            <w:tcW w:w="1559" w:type="dxa"/>
            <w:gridSpan w:val="2"/>
            <w:vAlign w:val="center"/>
            <w:tcPrChange w:id="4482" w:author="Yu SHI China Unicom" w:date="2024-02-17T14:47:00Z">
              <w:tcPr>
                <w:tcW w:w="1560" w:type="dxa"/>
                <w:gridSpan w:val="2"/>
                <w:vAlign w:val="center"/>
              </w:tcPr>
            </w:tcPrChange>
          </w:tcPr>
          <w:p>
            <w:pPr>
              <w:pStyle w:val="116"/>
              <w:jc w:val="left"/>
              <w:rPr>
                <w:del w:id="4483" w:author="Yu SHI China Unicom" w:date="2024-02-17T14:47:00Z"/>
                <w:lang w:eastAsia="zh-CN"/>
              </w:rPr>
            </w:pPr>
            <w:del w:id="4484" w:author="Yu SHI China Unicom" w:date="2024-02-17T14:47:00Z">
              <w:r>
                <w:rPr>
                  <w:lang w:eastAsia="zh-CN"/>
                </w:rPr>
                <w:delText>273@30kHz</w:delText>
              </w:r>
            </w:del>
          </w:p>
        </w:tc>
        <w:tc>
          <w:tcPr>
            <w:tcW w:w="1840" w:type="dxa"/>
            <w:gridSpan w:val="2"/>
            <w:vAlign w:val="center"/>
            <w:tcPrChange w:id="4485" w:author="Yu SHI China Unicom" w:date="2024-02-17T14:47:00Z">
              <w:tcPr>
                <w:tcW w:w="1841" w:type="dxa"/>
                <w:gridSpan w:val="2"/>
                <w:vAlign w:val="center"/>
              </w:tcPr>
            </w:tcPrChange>
          </w:tcPr>
          <w:p>
            <w:pPr>
              <w:pStyle w:val="116"/>
              <w:jc w:val="left"/>
              <w:rPr>
                <w:del w:id="4486" w:author="Yu SHI China Unicom" w:date="2024-02-17T14:47:00Z"/>
                <w:lang w:eastAsia="zh-CN"/>
              </w:rPr>
            </w:pPr>
            <w:del w:id="4487" w:author="Yu SHI China Unicom" w:date="2024-02-17T14:47:00Z">
              <w:r>
                <w:rPr>
                  <w:lang w:eastAsia="zh-CN"/>
                </w:rPr>
                <w:delText>CP-OFDM QPSK</w:delText>
              </w:r>
            </w:del>
          </w:p>
        </w:tc>
        <w:tc>
          <w:tcPr>
            <w:tcW w:w="1277" w:type="dxa"/>
            <w:gridSpan w:val="3"/>
            <w:vAlign w:val="center"/>
            <w:tcPrChange w:id="4488" w:author="Yu SHI China Unicom" w:date="2024-02-17T14:47:00Z">
              <w:tcPr>
                <w:tcW w:w="1277" w:type="dxa"/>
                <w:gridSpan w:val="3"/>
                <w:vAlign w:val="center"/>
              </w:tcPr>
            </w:tcPrChange>
          </w:tcPr>
          <w:p>
            <w:pPr>
              <w:pStyle w:val="116"/>
              <w:jc w:val="left"/>
              <w:rPr>
                <w:del w:id="4489" w:author="Yu SHI China Unicom" w:date="2024-02-17T14:47:00Z"/>
                <w:lang w:eastAsia="zh-CN"/>
              </w:rPr>
            </w:pPr>
            <w:del w:id="4490" w:author="Yu SHI China Unicom" w:date="2024-02-17T14:47:00Z">
              <w:r>
                <w:rPr>
                  <w:lang w:eastAsia="zh-CN"/>
                </w:rPr>
                <w:delText>NA</w:delText>
              </w:r>
            </w:del>
          </w:p>
        </w:tc>
        <w:tc>
          <w:tcPr>
            <w:tcW w:w="1583" w:type="dxa"/>
            <w:gridSpan w:val="2"/>
            <w:vAlign w:val="center"/>
            <w:tcPrChange w:id="4491" w:author="Yu SHI China Unicom" w:date="2024-02-17T14:47:00Z">
              <w:tcPr>
                <w:tcW w:w="1575" w:type="dxa"/>
                <w:gridSpan w:val="2"/>
                <w:vAlign w:val="center"/>
              </w:tcPr>
            </w:tcPrChange>
          </w:tcPr>
          <w:p>
            <w:pPr>
              <w:pStyle w:val="116"/>
              <w:jc w:val="left"/>
              <w:rPr>
                <w:del w:id="4492" w:author="Yu SHI China Unicom" w:date="2024-02-17T14:47:00Z"/>
                <w:lang w:eastAsia="zh-CN"/>
              </w:rPr>
            </w:pPr>
            <w:del w:id="4493" w:author="Yu SHI China Unicom" w:date="2024-02-17T14:47:00Z">
              <w:r>
                <w:rPr>
                  <w:lang w:eastAsia="zh-CN"/>
                </w:rPr>
                <w:delText>CP-OFDM QPSK</w:delText>
              </w:r>
            </w:del>
          </w:p>
        </w:tc>
        <w:tc>
          <w:tcPr>
            <w:tcW w:w="713" w:type="dxa"/>
            <w:vAlign w:val="center"/>
            <w:tcPrChange w:id="4494" w:author="Yu SHI China Unicom" w:date="2024-02-17T14:47:00Z">
              <w:tcPr>
                <w:tcW w:w="713" w:type="dxa"/>
                <w:vAlign w:val="center"/>
              </w:tcPr>
            </w:tcPrChange>
          </w:tcPr>
          <w:p>
            <w:pPr>
              <w:pStyle w:val="116"/>
              <w:jc w:val="left"/>
              <w:rPr>
                <w:del w:id="4495" w:author="Yu SHI China Unicom" w:date="2024-02-17T14:47:00Z"/>
                <w:lang w:eastAsia="zh-CN"/>
              </w:rPr>
            </w:pPr>
            <w:del w:id="4496" w:author="Yu SHI China Unicom" w:date="2024-02-17T14:47:00Z">
              <w:r>
                <w:rPr>
                  <w:lang w:eastAsia="zh-CN"/>
                </w:rPr>
                <w:delText>1@0</w:delText>
              </w:r>
            </w:del>
          </w:p>
        </w:tc>
        <w:tc>
          <w:tcPr>
            <w:tcW w:w="750" w:type="dxa"/>
            <w:gridSpan w:val="2"/>
            <w:vAlign w:val="center"/>
            <w:tcPrChange w:id="4497" w:author="Yu SHI China Unicom" w:date="2024-02-17T14:47:00Z">
              <w:tcPr>
                <w:tcW w:w="751" w:type="dxa"/>
                <w:gridSpan w:val="2"/>
                <w:vAlign w:val="center"/>
              </w:tcPr>
            </w:tcPrChange>
          </w:tcPr>
          <w:p>
            <w:pPr>
              <w:pStyle w:val="116"/>
              <w:jc w:val="left"/>
              <w:rPr>
                <w:del w:id="4498" w:author="Yu SHI China Unicom" w:date="2024-02-17T14:47:00Z"/>
                <w:lang w:eastAsia="zh-CN"/>
              </w:rPr>
            </w:pPr>
            <w:del w:id="4499" w:author="Yu SHI China Unicom" w:date="2024-02-17T14:47:00Z">
              <w:r>
                <w:rPr>
                  <w:lang w:eastAsia="zh-CN"/>
                </w:rPr>
                <w:delText>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4500" w:author="Yu SHI China Unicom" w:date="2024-02-17T14:47:00Z"/>
        </w:trPr>
        <w:tc>
          <w:tcPr>
            <w:tcW w:w="12747" w:type="dxa"/>
            <w:gridSpan w:val="28"/>
            <w:vAlign w:val="center"/>
          </w:tcPr>
          <w:p>
            <w:pPr>
              <w:pStyle w:val="116"/>
              <w:rPr>
                <w:del w:id="4501" w:author="Yu SHI China Unicom" w:date="2024-02-17T14:47:00Z"/>
                <w:b/>
                <w:bCs/>
                <w:lang w:eastAsia="zh-CN"/>
              </w:rPr>
            </w:pPr>
            <w:del w:id="4502" w:author="Yu SHI China Unicom" w:date="2024-02-17T14:47:00Z">
              <w:r>
                <w:rPr>
                  <w:b/>
                  <w:bCs/>
                </w:rPr>
                <w:delText>Test Settings for CA_n1A-n79A 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4504"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del w:id="4503" w:author="Yu SHI China Unicom" w:date="2024-02-17T14:47:00Z"/>
          <w:trPrChange w:id="4504" w:author="Yu SHI China Unicom" w:date="2024-02-17T14:47:00Z">
            <w:trPr>
              <w:trHeight w:val="285" w:hRule="atLeast"/>
            </w:trPr>
          </w:trPrChange>
        </w:trPr>
        <w:tc>
          <w:tcPr>
            <w:tcW w:w="244" w:type="dxa"/>
            <w:gridSpan w:val="2"/>
            <w:vAlign w:val="center"/>
            <w:tcPrChange w:id="4505" w:author="Yu SHI China Unicom" w:date="2024-02-17T14:47:00Z">
              <w:tcPr>
                <w:tcW w:w="246" w:type="dxa"/>
                <w:gridSpan w:val="2"/>
                <w:vAlign w:val="center"/>
              </w:tcPr>
            </w:tcPrChange>
          </w:tcPr>
          <w:p>
            <w:pPr>
              <w:pStyle w:val="116"/>
              <w:jc w:val="left"/>
              <w:rPr>
                <w:del w:id="4506" w:author="Yu SHI China Unicom" w:date="2024-02-17T14:47:00Z"/>
                <w:lang w:eastAsia="zh-CN"/>
              </w:rPr>
            </w:pPr>
            <w:del w:id="4507" w:author="Yu SHI China Unicom" w:date="2024-02-17T14:47:00Z">
              <w:bookmarkStart w:id="143" w:name="RANGE!B136"/>
              <w:r>
                <w:rPr/>
                <w:delText>1</w:delText>
              </w:r>
              <w:bookmarkEnd w:id="143"/>
            </w:del>
          </w:p>
        </w:tc>
        <w:tc>
          <w:tcPr>
            <w:tcW w:w="611" w:type="dxa"/>
            <w:gridSpan w:val="3"/>
            <w:shd w:val="clear" w:color="auto" w:fill="auto"/>
            <w:vAlign w:val="center"/>
            <w:tcPrChange w:id="4508" w:author="Yu SHI China Unicom" w:date="2024-02-17T14:47:00Z">
              <w:tcPr>
                <w:tcW w:w="612" w:type="dxa"/>
                <w:gridSpan w:val="3"/>
                <w:shd w:val="clear" w:color="auto" w:fill="auto"/>
                <w:vAlign w:val="center"/>
              </w:tcPr>
            </w:tcPrChange>
          </w:tcPr>
          <w:p>
            <w:pPr>
              <w:pStyle w:val="116"/>
              <w:jc w:val="left"/>
              <w:rPr>
                <w:del w:id="4509" w:author="Yu SHI China Unicom" w:date="2024-02-17T14:47:00Z"/>
                <w:lang w:eastAsia="zh-CN"/>
              </w:rPr>
            </w:pPr>
            <w:del w:id="4510" w:author="Yu SHI China Unicom" w:date="2024-02-17T14:47:00Z">
              <w:r>
                <w:rPr/>
                <w:delText>n1</w:delText>
              </w:r>
            </w:del>
          </w:p>
        </w:tc>
        <w:tc>
          <w:tcPr>
            <w:tcW w:w="721" w:type="dxa"/>
            <w:gridSpan w:val="3"/>
            <w:shd w:val="clear" w:color="auto" w:fill="auto"/>
            <w:vAlign w:val="center"/>
            <w:tcPrChange w:id="4511" w:author="Yu SHI China Unicom" w:date="2024-02-17T14:47:00Z">
              <w:tcPr>
                <w:tcW w:w="721" w:type="dxa"/>
                <w:gridSpan w:val="3"/>
                <w:shd w:val="clear" w:color="auto" w:fill="auto"/>
                <w:vAlign w:val="center"/>
              </w:tcPr>
            </w:tcPrChange>
          </w:tcPr>
          <w:p>
            <w:pPr>
              <w:pStyle w:val="116"/>
              <w:jc w:val="left"/>
              <w:rPr>
                <w:del w:id="4512" w:author="Yu SHI China Unicom" w:date="2024-02-17T14:47:00Z"/>
                <w:lang w:eastAsia="zh-CN"/>
              </w:rPr>
            </w:pPr>
            <w:del w:id="4513" w:author="Yu SHI China Unicom" w:date="2024-02-17T14:47:00Z">
              <w:r>
                <w:rPr/>
                <w:delText>LOW</w:delText>
              </w:r>
            </w:del>
          </w:p>
        </w:tc>
        <w:tc>
          <w:tcPr>
            <w:tcW w:w="695" w:type="dxa"/>
            <w:gridSpan w:val="3"/>
            <w:shd w:val="clear" w:color="auto" w:fill="auto"/>
            <w:vAlign w:val="center"/>
            <w:tcPrChange w:id="4514" w:author="Yu SHI China Unicom" w:date="2024-02-17T14:47:00Z">
              <w:tcPr>
                <w:tcW w:w="695" w:type="dxa"/>
                <w:gridSpan w:val="3"/>
                <w:shd w:val="clear" w:color="auto" w:fill="auto"/>
                <w:vAlign w:val="center"/>
              </w:tcPr>
            </w:tcPrChange>
          </w:tcPr>
          <w:p>
            <w:pPr>
              <w:pStyle w:val="116"/>
              <w:jc w:val="left"/>
              <w:rPr>
                <w:del w:id="4515" w:author="Yu SHI China Unicom" w:date="2024-02-17T14:47:00Z"/>
                <w:lang w:eastAsia="zh-CN"/>
              </w:rPr>
            </w:pPr>
            <w:del w:id="4516" w:author="Yu SHI China Unicom" w:date="2024-02-17T14:47:00Z">
              <w:r>
                <w:rPr/>
                <w:delText>n79</w:delText>
              </w:r>
            </w:del>
          </w:p>
        </w:tc>
        <w:tc>
          <w:tcPr>
            <w:tcW w:w="1219" w:type="dxa"/>
            <w:gridSpan w:val="3"/>
            <w:shd w:val="clear" w:color="auto" w:fill="auto"/>
            <w:vAlign w:val="center"/>
            <w:tcPrChange w:id="4517" w:author="Yu SHI China Unicom" w:date="2024-02-17T14:47:00Z">
              <w:tcPr>
                <w:tcW w:w="1220" w:type="dxa"/>
                <w:gridSpan w:val="3"/>
                <w:shd w:val="clear" w:color="auto" w:fill="auto"/>
                <w:vAlign w:val="center"/>
              </w:tcPr>
            </w:tcPrChange>
          </w:tcPr>
          <w:p>
            <w:pPr>
              <w:pStyle w:val="116"/>
              <w:jc w:val="left"/>
              <w:rPr>
                <w:del w:id="4518" w:author="Yu SHI China Unicom" w:date="2024-02-17T14:47:00Z"/>
                <w:lang w:eastAsia="zh-CN"/>
              </w:rPr>
            </w:pPr>
            <w:del w:id="4519" w:author="Yu SHI China Unicom" w:date="2024-02-17T14:47:00Z">
              <w:r>
                <w:rPr/>
                <w:delText>MID</w:delText>
              </w:r>
            </w:del>
          </w:p>
        </w:tc>
        <w:tc>
          <w:tcPr>
            <w:tcW w:w="1535" w:type="dxa"/>
            <w:gridSpan w:val="2"/>
            <w:vAlign w:val="center"/>
            <w:tcPrChange w:id="4520" w:author="Yu SHI China Unicom" w:date="2024-02-17T14:47:00Z">
              <w:tcPr>
                <w:tcW w:w="1536" w:type="dxa"/>
                <w:gridSpan w:val="2"/>
                <w:vAlign w:val="center"/>
              </w:tcPr>
            </w:tcPrChange>
          </w:tcPr>
          <w:p>
            <w:pPr>
              <w:pStyle w:val="116"/>
              <w:jc w:val="left"/>
              <w:rPr>
                <w:del w:id="4521" w:author="Yu SHI China Unicom" w:date="2024-02-17T14:47:00Z"/>
                <w:lang w:eastAsia="zh-CN"/>
              </w:rPr>
            </w:pPr>
            <w:del w:id="4522" w:author="Yu SHI China Unicom" w:date="2024-02-17T14:47:00Z">
              <w:r>
                <w:rPr/>
                <w:delText>106@15kHz</w:delText>
              </w:r>
            </w:del>
          </w:p>
        </w:tc>
        <w:tc>
          <w:tcPr>
            <w:tcW w:w="1559" w:type="dxa"/>
            <w:gridSpan w:val="2"/>
            <w:vAlign w:val="center"/>
            <w:tcPrChange w:id="4523" w:author="Yu SHI China Unicom" w:date="2024-02-17T14:47:00Z">
              <w:tcPr>
                <w:tcW w:w="1560" w:type="dxa"/>
                <w:gridSpan w:val="2"/>
                <w:vAlign w:val="center"/>
              </w:tcPr>
            </w:tcPrChange>
          </w:tcPr>
          <w:p>
            <w:pPr>
              <w:pStyle w:val="116"/>
              <w:jc w:val="left"/>
              <w:rPr>
                <w:del w:id="4524" w:author="Yu SHI China Unicom" w:date="2024-02-17T14:47:00Z"/>
                <w:lang w:eastAsia="zh-CN"/>
              </w:rPr>
            </w:pPr>
            <w:del w:id="4525" w:author="Yu SHI China Unicom" w:date="2024-02-17T14:47:00Z">
              <w:r>
                <w:rPr/>
                <w:delText>273@30kHz</w:delText>
              </w:r>
            </w:del>
          </w:p>
        </w:tc>
        <w:tc>
          <w:tcPr>
            <w:tcW w:w="1840" w:type="dxa"/>
            <w:gridSpan w:val="2"/>
            <w:vAlign w:val="center"/>
            <w:tcPrChange w:id="4526" w:author="Yu SHI China Unicom" w:date="2024-02-17T14:47:00Z">
              <w:tcPr>
                <w:tcW w:w="1841" w:type="dxa"/>
                <w:gridSpan w:val="2"/>
                <w:vAlign w:val="center"/>
              </w:tcPr>
            </w:tcPrChange>
          </w:tcPr>
          <w:p>
            <w:pPr>
              <w:pStyle w:val="116"/>
              <w:jc w:val="left"/>
              <w:rPr>
                <w:del w:id="4527" w:author="Yu SHI China Unicom" w:date="2024-02-17T14:47:00Z"/>
                <w:lang w:eastAsia="zh-CN"/>
              </w:rPr>
            </w:pPr>
            <w:del w:id="4528" w:author="Yu SHI China Unicom" w:date="2024-02-17T14:47:00Z">
              <w:r>
                <w:rPr/>
                <w:delText>CP-OFDM QPSK</w:delText>
              </w:r>
            </w:del>
          </w:p>
        </w:tc>
        <w:tc>
          <w:tcPr>
            <w:tcW w:w="1277" w:type="dxa"/>
            <w:gridSpan w:val="3"/>
            <w:vAlign w:val="center"/>
            <w:tcPrChange w:id="4529" w:author="Yu SHI China Unicom" w:date="2024-02-17T14:47:00Z">
              <w:tcPr>
                <w:tcW w:w="1277" w:type="dxa"/>
                <w:gridSpan w:val="3"/>
                <w:vAlign w:val="center"/>
              </w:tcPr>
            </w:tcPrChange>
          </w:tcPr>
          <w:p>
            <w:pPr>
              <w:pStyle w:val="116"/>
              <w:jc w:val="left"/>
              <w:rPr>
                <w:del w:id="4530" w:author="Yu SHI China Unicom" w:date="2024-02-17T14:47:00Z"/>
                <w:lang w:eastAsia="zh-CN"/>
              </w:rPr>
            </w:pPr>
            <w:del w:id="4531" w:author="Yu SHI China Unicom" w:date="2024-02-17T14:47:00Z">
              <w:r>
                <w:rPr/>
                <w:delText>NA</w:delText>
              </w:r>
            </w:del>
          </w:p>
        </w:tc>
        <w:tc>
          <w:tcPr>
            <w:tcW w:w="1583" w:type="dxa"/>
            <w:gridSpan w:val="2"/>
            <w:vAlign w:val="center"/>
            <w:tcPrChange w:id="4532" w:author="Yu SHI China Unicom" w:date="2024-02-17T14:47:00Z">
              <w:tcPr>
                <w:tcW w:w="1575" w:type="dxa"/>
                <w:gridSpan w:val="2"/>
                <w:vAlign w:val="center"/>
              </w:tcPr>
            </w:tcPrChange>
          </w:tcPr>
          <w:p>
            <w:pPr>
              <w:pStyle w:val="116"/>
              <w:jc w:val="left"/>
              <w:rPr>
                <w:del w:id="4533" w:author="Yu SHI China Unicom" w:date="2024-02-17T14:47:00Z"/>
                <w:lang w:eastAsia="zh-CN"/>
              </w:rPr>
            </w:pPr>
            <w:del w:id="4534" w:author="Yu SHI China Unicom" w:date="2024-02-17T14:47:00Z">
              <w:r>
                <w:rPr/>
                <w:delText>CP-OFDM QPSK</w:delText>
              </w:r>
            </w:del>
          </w:p>
        </w:tc>
        <w:tc>
          <w:tcPr>
            <w:tcW w:w="713" w:type="dxa"/>
            <w:vAlign w:val="center"/>
            <w:tcPrChange w:id="4535" w:author="Yu SHI China Unicom" w:date="2024-02-17T14:47:00Z">
              <w:tcPr>
                <w:tcW w:w="713" w:type="dxa"/>
                <w:vAlign w:val="center"/>
              </w:tcPr>
            </w:tcPrChange>
          </w:tcPr>
          <w:p>
            <w:pPr>
              <w:pStyle w:val="116"/>
              <w:jc w:val="left"/>
              <w:rPr>
                <w:del w:id="4536" w:author="Yu SHI China Unicom" w:date="2024-02-17T14:47:00Z"/>
                <w:lang w:eastAsia="zh-CN"/>
              </w:rPr>
            </w:pPr>
            <w:del w:id="4537" w:author="Yu SHI China Unicom" w:date="2024-02-17T14:47:00Z">
              <w:r>
                <w:rPr/>
                <w:delText>1@0</w:delText>
              </w:r>
            </w:del>
          </w:p>
        </w:tc>
        <w:tc>
          <w:tcPr>
            <w:tcW w:w="750" w:type="dxa"/>
            <w:gridSpan w:val="2"/>
            <w:vAlign w:val="center"/>
            <w:tcPrChange w:id="4538" w:author="Yu SHI China Unicom" w:date="2024-02-17T14:47:00Z">
              <w:tcPr>
                <w:tcW w:w="751" w:type="dxa"/>
                <w:gridSpan w:val="2"/>
                <w:vAlign w:val="center"/>
              </w:tcPr>
            </w:tcPrChange>
          </w:tcPr>
          <w:p>
            <w:pPr>
              <w:pStyle w:val="116"/>
              <w:jc w:val="left"/>
              <w:rPr>
                <w:del w:id="4539" w:author="Yu SHI China Unicom" w:date="2024-02-17T14:47:00Z"/>
                <w:lang w:eastAsia="zh-CN"/>
              </w:rPr>
            </w:pPr>
            <w:del w:id="4540" w:author="Yu SHI China Unicom" w:date="2024-02-17T14:47:00Z">
              <w:r>
                <w:rPr/>
                <w:delText>1@181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4542"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del w:id="4541" w:author="Yu SHI China Unicom" w:date="2024-02-17T14:47:00Z"/>
          <w:trPrChange w:id="4542" w:author="Yu SHI China Unicom" w:date="2024-02-17T14:47:00Z">
            <w:trPr>
              <w:trHeight w:val="285" w:hRule="atLeast"/>
            </w:trPr>
          </w:trPrChange>
        </w:trPr>
        <w:tc>
          <w:tcPr>
            <w:tcW w:w="244" w:type="dxa"/>
            <w:gridSpan w:val="2"/>
            <w:vAlign w:val="center"/>
            <w:tcPrChange w:id="4543" w:author="Yu SHI China Unicom" w:date="2024-02-17T14:47:00Z">
              <w:tcPr>
                <w:tcW w:w="246" w:type="dxa"/>
                <w:gridSpan w:val="2"/>
                <w:vAlign w:val="center"/>
              </w:tcPr>
            </w:tcPrChange>
          </w:tcPr>
          <w:p>
            <w:pPr>
              <w:pStyle w:val="116"/>
              <w:jc w:val="left"/>
              <w:rPr>
                <w:del w:id="4544" w:author="Yu SHI China Unicom" w:date="2024-02-17T14:47:00Z"/>
                <w:lang w:eastAsia="zh-CN"/>
              </w:rPr>
            </w:pPr>
            <w:del w:id="4545" w:author="Yu SHI China Unicom" w:date="2024-02-17T14:47:00Z">
              <w:r>
                <w:rPr/>
                <w:delText>2</w:delText>
              </w:r>
            </w:del>
          </w:p>
        </w:tc>
        <w:tc>
          <w:tcPr>
            <w:tcW w:w="611" w:type="dxa"/>
            <w:gridSpan w:val="3"/>
            <w:shd w:val="clear" w:color="auto" w:fill="auto"/>
            <w:vAlign w:val="center"/>
            <w:tcPrChange w:id="4546" w:author="Yu SHI China Unicom" w:date="2024-02-17T14:47:00Z">
              <w:tcPr>
                <w:tcW w:w="612" w:type="dxa"/>
                <w:gridSpan w:val="3"/>
                <w:shd w:val="clear" w:color="auto" w:fill="auto"/>
                <w:vAlign w:val="center"/>
              </w:tcPr>
            </w:tcPrChange>
          </w:tcPr>
          <w:p>
            <w:pPr>
              <w:pStyle w:val="116"/>
              <w:jc w:val="left"/>
              <w:rPr>
                <w:del w:id="4547" w:author="Yu SHI China Unicom" w:date="2024-02-17T14:47:00Z"/>
                <w:lang w:eastAsia="zh-CN"/>
              </w:rPr>
            </w:pPr>
            <w:del w:id="4548" w:author="Yu SHI China Unicom" w:date="2024-02-17T14:47:00Z">
              <w:r>
                <w:rPr/>
                <w:delText>n1</w:delText>
              </w:r>
            </w:del>
          </w:p>
        </w:tc>
        <w:tc>
          <w:tcPr>
            <w:tcW w:w="721" w:type="dxa"/>
            <w:gridSpan w:val="3"/>
            <w:shd w:val="clear" w:color="auto" w:fill="auto"/>
            <w:vAlign w:val="center"/>
            <w:tcPrChange w:id="4549" w:author="Yu SHI China Unicom" w:date="2024-02-17T14:47:00Z">
              <w:tcPr>
                <w:tcW w:w="721" w:type="dxa"/>
                <w:gridSpan w:val="3"/>
                <w:shd w:val="clear" w:color="auto" w:fill="auto"/>
                <w:vAlign w:val="center"/>
              </w:tcPr>
            </w:tcPrChange>
          </w:tcPr>
          <w:p>
            <w:pPr>
              <w:pStyle w:val="116"/>
              <w:jc w:val="left"/>
              <w:rPr>
                <w:del w:id="4550" w:author="Yu SHI China Unicom" w:date="2024-02-17T14:47:00Z"/>
                <w:lang w:eastAsia="zh-CN"/>
              </w:rPr>
            </w:pPr>
            <w:del w:id="4551" w:author="Yu SHI China Unicom" w:date="2024-02-17T14:47:00Z">
              <w:r>
                <w:rPr/>
                <w:delText>LOW</w:delText>
              </w:r>
            </w:del>
          </w:p>
        </w:tc>
        <w:tc>
          <w:tcPr>
            <w:tcW w:w="695" w:type="dxa"/>
            <w:gridSpan w:val="3"/>
            <w:shd w:val="clear" w:color="auto" w:fill="auto"/>
            <w:vAlign w:val="center"/>
            <w:tcPrChange w:id="4552" w:author="Yu SHI China Unicom" w:date="2024-02-17T14:47:00Z">
              <w:tcPr>
                <w:tcW w:w="695" w:type="dxa"/>
                <w:gridSpan w:val="3"/>
                <w:shd w:val="clear" w:color="auto" w:fill="auto"/>
                <w:vAlign w:val="center"/>
              </w:tcPr>
            </w:tcPrChange>
          </w:tcPr>
          <w:p>
            <w:pPr>
              <w:pStyle w:val="116"/>
              <w:jc w:val="left"/>
              <w:rPr>
                <w:del w:id="4553" w:author="Yu SHI China Unicom" w:date="2024-02-17T14:47:00Z"/>
                <w:lang w:eastAsia="zh-CN"/>
              </w:rPr>
            </w:pPr>
            <w:del w:id="4554" w:author="Yu SHI China Unicom" w:date="2024-02-17T14:47:00Z">
              <w:r>
                <w:rPr/>
                <w:delText>n79</w:delText>
              </w:r>
            </w:del>
          </w:p>
        </w:tc>
        <w:tc>
          <w:tcPr>
            <w:tcW w:w="1219" w:type="dxa"/>
            <w:gridSpan w:val="3"/>
            <w:shd w:val="clear" w:color="auto" w:fill="auto"/>
            <w:vAlign w:val="center"/>
            <w:tcPrChange w:id="4555" w:author="Yu SHI China Unicom" w:date="2024-02-17T14:47:00Z">
              <w:tcPr>
                <w:tcW w:w="1220" w:type="dxa"/>
                <w:gridSpan w:val="3"/>
                <w:shd w:val="clear" w:color="auto" w:fill="auto"/>
                <w:vAlign w:val="center"/>
              </w:tcPr>
            </w:tcPrChange>
          </w:tcPr>
          <w:p>
            <w:pPr>
              <w:pStyle w:val="116"/>
              <w:jc w:val="left"/>
              <w:rPr>
                <w:del w:id="4556" w:author="Yu SHI China Unicom" w:date="2024-02-17T14:47:00Z"/>
                <w:lang w:eastAsia="zh-CN"/>
              </w:rPr>
            </w:pPr>
            <w:del w:id="4557" w:author="Yu SHI China Unicom" w:date="2024-02-17T14:47:00Z">
              <w:r>
                <w:rPr/>
                <w:delText>4618,41 MHz</w:delText>
              </w:r>
            </w:del>
            <w:del w:id="4558" w:author="Yu SHI China Unicom" w:date="2024-02-17T14:47:00Z">
              <w:r>
                <w:rPr/>
                <w:br w:type="textWrapping"/>
              </w:r>
            </w:del>
            <w:del w:id="4559" w:author="Yu SHI China Unicom" w:date="2024-02-17T14:47:00Z">
              <w:r>
                <w:rPr/>
                <w:delText>(NOTE 3)</w:delText>
              </w:r>
            </w:del>
          </w:p>
        </w:tc>
        <w:tc>
          <w:tcPr>
            <w:tcW w:w="1535" w:type="dxa"/>
            <w:gridSpan w:val="2"/>
            <w:vAlign w:val="center"/>
            <w:tcPrChange w:id="4560" w:author="Yu SHI China Unicom" w:date="2024-02-17T14:47:00Z">
              <w:tcPr>
                <w:tcW w:w="1536" w:type="dxa"/>
                <w:gridSpan w:val="2"/>
                <w:vAlign w:val="center"/>
              </w:tcPr>
            </w:tcPrChange>
          </w:tcPr>
          <w:p>
            <w:pPr>
              <w:pStyle w:val="116"/>
              <w:jc w:val="left"/>
              <w:rPr>
                <w:del w:id="4561" w:author="Yu SHI China Unicom" w:date="2024-02-17T14:47:00Z"/>
                <w:lang w:eastAsia="zh-CN"/>
              </w:rPr>
            </w:pPr>
            <w:del w:id="4562" w:author="Yu SHI China Unicom" w:date="2024-02-17T14:47:00Z">
              <w:r>
                <w:rPr/>
                <w:delText>79@15kHz</w:delText>
              </w:r>
            </w:del>
          </w:p>
        </w:tc>
        <w:tc>
          <w:tcPr>
            <w:tcW w:w="1559" w:type="dxa"/>
            <w:gridSpan w:val="2"/>
            <w:vAlign w:val="center"/>
            <w:tcPrChange w:id="4563" w:author="Yu SHI China Unicom" w:date="2024-02-17T14:47:00Z">
              <w:tcPr>
                <w:tcW w:w="1560" w:type="dxa"/>
                <w:gridSpan w:val="2"/>
                <w:vAlign w:val="center"/>
              </w:tcPr>
            </w:tcPrChange>
          </w:tcPr>
          <w:p>
            <w:pPr>
              <w:pStyle w:val="116"/>
              <w:jc w:val="left"/>
              <w:rPr>
                <w:del w:id="4564" w:author="Yu SHI China Unicom" w:date="2024-02-17T14:47:00Z"/>
                <w:lang w:eastAsia="zh-CN"/>
              </w:rPr>
            </w:pPr>
            <w:del w:id="4565" w:author="Yu SHI China Unicom" w:date="2024-02-17T14:47:00Z">
              <w:r>
                <w:rPr/>
                <w:delText>216@15kHz</w:delText>
              </w:r>
            </w:del>
          </w:p>
        </w:tc>
        <w:tc>
          <w:tcPr>
            <w:tcW w:w="1840" w:type="dxa"/>
            <w:gridSpan w:val="2"/>
            <w:vAlign w:val="center"/>
            <w:tcPrChange w:id="4566" w:author="Yu SHI China Unicom" w:date="2024-02-17T14:47:00Z">
              <w:tcPr>
                <w:tcW w:w="1841" w:type="dxa"/>
                <w:gridSpan w:val="2"/>
                <w:vAlign w:val="center"/>
              </w:tcPr>
            </w:tcPrChange>
          </w:tcPr>
          <w:p>
            <w:pPr>
              <w:pStyle w:val="116"/>
              <w:jc w:val="left"/>
              <w:rPr>
                <w:del w:id="4567" w:author="Yu SHI China Unicom" w:date="2024-02-17T14:47:00Z"/>
                <w:lang w:eastAsia="zh-CN"/>
              </w:rPr>
            </w:pPr>
            <w:del w:id="4568" w:author="Yu SHI China Unicom" w:date="2024-02-17T14:47:00Z">
              <w:r>
                <w:rPr/>
                <w:delText>CP-OFDM QPSK</w:delText>
              </w:r>
            </w:del>
          </w:p>
        </w:tc>
        <w:tc>
          <w:tcPr>
            <w:tcW w:w="1277" w:type="dxa"/>
            <w:gridSpan w:val="3"/>
            <w:vAlign w:val="center"/>
            <w:tcPrChange w:id="4569" w:author="Yu SHI China Unicom" w:date="2024-02-17T14:47:00Z">
              <w:tcPr>
                <w:tcW w:w="1277" w:type="dxa"/>
                <w:gridSpan w:val="3"/>
                <w:vAlign w:val="center"/>
              </w:tcPr>
            </w:tcPrChange>
          </w:tcPr>
          <w:p>
            <w:pPr>
              <w:pStyle w:val="116"/>
              <w:jc w:val="left"/>
              <w:rPr>
                <w:del w:id="4570" w:author="Yu SHI China Unicom" w:date="2024-02-17T14:47:00Z"/>
                <w:lang w:eastAsia="zh-CN"/>
              </w:rPr>
            </w:pPr>
            <w:del w:id="4571" w:author="Yu SHI China Unicom" w:date="2024-02-17T14:47:00Z">
              <w:r>
                <w:rPr/>
                <w:delText>NA</w:delText>
              </w:r>
            </w:del>
          </w:p>
        </w:tc>
        <w:tc>
          <w:tcPr>
            <w:tcW w:w="1583" w:type="dxa"/>
            <w:gridSpan w:val="2"/>
            <w:vAlign w:val="center"/>
            <w:tcPrChange w:id="4572" w:author="Yu SHI China Unicom" w:date="2024-02-17T14:47:00Z">
              <w:tcPr>
                <w:tcW w:w="1575" w:type="dxa"/>
                <w:gridSpan w:val="2"/>
                <w:vAlign w:val="center"/>
              </w:tcPr>
            </w:tcPrChange>
          </w:tcPr>
          <w:p>
            <w:pPr>
              <w:pStyle w:val="116"/>
              <w:jc w:val="left"/>
              <w:rPr>
                <w:del w:id="4573" w:author="Yu SHI China Unicom" w:date="2024-02-17T14:47:00Z"/>
                <w:lang w:eastAsia="zh-CN"/>
              </w:rPr>
            </w:pPr>
            <w:del w:id="4574" w:author="Yu SHI China Unicom" w:date="2024-02-17T14:47:00Z">
              <w:r>
                <w:rPr/>
                <w:delText>CP-OFDM QPSK</w:delText>
              </w:r>
            </w:del>
          </w:p>
        </w:tc>
        <w:tc>
          <w:tcPr>
            <w:tcW w:w="713" w:type="dxa"/>
            <w:vAlign w:val="center"/>
            <w:tcPrChange w:id="4575" w:author="Yu SHI China Unicom" w:date="2024-02-17T14:47:00Z">
              <w:tcPr>
                <w:tcW w:w="713" w:type="dxa"/>
                <w:vAlign w:val="center"/>
              </w:tcPr>
            </w:tcPrChange>
          </w:tcPr>
          <w:p>
            <w:pPr>
              <w:pStyle w:val="116"/>
              <w:jc w:val="left"/>
              <w:rPr>
                <w:del w:id="4576" w:author="Yu SHI China Unicom" w:date="2024-02-17T14:47:00Z"/>
                <w:lang w:eastAsia="zh-CN"/>
              </w:rPr>
            </w:pPr>
            <w:del w:id="4577" w:author="Yu SHI China Unicom" w:date="2024-02-17T14:47:00Z">
              <w:r>
                <w:rPr/>
                <w:delText>1@0</w:delText>
              </w:r>
            </w:del>
          </w:p>
        </w:tc>
        <w:tc>
          <w:tcPr>
            <w:tcW w:w="750" w:type="dxa"/>
            <w:gridSpan w:val="2"/>
            <w:vAlign w:val="center"/>
            <w:tcPrChange w:id="4578" w:author="Yu SHI China Unicom" w:date="2024-02-17T14:47:00Z">
              <w:tcPr>
                <w:tcW w:w="751" w:type="dxa"/>
                <w:gridSpan w:val="2"/>
                <w:vAlign w:val="center"/>
              </w:tcPr>
            </w:tcPrChange>
          </w:tcPr>
          <w:p>
            <w:pPr>
              <w:pStyle w:val="116"/>
              <w:jc w:val="left"/>
              <w:rPr>
                <w:del w:id="4579" w:author="Yu SHI China Unicom" w:date="2024-02-17T14:47:00Z"/>
                <w:lang w:eastAsia="zh-CN"/>
              </w:rPr>
            </w:pPr>
            <w:del w:id="4580" w:author="Yu SHI China Unicom" w:date="2024-02-17T14:47:00Z">
              <w:r>
                <w:rPr/>
                <w:delText>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4582"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del w:id="4581" w:author="Yu SHI China Unicom" w:date="2024-02-17T14:47:00Z"/>
          <w:trPrChange w:id="4582" w:author="Yu SHI China Unicom" w:date="2024-02-17T14:47:00Z">
            <w:trPr>
              <w:trHeight w:val="285" w:hRule="atLeast"/>
            </w:trPr>
          </w:trPrChange>
        </w:trPr>
        <w:tc>
          <w:tcPr>
            <w:tcW w:w="244" w:type="dxa"/>
            <w:gridSpan w:val="2"/>
            <w:vAlign w:val="center"/>
            <w:tcPrChange w:id="4583" w:author="Yu SHI China Unicom" w:date="2024-02-17T14:47:00Z">
              <w:tcPr>
                <w:tcW w:w="246" w:type="dxa"/>
                <w:gridSpan w:val="2"/>
                <w:vAlign w:val="center"/>
              </w:tcPr>
            </w:tcPrChange>
          </w:tcPr>
          <w:p>
            <w:pPr>
              <w:pStyle w:val="116"/>
              <w:jc w:val="left"/>
              <w:rPr>
                <w:del w:id="4584" w:author="Yu SHI China Unicom" w:date="2024-02-17T14:47:00Z"/>
                <w:lang w:eastAsia="zh-CN"/>
              </w:rPr>
            </w:pPr>
            <w:del w:id="4585" w:author="Yu SHI China Unicom" w:date="2024-02-17T14:47:00Z">
              <w:r>
                <w:rPr/>
                <w:delText>3</w:delText>
              </w:r>
            </w:del>
          </w:p>
        </w:tc>
        <w:tc>
          <w:tcPr>
            <w:tcW w:w="611" w:type="dxa"/>
            <w:gridSpan w:val="3"/>
            <w:shd w:val="clear" w:color="auto" w:fill="auto"/>
            <w:vAlign w:val="center"/>
            <w:tcPrChange w:id="4586" w:author="Yu SHI China Unicom" w:date="2024-02-17T14:47:00Z">
              <w:tcPr>
                <w:tcW w:w="612" w:type="dxa"/>
                <w:gridSpan w:val="3"/>
                <w:shd w:val="clear" w:color="auto" w:fill="auto"/>
                <w:vAlign w:val="center"/>
              </w:tcPr>
            </w:tcPrChange>
          </w:tcPr>
          <w:p>
            <w:pPr>
              <w:pStyle w:val="116"/>
              <w:jc w:val="left"/>
              <w:rPr>
                <w:del w:id="4587" w:author="Yu SHI China Unicom" w:date="2024-02-17T14:47:00Z"/>
                <w:lang w:eastAsia="zh-CN"/>
              </w:rPr>
            </w:pPr>
            <w:del w:id="4588" w:author="Yu SHI China Unicom" w:date="2024-02-17T14:47:00Z">
              <w:r>
                <w:rPr/>
                <w:delText>n1</w:delText>
              </w:r>
            </w:del>
          </w:p>
        </w:tc>
        <w:tc>
          <w:tcPr>
            <w:tcW w:w="721" w:type="dxa"/>
            <w:gridSpan w:val="3"/>
            <w:shd w:val="clear" w:color="auto" w:fill="auto"/>
            <w:vAlign w:val="center"/>
            <w:tcPrChange w:id="4589" w:author="Yu SHI China Unicom" w:date="2024-02-17T14:47:00Z">
              <w:tcPr>
                <w:tcW w:w="721" w:type="dxa"/>
                <w:gridSpan w:val="3"/>
                <w:shd w:val="clear" w:color="auto" w:fill="auto"/>
                <w:vAlign w:val="center"/>
              </w:tcPr>
            </w:tcPrChange>
          </w:tcPr>
          <w:p>
            <w:pPr>
              <w:pStyle w:val="116"/>
              <w:jc w:val="left"/>
              <w:rPr>
                <w:del w:id="4590" w:author="Yu SHI China Unicom" w:date="2024-02-17T14:47:00Z"/>
                <w:lang w:eastAsia="zh-CN"/>
              </w:rPr>
            </w:pPr>
            <w:del w:id="4591" w:author="Yu SHI China Unicom" w:date="2024-02-17T14:47:00Z">
              <w:r>
                <w:rPr/>
                <w:delText>LOW</w:delText>
              </w:r>
            </w:del>
          </w:p>
        </w:tc>
        <w:tc>
          <w:tcPr>
            <w:tcW w:w="695" w:type="dxa"/>
            <w:gridSpan w:val="3"/>
            <w:shd w:val="clear" w:color="auto" w:fill="auto"/>
            <w:vAlign w:val="center"/>
            <w:tcPrChange w:id="4592" w:author="Yu SHI China Unicom" w:date="2024-02-17T14:47:00Z">
              <w:tcPr>
                <w:tcW w:w="695" w:type="dxa"/>
                <w:gridSpan w:val="3"/>
                <w:shd w:val="clear" w:color="auto" w:fill="auto"/>
                <w:vAlign w:val="center"/>
              </w:tcPr>
            </w:tcPrChange>
          </w:tcPr>
          <w:p>
            <w:pPr>
              <w:pStyle w:val="116"/>
              <w:jc w:val="left"/>
              <w:rPr>
                <w:del w:id="4593" w:author="Yu SHI China Unicom" w:date="2024-02-17T14:47:00Z"/>
                <w:lang w:eastAsia="zh-CN"/>
              </w:rPr>
            </w:pPr>
            <w:del w:id="4594" w:author="Yu SHI China Unicom" w:date="2024-02-17T14:47:00Z">
              <w:r>
                <w:rPr/>
                <w:delText>n79</w:delText>
              </w:r>
            </w:del>
          </w:p>
        </w:tc>
        <w:tc>
          <w:tcPr>
            <w:tcW w:w="1219" w:type="dxa"/>
            <w:gridSpan w:val="3"/>
            <w:shd w:val="clear" w:color="auto" w:fill="auto"/>
            <w:vAlign w:val="center"/>
            <w:tcPrChange w:id="4595" w:author="Yu SHI China Unicom" w:date="2024-02-17T14:47:00Z">
              <w:tcPr>
                <w:tcW w:w="1220" w:type="dxa"/>
                <w:gridSpan w:val="3"/>
                <w:shd w:val="clear" w:color="auto" w:fill="auto"/>
                <w:vAlign w:val="center"/>
              </w:tcPr>
            </w:tcPrChange>
          </w:tcPr>
          <w:p>
            <w:pPr>
              <w:pStyle w:val="116"/>
              <w:jc w:val="left"/>
              <w:rPr>
                <w:del w:id="4596" w:author="Yu SHI China Unicom" w:date="2024-02-17T14:47:00Z"/>
                <w:lang w:eastAsia="zh-CN"/>
              </w:rPr>
            </w:pPr>
            <w:del w:id="4597" w:author="Yu SHI China Unicom" w:date="2024-02-17T14:47:00Z">
              <w:r>
                <w:rPr/>
                <w:delText>MID</w:delText>
              </w:r>
            </w:del>
          </w:p>
        </w:tc>
        <w:tc>
          <w:tcPr>
            <w:tcW w:w="1535" w:type="dxa"/>
            <w:gridSpan w:val="2"/>
            <w:vAlign w:val="center"/>
            <w:tcPrChange w:id="4598" w:author="Yu SHI China Unicom" w:date="2024-02-17T14:47:00Z">
              <w:tcPr>
                <w:tcW w:w="1536" w:type="dxa"/>
                <w:gridSpan w:val="2"/>
                <w:vAlign w:val="center"/>
              </w:tcPr>
            </w:tcPrChange>
          </w:tcPr>
          <w:p>
            <w:pPr>
              <w:pStyle w:val="116"/>
              <w:jc w:val="left"/>
              <w:rPr>
                <w:del w:id="4599" w:author="Yu SHI China Unicom" w:date="2024-02-17T14:47:00Z"/>
                <w:lang w:eastAsia="zh-CN"/>
              </w:rPr>
            </w:pPr>
            <w:del w:id="4600" w:author="Yu SHI China Unicom" w:date="2024-02-17T14:47:00Z">
              <w:r>
                <w:rPr/>
                <w:delText>106@15kHz</w:delText>
              </w:r>
            </w:del>
          </w:p>
        </w:tc>
        <w:tc>
          <w:tcPr>
            <w:tcW w:w="1559" w:type="dxa"/>
            <w:gridSpan w:val="2"/>
            <w:vAlign w:val="center"/>
            <w:tcPrChange w:id="4601" w:author="Yu SHI China Unicom" w:date="2024-02-17T14:47:00Z">
              <w:tcPr>
                <w:tcW w:w="1560" w:type="dxa"/>
                <w:gridSpan w:val="2"/>
                <w:vAlign w:val="center"/>
              </w:tcPr>
            </w:tcPrChange>
          </w:tcPr>
          <w:p>
            <w:pPr>
              <w:pStyle w:val="116"/>
              <w:jc w:val="left"/>
              <w:rPr>
                <w:del w:id="4602" w:author="Yu SHI China Unicom" w:date="2024-02-17T14:47:00Z"/>
                <w:lang w:eastAsia="zh-CN"/>
              </w:rPr>
            </w:pPr>
            <w:del w:id="4603" w:author="Yu SHI China Unicom" w:date="2024-02-17T14:47:00Z">
              <w:r>
                <w:rPr/>
                <w:delText>273@30kHz</w:delText>
              </w:r>
            </w:del>
          </w:p>
        </w:tc>
        <w:tc>
          <w:tcPr>
            <w:tcW w:w="1840" w:type="dxa"/>
            <w:gridSpan w:val="2"/>
            <w:vAlign w:val="center"/>
            <w:tcPrChange w:id="4604" w:author="Yu SHI China Unicom" w:date="2024-02-17T14:47:00Z">
              <w:tcPr>
                <w:tcW w:w="1841" w:type="dxa"/>
                <w:gridSpan w:val="2"/>
                <w:vAlign w:val="center"/>
              </w:tcPr>
            </w:tcPrChange>
          </w:tcPr>
          <w:p>
            <w:pPr>
              <w:pStyle w:val="116"/>
              <w:jc w:val="left"/>
              <w:rPr>
                <w:del w:id="4605" w:author="Yu SHI China Unicom" w:date="2024-02-17T14:47:00Z"/>
                <w:lang w:eastAsia="zh-CN"/>
              </w:rPr>
            </w:pPr>
            <w:del w:id="4606" w:author="Yu SHI China Unicom" w:date="2024-02-17T14:47:00Z">
              <w:r>
                <w:rPr/>
                <w:delText>CP-OFDM QPSK</w:delText>
              </w:r>
            </w:del>
          </w:p>
        </w:tc>
        <w:tc>
          <w:tcPr>
            <w:tcW w:w="1277" w:type="dxa"/>
            <w:gridSpan w:val="3"/>
            <w:vAlign w:val="center"/>
            <w:tcPrChange w:id="4607" w:author="Yu SHI China Unicom" w:date="2024-02-17T14:47:00Z">
              <w:tcPr>
                <w:tcW w:w="1277" w:type="dxa"/>
                <w:gridSpan w:val="3"/>
                <w:vAlign w:val="center"/>
              </w:tcPr>
            </w:tcPrChange>
          </w:tcPr>
          <w:p>
            <w:pPr>
              <w:pStyle w:val="116"/>
              <w:jc w:val="left"/>
              <w:rPr>
                <w:del w:id="4608" w:author="Yu SHI China Unicom" w:date="2024-02-17T14:47:00Z"/>
                <w:lang w:eastAsia="zh-CN"/>
              </w:rPr>
            </w:pPr>
            <w:del w:id="4609" w:author="Yu SHI China Unicom" w:date="2024-02-17T14:47:00Z">
              <w:r>
                <w:rPr/>
                <w:delText>NA</w:delText>
              </w:r>
            </w:del>
          </w:p>
        </w:tc>
        <w:tc>
          <w:tcPr>
            <w:tcW w:w="1583" w:type="dxa"/>
            <w:gridSpan w:val="2"/>
            <w:vAlign w:val="center"/>
            <w:tcPrChange w:id="4610" w:author="Yu SHI China Unicom" w:date="2024-02-17T14:47:00Z">
              <w:tcPr>
                <w:tcW w:w="1575" w:type="dxa"/>
                <w:gridSpan w:val="2"/>
                <w:vAlign w:val="center"/>
              </w:tcPr>
            </w:tcPrChange>
          </w:tcPr>
          <w:p>
            <w:pPr>
              <w:pStyle w:val="116"/>
              <w:jc w:val="left"/>
              <w:rPr>
                <w:del w:id="4611" w:author="Yu SHI China Unicom" w:date="2024-02-17T14:47:00Z"/>
                <w:lang w:eastAsia="zh-CN"/>
              </w:rPr>
            </w:pPr>
            <w:del w:id="4612" w:author="Yu SHI China Unicom" w:date="2024-02-17T14:47:00Z">
              <w:r>
                <w:rPr/>
                <w:delText>CP-OFDM QPSK</w:delText>
              </w:r>
            </w:del>
          </w:p>
        </w:tc>
        <w:tc>
          <w:tcPr>
            <w:tcW w:w="713" w:type="dxa"/>
            <w:vAlign w:val="center"/>
            <w:tcPrChange w:id="4613" w:author="Yu SHI China Unicom" w:date="2024-02-17T14:47:00Z">
              <w:tcPr>
                <w:tcW w:w="713" w:type="dxa"/>
                <w:vAlign w:val="center"/>
              </w:tcPr>
            </w:tcPrChange>
          </w:tcPr>
          <w:p>
            <w:pPr>
              <w:pStyle w:val="116"/>
              <w:jc w:val="left"/>
              <w:rPr>
                <w:del w:id="4614" w:author="Yu SHI China Unicom" w:date="2024-02-17T14:47:00Z"/>
                <w:lang w:eastAsia="zh-CN"/>
              </w:rPr>
            </w:pPr>
            <w:del w:id="4615" w:author="Yu SHI China Unicom" w:date="2024-02-17T14:47:00Z">
              <w:r>
                <w:rPr/>
                <w:delText>1@105</w:delText>
              </w:r>
            </w:del>
          </w:p>
        </w:tc>
        <w:tc>
          <w:tcPr>
            <w:tcW w:w="750" w:type="dxa"/>
            <w:gridSpan w:val="2"/>
            <w:vAlign w:val="center"/>
            <w:tcPrChange w:id="4616" w:author="Yu SHI China Unicom" w:date="2024-02-17T14:47:00Z">
              <w:tcPr>
                <w:tcW w:w="751" w:type="dxa"/>
                <w:gridSpan w:val="2"/>
                <w:vAlign w:val="center"/>
              </w:tcPr>
            </w:tcPrChange>
          </w:tcPr>
          <w:p>
            <w:pPr>
              <w:pStyle w:val="116"/>
              <w:jc w:val="left"/>
              <w:rPr>
                <w:del w:id="4617" w:author="Yu SHI China Unicom" w:date="2024-02-17T14:47:00Z"/>
                <w:lang w:eastAsia="zh-CN"/>
              </w:rPr>
            </w:pPr>
            <w:del w:id="4618" w:author="Yu SHI China Unicom" w:date="2024-02-17T14:47:00Z">
              <w:r>
                <w:rPr/>
                <w:delText>1@245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4620"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del w:id="4619" w:author="Yu SHI China Unicom" w:date="2024-02-17T14:47:00Z"/>
          <w:trPrChange w:id="4620" w:author="Yu SHI China Unicom" w:date="2024-02-17T14:47:00Z">
            <w:trPr>
              <w:trHeight w:val="285" w:hRule="atLeast"/>
            </w:trPr>
          </w:trPrChange>
        </w:trPr>
        <w:tc>
          <w:tcPr>
            <w:tcW w:w="244" w:type="dxa"/>
            <w:gridSpan w:val="2"/>
            <w:vAlign w:val="center"/>
            <w:tcPrChange w:id="4621" w:author="Yu SHI China Unicom" w:date="2024-02-17T14:47:00Z">
              <w:tcPr>
                <w:tcW w:w="246" w:type="dxa"/>
                <w:gridSpan w:val="2"/>
                <w:vAlign w:val="center"/>
              </w:tcPr>
            </w:tcPrChange>
          </w:tcPr>
          <w:p>
            <w:pPr>
              <w:pStyle w:val="116"/>
              <w:jc w:val="left"/>
              <w:rPr>
                <w:del w:id="4622" w:author="Yu SHI China Unicom" w:date="2024-02-17T14:47:00Z"/>
                <w:lang w:eastAsia="zh-CN"/>
              </w:rPr>
            </w:pPr>
            <w:del w:id="4623" w:author="Yu SHI China Unicom" w:date="2024-02-17T14:47:00Z">
              <w:r>
                <w:rPr/>
                <w:delText>4</w:delText>
              </w:r>
            </w:del>
          </w:p>
        </w:tc>
        <w:tc>
          <w:tcPr>
            <w:tcW w:w="611" w:type="dxa"/>
            <w:gridSpan w:val="3"/>
            <w:shd w:val="clear" w:color="auto" w:fill="auto"/>
            <w:vAlign w:val="center"/>
            <w:tcPrChange w:id="4624" w:author="Yu SHI China Unicom" w:date="2024-02-17T14:47:00Z">
              <w:tcPr>
                <w:tcW w:w="612" w:type="dxa"/>
                <w:gridSpan w:val="3"/>
                <w:shd w:val="clear" w:color="auto" w:fill="auto"/>
                <w:vAlign w:val="center"/>
              </w:tcPr>
            </w:tcPrChange>
          </w:tcPr>
          <w:p>
            <w:pPr>
              <w:pStyle w:val="116"/>
              <w:jc w:val="left"/>
              <w:rPr>
                <w:del w:id="4625" w:author="Yu SHI China Unicom" w:date="2024-02-17T14:47:00Z"/>
                <w:lang w:eastAsia="zh-CN"/>
              </w:rPr>
            </w:pPr>
            <w:del w:id="4626" w:author="Yu SHI China Unicom" w:date="2024-02-17T14:47:00Z">
              <w:r>
                <w:rPr/>
                <w:delText>n1</w:delText>
              </w:r>
            </w:del>
          </w:p>
        </w:tc>
        <w:tc>
          <w:tcPr>
            <w:tcW w:w="721" w:type="dxa"/>
            <w:gridSpan w:val="3"/>
            <w:shd w:val="clear" w:color="auto" w:fill="auto"/>
            <w:vAlign w:val="center"/>
            <w:tcPrChange w:id="4627" w:author="Yu SHI China Unicom" w:date="2024-02-17T14:47:00Z">
              <w:tcPr>
                <w:tcW w:w="721" w:type="dxa"/>
                <w:gridSpan w:val="3"/>
                <w:shd w:val="clear" w:color="auto" w:fill="auto"/>
                <w:vAlign w:val="center"/>
              </w:tcPr>
            </w:tcPrChange>
          </w:tcPr>
          <w:p>
            <w:pPr>
              <w:pStyle w:val="116"/>
              <w:jc w:val="left"/>
              <w:rPr>
                <w:del w:id="4628" w:author="Yu SHI China Unicom" w:date="2024-02-17T14:47:00Z"/>
                <w:lang w:eastAsia="zh-CN"/>
              </w:rPr>
            </w:pPr>
            <w:del w:id="4629" w:author="Yu SHI China Unicom" w:date="2024-02-17T14:47:00Z">
              <w:r>
                <w:rPr/>
                <w:delText>LOW</w:delText>
              </w:r>
            </w:del>
          </w:p>
        </w:tc>
        <w:tc>
          <w:tcPr>
            <w:tcW w:w="695" w:type="dxa"/>
            <w:gridSpan w:val="3"/>
            <w:shd w:val="clear" w:color="auto" w:fill="auto"/>
            <w:vAlign w:val="center"/>
            <w:tcPrChange w:id="4630" w:author="Yu SHI China Unicom" w:date="2024-02-17T14:47:00Z">
              <w:tcPr>
                <w:tcW w:w="695" w:type="dxa"/>
                <w:gridSpan w:val="3"/>
                <w:shd w:val="clear" w:color="auto" w:fill="auto"/>
                <w:vAlign w:val="center"/>
              </w:tcPr>
            </w:tcPrChange>
          </w:tcPr>
          <w:p>
            <w:pPr>
              <w:pStyle w:val="116"/>
              <w:jc w:val="left"/>
              <w:rPr>
                <w:del w:id="4631" w:author="Yu SHI China Unicom" w:date="2024-02-17T14:47:00Z"/>
                <w:lang w:eastAsia="zh-CN"/>
              </w:rPr>
            </w:pPr>
            <w:del w:id="4632" w:author="Yu SHI China Unicom" w:date="2024-02-17T14:47:00Z">
              <w:r>
                <w:rPr/>
                <w:delText>n79</w:delText>
              </w:r>
            </w:del>
          </w:p>
        </w:tc>
        <w:tc>
          <w:tcPr>
            <w:tcW w:w="1219" w:type="dxa"/>
            <w:gridSpan w:val="3"/>
            <w:shd w:val="clear" w:color="auto" w:fill="auto"/>
            <w:vAlign w:val="center"/>
            <w:tcPrChange w:id="4633" w:author="Yu SHI China Unicom" w:date="2024-02-17T14:47:00Z">
              <w:tcPr>
                <w:tcW w:w="1220" w:type="dxa"/>
                <w:gridSpan w:val="3"/>
                <w:shd w:val="clear" w:color="auto" w:fill="auto"/>
                <w:vAlign w:val="center"/>
              </w:tcPr>
            </w:tcPrChange>
          </w:tcPr>
          <w:p>
            <w:pPr>
              <w:pStyle w:val="116"/>
              <w:jc w:val="left"/>
              <w:rPr>
                <w:del w:id="4634" w:author="Yu SHI China Unicom" w:date="2024-02-17T14:47:00Z"/>
                <w:lang w:eastAsia="zh-CN"/>
              </w:rPr>
            </w:pPr>
            <w:del w:id="4635" w:author="Yu SHI China Unicom" w:date="2024-02-17T14:47:00Z">
              <w:r>
                <w:rPr/>
                <w:delText>4785,54 MHz</w:delText>
              </w:r>
            </w:del>
            <w:del w:id="4636" w:author="Yu SHI China Unicom" w:date="2024-02-17T14:47:00Z">
              <w:r>
                <w:rPr/>
                <w:br w:type="textWrapping"/>
              </w:r>
            </w:del>
            <w:del w:id="4637" w:author="Yu SHI China Unicom" w:date="2024-02-17T14:47:00Z">
              <w:r>
                <w:rPr/>
                <w:delText>(NOTE 4)</w:delText>
              </w:r>
            </w:del>
          </w:p>
        </w:tc>
        <w:tc>
          <w:tcPr>
            <w:tcW w:w="1535" w:type="dxa"/>
            <w:gridSpan w:val="2"/>
            <w:vAlign w:val="center"/>
            <w:tcPrChange w:id="4638" w:author="Yu SHI China Unicom" w:date="2024-02-17T14:47:00Z">
              <w:tcPr>
                <w:tcW w:w="1536" w:type="dxa"/>
                <w:gridSpan w:val="2"/>
                <w:vAlign w:val="center"/>
              </w:tcPr>
            </w:tcPrChange>
          </w:tcPr>
          <w:p>
            <w:pPr>
              <w:pStyle w:val="116"/>
              <w:jc w:val="left"/>
              <w:rPr>
                <w:del w:id="4639" w:author="Yu SHI China Unicom" w:date="2024-02-17T14:47:00Z"/>
                <w:lang w:eastAsia="zh-CN"/>
              </w:rPr>
            </w:pPr>
            <w:del w:id="4640" w:author="Yu SHI China Unicom" w:date="2024-02-17T14:47:00Z">
              <w:r>
                <w:rPr/>
                <w:delText>106@15kHz</w:delText>
              </w:r>
            </w:del>
          </w:p>
        </w:tc>
        <w:tc>
          <w:tcPr>
            <w:tcW w:w="1559" w:type="dxa"/>
            <w:gridSpan w:val="2"/>
            <w:vAlign w:val="center"/>
            <w:tcPrChange w:id="4641" w:author="Yu SHI China Unicom" w:date="2024-02-17T14:47:00Z">
              <w:tcPr>
                <w:tcW w:w="1560" w:type="dxa"/>
                <w:gridSpan w:val="2"/>
                <w:vAlign w:val="center"/>
              </w:tcPr>
            </w:tcPrChange>
          </w:tcPr>
          <w:p>
            <w:pPr>
              <w:pStyle w:val="116"/>
              <w:jc w:val="left"/>
              <w:rPr>
                <w:del w:id="4642" w:author="Yu SHI China Unicom" w:date="2024-02-17T14:47:00Z"/>
                <w:lang w:eastAsia="zh-CN"/>
              </w:rPr>
            </w:pPr>
            <w:del w:id="4643" w:author="Yu SHI China Unicom" w:date="2024-02-17T14:47:00Z">
              <w:r>
                <w:rPr/>
                <w:delText>216@15kHz</w:delText>
              </w:r>
            </w:del>
          </w:p>
        </w:tc>
        <w:tc>
          <w:tcPr>
            <w:tcW w:w="1840" w:type="dxa"/>
            <w:gridSpan w:val="2"/>
            <w:vAlign w:val="center"/>
            <w:tcPrChange w:id="4644" w:author="Yu SHI China Unicom" w:date="2024-02-17T14:47:00Z">
              <w:tcPr>
                <w:tcW w:w="1841" w:type="dxa"/>
                <w:gridSpan w:val="2"/>
                <w:vAlign w:val="center"/>
              </w:tcPr>
            </w:tcPrChange>
          </w:tcPr>
          <w:p>
            <w:pPr>
              <w:pStyle w:val="116"/>
              <w:jc w:val="left"/>
              <w:rPr>
                <w:del w:id="4645" w:author="Yu SHI China Unicom" w:date="2024-02-17T14:47:00Z"/>
                <w:lang w:eastAsia="zh-CN"/>
              </w:rPr>
            </w:pPr>
            <w:del w:id="4646" w:author="Yu SHI China Unicom" w:date="2024-02-17T14:47:00Z">
              <w:r>
                <w:rPr/>
                <w:delText>CP-OFDM QPSK</w:delText>
              </w:r>
            </w:del>
          </w:p>
        </w:tc>
        <w:tc>
          <w:tcPr>
            <w:tcW w:w="1277" w:type="dxa"/>
            <w:gridSpan w:val="3"/>
            <w:vAlign w:val="center"/>
            <w:tcPrChange w:id="4647" w:author="Yu SHI China Unicom" w:date="2024-02-17T14:47:00Z">
              <w:tcPr>
                <w:tcW w:w="1277" w:type="dxa"/>
                <w:gridSpan w:val="3"/>
                <w:vAlign w:val="center"/>
              </w:tcPr>
            </w:tcPrChange>
          </w:tcPr>
          <w:p>
            <w:pPr>
              <w:pStyle w:val="116"/>
              <w:jc w:val="left"/>
              <w:rPr>
                <w:del w:id="4648" w:author="Yu SHI China Unicom" w:date="2024-02-17T14:47:00Z"/>
                <w:lang w:eastAsia="zh-CN"/>
              </w:rPr>
            </w:pPr>
            <w:del w:id="4649" w:author="Yu SHI China Unicom" w:date="2024-02-17T14:47:00Z">
              <w:r>
                <w:rPr/>
                <w:delText>NA</w:delText>
              </w:r>
            </w:del>
          </w:p>
        </w:tc>
        <w:tc>
          <w:tcPr>
            <w:tcW w:w="1583" w:type="dxa"/>
            <w:gridSpan w:val="2"/>
            <w:vAlign w:val="center"/>
            <w:tcPrChange w:id="4650" w:author="Yu SHI China Unicom" w:date="2024-02-17T14:47:00Z">
              <w:tcPr>
                <w:tcW w:w="1575" w:type="dxa"/>
                <w:gridSpan w:val="2"/>
                <w:vAlign w:val="center"/>
              </w:tcPr>
            </w:tcPrChange>
          </w:tcPr>
          <w:p>
            <w:pPr>
              <w:pStyle w:val="116"/>
              <w:jc w:val="left"/>
              <w:rPr>
                <w:del w:id="4651" w:author="Yu SHI China Unicom" w:date="2024-02-17T14:47:00Z"/>
                <w:lang w:eastAsia="zh-CN"/>
              </w:rPr>
            </w:pPr>
            <w:del w:id="4652" w:author="Yu SHI China Unicom" w:date="2024-02-17T14:47:00Z">
              <w:r>
                <w:rPr/>
                <w:delText>CP-OFDM QPSK</w:delText>
              </w:r>
            </w:del>
          </w:p>
        </w:tc>
        <w:tc>
          <w:tcPr>
            <w:tcW w:w="713" w:type="dxa"/>
            <w:vAlign w:val="center"/>
            <w:tcPrChange w:id="4653" w:author="Yu SHI China Unicom" w:date="2024-02-17T14:47:00Z">
              <w:tcPr>
                <w:tcW w:w="713" w:type="dxa"/>
                <w:vAlign w:val="center"/>
              </w:tcPr>
            </w:tcPrChange>
          </w:tcPr>
          <w:p>
            <w:pPr>
              <w:pStyle w:val="116"/>
              <w:jc w:val="left"/>
              <w:rPr>
                <w:del w:id="4654" w:author="Yu SHI China Unicom" w:date="2024-02-17T14:47:00Z"/>
                <w:lang w:eastAsia="zh-CN"/>
              </w:rPr>
            </w:pPr>
            <w:del w:id="4655" w:author="Yu SHI China Unicom" w:date="2024-02-17T14:47:00Z">
              <w:r>
                <w:rPr/>
                <w:delText>1@0</w:delText>
              </w:r>
            </w:del>
          </w:p>
        </w:tc>
        <w:tc>
          <w:tcPr>
            <w:tcW w:w="750" w:type="dxa"/>
            <w:gridSpan w:val="2"/>
            <w:vAlign w:val="center"/>
            <w:tcPrChange w:id="4656" w:author="Yu SHI China Unicom" w:date="2024-02-17T14:47:00Z">
              <w:tcPr>
                <w:tcW w:w="751" w:type="dxa"/>
                <w:gridSpan w:val="2"/>
                <w:vAlign w:val="center"/>
              </w:tcPr>
            </w:tcPrChange>
          </w:tcPr>
          <w:p>
            <w:pPr>
              <w:pStyle w:val="116"/>
              <w:jc w:val="left"/>
              <w:rPr>
                <w:del w:id="4657" w:author="Yu SHI China Unicom" w:date="2024-02-17T14:47:00Z"/>
                <w:lang w:eastAsia="zh-CN"/>
              </w:rPr>
            </w:pPr>
            <w:del w:id="4658" w:author="Yu SHI China Unicom" w:date="2024-02-17T14:47:00Z">
              <w:r>
                <w:rPr/>
                <w:delText>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4659" w:author="Yu SHI China Unicom" w:date="2024-02-17T14:47:00Z"/>
        </w:trPr>
        <w:tc>
          <w:tcPr>
            <w:tcW w:w="12747" w:type="dxa"/>
            <w:gridSpan w:val="28"/>
            <w:vAlign w:val="center"/>
          </w:tcPr>
          <w:p>
            <w:pPr>
              <w:pStyle w:val="116"/>
              <w:rPr>
                <w:del w:id="4660" w:author="Yu SHI China Unicom" w:date="2024-02-17T14:47:00Z"/>
                <w:b/>
                <w:bCs/>
                <w:lang w:eastAsia="zh-CN"/>
              </w:rPr>
            </w:pPr>
            <w:del w:id="4661" w:author="Yu SHI China Unicom" w:date="2024-02-17T14:47:00Z">
              <w:r>
                <w:rPr>
                  <w:b/>
                  <w:bCs/>
                </w:rPr>
                <w:delText>Test Settings for CA_n2A-n5A 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4663"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del w:id="4662" w:author="Yu SHI China Unicom" w:date="2024-02-17T14:47:00Z"/>
          <w:trPrChange w:id="4663" w:author="Yu SHI China Unicom" w:date="2024-02-17T14:47:00Z">
            <w:trPr>
              <w:trHeight w:val="285" w:hRule="atLeast"/>
            </w:trPr>
          </w:trPrChange>
        </w:trPr>
        <w:tc>
          <w:tcPr>
            <w:tcW w:w="244" w:type="dxa"/>
            <w:gridSpan w:val="2"/>
            <w:vAlign w:val="center"/>
            <w:tcPrChange w:id="4664" w:author="Yu SHI China Unicom" w:date="2024-02-17T14:47:00Z">
              <w:tcPr>
                <w:tcW w:w="246" w:type="dxa"/>
                <w:gridSpan w:val="2"/>
                <w:vAlign w:val="center"/>
              </w:tcPr>
            </w:tcPrChange>
          </w:tcPr>
          <w:p>
            <w:pPr>
              <w:pStyle w:val="116"/>
              <w:jc w:val="left"/>
              <w:rPr>
                <w:del w:id="4665" w:author="Yu SHI China Unicom" w:date="2024-02-17T14:47:00Z"/>
                <w:lang w:eastAsia="zh-CN"/>
              </w:rPr>
            </w:pPr>
            <w:del w:id="4666" w:author="Yu SHI China Unicom" w:date="2024-02-17T14:47:00Z">
              <w:r>
                <w:rPr>
                  <w:lang w:eastAsia="zh-CN"/>
                </w:rPr>
                <w:delText>1</w:delText>
              </w:r>
            </w:del>
          </w:p>
        </w:tc>
        <w:tc>
          <w:tcPr>
            <w:tcW w:w="611" w:type="dxa"/>
            <w:gridSpan w:val="3"/>
            <w:shd w:val="clear" w:color="auto" w:fill="auto"/>
            <w:vAlign w:val="center"/>
            <w:tcPrChange w:id="4667" w:author="Yu SHI China Unicom" w:date="2024-02-17T14:47:00Z">
              <w:tcPr>
                <w:tcW w:w="612" w:type="dxa"/>
                <w:gridSpan w:val="3"/>
                <w:shd w:val="clear" w:color="auto" w:fill="auto"/>
                <w:vAlign w:val="center"/>
              </w:tcPr>
            </w:tcPrChange>
          </w:tcPr>
          <w:p>
            <w:pPr>
              <w:pStyle w:val="116"/>
              <w:jc w:val="left"/>
              <w:rPr>
                <w:del w:id="4668" w:author="Yu SHI China Unicom" w:date="2024-02-17T14:47:00Z"/>
                <w:lang w:eastAsia="zh-CN"/>
              </w:rPr>
            </w:pPr>
            <w:del w:id="4669" w:author="Yu SHI China Unicom" w:date="2024-02-17T14:47:00Z">
              <w:r>
                <w:rPr/>
                <w:delText>n2</w:delText>
              </w:r>
            </w:del>
          </w:p>
        </w:tc>
        <w:tc>
          <w:tcPr>
            <w:tcW w:w="721" w:type="dxa"/>
            <w:gridSpan w:val="3"/>
            <w:shd w:val="clear" w:color="auto" w:fill="auto"/>
            <w:vAlign w:val="center"/>
            <w:tcPrChange w:id="4670" w:author="Yu SHI China Unicom" w:date="2024-02-17T14:47:00Z">
              <w:tcPr>
                <w:tcW w:w="721" w:type="dxa"/>
                <w:gridSpan w:val="3"/>
                <w:shd w:val="clear" w:color="auto" w:fill="auto"/>
                <w:vAlign w:val="center"/>
              </w:tcPr>
            </w:tcPrChange>
          </w:tcPr>
          <w:p>
            <w:pPr>
              <w:pStyle w:val="116"/>
              <w:jc w:val="left"/>
              <w:rPr>
                <w:del w:id="4671" w:author="Yu SHI China Unicom" w:date="2024-02-17T14:47:00Z"/>
                <w:lang w:eastAsia="zh-CN"/>
              </w:rPr>
            </w:pPr>
            <w:del w:id="4672" w:author="Yu SHI China Unicom" w:date="2024-02-17T14:47:00Z">
              <w:r>
                <w:rPr/>
                <w:delText>Low</w:delText>
              </w:r>
            </w:del>
          </w:p>
        </w:tc>
        <w:tc>
          <w:tcPr>
            <w:tcW w:w="695" w:type="dxa"/>
            <w:gridSpan w:val="3"/>
            <w:shd w:val="clear" w:color="auto" w:fill="auto"/>
            <w:vAlign w:val="center"/>
            <w:tcPrChange w:id="4673" w:author="Yu SHI China Unicom" w:date="2024-02-17T14:47:00Z">
              <w:tcPr>
                <w:tcW w:w="695" w:type="dxa"/>
                <w:gridSpan w:val="3"/>
                <w:shd w:val="clear" w:color="auto" w:fill="auto"/>
                <w:vAlign w:val="center"/>
              </w:tcPr>
            </w:tcPrChange>
          </w:tcPr>
          <w:p>
            <w:pPr>
              <w:pStyle w:val="116"/>
              <w:jc w:val="left"/>
              <w:rPr>
                <w:del w:id="4674" w:author="Yu SHI China Unicom" w:date="2024-02-17T14:47:00Z"/>
                <w:lang w:eastAsia="zh-CN"/>
              </w:rPr>
            </w:pPr>
            <w:del w:id="4675" w:author="Yu SHI China Unicom" w:date="2024-02-17T14:47:00Z">
              <w:r>
                <w:rPr/>
                <w:delText>n5</w:delText>
              </w:r>
            </w:del>
          </w:p>
        </w:tc>
        <w:tc>
          <w:tcPr>
            <w:tcW w:w="1219" w:type="dxa"/>
            <w:gridSpan w:val="3"/>
            <w:shd w:val="clear" w:color="auto" w:fill="auto"/>
            <w:vAlign w:val="center"/>
            <w:tcPrChange w:id="4676" w:author="Yu SHI China Unicom" w:date="2024-02-17T14:47:00Z">
              <w:tcPr>
                <w:tcW w:w="1220" w:type="dxa"/>
                <w:gridSpan w:val="3"/>
                <w:shd w:val="clear" w:color="auto" w:fill="auto"/>
                <w:vAlign w:val="center"/>
              </w:tcPr>
            </w:tcPrChange>
          </w:tcPr>
          <w:p>
            <w:pPr>
              <w:pStyle w:val="116"/>
              <w:jc w:val="left"/>
              <w:rPr>
                <w:del w:id="4677" w:author="Yu SHI China Unicom" w:date="2024-02-17T14:47:00Z"/>
                <w:lang w:eastAsia="zh-CN"/>
              </w:rPr>
            </w:pPr>
            <w:del w:id="4678" w:author="Yu SHI China Unicom" w:date="2024-02-17T14:47:00Z">
              <w:r>
                <w:rPr/>
                <w:delText>low</w:delText>
              </w:r>
            </w:del>
          </w:p>
        </w:tc>
        <w:tc>
          <w:tcPr>
            <w:tcW w:w="1535" w:type="dxa"/>
            <w:gridSpan w:val="2"/>
            <w:vAlign w:val="center"/>
            <w:tcPrChange w:id="4679" w:author="Yu SHI China Unicom" w:date="2024-02-17T14:47:00Z">
              <w:tcPr>
                <w:tcW w:w="1536" w:type="dxa"/>
                <w:gridSpan w:val="2"/>
                <w:vAlign w:val="center"/>
              </w:tcPr>
            </w:tcPrChange>
          </w:tcPr>
          <w:p>
            <w:pPr>
              <w:pStyle w:val="116"/>
              <w:jc w:val="left"/>
              <w:rPr>
                <w:del w:id="4680" w:author="Yu SHI China Unicom" w:date="2024-02-17T14:47:00Z"/>
                <w:lang w:eastAsia="zh-CN"/>
              </w:rPr>
            </w:pPr>
            <w:del w:id="4681" w:author="Yu SHI China Unicom" w:date="2024-02-17T14:47:00Z">
              <w:r>
                <w:rPr/>
                <w:delText>20/106</w:delText>
              </w:r>
            </w:del>
          </w:p>
        </w:tc>
        <w:tc>
          <w:tcPr>
            <w:tcW w:w="1559" w:type="dxa"/>
            <w:gridSpan w:val="2"/>
            <w:vAlign w:val="center"/>
            <w:tcPrChange w:id="4682" w:author="Yu SHI China Unicom" w:date="2024-02-17T14:47:00Z">
              <w:tcPr>
                <w:tcW w:w="1560" w:type="dxa"/>
                <w:gridSpan w:val="2"/>
                <w:vAlign w:val="center"/>
              </w:tcPr>
            </w:tcPrChange>
          </w:tcPr>
          <w:p>
            <w:pPr>
              <w:pStyle w:val="116"/>
              <w:jc w:val="left"/>
              <w:rPr>
                <w:del w:id="4683" w:author="Yu SHI China Unicom" w:date="2024-02-17T14:47:00Z"/>
                <w:lang w:eastAsia="zh-CN"/>
              </w:rPr>
            </w:pPr>
            <w:del w:id="4684" w:author="Yu SHI China Unicom" w:date="2024-02-17T14:47:00Z">
              <w:r>
                <w:rPr/>
                <w:delText>20/106</w:delText>
              </w:r>
            </w:del>
          </w:p>
        </w:tc>
        <w:tc>
          <w:tcPr>
            <w:tcW w:w="1840" w:type="dxa"/>
            <w:gridSpan w:val="2"/>
            <w:vAlign w:val="center"/>
            <w:tcPrChange w:id="4685" w:author="Yu SHI China Unicom" w:date="2024-02-17T14:47:00Z">
              <w:tcPr>
                <w:tcW w:w="1841" w:type="dxa"/>
                <w:gridSpan w:val="2"/>
                <w:vAlign w:val="center"/>
              </w:tcPr>
            </w:tcPrChange>
          </w:tcPr>
          <w:p>
            <w:pPr>
              <w:pStyle w:val="116"/>
              <w:jc w:val="left"/>
              <w:rPr>
                <w:del w:id="4686" w:author="Yu SHI China Unicom" w:date="2024-02-17T14:47:00Z"/>
                <w:lang w:eastAsia="zh-CN"/>
              </w:rPr>
            </w:pPr>
            <w:del w:id="4687" w:author="Yu SHI China Unicom" w:date="2024-02-17T14:47:00Z">
              <w:r>
                <w:rPr/>
                <w:delText xml:space="preserve">CP-OFDM </w:delText>
              </w:r>
            </w:del>
            <w:del w:id="4688" w:author="Yu SHI China Unicom" w:date="2024-02-17T14:47:00Z">
              <w:r>
                <w:rPr/>
                <w:br w:type="textWrapping"/>
              </w:r>
            </w:del>
            <w:del w:id="4689" w:author="Yu SHI China Unicom" w:date="2024-02-17T14:47:00Z">
              <w:r>
                <w:rPr/>
                <w:delText>QPSK</w:delText>
              </w:r>
            </w:del>
          </w:p>
        </w:tc>
        <w:tc>
          <w:tcPr>
            <w:tcW w:w="1277" w:type="dxa"/>
            <w:gridSpan w:val="3"/>
            <w:vAlign w:val="center"/>
            <w:tcPrChange w:id="4690" w:author="Yu SHI China Unicom" w:date="2024-02-17T14:47:00Z">
              <w:tcPr>
                <w:tcW w:w="1277" w:type="dxa"/>
                <w:gridSpan w:val="3"/>
                <w:vAlign w:val="center"/>
              </w:tcPr>
            </w:tcPrChange>
          </w:tcPr>
          <w:p>
            <w:pPr>
              <w:pStyle w:val="116"/>
              <w:jc w:val="left"/>
              <w:rPr>
                <w:del w:id="4691" w:author="Yu SHI China Unicom" w:date="2024-02-17T14:47:00Z"/>
                <w:lang w:eastAsia="zh-CN"/>
              </w:rPr>
            </w:pPr>
            <w:del w:id="4692" w:author="Yu SHI China Unicom" w:date="2024-02-17T14:47:00Z">
              <w:r>
                <w:rPr/>
                <w:delText>NA</w:delText>
              </w:r>
            </w:del>
          </w:p>
        </w:tc>
        <w:tc>
          <w:tcPr>
            <w:tcW w:w="1583" w:type="dxa"/>
            <w:gridSpan w:val="2"/>
            <w:vAlign w:val="center"/>
            <w:tcPrChange w:id="4693" w:author="Yu SHI China Unicom" w:date="2024-02-17T14:47:00Z">
              <w:tcPr>
                <w:tcW w:w="1575" w:type="dxa"/>
                <w:gridSpan w:val="2"/>
                <w:vAlign w:val="center"/>
              </w:tcPr>
            </w:tcPrChange>
          </w:tcPr>
          <w:p>
            <w:pPr>
              <w:pStyle w:val="116"/>
              <w:jc w:val="left"/>
              <w:rPr>
                <w:del w:id="4694" w:author="Yu SHI China Unicom" w:date="2024-02-17T14:47:00Z"/>
                <w:lang w:eastAsia="zh-CN"/>
              </w:rPr>
            </w:pPr>
            <w:del w:id="4695" w:author="Yu SHI China Unicom" w:date="2024-02-17T14:47:00Z">
              <w:r>
                <w:rPr/>
                <w:delText xml:space="preserve">CP-OFDM </w:delText>
              </w:r>
            </w:del>
            <w:del w:id="4696" w:author="Yu SHI China Unicom" w:date="2024-02-17T14:47:00Z">
              <w:r>
                <w:rPr/>
                <w:br w:type="textWrapping"/>
              </w:r>
            </w:del>
            <w:del w:id="4697" w:author="Yu SHI China Unicom" w:date="2024-02-17T14:47:00Z">
              <w:r>
                <w:rPr/>
                <w:delText>QPSK</w:delText>
              </w:r>
            </w:del>
          </w:p>
        </w:tc>
        <w:tc>
          <w:tcPr>
            <w:tcW w:w="713" w:type="dxa"/>
            <w:vAlign w:val="center"/>
            <w:tcPrChange w:id="4698" w:author="Yu SHI China Unicom" w:date="2024-02-17T14:47:00Z">
              <w:tcPr>
                <w:tcW w:w="713" w:type="dxa"/>
                <w:vAlign w:val="center"/>
              </w:tcPr>
            </w:tcPrChange>
          </w:tcPr>
          <w:p>
            <w:pPr>
              <w:pStyle w:val="116"/>
              <w:jc w:val="left"/>
              <w:rPr>
                <w:del w:id="4699" w:author="Yu SHI China Unicom" w:date="2024-02-17T14:47:00Z"/>
                <w:lang w:eastAsia="zh-CN"/>
              </w:rPr>
            </w:pPr>
            <w:del w:id="4700" w:author="Yu SHI China Unicom" w:date="2024-02-17T14:47:00Z">
              <w:r>
                <w:rPr/>
                <w:delText>1@0</w:delText>
              </w:r>
            </w:del>
          </w:p>
        </w:tc>
        <w:tc>
          <w:tcPr>
            <w:tcW w:w="750" w:type="dxa"/>
            <w:gridSpan w:val="2"/>
            <w:vAlign w:val="center"/>
            <w:tcPrChange w:id="4701" w:author="Yu SHI China Unicom" w:date="2024-02-17T14:47:00Z">
              <w:tcPr>
                <w:tcW w:w="751" w:type="dxa"/>
                <w:gridSpan w:val="2"/>
                <w:vAlign w:val="center"/>
              </w:tcPr>
            </w:tcPrChange>
          </w:tcPr>
          <w:p>
            <w:pPr>
              <w:pStyle w:val="116"/>
              <w:jc w:val="left"/>
              <w:rPr>
                <w:del w:id="4702" w:author="Yu SHI China Unicom" w:date="2024-02-17T14:47:00Z"/>
                <w:lang w:eastAsia="zh-CN"/>
              </w:rPr>
            </w:pPr>
            <w:del w:id="4703" w:author="Yu SHI China Unicom" w:date="2024-02-17T14:47:00Z">
              <w:r>
                <w:rPr/>
                <w:delText>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4705"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del w:id="4704" w:author="Yu SHI China Unicom" w:date="2024-02-17T14:47:00Z"/>
          <w:trPrChange w:id="4705" w:author="Yu SHI China Unicom" w:date="2024-02-17T14:47:00Z">
            <w:trPr>
              <w:trHeight w:val="285" w:hRule="atLeast"/>
            </w:trPr>
          </w:trPrChange>
        </w:trPr>
        <w:tc>
          <w:tcPr>
            <w:tcW w:w="244" w:type="dxa"/>
            <w:gridSpan w:val="2"/>
            <w:vAlign w:val="center"/>
            <w:tcPrChange w:id="4706" w:author="Yu SHI China Unicom" w:date="2024-02-17T14:47:00Z">
              <w:tcPr>
                <w:tcW w:w="246" w:type="dxa"/>
                <w:gridSpan w:val="2"/>
                <w:vAlign w:val="center"/>
              </w:tcPr>
            </w:tcPrChange>
          </w:tcPr>
          <w:p>
            <w:pPr>
              <w:pStyle w:val="116"/>
              <w:jc w:val="left"/>
              <w:rPr>
                <w:del w:id="4707" w:author="Yu SHI China Unicom" w:date="2024-02-17T14:47:00Z"/>
                <w:lang w:eastAsia="zh-CN"/>
              </w:rPr>
            </w:pPr>
            <w:del w:id="4708" w:author="Yu SHI China Unicom" w:date="2024-02-17T14:47:00Z">
              <w:r>
                <w:rPr>
                  <w:lang w:eastAsia="zh-CN"/>
                </w:rPr>
                <w:delText>2</w:delText>
              </w:r>
            </w:del>
          </w:p>
        </w:tc>
        <w:tc>
          <w:tcPr>
            <w:tcW w:w="611" w:type="dxa"/>
            <w:gridSpan w:val="3"/>
            <w:shd w:val="clear" w:color="auto" w:fill="auto"/>
            <w:vAlign w:val="center"/>
            <w:tcPrChange w:id="4709" w:author="Yu SHI China Unicom" w:date="2024-02-17T14:47:00Z">
              <w:tcPr>
                <w:tcW w:w="612" w:type="dxa"/>
                <w:gridSpan w:val="3"/>
                <w:shd w:val="clear" w:color="auto" w:fill="auto"/>
                <w:vAlign w:val="center"/>
              </w:tcPr>
            </w:tcPrChange>
          </w:tcPr>
          <w:p>
            <w:pPr>
              <w:pStyle w:val="116"/>
              <w:jc w:val="left"/>
              <w:rPr>
                <w:del w:id="4710" w:author="Yu SHI China Unicom" w:date="2024-02-17T14:47:00Z"/>
                <w:lang w:eastAsia="zh-CN"/>
              </w:rPr>
            </w:pPr>
            <w:del w:id="4711" w:author="Yu SHI China Unicom" w:date="2024-02-17T14:47:00Z">
              <w:r>
                <w:rPr/>
                <w:delText>n2</w:delText>
              </w:r>
            </w:del>
          </w:p>
        </w:tc>
        <w:tc>
          <w:tcPr>
            <w:tcW w:w="721" w:type="dxa"/>
            <w:gridSpan w:val="3"/>
            <w:shd w:val="clear" w:color="auto" w:fill="auto"/>
            <w:vAlign w:val="center"/>
            <w:tcPrChange w:id="4712" w:author="Yu SHI China Unicom" w:date="2024-02-17T14:47:00Z">
              <w:tcPr>
                <w:tcW w:w="721" w:type="dxa"/>
                <w:gridSpan w:val="3"/>
                <w:shd w:val="clear" w:color="auto" w:fill="auto"/>
                <w:vAlign w:val="center"/>
              </w:tcPr>
            </w:tcPrChange>
          </w:tcPr>
          <w:p>
            <w:pPr>
              <w:pStyle w:val="116"/>
              <w:jc w:val="left"/>
              <w:rPr>
                <w:del w:id="4713" w:author="Yu SHI China Unicom" w:date="2024-02-17T14:47:00Z"/>
                <w:lang w:eastAsia="zh-CN"/>
              </w:rPr>
            </w:pPr>
            <w:del w:id="4714" w:author="Yu SHI China Unicom" w:date="2024-02-17T14:47:00Z">
              <w:r>
                <w:rPr/>
                <w:delText>High</w:delText>
              </w:r>
            </w:del>
          </w:p>
        </w:tc>
        <w:tc>
          <w:tcPr>
            <w:tcW w:w="695" w:type="dxa"/>
            <w:gridSpan w:val="3"/>
            <w:shd w:val="clear" w:color="auto" w:fill="auto"/>
            <w:vAlign w:val="center"/>
            <w:tcPrChange w:id="4715" w:author="Yu SHI China Unicom" w:date="2024-02-17T14:47:00Z">
              <w:tcPr>
                <w:tcW w:w="695" w:type="dxa"/>
                <w:gridSpan w:val="3"/>
                <w:shd w:val="clear" w:color="auto" w:fill="auto"/>
                <w:vAlign w:val="center"/>
              </w:tcPr>
            </w:tcPrChange>
          </w:tcPr>
          <w:p>
            <w:pPr>
              <w:pStyle w:val="116"/>
              <w:jc w:val="left"/>
              <w:rPr>
                <w:del w:id="4716" w:author="Yu SHI China Unicom" w:date="2024-02-17T14:47:00Z"/>
                <w:lang w:eastAsia="zh-CN"/>
              </w:rPr>
            </w:pPr>
            <w:del w:id="4717" w:author="Yu SHI China Unicom" w:date="2024-02-17T14:47:00Z">
              <w:r>
                <w:rPr/>
                <w:delText>n5</w:delText>
              </w:r>
            </w:del>
          </w:p>
        </w:tc>
        <w:tc>
          <w:tcPr>
            <w:tcW w:w="1219" w:type="dxa"/>
            <w:gridSpan w:val="3"/>
            <w:shd w:val="clear" w:color="auto" w:fill="auto"/>
            <w:vAlign w:val="center"/>
            <w:tcPrChange w:id="4718" w:author="Yu SHI China Unicom" w:date="2024-02-17T14:47:00Z">
              <w:tcPr>
                <w:tcW w:w="1220" w:type="dxa"/>
                <w:gridSpan w:val="3"/>
                <w:shd w:val="clear" w:color="auto" w:fill="auto"/>
                <w:vAlign w:val="center"/>
              </w:tcPr>
            </w:tcPrChange>
          </w:tcPr>
          <w:p>
            <w:pPr>
              <w:pStyle w:val="116"/>
              <w:jc w:val="left"/>
              <w:rPr>
                <w:del w:id="4719" w:author="Yu SHI China Unicom" w:date="2024-02-17T14:47:00Z"/>
                <w:lang w:eastAsia="zh-CN"/>
              </w:rPr>
            </w:pPr>
            <w:del w:id="4720" w:author="Yu SHI China Unicom" w:date="2024-02-17T14:47:00Z">
              <w:r>
                <w:rPr/>
                <w:delText>High</w:delText>
              </w:r>
            </w:del>
          </w:p>
        </w:tc>
        <w:tc>
          <w:tcPr>
            <w:tcW w:w="1535" w:type="dxa"/>
            <w:gridSpan w:val="2"/>
            <w:vAlign w:val="center"/>
            <w:tcPrChange w:id="4721" w:author="Yu SHI China Unicom" w:date="2024-02-17T14:47:00Z">
              <w:tcPr>
                <w:tcW w:w="1536" w:type="dxa"/>
                <w:gridSpan w:val="2"/>
                <w:vAlign w:val="center"/>
              </w:tcPr>
            </w:tcPrChange>
          </w:tcPr>
          <w:p>
            <w:pPr>
              <w:pStyle w:val="116"/>
              <w:jc w:val="left"/>
              <w:rPr>
                <w:del w:id="4722" w:author="Yu SHI China Unicom" w:date="2024-02-17T14:47:00Z"/>
                <w:lang w:eastAsia="zh-CN"/>
              </w:rPr>
            </w:pPr>
            <w:del w:id="4723" w:author="Yu SHI China Unicom" w:date="2024-02-17T14:47:00Z">
              <w:r>
                <w:rPr/>
                <w:delText>20/106</w:delText>
              </w:r>
            </w:del>
          </w:p>
        </w:tc>
        <w:tc>
          <w:tcPr>
            <w:tcW w:w="1559" w:type="dxa"/>
            <w:gridSpan w:val="2"/>
            <w:vAlign w:val="center"/>
            <w:tcPrChange w:id="4724" w:author="Yu SHI China Unicom" w:date="2024-02-17T14:47:00Z">
              <w:tcPr>
                <w:tcW w:w="1560" w:type="dxa"/>
                <w:gridSpan w:val="2"/>
                <w:vAlign w:val="center"/>
              </w:tcPr>
            </w:tcPrChange>
          </w:tcPr>
          <w:p>
            <w:pPr>
              <w:pStyle w:val="116"/>
              <w:jc w:val="left"/>
              <w:rPr>
                <w:del w:id="4725" w:author="Yu SHI China Unicom" w:date="2024-02-17T14:47:00Z"/>
                <w:lang w:eastAsia="zh-CN"/>
              </w:rPr>
            </w:pPr>
            <w:del w:id="4726" w:author="Yu SHI China Unicom" w:date="2024-02-17T14:47:00Z">
              <w:r>
                <w:rPr/>
                <w:delText>20/106</w:delText>
              </w:r>
            </w:del>
          </w:p>
        </w:tc>
        <w:tc>
          <w:tcPr>
            <w:tcW w:w="1840" w:type="dxa"/>
            <w:gridSpan w:val="2"/>
            <w:vAlign w:val="center"/>
            <w:tcPrChange w:id="4727" w:author="Yu SHI China Unicom" w:date="2024-02-17T14:47:00Z">
              <w:tcPr>
                <w:tcW w:w="1841" w:type="dxa"/>
                <w:gridSpan w:val="2"/>
                <w:vAlign w:val="center"/>
              </w:tcPr>
            </w:tcPrChange>
          </w:tcPr>
          <w:p>
            <w:pPr>
              <w:pStyle w:val="116"/>
              <w:jc w:val="left"/>
              <w:rPr>
                <w:del w:id="4728" w:author="Yu SHI China Unicom" w:date="2024-02-17T14:47:00Z"/>
                <w:lang w:eastAsia="zh-CN"/>
              </w:rPr>
            </w:pPr>
            <w:del w:id="4729" w:author="Yu SHI China Unicom" w:date="2024-02-17T14:47:00Z">
              <w:r>
                <w:rPr/>
                <w:delText xml:space="preserve">CP-OFDM </w:delText>
              </w:r>
            </w:del>
            <w:del w:id="4730" w:author="Yu SHI China Unicom" w:date="2024-02-17T14:47:00Z">
              <w:r>
                <w:rPr/>
                <w:br w:type="textWrapping"/>
              </w:r>
            </w:del>
            <w:del w:id="4731" w:author="Yu SHI China Unicom" w:date="2024-02-17T14:47:00Z">
              <w:r>
                <w:rPr/>
                <w:delText>QPSK</w:delText>
              </w:r>
            </w:del>
          </w:p>
        </w:tc>
        <w:tc>
          <w:tcPr>
            <w:tcW w:w="1277" w:type="dxa"/>
            <w:gridSpan w:val="3"/>
            <w:vAlign w:val="center"/>
            <w:tcPrChange w:id="4732" w:author="Yu SHI China Unicom" w:date="2024-02-17T14:47:00Z">
              <w:tcPr>
                <w:tcW w:w="1277" w:type="dxa"/>
                <w:gridSpan w:val="3"/>
                <w:vAlign w:val="center"/>
              </w:tcPr>
            </w:tcPrChange>
          </w:tcPr>
          <w:p>
            <w:pPr>
              <w:pStyle w:val="116"/>
              <w:jc w:val="left"/>
              <w:rPr>
                <w:del w:id="4733" w:author="Yu SHI China Unicom" w:date="2024-02-17T14:47:00Z"/>
                <w:lang w:eastAsia="zh-CN"/>
              </w:rPr>
            </w:pPr>
            <w:del w:id="4734" w:author="Yu SHI China Unicom" w:date="2024-02-17T14:47:00Z">
              <w:r>
                <w:rPr/>
                <w:delText>NA</w:delText>
              </w:r>
            </w:del>
          </w:p>
        </w:tc>
        <w:tc>
          <w:tcPr>
            <w:tcW w:w="1583" w:type="dxa"/>
            <w:gridSpan w:val="2"/>
            <w:vAlign w:val="center"/>
            <w:tcPrChange w:id="4735" w:author="Yu SHI China Unicom" w:date="2024-02-17T14:47:00Z">
              <w:tcPr>
                <w:tcW w:w="1575" w:type="dxa"/>
                <w:gridSpan w:val="2"/>
                <w:vAlign w:val="center"/>
              </w:tcPr>
            </w:tcPrChange>
          </w:tcPr>
          <w:p>
            <w:pPr>
              <w:pStyle w:val="116"/>
              <w:jc w:val="left"/>
              <w:rPr>
                <w:del w:id="4736" w:author="Yu SHI China Unicom" w:date="2024-02-17T14:47:00Z"/>
                <w:lang w:eastAsia="zh-CN"/>
              </w:rPr>
            </w:pPr>
            <w:del w:id="4737" w:author="Yu SHI China Unicom" w:date="2024-02-17T14:47:00Z">
              <w:r>
                <w:rPr/>
                <w:delText xml:space="preserve">CP-OFDM </w:delText>
              </w:r>
            </w:del>
            <w:del w:id="4738" w:author="Yu SHI China Unicom" w:date="2024-02-17T14:47:00Z">
              <w:r>
                <w:rPr/>
                <w:br w:type="textWrapping"/>
              </w:r>
            </w:del>
            <w:del w:id="4739" w:author="Yu SHI China Unicom" w:date="2024-02-17T14:47:00Z">
              <w:r>
                <w:rPr/>
                <w:delText>QPSK</w:delText>
              </w:r>
            </w:del>
          </w:p>
        </w:tc>
        <w:tc>
          <w:tcPr>
            <w:tcW w:w="713" w:type="dxa"/>
            <w:vAlign w:val="center"/>
            <w:tcPrChange w:id="4740" w:author="Yu SHI China Unicom" w:date="2024-02-17T14:47:00Z">
              <w:tcPr>
                <w:tcW w:w="713" w:type="dxa"/>
                <w:vAlign w:val="center"/>
              </w:tcPr>
            </w:tcPrChange>
          </w:tcPr>
          <w:p>
            <w:pPr>
              <w:pStyle w:val="116"/>
              <w:jc w:val="left"/>
              <w:rPr>
                <w:del w:id="4741" w:author="Yu SHI China Unicom" w:date="2024-02-17T14:47:00Z"/>
                <w:lang w:eastAsia="zh-CN"/>
              </w:rPr>
            </w:pPr>
            <w:del w:id="4742" w:author="Yu SHI China Unicom" w:date="2024-02-17T14:47:00Z">
              <w:r>
                <w:rPr/>
                <w:delText>1@105</w:delText>
              </w:r>
            </w:del>
          </w:p>
        </w:tc>
        <w:tc>
          <w:tcPr>
            <w:tcW w:w="750" w:type="dxa"/>
            <w:gridSpan w:val="2"/>
            <w:vAlign w:val="center"/>
            <w:tcPrChange w:id="4743" w:author="Yu SHI China Unicom" w:date="2024-02-17T14:47:00Z">
              <w:tcPr>
                <w:tcW w:w="751" w:type="dxa"/>
                <w:gridSpan w:val="2"/>
                <w:vAlign w:val="center"/>
              </w:tcPr>
            </w:tcPrChange>
          </w:tcPr>
          <w:p>
            <w:pPr>
              <w:pStyle w:val="116"/>
              <w:jc w:val="left"/>
              <w:rPr>
                <w:del w:id="4744" w:author="Yu SHI China Unicom" w:date="2024-02-17T14:47:00Z"/>
                <w:lang w:eastAsia="zh-CN"/>
              </w:rPr>
            </w:pPr>
            <w:del w:id="4745" w:author="Yu SHI China Unicom" w:date="2024-02-17T14:47:00Z">
              <w:r>
                <w:rPr/>
                <w:delText>1@105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12747" w:type="dxa"/>
            <w:gridSpan w:val="28"/>
            <w:vAlign w:val="center"/>
          </w:tcPr>
          <w:p>
            <w:pPr>
              <w:pStyle w:val="116"/>
            </w:pPr>
            <w:r>
              <w:rPr>
                <w:b/>
                <w:bCs/>
              </w:rPr>
              <w:t>Test Settings for CA_n2A-n14A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4746"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trPrChange w:id="4746" w:author="Yu SHI China Unicom" w:date="2024-02-17T14:47:00Z">
            <w:trPr>
              <w:trHeight w:val="285" w:hRule="atLeast"/>
            </w:trPr>
          </w:trPrChange>
        </w:trPr>
        <w:tc>
          <w:tcPr>
            <w:tcW w:w="228" w:type="dxa"/>
            <w:vAlign w:val="center"/>
            <w:tcPrChange w:id="4747" w:author="Yu SHI China Unicom" w:date="2024-02-17T14:47:00Z">
              <w:tcPr>
                <w:tcW w:w="229" w:type="dxa"/>
                <w:vAlign w:val="center"/>
              </w:tcPr>
            </w:tcPrChange>
          </w:tcPr>
          <w:p>
            <w:pPr>
              <w:pStyle w:val="116"/>
              <w:jc w:val="left"/>
              <w:rPr>
                <w:lang w:eastAsia="zh-CN"/>
              </w:rPr>
            </w:pPr>
            <w:r>
              <w:rPr>
                <w:lang w:eastAsia="zh-CN"/>
              </w:rPr>
              <w:t>1</w:t>
            </w:r>
          </w:p>
        </w:tc>
        <w:tc>
          <w:tcPr>
            <w:tcW w:w="603" w:type="dxa"/>
            <w:gridSpan w:val="3"/>
            <w:shd w:val="clear" w:color="auto" w:fill="auto"/>
            <w:vAlign w:val="center"/>
            <w:tcPrChange w:id="4748" w:author="Yu SHI China Unicom" w:date="2024-02-17T14:47:00Z">
              <w:tcPr>
                <w:tcW w:w="605" w:type="dxa"/>
                <w:gridSpan w:val="3"/>
                <w:shd w:val="clear" w:color="auto" w:fill="auto"/>
                <w:vAlign w:val="center"/>
              </w:tcPr>
            </w:tcPrChange>
          </w:tcPr>
          <w:p>
            <w:pPr>
              <w:pStyle w:val="116"/>
              <w:jc w:val="left"/>
            </w:pPr>
            <w:r>
              <w:t>n2</w:t>
            </w:r>
          </w:p>
        </w:tc>
        <w:tc>
          <w:tcPr>
            <w:tcW w:w="724" w:type="dxa"/>
            <w:gridSpan w:val="3"/>
            <w:shd w:val="clear" w:color="auto" w:fill="auto"/>
            <w:vAlign w:val="center"/>
            <w:tcPrChange w:id="4749" w:author="Yu SHI China Unicom" w:date="2024-02-17T14:47:00Z">
              <w:tcPr>
                <w:tcW w:w="724" w:type="dxa"/>
                <w:gridSpan w:val="3"/>
                <w:shd w:val="clear" w:color="auto" w:fill="auto"/>
                <w:vAlign w:val="center"/>
              </w:tcPr>
            </w:tcPrChange>
          </w:tcPr>
          <w:p>
            <w:pPr>
              <w:pStyle w:val="116"/>
              <w:jc w:val="left"/>
            </w:pPr>
            <w:r>
              <w:t>Mid</w:t>
            </w:r>
          </w:p>
        </w:tc>
        <w:tc>
          <w:tcPr>
            <w:tcW w:w="692" w:type="dxa"/>
            <w:gridSpan w:val="3"/>
            <w:shd w:val="clear" w:color="auto" w:fill="auto"/>
            <w:vAlign w:val="center"/>
            <w:tcPrChange w:id="4750" w:author="Yu SHI China Unicom" w:date="2024-02-17T14:47:00Z">
              <w:tcPr>
                <w:tcW w:w="692" w:type="dxa"/>
                <w:gridSpan w:val="3"/>
                <w:shd w:val="clear" w:color="auto" w:fill="auto"/>
                <w:vAlign w:val="center"/>
              </w:tcPr>
            </w:tcPrChange>
          </w:tcPr>
          <w:p>
            <w:pPr>
              <w:pStyle w:val="116"/>
              <w:jc w:val="left"/>
            </w:pPr>
            <w:r>
              <w:t>n14</w:t>
            </w:r>
          </w:p>
        </w:tc>
        <w:tc>
          <w:tcPr>
            <w:tcW w:w="1218" w:type="dxa"/>
            <w:gridSpan w:val="3"/>
            <w:shd w:val="clear" w:color="auto" w:fill="auto"/>
            <w:vAlign w:val="center"/>
            <w:tcPrChange w:id="4751" w:author="Yu SHI China Unicom" w:date="2024-02-17T14:47:00Z">
              <w:tcPr>
                <w:tcW w:w="1219" w:type="dxa"/>
                <w:gridSpan w:val="3"/>
                <w:shd w:val="clear" w:color="auto" w:fill="auto"/>
                <w:vAlign w:val="center"/>
              </w:tcPr>
            </w:tcPrChange>
          </w:tcPr>
          <w:p>
            <w:pPr>
              <w:pStyle w:val="116"/>
              <w:jc w:val="left"/>
            </w:pPr>
            <w:r>
              <w:t>High</w:t>
            </w:r>
          </w:p>
        </w:tc>
        <w:tc>
          <w:tcPr>
            <w:tcW w:w="1560" w:type="dxa"/>
            <w:gridSpan w:val="3"/>
            <w:vAlign w:val="center"/>
            <w:tcPrChange w:id="4752" w:author="Yu SHI China Unicom" w:date="2024-02-17T14:47:00Z">
              <w:tcPr>
                <w:tcW w:w="1561" w:type="dxa"/>
                <w:gridSpan w:val="3"/>
                <w:vAlign w:val="center"/>
              </w:tcPr>
            </w:tcPrChange>
          </w:tcPr>
          <w:p>
            <w:pPr>
              <w:pStyle w:val="116"/>
              <w:jc w:val="left"/>
            </w:pPr>
            <w:r>
              <w:t>216@15kHz</w:t>
            </w:r>
          </w:p>
        </w:tc>
        <w:tc>
          <w:tcPr>
            <w:tcW w:w="1559" w:type="dxa"/>
            <w:gridSpan w:val="2"/>
            <w:vAlign w:val="center"/>
            <w:tcPrChange w:id="4753" w:author="Yu SHI China Unicom" w:date="2024-02-17T14:47:00Z">
              <w:tcPr>
                <w:tcW w:w="1560" w:type="dxa"/>
                <w:gridSpan w:val="2"/>
                <w:vAlign w:val="center"/>
              </w:tcPr>
            </w:tcPrChange>
          </w:tcPr>
          <w:p>
            <w:pPr>
              <w:pStyle w:val="116"/>
              <w:jc w:val="left"/>
            </w:pPr>
            <w:r>
              <w:t>52@15kHz</w:t>
            </w:r>
          </w:p>
        </w:tc>
        <w:tc>
          <w:tcPr>
            <w:tcW w:w="1840" w:type="dxa"/>
            <w:gridSpan w:val="2"/>
            <w:vAlign w:val="center"/>
            <w:tcPrChange w:id="4754" w:author="Yu SHI China Unicom" w:date="2024-02-17T14:47:00Z">
              <w:tcPr>
                <w:tcW w:w="1841" w:type="dxa"/>
                <w:gridSpan w:val="2"/>
                <w:vAlign w:val="center"/>
              </w:tcPr>
            </w:tcPrChange>
          </w:tcPr>
          <w:p>
            <w:pPr>
              <w:pStyle w:val="116"/>
              <w:jc w:val="left"/>
            </w:pPr>
            <w:r>
              <w:t xml:space="preserve">CP-OFDM </w:t>
            </w:r>
            <w:r>
              <w:br w:type="textWrapping"/>
            </w:r>
            <w:r>
              <w:t>QPSK</w:t>
            </w:r>
          </w:p>
        </w:tc>
        <w:tc>
          <w:tcPr>
            <w:tcW w:w="1301" w:type="dxa"/>
            <w:gridSpan w:val="4"/>
            <w:vAlign w:val="center"/>
            <w:tcPrChange w:id="4755" w:author="Yu SHI China Unicom" w:date="2024-02-17T14:47:00Z">
              <w:tcPr>
                <w:tcW w:w="1296" w:type="dxa"/>
                <w:gridSpan w:val="4"/>
                <w:vAlign w:val="center"/>
              </w:tcPr>
            </w:tcPrChange>
          </w:tcPr>
          <w:p>
            <w:pPr>
              <w:pStyle w:val="116"/>
              <w:jc w:val="left"/>
            </w:pPr>
            <w:r>
              <w:t>NA</w:t>
            </w:r>
          </w:p>
        </w:tc>
        <w:tc>
          <w:tcPr>
            <w:tcW w:w="1559" w:type="dxa"/>
            <w:vAlign w:val="center"/>
            <w:tcPrChange w:id="4756" w:author="Yu SHI China Unicom" w:date="2024-02-17T14:47:00Z">
              <w:tcPr>
                <w:tcW w:w="1556" w:type="dxa"/>
                <w:vAlign w:val="center"/>
              </w:tcPr>
            </w:tcPrChange>
          </w:tcPr>
          <w:p>
            <w:pPr>
              <w:pStyle w:val="116"/>
              <w:jc w:val="left"/>
            </w:pPr>
            <w:r>
              <w:t xml:space="preserve">CP-OFDM </w:t>
            </w:r>
            <w:r>
              <w:br w:type="textWrapping"/>
            </w:r>
            <w:r>
              <w:t>QPSK</w:t>
            </w:r>
          </w:p>
        </w:tc>
        <w:tc>
          <w:tcPr>
            <w:tcW w:w="722" w:type="dxa"/>
            <w:gridSpan w:val="2"/>
            <w:vAlign w:val="center"/>
            <w:tcPrChange w:id="4757" w:author="Yu SHI China Unicom" w:date="2024-02-17T14:47:00Z">
              <w:tcPr>
                <w:tcW w:w="722" w:type="dxa"/>
                <w:gridSpan w:val="2"/>
                <w:vAlign w:val="center"/>
              </w:tcPr>
            </w:tcPrChange>
          </w:tcPr>
          <w:p>
            <w:pPr>
              <w:pStyle w:val="116"/>
              <w:jc w:val="left"/>
            </w:pPr>
            <w:r>
              <w:t>1@0</w:t>
            </w:r>
          </w:p>
        </w:tc>
        <w:tc>
          <w:tcPr>
            <w:tcW w:w="741" w:type="dxa"/>
            <w:vAlign w:val="center"/>
            <w:tcPrChange w:id="4758" w:author="Yu SHI China Unicom" w:date="2024-02-17T14:47:00Z">
              <w:tcPr>
                <w:tcW w:w="742" w:type="dxa"/>
                <w:vAlign w:val="center"/>
              </w:tcPr>
            </w:tcPrChange>
          </w:tcPr>
          <w:p>
            <w:pPr>
              <w:pStyle w:val="116"/>
              <w:jc w:val="left"/>
            </w:pPr>
            <w:r>
              <w:t>1@51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4759"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trPrChange w:id="4759" w:author="Yu SHI China Unicom" w:date="2024-02-17T14:47:00Z">
            <w:trPr>
              <w:trHeight w:val="285" w:hRule="atLeast"/>
            </w:trPr>
          </w:trPrChange>
        </w:trPr>
        <w:tc>
          <w:tcPr>
            <w:tcW w:w="228" w:type="dxa"/>
            <w:vAlign w:val="center"/>
            <w:tcPrChange w:id="4760" w:author="Yu SHI China Unicom" w:date="2024-02-17T14:47:00Z">
              <w:tcPr>
                <w:tcW w:w="229" w:type="dxa"/>
                <w:vAlign w:val="center"/>
              </w:tcPr>
            </w:tcPrChange>
          </w:tcPr>
          <w:p>
            <w:pPr>
              <w:pStyle w:val="116"/>
              <w:jc w:val="left"/>
              <w:rPr>
                <w:lang w:eastAsia="zh-CN"/>
              </w:rPr>
            </w:pPr>
            <w:r>
              <w:rPr>
                <w:lang w:eastAsia="zh-CN"/>
              </w:rPr>
              <w:t>2</w:t>
            </w:r>
          </w:p>
        </w:tc>
        <w:tc>
          <w:tcPr>
            <w:tcW w:w="603" w:type="dxa"/>
            <w:gridSpan w:val="3"/>
            <w:shd w:val="clear" w:color="auto" w:fill="auto"/>
            <w:vAlign w:val="center"/>
            <w:tcPrChange w:id="4761" w:author="Yu SHI China Unicom" w:date="2024-02-17T14:47:00Z">
              <w:tcPr>
                <w:tcW w:w="605" w:type="dxa"/>
                <w:gridSpan w:val="3"/>
                <w:shd w:val="clear" w:color="auto" w:fill="auto"/>
                <w:vAlign w:val="center"/>
              </w:tcPr>
            </w:tcPrChange>
          </w:tcPr>
          <w:p>
            <w:pPr>
              <w:pStyle w:val="116"/>
              <w:jc w:val="left"/>
            </w:pPr>
            <w:r>
              <w:t>n2</w:t>
            </w:r>
          </w:p>
        </w:tc>
        <w:tc>
          <w:tcPr>
            <w:tcW w:w="724" w:type="dxa"/>
            <w:gridSpan w:val="3"/>
            <w:shd w:val="clear" w:color="auto" w:fill="auto"/>
            <w:vAlign w:val="center"/>
            <w:tcPrChange w:id="4762" w:author="Yu SHI China Unicom" w:date="2024-02-17T14:47:00Z">
              <w:tcPr>
                <w:tcW w:w="724" w:type="dxa"/>
                <w:gridSpan w:val="3"/>
                <w:shd w:val="clear" w:color="auto" w:fill="auto"/>
                <w:vAlign w:val="center"/>
              </w:tcPr>
            </w:tcPrChange>
          </w:tcPr>
          <w:p>
            <w:pPr>
              <w:pStyle w:val="116"/>
              <w:jc w:val="left"/>
            </w:pPr>
            <w:r>
              <w:t>Mid</w:t>
            </w:r>
          </w:p>
        </w:tc>
        <w:tc>
          <w:tcPr>
            <w:tcW w:w="692" w:type="dxa"/>
            <w:gridSpan w:val="3"/>
            <w:shd w:val="clear" w:color="auto" w:fill="auto"/>
            <w:vAlign w:val="center"/>
            <w:tcPrChange w:id="4763" w:author="Yu SHI China Unicom" w:date="2024-02-17T14:47:00Z">
              <w:tcPr>
                <w:tcW w:w="692" w:type="dxa"/>
                <w:gridSpan w:val="3"/>
                <w:shd w:val="clear" w:color="auto" w:fill="auto"/>
                <w:vAlign w:val="center"/>
              </w:tcPr>
            </w:tcPrChange>
          </w:tcPr>
          <w:p>
            <w:pPr>
              <w:pStyle w:val="116"/>
              <w:jc w:val="left"/>
            </w:pPr>
            <w:r>
              <w:t>n14</w:t>
            </w:r>
          </w:p>
        </w:tc>
        <w:tc>
          <w:tcPr>
            <w:tcW w:w="1218" w:type="dxa"/>
            <w:gridSpan w:val="3"/>
            <w:shd w:val="clear" w:color="auto" w:fill="auto"/>
            <w:vAlign w:val="center"/>
            <w:tcPrChange w:id="4764" w:author="Yu SHI China Unicom" w:date="2024-02-17T14:47:00Z">
              <w:tcPr>
                <w:tcW w:w="1219" w:type="dxa"/>
                <w:gridSpan w:val="3"/>
                <w:shd w:val="clear" w:color="auto" w:fill="auto"/>
                <w:vAlign w:val="center"/>
              </w:tcPr>
            </w:tcPrChange>
          </w:tcPr>
          <w:p>
            <w:pPr>
              <w:pStyle w:val="116"/>
              <w:jc w:val="left"/>
            </w:pPr>
            <w:r>
              <w:t>Low</w:t>
            </w:r>
          </w:p>
        </w:tc>
        <w:tc>
          <w:tcPr>
            <w:tcW w:w="1560" w:type="dxa"/>
            <w:gridSpan w:val="3"/>
            <w:vAlign w:val="center"/>
            <w:tcPrChange w:id="4765" w:author="Yu SHI China Unicom" w:date="2024-02-17T14:47:00Z">
              <w:tcPr>
                <w:tcW w:w="1561" w:type="dxa"/>
                <w:gridSpan w:val="3"/>
                <w:vAlign w:val="center"/>
              </w:tcPr>
            </w:tcPrChange>
          </w:tcPr>
          <w:p>
            <w:pPr>
              <w:pStyle w:val="116"/>
              <w:jc w:val="left"/>
            </w:pPr>
            <w:r>
              <w:t>216@15kHz</w:t>
            </w:r>
          </w:p>
        </w:tc>
        <w:tc>
          <w:tcPr>
            <w:tcW w:w="1559" w:type="dxa"/>
            <w:gridSpan w:val="2"/>
            <w:vAlign w:val="center"/>
            <w:tcPrChange w:id="4766" w:author="Yu SHI China Unicom" w:date="2024-02-17T14:47:00Z">
              <w:tcPr>
                <w:tcW w:w="1560" w:type="dxa"/>
                <w:gridSpan w:val="2"/>
                <w:vAlign w:val="center"/>
              </w:tcPr>
            </w:tcPrChange>
          </w:tcPr>
          <w:p>
            <w:pPr>
              <w:pStyle w:val="116"/>
              <w:jc w:val="left"/>
            </w:pPr>
            <w:r>
              <w:t>52@15kHz</w:t>
            </w:r>
          </w:p>
        </w:tc>
        <w:tc>
          <w:tcPr>
            <w:tcW w:w="1840" w:type="dxa"/>
            <w:gridSpan w:val="2"/>
            <w:vAlign w:val="center"/>
            <w:tcPrChange w:id="4767" w:author="Yu SHI China Unicom" w:date="2024-02-17T14:47:00Z">
              <w:tcPr>
                <w:tcW w:w="1841" w:type="dxa"/>
                <w:gridSpan w:val="2"/>
                <w:vAlign w:val="center"/>
              </w:tcPr>
            </w:tcPrChange>
          </w:tcPr>
          <w:p>
            <w:pPr>
              <w:pStyle w:val="116"/>
              <w:jc w:val="left"/>
            </w:pPr>
            <w:r>
              <w:t xml:space="preserve">CP-OFDM </w:t>
            </w:r>
            <w:r>
              <w:br w:type="textWrapping"/>
            </w:r>
            <w:r>
              <w:t>QPSK</w:t>
            </w:r>
          </w:p>
        </w:tc>
        <w:tc>
          <w:tcPr>
            <w:tcW w:w="1301" w:type="dxa"/>
            <w:gridSpan w:val="4"/>
            <w:vAlign w:val="center"/>
            <w:tcPrChange w:id="4768" w:author="Yu SHI China Unicom" w:date="2024-02-17T14:47:00Z">
              <w:tcPr>
                <w:tcW w:w="1296" w:type="dxa"/>
                <w:gridSpan w:val="4"/>
                <w:vAlign w:val="center"/>
              </w:tcPr>
            </w:tcPrChange>
          </w:tcPr>
          <w:p>
            <w:pPr>
              <w:pStyle w:val="116"/>
              <w:jc w:val="left"/>
            </w:pPr>
            <w:r>
              <w:t>NA</w:t>
            </w:r>
          </w:p>
        </w:tc>
        <w:tc>
          <w:tcPr>
            <w:tcW w:w="1559" w:type="dxa"/>
            <w:vAlign w:val="center"/>
            <w:tcPrChange w:id="4769" w:author="Yu SHI China Unicom" w:date="2024-02-17T14:47:00Z">
              <w:tcPr>
                <w:tcW w:w="1556" w:type="dxa"/>
                <w:vAlign w:val="center"/>
              </w:tcPr>
            </w:tcPrChange>
          </w:tcPr>
          <w:p>
            <w:pPr>
              <w:pStyle w:val="116"/>
              <w:jc w:val="left"/>
            </w:pPr>
            <w:r>
              <w:t xml:space="preserve">CP-OFDM </w:t>
            </w:r>
            <w:r>
              <w:br w:type="textWrapping"/>
            </w:r>
            <w:r>
              <w:t>QPSK</w:t>
            </w:r>
          </w:p>
        </w:tc>
        <w:tc>
          <w:tcPr>
            <w:tcW w:w="722" w:type="dxa"/>
            <w:gridSpan w:val="2"/>
            <w:vAlign w:val="center"/>
            <w:tcPrChange w:id="4770" w:author="Yu SHI China Unicom" w:date="2024-02-17T14:47:00Z">
              <w:tcPr>
                <w:tcW w:w="722" w:type="dxa"/>
                <w:gridSpan w:val="2"/>
                <w:vAlign w:val="center"/>
              </w:tcPr>
            </w:tcPrChange>
          </w:tcPr>
          <w:p>
            <w:pPr>
              <w:pStyle w:val="116"/>
              <w:jc w:val="left"/>
            </w:pPr>
            <w:r>
              <w:t>1@0</w:t>
            </w:r>
          </w:p>
        </w:tc>
        <w:tc>
          <w:tcPr>
            <w:tcW w:w="741" w:type="dxa"/>
            <w:vAlign w:val="center"/>
            <w:tcPrChange w:id="4771" w:author="Yu SHI China Unicom" w:date="2024-02-17T14:47:00Z">
              <w:tcPr>
                <w:tcW w:w="742" w:type="dxa"/>
                <w:vAlign w:val="center"/>
              </w:tcPr>
            </w:tcPrChange>
          </w:tcPr>
          <w:p>
            <w:pPr>
              <w:pStyle w:val="116"/>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4773"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del w:id="4772" w:author="Yu SHI China Unicom" w:date="2024-02-17T14:48:00Z"/>
          <w:trPrChange w:id="4773" w:author="Yu SHI China Unicom" w:date="2024-02-17T14:47:00Z">
            <w:trPr>
              <w:trHeight w:val="285" w:hRule="atLeast"/>
            </w:trPr>
          </w:trPrChange>
        </w:trPr>
        <w:tc>
          <w:tcPr>
            <w:tcW w:w="11997" w:type="dxa"/>
            <w:gridSpan w:val="26"/>
            <w:vAlign w:val="center"/>
            <w:tcPrChange w:id="4774" w:author="Yu SHI China Unicom" w:date="2024-02-17T14:47:00Z">
              <w:tcPr>
                <w:tcW w:w="11996" w:type="dxa"/>
                <w:gridSpan w:val="26"/>
                <w:vAlign w:val="center"/>
              </w:tcPr>
            </w:tcPrChange>
          </w:tcPr>
          <w:p>
            <w:pPr>
              <w:pStyle w:val="116"/>
              <w:rPr>
                <w:del w:id="4775" w:author="Yu SHI China Unicom" w:date="2024-02-17T14:48:00Z"/>
              </w:rPr>
            </w:pPr>
            <w:del w:id="4776" w:author="Yu SHI China Unicom" w:date="2024-02-17T14:48:00Z">
              <w:r>
                <w:rPr>
                  <w:b/>
                  <w:bCs/>
                </w:rPr>
                <w:delText>Test Settings for CA_n2A-n48A Configuration</w:delText>
              </w:r>
            </w:del>
          </w:p>
        </w:tc>
        <w:tc>
          <w:tcPr>
            <w:tcW w:w="750" w:type="dxa"/>
            <w:gridSpan w:val="2"/>
            <w:vAlign w:val="center"/>
            <w:tcPrChange w:id="4777" w:author="Yu SHI China Unicom" w:date="2024-02-17T14:47:00Z">
              <w:tcPr>
                <w:tcW w:w="751" w:type="dxa"/>
                <w:gridSpan w:val="2"/>
                <w:vAlign w:val="center"/>
              </w:tcPr>
            </w:tcPrChange>
          </w:tcPr>
          <w:p>
            <w:pPr>
              <w:pStyle w:val="116"/>
              <w:jc w:val="left"/>
              <w:rPr>
                <w:del w:id="4778" w:author="Yu SHI China Unicom" w:date="2024-02-17T14:4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4780"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del w:id="4779" w:author="Yu SHI China Unicom" w:date="2024-02-17T14:48:00Z"/>
          <w:trPrChange w:id="4780" w:author="Yu SHI China Unicom" w:date="2024-02-17T14:47:00Z">
            <w:trPr>
              <w:trHeight w:val="285" w:hRule="atLeast"/>
            </w:trPr>
          </w:trPrChange>
        </w:trPr>
        <w:tc>
          <w:tcPr>
            <w:tcW w:w="244" w:type="dxa"/>
            <w:gridSpan w:val="2"/>
            <w:vAlign w:val="center"/>
            <w:tcPrChange w:id="4781" w:author="Yu SHI China Unicom" w:date="2024-02-17T14:47:00Z">
              <w:tcPr>
                <w:tcW w:w="246" w:type="dxa"/>
                <w:gridSpan w:val="2"/>
                <w:vAlign w:val="center"/>
              </w:tcPr>
            </w:tcPrChange>
          </w:tcPr>
          <w:p>
            <w:pPr>
              <w:pStyle w:val="116"/>
              <w:jc w:val="left"/>
              <w:rPr>
                <w:del w:id="4782" w:author="Yu SHI China Unicom" w:date="2024-02-17T14:48:00Z"/>
                <w:lang w:eastAsia="zh-CN"/>
              </w:rPr>
            </w:pPr>
            <w:del w:id="4783" w:author="Yu SHI China Unicom" w:date="2024-02-17T14:48:00Z">
              <w:r>
                <w:rPr>
                  <w:lang w:eastAsia="zh-CN"/>
                </w:rPr>
                <w:delText>1</w:delText>
              </w:r>
            </w:del>
          </w:p>
        </w:tc>
        <w:tc>
          <w:tcPr>
            <w:tcW w:w="611" w:type="dxa"/>
            <w:gridSpan w:val="3"/>
            <w:shd w:val="clear" w:color="auto" w:fill="auto"/>
            <w:vAlign w:val="center"/>
            <w:tcPrChange w:id="4784" w:author="Yu SHI China Unicom" w:date="2024-02-17T14:47:00Z">
              <w:tcPr>
                <w:tcW w:w="612" w:type="dxa"/>
                <w:gridSpan w:val="3"/>
                <w:shd w:val="clear" w:color="auto" w:fill="auto"/>
                <w:vAlign w:val="center"/>
              </w:tcPr>
            </w:tcPrChange>
          </w:tcPr>
          <w:p>
            <w:pPr>
              <w:pStyle w:val="116"/>
              <w:jc w:val="left"/>
              <w:rPr>
                <w:del w:id="4785" w:author="Yu SHI China Unicom" w:date="2024-02-17T14:48:00Z"/>
              </w:rPr>
            </w:pPr>
            <w:del w:id="4786" w:author="Yu SHI China Unicom" w:date="2024-02-17T14:48:00Z">
              <w:r>
                <w:rPr/>
                <w:delText>n2</w:delText>
              </w:r>
            </w:del>
          </w:p>
        </w:tc>
        <w:tc>
          <w:tcPr>
            <w:tcW w:w="721" w:type="dxa"/>
            <w:gridSpan w:val="3"/>
            <w:shd w:val="clear" w:color="auto" w:fill="auto"/>
            <w:vAlign w:val="center"/>
            <w:tcPrChange w:id="4787" w:author="Yu SHI China Unicom" w:date="2024-02-17T14:47:00Z">
              <w:tcPr>
                <w:tcW w:w="721" w:type="dxa"/>
                <w:gridSpan w:val="3"/>
                <w:shd w:val="clear" w:color="auto" w:fill="auto"/>
                <w:vAlign w:val="center"/>
              </w:tcPr>
            </w:tcPrChange>
          </w:tcPr>
          <w:p>
            <w:pPr>
              <w:pStyle w:val="116"/>
              <w:jc w:val="left"/>
              <w:rPr>
                <w:del w:id="4788" w:author="Yu SHI China Unicom" w:date="2024-02-17T14:48:00Z"/>
              </w:rPr>
            </w:pPr>
            <w:del w:id="4789" w:author="Yu SHI China Unicom" w:date="2024-02-17T14:48:00Z">
              <w:r>
                <w:rPr/>
                <w:delText>High</w:delText>
              </w:r>
            </w:del>
          </w:p>
        </w:tc>
        <w:tc>
          <w:tcPr>
            <w:tcW w:w="695" w:type="dxa"/>
            <w:gridSpan w:val="3"/>
            <w:shd w:val="clear" w:color="auto" w:fill="auto"/>
            <w:vAlign w:val="center"/>
            <w:tcPrChange w:id="4790" w:author="Yu SHI China Unicom" w:date="2024-02-17T14:47:00Z">
              <w:tcPr>
                <w:tcW w:w="695" w:type="dxa"/>
                <w:gridSpan w:val="3"/>
                <w:shd w:val="clear" w:color="auto" w:fill="auto"/>
                <w:vAlign w:val="center"/>
              </w:tcPr>
            </w:tcPrChange>
          </w:tcPr>
          <w:p>
            <w:pPr>
              <w:pStyle w:val="116"/>
              <w:jc w:val="left"/>
              <w:rPr>
                <w:del w:id="4791" w:author="Yu SHI China Unicom" w:date="2024-02-17T14:48:00Z"/>
              </w:rPr>
            </w:pPr>
            <w:del w:id="4792" w:author="Yu SHI China Unicom" w:date="2024-02-17T14:48:00Z">
              <w:r>
                <w:rPr/>
                <w:delText>n48</w:delText>
              </w:r>
            </w:del>
          </w:p>
        </w:tc>
        <w:tc>
          <w:tcPr>
            <w:tcW w:w="1219" w:type="dxa"/>
            <w:gridSpan w:val="3"/>
            <w:shd w:val="clear" w:color="auto" w:fill="auto"/>
            <w:vAlign w:val="center"/>
            <w:tcPrChange w:id="4793" w:author="Yu SHI China Unicom" w:date="2024-02-17T14:47:00Z">
              <w:tcPr>
                <w:tcW w:w="1220" w:type="dxa"/>
                <w:gridSpan w:val="3"/>
                <w:shd w:val="clear" w:color="auto" w:fill="auto"/>
                <w:vAlign w:val="center"/>
              </w:tcPr>
            </w:tcPrChange>
          </w:tcPr>
          <w:p>
            <w:pPr>
              <w:pStyle w:val="116"/>
              <w:jc w:val="left"/>
              <w:rPr>
                <w:del w:id="4794" w:author="Yu SHI China Unicom" w:date="2024-02-17T14:48:00Z"/>
              </w:rPr>
            </w:pPr>
            <w:del w:id="4795" w:author="Yu SHI China Unicom" w:date="2024-02-17T14:48:00Z">
              <w:r>
                <w:rPr/>
                <w:delText>Low</w:delText>
              </w:r>
            </w:del>
          </w:p>
        </w:tc>
        <w:tc>
          <w:tcPr>
            <w:tcW w:w="1535" w:type="dxa"/>
            <w:gridSpan w:val="2"/>
            <w:vAlign w:val="center"/>
            <w:tcPrChange w:id="4796" w:author="Yu SHI China Unicom" w:date="2024-02-17T14:47:00Z">
              <w:tcPr>
                <w:tcW w:w="1536" w:type="dxa"/>
                <w:gridSpan w:val="2"/>
                <w:vAlign w:val="center"/>
              </w:tcPr>
            </w:tcPrChange>
          </w:tcPr>
          <w:p>
            <w:pPr>
              <w:pStyle w:val="116"/>
              <w:jc w:val="left"/>
              <w:rPr>
                <w:del w:id="4797" w:author="Yu SHI China Unicom" w:date="2024-02-17T14:48:00Z"/>
              </w:rPr>
            </w:pPr>
            <w:del w:id="4798" w:author="Yu SHI China Unicom" w:date="2024-02-17T14:48:00Z">
              <w:r>
                <w:rPr>
                  <w:lang w:eastAsia="zh-CN"/>
                </w:rPr>
                <w:delText>106@30kHz</w:delText>
              </w:r>
            </w:del>
          </w:p>
        </w:tc>
        <w:tc>
          <w:tcPr>
            <w:tcW w:w="1559" w:type="dxa"/>
            <w:gridSpan w:val="2"/>
            <w:vAlign w:val="center"/>
            <w:tcPrChange w:id="4799" w:author="Yu SHI China Unicom" w:date="2024-02-17T14:47:00Z">
              <w:tcPr>
                <w:tcW w:w="1560" w:type="dxa"/>
                <w:gridSpan w:val="2"/>
                <w:vAlign w:val="center"/>
              </w:tcPr>
            </w:tcPrChange>
          </w:tcPr>
          <w:p>
            <w:pPr>
              <w:pStyle w:val="116"/>
              <w:jc w:val="left"/>
              <w:rPr>
                <w:del w:id="4800" w:author="Yu SHI China Unicom" w:date="2024-02-17T14:48:00Z"/>
              </w:rPr>
            </w:pPr>
            <w:del w:id="4801" w:author="Yu SHI China Unicom" w:date="2024-02-17T14:48:00Z">
              <w:r>
                <w:rPr>
                  <w:lang w:eastAsia="zh-CN"/>
                </w:rPr>
                <w:delText>273@30kHz</w:delText>
              </w:r>
            </w:del>
          </w:p>
        </w:tc>
        <w:tc>
          <w:tcPr>
            <w:tcW w:w="1840" w:type="dxa"/>
            <w:gridSpan w:val="2"/>
            <w:vAlign w:val="center"/>
            <w:tcPrChange w:id="4802" w:author="Yu SHI China Unicom" w:date="2024-02-17T14:47:00Z">
              <w:tcPr>
                <w:tcW w:w="1841" w:type="dxa"/>
                <w:gridSpan w:val="2"/>
                <w:vAlign w:val="center"/>
              </w:tcPr>
            </w:tcPrChange>
          </w:tcPr>
          <w:p>
            <w:pPr>
              <w:pStyle w:val="116"/>
              <w:jc w:val="left"/>
              <w:rPr>
                <w:del w:id="4803" w:author="Yu SHI China Unicom" w:date="2024-02-17T14:48:00Z"/>
              </w:rPr>
            </w:pPr>
            <w:del w:id="4804" w:author="Yu SHI China Unicom" w:date="2024-02-17T14:48:00Z">
              <w:r>
                <w:rPr/>
                <w:delText xml:space="preserve">CP-OFDM </w:delText>
              </w:r>
            </w:del>
            <w:del w:id="4805" w:author="Yu SHI China Unicom" w:date="2024-02-17T14:48:00Z">
              <w:r>
                <w:rPr/>
                <w:br w:type="textWrapping"/>
              </w:r>
            </w:del>
            <w:del w:id="4806" w:author="Yu SHI China Unicom" w:date="2024-02-17T14:48:00Z">
              <w:r>
                <w:rPr/>
                <w:delText>QPSK</w:delText>
              </w:r>
            </w:del>
          </w:p>
        </w:tc>
        <w:tc>
          <w:tcPr>
            <w:tcW w:w="1277" w:type="dxa"/>
            <w:gridSpan w:val="3"/>
            <w:vAlign w:val="center"/>
            <w:tcPrChange w:id="4807" w:author="Yu SHI China Unicom" w:date="2024-02-17T14:47:00Z">
              <w:tcPr>
                <w:tcW w:w="1277" w:type="dxa"/>
                <w:gridSpan w:val="3"/>
                <w:vAlign w:val="center"/>
              </w:tcPr>
            </w:tcPrChange>
          </w:tcPr>
          <w:p>
            <w:pPr>
              <w:pStyle w:val="116"/>
              <w:jc w:val="left"/>
              <w:rPr>
                <w:del w:id="4808" w:author="Yu SHI China Unicom" w:date="2024-02-17T14:48:00Z"/>
              </w:rPr>
            </w:pPr>
            <w:del w:id="4809" w:author="Yu SHI China Unicom" w:date="2024-02-17T14:48:00Z">
              <w:r>
                <w:rPr/>
                <w:delText>NA</w:delText>
              </w:r>
            </w:del>
          </w:p>
        </w:tc>
        <w:tc>
          <w:tcPr>
            <w:tcW w:w="1583" w:type="dxa"/>
            <w:gridSpan w:val="2"/>
            <w:vAlign w:val="center"/>
            <w:tcPrChange w:id="4810" w:author="Yu SHI China Unicom" w:date="2024-02-17T14:47:00Z">
              <w:tcPr>
                <w:tcW w:w="1575" w:type="dxa"/>
                <w:gridSpan w:val="2"/>
                <w:vAlign w:val="center"/>
              </w:tcPr>
            </w:tcPrChange>
          </w:tcPr>
          <w:p>
            <w:pPr>
              <w:pStyle w:val="116"/>
              <w:jc w:val="left"/>
              <w:rPr>
                <w:del w:id="4811" w:author="Yu SHI China Unicom" w:date="2024-02-17T14:48:00Z"/>
              </w:rPr>
            </w:pPr>
            <w:del w:id="4812" w:author="Yu SHI China Unicom" w:date="2024-02-17T14:48:00Z">
              <w:r>
                <w:rPr/>
                <w:delText xml:space="preserve">CP-OFDM </w:delText>
              </w:r>
            </w:del>
            <w:del w:id="4813" w:author="Yu SHI China Unicom" w:date="2024-02-17T14:48:00Z">
              <w:r>
                <w:rPr/>
                <w:br w:type="textWrapping"/>
              </w:r>
            </w:del>
            <w:del w:id="4814" w:author="Yu SHI China Unicom" w:date="2024-02-17T14:48:00Z">
              <w:r>
                <w:rPr/>
                <w:delText>QPSK</w:delText>
              </w:r>
            </w:del>
          </w:p>
        </w:tc>
        <w:tc>
          <w:tcPr>
            <w:tcW w:w="713" w:type="dxa"/>
            <w:vAlign w:val="center"/>
            <w:tcPrChange w:id="4815" w:author="Yu SHI China Unicom" w:date="2024-02-17T14:47:00Z">
              <w:tcPr>
                <w:tcW w:w="713" w:type="dxa"/>
                <w:vAlign w:val="center"/>
              </w:tcPr>
            </w:tcPrChange>
          </w:tcPr>
          <w:p>
            <w:pPr>
              <w:pStyle w:val="116"/>
              <w:jc w:val="left"/>
              <w:rPr>
                <w:del w:id="4816" w:author="Yu SHI China Unicom" w:date="2024-02-17T14:48:00Z"/>
              </w:rPr>
            </w:pPr>
            <w:del w:id="4817" w:author="Yu SHI China Unicom" w:date="2024-02-17T14:48:00Z">
              <w:r>
                <w:rPr/>
                <w:delText>1@105</w:delText>
              </w:r>
            </w:del>
          </w:p>
        </w:tc>
        <w:tc>
          <w:tcPr>
            <w:tcW w:w="750" w:type="dxa"/>
            <w:gridSpan w:val="2"/>
            <w:vAlign w:val="center"/>
            <w:tcPrChange w:id="4818" w:author="Yu SHI China Unicom" w:date="2024-02-17T14:47:00Z">
              <w:tcPr>
                <w:tcW w:w="751" w:type="dxa"/>
                <w:gridSpan w:val="2"/>
                <w:vAlign w:val="center"/>
              </w:tcPr>
            </w:tcPrChange>
          </w:tcPr>
          <w:p>
            <w:pPr>
              <w:pStyle w:val="116"/>
              <w:jc w:val="left"/>
              <w:rPr>
                <w:del w:id="4819" w:author="Yu SHI China Unicom" w:date="2024-02-17T14:48:00Z"/>
              </w:rPr>
            </w:pPr>
            <w:del w:id="4820" w:author="Yu SHI China Unicom" w:date="2024-02-17T14:48:00Z">
              <w:r>
                <w:rPr/>
                <w:delText>1@88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4821" w:author="Yu SHI China Unicom" w:date="2024-02-17T14:48:00Z"/>
        </w:trPr>
        <w:tc>
          <w:tcPr>
            <w:tcW w:w="12747" w:type="dxa"/>
            <w:gridSpan w:val="28"/>
            <w:vAlign w:val="center"/>
          </w:tcPr>
          <w:p>
            <w:pPr>
              <w:pStyle w:val="115"/>
              <w:rPr>
                <w:del w:id="4822" w:author="Yu SHI China Unicom" w:date="2024-02-17T14:48:00Z"/>
                <w:lang w:eastAsia="zh-CN"/>
              </w:rPr>
            </w:pPr>
            <w:del w:id="4823" w:author="Yu SHI China Unicom" w:date="2024-02-17T14:48:00Z">
              <w:r>
                <w:rPr/>
                <w:delText>Test Settings for CA_n2A-n77A 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4825"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del w:id="4824" w:author="Yu SHI China Unicom" w:date="2024-02-17T14:48:00Z"/>
        </w:trPr>
        <w:tc>
          <w:tcPr>
            <w:tcW w:w="244" w:type="dxa"/>
            <w:gridSpan w:val="2"/>
            <w:vAlign w:val="center"/>
            <w:tcPrChange w:id="4826" w:author="Yu SHI China Unicom" w:date="2024-02-17T14:47:00Z">
              <w:tcPr>
                <w:tcW w:w="246" w:type="dxa"/>
                <w:gridSpan w:val="2"/>
                <w:vAlign w:val="center"/>
              </w:tcPr>
            </w:tcPrChange>
          </w:tcPr>
          <w:p>
            <w:pPr>
              <w:pStyle w:val="116"/>
              <w:jc w:val="left"/>
              <w:rPr>
                <w:del w:id="4827" w:author="Yu SHI China Unicom" w:date="2024-02-17T14:48:00Z"/>
                <w:lang w:eastAsia="zh-CN"/>
              </w:rPr>
            </w:pPr>
            <w:del w:id="4828" w:author="Yu SHI China Unicom" w:date="2024-02-17T14:48:00Z">
              <w:r>
                <w:rPr>
                  <w:lang w:eastAsia="zh-CN"/>
                </w:rPr>
                <w:delText>1</w:delText>
              </w:r>
            </w:del>
          </w:p>
        </w:tc>
        <w:tc>
          <w:tcPr>
            <w:tcW w:w="611" w:type="dxa"/>
            <w:gridSpan w:val="3"/>
            <w:shd w:val="clear" w:color="auto" w:fill="auto"/>
            <w:vAlign w:val="center"/>
            <w:tcPrChange w:id="4829" w:author="Yu SHI China Unicom" w:date="2024-02-17T14:47:00Z">
              <w:tcPr>
                <w:tcW w:w="612" w:type="dxa"/>
                <w:gridSpan w:val="3"/>
                <w:shd w:val="clear" w:color="auto" w:fill="auto"/>
                <w:vAlign w:val="center"/>
              </w:tcPr>
            </w:tcPrChange>
          </w:tcPr>
          <w:p>
            <w:pPr>
              <w:pStyle w:val="116"/>
              <w:jc w:val="left"/>
              <w:rPr>
                <w:del w:id="4830" w:author="Yu SHI China Unicom" w:date="2024-02-17T14:48:00Z"/>
                <w:lang w:eastAsia="zh-CN"/>
              </w:rPr>
            </w:pPr>
            <w:del w:id="4831" w:author="Yu SHI China Unicom" w:date="2024-02-17T14:48:00Z">
              <w:r>
                <w:rPr>
                  <w:lang w:eastAsia="zh-CN"/>
                </w:rPr>
                <w:delText>n2</w:delText>
              </w:r>
            </w:del>
          </w:p>
        </w:tc>
        <w:tc>
          <w:tcPr>
            <w:tcW w:w="721" w:type="dxa"/>
            <w:gridSpan w:val="3"/>
            <w:shd w:val="clear" w:color="auto" w:fill="auto"/>
            <w:vAlign w:val="center"/>
            <w:tcPrChange w:id="4832" w:author="Yu SHI China Unicom" w:date="2024-02-17T14:47:00Z">
              <w:tcPr>
                <w:tcW w:w="721" w:type="dxa"/>
                <w:gridSpan w:val="3"/>
                <w:shd w:val="clear" w:color="auto" w:fill="auto"/>
                <w:vAlign w:val="center"/>
              </w:tcPr>
            </w:tcPrChange>
          </w:tcPr>
          <w:p>
            <w:pPr>
              <w:pStyle w:val="116"/>
              <w:jc w:val="left"/>
              <w:rPr>
                <w:del w:id="4833" w:author="Yu SHI China Unicom" w:date="2024-02-17T14:48:00Z"/>
                <w:lang w:eastAsia="zh-CN"/>
              </w:rPr>
            </w:pPr>
            <w:del w:id="4834" w:author="Yu SHI China Unicom" w:date="2024-02-17T14:48:00Z">
              <w:r>
                <w:rPr/>
                <w:delText>Low</w:delText>
              </w:r>
            </w:del>
          </w:p>
        </w:tc>
        <w:tc>
          <w:tcPr>
            <w:tcW w:w="695" w:type="dxa"/>
            <w:gridSpan w:val="3"/>
            <w:shd w:val="clear" w:color="auto" w:fill="auto"/>
            <w:vAlign w:val="center"/>
            <w:tcPrChange w:id="4835" w:author="Yu SHI China Unicom" w:date="2024-02-17T14:47:00Z">
              <w:tcPr>
                <w:tcW w:w="695" w:type="dxa"/>
                <w:gridSpan w:val="3"/>
                <w:shd w:val="clear" w:color="auto" w:fill="auto"/>
                <w:vAlign w:val="center"/>
              </w:tcPr>
            </w:tcPrChange>
          </w:tcPr>
          <w:p>
            <w:pPr>
              <w:pStyle w:val="116"/>
              <w:jc w:val="left"/>
              <w:rPr>
                <w:del w:id="4836" w:author="Yu SHI China Unicom" w:date="2024-02-17T14:48:00Z"/>
                <w:lang w:eastAsia="zh-CN"/>
              </w:rPr>
            </w:pPr>
            <w:del w:id="4837" w:author="Yu SHI China Unicom" w:date="2024-02-17T14:48:00Z">
              <w:r>
                <w:rPr>
                  <w:lang w:eastAsia="zh-CN"/>
                </w:rPr>
                <w:delText>n77</w:delText>
              </w:r>
            </w:del>
          </w:p>
        </w:tc>
        <w:tc>
          <w:tcPr>
            <w:tcW w:w="1219" w:type="dxa"/>
            <w:gridSpan w:val="3"/>
            <w:shd w:val="clear" w:color="auto" w:fill="auto"/>
            <w:vAlign w:val="center"/>
            <w:tcPrChange w:id="4838" w:author="Yu SHI China Unicom" w:date="2024-02-17T14:47:00Z">
              <w:tcPr>
                <w:tcW w:w="1220" w:type="dxa"/>
                <w:gridSpan w:val="3"/>
                <w:shd w:val="clear" w:color="auto" w:fill="auto"/>
                <w:vAlign w:val="center"/>
              </w:tcPr>
            </w:tcPrChange>
          </w:tcPr>
          <w:p>
            <w:pPr>
              <w:pStyle w:val="116"/>
              <w:jc w:val="left"/>
              <w:rPr>
                <w:del w:id="4839" w:author="Yu SHI China Unicom" w:date="2024-02-17T14:48:00Z"/>
                <w:lang w:eastAsia="zh-CN"/>
              </w:rPr>
            </w:pPr>
            <w:del w:id="4840" w:author="Yu SHI China Unicom" w:date="2024-02-17T14:48:00Z">
              <w:r>
                <w:rPr/>
                <w:delText>Mid</w:delText>
              </w:r>
            </w:del>
          </w:p>
        </w:tc>
        <w:tc>
          <w:tcPr>
            <w:tcW w:w="1535" w:type="dxa"/>
            <w:gridSpan w:val="2"/>
            <w:vAlign w:val="center"/>
            <w:tcPrChange w:id="4841" w:author="Yu SHI China Unicom" w:date="2024-02-17T14:47:00Z">
              <w:tcPr>
                <w:tcW w:w="1536" w:type="dxa"/>
                <w:gridSpan w:val="2"/>
                <w:vAlign w:val="center"/>
              </w:tcPr>
            </w:tcPrChange>
          </w:tcPr>
          <w:p>
            <w:pPr>
              <w:pStyle w:val="116"/>
              <w:jc w:val="left"/>
              <w:rPr>
                <w:del w:id="4842" w:author="Yu SHI China Unicom" w:date="2024-02-17T14:48:00Z"/>
                <w:lang w:eastAsia="zh-CN"/>
              </w:rPr>
            </w:pPr>
            <w:del w:id="4843" w:author="Yu SHI China Unicom" w:date="2024-02-17T14:48:00Z">
              <w:r>
                <w:rPr>
                  <w:lang w:eastAsia="zh-CN"/>
                </w:rPr>
                <w:delText>106@15kHz</w:delText>
              </w:r>
            </w:del>
          </w:p>
        </w:tc>
        <w:tc>
          <w:tcPr>
            <w:tcW w:w="1559" w:type="dxa"/>
            <w:gridSpan w:val="2"/>
            <w:vAlign w:val="center"/>
            <w:tcPrChange w:id="4844" w:author="Yu SHI China Unicom" w:date="2024-02-17T14:47:00Z">
              <w:tcPr>
                <w:tcW w:w="1560" w:type="dxa"/>
                <w:gridSpan w:val="2"/>
                <w:vAlign w:val="center"/>
              </w:tcPr>
            </w:tcPrChange>
          </w:tcPr>
          <w:p>
            <w:pPr>
              <w:pStyle w:val="116"/>
              <w:jc w:val="left"/>
              <w:rPr>
                <w:del w:id="4845" w:author="Yu SHI China Unicom" w:date="2024-02-17T14:48:00Z"/>
                <w:lang w:eastAsia="zh-CN"/>
              </w:rPr>
            </w:pPr>
            <w:del w:id="4846" w:author="Yu SHI China Unicom" w:date="2024-02-17T14:48:00Z">
              <w:r>
                <w:rPr>
                  <w:lang w:eastAsia="zh-CN"/>
                </w:rPr>
                <w:delText>273@30kHz</w:delText>
              </w:r>
            </w:del>
          </w:p>
        </w:tc>
        <w:tc>
          <w:tcPr>
            <w:tcW w:w="1840" w:type="dxa"/>
            <w:gridSpan w:val="2"/>
            <w:vAlign w:val="center"/>
            <w:tcPrChange w:id="4847" w:author="Yu SHI China Unicom" w:date="2024-02-17T14:47:00Z">
              <w:tcPr>
                <w:tcW w:w="1841" w:type="dxa"/>
                <w:gridSpan w:val="2"/>
                <w:vAlign w:val="center"/>
              </w:tcPr>
            </w:tcPrChange>
          </w:tcPr>
          <w:p>
            <w:pPr>
              <w:pStyle w:val="116"/>
              <w:jc w:val="left"/>
              <w:rPr>
                <w:del w:id="4848" w:author="Yu SHI China Unicom" w:date="2024-02-17T14:48:00Z"/>
                <w:lang w:eastAsia="zh-CN"/>
              </w:rPr>
            </w:pPr>
            <w:del w:id="4849" w:author="Yu SHI China Unicom" w:date="2024-02-17T14:48:00Z">
              <w:r>
                <w:rPr>
                  <w:lang w:eastAsia="zh-CN"/>
                </w:rPr>
                <w:delText>CP-OFDM QPSK</w:delText>
              </w:r>
            </w:del>
          </w:p>
        </w:tc>
        <w:tc>
          <w:tcPr>
            <w:tcW w:w="1277" w:type="dxa"/>
            <w:gridSpan w:val="3"/>
            <w:vAlign w:val="center"/>
            <w:tcPrChange w:id="4850" w:author="Yu SHI China Unicom" w:date="2024-02-17T14:47:00Z">
              <w:tcPr>
                <w:tcW w:w="1277" w:type="dxa"/>
                <w:gridSpan w:val="3"/>
                <w:vAlign w:val="center"/>
              </w:tcPr>
            </w:tcPrChange>
          </w:tcPr>
          <w:p>
            <w:pPr>
              <w:pStyle w:val="116"/>
              <w:jc w:val="left"/>
              <w:rPr>
                <w:del w:id="4851" w:author="Yu SHI China Unicom" w:date="2024-02-17T14:48:00Z"/>
                <w:lang w:eastAsia="zh-CN"/>
              </w:rPr>
            </w:pPr>
            <w:del w:id="4852" w:author="Yu SHI China Unicom" w:date="2024-02-17T14:48:00Z">
              <w:r>
                <w:rPr>
                  <w:lang w:eastAsia="zh-CN"/>
                </w:rPr>
                <w:delText>NA</w:delText>
              </w:r>
            </w:del>
          </w:p>
        </w:tc>
        <w:tc>
          <w:tcPr>
            <w:tcW w:w="1583" w:type="dxa"/>
            <w:gridSpan w:val="2"/>
            <w:vAlign w:val="center"/>
            <w:tcPrChange w:id="4853" w:author="Yu SHI China Unicom" w:date="2024-02-17T14:47:00Z">
              <w:tcPr>
                <w:tcW w:w="1575" w:type="dxa"/>
                <w:gridSpan w:val="2"/>
                <w:vAlign w:val="center"/>
              </w:tcPr>
            </w:tcPrChange>
          </w:tcPr>
          <w:p>
            <w:pPr>
              <w:pStyle w:val="116"/>
              <w:jc w:val="left"/>
              <w:rPr>
                <w:del w:id="4854" w:author="Yu SHI China Unicom" w:date="2024-02-17T14:48:00Z"/>
                <w:lang w:eastAsia="zh-CN"/>
              </w:rPr>
            </w:pPr>
            <w:del w:id="4855" w:author="Yu SHI China Unicom" w:date="2024-02-17T14:48:00Z">
              <w:r>
                <w:rPr>
                  <w:lang w:eastAsia="zh-CN"/>
                </w:rPr>
                <w:delText>CP-OFDM QPSK</w:delText>
              </w:r>
            </w:del>
          </w:p>
        </w:tc>
        <w:tc>
          <w:tcPr>
            <w:tcW w:w="713" w:type="dxa"/>
            <w:vAlign w:val="center"/>
            <w:tcPrChange w:id="4856" w:author="Yu SHI China Unicom" w:date="2024-02-17T14:47:00Z">
              <w:tcPr>
                <w:tcW w:w="713" w:type="dxa"/>
                <w:vAlign w:val="center"/>
              </w:tcPr>
            </w:tcPrChange>
          </w:tcPr>
          <w:p>
            <w:pPr>
              <w:pStyle w:val="116"/>
              <w:jc w:val="left"/>
              <w:rPr>
                <w:del w:id="4857" w:author="Yu SHI China Unicom" w:date="2024-02-17T14:48:00Z"/>
                <w:lang w:eastAsia="zh-CN"/>
              </w:rPr>
            </w:pPr>
            <w:del w:id="4858" w:author="Yu SHI China Unicom" w:date="2024-02-17T14:48:00Z">
              <w:r>
                <w:rPr/>
                <w:delText>1@0</w:delText>
              </w:r>
            </w:del>
          </w:p>
        </w:tc>
        <w:tc>
          <w:tcPr>
            <w:tcW w:w="750" w:type="dxa"/>
            <w:gridSpan w:val="2"/>
            <w:vAlign w:val="center"/>
            <w:tcPrChange w:id="4859" w:author="Yu SHI China Unicom" w:date="2024-02-17T14:47:00Z">
              <w:tcPr>
                <w:tcW w:w="751" w:type="dxa"/>
                <w:gridSpan w:val="2"/>
                <w:vAlign w:val="center"/>
              </w:tcPr>
            </w:tcPrChange>
          </w:tcPr>
          <w:p>
            <w:pPr>
              <w:pStyle w:val="116"/>
              <w:jc w:val="left"/>
              <w:rPr>
                <w:del w:id="4860" w:author="Yu SHI China Unicom" w:date="2024-02-17T14:48:00Z"/>
                <w:lang w:eastAsia="zh-CN"/>
              </w:rPr>
            </w:pPr>
            <w:del w:id="4861" w:author="Yu SHI China Unicom" w:date="2024-02-17T14:48:00Z">
              <w:r>
                <w:rPr/>
                <w:delText>1@272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4863"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del w:id="4862" w:author="Yu SHI China Unicom" w:date="2024-02-17T14:48:00Z"/>
        </w:trPr>
        <w:tc>
          <w:tcPr>
            <w:tcW w:w="244" w:type="dxa"/>
            <w:gridSpan w:val="2"/>
            <w:vAlign w:val="center"/>
            <w:tcPrChange w:id="4864" w:author="Yu SHI China Unicom" w:date="2024-02-17T14:47:00Z">
              <w:tcPr>
                <w:tcW w:w="246" w:type="dxa"/>
                <w:gridSpan w:val="2"/>
                <w:vAlign w:val="center"/>
              </w:tcPr>
            </w:tcPrChange>
          </w:tcPr>
          <w:p>
            <w:pPr>
              <w:pStyle w:val="116"/>
              <w:jc w:val="left"/>
              <w:rPr>
                <w:del w:id="4865" w:author="Yu SHI China Unicom" w:date="2024-02-17T14:48:00Z"/>
                <w:lang w:eastAsia="zh-CN"/>
              </w:rPr>
            </w:pPr>
            <w:del w:id="4866" w:author="Yu SHI China Unicom" w:date="2024-02-17T14:48:00Z">
              <w:r>
                <w:rPr>
                  <w:lang w:eastAsia="zh-CN"/>
                </w:rPr>
                <w:delText>2</w:delText>
              </w:r>
            </w:del>
          </w:p>
        </w:tc>
        <w:tc>
          <w:tcPr>
            <w:tcW w:w="611" w:type="dxa"/>
            <w:gridSpan w:val="3"/>
            <w:shd w:val="clear" w:color="auto" w:fill="auto"/>
            <w:vAlign w:val="center"/>
            <w:tcPrChange w:id="4867" w:author="Yu SHI China Unicom" w:date="2024-02-17T14:47:00Z">
              <w:tcPr>
                <w:tcW w:w="612" w:type="dxa"/>
                <w:gridSpan w:val="3"/>
                <w:shd w:val="clear" w:color="auto" w:fill="auto"/>
                <w:vAlign w:val="center"/>
              </w:tcPr>
            </w:tcPrChange>
          </w:tcPr>
          <w:p>
            <w:pPr>
              <w:pStyle w:val="116"/>
              <w:jc w:val="left"/>
              <w:rPr>
                <w:del w:id="4868" w:author="Yu SHI China Unicom" w:date="2024-02-17T14:48:00Z"/>
                <w:lang w:eastAsia="zh-CN"/>
              </w:rPr>
            </w:pPr>
            <w:del w:id="4869" w:author="Yu SHI China Unicom" w:date="2024-02-17T14:48:00Z">
              <w:r>
                <w:rPr>
                  <w:lang w:eastAsia="zh-CN"/>
                </w:rPr>
                <w:delText>n2</w:delText>
              </w:r>
            </w:del>
          </w:p>
        </w:tc>
        <w:tc>
          <w:tcPr>
            <w:tcW w:w="721" w:type="dxa"/>
            <w:gridSpan w:val="3"/>
            <w:shd w:val="clear" w:color="auto" w:fill="auto"/>
            <w:vAlign w:val="center"/>
            <w:tcPrChange w:id="4870" w:author="Yu SHI China Unicom" w:date="2024-02-17T14:47:00Z">
              <w:tcPr>
                <w:tcW w:w="721" w:type="dxa"/>
                <w:gridSpan w:val="3"/>
                <w:shd w:val="clear" w:color="auto" w:fill="auto"/>
                <w:vAlign w:val="center"/>
              </w:tcPr>
            </w:tcPrChange>
          </w:tcPr>
          <w:p>
            <w:pPr>
              <w:pStyle w:val="116"/>
              <w:jc w:val="left"/>
              <w:rPr>
                <w:del w:id="4871" w:author="Yu SHI China Unicom" w:date="2024-02-17T14:48:00Z"/>
                <w:lang w:eastAsia="zh-CN"/>
              </w:rPr>
            </w:pPr>
            <w:del w:id="4872" w:author="Yu SHI China Unicom" w:date="2024-02-17T14:48:00Z">
              <w:r>
                <w:rPr/>
                <w:delText>High</w:delText>
              </w:r>
            </w:del>
          </w:p>
        </w:tc>
        <w:tc>
          <w:tcPr>
            <w:tcW w:w="695" w:type="dxa"/>
            <w:gridSpan w:val="3"/>
            <w:shd w:val="clear" w:color="auto" w:fill="auto"/>
            <w:vAlign w:val="center"/>
            <w:tcPrChange w:id="4873" w:author="Yu SHI China Unicom" w:date="2024-02-17T14:47:00Z">
              <w:tcPr>
                <w:tcW w:w="695" w:type="dxa"/>
                <w:gridSpan w:val="3"/>
                <w:shd w:val="clear" w:color="auto" w:fill="auto"/>
                <w:vAlign w:val="center"/>
              </w:tcPr>
            </w:tcPrChange>
          </w:tcPr>
          <w:p>
            <w:pPr>
              <w:pStyle w:val="116"/>
              <w:jc w:val="left"/>
              <w:rPr>
                <w:del w:id="4874" w:author="Yu SHI China Unicom" w:date="2024-02-17T14:48:00Z"/>
                <w:lang w:eastAsia="zh-CN"/>
              </w:rPr>
            </w:pPr>
            <w:del w:id="4875" w:author="Yu SHI China Unicom" w:date="2024-02-17T14:48:00Z">
              <w:r>
                <w:rPr>
                  <w:lang w:eastAsia="zh-CN"/>
                </w:rPr>
                <w:delText>n77</w:delText>
              </w:r>
            </w:del>
          </w:p>
        </w:tc>
        <w:tc>
          <w:tcPr>
            <w:tcW w:w="1219" w:type="dxa"/>
            <w:gridSpan w:val="3"/>
            <w:shd w:val="clear" w:color="auto" w:fill="auto"/>
            <w:vAlign w:val="center"/>
            <w:tcPrChange w:id="4876" w:author="Yu SHI China Unicom" w:date="2024-02-17T14:47:00Z">
              <w:tcPr>
                <w:tcW w:w="1220" w:type="dxa"/>
                <w:gridSpan w:val="3"/>
                <w:shd w:val="clear" w:color="auto" w:fill="auto"/>
                <w:vAlign w:val="center"/>
              </w:tcPr>
            </w:tcPrChange>
          </w:tcPr>
          <w:p>
            <w:pPr>
              <w:pStyle w:val="116"/>
              <w:jc w:val="left"/>
              <w:rPr>
                <w:del w:id="4877" w:author="Yu SHI China Unicom" w:date="2024-02-17T14:48:00Z"/>
                <w:lang w:eastAsia="zh-CN"/>
              </w:rPr>
            </w:pPr>
            <w:del w:id="4878" w:author="Yu SHI China Unicom" w:date="2024-02-17T14:48:00Z">
              <w:r>
                <w:rPr/>
                <w:delText>3850,23 MHz</w:delText>
              </w:r>
            </w:del>
            <w:del w:id="4879" w:author="Yu SHI China Unicom" w:date="2024-02-17T14:48:00Z">
              <w:r>
                <w:rPr/>
                <w:br w:type="textWrapping"/>
              </w:r>
            </w:del>
            <w:del w:id="4880" w:author="Yu SHI China Unicom" w:date="2024-02-17T14:48:00Z">
              <w:r>
                <w:rPr/>
                <w:delText>(NOTE 5)</w:delText>
              </w:r>
            </w:del>
          </w:p>
        </w:tc>
        <w:tc>
          <w:tcPr>
            <w:tcW w:w="1535" w:type="dxa"/>
            <w:gridSpan w:val="2"/>
            <w:vAlign w:val="center"/>
            <w:tcPrChange w:id="4881" w:author="Yu SHI China Unicom" w:date="2024-02-17T14:47:00Z">
              <w:tcPr>
                <w:tcW w:w="1536" w:type="dxa"/>
                <w:gridSpan w:val="2"/>
                <w:vAlign w:val="center"/>
              </w:tcPr>
            </w:tcPrChange>
          </w:tcPr>
          <w:p>
            <w:pPr>
              <w:pStyle w:val="116"/>
              <w:jc w:val="left"/>
              <w:rPr>
                <w:del w:id="4882" w:author="Yu SHI China Unicom" w:date="2024-02-17T14:48:00Z"/>
                <w:lang w:eastAsia="zh-CN"/>
              </w:rPr>
            </w:pPr>
            <w:del w:id="4883" w:author="Yu SHI China Unicom" w:date="2024-02-17T14:48:00Z">
              <w:r>
                <w:rPr>
                  <w:lang w:eastAsia="zh-CN"/>
                </w:rPr>
                <w:delText>106@15kHz</w:delText>
              </w:r>
            </w:del>
          </w:p>
        </w:tc>
        <w:tc>
          <w:tcPr>
            <w:tcW w:w="1559" w:type="dxa"/>
            <w:gridSpan w:val="2"/>
            <w:vAlign w:val="center"/>
            <w:tcPrChange w:id="4884" w:author="Yu SHI China Unicom" w:date="2024-02-17T14:47:00Z">
              <w:tcPr>
                <w:tcW w:w="1560" w:type="dxa"/>
                <w:gridSpan w:val="2"/>
                <w:vAlign w:val="center"/>
              </w:tcPr>
            </w:tcPrChange>
          </w:tcPr>
          <w:p>
            <w:pPr>
              <w:pStyle w:val="116"/>
              <w:jc w:val="left"/>
              <w:rPr>
                <w:del w:id="4885" w:author="Yu SHI China Unicom" w:date="2024-02-17T14:48:00Z"/>
                <w:lang w:eastAsia="zh-CN"/>
              </w:rPr>
            </w:pPr>
            <w:del w:id="4886" w:author="Yu SHI China Unicom" w:date="2024-02-17T14:48:00Z">
              <w:r>
                <w:rPr>
                  <w:rFonts w:cs="Arial"/>
                  <w:szCs w:val="18"/>
                </w:rPr>
                <w:delText>52@15kHz</w:delText>
              </w:r>
            </w:del>
          </w:p>
        </w:tc>
        <w:tc>
          <w:tcPr>
            <w:tcW w:w="1840" w:type="dxa"/>
            <w:gridSpan w:val="2"/>
            <w:vAlign w:val="center"/>
            <w:tcPrChange w:id="4887" w:author="Yu SHI China Unicom" w:date="2024-02-17T14:47:00Z">
              <w:tcPr>
                <w:tcW w:w="1841" w:type="dxa"/>
                <w:gridSpan w:val="2"/>
                <w:vAlign w:val="center"/>
              </w:tcPr>
            </w:tcPrChange>
          </w:tcPr>
          <w:p>
            <w:pPr>
              <w:pStyle w:val="116"/>
              <w:jc w:val="left"/>
              <w:rPr>
                <w:del w:id="4888" w:author="Yu SHI China Unicom" w:date="2024-02-17T14:48:00Z"/>
                <w:lang w:eastAsia="zh-CN"/>
              </w:rPr>
            </w:pPr>
            <w:del w:id="4889" w:author="Yu SHI China Unicom" w:date="2024-02-17T14:48:00Z">
              <w:r>
                <w:rPr>
                  <w:lang w:eastAsia="zh-CN"/>
                </w:rPr>
                <w:delText>CP-OFDM QPSK</w:delText>
              </w:r>
            </w:del>
          </w:p>
        </w:tc>
        <w:tc>
          <w:tcPr>
            <w:tcW w:w="1277" w:type="dxa"/>
            <w:gridSpan w:val="3"/>
            <w:vAlign w:val="center"/>
            <w:tcPrChange w:id="4890" w:author="Yu SHI China Unicom" w:date="2024-02-17T14:47:00Z">
              <w:tcPr>
                <w:tcW w:w="1277" w:type="dxa"/>
                <w:gridSpan w:val="3"/>
                <w:vAlign w:val="center"/>
              </w:tcPr>
            </w:tcPrChange>
          </w:tcPr>
          <w:p>
            <w:pPr>
              <w:pStyle w:val="116"/>
              <w:jc w:val="left"/>
              <w:rPr>
                <w:del w:id="4891" w:author="Yu SHI China Unicom" w:date="2024-02-17T14:48:00Z"/>
                <w:lang w:eastAsia="zh-CN"/>
              </w:rPr>
            </w:pPr>
            <w:del w:id="4892" w:author="Yu SHI China Unicom" w:date="2024-02-17T14:48:00Z">
              <w:r>
                <w:rPr>
                  <w:lang w:eastAsia="zh-CN"/>
                </w:rPr>
                <w:delText>NA</w:delText>
              </w:r>
            </w:del>
          </w:p>
        </w:tc>
        <w:tc>
          <w:tcPr>
            <w:tcW w:w="1583" w:type="dxa"/>
            <w:gridSpan w:val="2"/>
            <w:vAlign w:val="center"/>
            <w:tcPrChange w:id="4893" w:author="Yu SHI China Unicom" w:date="2024-02-17T14:47:00Z">
              <w:tcPr>
                <w:tcW w:w="1575" w:type="dxa"/>
                <w:gridSpan w:val="2"/>
                <w:vAlign w:val="center"/>
              </w:tcPr>
            </w:tcPrChange>
          </w:tcPr>
          <w:p>
            <w:pPr>
              <w:pStyle w:val="116"/>
              <w:jc w:val="left"/>
              <w:rPr>
                <w:del w:id="4894" w:author="Yu SHI China Unicom" w:date="2024-02-17T14:48:00Z"/>
                <w:lang w:eastAsia="zh-CN"/>
              </w:rPr>
            </w:pPr>
            <w:del w:id="4895" w:author="Yu SHI China Unicom" w:date="2024-02-17T14:48:00Z">
              <w:r>
                <w:rPr>
                  <w:lang w:eastAsia="zh-CN"/>
                </w:rPr>
                <w:delText>CP-OFDM QPSK</w:delText>
              </w:r>
            </w:del>
          </w:p>
        </w:tc>
        <w:tc>
          <w:tcPr>
            <w:tcW w:w="713" w:type="dxa"/>
            <w:tcPrChange w:id="4896" w:author="Yu SHI China Unicom" w:date="2024-02-17T14:47:00Z">
              <w:tcPr>
                <w:tcW w:w="713" w:type="dxa"/>
              </w:tcPr>
            </w:tcPrChange>
          </w:tcPr>
          <w:p>
            <w:pPr>
              <w:pStyle w:val="116"/>
              <w:jc w:val="left"/>
              <w:rPr>
                <w:del w:id="4897" w:author="Yu SHI China Unicom" w:date="2024-02-17T14:48:00Z"/>
                <w:lang w:eastAsia="zh-CN"/>
              </w:rPr>
            </w:pPr>
            <w:del w:id="4898" w:author="Yu SHI China Unicom" w:date="2024-02-17T14:48:00Z">
              <w:r>
                <w:rPr>
                  <w:rFonts w:cs="Arial"/>
                  <w:szCs w:val="18"/>
                </w:rPr>
                <w:delText>1@0</w:delText>
              </w:r>
            </w:del>
          </w:p>
        </w:tc>
        <w:tc>
          <w:tcPr>
            <w:tcW w:w="750" w:type="dxa"/>
            <w:gridSpan w:val="2"/>
            <w:tcPrChange w:id="4899" w:author="Yu SHI China Unicom" w:date="2024-02-17T14:47:00Z">
              <w:tcPr>
                <w:tcW w:w="751" w:type="dxa"/>
                <w:gridSpan w:val="2"/>
              </w:tcPr>
            </w:tcPrChange>
          </w:tcPr>
          <w:p>
            <w:pPr>
              <w:pStyle w:val="116"/>
              <w:jc w:val="left"/>
              <w:rPr>
                <w:del w:id="4900" w:author="Yu SHI China Unicom" w:date="2024-02-17T14:48:00Z"/>
                <w:lang w:eastAsia="zh-CN"/>
              </w:rPr>
            </w:pPr>
            <w:del w:id="4901" w:author="Yu SHI China Unicom" w:date="2024-02-17T14:48:00Z">
              <w:r>
                <w:rPr>
                  <w:rFonts w:cs="Arial"/>
                  <w:szCs w:val="18"/>
                </w:rPr>
                <w:delText>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4903"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del w:id="4902" w:author="Yu SHI China Unicom" w:date="2024-02-17T14:48:00Z"/>
        </w:trPr>
        <w:tc>
          <w:tcPr>
            <w:tcW w:w="244" w:type="dxa"/>
            <w:gridSpan w:val="2"/>
            <w:vAlign w:val="center"/>
            <w:tcPrChange w:id="4904" w:author="Yu SHI China Unicom" w:date="2024-02-17T14:47:00Z">
              <w:tcPr>
                <w:tcW w:w="246" w:type="dxa"/>
                <w:gridSpan w:val="2"/>
                <w:vAlign w:val="center"/>
              </w:tcPr>
            </w:tcPrChange>
          </w:tcPr>
          <w:p>
            <w:pPr>
              <w:pStyle w:val="116"/>
              <w:jc w:val="left"/>
              <w:rPr>
                <w:del w:id="4905" w:author="Yu SHI China Unicom" w:date="2024-02-17T14:48:00Z"/>
                <w:lang w:eastAsia="zh-CN"/>
              </w:rPr>
            </w:pPr>
            <w:del w:id="4906" w:author="Yu SHI China Unicom" w:date="2024-02-17T14:48:00Z">
              <w:r>
                <w:rPr>
                  <w:lang w:eastAsia="zh-CN"/>
                </w:rPr>
                <w:delText>3</w:delText>
              </w:r>
            </w:del>
          </w:p>
        </w:tc>
        <w:tc>
          <w:tcPr>
            <w:tcW w:w="611" w:type="dxa"/>
            <w:gridSpan w:val="3"/>
            <w:shd w:val="clear" w:color="auto" w:fill="auto"/>
            <w:vAlign w:val="center"/>
            <w:tcPrChange w:id="4907" w:author="Yu SHI China Unicom" w:date="2024-02-17T14:47:00Z">
              <w:tcPr>
                <w:tcW w:w="612" w:type="dxa"/>
                <w:gridSpan w:val="3"/>
                <w:shd w:val="clear" w:color="auto" w:fill="auto"/>
                <w:vAlign w:val="center"/>
              </w:tcPr>
            </w:tcPrChange>
          </w:tcPr>
          <w:p>
            <w:pPr>
              <w:pStyle w:val="116"/>
              <w:jc w:val="left"/>
              <w:rPr>
                <w:del w:id="4908" w:author="Yu SHI China Unicom" w:date="2024-02-17T14:48:00Z"/>
                <w:lang w:eastAsia="zh-CN"/>
              </w:rPr>
            </w:pPr>
            <w:del w:id="4909" w:author="Yu SHI China Unicom" w:date="2024-02-17T14:48:00Z">
              <w:r>
                <w:rPr>
                  <w:lang w:eastAsia="zh-CN"/>
                </w:rPr>
                <w:delText>n2</w:delText>
              </w:r>
            </w:del>
          </w:p>
        </w:tc>
        <w:tc>
          <w:tcPr>
            <w:tcW w:w="721" w:type="dxa"/>
            <w:gridSpan w:val="3"/>
            <w:shd w:val="clear" w:color="auto" w:fill="auto"/>
            <w:vAlign w:val="center"/>
            <w:tcPrChange w:id="4910" w:author="Yu SHI China Unicom" w:date="2024-02-17T14:47:00Z">
              <w:tcPr>
                <w:tcW w:w="721" w:type="dxa"/>
                <w:gridSpan w:val="3"/>
                <w:shd w:val="clear" w:color="auto" w:fill="auto"/>
                <w:vAlign w:val="center"/>
              </w:tcPr>
            </w:tcPrChange>
          </w:tcPr>
          <w:p>
            <w:pPr>
              <w:pStyle w:val="116"/>
              <w:jc w:val="left"/>
              <w:rPr>
                <w:del w:id="4911" w:author="Yu SHI China Unicom" w:date="2024-02-17T14:48:00Z"/>
                <w:lang w:eastAsia="zh-CN"/>
              </w:rPr>
            </w:pPr>
            <w:del w:id="4912" w:author="Yu SHI China Unicom" w:date="2024-02-17T14:48:00Z">
              <w:r>
                <w:rPr/>
                <w:delText>High</w:delText>
              </w:r>
            </w:del>
          </w:p>
        </w:tc>
        <w:tc>
          <w:tcPr>
            <w:tcW w:w="695" w:type="dxa"/>
            <w:gridSpan w:val="3"/>
            <w:shd w:val="clear" w:color="auto" w:fill="auto"/>
            <w:vAlign w:val="center"/>
            <w:tcPrChange w:id="4913" w:author="Yu SHI China Unicom" w:date="2024-02-17T14:47:00Z">
              <w:tcPr>
                <w:tcW w:w="695" w:type="dxa"/>
                <w:gridSpan w:val="3"/>
                <w:shd w:val="clear" w:color="auto" w:fill="auto"/>
                <w:vAlign w:val="center"/>
              </w:tcPr>
            </w:tcPrChange>
          </w:tcPr>
          <w:p>
            <w:pPr>
              <w:pStyle w:val="116"/>
              <w:jc w:val="left"/>
              <w:rPr>
                <w:del w:id="4914" w:author="Yu SHI China Unicom" w:date="2024-02-17T14:48:00Z"/>
                <w:lang w:eastAsia="zh-CN"/>
              </w:rPr>
            </w:pPr>
            <w:del w:id="4915" w:author="Yu SHI China Unicom" w:date="2024-02-17T14:48:00Z">
              <w:r>
                <w:rPr>
                  <w:lang w:eastAsia="zh-CN"/>
                </w:rPr>
                <w:delText>n77</w:delText>
              </w:r>
            </w:del>
          </w:p>
        </w:tc>
        <w:tc>
          <w:tcPr>
            <w:tcW w:w="1219" w:type="dxa"/>
            <w:gridSpan w:val="3"/>
            <w:shd w:val="clear" w:color="auto" w:fill="auto"/>
            <w:vAlign w:val="center"/>
            <w:tcPrChange w:id="4916" w:author="Yu SHI China Unicom" w:date="2024-02-17T14:47:00Z">
              <w:tcPr>
                <w:tcW w:w="1220" w:type="dxa"/>
                <w:gridSpan w:val="3"/>
                <w:shd w:val="clear" w:color="auto" w:fill="auto"/>
                <w:vAlign w:val="center"/>
              </w:tcPr>
            </w:tcPrChange>
          </w:tcPr>
          <w:p>
            <w:pPr>
              <w:pStyle w:val="116"/>
              <w:jc w:val="left"/>
              <w:rPr>
                <w:del w:id="4917" w:author="Yu SHI China Unicom" w:date="2024-02-17T14:48:00Z"/>
                <w:lang w:eastAsia="zh-CN"/>
              </w:rPr>
            </w:pPr>
            <w:del w:id="4918" w:author="Yu SHI China Unicom" w:date="2024-02-17T14:48:00Z">
              <w:r>
                <w:rPr/>
                <w:delText>3965,25 MHz</w:delText>
              </w:r>
            </w:del>
            <w:del w:id="4919" w:author="Yu SHI China Unicom" w:date="2024-02-17T14:48:00Z">
              <w:r>
                <w:rPr/>
                <w:br w:type="textWrapping"/>
              </w:r>
            </w:del>
            <w:del w:id="4920" w:author="Yu SHI China Unicom" w:date="2024-02-17T14:48:00Z">
              <w:r>
                <w:rPr/>
                <w:delText>(NOTE 6)</w:delText>
              </w:r>
            </w:del>
          </w:p>
        </w:tc>
        <w:tc>
          <w:tcPr>
            <w:tcW w:w="1535" w:type="dxa"/>
            <w:gridSpan w:val="2"/>
            <w:vAlign w:val="center"/>
            <w:tcPrChange w:id="4921" w:author="Yu SHI China Unicom" w:date="2024-02-17T14:47:00Z">
              <w:tcPr>
                <w:tcW w:w="1536" w:type="dxa"/>
                <w:gridSpan w:val="2"/>
                <w:vAlign w:val="center"/>
              </w:tcPr>
            </w:tcPrChange>
          </w:tcPr>
          <w:p>
            <w:pPr>
              <w:pStyle w:val="116"/>
              <w:jc w:val="left"/>
              <w:rPr>
                <w:del w:id="4922" w:author="Yu SHI China Unicom" w:date="2024-02-17T14:48:00Z"/>
                <w:lang w:eastAsia="zh-CN"/>
              </w:rPr>
            </w:pPr>
            <w:del w:id="4923" w:author="Yu SHI China Unicom" w:date="2024-02-17T14:48:00Z">
              <w:r>
                <w:rPr>
                  <w:lang w:eastAsia="zh-CN"/>
                </w:rPr>
                <w:delText>106@15kHz</w:delText>
              </w:r>
            </w:del>
          </w:p>
        </w:tc>
        <w:tc>
          <w:tcPr>
            <w:tcW w:w="1559" w:type="dxa"/>
            <w:gridSpan w:val="2"/>
            <w:vAlign w:val="center"/>
            <w:tcPrChange w:id="4924" w:author="Yu SHI China Unicom" w:date="2024-02-17T14:47:00Z">
              <w:tcPr>
                <w:tcW w:w="1560" w:type="dxa"/>
                <w:gridSpan w:val="2"/>
                <w:vAlign w:val="center"/>
              </w:tcPr>
            </w:tcPrChange>
          </w:tcPr>
          <w:p>
            <w:pPr>
              <w:pStyle w:val="116"/>
              <w:jc w:val="left"/>
              <w:rPr>
                <w:del w:id="4925" w:author="Yu SHI China Unicom" w:date="2024-02-17T14:48:00Z"/>
                <w:lang w:eastAsia="zh-CN"/>
              </w:rPr>
            </w:pPr>
            <w:del w:id="4926" w:author="Yu SHI China Unicom" w:date="2024-02-17T14:48:00Z">
              <w:r>
                <w:rPr>
                  <w:rFonts w:cs="Arial"/>
                  <w:szCs w:val="18"/>
                </w:rPr>
                <w:delText>52@15kHz</w:delText>
              </w:r>
            </w:del>
          </w:p>
        </w:tc>
        <w:tc>
          <w:tcPr>
            <w:tcW w:w="1840" w:type="dxa"/>
            <w:gridSpan w:val="2"/>
            <w:vAlign w:val="center"/>
            <w:tcPrChange w:id="4927" w:author="Yu SHI China Unicom" w:date="2024-02-17T14:47:00Z">
              <w:tcPr>
                <w:tcW w:w="1841" w:type="dxa"/>
                <w:gridSpan w:val="2"/>
                <w:vAlign w:val="center"/>
              </w:tcPr>
            </w:tcPrChange>
          </w:tcPr>
          <w:p>
            <w:pPr>
              <w:pStyle w:val="116"/>
              <w:jc w:val="left"/>
              <w:rPr>
                <w:del w:id="4928" w:author="Yu SHI China Unicom" w:date="2024-02-17T14:48:00Z"/>
                <w:lang w:eastAsia="zh-CN"/>
              </w:rPr>
            </w:pPr>
            <w:del w:id="4929" w:author="Yu SHI China Unicom" w:date="2024-02-17T14:48:00Z">
              <w:r>
                <w:rPr>
                  <w:lang w:eastAsia="zh-CN"/>
                </w:rPr>
                <w:delText>CP-OFDM QPSK</w:delText>
              </w:r>
            </w:del>
          </w:p>
        </w:tc>
        <w:tc>
          <w:tcPr>
            <w:tcW w:w="1277" w:type="dxa"/>
            <w:gridSpan w:val="3"/>
            <w:vAlign w:val="center"/>
            <w:tcPrChange w:id="4930" w:author="Yu SHI China Unicom" w:date="2024-02-17T14:47:00Z">
              <w:tcPr>
                <w:tcW w:w="1277" w:type="dxa"/>
                <w:gridSpan w:val="3"/>
                <w:vAlign w:val="center"/>
              </w:tcPr>
            </w:tcPrChange>
          </w:tcPr>
          <w:p>
            <w:pPr>
              <w:pStyle w:val="116"/>
              <w:jc w:val="left"/>
              <w:rPr>
                <w:del w:id="4931" w:author="Yu SHI China Unicom" w:date="2024-02-17T14:48:00Z"/>
                <w:lang w:eastAsia="zh-CN"/>
              </w:rPr>
            </w:pPr>
            <w:del w:id="4932" w:author="Yu SHI China Unicom" w:date="2024-02-17T14:48:00Z">
              <w:r>
                <w:rPr>
                  <w:lang w:eastAsia="zh-CN"/>
                </w:rPr>
                <w:delText>NA</w:delText>
              </w:r>
            </w:del>
          </w:p>
        </w:tc>
        <w:tc>
          <w:tcPr>
            <w:tcW w:w="1583" w:type="dxa"/>
            <w:gridSpan w:val="2"/>
            <w:vAlign w:val="center"/>
            <w:tcPrChange w:id="4933" w:author="Yu SHI China Unicom" w:date="2024-02-17T14:47:00Z">
              <w:tcPr>
                <w:tcW w:w="1575" w:type="dxa"/>
                <w:gridSpan w:val="2"/>
                <w:vAlign w:val="center"/>
              </w:tcPr>
            </w:tcPrChange>
          </w:tcPr>
          <w:p>
            <w:pPr>
              <w:pStyle w:val="24"/>
              <w:spacing w:after="0"/>
              <w:ind w:left="54" w:firstLine="0"/>
              <w:rPr>
                <w:del w:id="4934" w:author="Yu SHI China Unicom" w:date="2024-02-17T14:48:00Z"/>
                <w:rFonts w:ascii="Arial" w:hAnsi="Arial" w:cs="Arial"/>
                <w:sz w:val="18"/>
                <w:szCs w:val="18"/>
                <w:lang w:eastAsia="zh-CN"/>
              </w:rPr>
            </w:pPr>
            <w:del w:id="4935" w:author="Yu SHI China Unicom" w:date="2024-02-17T14:48:00Z">
              <w:r>
                <w:rPr>
                  <w:rFonts w:ascii="Arial" w:hAnsi="Arial" w:cs="Arial"/>
                  <w:sz w:val="18"/>
                  <w:szCs w:val="18"/>
                  <w:lang w:eastAsia="zh-CN"/>
                </w:rPr>
                <w:delText>CP-OFDM QPSK</w:delText>
              </w:r>
            </w:del>
          </w:p>
        </w:tc>
        <w:tc>
          <w:tcPr>
            <w:tcW w:w="713" w:type="dxa"/>
            <w:tcPrChange w:id="4936" w:author="Yu SHI China Unicom" w:date="2024-02-17T14:47:00Z">
              <w:tcPr>
                <w:tcW w:w="713" w:type="dxa"/>
              </w:tcPr>
            </w:tcPrChange>
          </w:tcPr>
          <w:p>
            <w:pPr>
              <w:pStyle w:val="116"/>
              <w:jc w:val="left"/>
              <w:rPr>
                <w:del w:id="4937" w:author="Yu SHI China Unicom" w:date="2024-02-17T14:48:00Z"/>
                <w:lang w:eastAsia="zh-CN"/>
              </w:rPr>
            </w:pPr>
            <w:del w:id="4938" w:author="Yu SHI China Unicom" w:date="2024-02-17T14:48:00Z">
              <w:r>
                <w:rPr>
                  <w:rFonts w:cs="Arial"/>
                  <w:szCs w:val="18"/>
                </w:rPr>
                <w:delText>1@0</w:delText>
              </w:r>
            </w:del>
          </w:p>
        </w:tc>
        <w:tc>
          <w:tcPr>
            <w:tcW w:w="750" w:type="dxa"/>
            <w:gridSpan w:val="2"/>
            <w:tcPrChange w:id="4939" w:author="Yu SHI China Unicom" w:date="2024-02-17T14:47:00Z">
              <w:tcPr>
                <w:tcW w:w="751" w:type="dxa"/>
                <w:gridSpan w:val="2"/>
              </w:tcPr>
            </w:tcPrChange>
          </w:tcPr>
          <w:p>
            <w:pPr>
              <w:pStyle w:val="116"/>
              <w:jc w:val="left"/>
              <w:rPr>
                <w:del w:id="4940" w:author="Yu SHI China Unicom" w:date="2024-02-17T14:48:00Z"/>
                <w:lang w:eastAsia="zh-CN"/>
              </w:rPr>
            </w:pPr>
            <w:del w:id="4941" w:author="Yu SHI China Unicom" w:date="2024-02-17T14:48:00Z">
              <w:r>
                <w:rPr>
                  <w:rFonts w:cs="Arial"/>
                  <w:szCs w:val="18"/>
                </w:rPr>
                <w:delText>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4943"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del w:id="4942" w:author="Yu SHI China Unicom" w:date="2024-02-17T14:48:00Z"/>
        </w:trPr>
        <w:tc>
          <w:tcPr>
            <w:tcW w:w="244" w:type="dxa"/>
            <w:gridSpan w:val="2"/>
            <w:vAlign w:val="center"/>
            <w:tcPrChange w:id="4944" w:author="Yu SHI China Unicom" w:date="2024-02-17T14:47:00Z">
              <w:tcPr>
                <w:tcW w:w="246" w:type="dxa"/>
                <w:gridSpan w:val="2"/>
                <w:vAlign w:val="center"/>
              </w:tcPr>
            </w:tcPrChange>
          </w:tcPr>
          <w:p>
            <w:pPr>
              <w:pStyle w:val="116"/>
              <w:jc w:val="left"/>
              <w:rPr>
                <w:del w:id="4945" w:author="Yu SHI China Unicom" w:date="2024-02-17T14:48:00Z"/>
                <w:lang w:eastAsia="zh-CN"/>
              </w:rPr>
            </w:pPr>
            <w:del w:id="4946" w:author="Yu SHI China Unicom" w:date="2024-02-17T14:48:00Z">
              <w:r>
                <w:rPr>
                  <w:lang w:eastAsia="zh-CN"/>
                </w:rPr>
                <w:delText>4</w:delText>
              </w:r>
            </w:del>
          </w:p>
        </w:tc>
        <w:tc>
          <w:tcPr>
            <w:tcW w:w="611" w:type="dxa"/>
            <w:gridSpan w:val="3"/>
            <w:shd w:val="clear" w:color="auto" w:fill="auto"/>
            <w:vAlign w:val="center"/>
            <w:tcPrChange w:id="4947" w:author="Yu SHI China Unicom" w:date="2024-02-17T14:47:00Z">
              <w:tcPr>
                <w:tcW w:w="612" w:type="dxa"/>
                <w:gridSpan w:val="3"/>
                <w:shd w:val="clear" w:color="auto" w:fill="auto"/>
                <w:vAlign w:val="center"/>
              </w:tcPr>
            </w:tcPrChange>
          </w:tcPr>
          <w:p>
            <w:pPr>
              <w:pStyle w:val="116"/>
              <w:jc w:val="left"/>
              <w:rPr>
                <w:del w:id="4948" w:author="Yu SHI China Unicom" w:date="2024-02-17T14:48:00Z"/>
                <w:lang w:eastAsia="zh-CN"/>
              </w:rPr>
            </w:pPr>
            <w:del w:id="4949" w:author="Yu SHI China Unicom" w:date="2024-02-17T14:48:00Z">
              <w:r>
                <w:rPr>
                  <w:lang w:eastAsia="zh-CN"/>
                </w:rPr>
                <w:delText>n2</w:delText>
              </w:r>
            </w:del>
          </w:p>
        </w:tc>
        <w:tc>
          <w:tcPr>
            <w:tcW w:w="721" w:type="dxa"/>
            <w:gridSpan w:val="3"/>
            <w:shd w:val="clear" w:color="auto" w:fill="auto"/>
            <w:vAlign w:val="center"/>
            <w:tcPrChange w:id="4950" w:author="Yu SHI China Unicom" w:date="2024-02-17T14:47:00Z">
              <w:tcPr>
                <w:tcW w:w="721" w:type="dxa"/>
                <w:gridSpan w:val="3"/>
                <w:shd w:val="clear" w:color="auto" w:fill="auto"/>
                <w:vAlign w:val="center"/>
              </w:tcPr>
            </w:tcPrChange>
          </w:tcPr>
          <w:p>
            <w:pPr>
              <w:pStyle w:val="116"/>
              <w:jc w:val="left"/>
              <w:rPr>
                <w:del w:id="4951" w:author="Yu SHI China Unicom" w:date="2024-02-17T14:48:00Z"/>
              </w:rPr>
            </w:pPr>
            <w:del w:id="4952" w:author="Yu SHI China Unicom" w:date="2024-02-17T14:48:00Z">
              <w:r>
                <w:rPr/>
                <w:delText>Low</w:delText>
              </w:r>
            </w:del>
          </w:p>
        </w:tc>
        <w:tc>
          <w:tcPr>
            <w:tcW w:w="695" w:type="dxa"/>
            <w:gridSpan w:val="3"/>
            <w:shd w:val="clear" w:color="auto" w:fill="auto"/>
            <w:vAlign w:val="center"/>
            <w:tcPrChange w:id="4953" w:author="Yu SHI China Unicom" w:date="2024-02-17T14:47:00Z">
              <w:tcPr>
                <w:tcW w:w="695" w:type="dxa"/>
                <w:gridSpan w:val="3"/>
                <w:shd w:val="clear" w:color="auto" w:fill="auto"/>
                <w:vAlign w:val="center"/>
              </w:tcPr>
            </w:tcPrChange>
          </w:tcPr>
          <w:p>
            <w:pPr>
              <w:pStyle w:val="116"/>
              <w:jc w:val="left"/>
              <w:rPr>
                <w:del w:id="4954" w:author="Yu SHI China Unicom" w:date="2024-02-17T14:48:00Z"/>
                <w:lang w:eastAsia="zh-CN"/>
              </w:rPr>
            </w:pPr>
            <w:del w:id="4955" w:author="Yu SHI China Unicom" w:date="2024-02-17T14:48:00Z">
              <w:r>
                <w:rPr>
                  <w:lang w:eastAsia="zh-CN"/>
                </w:rPr>
                <w:delText>n77</w:delText>
              </w:r>
            </w:del>
          </w:p>
        </w:tc>
        <w:tc>
          <w:tcPr>
            <w:tcW w:w="1219" w:type="dxa"/>
            <w:gridSpan w:val="3"/>
            <w:shd w:val="clear" w:color="auto" w:fill="auto"/>
            <w:vAlign w:val="center"/>
            <w:tcPrChange w:id="4956" w:author="Yu SHI China Unicom" w:date="2024-02-17T14:47:00Z">
              <w:tcPr>
                <w:tcW w:w="1220" w:type="dxa"/>
                <w:gridSpan w:val="3"/>
                <w:shd w:val="clear" w:color="auto" w:fill="auto"/>
                <w:vAlign w:val="center"/>
              </w:tcPr>
            </w:tcPrChange>
          </w:tcPr>
          <w:p>
            <w:pPr>
              <w:pStyle w:val="116"/>
              <w:jc w:val="left"/>
              <w:rPr>
                <w:del w:id="4957" w:author="Yu SHI China Unicom" w:date="2024-02-17T14:48:00Z"/>
              </w:rPr>
            </w:pPr>
            <w:del w:id="4958" w:author="Yu SHI China Unicom" w:date="2024-02-17T14:48:00Z">
              <w:r>
                <w:rPr/>
                <w:delText>3500 MHz (NOTE 18)</w:delText>
              </w:r>
            </w:del>
          </w:p>
        </w:tc>
        <w:tc>
          <w:tcPr>
            <w:tcW w:w="1535" w:type="dxa"/>
            <w:gridSpan w:val="2"/>
            <w:vAlign w:val="center"/>
            <w:tcPrChange w:id="4959" w:author="Yu SHI China Unicom" w:date="2024-02-17T14:47:00Z">
              <w:tcPr>
                <w:tcW w:w="1536" w:type="dxa"/>
                <w:gridSpan w:val="2"/>
                <w:vAlign w:val="center"/>
              </w:tcPr>
            </w:tcPrChange>
          </w:tcPr>
          <w:p>
            <w:pPr>
              <w:pStyle w:val="116"/>
              <w:jc w:val="left"/>
              <w:rPr>
                <w:del w:id="4960" w:author="Yu SHI China Unicom" w:date="2024-02-17T14:48:00Z"/>
                <w:lang w:eastAsia="zh-CN"/>
              </w:rPr>
            </w:pPr>
            <w:del w:id="4961" w:author="Yu SHI China Unicom" w:date="2024-02-17T14:48:00Z">
              <w:r>
                <w:rPr>
                  <w:lang w:eastAsia="zh-CN"/>
                </w:rPr>
                <w:delText>106@15kHz</w:delText>
              </w:r>
            </w:del>
          </w:p>
        </w:tc>
        <w:tc>
          <w:tcPr>
            <w:tcW w:w="1559" w:type="dxa"/>
            <w:gridSpan w:val="2"/>
            <w:vAlign w:val="center"/>
            <w:tcPrChange w:id="4962" w:author="Yu SHI China Unicom" w:date="2024-02-17T14:47:00Z">
              <w:tcPr>
                <w:tcW w:w="1560" w:type="dxa"/>
                <w:gridSpan w:val="2"/>
                <w:vAlign w:val="center"/>
              </w:tcPr>
            </w:tcPrChange>
          </w:tcPr>
          <w:p>
            <w:pPr>
              <w:pStyle w:val="116"/>
              <w:jc w:val="left"/>
              <w:rPr>
                <w:del w:id="4963" w:author="Yu SHI China Unicom" w:date="2024-02-17T14:48:00Z"/>
                <w:rFonts w:cs="Arial"/>
                <w:szCs w:val="18"/>
              </w:rPr>
            </w:pPr>
            <w:del w:id="4964" w:author="Yu SHI China Unicom" w:date="2024-02-17T14:48:00Z">
              <w:r>
                <w:rPr>
                  <w:rFonts w:cs="Arial"/>
                  <w:szCs w:val="18"/>
                </w:rPr>
                <w:delText>273@30kHz</w:delText>
              </w:r>
            </w:del>
          </w:p>
        </w:tc>
        <w:tc>
          <w:tcPr>
            <w:tcW w:w="1840" w:type="dxa"/>
            <w:gridSpan w:val="2"/>
            <w:vAlign w:val="center"/>
            <w:tcPrChange w:id="4965" w:author="Yu SHI China Unicom" w:date="2024-02-17T14:47:00Z">
              <w:tcPr>
                <w:tcW w:w="1841" w:type="dxa"/>
                <w:gridSpan w:val="2"/>
                <w:vAlign w:val="center"/>
              </w:tcPr>
            </w:tcPrChange>
          </w:tcPr>
          <w:p>
            <w:pPr>
              <w:pStyle w:val="116"/>
              <w:jc w:val="left"/>
              <w:rPr>
                <w:del w:id="4966" w:author="Yu SHI China Unicom" w:date="2024-02-17T14:48:00Z"/>
                <w:lang w:eastAsia="zh-CN"/>
              </w:rPr>
            </w:pPr>
            <w:del w:id="4967" w:author="Yu SHI China Unicom" w:date="2024-02-17T14:48:00Z">
              <w:r>
                <w:rPr>
                  <w:lang w:eastAsia="zh-CN"/>
                </w:rPr>
                <w:delText>CP-OFDM QPSK</w:delText>
              </w:r>
            </w:del>
          </w:p>
        </w:tc>
        <w:tc>
          <w:tcPr>
            <w:tcW w:w="1277" w:type="dxa"/>
            <w:gridSpan w:val="3"/>
            <w:vAlign w:val="center"/>
            <w:tcPrChange w:id="4968" w:author="Yu SHI China Unicom" w:date="2024-02-17T14:47:00Z">
              <w:tcPr>
                <w:tcW w:w="1277" w:type="dxa"/>
                <w:gridSpan w:val="3"/>
                <w:vAlign w:val="center"/>
              </w:tcPr>
            </w:tcPrChange>
          </w:tcPr>
          <w:p>
            <w:pPr>
              <w:pStyle w:val="116"/>
              <w:jc w:val="left"/>
              <w:rPr>
                <w:del w:id="4969" w:author="Yu SHI China Unicom" w:date="2024-02-17T14:48:00Z"/>
                <w:lang w:eastAsia="zh-CN"/>
              </w:rPr>
            </w:pPr>
            <w:del w:id="4970" w:author="Yu SHI China Unicom" w:date="2024-02-17T14:48:00Z">
              <w:r>
                <w:rPr>
                  <w:lang w:eastAsia="zh-CN"/>
                </w:rPr>
                <w:delText>NA</w:delText>
              </w:r>
            </w:del>
          </w:p>
        </w:tc>
        <w:tc>
          <w:tcPr>
            <w:tcW w:w="1583" w:type="dxa"/>
            <w:gridSpan w:val="2"/>
            <w:vAlign w:val="center"/>
            <w:tcPrChange w:id="4971" w:author="Yu SHI China Unicom" w:date="2024-02-17T14:47:00Z">
              <w:tcPr>
                <w:tcW w:w="1575" w:type="dxa"/>
                <w:gridSpan w:val="2"/>
                <w:vAlign w:val="center"/>
              </w:tcPr>
            </w:tcPrChange>
          </w:tcPr>
          <w:p>
            <w:pPr>
              <w:pStyle w:val="24"/>
              <w:ind w:left="0" w:firstLine="0"/>
              <w:rPr>
                <w:del w:id="4972" w:author="Yu SHI China Unicom" w:date="2024-02-17T14:48:00Z"/>
                <w:rFonts w:ascii="Arial" w:hAnsi="Arial" w:cs="Arial"/>
                <w:sz w:val="18"/>
                <w:szCs w:val="18"/>
                <w:lang w:eastAsia="zh-CN"/>
              </w:rPr>
            </w:pPr>
            <w:del w:id="4973" w:author="Yu SHI China Unicom" w:date="2024-02-17T14:48:00Z">
              <w:r>
                <w:rPr>
                  <w:rFonts w:ascii="Arial" w:hAnsi="Arial" w:cs="Arial"/>
                  <w:sz w:val="18"/>
                  <w:szCs w:val="18"/>
                  <w:lang w:eastAsia="zh-CN"/>
                </w:rPr>
                <w:delText>CP-OFDM QPSK</w:delText>
              </w:r>
            </w:del>
          </w:p>
        </w:tc>
        <w:tc>
          <w:tcPr>
            <w:tcW w:w="713" w:type="dxa"/>
            <w:tcPrChange w:id="4974" w:author="Yu SHI China Unicom" w:date="2024-02-17T14:47:00Z">
              <w:tcPr>
                <w:tcW w:w="713" w:type="dxa"/>
              </w:tcPr>
            </w:tcPrChange>
          </w:tcPr>
          <w:p>
            <w:pPr>
              <w:pStyle w:val="116"/>
              <w:jc w:val="left"/>
              <w:rPr>
                <w:del w:id="4975" w:author="Yu SHI China Unicom" w:date="2024-02-17T14:48:00Z"/>
                <w:rFonts w:cs="Arial"/>
                <w:szCs w:val="18"/>
              </w:rPr>
            </w:pPr>
            <w:del w:id="4976" w:author="Yu SHI China Unicom" w:date="2024-02-17T14:48:00Z">
              <w:r>
                <w:rPr>
                  <w:rFonts w:cs="Arial"/>
                  <w:szCs w:val="18"/>
                </w:rPr>
                <w:delText>1@0</w:delText>
              </w:r>
            </w:del>
          </w:p>
        </w:tc>
        <w:tc>
          <w:tcPr>
            <w:tcW w:w="750" w:type="dxa"/>
            <w:gridSpan w:val="2"/>
            <w:tcPrChange w:id="4977" w:author="Yu SHI China Unicom" w:date="2024-02-17T14:47:00Z">
              <w:tcPr>
                <w:tcW w:w="751" w:type="dxa"/>
                <w:gridSpan w:val="2"/>
              </w:tcPr>
            </w:tcPrChange>
          </w:tcPr>
          <w:p>
            <w:pPr>
              <w:pStyle w:val="116"/>
              <w:jc w:val="left"/>
              <w:rPr>
                <w:del w:id="4978" w:author="Yu SHI China Unicom" w:date="2024-02-17T14:48:00Z"/>
                <w:rFonts w:cs="Arial"/>
                <w:szCs w:val="18"/>
              </w:rPr>
            </w:pPr>
            <w:del w:id="4979" w:author="Yu SHI China Unicom" w:date="2024-02-17T14:48:00Z">
              <w:r>
                <w:rPr>
                  <w:rFonts w:cs="Arial"/>
                  <w:szCs w:val="18"/>
                </w:rPr>
                <w:delText>1@200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del w:id="4980" w:author="Yu SHI China Unicom" w:date="2024-02-17T14:48:00Z"/>
        </w:trPr>
        <w:tc>
          <w:tcPr>
            <w:tcW w:w="12747" w:type="dxa"/>
            <w:gridSpan w:val="28"/>
            <w:vAlign w:val="center"/>
          </w:tcPr>
          <w:p>
            <w:pPr>
              <w:pStyle w:val="116"/>
              <w:rPr>
                <w:del w:id="4981" w:author="Yu SHI China Unicom" w:date="2024-02-17T14:48:00Z"/>
                <w:rFonts w:cs="Arial"/>
                <w:szCs w:val="18"/>
              </w:rPr>
            </w:pPr>
            <w:del w:id="4982" w:author="Yu SHI China Unicom" w:date="2024-02-17T14:48:00Z">
              <w:r>
                <w:rPr>
                  <w:b/>
                  <w:bCs/>
                </w:rPr>
                <w:delText>Test Settings for CA_n</w:delText>
              </w:r>
            </w:del>
            <w:del w:id="4983" w:author="Yu SHI China Unicom" w:date="2024-02-17T14:48:00Z">
              <w:r>
                <w:rPr>
                  <w:rFonts w:eastAsia="宋体"/>
                  <w:b/>
                  <w:bCs/>
                  <w:lang w:eastAsia="zh-CN"/>
                </w:rPr>
                <w:delText>3</w:delText>
              </w:r>
            </w:del>
            <w:del w:id="4984" w:author="Yu SHI China Unicom" w:date="2024-02-17T14:48:00Z">
              <w:r>
                <w:rPr>
                  <w:b/>
                  <w:bCs/>
                </w:rPr>
                <w:delText>A-n</w:delText>
              </w:r>
            </w:del>
            <w:del w:id="4985" w:author="Yu SHI China Unicom" w:date="2024-02-17T14:48:00Z">
              <w:r>
                <w:rPr>
                  <w:rFonts w:eastAsia="宋体"/>
                  <w:b/>
                  <w:bCs/>
                  <w:lang w:eastAsia="zh-CN"/>
                </w:rPr>
                <w:delText>8</w:delText>
              </w:r>
            </w:del>
            <w:del w:id="4986" w:author="Yu SHI China Unicom" w:date="2024-02-17T14:48:00Z">
              <w:r>
                <w:rPr>
                  <w:b/>
                  <w:bCs/>
                </w:rPr>
                <w:delText>A 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4988"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del w:id="4987" w:author="Yu SHI China Unicom" w:date="2024-02-17T14:48:00Z"/>
        </w:trPr>
        <w:tc>
          <w:tcPr>
            <w:tcW w:w="244" w:type="dxa"/>
            <w:gridSpan w:val="2"/>
            <w:vAlign w:val="center"/>
            <w:tcPrChange w:id="4989" w:author="Yu SHI China Unicom" w:date="2024-02-17T14:47:00Z">
              <w:tcPr>
                <w:tcW w:w="246" w:type="dxa"/>
                <w:gridSpan w:val="2"/>
                <w:vAlign w:val="center"/>
              </w:tcPr>
            </w:tcPrChange>
          </w:tcPr>
          <w:p>
            <w:pPr>
              <w:pStyle w:val="116"/>
              <w:jc w:val="left"/>
              <w:rPr>
                <w:del w:id="4990" w:author="Yu SHI China Unicom" w:date="2024-02-17T14:48:00Z"/>
                <w:lang w:eastAsia="zh-CN"/>
              </w:rPr>
            </w:pPr>
            <w:del w:id="4991" w:author="Yu SHI China Unicom" w:date="2024-02-17T14:48:00Z">
              <w:r>
                <w:rPr>
                  <w:lang w:eastAsia="zh-CN"/>
                </w:rPr>
                <w:delText>1</w:delText>
              </w:r>
            </w:del>
          </w:p>
        </w:tc>
        <w:tc>
          <w:tcPr>
            <w:tcW w:w="611" w:type="dxa"/>
            <w:gridSpan w:val="3"/>
            <w:shd w:val="clear" w:color="auto" w:fill="auto"/>
            <w:vAlign w:val="center"/>
            <w:tcPrChange w:id="4992" w:author="Yu SHI China Unicom" w:date="2024-02-17T14:47:00Z">
              <w:tcPr>
                <w:tcW w:w="612" w:type="dxa"/>
                <w:gridSpan w:val="3"/>
                <w:shd w:val="clear" w:color="auto" w:fill="auto"/>
                <w:vAlign w:val="center"/>
              </w:tcPr>
            </w:tcPrChange>
          </w:tcPr>
          <w:p>
            <w:pPr>
              <w:pStyle w:val="116"/>
              <w:jc w:val="left"/>
              <w:rPr>
                <w:del w:id="4993" w:author="Yu SHI China Unicom" w:date="2024-02-17T14:48:00Z"/>
                <w:lang w:eastAsia="zh-CN"/>
              </w:rPr>
            </w:pPr>
            <w:del w:id="4994" w:author="Yu SHI China Unicom" w:date="2024-02-17T14:48:00Z">
              <w:r>
                <w:rPr>
                  <w:lang w:eastAsia="zh-CN"/>
                </w:rPr>
                <w:delText>n3</w:delText>
              </w:r>
            </w:del>
          </w:p>
        </w:tc>
        <w:tc>
          <w:tcPr>
            <w:tcW w:w="721" w:type="dxa"/>
            <w:gridSpan w:val="3"/>
            <w:shd w:val="clear" w:color="auto" w:fill="auto"/>
            <w:vAlign w:val="center"/>
            <w:tcPrChange w:id="4995" w:author="Yu SHI China Unicom" w:date="2024-02-17T14:47:00Z">
              <w:tcPr>
                <w:tcW w:w="721" w:type="dxa"/>
                <w:gridSpan w:val="3"/>
                <w:shd w:val="clear" w:color="auto" w:fill="auto"/>
                <w:vAlign w:val="center"/>
              </w:tcPr>
            </w:tcPrChange>
          </w:tcPr>
          <w:p>
            <w:pPr>
              <w:pStyle w:val="116"/>
              <w:jc w:val="left"/>
              <w:rPr>
                <w:del w:id="4996" w:author="Yu SHI China Unicom" w:date="2024-02-17T14:48:00Z"/>
                <w:rFonts w:eastAsia="宋体"/>
                <w:lang w:eastAsia="zh-CN"/>
              </w:rPr>
            </w:pPr>
            <w:del w:id="4997" w:author="Yu SHI China Unicom" w:date="2024-02-17T14:48:00Z">
              <w:r>
                <w:rPr>
                  <w:rFonts w:eastAsia="宋体"/>
                  <w:lang w:eastAsia="zh-CN"/>
                </w:rPr>
                <w:delText>Low</w:delText>
              </w:r>
            </w:del>
          </w:p>
        </w:tc>
        <w:tc>
          <w:tcPr>
            <w:tcW w:w="695" w:type="dxa"/>
            <w:gridSpan w:val="3"/>
            <w:shd w:val="clear" w:color="auto" w:fill="auto"/>
            <w:vAlign w:val="center"/>
            <w:tcPrChange w:id="4998" w:author="Yu SHI China Unicom" w:date="2024-02-17T14:47:00Z">
              <w:tcPr>
                <w:tcW w:w="695" w:type="dxa"/>
                <w:gridSpan w:val="3"/>
                <w:shd w:val="clear" w:color="auto" w:fill="auto"/>
                <w:vAlign w:val="center"/>
              </w:tcPr>
            </w:tcPrChange>
          </w:tcPr>
          <w:p>
            <w:pPr>
              <w:pStyle w:val="116"/>
              <w:jc w:val="left"/>
              <w:rPr>
                <w:del w:id="4999" w:author="Yu SHI China Unicom" w:date="2024-02-17T14:48:00Z"/>
                <w:lang w:eastAsia="zh-CN"/>
              </w:rPr>
            </w:pPr>
            <w:del w:id="5000" w:author="Yu SHI China Unicom" w:date="2024-02-17T14:48:00Z">
              <w:r>
                <w:rPr>
                  <w:lang w:eastAsia="zh-CN"/>
                </w:rPr>
                <w:delText>n8</w:delText>
              </w:r>
            </w:del>
          </w:p>
        </w:tc>
        <w:tc>
          <w:tcPr>
            <w:tcW w:w="1219" w:type="dxa"/>
            <w:gridSpan w:val="3"/>
            <w:shd w:val="clear" w:color="auto" w:fill="auto"/>
            <w:vAlign w:val="center"/>
            <w:tcPrChange w:id="5001" w:author="Yu SHI China Unicom" w:date="2024-02-17T14:47:00Z">
              <w:tcPr>
                <w:tcW w:w="1220" w:type="dxa"/>
                <w:gridSpan w:val="3"/>
                <w:shd w:val="clear" w:color="auto" w:fill="auto"/>
                <w:vAlign w:val="center"/>
              </w:tcPr>
            </w:tcPrChange>
          </w:tcPr>
          <w:p>
            <w:pPr>
              <w:pStyle w:val="116"/>
              <w:jc w:val="left"/>
              <w:rPr>
                <w:del w:id="5002" w:author="Yu SHI China Unicom" w:date="2024-02-17T14:48:00Z"/>
                <w:rFonts w:eastAsia="宋体"/>
                <w:lang w:eastAsia="zh-CN"/>
              </w:rPr>
            </w:pPr>
            <w:del w:id="5003" w:author="Yu SHI China Unicom" w:date="2024-02-17T14:48:00Z">
              <w:r>
                <w:rPr>
                  <w:rFonts w:eastAsia="宋体"/>
                  <w:lang w:eastAsia="zh-CN"/>
                </w:rPr>
                <w:delText>Low</w:delText>
              </w:r>
            </w:del>
          </w:p>
        </w:tc>
        <w:tc>
          <w:tcPr>
            <w:tcW w:w="1535" w:type="dxa"/>
            <w:gridSpan w:val="2"/>
            <w:vAlign w:val="center"/>
            <w:tcPrChange w:id="5004" w:author="Yu SHI China Unicom" w:date="2024-02-17T14:47:00Z">
              <w:tcPr>
                <w:tcW w:w="1536" w:type="dxa"/>
                <w:gridSpan w:val="2"/>
                <w:vAlign w:val="center"/>
              </w:tcPr>
            </w:tcPrChange>
          </w:tcPr>
          <w:p>
            <w:pPr>
              <w:pStyle w:val="116"/>
              <w:jc w:val="left"/>
              <w:rPr>
                <w:del w:id="5005" w:author="Yu SHI China Unicom" w:date="2024-02-17T14:48:00Z"/>
                <w:lang w:eastAsia="zh-CN"/>
              </w:rPr>
            </w:pPr>
            <w:del w:id="5006" w:author="Yu SHI China Unicom" w:date="2024-02-17T14:48:00Z">
              <w:r>
                <w:rPr>
                  <w:lang w:eastAsia="zh-CN"/>
                </w:rPr>
                <w:delText>100@15kHz</w:delText>
              </w:r>
            </w:del>
          </w:p>
        </w:tc>
        <w:tc>
          <w:tcPr>
            <w:tcW w:w="1559" w:type="dxa"/>
            <w:gridSpan w:val="2"/>
            <w:vAlign w:val="center"/>
            <w:tcPrChange w:id="5007" w:author="Yu SHI China Unicom" w:date="2024-02-17T14:47:00Z">
              <w:tcPr>
                <w:tcW w:w="1560" w:type="dxa"/>
                <w:gridSpan w:val="2"/>
                <w:vAlign w:val="center"/>
              </w:tcPr>
            </w:tcPrChange>
          </w:tcPr>
          <w:p>
            <w:pPr>
              <w:pStyle w:val="116"/>
              <w:jc w:val="left"/>
              <w:rPr>
                <w:del w:id="5008" w:author="Yu SHI China Unicom" w:date="2024-02-17T14:48:00Z"/>
                <w:rFonts w:cs="Arial"/>
                <w:szCs w:val="18"/>
              </w:rPr>
            </w:pPr>
            <w:del w:id="5009" w:author="Yu SHI China Unicom" w:date="2024-02-17T14:48:00Z">
              <w:r>
                <w:rPr>
                  <w:lang w:eastAsia="zh-CN"/>
                </w:rPr>
                <w:delText>100@15kHz</w:delText>
              </w:r>
            </w:del>
          </w:p>
        </w:tc>
        <w:tc>
          <w:tcPr>
            <w:tcW w:w="1840" w:type="dxa"/>
            <w:gridSpan w:val="2"/>
            <w:vAlign w:val="center"/>
            <w:tcPrChange w:id="5010" w:author="Yu SHI China Unicom" w:date="2024-02-17T14:47:00Z">
              <w:tcPr>
                <w:tcW w:w="1841" w:type="dxa"/>
                <w:gridSpan w:val="2"/>
                <w:vAlign w:val="center"/>
              </w:tcPr>
            </w:tcPrChange>
          </w:tcPr>
          <w:p>
            <w:pPr>
              <w:pStyle w:val="116"/>
              <w:jc w:val="left"/>
              <w:rPr>
                <w:del w:id="5011" w:author="Yu SHI China Unicom" w:date="2024-02-17T14:48:00Z"/>
                <w:lang w:eastAsia="zh-CN"/>
              </w:rPr>
            </w:pPr>
            <w:del w:id="5012" w:author="Yu SHI China Unicom" w:date="2024-02-17T14:48:00Z">
              <w:r>
                <w:rPr>
                  <w:lang w:eastAsia="zh-CN"/>
                </w:rPr>
                <w:delText>CP-OFDM QPSK</w:delText>
              </w:r>
            </w:del>
          </w:p>
        </w:tc>
        <w:tc>
          <w:tcPr>
            <w:tcW w:w="1277" w:type="dxa"/>
            <w:gridSpan w:val="3"/>
            <w:vAlign w:val="center"/>
            <w:tcPrChange w:id="5013" w:author="Yu SHI China Unicom" w:date="2024-02-17T14:47:00Z">
              <w:tcPr>
                <w:tcW w:w="1277" w:type="dxa"/>
                <w:gridSpan w:val="3"/>
                <w:vAlign w:val="center"/>
              </w:tcPr>
            </w:tcPrChange>
          </w:tcPr>
          <w:p>
            <w:pPr>
              <w:pStyle w:val="116"/>
              <w:jc w:val="left"/>
              <w:rPr>
                <w:del w:id="5014" w:author="Yu SHI China Unicom" w:date="2024-02-17T14:48:00Z"/>
                <w:lang w:eastAsia="zh-CN"/>
              </w:rPr>
            </w:pPr>
            <w:del w:id="5015" w:author="Yu SHI China Unicom" w:date="2024-02-17T14:48:00Z">
              <w:r>
                <w:rPr>
                  <w:lang w:eastAsia="zh-CN"/>
                </w:rPr>
                <w:delText>NA</w:delText>
              </w:r>
            </w:del>
          </w:p>
        </w:tc>
        <w:tc>
          <w:tcPr>
            <w:tcW w:w="1583" w:type="dxa"/>
            <w:gridSpan w:val="2"/>
            <w:vAlign w:val="center"/>
            <w:tcPrChange w:id="5016" w:author="Yu SHI China Unicom" w:date="2024-02-17T14:47:00Z">
              <w:tcPr>
                <w:tcW w:w="1575" w:type="dxa"/>
                <w:gridSpan w:val="2"/>
                <w:vAlign w:val="center"/>
              </w:tcPr>
            </w:tcPrChange>
          </w:tcPr>
          <w:p>
            <w:pPr>
              <w:pStyle w:val="116"/>
              <w:rPr>
                <w:del w:id="5017" w:author="Yu SHI China Unicom" w:date="2024-02-17T14:48:00Z"/>
                <w:lang w:eastAsia="zh-CN"/>
              </w:rPr>
            </w:pPr>
            <w:del w:id="5018" w:author="Yu SHI China Unicom" w:date="2024-02-17T14:48:00Z">
              <w:r>
                <w:rPr>
                  <w:lang w:eastAsia="zh-CN"/>
                </w:rPr>
                <w:delText>CP-OFDM QPSK</w:delText>
              </w:r>
            </w:del>
          </w:p>
        </w:tc>
        <w:tc>
          <w:tcPr>
            <w:tcW w:w="713" w:type="dxa"/>
            <w:tcPrChange w:id="5019" w:author="Yu SHI China Unicom" w:date="2024-02-17T14:47:00Z">
              <w:tcPr>
                <w:tcW w:w="713" w:type="dxa"/>
              </w:tcPr>
            </w:tcPrChange>
          </w:tcPr>
          <w:p>
            <w:pPr>
              <w:pStyle w:val="116"/>
              <w:jc w:val="left"/>
              <w:rPr>
                <w:del w:id="5020" w:author="Yu SHI China Unicom" w:date="2024-02-17T14:48:00Z"/>
                <w:rFonts w:eastAsia="宋体" w:cs="Arial"/>
                <w:szCs w:val="18"/>
                <w:lang w:eastAsia="zh-CN"/>
              </w:rPr>
            </w:pPr>
            <w:del w:id="5021" w:author="Yu SHI China Unicom" w:date="2024-02-17T14:48:00Z">
              <w:r>
                <w:rPr>
                  <w:rFonts w:eastAsia="宋体" w:cs="Arial"/>
                  <w:szCs w:val="18"/>
                  <w:lang w:eastAsia="zh-CN"/>
                </w:rPr>
                <w:delText>1@99</w:delText>
              </w:r>
            </w:del>
          </w:p>
        </w:tc>
        <w:tc>
          <w:tcPr>
            <w:tcW w:w="750" w:type="dxa"/>
            <w:gridSpan w:val="2"/>
            <w:tcPrChange w:id="5022" w:author="Yu SHI China Unicom" w:date="2024-02-17T14:47:00Z">
              <w:tcPr>
                <w:tcW w:w="751" w:type="dxa"/>
                <w:gridSpan w:val="2"/>
              </w:tcPr>
            </w:tcPrChange>
          </w:tcPr>
          <w:p>
            <w:pPr>
              <w:pStyle w:val="116"/>
              <w:jc w:val="left"/>
              <w:rPr>
                <w:del w:id="5023" w:author="Yu SHI China Unicom" w:date="2024-02-17T14:48:00Z"/>
                <w:rFonts w:cs="Arial"/>
                <w:szCs w:val="18"/>
              </w:rPr>
            </w:pPr>
            <w:del w:id="5024" w:author="Yu SHI China Unicom" w:date="2024-02-17T14:48:00Z">
              <w:r>
                <w:rPr>
                  <w:rFonts w:eastAsia="宋体" w:cs="Arial"/>
                  <w:szCs w:val="18"/>
                  <w:lang w:eastAsia="zh-CN"/>
                </w:rPr>
                <w:delText>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5026"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187" w:hRule="atLeast"/>
          <w:del w:id="5025" w:author="Yu SHI China Unicom" w:date="2024-02-17T14:48:00Z"/>
          <w:trPrChange w:id="5026" w:author="Yu SHI China Unicom" w:date="2024-02-17T14:47:00Z">
            <w:trPr>
              <w:trHeight w:val="187" w:hRule="atLeast"/>
            </w:trPr>
          </w:trPrChange>
        </w:trPr>
        <w:tc>
          <w:tcPr>
            <w:tcW w:w="244" w:type="dxa"/>
            <w:gridSpan w:val="2"/>
            <w:vAlign w:val="center"/>
            <w:tcPrChange w:id="5027" w:author="Yu SHI China Unicom" w:date="2024-02-17T14:47:00Z">
              <w:tcPr>
                <w:tcW w:w="246" w:type="dxa"/>
                <w:gridSpan w:val="2"/>
                <w:vAlign w:val="center"/>
              </w:tcPr>
            </w:tcPrChange>
          </w:tcPr>
          <w:p>
            <w:pPr>
              <w:pStyle w:val="116"/>
              <w:jc w:val="left"/>
              <w:rPr>
                <w:del w:id="5028" w:author="Yu SHI China Unicom" w:date="2024-02-17T14:48:00Z"/>
                <w:lang w:eastAsia="zh-CN"/>
              </w:rPr>
            </w:pPr>
            <w:del w:id="5029" w:author="Yu SHI China Unicom" w:date="2024-02-17T14:48:00Z">
              <w:r>
                <w:rPr>
                  <w:lang w:eastAsia="zh-CN"/>
                </w:rPr>
                <w:delText>2</w:delText>
              </w:r>
            </w:del>
          </w:p>
        </w:tc>
        <w:tc>
          <w:tcPr>
            <w:tcW w:w="611" w:type="dxa"/>
            <w:gridSpan w:val="3"/>
            <w:shd w:val="clear" w:color="auto" w:fill="auto"/>
            <w:vAlign w:val="center"/>
            <w:tcPrChange w:id="5030" w:author="Yu SHI China Unicom" w:date="2024-02-17T14:47:00Z">
              <w:tcPr>
                <w:tcW w:w="612" w:type="dxa"/>
                <w:gridSpan w:val="3"/>
                <w:shd w:val="clear" w:color="auto" w:fill="auto"/>
                <w:vAlign w:val="center"/>
              </w:tcPr>
            </w:tcPrChange>
          </w:tcPr>
          <w:p>
            <w:pPr>
              <w:pStyle w:val="116"/>
              <w:jc w:val="left"/>
              <w:rPr>
                <w:del w:id="5031" w:author="Yu SHI China Unicom" w:date="2024-02-17T14:48:00Z"/>
                <w:lang w:eastAsia="zh-CN"/>
              </w:rPr>
            </w:pPr>
            <w:del w:id="5032" w:author="Yu SHI China Unicom" w:date="2024-02-17T14:48:00Z">
              <w:r>
                <w:rPr>
                  <w:lang w:eastAsia="zh-CN"/>
                </w:rPr>
                <w:delText>n3</w:delText>
              </w:r>
            </w:del>
          </w:p>
        </w:tc>
        <w:tc>
          <w:tcPr>
            <w:tcW w:w="721" w:type="dxa"/>
            <w:gridSpan w:val="3"/>
            <w:shd w:val="clear" w:color="auto" w:fill="auto"/>
            <w:vAlign w:val="center"/>
            <w:tcPrChange w:id="5033" w:author="Yu SHI China Unicom" w:date="2024-02-17T14:47:00Z">
              <w:tcPr>
                <w:tcW w:w="721" w:type="dxa"/>
                <w:gridSpan w:val="3"/>
                <w:shd w:val="clear" w:color="auto" w:fill="auto"/>
                <w:vAlign w:val="center"/>
              </w:tcPr>
            </w:tcPrChange>
          </w:tcPr>
          <w:p>
            <w:pPr>
              <w:pStyle w:val="116"/>
              <w:jc w:val="left"/>
              <w:rPr>
                <w:del w:id="5034" w:author="Yu SHI China Unicom" w:date="2024-02-17T14:48:00Z"/>
                <w:rFonts w:eastAsia="宋体"/>
                <w:lang w:eastAsia="zh-CN"/>
              </w:rPr>
            </w:pPr>
            <w:del w:id="5035" w:author="Yu SHI China Unicom" w:date="2024-02-17T14:48:00Z">
              <w:r>
                <w:rPr>
                  <w:rFonts w:eastAsia="宋体"/>
                  <w:lang w:eastAsia="zh-CN"/>
                </w:rPr>
                <w:delText>High</w:delText>
              </w:r>
            </w:del>
          </w:p>
        </w:tc>
        <w:tc>
          <w:tcPr>
            <w:tcW w:w="695" w:type="dxa"/>
            <w:gridSpan w:val="3"/>
            <w:shd w:val="clear" w:color="auto" w:fill="auto"/>
            <w:vAlign w:val="center"/>
            <w:tcPrChange w:id="5036" w:author="Yu SHI China Unicom" w:date="2024-02-17T14:47:00Z">
              <w:tcPr>
                <w:tcW w:w="695" w:type="dxa"/>
                <w:gridSpan w:val="3"/>
                <w:shd w:val="clear" w:color="auto" w:fill="auto"/>
                <w:vAlign w:val="center"/>
              </w:tcPr>
            </w:tcPrChange>
          </w:tcPr>
          <w:p>
            <w:pPr>
              <w:pStyle w:val="116"/>
              <w:jc w:val="left"/>
              <w:rPr>
                <w:del w:id="5037" w:author="Yu SHI China Unicom" w:date="2024-02-17T14:48:00Z"/>
                <w:lang w:eastAsia="zh-CN"/>
              </w:rPr>
            </w:pPr>
            <w:del w:id="5038" w:author="Yu SHI China Unicom" w:date="2024-02-17T14:48:00Z">
              <w:r>
                <w:rPr>
                  <w:lang w:eastAsia="zh-CN"/>
                </w:rPr>
                <w:delText>n8</w:delText>
              </w:r>
            </w:del>
          </w:p>
        </w:tc>
        <w:tc>
          <w:tcPr>
            <w:tcW w:w="1219" w:type="dxa"/>
            <w:gridSpan w:val="3"/>
            <w:shd w:val="clear" w:color="auto" w:fill="auto"/>
            <w:vAlign w:val="center"/>
            <w:tcPrChange w:id="5039" w:author="Yu SHI China Unicom" w:date="2024-02-17T14:47:00Z">
              <w:tcPr>
                <w:tcW w:w="1220" w:type="dxa"/>
                <w:gridSpan w:val="3"/>
                <w:shd w:val="clear" w:color="auto" w:fill="auto"/>
                <w:vAlign w:val="center"/>
              </w:tcPr>
            </w:tcPrChange>
          </w:tcPr>
          <w:p>
            <w:pPr>
              <w:pStyle w:val="116"/>
              <w:jc w:val="left"/>
              <w:rPr>
                <w:del w:id="5040" w:author="Yu SHI China Unicom" w:date="2024-02-17T14:48:00Z"/>
                <w:rFonts w:eastAsia="宋体"/>
                <w:lang w:eastAsia="zh-CN"/>
              </w:rPr>
            </w:pPr>
            <w:del w:id="5041" w:author="Yu SHI China Unicom" w:date="2024-02-17T14:48:00Z">
              <w:r>
                <w:rPr>
                  <w:rFonts w:eastAsia="宋体"/>
                  <w:lang w:eastAsia="zh-CN"/>
                </w:rPr>
                <w:delText>High</w:delText>
              </w:r>
            </w:del>
          </w:p>
        </w:tc>
        <w:tc>
          <w:tcPr>
            <w:tcW w:w="1535" w:type="dxa"/>
            <w:gridSpan w:val="2"/>
            <w:vAlign w:val="center"/>
            <w:tcPrChange w:id="5042" w:author="Yu SHI China Unicom" w:date="2024-02-17T14:47:00Z">
              <w:tcPr>
                <w:tcW w:w="1536" w:type="dxa"/>
                <w:gridSpan w:val="2"/>
                <w:vAlign w:val="center"/>
              </w:tcPr>
            </w:tcPrChange>
          </w:tcPr>
          <w:p>
            <w:pPr>
              <w:pStyle w:val="116"/>
              <w:jc w:val="left"/>
              <w:rPr>
                <w:del w:id="5043" w:author="Yu SHI China Unicom" w:date="2024-02-17T14:48:00Z"/>
                <w:lang w:eastAsia="zh-CN"/>
              </w:rPr>
            </w:pPr>
            <w:del w:id="5044" w:author="Yu SHI China Unicom" w:date="2024-02-17T14:48:00Z">
              <w:r>
                <w:rPr>
                  <w:lang w:eastAsia="zh-CN"/>
                </w:rPr>
                <w:delText>100@15kHz</w:delText>
              </w:r>
            </w:del>
          </w:p>
        </w:tc>
        <w:tc>
          <w:tcPr>
            <w:tcW w:w="1559" w:type="dxa"/>
            <w:gridSpan w:val="2"/>
            <w:vAlign w:val="center"/>
            <w:tcPrChange w:id="5045" w:author="Yu SHI China Unicom" w:date="2024-02-17T14:47:00Z">
              <w:tcPr>
                <w:tcW w:w="1560" w:type="dxa"/>
                <w:gridSpan w:val="2"/>
                <w:vAlign w:val="center"/>
              </w:tcPr>
            </w:tcPrChange>
          </w:tcPr>
          <w:p>
            <w:pPr>
              <w:pStyle w:val="116"/>
              <w:jc w:val="left"/>
              <w:rPr>
                <w:del w:id="5046" w:author="Yu SHI China Unicom" w:date="2024-02-17T14:48:00Z"/>
                <w:rFonts w:cs="Arial"/>
                <w:szCs w:val="18"/>
              </w:rPr>
            </w:pPr>
            <w:del w:id="5047" w:author="Yu SHI China Unicom" w:date="2024-02-17T14:48:00Z">
              <w:r>
                <w:rPr>
                  <w:lang w:eastAsia="zh-CN"/>
                </w:rPr>
                <w:delText>100@15kHz</w:delText>
              </w:r>
            </w:del>
          </w:p>
        </w:tc>
        <w:tc>
          <w:tcPr>
            <w:tcW w:w="1840" w:type="dxa"/>
            <w:gridSpan w:val="2"/>
            <w:vAlign w:val="center"/>
            <w:tcPrChange w:id="5048" w:author="Yu SHI China Unicom" w:date="2024-02-17T14:47:00Z">
              <w:tcPr>
                <w:tcW w:w="1841" w:type="dxa"/>
                <w:gridSpan w:val="2"/>
                <w:vAlign w:val="center"/>
              </w:tcPr>
            </w:tcPrChange>
          </w:tcPr>
          <w:p>
            <w:pPr>
              <w:pStyle w:val="116"/>
              <w:jc w:val="left"/>
              <w:rPr>
                <w:del w:id="5049" w:author="Yu SHI China Unicom" w:date="2024-02-17T14:48:00Z"/>
                <w:lang w:eastAsia="zh-CN"/>
              </w:rPr>
            </w:pPr>
            <w:del w:id="5050" w:author="Yu SHI China Unicom" w:date="2024-02-17T14:48:00Z">
              <w:r>
                <w:rPr>
                  <w:lang w:eastAsia="zh-CN"/>
                </w:rPr>
                <w:delText>CP-OFDM QPSK</w:delText>
              </w:r>
            </w:del>
          </w:p>
        </w:tc>
        <w:tc>
          <w:tcPr>
            <w:tcW w:w="1277" w:type="dxa"/>
            <w:gridSpan w:val="3"/>
            <w:vAlign w:val="center"/>
            <w:tcPrChange w:id="5051" w:author="Yu SHI China Unicom" w:date="2024-02-17T14:47:00Z">
              <w:tcPr>
                <w:tcW w:w="1277" w:type="dxa"/>
                <w:gridSpan w:val="3"/>
                <w:vAlign w:val="center"/>
              </w:tcPr>
            </w:tcPrChange>
          </w:tcPr>
          <w:p>
            <w:pPr>
              <w:pStyle w:val="116"/>
              <w:jc w:val="left"/>
              <w:rPr>
                <w:del w:id="5052" w:author="Yu SHI China Unicom" w:date="2024-02-17T14:48:00Z"/>
                <w:lang w:eastAsia="zh-CN"/>
              </w:rPr>
            </w:pPr>
            <w:del w:id="5053" w:author="Yu SHI China Unicom" w:date="2024-02-17T14:48:00Z">
              <w:r>
                <w:rPr>
                  <w:lang w:eastAsia="zh-CN"/>
                </w:rPr>
                <w:delText>NA</w:delText>
              </w:r>
            </w:del>
          </w:p>
        </w:tc>
        <w:tc>
          <w:tcPr>
            <w:tcW w:w="1583" w:type="dxa"/>
            <w:gridSpan w:val="2"/>
            <w:vAlign w:val="center"/>
            <w:tcPrChange w:id="5054" w:author="Yu SHI China Unicom" w:date="2024-02-17T14:47:00Z">
              <w:tcPr>
                <w:tcW w:w="1575" w:type="dxa"/>
                <w:gridSpan w:val="2"/>
                <w:vAlign w:val="center"/>
              </w:tcPr>
            </w:tcPrChange>
          </w:tcPr>
          <w:p>
            <w:pPr>
              <w:pStyle w:val="116"/>
              <w:rPr>
                <w:del w:id="5055" w:author="Yu SHI China Unicom" w:date="2024-02-17T14:48:00Z"/>
                <w:lang w:eastAsia="zh-CN"/>
              </w:rPr>
            </w:pPr>
            <w:del w:id="5056" w:author="Yu SHI China Unicom" w:date="2024-02-17T14:48:00Z">
              <w:r>
                <w:rPr>
                  <w:lang w:eastAsia="zh-CN"/>
                </w:rPr>
                <w:delText>CP-OFDM QPSK</w:delText>
              </w:r>
            </w:del>
          </w:p>
        </w:tc>
        <w:tc>
          <w:tcPr>
            <w:tcW w:w="713" w:type="dxa"/>
            <w:tcPrChange w:id="5057" w:author="Yu SHI China Unicom" w:date="2024-02-17T14:47:00Z">
              <w:tcPr>
                <w:tcW w:w="713" w:type="dxa"/>
              </w:tcPr>
            </w:tcPrChange>
          </w:tcPr>
          <w:p>
            <w:pPr>
              <w:pStyle w:val="116"/>
              <w:jc w:val="left"/>
              <w:rPr>
                <w:del w:id="5058" w:author="Yu SHI China Unicom" w:date="2024-02-17T14:48:00Z"/>
                <w:rFonts w:cs="Arial"/>
                <w:szCs w:val="18"/>
              </w:rPr>
            </w:pPr>
            <w:del w:id="5059" w:author="Yu SHI China Unicom" w:date="2024-02-17T14:48:00Z">
              <w:r>
                <w:rPr>
                  <w:rFonts w:eastAsia="宋体" w:cs="Arial"/>
                  <w:szCs w:val="18"/>
                  <w:lang w:eastAsia="zh-CN"/>
                </w:rPr>
                <w:delText>1@99</w:delText>
              </w:r>
            </w:del>
          </w:p>
        </w:tc>
        <w:tc>
          <w:tcPr>
            <w:tcW w:w="750" w:type="dxa"/>
            <w:gridSpan w:val="2"/>
            <w:tcPrChange w:id="5060" w:author="Yu SHI China Unicom" w:date="2024-02-17T14:47:00Z">
              <w:tcPr>
                <w:tcW w:w="751" w:type="dxa"/>
                <w:gridSpan w:val="2"/>
              </w:tcPr>
            </w:tcPrChange>
          </w:tcPr>
          <w:p>
            <w:pPr>
              <w:pStyle w:val="116"/>
              <w:jc w:val="left"/>
              <w:rPr>
                <w:del w:id="5061" w:author="Yu SHI China Unicom" w:date="2024-02-17T14:48:00Z"/>
                <w:rFonts w:cs="Arial"/>
                <w:szCs w:val="18"/>
              </w:rPr>
            </w:pPr>
            <w:del w:id="5062" w:author="Yu SHI China Unicom" w:date="2024-02-17T14:48:00Z">
              <w:r>
                <w:rPr>
                  <w:rFonts w:eastAsia="宋体" w:cs="Arial"/>
                  <w:szCs w:val="18"/>
                  <w:lang w:eastAsia="zh-CN"/>
                </w:rPr>
                <w:delText>1@100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5064"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del w:id="5063" w:author="Yu SHI China Unicom" w:date="2024-02-17T14:48:00Z"/>
        </w:trPr>
        <w:tc>
          <w:tcPr>
            <w:tcW w:w="244" w:type="dxa"/>
            <w:gridSpan w:val="2"/>
            <w:vAlign w:val="center"/>
            <w:tcPrChange w:id="5065" w:author="Yu SHI China Unicom" w:date="2024-02-17T14:47:00Z">
              <w:tcPr>
                <w:tcW w:w="246" w:type="dxa"/>
                <w:gridSpan w:val="2"/>
                <w:vAlign w:val="center"/>
              </w:tcPr>
            </w:tcPrChange>
          </w:tcPr>
          <w:p>
            <w:pPr>
              <w:pStyle w:val="116"/>
              <w:jc w:val="left"/>
              <w:rPr>
                <w:del w:id="5066" w:author="Yu SHI China Unicom" w:date="2024-02-17T14:48:00Z"/>
                <w:lang w:eastAsia="zh-CN"/>
              </w:rPr>
            </w:pPr>
            <w:del w:id="5067" w:author="Yu SHI China Unicom" w:date="2024-02-17T14:48:00Z">
              <w:r>
                <w:rPr>
                  <w:lang w:eastAsia="zh-CN"/>
                </w:rPr>
                <w:delText>3</w:delText>
              </w:r>
            </w:del>
          </w:p>
        </w:tc>
        <w:tc>
          <w:tcPr>
            <w:tcW w:w="611" w:type="dxa"/>
            <w:gridSpan w:val="3"/>
            <w:shd w:val="clear" w:color="auto" w:fill="auto"/>
            <w:vAlign w:val="center"/>
            <w:tcPrChange w:id="5068" w:author="Yu SHI China Unicom" w:date="2024-02-17T14:47:00Z">
              <w:tcPr>
                <w:tcW w:w="612" w:type="dxa"/>
                <w:gridSpan w:val="3"/>
                <w:shd w:val="clear" w:color="auto" w:fill="auto"/>
                <w:vAlign w:val="center"/>
              </w:tcPr>
            </w:tcPrChange>
          </w:tcPr>
          <w:p>
            <w:pPr>
              <w:pStyle w:val="116"/>
              <w:jc w:val="left"/>
              <w:rPr>
                <w:del w:id="5069" w:author="Yu SHI China Unicom" w:date="2024-02-17T14:48:00Z"/>
                <w:lang w:eastAsia="zh-CN"/>
              </w:rPr>
            </w:pPr>
            <w:del w:id="5070" w:author="Yu SHI China Unicom" w:date="2024-02-17T14:48:00Z">
              <w:r>
                <w:rPr>
                  <w:lang w:eastAsia="zh-CN"/>
                </w:rPr>
                <w:delText>n3</w:delText>
              </w:r>
            </w:del>
          </w:p>
        </w:tc>
        <w:tc>
          <w:tcPr>
            <w:tcW w:w="721" w:type="dxa"/>
            <w:gridSpan w:val="3"/>
            <w:shd w:val="clear" w:color="auto" w:fill="auto"/>
            <w:vAlign w:val="center"/>
            <w:tcPrChange w:id="5071" w:author="Yu SHI China Unicom" w:date="2024-02-17T14:47:00Z">
              <w:tcPr>
                <w:tcW w:w="721" w:type="dxa"/>
                <w:gridSpan w:val="3"/>
                <w:shd w:val="clear" w:color="auto" w:fill="auto"/>
                <w:vAlign w:val="center"/>
              </w:tcPr>
            </w:tcPrChange>
          </w:tcPr>
          <w:p>
            <w:pPr>
              <w:pStyle w:val="116"/>
              <w:jc w:val="left"/>
              <w:rPr>
                <w:del w:id="5072" w:author="Yu SHI China Unicom" w:date="2024-02-17T14:48:00Z"/>
                <w:rFonts w:eastAsia="宋体"/>
                <w:lang w:eastAsia="zh-CN"/>
              </w:rPr>
            </w:pPr>
            <w:del w:id="5073" w:author="Yu SHI China Unicom" w:date="2024-02-17T14:48:00Z">
              <w:r>
                <w:rPr>
                  <w:rFonts w:eastAsia="宋体"/>
                  <w:lang w:eastAsia="zh-CN"/>
                </w:rPr>
                <w:delText>Low</w:delText>
              </w:r>
            </w:del>
          </w:p>
        </w:tc>
        <w:tc>
          <w:tcPr>
            <w:tcW w:w="695" w:type="dxa"/>
            <w:gridSpan w:val="3"/>
            <w:shd w:val="clear" w:color="auto" w:fill="auto"/>
            <w:vAlign w:val="center"/>
            <w:tcPrChange w:id="5074" w:author="Yu SHI China Unicom" w:date="2024-02-17T14:47:00Z">
              <w:tcPr>
                <w:tcW w:w="695" w:type="dxa"/>
                <w:gridSpan w:val="3"/>
                <w:shd w:val="clear" w:color="auto" w:fill="auto"/>
                <w:vAlign w:val="center"/>
              </w:tcPr>
            </w:tcPrChange>
          </w:tcPr>
          <w:p>
            <w:pPr>
              <w:pStyle w:val="116"/>
              <w:jc w:val="left"/>
              <w:rPr>
                <w:del w:id="5075" w:author="Yu SHI China Unicom" w:date="2024-02-17T14:48:00Z"/>
                <w:lang w:eastAsia="zh-CN"/>
              </w:rPr>
            </w:pPr>
            <w:del w:id="5076" w:author="Yu SHI China Unicom" w:date="2024-02-17T14:48:00Z">
              <w:r>
                <w:rPr>
                  <w:lang w:eastAsia="zh-CN"/>
                </w:rPr>
                <w:delText>n8</w:delText>
              </w:r>
            </w:del>
          </w:p>
        </w:tc>
        <w:tc>
          <w:tcPr>
            <w:tcW w:w="1219" w:type="dxa"/>
            <w:gridSpan w:val="3"/>
            <w:shd w:val="clear" w:color="auto" w:fill="auto"/>
            <w:vAlign w:val="center"/>
            <w:tcPrChange w:id="5077" w:author="Yu SHI China Unicom" w:date="2024-02-17T14:47:00Z">
              <w:tcPr>
                <w:tcW w:w="1220" w:type="dxa"/>
                <w:gridSpan w:val="3"/>
                <w:shd w:val="clear" w:color="auto" w:fill="auto"/>
                <w:vAlign w:val="center"/>
              </w:tcPr>
            </w:tcPrChange>
          </w:tcPr>
          <w:p>
            <w:pPr>
              <w:pStyle w:val="116"/>
              <w:jc w:val="left"/>
              <w:rPr>
                <w:del w:id="5078" w:author="Yu SHI China Unicom" w:date="2024-02-17T14:48:00Z"/>
                <w:rFonts w:eastAsia="宋体"/>
                <w:lang w:eastAsia="zh-CN"/>
              </w:rPr>
            </w:pPr>
            <w:del w:id="5079" w:author="Yu SHI China Unicom" w:date="2024-02-17T14:48:00Z">
              <w:r>
                <w:rPr>
                  <w:rFonts w:eastAsia="宋体"/>
                  <w:lang w:eastAsia="zh-CN"/>
                </w:rPr>
                <w:delText>High</w:delText>
              </w:r>
            </w:del>
          </w:p>
        </w:tc>
        <w:tc>
          <w:tcPr>
            <w:tcW w:w="1535" w:type="dxa"/>
            <w:gridSpan w:val="2"/>
            <w:vAlign w:val="center"/>
            <w:tcPrChange w:id="5080" w:author="Yu SHI China Unicom" w:date="2024-02-17T14:47:00Z">
              <w:tcPr>
                <w:tcW w:w="1536" w:type="dxa"/>
                <w:gridSpan w:val="2"/>
                <w:vAlign w:val="center"/>
              </w:tcPr>
            </w:tcPrChange>
          </w:tcPr>
          <w:p>
            <w:pPr>
              <w:pStyle w:val="116"/>
              <w:jc w:val="left"/>
              <w:rPr>
                <w:del w:id="5081" w:author="Yu SHI China Unicom" w:date="2024-02-17T14:48:00Z"/>
                <w:lang w:eastAsia="zh-CN"/>
              </w:rPr>
            </w:pPr>
            <w:del w:id="5082" w:author="Yu SHI China Unicom" w:date="2024-02-17T14:48:00Z">
              <w:r>
                <w:rPr>
                  <w:lang w:eastAsia="zh-CN"/>
                </w:rPr>
                <w:delText>100@15kHz</w:delText>
              </w:r>
            </w:del>
          </w:p>
        </w:tc>
        <w:tc>
          <w:tcPr>
            <w:tcW w:w="1559" w:type="dxa"/>
            <w:gridSpan w:val="2"/>
            <w:vAlign w:val="center"/>
            <w:tcPrChange w:id="5083" w:author="Yu SHI China Unicom" w:date="2024-02-17T14:47:00Z">
              <w:tcPr>
                <w:tcW w:w="1560" w:type="dxa"/>
                <w:gridSpan w:val="2"/>
                <w:vAlign w:val="center"/>
              </w:tcPr>
            </w:tcPrChange>
          </w:tcPr>
          <w:p>
            <w:pPr>
              <w:pStyle w:val="116"/>
              <w:jc w:val="left"/>
              <w:rPr>
                <w:del w:id="5084" w:author="Yu SHI China Unicom" w:date="2024-02-17T14:48:00Z"/>
                <w:rFonts w:cs="Arial"/>
                <w:szCs w:val="18"/>
              </w:rPr>
            </w:pPr>
            <w:del w:id="5085" w:author="Yu SHI China Unicom" w:date="2024-02-17T14:48:00Z">
              <w:r>
                <w:rPr>
                  <w:lang w:eastAsia="zh-CN"/>
                </w:rPr>
                <w:delText>100@15kHz</w:delText>
              </w:r>
            </w:del>
          </w:p>
        </w:tc>
        <w:tc>
          <w:tcPr>
            <w:tcW w:w="1840" w:type="dxa"/>
            <w:gridSpan w:val="2"/>
            <w:vAlign w:val="center"/>
            <w:tcPrChange w:id="5086" w:author="Yu SHI China Unicom" w:date="2024-02-17T14:47:00Z">
              <w:tcPr>
                <w:tcW w:w="1841" w:type="dxa"/>
                <w:gridSpan w:val="2"/>
                <w:vAlign w:val="center"/>
              </w:tcPr>
            </w:tcPrChange>
          </w:tcPr>
          <w:p>
            <w:pPr>
              <w:pStyle w:val="116"/>
              <w:jc w:val="left"/>
              <w:rPr>
                <w:del w:id="5087" w:author="Yu SHI China Unicom" w:date="2024-02-17T14:48:00Z"/>
                <w:lang w:eastAsia="zh-CN"/>
              </w:rPr>
            </w:pPr>
            <w:del w:id="5088" w:author="Yu SHI China Unicom" w:date="2024-02-17T14:48:00Z">
              <w:r>
                <w:rPr>
                  <w:lang w:eastAsia="zh-CN"/>
                </w:rPr>
                <w:delText>CP-OFDM QPSK</w:delText>
              </w:r>
            </w:del>
          </w:p>
        </w:tc>
        <w:tc>
          <w:tcPr>
            <w:tcW w:w="1277" w:type="dxa"/>
            <w:gridSpan w:val="3"/>
            <w:vAlign w:val="center"/>
            <w:tcPrChange w:id="5089" w:author="Yu SHI China Unicom" w:date="2024-02-17T14:47:00Z">
              <w:tcPr>
                <w:tcW w:w="1277" w:type="dxa"/>
                <w:gridSpan w:val="3"/>
                <w:vAlign w:val="center"/>
              </w:tcPr>
            </w:tcPrChange>
          </w:tcPr>
          <w:p>
            <w:pPr>
              <w:pStyle w:val="116"/>
              <w:jc w:val="left"/>
              <w:rPr>
                <w:del w:id="5090" w:author="Yu SHI China Unicom" w:date="2024-02-17T14:48:00Z"/>
                <w:lang w:eastAsia="zh-CN"/>
              </w:rPr>
            </w:pPr>
            <w:del w:id="5091" w:author="Yu SHI China Unicom" w:date="2024-02-17T14:48:00Z">
              <w:r>
                <w:rPr>
                  <w:lang w:eastAsia="zh-CN"/>
                </w:rPr>
                <w:delText>NA</w:delText>
              </w:r>
            </w:del>
          </w:p>
        </w:tc>
        <w:tc>
          <w:tcPr>
            <w:tcW w:w="1583" w:type="dxa"/>
            <w:gridSpan w:val="2"/>
            <w:vAlign w:val="center"/>
            <w:tcPrChange w:id="5092" w:author="Yu SHI China Unicom" w:date="2024-02-17T14:47:00Z">
              <w:tcPr>
                <w:tcW w:w="1575" w:type="dxa"/>
                <w:gridSpan w:val="2"/>
                <w:vAlign w:val="center"/>
              </w:tcPr>
            </w:tcPrChange>
          </w:tcPr>
          <w:p>
            <w:pPr>
              <w:pStyle w:val="116"/>
              <w:rPr>
                <w:del w:id="5093" w:author="Yu SHI China Unicom" w:date="2024-02-17T14:48:00Z"/>
                <w:lang w:eastAsia="zh-CN"/>
              </w:rPr>
            </w:pPr>
            <w:del w:id="5094" w:author="Yu SHI China Unicom" w:date="2024-02-17T14:48:00Z">
              <w:r>
                <w:rPr>
                  <w:lang w:eastAsia="zh-CN"/>
                </w:rPr>
                <w:delText>CP-OFDM QPSK</w:delText>
              </w:r>
            </w:del>
          </w:p>
        </w:tc>
        <w:tc>
          <w:tcPr>
            <w:tcW w:w="713" w:type="dxa"/>
            <w:tcPrChange w:id="5095" w:author="Yu SHI China Unicom" w:date="2024-02-17T14:47:00Z">
              <w:tcPr>
                <w:tcW w:w="713" w:type="dxa"/>
              </w:tcPr>
            </w:tcPrChange>
          </w:tcPr>
          <w:p>
            <w:pPr>
              <w:pStyle w:val="116"/>
              <w:jc w:val="left"/>
              <w:rPr>
                <w:del w:id="5096" w:author="Yu SHI China Unicom" w:date="2024-02-17T14:48:00Z"/>
                <w:rFonts w:cs="Arial"/>
                <w:szCs w:val="18"/>
              </w:rPr>
            </w:pPr>
            <w:del w:id="5097" w:author="Yu SHI China Unicom" w:date="2024-02-17T14:48:00Z">
              <w:r>
                <w:rPr>
                  <w:rFonts w:eastAsia="宋体" w:cs="Arial"/>
                  <w:szCs w:val="18"/>
                  <w:lang w:eastAsia="zh-CN"/>
                </w:rPr>
                <w:delText>1@0</w:delText>
              </w:r>
            </w:del>
          </w:p>
        </w:tc>
        <w:tc>
          <w:tcPr>
            <w:tcW w:w="750" w:type="dxa"/>
            <w:gridSpan w:val="2"/>
            <w:tcPrChange w:id="5098" w:author="Yu SHI China Unicom" w:date="2024-02-17T14:47:00Z">
              <w:tcPr>
                <w:tcW w:w="751" w:type="dxa"/>
                <w:gridSpan w:val="2"/>
              </w:tcPr>
            </w:tcPrChange>
          </w:tcPr>
          <w:p>
            <w:pPr>
              <w:pStyle w:val="116"/>
              <w:jc w:val="left"/>
              <w:rPr>
                <w:del w:id="5099" w:author="Yu SHI China Unicom" w:date="2024-02-17T14:48:00Z"/>
                <w:rFonts w:cs="Arial"/>
                <w:szCs w:val="18"/>
              </w:rPr>
            </w:pPr>
            <w:del w:id="5100" w:author="Yu SHI China Unicom" w:date="2024-02-17T14:48:00Z">
              <w:r>
                <w:rPr>
                  <w:rFonts w:eastAsia="宋体" w:cs="Arial"/>
                  <w:szCs w:val="18"/>
                  <w:lang w:eastAsia="zh-CN"/>
                </w:rPr>
                <w:delText>1@100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2747" w:type="dxa"/>
            <w:gridSpan w:val="28"/>
            <w:vAlign w:val="center"/>
          </w:tcPr>
          <w:p>
            <w:pPr>
              <w:pStyle w:val="116"/>
              <w:rPr>
                <w:rFonts w:eastAsia="宋体" w:cs="Arial"/>
                <w:szCs w:val="18"/>
                <w:lang w:eastAsia="zh-CN"/>
              </w:rPr>
            </w:pPr>
            <w:r>
              <w:rPr>
                <w:b/>
                <w:bCs/>
              </w:rPr>
              <w:t>Test Settings for CA_n</w:t>
            </w:r>
            <w:r>
              <w:rPr>
                <w:rFonts w:eastAsia="宋体"/>
                <w:b/>
                <w:bCs/>
                <w:lang w:eastAsia="zh-CN"/>
              </w:rPr>
              <w:t>3</w:t>
            </w:r>
            <w:r>
              <w:rPr>
                <w:b/>
                <w:bCs/>
              </w:rPr>
              <w:t>A-n</w:t>
            </w:r>
            <w:r>
              <w:rPr>
                <w:rFonts w:eastAsia="宋体"/>
                <w:b/>
                <w:bCs/>
                <w:lang w:eastAsia="zh-CN"/>
              </w:rPr>
              <w:t>28</w:t>
            </w:r>
            <w:r>
              <w:rPr>
                <w:b/>
                <w:bCs/>
              </w:rP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5101"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c>
          <w:tcPr>
            <w:tcW w:w="252" w:type="dxa"/>
            <w:gridSpan w:val="3"/>
            <w:vAlign w:val="center"/>
            <w:tcPrChange w:id="5102" w:author="Yu SHI China Unicom" w:date="2024-02-17T14:47:00Z">
              <w:tcPr>
                <w:tcW w:w="254" w:type="dxa"/>
                <w:gridSpan w:val="3"/>
                <w:vAlign w:val="center"/>
              </w:tcPr>
            </w:tcPrChange>
          </w:tcPr>
          <w:p>
            <w:pPr>
              <w:pStyle w:val="116"/>
              <w:jc w:val="left"/>
              <w:rPr>
                <w:lang w:eastAsia="ja-JP"/>
              </w:rPr>
            </w:pPr>
            <w:r>
              <w:rPr>
                <w:lang w:eastAsia="ja-JP"/>
              </w:rPr>
              <w:t>1</w:t>
            </w:r>
          </w:p>
        </w:tc>
        <w:tc>
          <w:tcPr>
            <w:tcW w:w="623" w:type="dxa"/>
            <w:gridSpan w:val="3"/>
            <w:shd w:val="clear" w:color="auto" w:fill="auto"/>
            <w:vAlign w:val="center"/>
            <w:tcPrChange w:id="5103" w:author="Yu SHI China Unicom" w:date="2024-02-17T14:47:00Z">
              <w:tcPr>
                <w:tcW w:w="624" w:type="dxa"/>
                <w:gridSpan w:val="3"/>
                <w:shd w:val="clear" w:color="auto" w:fill="auto"/>
                <w:vAlign w:val="center"/>
              </w:tcPr>
            </w:tcPrChange>
          </w:tcPr>
          <w:p>
            <w:pPr>
              <w:pStyle w:val="116"/>
              <w:jc w:val="left"/>
              <w:rPr>
                <w:lang w:eastAsia="ja-JP"/>
              </w:rPr>
            </w:pPr>
            <w:r>
              <w:rPr>
                <w:lang w:eastAsia="ja-JP"/>
              </w:rPr>
              <w:t>n3</w:t>
            </w:r>
          </w:p>
        </w:tc>
        <w:tc>
          <w:tcPr>
            <w:tcW w:w="712" w:type="dxa"/>
            <w:gridSpan w:val="3"/>
            <w:shd w:val="clear" w:color="auto" w:fill="auto"/>
            <w:vAlign w:val="center"/>
            <w:tcPrChange w:id="5104" w:author="Yu SHI China Unicom" w:date="2024-02-17T14:47:00Z">
              <w:tcPr>
                <w:tcW w:w="712" w:type="dxa"/>
                <w:gridSpan w:val="3"/>
                <w:shd w:val="clear" w:color="auto" w:fill="auto"/>
                <w:vAlign w:val="center"/>
              </w:tcPr>
            </w:tcPrChange>
          </w:tcPr>
          <w:p>
            <w:pPr>
              <w:pStyle w:val="116"/>
              <w:jc w:val="left"/>
              <w:rPr>
                <w:rFonts w:eastAsia="宋体"/>
                <w:lang w:eastAsia="zh-CN"/>
              </w:rPr>
            </w:pPr>
            <w:r>
              <w:rPr>
                <w:rFonts w:eastAsia="宋体"/>
                <w:lang w:eastAsia="zh-CN"/>
              </w:rPr>
              <w:t>Low</w:t>
            </w:r>
          </w:p>
        </w:tc>
        <w:tc>
          <w:tcPr>
            <w:tcW w:w="690" w:type="dxa"/>
            <w:gridSpan w:val="3"/>
            <w:shd w:val="clear" w:color="auto" w:fill="auto"/>
            <w:vAlign w:val="center"/>
            <w:tcPrChange w:id="5105" w:author="Yu SHI China Unicom" w:date="2024-02-17T14:47:00Z">
              <w:tcPr>
                <w:tcW w:w="690" w:type="dxa"/>
                <w:gridSpan w:val="3"/>
                <w:shd w:val="clear" w:color="auto" w:fill="auto"/>
                <w:vAlign w:val="center"/>
              </w:tcPr>
            </w:tcPrChange>
          </w:tcPr>
          <w:p>
            <w:pPr>
              <w:pStyle w:val="116"/>
              <w:jc w:val="left"/>
              <w:rPr>
                <w:lang w:eastAsia="ja-JP"/>
              </w:rPr>
            </w:pPr>
            <w:r>
              <w:rPr>
                <w:lang w:eastAsia="ja-JP"/>
              </w:rPr>
              <w:t>n28</w:t>
            </w:r>
          </w:p>
        </w:tc>
        <w:tc>
          <w:tcPr>
            <w:tcW w:w="1219" w:type="dxa"/>
            <w:gridSpan w:val="3"/>
            <w:shd w:val="clear" w:color="auto" w:fill="auto"/>
            <w:vAlign w:val="center"/>
            <w:tcPrChange w:id="5106" w:author="Yu SHI China Unicom" w:date="2024-02-17T14:47:00Z">
              <w:tcPr>
                <w:tcW w:w="1220" w:type="dxa"/>
                <w:gridSpan w:val="3"/>
                <w:shd w:val="clear" w:color="auto" w:fill="auto"/>
                <w:vAlign w:val="center"/>
              </w:tcPr>
            </w:tcPrChange>
          </w:tcPr>
          <w:p>
            <w:pPr>
              <w:pStyle w:val="116"/>
              <w:jc w:val="left"/>
              <w:rPr>
                <w:lang w:eastAsia="ja-JP"/>
              </w:rPr>
            </w:pPr>
            <w:r>
              <w:rPr>
                <w:lang w:eastAsia="ja-JP"/>
              </w:rPr>
              <w:t>High</w:t>
            </w:r>
          </w:p>
        </w:tc>
        <w:tc>
          <w:tcPr>
            <w:tcW w:w="1556" w:type="dxa"/>
            <w:gridSpan w:val="2"/>
            <w:vAlign w:val="center"/>
            <w:tcPrChange w:id="5107" w:author="Yu SHI China Unicom" w:date="2024-02-17T14:47:00Z">
              <w:tcPr>
                <w:tcW w:w="1557" w:type="dxa"/>
                <w:gridSpan w:val="2"/>
                <w:vAlign w:val="center"/>
              </w:tcPr>
            </w:tcPrChange>
          </w:tcPr>
          <w:p>
            <w:pPr>
              <w:pStyle w:val="116"/>
              <w:jc w:val="left"/>
              <w:rPr>
                <w:lang w:eastAsia="zh-CN"/>
              </w:rPr>
            </w:pPr>
            <w:r>
              <w:rPr>
                <w:lang w:eastAsia="zh-CN"/>
              </w:rPr>
              <w:t>106@15kHz</w:t>
            </w:r>
          </w:p>
        </w:tc>
        <w:tc>
          <w:tcPr>
            <w:tcW w:w="1557" w:type="dxa"/>
            <w:gridSpan w:val="2"/>
            <w:vAlign w:val="center"/>
            <w:tcPrChange w:id="5108" w:author="Yu SHI China Unicom" w:date="2024-02-17T14:47:00Z">
              <w:tcPr>
                <w:tcW w:w="1558" w:type="dxa"/>
                <w:gridSpan w:val="2"/>
                <w:vAlign w:val="center"/>
              </w:tcPr>
            </w:tcPrChange>
          </w:tcPr>
          <w:p>
            <w:pPr>
              <w:pStyle w:val="116"/>
              <w:jc w:val="left"/>
              <w:rPr>
                <w:lang w:eastAsia="zh-CN"/>
              </w:rPr>
            </w:pPr>
            <w:r>
              <w:rPr>
                <w:lang w:eastAsia="zh-CN"/>
              </w:rPr>
              <w:t>106@15kHz</w:t>
            </w:r>
          </w:p>
        </w:tc>
        <w:tc>
          <w:tcPr>
            <w:tcW w:w="1838" w:type="dxa"/>
            <w:gridSpan w:val="2"/>
            <w:vAlign w:val="center"/>
            <w:tcPrChange w:id="5109" w:author="Yu SHI China Unicom" w:date="2024-02-17T14:47:00Z">
              <w:tcPr>
                <w:tcW w:w="1839" w:type="dxa"/>
                <w:gridSpan w:val="2"/>
                <w:vAlign w:val="center"/>
              </w:tcPr>
            </w:tcPrChange>
          </w:tcPr>
          <w:p>
            <w:pPr>
              <w:pStyle w:val="116"/>
              <w:jc w:val="left"/>
              <w:rPr>
                <w:lang w:eastAsia="zh-CN"/>
              </w:rPr>
            </w:pPr>
            <w:r>
              <w:rPr>
                <w:lang w:eastAsia="zh-CN"/>
              </w:rPr>
              <w:t>CP-OFDM QPSK</w:t>
            </w:r>
          </w:p>
        </w:tc>
        <w:tc>
          <w:tcPr>
            <w:tcW w:w="1278" w:type="dxa"/>
            <w:gridSpan w:val="3"/>
            <w:vAlign w:val="center"/>
            <w:tcPrChange w:id="5110" w:author="Yu SHI China Unicom" w:date="2024-02-17T14:47:00Z">
              <w:tcPr>
                <w:tcW w:w="1278" w:type="dxa"/>
                <w:gridSpan w:val="3"/>
                <w:vAlign w:val="center"/>
              </w:tcPr>
            </w:tcPrChange>
          </w:tcPr>
          <w:p>
            <w:pPr>
              <w:pStyle w:val="116"/>
              <w:jc w:val="left"/>
              <w:rPr>
                <w:lang w:eastAsia="zh-CN"/>
              </w:rPr>
            </w:pPr>
            <w:r>
              <w:rPr>
                <w:lang w:eastAsia="zh-CN"/>
              </w:rPr>
              <w:t>NA</w:t>
            </w:r>
          </w:p>
        </w:tc>
        <w:tc>
          <w:tcPr>
            <w:tcW w:w="1559" w:type="dxa"/>
            <w:vAlign w:val="center"/>
            <w:tcPrChange w:id="5111" w:author="Yu SHI China Unicom" w:date="2024-02-17T14:47:00Z">
              <w:tcPr>
                <w:tcW w:w="1560" w:type="dxa"/>
                <w:vAlign w:val="center"/>
              </w:tcPr>
            </w:tcPrChange>
          </w:tcPr>
          <w:p>
            <w:pPr>
              <w:pStyle w:val="116"/>
              <w:rPr>
                <w:lang w:eastAsia="zh-CN"/>
              </w:rPr>
            </w:pPr>
            <w:r>
              <w:rPr>
                <w:lang w:eastAsia="zh-CN"/>
              </w:rPr>
              <w:t>CP-OFDM QPSK</w:t>
            </w:r>
          </w:p>
        </w:tc>
        <w:tc>
          <w:tcPr>
            <w:tcW w:w="722" w:type="dxa"/>
            <w:gridSpan w:val="2"/>
            <w:tcPrChange w:id="5112" w:author="Yu SHI China Unicom" w:date="2024-02-17T14:47:00Z">
              <w:tcPr>
                <w:tcW w:w="722" w:type="dxa"/>
                <w:gridSpan w:val="2"/>
              </w:tcPr>
            </w:tcPrChange>
          </w:tcPr>
          <w:p>
            <w:pPr>
              <w:pStyle w:val="116"/>
              <w:jc w:val="left"/>
              <w:rPr>
                <w:rFonts w:cs="Arial"/>
                <w:szCs w:val="18"/>
                <w:lang w:eastAsia="ja-JP"/>
              </w:rPr>
            </w:pPr>
            <w:r>
              <w:rPr>
                <w:rFonts w:cs="Arial"/>
                <w:szCs w:val="18"/>
                <w:lang w:eastAsia="ja-JP"/>
              </w:rPr>
              <w:t>1@0</w:t>
            </w:r>
          </w:p>
        </w:tc>
        <w:tc>
          <w:tcPr>
            <w:tcW w:w="741" w:type="dxa"/>
            <w:tcPrChange w:id="5113" w:author="Yu SHI China Unicom" w:date="2024-02-17T14:47:00Z">
              <w:tcPr>
                <w:tcW w:w="733" w:type="dxa"/>
              </w:tcPr>
            </w:tcPrChange>
          </w:tcPr>
          <w:p>
            <w:pPr>
              <w:pStyle w:val="116"/>
              <w:jc w:val="left"/>
              <w:rPr>
                <w:rFonts w:cs="Arial"/>
                <w:szCs w:val="18"/>
                <w:lang w:eastAsia="ja-JP"/>
              </w:rPr>
            </w:pPr>
            <w:r>
              <w:rPr>
                <w:rFonts w:cs="Arial"/>
                <w:szCs w:val="18"/>
                <w:lang w:eastAsia="ja-JP"/>
              </w:rPr>
              <w:t>1@105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5114"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c>
          <w:tcPr>
            <w:tcW w:w="252" w:type="dxa"/>
            <w:gridSpan w:val="3"/>
            <w:vAlign w:val="center"/>
            <w:tcPrChange w:id="5115" w:author="Yu SHI China Unicom" w:date="2024-02-17T14:47:00Z">
              <w:tcPr>
                <w:tcW w:w="254" w:type="dxa"/>
                <w:gridSpan w:val="3"/>
                <w:vAlign w:val="center"/>
              </w:tcPr>
            </w:tcPrChange>
          </w:tcPr>
          <w:p>
            <w:pPr>
              <w:pStyle w:val="116"/>
              <w:jc w:val="left"/>
              <w:rPr>
                <w:lang w:eastAsia="ja-JP"/>
              </w:rPr>
            </w:pPr>
            <w:r>
              <w:rPr>
                <w:lang w:eastAsia="ja-JP"/>
              </w:rPr>
              <w:t>2</w:t>
            </w:r>
          </w:p>
        </w:tc>
        <w:tc>
          <w:tcPr>
            <w:tcW w:w="623" w:type="dxa"/>
            <w:gridSpan w:val="3"/>
            <w:shd w:val="clear" w:color="auto" w:fill="auto"/>
            <w:vAlign w:val="center"/>
            <w:tcPrChange w:id="5116" w:author="Yu SHI China Unicom" w:date="2024-02-17T14:47:00Z">
              <w:tcPr>
                <w:tcW w:w="624" w:type="dxa"/>
                <w:gridSpan w:val="3"/>
                <w:shd w:val="clear" w:color="auto" w:fill="auto"/>
                <w:vAlign w:val="center"/>
              </w:tcPr>
            </w:tcPrChange>
          </w:tcPr>
          <w:p>
            <w:pPr>
              <w:pStyle w:val="116"/>
              <w:jc w:val="left"/>
              <w:rPr>
                <w:lang w:eastAsia="ja-JP"/>
              </w:rPr>
            </w:pPr>
            <w:r>
              <w:rPr>
                <w:lang w:eastAsia="ja-JP"/>
              </w:rPr>
              <w:t>n3</w:t>
            </w:r>
          </w:p>
        </w:tc>
        <w:tc>
          <w:tcPr>
            <w:tcW w:w="712" w:type="dxa"/>
            <w:gridSpan w:val="3"/>
            <w:shd w:val="clear" w:color="auto" w:fill="auto"/>
            <w:vAlign w:val="center"/>
            <w:tcPrChange w:id="5117" w:author="Yu SHI China Unicom" w:date="2024-02-17T14:47:00Z">
              <w:tcPr>
                <w:tcW w:w="712" w:type="dxa"/>
                <w:gridSpan w:val="3"/>
                <w:shd w:val="clear" w:color="auto" w:fill="auto"/>
                <w:vAlign w:val="center"/>
              </w:tcPr>
            </w:tcPrChange>
          </w:tcPr>
          <w:p>
            <w:pPr>
              <w:pStyle w:val="116"/>
              <w:jc w:val="left"/>
              <w:rPr>
                <w:rFonts w:eastAsia="宋体"/>
                <w:lang w:eastAsia="zh-CN"/>
              </w:rPr>
            </w:pPr>
            <w:r>
              <w:rPr>
                <w:rFonts w:eastAsia="宋体"/>
                <w:lang w:eastAsia="zh-CN"/>
              </w:rPr>
              <w:t>High</w:t>
            </w:r>
          </w:p>
        </w:tc>
        <w:tc>
          <w:tcPr>
            <w:tcW w:w="690" w:type="dxa"/>
            <w:gridSpan w:val="3"/>
            <w:shd w:val="clear" w:color="auto" w:fill="auto"/>
            <w:vAlign w:val="center"/>
            <w:tcPrChange w:id="5118" w:author="Yu SHI China Unicom" w:date="2024-02-17T14:47:00Z">
              <w:tcPr>
                <w:tcW w:w="690" w:type="dxa"/>
                <w:gridSpan w:val="3"/>
                <w:shd w:val="clear" w:color="auto" w:fill="auto"/>
                <w:vAlign w:val="center"/>
              </w:tcPr>
            </w:tcPrChange>
          </w:tcPr>
          <w:p>
            <w:pPr>
              <w:pStyle w:val="116"/>
              <w:jc w:val="left"/>
              <w:rPr>
                <w:lang w:eastAsia="ja-JP"/>
              </w:rPr>
            </w:pPr>
            <w:r>
              <w:rPr>
                <w:lang w:eastAsia="ja-JP"/>
              </w:rPr>
              <w:t>n28</w:t>
            </w:r>
          </w:p>
        </w:tc>
        <w:tc>
          <w:tcPr>
            <w:tcW w:w="1219" w:type="dxa"/>
            <w:gridSpan w:val="3"/>
            <w:shd w:val="clear" w:color="auto" w:fill="auto"/>
            <w:vAlign w:val="center"/>
            <w:tcPrChange w:id="5119" w:author="Yu SHI China Unicom" w:date="2024-02-17T14:47:00Z">
              <w:tcPr>
                <w:tcW w:w="1220" w:type="dxa"/>
                <w:gridSpan w:val="3"/>
                <w:shd w:val="clear" w:color="auto" w:fill="auto"/>
                <w:vAlign w:val="center"/>
              </w:tcPr>
            </w:tcPrChange>
          </w:tcPr>
          <w:p>
            <w:pPr>
              <w:pStyle w:val="116"/>
              <w:jc w:val="left"/>
              <w:rPr>
                <w:lang w:eastAsia="ja-JP"/>
              </w:rPr>
            </w:pPr>
            <w:r>
              <w:rPr>
                <w:lang w:eastAsia="ja-JP"/>
              </w:rPr>
              <w:t>High</w:t>
            </w:r>
          </w:p>
        </w:tc>
        <w:tc>
          <w:tcPr>
            <w:tcW w:w="1556" w:type="dxa"/>
            <w:gridSpan w:val="2"/>
            <w:vAlign w:val="center"/>
            <w:tcPrChange w:id="5120" w:author="Yu SHI China Unicom" w:date="2024-02-17T14:47:00Z">
              <w:tcPr>
                <w:tcW w:w="1557" w:type="dxa"/>
                <w:gridSpan w:val="2"/>
                <w:vAlign w:val="center"/>
              </w:tcPr>
            </w:tcPrChange>
          </w:tcPr>
          <w:p>
            <w:pPr>
              <w:pStyle w:val="116"/>
              <w:jc w:val="left"/>
              <w:rPr>
                <w:lang w:eastAsia="zh-CN"/>
              </w:rPr>
            </w:pPr>
            <w:r>
              <w:rPr>
                <w:lang w:eastAsia="zh-CN"/>
              </w:rPr>
              <w:t>106@15kHz</w:t>
            </w:r>
          </w:p>
        </w:tc>
        <w:tc>
          <w:tcPr>
            <w:tcW w:w="1557" w:type="dxa"/>
            <w:gridSpan w:val="2"/>
            <w:vAlign w:val="center"/>
            <w:tcPrChange w:id="5121" w:author="Yu SHI China Unicom" w:date="2024-02-17T14:47:00Z">
              <w:tcPr>
                <w:tcW w:w="1558" w:type="dxa"/>
                <w:gridSpan w:val="2"/>
                <w:vAlign w:val="center"/>
              </w:tcPr>
            </w:tcPrChange>
          </w:tcPr>
          <w:p>
            <w:pPr>
              <w:pStyle w:val="116"/>
              <w:jc w:val="left"/>
              <w:rPr>
                <w:lang w:eastAsia="zh-CN"/>
              </w:rPr>
            </w:pPr>
            <w:r>
              <w:rPr>
                <w:lang w:eastAsia="zh-CN"/>
              </w:rPr>
              <w:t>106@15kHz</w:t>
            </w:r>
          </w:p>
        </w:tc>
        <w:tc>
          <w:tcPr>
            <w:tcW w:w="1838" w:type="dxa"/>
            <w:gridSpan w:val="2"/>
            <w:vAlign w:val="center"/>
            <w:tcPrChange w:id="5122" w:author="Yu SHI China Unicom" w:date="2024-02-17T14:47:00Z">
              <w:tcPr>
                <w:tcW w:w="1839" w:type="dxa"/>
                <w:gridSpan w:val="2"/>
                <w:vAlign w:val="center"/>
              </w:tcPr>
            </w:tcPrChange>
          </w:tcPr>
          <w:p>
            <w:pPr>
              <w:pStyle w:val="116"/>
              <w:jc w:val="left"/>
              <w:rPr>
                <w:lang w:eastAsia="zh-CN"/>
              </w:rPr>
            </w:pPr>
            <w:r>
              <w:rPr>
                <w:lang w:eastAsia="zh-CN"/>
              </w:rPr>
              <w:t>CP-OFDM QPSK</w:t>
            </w:r>
          </w:p>
        </w:tc>
        <w:tc>
          <w:tcPr>
            <w:tcW w:w="1278" w:type="dxa"/>
            <w:gridSpan w:val="3"/>
            <w:vAlign w:val="center"/>
            <w:tcPrChange w:id="5123" w:author="Yu SHI China Unicom" w:date="2024-02-17T14:47:00Z">
              <w:tcPr>
                <w:tcW w:w="1278" w:type="dxa"/>
                <w:gridSpan w:val="3"/>
                <w:vAlign w:val="center"/>
              </w:tcPr>
            </w:tcPrChange>
          </w:tcPr>
          <w:p>
            <w:pPr>
              <w:pStyle w:val="116"/>
              <w:jc w:val="left"/>
              <w:rPr>
                <w:lang w:eastAsia="zh-CN"/>
              </w:rPr>
            </w:pPr>
            <w:r>
              <w:rPr>
                <w:lang w:eastAsia="zh-CN"/>
              </w:rPr>
              <w:t>NA</w:t>
            </w:r>
          </w:p>
        </w:tc>
        <w:tc>
          <w:tcPr>
            <w:tcW w:w="1559" w:type="dxa"/>
            <w:vAlign w:val="center"/>
            <w:tcPrChange w:id="5124" w:author="Yu SHI China Unicom" w:date="2024-02-17T14:47:00Z">
              <w:tcPr>
                <w:tcW w:w="1560" w:type="dxa"/>
                <w:vAlign w:val="center"/>
              </w:tcPr>
            </w:tcPrChange>
          </w:tcPr>
          <w:p>
            <w:pPr>
              <w:pStyle w:val="116"/>
              <w:rPr>
                <w:lang w:eastAsia="zh-CN"/>
              </w:rPr>
            </w:pPr>
            <w:r>
              <w:rPr>
                <w:lang w:eastAsia="zh-CN"/>
              </w:rPr>
              <w:t>CP-OFDM QPSK</w:t>
            </w:r>
          </w:p>
        </w:tc>
        <w:tc>
          <w:tcPr>
            <w:tcW w:w="722" w:type="dxa"/>
            <w:gridSpan w:val="2"/>
            <w:tcPrChange w:id="5125" w:author="Yu SHI China Unicom" w:date="2024-02-17T14:47:00Z">
              <w:tcPr>
                <w:tcW w:w="722" w:type="dxa"/>
                <w:gridSpan w:val="2"/>
              </w:tcPr>
            </w:tcPrChange>
          </w:tcPr>
          <w:p>
            <w:pPr>
              <w:pStyle w:val="116"/>
              <w:jc w:val="left"/>
              <w:rPr>
                <w:rFonts w:cs="Arial"/>
                <w:szCs w:val="18"/>
                <w:lang w:eastAsia="ja-JP"/>
              </w:rPr>
            </w:pPr>
            <w:r>
              <w:rPr>
                <w:rFonts w:cs="Arial"/>
                <w:szCs w:val="18"/>
                <w:lang w:eastAsia="ja-JP"/>
              </w:rPr>
              <w:t>1@105</w:t>
            </w:r>
          </w:p>
        </w:tc>
        <w:tc>
          <w:tcPr>
            <w:tcW w:w="741" w:type="dxa"/>
            <w:tcPrChange w:id="5126" w:author="Yu SHI China Unicom" w:date="2024-02-17T14:47:00Z">
              <w:tcPr>
                <w:tcW w:w="733" w:type="dxa"/>
              </w:tcPr>
            </w:tcPrChange>
          </w:tcPr>
          <w:p>
            <w:pPr>
              <w:pStyle w:val="116"/>
              <w:jc w:val="left"/>
              <w:rPr>
                <w:rFonts w:cs="Arial"/>
                <w:szCs w:val="18"/>
                <w:lang w:eastAsia="ja-JP"/>
              </w:rPr>
            </w:pPr>
            <w:r>
              <w:rPr>
                <w:rFonts w:cs="Arial"/>
                <w:szCs w:val="18"/>
                <w:lang w:eastAsia="ja-JP"/>
              </w:rPr>
              <w:t>1@105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5127"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c>
          <w:tcPr>
            <w:tcW w:w="252" w:type="dxa"/>
            <w:gridSpan w:val="3"/>
            <w:vAlign w:val="center"/>
            <w:tcPrChange w:id="5128" w:author="Yu SHI China Unicom" w:date="2024-02-17T14:47:00Z">
              <w:tcPr>
                <w:tcW w:w="254" w:type="dxa"/>
                <w:gridSpan w:val="3"/>
                <w:vAlign w:val="center"/>
              </w:tcPr>
            </w:tcPrChange>
          </w:tcPr>
          <w:p>
            <w:pPr>
              <w:pStyle w:val="116"/>
              <w:jc w:val="left"/>
              <w:rPr>
                <w:lang w:eastAsia="ja-JP"/>
              </w:rPr>
            </w:pPr>
            <w:r>
              <w:rPr>
                <w:lang w:eastAsia="ja-JP"/>
              </w:rPr>
              <w:t>3</w:t>
            </w:r>
          </w:p>
        </w:tc>
        <w:tc>
          <w:tcPr>
            <w:tcW w:w="623" w:type="dxa"/>
            <w:gridSpan w:val="3"/>
            <w:shd w:val="clear" w:color="auto" w:fill="auto"/>
            <w:vAlign w:val="center"/>
            <w:tcPrChange w:id="5129" w:author="Yu SHI China Unicom" w:date="2024-02-17T14:47:00Z">
              <w:tcPr>
                <w:tcW w:w="624" w:type="dxa"/>
                <w:gridSpan w:val="3"/>
                <w:shd w:val="clear" w:color="auto" w:fill="auto"/>
                <w:vAlign w:val="center"/>
              </w:tcPr>
            </w:tcPrChange>
          </w:tcPr>
          <w:p>
            <w:pPr>
              <w:pStyle w:val="116"/>
              <w:jc w:val="left"/>
              <w:rPr>
                <w:lang w:eastAsia="ja-JP"/>
              </w:rPr>
            </w:pPr>
            <w:r>
              <w:rPr>
                <w:lang w:eastAsia="ja-JP"/>
              </w:rPr>
              <w:t>n3</w:t>
            </w:r>
          </w:p>
        </w:tc>
        <w:tc>
          <w:tcPr>
            <w:tcW w:w="712" w:type="dxa"/>
            <w:gridSpan w:val="3"/>
            <w:shd w:val="clear" w:color="auto" w:fill="auto"/>
            <w:vAlign w:val="center"/>
            <w:tcPrChange w:id="5130" w:author="Yu SHI China Unicom" w:date="2024-02-17T14:47:00Z">
              <w:tcPr>
                <w:tcW w:w="712" w:type="dxa"/>
                <w:gridSpan w:val="3"/>
                <w:shd w:val="clear" w:color="auto" w:fill="auto"/>
                <w:vAlign w:val="center"/>
              </w:tcPr>
            </w:tcPrChange>
          </w:tcPr>
          <w:p>
            <w:pPr>
              <w:pStyle w:val="116"/>
              <w:jc w:val="left"/>
              <w:rPr>
                <w:rFonts w:eastAsia="宋体"/>
                <w:lang w:eastAsia="zh-CN"/>
              </w:rPr>
            </w:pPr>
            <w:r>
              <w:rPr>
                <w:rFonts w:eastAsia="宋体"/>
                <w:lang w:eastAsia="zh-CN"/>
              </w:rPr>
              <w:t>Low</w:t>
            </w:r>
          </w:p>
        </w:tc>
        <w:tc>
          <w:tcPr>
            <w:tcW w:w="690" w:type="dxa"/>
            <w:gridSpan w:val="3"/>
            <w:shd w:val="clear" w:color="auto" w:fill="auto"/>
            <w:vAlign w:val="center"/>
            <w:tcPrChange w:id="5131" w:author="Yu SHI China Unicom" w:date="2024-02-17T14:47:00Z">
              <w:tcPr>
                <w:tcW w:w="690" w:type="dxa"/>
                <w:gridSpan w:val="3"/>
                <w:shd w:val="clear" w:color="auto" w:fill="auto"/>
                <w:vAlign w:val="center"/>
              </w:tcPr>
            </w:tcPrChange>
          </w:tcPr>
          <w:p>
            <w:pPr>
              <w:pStyle w:val="116"/>
              <w:jc w:val="left"/>
              <w:rPr>
                <w:lang w:eastAsia="ja-JP"/>
              </w:rPr>
            </w:pPr>
            <w:r>
              <w:rPr>
                <w:lang w:eastAsia="ja-JP"/>
              </w:rPr>
              <w:t>n28</w:t>
            </w:r>
          </w:p>
        </w:tc>
        <w:tc>
          <w:tcPr>
            <w:tcW w:w="1219" w:type="dxa"/>
            <w:gridSpan w:val="3"/>
            <w:shd w:val="clear" w:color="auto" w:fill="auto"/>
            <w:vAlign w:val="center"/>
            <w:tcPrChange w:id="5132" w:author="Yu SHI China Unicom" w:date="2024-02-17T14:47:00Z">
              <w:tcPr>
                <w:tcW w:w="1220" w:type="dxa"/>
                <w:gridSpan w:val="3"/>
                <w:shd w:val="clear" w:color="auto" w:fill="auto"/>
                <w:vAlign w:val="center"/>
              </w:tcPr>
            </w:tcPrChange>
          </w:tcPr>
          <w:p>
            <w:pPr>
              <w:pStyle w:val="116"/>
              <w:jc w:val="left"/>
              <w:rPr>
                <w:lang w:eastAsia="ja-JP"/>
              </w:rPr>
            </w:pPr>
            <w:r>
              <w:rPr>
                <w:lang w:eastAsia="ja-JP"/>
              </w:rPr>
              <w:t>Low</w:t>
            </w:r>
          </w:p>
        </w:tc>
        <w:tc>
          <w:tcPr>
            <w:tcW w:w="1556" w:type="dxa"/>
            <w:gridSpan w:val="2"/>
            <w:vAlign w:val="center"/>
            <w:tcPrChange w:id="5133" w:author="Yu SHI China Unicom" w:date="2024-02-17T14:47:00Z">
              <w:tcPr>
                <w:tcW w:w="1557" w:type="dxa"/>
                <w:gridSpan w:val="2"/>
                <w:vAlign w:val="center"/>
              </w:tcPr>
            </w:tcPrChange>
          </w:tcPr>
          <w:p>
            <w:pPr>
              <w:pStyle w:val="116"/>
              <w:jc w:val="left"/>
              <w:rPr>
                <w:lang w:eastAsia="zh-CN"/>
              </w:rPr>
            </w:pPr>
            <w:r>
              <w:rPr>
                <w:lang w:eastAsia="zh-CN"/>
              </w:rPr>
              <w:t>106@15kHz</w:t>
            </w:r>
          </w:p>
        </w:tc>
        <w:tc>
          <w:tcPr>
            <w:tcW w:w="1557" w:type="dxa"/>
            <w:gridSpan w:val="2"/>
            <w:vAlign w:val="center"/>
            <w:tcPrChange w:id="5134" w:author="Yu SHI China Unicom" w:date="2024-02-17T14:47:00Z">
              <w:tcPr>
                <w:tcW w:w="1558" w:type="dxa"/>
                <w:gridSpan w:val="2"/>
                <w:vAlign w:val="center"/>
              </w:tcPr>
            </w:tcPrChange>
          </w:tcPr>
          <w:p>
            <w:pPr>
              <w:pStyle w:val="116"/>
              <w:jc w:val="left"/>
              <w:rPr>
                <w:lang w:eastAsia="zh-CN"/>
              </w:rPr>
            </w:pPr>
            <w:r>
              <w:rPr>
                <w:lang w:eastAsia="zh-CN"/>
              </w:rPr>
              <w:t>106@15kHz</w:t>
            </w:r>
          </w:p>
        </w:tc>
        <w:tc>
          <w:tcPr>
            <w:tcW w:w="1838" w:type="dxa"/>
            <w:gridSpan w:val="2"/>
            <w:vAlign w:val="center"/>
            <w:tcPrChange w:id="5135" w:author="Yu SHI China Unicom" w:date="2024-02-17T14:47:00Z">
              <w:tcPr>
                <w:tcW w:w="1839" w:type="dxa"/>
                <w:gridSpan w:val="2"/>
                <w:vAlign w:val="center"/>
              </w:tcPr>
            </w:tcPrChange>
          </w:tcPr>
          <w:p>
            <w:pPr>
              <w:pStyle w:val="116"/>
              <w:jc w:val="left"/>
              <w:rPr>
                <w:lang w:eastAsia="zh-CN"/>
              </w:rPr>
            </w:pPr>
            <w:r>
              <w:rPr>
                <w:lang w:eastAsia="zh-CN"/>
              </w:rPr>
              <w:t>CP-OFDM QPSK</w:t>
            </w:r>
          </w:p>
        </w:tc>
        <w:tc>
          <w:tcPr>
            <w:tcW w:w="1278" w:type="dxa"/>
            <w:gridSpan w:val="3"/>
            <w:vAlign w:val="center"/>
            <w:tcPrChange w:id="5136" w:author="Yu SHI China Unicom" w:date="2024-02-17T14:47:00Z">
              <w:tcPr>
                <w:tcW w:w="1278" w:type="dxa"/>
                <w:gridSpan w:val="3"/>
                <w:vAlign w:val="center"/>
              </w:tcPr>
            </w:tcPrChange>
          </w:tcPr>
          <w:p>
            <w:pPr>
              <w:pStyle w:val="116"/>
              <w:jc w:val="left"/>
              <w:rPr>
                <w:lang w:eastAsia="zh-CN"/>
              </w:rPr>
            </w:pPr>
            <w:r>
              <w:rPr>
                <w:lang w:eastAsia="zh-CN"/>
              </w:rPr>
              <w:t>NA</w:t>
            </w:r>
          </w:p>
        </w:tc>
        <w:tc>
          <w:tcPr>
            <w:tcW w:w="1559" w:type="dxa"/>
            <w:vAlign w:val="center"/>
            <w:tcPrChange w:id="5137" w:author="Yu SHI China Unicom" w:date="2024-02-17T14:47:00Z">
              <w:tcPr>
                <w:tcW w:w="1560" w:type="dxa"/>
                <w:vAlign w:val="center"/>
              </w:tcPr>
            </w:tcPrChange>
          </w:tcPr>
          <w:p>
            <w:pPr>
              <w:pStyle w:val="116"/>
              <w:rPr>
                <w:lang w:eastAsia="zh-CN"/>
              </w:rPr>
            </w:pPr>
            <w:r>
              <w:rPr>
                <w:lang w:eastAsia="zh-CN"/>
              </w:rPr>
              <w:t>CP-OFDM QPSK</w:t>
            </w:r>
          </w:p>
        </w:tc>
        <w:tc>
          <w:tcPr>
            <w:tcW w:w="722" w:type="dxa"/>
            <w:gridSpan w:val="2"/>
            <w:tcPrChange w:id="5138" w:author="Yu SHI China Unicom" w:date="2024-02-17T14:47:00Z">
              <w:tcPr>
                <w:tcW w:w="722" w:type="dxa"/>
                <w:gridSpan w:val="2"/>
              </w:tcPr>
            </w:tcPrChange>
          </w:tcPr>
          <w:p>
            <w:pPr>
              <w:pStyle w:val="116"/>
              <w:jc w:val="left"/>
              <w:rPr>
                <w:rFonts w:cs="Arial"/>
                <w:szCs w:val="18"/>
                <w:lang w:eastAsia="ja-JP"/>
              </w:rPr>
            </w:pPr>
            <w:r>
              <w:rPr>
                <w:rFonts w:cs="Arial"/>
                <w:szCs w:val="18"/>
                <w:lang w:eastAsia="ja-JP"/>
              </w:rPr>
              <w:t>1@0</w:t>
            </w:r>
          </w:p>
        </w:tc>
        <w:tc>
          <w:tcPr>
            <w:tcW w:w="741" w:type="dxa"/>
            <w:tcPrChange w:id="5139" w:author="Yu SHI China Unicom" w:date="2024-02-17T14:47:00Z">
              <w:tcPr>
                <w:tcW w:w="733" w:type="dxa"/>
              </w:tcPr>
            </w:tcPrChange>
          </w:tcPr>
          <w:p>
            <w:pPr>
              <w:pStyle w:val="116"/>
              <w:jc w:val="left"/>
              <w:rPr>
                <w:rFonts w:cs="Arial"/>
                <w:szCs w:val="18"/>
                <w:lang w:eastAsia="ja-JP"/>
              </w:rPr>
            </w:pPr>
            <w:r>
              <w:rPr>
                <w:rFonts w:cs="Arial"/>
                <w:szCs w:val="18"/>
                <w:lang w:eastAsia="ja-JP"/>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del w:id="5140" w:author="Yu SHI China Unicom" w:date="2024-02-17T14:48:00Z"/>
        </w:trPr>
        <w:tc>
          <w:tcPr>
            <w:tcW w:w="12747" w:type="dxa"/>
            <w:gridSpan w:val="28"/>
            <w:vAlign w:val="center"/>
          </w:tcPr>
          <w:p>
            <w:pPr>
              <w:pStyle w:val="116"/>
              <w:rPr>
                <w:del w:id="5141" w:author="Yu SHI China Unicom" w:date="2024-02-17T14:48:00Z"/>
                <w:rFonts w:cs="Arial"/>
                <w:b/>
                <w:bCs/>
                <w:szCs w:val="18"/>
              </w:rPr>
            </w:pPr>
            <w:del w:id="5142" w:author="Yu SHI China Unicom" w:date="2024-02-17T14:48:00Z">
              <w:r>
                <w:rPr>
                  <w:b/>
                  <w:bCs/>
                </w:rPr>
                <w:delText>Test Settings for CA_n3A-n41A 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5144"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del w:id="5143" w:author="Yu SHI China Unicom" w:date="2024-02-17T14:48:00Z"/>
        </w:trPr>
        <w:tc>
          <w:tcPr>
            <w:tcW w:w="244" w:type="dxa"/>
            <w:gridSpan w:val="2"/>
            <w:vAlign w:val="center"/>
            <w:tcPrChange w:id="5145" w:author="Yu SHI China Unicom" w:date="2024-02-17T14:47:00Z">
              <w:tcPr>
                <w:tcW w:w="246" w:type="dxa"/>
                <w:gridSpan w:val="2"/>
                <w:vAlign w:val="center"/>
              </w:tcPr>
            </w:tcPrChange>
          </w:tcPr>
          <w:p>
            <w:pPr>
              <w:pStyle w:val="116"/>
              <w:jc w:val="left"/>
              <w:rPr>
                <w:del w:id="5146" w:author="Yu SHI China Unicom" w:date="2024-02-17T14:48:00Z"/>
                <w:lang w:eastAsia="zh-CN"/>
              </w:rPr>
            </w:pPr>
            <w:del w:id="5147" w:author="Yu SHI China Unicom" w:date="2024-02-17T14:48:00Z">
              <w:bookmarkStart w:id="144" w:name="RANGE!B147"/>
              <w:r>
                <w:rPr/>
                <w:delText>1</w:delText>
              </w:r>
              <w:bookmarkEnd w:id="144"/>
            </w:del>
          </w:p>
        </w:tc>
        <w:tc>
          <w:tcPr>
            <w:tcW w:w="611" w:type="dxa"/>
            <w:gridSpan w:val="3"/>
            <w:shd w:val="clear" w:color="auto" w:fill="auto"/>
            <w:vAlign w:val="center"/>
            <w:tcPrChange w:id="5148" w:author="Yu SHI China Unicom" w:date="2024-02-17T14:47:00Z">
              <w:tcPr>
                <w:tcW w:w="612" w:type="dxa"/>
                <w:gridSpan w:val="3"/>
                <w:shd w:val="clear" w:color="auto" w:fill="auto"/>
                <w:vAlign w:val="center"/>
              </w:tcPr>
            </w:tcPrChange>
          </w:tcPr>
          <w:p>
            <w:pPr>
              <w:pStyle w:val="116"/>
              <w:jc w:val="left"/>
              <w:rPr>
                <w:del w:id="5149" w:author="Yu SHI China Unicom" w:date="2024-02-17T14:48:00Z"/>
                <w:lang w:eastAsia="zh-CN"/>
              </w:rPr>
            </w:pPr>
            <w:del w:id="5150" w:author="Yu SHI China Unicom" w:date="2024-02-17T14:48:00Z">
              <w:r>
                <w:rPr/>
                <w:delText>n3</w:delText>
              </w:r>
            </w:del>
          </w:p>
        </w:tc>
        <w:tc>
          <w:tcPr>
            <w:tcW w:w="721" w:type="dxa"/>
            <w:gridSpan w:val="3"/>
            <w:shd w:val="clear" w:color="auto" w:fill="auto"/>
            <w:vAlign w:val="center"/>
            <w:tcPrChange w:id="5151" w:author="Yu SHI China Unicom" w:date="2024-02-17T14:47:00Z">
              <w:tcPr>
                <w:tcW w:w="721" w:type="dxa"/>
                <w:gridSpan w:val="3"/>
                <w:shd w:val="clear" w:color="auto" w:fill="auto"/>
                <w:vAlign w:val="center"/>
              </w:tcPr>
            </w:tcPrChange>
          </w:tcPr>
          <w:p>
            <w:pPr>
              <w:pStyle w:val="116"/>
              <w:jc w:val="left"/>
              <w:rPr>
                <w:del w:id="5152" w:author="Yu SHI China Unicom" w:date="2024-02-17T14:48:00Z"/>
              </w:rPr>
            </w:pPr>
            <w:del w:id="5153" w:author="Yu SHI China Unicom" w:date="2024-02-17T14:48:00Z">
              <w:r>
                <w:rPr/>
                <w:delText>HIGH</w:delText>
              </w:r>
            </w:del>
          </w:p>
        </w:tc>
        <w:tc>
          <w:tcPr>
            <w:tcW w:w="695" w:type="dxa"/>
            <w:gridSpan w:val="3"/>
            <w:shd w:val="clear" w:color="auto" w:fill="auto"/>
            <w:vAlign w:val="center"/>
            <w:tcPrChange w:id="5154" w:author="Yu SHI China Unicom" w:date="2024-02-17T14:47:00Z">
              <w:tcPr>
                <w:tcW w:w="695" w:type="dxa"/>
                <w:gridSpan w:val="3"/>
                <w:shd w:val="clear" w:color="auto" w:fill="auto"/>
                <w:vAlign w:val="center"/>
              </w:tcPr>
            </w:tcPrChange>
          </w:tcPr>
          <w:p>
            <w:pPr>
              <w:pStyle w:val="116"/>
              <w:jc w:val="left"/>
              <w:rPr>
                <w:del w:id="5155" w:author="Yu SHI China Unicom" w:date="2024-02-17T14:48:00Z"/>
                <w:lang w:eastAsia="zh-CN"/>
              </w:rPr>
            </w:pPr>
            <w:del w:id="5156" w:author="Yu SHI China Unicom" w:date="2024-02-17T14:48:00Z">
              <w:r>
                <w:rPr/>
                <w:delText>n41</w:delText>
              </w:r>
            </w:del>
          </w:p>
        </w:tc>
        <w:tc>
          <w:tcPr>
            <w:tcW w:w="1219" w:type="dxa"/>
            <w:gridSpan w:val="3"/>
            <w:shd w:val="clear" w:color="auto" w:fill="auto"/>
            <w:vAlign w:val="center"/>
            <w:tcPrChange w:id="5157" w:author="Yu SHI China Unicom" w:date="2024-02-17T14:47:00Z">
              <w:tcPr>
                <w:tcW w:w="1220" w:type="dxa"/>
                <w:gridSpan w:val="3"/>
                <w:shd w:val="clear" w:color="auto" w:fill="auto"/>
                <w:vAlign w:val="center"/>
              </w:tcPr>
            </w:tcPrChange>
          </w:tcPr>
          <w:p>
            <w:pPr>
              <w:pStyle w:val="116"/>
              <w:jc w:val="left"/>
              <w:rPr>
                <w:del w:id="5158" w:author="Yu SHI China Unicom" w:date="2024-02-17T14:48:00Z"/>
              </w:rPr>
            </w:pPr>
            <w:del w:id="5159" w:author="Yu SHI China Unicom" w:date="2024-02-17T14:48:00Z">
              <w:r>
                <w:rPr/>
                <w:delText>HIGH</w:delText>
              </w:r>
            </w:del>
          </w:p>
        </w:tc>
        <w:tc>
          <w:tcPr>
            <w:tcW w:w="1535" w:type="dxa"/>
            <w:gridSpan w:val="2"/>
            <w:vAlign w:val="center"/>
            <w:tcPrChange w:id="5160" w:author="Yu SHI China Unicom" w:date="2024-02-17T14:47:00Z">
              <w:tcPr>
                <w:tcW w:w="1536" w:type="dxa"/>
                <w:gridSpan w:val="2"/>
                <w:vAlign w:val="center"/>
              </w:tcPr>
            </w:tcPrChange>
          </w:tcPr>
          <w:p>
            <w:pPr>
              <w:pStyle w:val="116"/>
              <w:jc w:val="left"/>
              <w:rPr>
                <w:del w:id="5161" w:author="Yu SHI China Unicom" w:date="2024-02-17T14:48:00Z"/>
                <w:lang w:eastAsia="zh-CN"/>
              </w:rPr>
            </w:pPr>
            <w:del w:id="5162" w:author="Yu SHI China Unicom" w:date="2024-02-17T14:48:00Z">
              <w:r>
                <w:rPr/>
                <w:delText>160@15kHz</w:delText>
              </w:r>
            </w:del>
          </w:p>
        </w:tc>
        <w:tc>
          <w:tcPr>
            <w:tcW w:w="1559" w:type="dxa"/>
            <w:gridSpan w:val="2"/>
            <w:vAlign w:val="center"/>
            <w:tcPrChange w:id="5163" w:author="Yu SHI China Unicom" w:date="2024-02-17T14:47:00Z">
              <w:tcPr>
                <w:tcW w:w="1560" w:type="dxa"/>
                <w:gridSpan w:val="2"/>
                <w:vAlign w:val="center"/>
              </w:tcPr>
            </w:tcPrChange>
          </w:tcPr>
          <w:p>
            <w:pPr>
              <w:pStyle w:val="116"/>
              <w:jc w:val="left"/>
              <w:rPr>
                <w:del w:id="5164" w:author="Yu SHI China Unicom" w:date="2024-02-17T14:48:00Z"/>
              </w:rPr>
            </w:pPr>
            <w:del w:id="5165" w:author="Yu SHI China Unicom" w:date="2024-02-17T14:48:00Z">
              <w:r>
                <w:rPr/>
                <w:delText>273@30kHz</w:delText>
              </w:r>
            </w:del>
          </w:p>
        </w:tc>
        <w:tc>
          <w:tcPr>
            <w:tcW w:w="1840" w:type="dxa"/>
            <w:gridSpan w:val="2"/>
            <w:vAlign w:val="center"/>
            <w:tcPrChange w:id="5166" w:author="Yu SHI China Unicom" w:date="2024-02-17T14:47:00Z">
              <w:tcPr>
                <w:tcW w:w="1841" w:type="dxa"/>
                <w:gridSpan w:val="2"/>
                <w:vAlign w:val="center"/>
              </w:tcPr>
            </w:tcPrChange>
          </w:tcPr>
          <w:p>
            <w:pPr>
              <w:pStyle w:val="116"/>
              <w:jc w:val="left"/>
              <w:rPr>
                <w:del w:id="5167" w:author="Yu SHI China Unicom" w:date="2024-02-17T14:48:00Z"/>
                <w:lang w:eastAsia="zh-CN"/>
              </w:rPr>
            </w:pPr>
            <w:del w:id="5168" w:author="Yu SHI China Unicom" w:date="2024-02-17T14:48:00Z">
              <w:r>
                <w:rPr/>
                <w:delText>CP-OFDM QPSK</w:delText>
              </w:r>
            </w:del>
          </w:p>
        </w:tc>
        <w:tc>
          <w:tcPr>
            <w:tcW w:w="1277" w:type="dxa"/>
            <w:gridSpan w:val="3"/>
            <w:vAlign w:val="center"/>
            <w:tcPrChange w:id="5169" w:author="Yu SHI China Unicom" w:date="2024-02-17T14:47:00Z">
              <w:tcPr>
                <w:tcW w:w="1277" w:type="dxa"/>
                <w:gridSpan w:val="3"/>
                <w:vAlign w:val="center"/>
              </w:tcPr>
            </w:tcPrChange>
          </w:tcPr>
          <w:p>
            <w:pPr>
              <w:pStyle w:val="116"/>
              <w:jc w:val="left"/>
              <w:rPr>
                <w:del w:id="5170" w:author="Yu SHI China Unicom" w:date="2024-02-17T14:48:00Z"/>
                <w:lang w:eastAsia="zh-CN"/>
              </w:rPr>
            </w:pPr>
            <w:del w:id="5171" w:author="Yu SHI China Unicom" w:date="2024-02-17T14:48:00Z">
              <w:r>
                <w:rPr/>
                <w:delText>NA</w:delText>
              </w:r>
            </w:del>
          </w:p>
        </w:tc>
        <w:tc>
          <w:tcPr>
            <w:tcW w:w="1583" w:type="dxa"/>
            <w:gridSpan w:val="2"/>
            <w:vAlign w:val="center"/>
            <w:tcPrChange w:id="5172" w:author="Yu SHI China Unicom" w:date="2024-02-17T14:47:00Z">
              <w:tcPr>
                <w:tcW w:w="1575" w:type="dxa"/>
                <w:gridSpan w:val="2"/>
                <w:vAlign w:val="center"/>
              </w:tcPr>
            </w:tcPrChange>
          </w:tcPr>
          <w:p>
            <w:pPr>
              <w:pStyle w:val="24"/>
              <w:spacing w:after="0"/>
              <w:ind w:left="0" w:firstLine="0"/>
              <w:rPr>
                <w:del w:id="5173" w:author="Yu SHI China Unicom" w:date="2024-02-17T14:48:00Z"/>
                <w:rFonts w:ascii="Arial" w:hAnsi="Arial" w:cs="Arial"/>
                <w:sz w:val="18"/>
                <w:szCs w:val="18"/>
                <w:lang w:eastAsia="zh-CN"/>
              </w:rPr>
            </w:pPr>
            <w:del w:id="5174" w:author="Yu SHI China Unicom" w:date="2024-02-17T14:48:00Z">
              <w:r>
                <w:rPr>
                  <w:rFonts w:ascii="Arial" w:hAnsi="Arial" w:cs="Arial"/>
                  <w:sz w:val="18"/>
                  <w:szCs w:val="18"/>
                  <w:lang w:eastAsia="zh-CN"/>
                </w:rPr>
                <w:delText>CP-OFDM QPSK</w:delText>
              </w:r>
            </w:del>
          </w:p>
        </w:tc>
        <w:tc>
          <w:tcPr>
            <w:tcW w:w="713" w:type="dxa"/>
            <w:vAlign w:val="center"/>
            <w:tcPrChange w:id="5175" w:author="Yu SHI China Unicom" w:date="2024-02-17T14:47:00Z">
              <w:tcPr>
                <w:tcW w:w="713" w:type="dxa"/>
                <w:vAlign w:val="center"/>
              </w:tcPr>
            </w:tcPrChange>
          </w:tcPr>
          <w:p>
            <w:pPr>
              <w:pStyle w:val="116"/>
              <w:jc w:val="left"/>
              <w:rPr>
                <w:del w:id="5176" w:author="Yu SHI China Unicom" w:date="2024-02-17T14:48:00Z"/>
              </w:rPr>
            </w:pPr>
            <w:del w:id="5177" w:author="Yu SHI China Unicom" w:date="2024-02-17T14:48:00Z">
              <w:r>
                <w:rPr/>
                <w:delText>1@0</w:delText>
              </w:r>
            </w:del>
          </w:p>
        </w:tc>
        <w:tc>
          <w:tcPr>
            <w:tcW w:w="750" w:type="dxa"/>
            <w:gridSpan w:val="2"/>
            <w:vAlign w:val="center"/>
            <w:tcPrChange w:id="5178" w:author="Yu SHI China Unicom" w:date="2024-02-17T14:47:00Z">
              <w:tcPr>
                <w:tcW w:w="751" w:type="dxa"/>
                <w:gridSpan w:val="2"/>
                <w:vAlign w:val="center"/>
              </w:tcPr>
            </w:tcPrChange>
          </w:tcPr>
          <w:p>
            <w:pPr>
              <w:pStyle w:val="116"/>
              <w:jc w:val="left"/>
              <w:rPr>
                <w:del w:id="5179" w:author="Yu SHI China Unicom" w:date="2024-02-17T14:48:00Z"/>
              </w:rPr>
            </w:pPr>
            <w:del w:id="5180" w:author="Yu SHI China Unicom" w:date="2024-02-17T14:48:00Z">
              <w:r>
                <w:rPr/>
                <w:delText>1@151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5182"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del w:id="5181" w:author="Yu SHI China Unicom" w:date="2024-02-17T14:48:00Z"/>
        </w:trPr>
        <w:tc>
          <w:tcPr>
            <w:tcW w:w="244" w:type="dxa"/>
            <w:gridSpan w:val="2"/>
            <w:vAlign w:val="center"/>
            <w:tcPrChange w:id="5183" w:author="Yu SHI China Unicom" w:date="2024-02-17T14:47:00Z">
              <w:tcPr>
                <w:tcW w:w="246" w:type="dxa"/>
                <w:gridSpan w:val="2"/>
                <w:vAlign w:val="center"/>
              </w:tcPr>
            </w:tcPrChange>
          </w:tcPr>
          <w:p>
            <w:pPr>
              <w:pStyle w:val="116"/>
              <w:jc w:val="left"/>
              <w:rPr>
                <w:del w:id="5184" w:author="Yu SHI China Unicom" w:date="2024-02-17T14:48:00Z"/>
                <w:lang w:eastAsia="zh-CN"/>
              </w:rPr>
            </w:pPr>
            <w:del w:id="5185" w:author="Yu SHI China Unicom" w:date="2024-02-17T14:48:00Z">
              <w:r>
                <w:rPr/>
                <w:delText>2</w:delText>
              </w:r>
            </w:del>
          </w:p>
        </w:tc>
        <w:tc>
          <w:tcPr>
            <w:tcW w:w="611" w:type="dxa"/>
            <w:gridSpan w:val="3"/>
            <w:shd w:val="clear" w:color="auto" w:fill="auto"/>
            <w:vAlign w:val="center"/>
            <w:tcPrChange w:id="5186" w:author="Yu SHI China Unicom" w:date="2024-02-17T14:47:00Z">
              <w:tcPr>
                <w:tcW w:w="612" w:type="dxa"/>
                <w:gridSpan w:val="3"/>
                <w:shd w:val="clear" w:color="auto" w:fill="auto"/>
                <w:vAlign w:val="center"/>
              </w:tcPr>
            </w:tcPrChange>
          </w:tcPr>
          <w:p>
            <w:pPr>
              <w:pStyle w:val="116"/>
              <w:jc w:val="left"/>
              <w:rPr>
                <w:del w:id="5187" w:author="Yu SHI China Unicom" w:date="2024-02-17T14:48:00Z"/>
                <w:lang w:eastAsia="zh-CN"/>
              </w:rPr>
            </w:pPr>
            <w:del w:id="5188" w:author="Yu SHI China Unicom" w:date="2024-02-17T14:48:00Z">
              <w:r>
                <w:rPr/>
                <w:delText>n3</w:delText>
              </w:r>
            </w:del>
          </w:p>
        </w:tc>
        <w:tc>
          <w:tcPr>
            <w:tcW w:w="721" w:type="dxa"/>
            <w:gridSpan w:val="3"/>
            <w:shd w:val="clear" w:color="auto" w:fill="auto"/>
            <w:vAlign w:val="center"/>
            <w:tcPrChange w:id="5189" w:author="Yu SHI China Unicom" w:date="2024-02-17T14:47:00Z">
              <w:tcPr>
                <w:tcW w:w="721" w:type="dxa"/>
                <w:gridSpan w:val="3"/>
                <w:shd w:val="clear" w:color="auto" w:fill="auto"/>
                <w:vAlign w:val="center"/>
              </w:tcPr>
            </w:tcPrChange>
          </w:tcPr>
          <w:p>
            <w:pPr>
              <w:pStyle w:val="116"/>
              <w:jc w:val="left"/>
              <w:rPr>
                <w:del w:id="5190" w:author="Yu SHI China Unicom" w:date="2024-02-17T14:48:00Z"/>
              </w:rPr>
            </w:pPr>
            <w:del w:id="5191" w:author="Yu SHI China Unicom" w:date="2024-02-17T14:48:00Z">
              <w:r>
                <w:rPr/>
                <w:delText>LOW</w:delText>
              </w:r>
            </w:del>
          </w:p>
        </w:tc>
        <w:tc>
          <w:tcPr>
            <w:tcW w:w="695" w:type="dxa"/>
            <w:gridSpan w:val="3"/>
            <w:shd w:val="clear" w:color="auto" w:fill="auto"/>
            <w:vAlign w:val="center"/>
            <w:tcPrChange w:id="5192" w:author="Yu SHI China Unicom" w:date="2024-02-17T14:47:00Z">
              <w:tcPr>
                <w:tcW w:w="695" w:type="dxa"/>
                <w:gridSpan w:val="3"/>
                <w:shd w:val="clear" w:color="auto" w:fill="auto"/>
                <w:vAlign w:val="center"/>
              </w:tcPr>
            </w:tcPrChange>
          </w:tcPr>
          <w:p>
            <w:pPr>
              <w:pStyle w:val="116"/>
              <w:jc w:val="left"/>
              <w:rPr>
                <w:del w:id="5193" w:author="Yu SHI China Unicom" w:date="2024-02-17T14:48:00Z"/>
                <w:lang w:eastAsia="zh-CN"/>
              </w:rPr>
            </w:pPr>
            <w:del w:id="5194" w:author="Yu SHI China Unicom" w:date="2024-02-17T14:48:00Z">
              <w:r>
                <w:rPr/>
                <w:delText>n41</w:delText>
              </w:r>
            </w:del>
          </w:p>
        </w:tc>
        <w:tc>
          <w:tcPr>
            <w:tcW w:w="1219" w:type="dxa"/>
            <w:gridSpan w:val="3"/>
            <w:shd w:val="clear" w:color="auto" w:fill="auto"/>
            <w:vAlign w:val="center"/>
            <w:tcPrChange w:id="5195" w:author="Yu SHI China Unicom" w:date="2024-02-17T14:47:00Z">
              <w:tcPr>
                <w:tcW w:w="1220" w:type="dxa"/>
                <w:gridSpan w:val="3"/>
                <w:shd w:val="clear" w:color="auto" w:fill="auto"/>
                <w:vAlign w:val="center"/>
              </w:tcPr>
            </w:tcPrChange>
          </w:tcPr>
          <w:p>
            <w:pPr>
              <w:pStyle w:val="116"/>
              <w:jc w:val="left"/>
              <w:rPr>
                <w:del w:id="5196" w:author="Yu SHI China Unicom" w:date="2024-02-17T14:48:00Z"/>
              </w:rPr>
            </w:pPr>
            <w:del w:id="5197" w:author="Yu SHI China Unicom" w:date="2024-02-17T14:48:00Z">
              <w:r>
                <w:rPr/>
                <w:delText>HIGH</w:delText>
              </w:r>
            </w:del>
          </w:p>
        </w:tc>
        <w:tc>
          <w:tcPr>
            <w:tcW w:w="1535" w:type="dxa"/>
            <w:gridSpan w:val="2"/>
            <w:vAlign w:val="center"/>
            <w:tcPrChange w:id="5198" w:author="Yu SHI China Unicom" w:date="2024-02-17T14:47:00Z">
              <w:tcPr>
                <w:tcW w:w="1536" w:type="dxa"/>
                <w:gridSpan w:val="2"/>
                <w:vAlign w:val="center"/>
              </w:tcPr>
            </w:tcPrChange>
          </w:tcPr>
          <w:p>
            <w:pPr>
              <w:pStyle w:val="116"/>
              <w:jc w:val="left"/>
              <w:rPr>
                <w:del w:id="5199" w:author="Yu SHI China Unicom" w:date="2024-02-17T14:48:00Z"/>
                <w:lang w:eastAsia="zh-CN"/>
              </w:rPr>
            </w:pPr>
            <w:del w:id="5200" w:author="Yu SHI China Unicom" w:date="2024-02-17T14:48:00Z">
              <w:r>
                <w:rPr/>
                <w:delText>160@15kHz</w:delText>
              </w:r>
            </w:del>
          </w:p>
        </w:tc>
        <w:tc>
          <w:tcPr>
            <w:tcW w:w="1559" w:type="dxa"/>
            <w:gridSpan w:val="2"/>
            <w:vAlign w:val="center"/>
            <w:tcPrChange w:id="5201" w:author="Yu SHI China Unicom" w:date="2024-02-17T14:47:00Z">
              <w:tcPr>
                <w:tcW w:w="1560" w:type="dxa"/>
                <w:gridSpan w:val="2"/>
                <w:vAlign w:val="center"/>
              </w:tcPr>
            </w:tcPrChange>
          </w:tcPr>
          <w:p>
            <w:pPr>
              <w:pStyle w:val="116"/>
              <w:jc w:val="left"/>
              <w:rPr>
                <w:del w:id="5202" w:author="Yu SHI China Unicom" w:date="2024-02-17T14:48:00Z"/>
              </w:rPr>
            </w:pPr>
            <w:del w:id="5203" w:author="Yu SHI China Unicom" w:date="2024-02-17T14:48:00Z">
              <w:r>
                <w:rPr/>
                <w:delText>273@30kHz</w:delText>
              </w:r>
            </w:del>
          </w:p>
        </w:tc>
        <w:tc>
          <w:tcPr>
            <w:tcW w:w="1840" w:type="dxa"/>
            <w:gridSpan w:val="2"/>
            <w:vAlign w:val="center"/>
            <w:tcPrChange w:id="5204" w:author="Yu SHI China Unicom" w:date="2024-02-17T14:47:00Z">
              <w:tcPr>
                <w:tcW w:w="1841" w:type="dxa"/>
                <w:gridSpan w:val="2"/>
                <w:vAlign w:val="center"/>
              </w:tcPr>
            </w:tcPrChange>
          </w:tcPr>
          <w:p>
            <w:pPr>
              <w:pStyle w:val="116"/>
              <w:jc w:val="left"/>
              <w:rPr>
                <w:del w:id="5205" w:author="Yu SHI China Unicom" w:date="2024-02-17T14:48:00Z"/>
                <w:lang w:eastAsia="zh-CN"/>
              </w:rPr>
            </w:pPr>
            <w:del w:id="5206" w:author="Yu SHI China Unicom" w:date="2024-02-17T14:48:00Z">
              <w:r>
                <w:rPr/>
                <w:delText>CP-OFDM QPSK</w:delText>
              </w:r>
            </w:del>
          </w:p>
        </w:tc>
        <w:tc>
          <w:tcPr>
            <w:tcW w:w="1277" w:type="dxa"/>
            <w:gridSpan w:val="3"/>
            <w:vAlign w:val="center"/>
            <w:tcPrChange w:id="5207" w:author="Yu SHI China Unicom" w:date="2024-02-17T14:47:00Z">
              <w:tcPr>
                <w:tcW w:w="1277" w:type="dxa"/>
                <w:gridSpan w:val="3"/>
                <w:vAlign w:val="center"/>
              </w:tcPr>
            </w:tcPrChange>
          </w:tcPr>
          <w:p>
            <w:pPr>
              <w:pStyle w:val="116"/>
              <w:jc w:val="left"/>
              <w:rPr>
                <w:del w:id="5208" w:author="Yu SHI China Unicom" w:date="2024-02-17T14:48:00Z"/>
                <w:lang w:eastAsia="zh-CN"/>
              </w:rPr>
            </w:pPr>
            <w:del w:id="5209" w:author="Yu SHI China Unicom" w:date="2024-02-17T14:48:00Z">
              <w:r>
                <w:rPr/>
                <w:delText>NA</w:delText>
              </w:r>
            </w:del>
          </w:p>
        </w:tc>
        <w:tc>
          <w:tcPr>
            <w:tcW w:w="1583" w:type="dxa"/>
            <w:gridSpan w:val="2"/>
            <w:vAlign w:val="center"/>
            <w:tcPrChange w:id="5210" w:author="Yu SHI China Unicom" w:date="2024-02-17T14:47:00Z">
              <w:tcPr>
                <w:tcW w:w="1575" w:type="dxa"/>
                <w:gridSpan w:val="2"/>
                <w:vAlign w:val="center"/>
              </w:tcPr>
            </w:tcPrChange>
          </w:tcPr>
          <w:p>
            <w:pPr>
              <w:pStyle w:val="24"/>
              <w:spacing w:after="0"/>
              <w:ind w:left="0" w:firstLine="0"/>
              <w:rPr>
                <w:del w:id="5211" w:author="Yu SHI China Unicom" w:date="2024-02-17T14:48:00Z"/>
                <w:rFonts w:ascii="Arial" w:hAnsi="Arial" w:cs="Arial"/>
                <w:sz w:val="18"/>
                <w:szCs w:val="18"/>
                <w:lang w:eastAsia="zh-CN"/>
              </w:rPr>
            </w:pPr>
            <w:del w:id="5212" w:author="Yu SHI China Unicom" w:date="2024-02-17T14:48:00Z">
              <w:r>
                <w:rPr>
                  <w:rFonts w:ascii="Arial" w:hAnsi="Arial" w:cs="Arial"/>
                  <w:sz w:val="18"/>
                  <w:szCs w:val="18"/>
                  <w:lang w:eastAsia="zh-CN"/>
                </w:rPr>
                <w:delText>CP-OFDM QPSK</w:delText>
              </w:r>
            </w:del>
          </w:p>
        </w:tc>
        <w:tc>
          <w:tcPr>
            <w:tcW w:w="713" w:type="dxa"/>
            <w:vAlign w:val="center"/>
            <w:tcPrChange w:id="5213" w:author="Yu SHI China Unicom" w:date="2024-02-17T14:47:00Z">
              <w:tcPr>
                <w:tcW w:w="713" w:type="dxa"/>
                <w:vAlign w:val="center"/>
              </w:tcPr>
            </w:tcPrChange>
          </w:tcPr>
          <w:p>
            <w:pPr>
              <w:pStyle w:val="116"/>
              <w:jc w:val="left"/>
              <w:rPr>
                <w:del w:id="5214" w:author="Yu SHI China Unicom" w:date="2024-02-17T14:48:00Z"/>
              </w:rPr>
            </w:pPr>
            <w:del w:id="5215" w:author="Yu SHI China Unicom" w:date="2024-02-17T14:48:00Z">
              <w:r>
                <w:rPr/>
                <w:delText>1@149</w:delText>
              </w:r>
            </w:del>
          </w:p>
        </w:tc>
        <w:tc>
          <w:tcPr>
            <w:tcW w:w="750" w:type="dxa"/>
            <w:gridSpan w:val="2"/>
            <w:vAlign w:val="center"/>
            <w:tcPrChange w:id="5216" w:author="Yu SHI China Unicom" w:date="2024-02-17T14:47:00Z">
              <w:tcPr>
                <w:tcW w:w="751" w:type="dxa"/>
                <w:gridSpan w:val="2"/>
                <w:vAlign w:val="center"/>
              </w:tcPr>
            </w:tcPrChange>
          </w:tcPr>
          <w:p>
            <w:pPr>
              <w:pStyle w:val="116"/>
              <w:jc w:val="left"/>
              <w:rPr>
                <w:del w:id="5217" w:author="Yu SHI China Unicom" w:date="2024-02-17T14:48:00Z"/>
              </w:rPr>
            </w:pPr>
            <w:del w:id="5218" w:author="Yu SHI China Unicom" w:date="2024-02-17T14:48:00Z">
              <w:r>
                <w:rPr/>
                <w:delText>1@18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5220"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del w:id="5219" w:author="Yu SHI China Unicom" w:date="2024-02-17T14:48:00Z"/>
        </w:trPr>
        <w:tc>
          <w:tcPr>
            <w:tcW w:w="244" w:type="dxa"/>
            <w:gridSpan w:val="2"/>
            <w:vAlign w:val="center"/>
            <w:tcPrChange w:id="5221" w:author="Yu SHI China Unicom" w:date="2024-02-17T14:47:00Z">
              <w:tcPr>
                <w:tcW w:w="246" w:type="dxa"/>
                <w:gridSpan w:val="2"/>
                <w:vAlign w:val="center"/>
              </w:tcPr>
            </w:tcPrChange>
          </w:tcPr>
          <w:p>
            <w:pPr>
              <w:pStyle w:val="116"/>
              <w:jc w:val="left"/>
              <w:rPr>
                <w:del w:id="5222" w:author="Yu SHI China Unicom" w:date="2024-02-17T14:48:00Z"/>
                <w:lang w:eastAsia="zh-CN"/>
              </w:rPr>
            </w:pPr>
            <w:del w:id="5223" w:author="Yu SHI China Unicom" w:date="2024-02-17T14:48:00Z">
              <w:r>
                <w:rPr/>
                <w:delText>3</w:delText>
              </w:r>
            </w:del>
          </w:p>
        </w:tc>
        <w:tc>
          <w:tcPr>
            <w:tcW w:w="611" w:type="dxa"/>
            <w:gridSpan w:val="3"/>
            <w:shd w:val="clear" w:color="auto" w:fill="auto"/>
            <w:vAlign w:val="center"/>
            <w:tcPrChange w:id="5224" w:author="Yu SHI China Unicom" w:date="2024-02-17T14:47:00Z">
              <w:tcPr>
                <w:tcW w:w="612" w:type="dxa"/>
                <w:gridSpan w:val="3"/>
                <w:shd w:val="clear" w:color="auto" w:fill="auto"/>
                <w:vAlign w:val="center"/>
              </w:tcPr>
            </w:tcPrChange>
          </w:tcPr>
          <w:p>
            <w:pPr>
              <w:pStyle w:val="116"/>
              <w:jc w:val="left"/>
              <w:rPr>
                <w:del w:id="5225" w:author="Yu SHI China Unicom" w:date="2024-02-17T14:48:00Z"/>
                <w:lang w:eastAsia="zh-CN"/>
              </w:rPr>
            </w:pPr>
            <w:del w:id="5226" w:author="Yu SHI China Unicom" w:date="2024-02-17T14:48:00Z">
              <w:r>
                <w:rPr/>
                <w:delText>n3</w:delText>
              </w:r>
            </w:del>
          </w:p>
        </w:tc>
        <w:tc>
          <w:tcPr>
            <w:tcW w:w="721" w:type="dxa"/>
            <w:gridSpan w:val="3"/>
            <w:shd w:val="clear" w:color="auto" w:fill="auto"/>
            <w:vAlign w:val="center"/>
            <w:tcPrChange w:id="5227" w:author="Yu SHI China Unicom" w:date="2024-02-17T14:47:00Z">
              <w:tcPr>
                <w:tcW w:w="721" w:type="dxa"/>
                <w:gridSpan w:val="3"/>
                <w:shd w:val="clear" w:color="auto" w:fill="auto"/>
                <w:vAlign w:val="center"/>
              </w:tcPr>
            </w:tcPrChange>
          </w:tcPr>
          <w:p>
            <w:pPr>
              <w:pStyle w:val="116"/>
              <w:jc w:val="left"/>
              <w:rPr>
                <w:del w:id="5228" w:author="Yu SHI China Unicom" w:date="2024-02-17T14:48:00Z"/>
              </w:rPr>
            </w:pPr>
            <w:del w:id="5229" w:author="Yu SHI China Unicom" w:date="2024-02-17T14:48:00Z">
              <w:r>
                <w:rPr/>
                <w:delText>LOW</w:delText>
              </w:r>
            </w:del>
          </w:p>
        </w:tc>
        <w:tc>
          <w:tcPr>
            <w:tcW w:w="695" w:type="dxa"/>
            <w:gridSpan w:val="3"/>
            <w:shd w:val="clear" w:color="auto" w:fill="auto"/>
            <w:vAlign w:val="center"/>
            <w:tcPrChange w:id="5230" w:author="Yu SHI China Unicom" w:date="2024-02-17T14:47:00Z">
              <w:tcPr>
                <w:tcW w:w="695" w:type="dxa"/>
                <w:gridSpan w:val="3"/>
                <w:shd w:val="clear" w:color="auto" w:fill="auto"/>
                <w:vAlign w:val="center"/>
              </w:tcPr>
            </w:tcPrChange>
          </w:tcPr>
          <w:p>
            <w:pPr>
              <w:pStyle w:val="116"/>
              <w:jc w:val="left"/>
              <w:rPr>
                <w:del w:id="5231" w:author="Yu SHI China Unicom" w:date="2024-02-17T14:48:00Z"/>
                <w:lang w:eastAsia="zh-CN"/>
              </w:rPr>
            </w:pPr>
            <w:del w:id="5232" w:author="Yu SHI China Unicom" w:date="2024-02-17T14:48:00Z">
              <w:r>
                <w:rPr/>
                <w:delText>n41</w:delText>
              </w:r>
            </w:del>
          </w:p>
        </w:tc>
        <w:tc>
          <w:tcPr>
            <w:tcW w:w="1219" w:type="dxa"/>
            <w:gridSpan w:val="3"/>
            <w:shd w:val="clear" w:color="auto" w:fill="auto"/>
            <w:vAlign w:val="center"/>
            <w:tcPrChange w:id="5233" w:author="Yu SHI China Unicom" w:date="2024-02-17T14:47:00Z">
              <w:tcPr>
                <w:tcW w:w="1220" w:type="dxa"/>
                <w:gridSpan w:val="3"/>
                <w:shd w:val="clear" w:color="auto" w:fill="auto"/>
                <w:vAlign w:val="center"/>
              </w:tcPr>
            </w:tcPrChange>
          </w:tcPr>
          <w:p>
            <w:pPr>
              <w:pStyle w:val="116"/>
              <w:jc w:val="left"/>
              <w:rPr>
                <w:del w:id="5234" w:author="Yu SHI China Unicom" w:date="2024-02-17T14:48:00Z"/>
              </w:rPr>
            </w:pPr>
            <w:del w:id="5235" w:author="Yu SHI China Unicom" w:date="2024-02-17T14:48:00Z">
              <w:r>
                <w:rPr/>
                <w:delText>HIGH</w:delText>
              </w:r>
            </w:del>
          </w:p>
        </w:tc>
        <w:tc>
          <w:tcPr>
            <w:tcW w:w="1535" w:type="dxa"/>
            <w:gridSpan w:val="2"/>
            <w:vAlign w:val="center"/>
            <w:tcPrChange w:id="5236" w:author="Yu SHI China Unicom" w:date="2024-02-17T14:47:00Z">
              <w:tcPr>
                <w:tcW w:w="1536" w:type="dxa"/>
                <w:gridSpan w:val="2"/>
                <w:vAlign w:val="center"/>
              </w:tcPr>
            </w:tcPrChange>
          </w:tcPr>
          <w:p>
            <w:pPr>
              <w:pStyle w:val="116"/>
              <w:jc w:val="left"/>
              <w:rPr>
                <w:del w:id="5237" w:author="Yu SHI China Unicom" w:date="2024-02-17T14:48:00Z"/>
                <w:lang w:eastAsia="zh-CN"/>
              </w:rPr>
            </w:pPr>
            <w:del w:id="5238" w:author="Yu SHI China Unicom" w:date="2024-02-17T14:48:00Z">
              <w:r>
                <w:rPr/>
                <w:delText>133@15kHz</w:delText>
              </w:r>
            </w:del>
          </w:p>
        </w:tc>
        <w:tc>
          <w:tcPr>
            <w:tcW w:w="1559" w:type="dxa"/>
            <w:gridSpan w:val="2"/>
            <w:vAlign w:val="center"/>
            <w:tcPrChange w:id="5239" w:author="Yu SHI China Unicom" w:date="2024-02-17T14:47:00Z">
              <w:tcPr>
                <w:tcW w:w="1560" w:type="dxa"/>
                <w:gridSpan w:val="2"/>
                <w:vAlign w:val="center"/>
              </w:tcPr>
            </w:tcPrChange>
          </w:tcPr>
          <w:p>
            <w:pPr>
              <w:pStyle w:val="116"/>
              <w:jc w:val="left"/>
              <w:rPr>
                <w:del w:id="5240" w:author="Yu SHI China Unicom" w:date="2024-02-17T14:48:00Z"/>
              </w:rPr>
            </w:pPr>
            <w:del w:id="5241" w:author="Yu SHI China Unicom" w:date="2024-02-17T14:48:00Z">
              <w:r>
                <w:rPr/>
                <w:delText>217@30kHz</w:delText>
              </w:r>
            </w:del>
          </w:p>
        </w:tc>
        <w:tc>
          <w:tcPr>
            <w:tcW w:w="1840" w:type="dxa"/>
            <w:gridSpan w:val="2"/>
            <w:vAlign w:val="center"/>
            <w:tcPrChange w:id="5242" w:author="Yu SHI China Unicom" w:date="2024-02-17T14:47:00Z">
              <w:tcPr>
                <w:tcW w:w="1841" w:type="dxa"/>
                <w:gridSpan w:val="2"/>
                <w:vAlign w:val="center"/>
              </w:tcPr>
            </w:tcPrChange>
          </w:tcPr>
          <w:p>
            <w:pPr>
              <w:pStyle w:val="116"/>
              <w:jc w:val="left"/>
              <w:rPr>
                <w:del w:id="5243" w:author="Yu SHI China Unicom" w:date="2024-02-17T14:48:00Z"/>
                <w:lang w:eastAsia="zh-CN"/>
              </w:rPr>
            </w:pPr>
            <w:del w:id="5244" w:author="Yu SHI China Unicom" w:date="2024-02-17T14:48:00Z">
              <w:r>
                <w:rPr/>
                <w:delText>CP-OFDM QPSK</w:delText>
              </w:r>
            </w:del>
          </w:p>
        </w:tc>
        <w:tc>
          <w:tcPr>
            <w:tcW w:w="1277" w:type="dxa"/>
            <w:gridSpan w:val="3"/>
            <w:vAlign w:val="center"/>
            <w:tcPrChange w:id="5245" w:author="Yu SHI China Unicom" w:date="2024-02-17T14:47:00Z">
              <w:tcPr>
                <w:tcW w:w="1277" w:type="dxa"/>
                <w:gridSpan w:val="3"/>
                <w:vAlign w:val="center"/>
              </w:tcPr>
            </w:tcPrChange>
          </w:tcPr>
          <w:p>
            <w:pPr>
              <w:pStyle w:val="116"/>
              <w:jc w:val="left"/>
              <w:rPr>
                <w:del w:id="5246" w:author="Yu SHI China Unicom" w:date="2024-02-17T14:48:00Z"/>
                <w:lang w:eastAsia="zh-CN"/>
              </w:rPr>
            </w:pPr>
            <w:del w:id="5247" w:author="Yu SHI China Unicom" w:date="2024-02-17T14:48:00Z">
              <w:r>
                <w:rPr/>
                <w:delText>NA</w:delText>
              </w:r>
            </w:del>
          </w:p>
        </w:tc>
        <w:tc>
          <w:tcPr>
            <w:tcW w:w="1583" w:type="dxa"/>
            <w:gridSpan w:val="2"/>
            <w:vAlign w:val="center"/>
            <w:tcPrChange w:id="5248" w:author="Yu SHI China Unicom" w:date="2024-02-17T14:47:00Z">
              <w:tcPr>
                <w:tcW w:w="1575" w:type="dxa"/>
                <w:gridSpan w:val="2"/>
                <w:vAlign w:val="center"/>
              </w:tcPr>
            </w:tcPrChange>
          </w:tcPr>
          <w:p>
            <w:pPr>
              <w:pStyle w:val="24"/>
              <w:spacing w:after="0"/>
              <w:ind w:left="0" w:firstLine="0"/>
              <w:rPr>
                <w:del w:id="5249" w:author="Yu SHI China Unicom" w:date="2024-02-17T14:48:00Z"/>
                <w:rFonts w:ascii="Arial" w:hAnsi="Arial" w:cs="Arial"/>
                <w:sz w:val="18"/>
                <w:szCs w:val="18"/>
                <w:lang w:eastAsia="zh-CN"/>
              </w:rPr>
            </w:pPr>
            <w:del w:id="5250" w:author="Yu SHI China Unicom" w:date="2024-02-17T14:48:00Z">
              <w:r>
                <w:rPr>
                  <w:rFonts w:ascii="Arial" w:hAnsi="Arial" w:cs="Arial"/>
                  <w:sz w:val="18"/>
                  <w:szCs w:val="18"/>
                  <w:lang w:eastAsia="zh-CN"/>
                </w:rPr>
                <w:delText>CP-OFDM QPSK</w:delText>
              </w:r>
            </w:del>
          </w:p>
        </w:tc>
        <w:tc>
          <w:tcPr>
            <w:tcW w:w="713" w:type="dxa"/>
            <w:vAlign w:val="center"/>
            <w:tcPrChange w:id="5251" w:author="Yu SHI China Unicom" w:date="2024-02-17T14:47:00Z">
              <w:tcPr>
                <w:tcW w:w="713" w:type="dxa"/>
                <w:vAlign w:val="center"/>
              </w:tcPr>
            </w:tcPrChange>
          </w:tcPr>
          <w:p>
            <w:pPr>
              <w:pStyle w:val="116"/>
              <w:jc w:val="left"/>
              <w:rPr>
                <w:del w:id="5252" w:author="Yu SHI China Unicom" w:date="2024-02-17T14:48:00Z"/>
              </w:rPr>
            </w:pPr>
            <w:del w:id="5253" w:author="Yu SHI China Unicom" w:date="2024-02-17T14:48:00Z">
              <w:r>
                <w:rPr/>
                <w:delText>1@132</w:delText>
              </w:r>
            </w:del>
          </w:p>
        </w:tc>
        <w:tc>
          <w:tcPr>
            <w:tcW w:w="750" w:type="dxa"/>
            <w:gridSpan w:val="2"/>
            <w:vAlign w:val="center"/>
            <w:tcPrChange w:id="5254" w:author="Yu SHI China Unicom" w:date="2024-02-17T14:47:00Z">
              <w:tcPr>
                <w:tcW w:w="751" w:type="dxa"/>
                <w:gridSpan w:val="2"/>
                <w:vAlign w:val="center"/>
              </w:tcPr>
            </w:tcPrChange>
          </w:tcPr>
          <w:p>
            <w:pPr>
              <w:pStyle w:val="116"/>
              <w:jc w:val="left"/>
              <w:rPr>
                <w:del w:id="5255" w:author="Yu SHI China Unicom" w:date="2024-02-17T14:48:00Z"/>
              </w:rPr>
            </w:pPr>
            <w:del w:id="5256" w:author="Yu SHI China Unicom" w:date="2024-02-17T14:48:00Z">
              <w:r>
                <w:rPr/>
                <w:delText>1@155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5258"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del w:id="5257" w:author="Yu SHI China Unicom" w:date="2024-02-17T14:48:00Z"/>
        </w:trPr>
        <w:tc>
          <w:tcPr>
            <w:tcW w:w="244" w:type="dxa"/>
            <w:gridSpan w:val="2"/>
            <w:vAlign w:val="center"/>
            <w:tcPrChange w:id="5259" w:author="Yu SHI China Unicom" w:date="2024-02-17T14:47:00Z">
              <w:tcPr>
                <w:tcW w:w="246" w:type="dxa"/>
                <w:gridSpan w:val="2"/>
                <w:vAlign w:val="center"/>
              </w:tcPr>
            </w:tcPrChange>
          </w:tcPr>
          <w:p>
            <w:pPr>
              <w:pStyle w:val="116"/>
              <w:jc w:val="left"/>
              <w:rPr>
                <w:del w:id="5260" w:author="Yu SHI China Unicom" w:date="2024-02-17T14:48:00Z"/>
                <w:lang w:eastAsia="zh-CN"/>
              </w:rPr>
            </w:pPr>
            <w:del w:id="5261" w:author="Yu SHI China Unicom" w:date="2024-02-17T14:48:00Z">
              <w:r>
                <w:rPr/>
                <w:delText>4</w:delText>
              </w:r>
            </w:del>
          </w:p>
        </w:tc>
        <w:tc>
          <w:tcPr>
            <w:tcW w:w="611" w:type="dxa"/>
            <w:gridSpan w:val="3"/>
            <w:shd w:val="clear" w:color="auto" w:fill="auto"/>
            <w:vAlign w:val="center"/>
            <w:tcPrChange w:id="5262" w:author="Yu SHI China Unicom" w:date="2024-02-17T14:47:00Z">
              <w:tcPr>
                <w:tcW w:w="612" w:type="dxa"/>
                <w:gridSpan w:val="3"/>
                <w:shd w:val="clear" w:color="auto" w:fill="auto"/>
                <w:vAlign w:val="center"/>
              </w:tcPr>
            </w:tcPrChange>
          </w:tcPr>
          <w:p>
            <w:pPr>
              <w:pStyle w:val="116"/>
              <w:jc w:val="left"/>
              <w:rPr>
                <w:del w:id="5263" w:author="Yu SHI China Unicom" w:date="2024-02-17T14:48:00Z"/>
                <w:lang w:eastAsia="zh-CN"/>
              </w:rPr>
            </w:pPr>
            <w:del w:id="5264" w:author="Yu SHI China Unicom" w:date="2024-02-17T14:48:00Z">
              <w:r>
                <w:rPr/>
                <w:delText>n3</w:delText>
              </w:r>
            </w:del>
          </w:p>
        </w:tc>
        <w:tc>
          <w:tcPr>
            <w:tcW w:w="721" w:type="dxa"/>
            <w:gridSpan w:val="3"/>
            <w:shd w:val="clear" w:color="auto" w:fill="auto"/>
            <w:vAlign w:val="center"/>
            <w:tcPrChange w:id="5265" w:author="Yu SHI China Unicom" w:date="2024-02-17T14:47:00Z">
              <w:tcPr>
                <w:tcW w:w="721" w:type="dxa"/>
                <w:gridSpan w:val="3"/>
                <w:shd w:val="clear" w:color="auto" w:fill="auto"/>
                <w:vAlign w:val="center"/>
              </w:tcPr>
            </w:tcPrChange>
          </w:tcPr>
          <w:p>
            <w:pPr>
              <w:pStyle w:val="116"/>
              <w:jc w:val="left"/>
              <w:rPr>
                <w:del w:id="5266" w:author="Yu SHI China Unicom" w:date="2024-02-17T14:48:00Z"/>
              </w:rPr>
            </w:pPr>
            <w:del w:id="5267" w:author="Yu SHI China Unicom" w:date="2024-02-17T14:48:00Z">
              <w:r>
                <w:rPr/>
                <w:delText>HIGH</w:delText>
              </w:r>
            </w:del>
          </w:p>
        </w:tc>
        <w:tc>
          <w:tcPr>
            <w:tcW w:w="695" w:type="dxa"/>
            <w:gridSpan w:val="3"/>
            <w:shd w:val="clear" w:color="auto" w:fill="auto"/>
            <w:vAlign w:val="center"/>
            <w:tcPrChange w:id="5268" w:author="Yu SHI China Unicom" w:date="2024-02-17T14:47:00Z">
              <w:tcPr>
                <w:tcW w:w="695" w:type="dxa"/>
                <w:gridSpan w:val="3"/>
                <w:shd w:val="clear" w:color="auto" w:fill="auto"/>
                <w:vAlign w:val="center"/>
              </w:tcPr>
            </w:tcPrChange>
          </w:tcPr>
          <w:p>
            <w:pPr>
              <w:pStyle w:val="116"/>
              <w:jc w:val="left"/>
              <w:rPr>
                <w:del w:id="5269" w:author="Yu SHI China Unicom" w:date="2024-02-17T14:48:00Z"/>
                <w:lang w:eastAsia="zh-CN"/>
              </w:rPr>
            </w:pPr>
            <w:del w:id="5270" w:author="Yu SHI China Unicom" w:date="2024-02-17T14:48:00Z">
              <w:r>
                <w:rPr/>
                <w:delText>n41</w:delText>
              </w:r>
            </w:del>
          </w:p>
        </w:tc>
        <w:tc>
          <w:tcPr>
            <w:tcW w:w="1219" w:type="dxa"/>
            <w:gridSpan w:val="3"/>
            <w:shd w:val="clear" w:color="auto" w:fill="auto"/>
            <w:vAlign w:val="center"/>
            <w:tcPrChange w:id="5271" w:author="Yu SHI China Unicom" w:date="2024-02-17T14:47:00Z">
              <w:tcPr>
                <w:tcW w:w="1220" w:type="dxa"/>
                <w:gridSpan w:val="3"/>
                <w:shd w:val="clear" w:color="auto" w:fill="auto"/>
                <w:vAlign w:val="center"/>
              </w:tcPr>
            </w:tcPrChange>
          </w:tcPr>
          <w:p>
            <w:pPr>
              <w:pStyle w:val="116"/>
              <w:jc w:val="left"/>
              <w:rPr>
                <w:del w:id="5272" w:author="Yu SHI China Unicom" w:date="2024-02-17T14:48:00Z"/>
              </w:rPr>
            </w:pPr>
            <w:del w:id="5273" w:author="Yu SHI China Unicom" w:date="2024-02-17T14:48:00Z">
              <w:r>
                <w:rPr/>
                <w:delText>LOW</w:delText>
              </w:r>
            </w:del>
          </w:p>
        </w:tc>
        <w:tc>
          <w:tcPr>
            <w:tcW w:w="1535" w:type="dxa"/>
            <w:gridSpan w:val="2"/>
            <w:vAlign w:val="center"/>
            <w:tcPrChange w:id="5274" w:author="Yu SHI China Unicom" w:date="2024-02-17T14:47:00Z">
              <w:tcPr>
                <w:tcW w:w="1536" w:type="dxa"/>
                <w:gridSpan w:val="2"/>
                <w:vAlign w:val="center"/>
              </w:tcPr>
            </w:tcPrChange>
          </w:tcPr>
          <w:p>
            <w:pPr>
              <w:pStyle w:val="116"/>
              <w:jc w:val="left"/>
              <w:rPr>
                <w:del w:id="5275" w:author="Yu SHI China Unicom" w:date="2024-02-17T14:48:00Z"/>
                <w:lang w:eastAsia="zh-CN"/>
              </w:rPr>
            </w:pPr>
            <w:del w:id="5276" w:author="Yu SHI China Unicom" w:date="2024-02-17T14:48:00Z">
              <w:r>
                <w:rPr/>
                <w:delText>160@15kHz</w:delText>
              </w:r>
            </w:del>
          </w:p>
        </w:tc>
        <w:tc>
          <w:tcPr>
            <w:tcW w:w="1559" w:type="dxa"/>
            <w:gridSpan w:val="2"/>
            <w:vAlign w:val="center"/>
            <w:tcPrChange w:id="5277" w:author="Yu SHI China Unicom" w:date="2024-02-17T14:47:00Z">
              <w:tcPr>
                <w:tcW w:w="1560" w:type="dxa"/>
                <w:gridSpan w:val="2"/>
                <w:vAlign w:val="center"/>
              </w:tcPr>
            </w:tcPrChange>
          </w:tcPr>
          <w:p>
            <w:pPr>
              <w:pStyle w:val="116"/>
              <w:jc w:val="left"/>
              <w:rPr>
                <w:del w:id="5278" w:author="Yu SHI China Unicom" w:date="2024-02-17T14:48:00Z"/>
              </w:rPr>
            </w:pPr>
            <w:del w:id="5279" w:author="Yu SHI China Unicom" w:date="2024-02-17T14:48:00Z">
              <w:r>
                <w:rPr/>
                <w:delText>217@30kHz</w:delText>
              </w:r>
            </w:del>
          </w:p>
        </w:tc>
        <w:tc>
          <w:tcPr>
            <w:tcW w:w="1840" w:type="dxa"/>
            <w:gridSpan w:val="2"/>
            <w:vAlign w:val="center"/>
            <w:tcPrChange w:id="5280" w:author="Yu SHI China Unicom" w:date="2024-02-17T14:47:00Z">
              <w:tcPr>
                <w:tcW w:w="1841" w:type="dxa"/>
                <w:gridSpan w:val="2"/>
                <w:vAlign w:val="center"/>
              </w:tcPr>
            </w:tcPrChange>
          </w:tcPr>
          <w:p>
            <w:pPr>
              <w:pStyle w:val="116"/>
              <w:jc w:val="left"/>
              <w:rPr>
                <w:del w:id="5281" w:author="Yu SHI China Unicom" w:date="2024-02-17T14:48:00Z"/>
                <w:lang w:eastAsia="zh-CN"/>
              </w:rPr>
            </w:pPr>
            <w:del w:id="5282" w:author="Yu SHI China Unicom" w:date="2024-02-17T14:48:00Z">
              <w:r>
                <w:rPr/>
                <w:delText>CP-OFDM QPSK</w:delText>
              </w:r>
            </w:del>
          </w:p>
        </w:tc>
        <w:tc>
          <w:tcPr>
            <w:tcW w:w="1277" w:type="dxa"/>
            <w:gridSpan w:val="3"/>
            <w:vAlign w:val="center"/>
            <w:tcPrChange w:id="5283" w:author="Yu SHI China Unicom" w:date="2024-02-17T14:47:00Z">
              <w:tcPr>
                <w:tcW w:w="1277" w:type="dxa"/>
                <w:gridSpan w:val="3"/>
                <w:vAlign w:val="center"/>
              </w:tcPr>
            </w:tcPrChange>
          </w:tcPr>
          <w:p>
            <w:pPr>
              <w:pStyle w:val="116"/>
              <w:jc w:val="left"/>
              <w:rPr>
                <w:del w:id="5284" w:author="Yu SHI China Unicom" w:date="2024-02-17T14:48:00Z"/>
                <w:lang w:eastAsia="zh-CN"/>
              </w:rPr>
            </w:pPr>
            <w:del w:id="5285" w:author="Yu SHI China Unicom" w:date="2024-02-17T14:48:00Z">
              <w:r>
                <w:rPr/>
                <w:delText>NA</w:delText>
              </w:r>
            </w:del>
          </w:p>
        </w:tc>
        <w:tc>
          <w:tcPr>
            <w:tcW w:w="1583" w:type="dxa"/>
            <w:gridSpan w:val="2"/>
            <w:vAlign w:val="center"/>
            <w:tcPrChange w:id="5286" w:author="Yu SHI China Unicom" w:date="2024-02-17T14:47:00Z">
              <w:tcPr>
                <w:tcW w:w="1575" w:type="dxa"/>
                <w:gridSpan w:val="2"/>
                <w:vAlign w:val="center"/>
              </w:tcPr>
            </w:tcPrChange>
          </w:tcPr>
          <w:p>
            <w:pPr>
              <w:pStyle w:val="24"/>
              <w:spacing w:after="0"/>
              <w:ind w:left="0" w:firstLine="0"/>
              <w:rPr>
                <w:del w:id="5287" w:author="Yu SHI China Unicom" w:date="2024-02-17T14:48:00Z"/>
                <w:rFonts w:ascii="Arial" w:hAnsi="Arial" w:cs="Arial"/>
                <w:sz w:val="18"/>
                <w:szCs w:val="18"/>
                <w:lang w:eastAsia="zh-CN"/>
              </w:rPr>
            </w:pPr>
            <w:del w:id="5288" w:author="Yu SHI China Unicom" w:date="2024-02-17T14:48:00Z">
              <w:r>
                <w:rPr>
                  <w:rFonts w:ascii="Arial" w:hAnsi="Arial" w:cs="Arial"/>
                  <w:sz w:val="18"/>
                  <w:szCs w:val="18"/>
                  <w:lang w:eastAsia="zh-CN"/>
                </w:rPr>
                <w:delText>CP-OFDM QPSK</w:delText>
              </w:r>
            </w:del>
          </w:p>
        </w:tc>
        <w:tc>
          <w:tcPr>
            <w:tcW w:w="713" w:type="dxa"/>
            <w:vAlign w:val="center"/>
            <w:tcPrChange w:id="5289" w:author="Yu SHI China Unicom" w:date="2024-02-17T14:47:00Z">
              <w:tcPr>
                <w:tcW w:w="713" w:type="dxa"/>
                <w:vAlign w:val="center"/>
              </w:tcPr>
            </w:tcPrChange>
          </w:tcPr>
          <w:p>
            <w:pPr>
              <w:pStyle w:val="116"/>
              <w:jc w:val="left"/>
              <w:rPr>
                <w:del w:id="5290" w:author="Yu SHI China Unicom" w:date="2024-02-17T14:48:00Z"/>
              </w:rPr>
            </w:pPr>
            <w:del w:id="5291" w:author="Yu SHI China Unicom" w:date="2024-02-17T14:48:00Z">
              <w:r>
                <w:rPr/>
                <w:delText>1@0</w:delText>
              </w:r>
            </w:del>
          </w:p>
        </w:tc>
        <w:tc>
          <w:tcPr>
            <w:tcW w:w="750" w:type="dxa"/>
            <w:gridSpan w:val="2"/>
            <w:vAlign w:val="center"/>
            <w:tcPrChange w:id="5292" w:author="Yu SHI China Unicom" w:date="2024-02-17T14:47:00Z">
              <w:tcPr>
                <w:tcW w:w="751" w:type="dxa"/>
                <w:gridSpan w:val="2"/>
                <w:vAlign w:val="center"/>
              </w:tcPr>
            </w:tcPrChange>
          </w:tcPr>
          <w:p>
            <w:pPr>
              <w:pStyle w:val="116"/>
              <w:jc w:val="left"/>
              <w:rPr>
                <w:del w:id="5293" w:author="Yu SHI China Unicom" w:date="2024-02-17T14:48:00Z"/>
              </w:rPr>
            </w:pPr>
            <w:del w:id="5294" w:author="Yu SHI China Unicom" w:date="2024-02-17T14:48:00Z">
              <w:r>
                <w:rPr/>
                <w:delText>1@151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5296"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del w:id="5295" w:author="Yu SHI China Unicom" w:date="2024-02-17T14:48:00Z"/>
        </w:trPr>
        <w:tc>
          <w:tcPr>
            <w:tcW w:w="244" w:type="dxa"/>
            <w:gridSpan w:val="2"/>
            <w:vAlign w:val="center"/>
            <w:tcPrChange w:id="5297" w:author="Yu SHI China Unicom" w:date="2024-02-17T14:47:00Z">
              <w:tcPr>
                <w:tcW w:w="246" w:type="dxa"/>
                <w:gridSpan w:val="2"/>
                <w:vAlign w:val="center"/>
              </w:tcPr>
            </w:tcPrChange>
          </w:tcPr>
          <w:p>
            <w:pPr>
              <w:pStyle w:val="116"/>
              <w:jc w:val="left"/>
              <w:rPr>
                <w:del w:id="5298" w:author="Yu SHI China Unicom" w:date="2024-02-17T14:48:00Z"/>
              </w:rPr>
            </w:pPr>
            <w:del w:id="5299" w:author="Yu SHI China Unicom" w:date="2024-02-17T14:48:00Z">
              <w:r>
                <w:rPr/>
                <w:delText>5</w:delText>
              </w:r>
            </w:del>
          </w:p>
          <w:p>
            <w:pPr>
              <w:pStyle w:val="116"/>
              <w:jc w:val="left"/>
              <w:rPr>
                <w:del w:id="5300" w:author="Yu SHI China Unicom" w:date="2024-02-17T14:48:00Z"/>
                <w:lang w:eastAsia="zh-CN"/>
              </w:rPr>
            </w:pPr>
            <w:del w:id="5301" w:author="Yu SHI China Unicom" w:date="2024-02-17T14:48:00Z">
              <w:r>
                <w:rPr/>
                <w:delText>(NOTE 7)</w:delText>
              </w:r>
            </w:del>
          </w:p>
        </w:tc>
        <w:tc>
          <w:tcPr>
            <w:tcW w:w="611" w:type="dxa"/>
            <w:gridSpan w:val="3"/>
            <w:shd w:val="clear" w:color="auto" w:fill="auto"/>
            <w:vAlign w:val="center"/>
            <w:tcPrChange w:id="5302" w:author="Yu SHI China Unicom" w:date="2024-02-17T14:47:00Z">
              <w:tcPr>
                <w:tcW w:w="612" w:type="dxa"/>
                <w:gridSpan w:val="3"/>
                <w:shd w:val="clear" w:color="auto" w:fill="auto"/>
                <w:vAlign w:val="center"/>
              </w:tcPr>
            </w:tcPrChange>
          </w:tcPr>
          <w:p>
            <w:pPr>
              <w:pStyle w:val="116"/>
              <w:jc w:val="left"/>
              <w:rPr>
                <w:del w:id="5303" w:author="Yu SHI China Unicom" w:date="2024-02-17T14:48:00Z"/>
                <w:lang w:eastAsia="zh-CN"/>
              </w:rPr>
            </w:pPr>
            <w:del w:id="5304" w:author="Yu SHI China Unicom" w:date="2024-02-17T14:48:00Z">
              <w:r>
                <w:rPr/>
                <w:delText>n3</w:delText>
              </w:r>
            </w:del>
          </w:p>
        </w:tc>
        <w:tc>
          <w:tcPr>
            <w:tcW w:w="721" w:type="dxa"/>
            <w:gridSpan w:val="3"/>
            <w:shd w:val="clear" w:color="auto" w:fill="auto"/>
            <w:vAlign w:val="center"/>
            <w:tcPrChange w:id="5305" w:author="Yu SHI China Unicom" w:date="2024-02-17T14:47:00Z">
              <w:tcPr>
                <w:tcW w:w="721" w:type="dxa"/>
                <w:gridSpan w:val="3"/>
                <w:shd w:val="clear" w:color="auto" w:fill="auto"/>
                <w:vAlign w:val="center"/>
              </w:tcPr>
            </w:tcPrChange>
          </w:tcPr>
          <w:p>
            <w:pPr>
              <w:pStyle w:val="116"/>
              <w:jc w:val="left"/>
              <w:rPr>
                <w:del w:id="5306" w:author="Yu SHI China Unicom" w:date="2024-02-17T14:48:00Z"/>
              </w:rPr>
            </w:pPr>
            <w:del w:id="5307" w:author="Yu SHI China Unicom" w:date="2024-02-17T14:48:00Z">
              <w:r>
                <w:rPr/>
                <w:delText>HIGH</w:delText>
              </w:r>
            </w:del>
          </w:p>
        </w:tc>
        <w:tc>
          <w:tcPr>
            <w:tcW w:w="695" w:type="dxa"/>
            <w:gridSpan w:val="3"/>
            <w:shd w:val="clear" w:color="auto" w:fill="auto"/>
            <w:vAlign w:val="center"/>
            <w:tcPrChange w:id="5308" w:author="Yu SHI China Unicom" w:date="2024-02-17T14:47:00Z">
              <w:tcPr>
                <w:tcW w:w="695" w:type="dxa"/>
                <w:gridSpan w:val="3"/>
                <w:shd w:val="clear" w:color="auto" w:fill="auto"/>
                <w:vAlign w:val="center"/>
              </w:tcPr>
            </w:tcPrChange>
          </w:tcPr>
          <w:p>
            <w:pPr>
              <w:pStyle w:val="116"/>
              <w:jc w:val="left"/>
              <w:rPr>
                <w:del w:id="5309" w:author="Yu SHI China Unicom" w:date="2024-02-17T14:48:00Z"/>
                <w:lang w:eastAsia="zh-CN"/>
              </w:rPr>
            </w:pPr>
            <w:del w:id="5310" w:author="Yu SHI China Unicom" w:date="2024-02-17T14:48:00Z">
              <w:r>
                <w:rPr/>
                <w:delText>n41</w:delText>
              </w:r>
            </w:del>
          </w:p>
        </w:tc>
        <w:tc>
          <w:tcPr>
            <w:tcW w:w="1219" w:type="dxa"/>
            <w:gridSpan w:val="3"/>
            <w:shd w:val="clear" w:color="auto" w:fill="auto"/>
            <w:vAlign w:val="center"/>
            <w:tcPrChange w:id="5311" w:author="Yu SHI China Unicom" w:date="2024-02-17T14:47:00Z">
              <w:tcPr>
                <w:tcW w:w="1220" w:type="dxa"/>
                <w:gridSpan w:val="3"/>
                <w:shd w:val="clear" w:color="auto" w:fill="auto"/>
                <w:vAlign w:val="center"/>
              </w:tcPr>
            </w:tcPrChange>
          </w:tcPr>
          <w:p>
            <w:pPr>
              <w:pStyle w:val="116"/>
              <w:jc w:val="left"/>
              <w:rPr>
                <w:del w:id="5312" w:author="Yu SHI China Unicom" w:date="2024-02-17T14:48:00Z"/>
              </w:rPr>
            </w:pPr>
            <w:del w:id="5313" w:author="Yu SHI China Unicom" w:date="2024-02-17T14:48:00Z">
              <w:r>
                <w:rPr/>
                <w:delText>HIGH</w:delText>
              </w:r>
            </w:del>
          </w:p>
        </w:tc>
        <w:tc>
          <w:tcPr>
            <w:tcW w:w="1535" w:type="dxa"/>
            <w:gridSpan w:val="2"/>
            <w:vAlign w:val="center"/>
            <w:tcPrChange w:id="5314" w:author="Yu SHI China Unicom" w:date="2024-02-17T14:47:00Z">
              <w:tcPr>
                <w:tcW w:w="1536" w:type="dxa"/>
                <w:gridSpan w:val="2"/>
                <w:vAlign w:val="center"/>
              </w:tcPr>
            </w:tcPrChange>
          </w:tcPr>
          <w:p>
            <w:pPr>
              <w:pStyle w:val="116"/>
              <w:jc w:val="left"/>
              <w:rPr>
                <w:del w:id="5315" w:author="Yu SHI China Unicom" w:date="2024-02-17T14:48:00Z"/>
                <w:lang w:eastAsia="zh-CN"/>
              </w:rPr>
            </w:pPr>
            <w:del w:id="5316" w:author="Yu SHI China Unicom" w:date="2024-02-17T14:48:00Z">
              <w:r>
                <w:rPr/>
                <w:delText>160@15kHz</w:delText>
              </w:r>
            </w:del>
          </w:p>
        </w:tc>
        <w:tc>
          <w:tcPr>
            <w:tcW w:w="1559" w:type="dxa"/>
            <w:gridSpan w:val="2"/>
            <w:vAlign w:val="center"/>
            <w:tcPrChange w:id="5317" w:author="Yu SHI China Unicom" w:date="2024-02-17T14:47:00Z">
              <w:tcPr>
                <w:tcW w:w="1560" w:type="dxa"/>
                <w:gridSpan w:val="2"/>
                <w:vAlign w:val="center"/>
              </w:tcPr>
            </w:tcPrChange>
          </w:tcPr>
          <w:p>
            <w:pPr>
              <w:pStyle w:val="116"/>
              <w:jc w:val="left"/>
              <w:rPr>
                <w:del w:id="5318" w:author="Yu SHI China Unicom" w:date="2024-02-17T14:48:00Z"/>
              </w:rPr>
            </w:pPr>
            <w:del w:id="5319" w:author="Yu SHI China Unicom" w:date="2024-02-17T14:48:00Z">
              <w:r>
                <w:rPr/>
                <w:delText>217@30kHz</w:delText>
              </w:r>
            </w:del>
          </w:p>
        </w:tc>
        <w:tc>
          <w:tcPr>
            <w:tcW w:w="1840" w:type="dxa"/>
            <w:gridSpan w:val="2"/>
            <w:vAlign w:val="center"/>
            <w:tcPrChange w:id="5320" w:author="Yu SHI China Unicom" w:date="2024-02-17T14:47:00Z">
              <w:tcPr>
                <w:tcW w:w="1841" w:type="dxa"/>
                <w:gridSpan w:val="2"/>
                <w:vAlign w:val="center"/>
              </w:tcPr>
            </w:tcPrChange>
          </w:tcPr>
          <w:p>
            <w:pPr>
              <w:pStyle w:val="116"/>
              <w:jc w:val="left"/>
              <w:rPr>
                <w:del w:id="5321" w:author="Yu SHI China Unicom" w:date="2024-02-17T14:48:00Z"/>
                <w:lang w:eastAsia="zh-CN"/>
              </w:rPr>
            </w:pPr>
            <w:del w:id="5322" w:author="Yu SHI China Unicom" w:date="2024-02-17T14:48:00Z">
              <w:r>
                <w:rPr/>
                <w:delText>CP-OFDM QPSK</w:delText>
              </w:r>
            </w:del>
          </w:p>
        </w:tc>
        <w:tc>
          <w:tcPr>
            <w:tcW w:w="1277" w:type="dxa"/>
            <w:gridSpan w:val="3"/>
            <w:vAlign w:val="center"/>
            <w:tcPrChange w:id="5323" w:author="Yu SHI China Unicom" w:date="2024-02-17T14:47:00Z">
              <w:tcPr>
                <w:tcW w:w="1277" w:type="dxa"/>
                <w:gridSpan w:val="3"/>
                <w:vAlign w:val="center"/>
              </w:tcPr>
            </w:tcPrChange>
          </w:tcPr>
          <w:p>
            <w:pPr>
              <w:pStyle w:val="116"/>
              <w:jc w:val="left"/>
              <w:rPr>
                <w:del w:id="5324" w:author="Yu SHI China Unicom" w:date="2024-02-17T14:48:00Z"/>
                <w:lang w:eastAsia="zh-CN"/>
              </w:rPr>
            </w:pPr>
            <w:del w:id="5325" w:author="Yu SHI China Unicom" w:date="2024-02-17T14:48:00Z">
              <w:r>
                <w:rPr/>
                <w:delText>NA</w:delText>
              </w:r>
            </w:del>
          </w:p>
        </w:tc>
        <w:tc>
          <w:tcPr>
            <w:tcW w:w="1583" w:type="dxa"/>
            <w:gridSpan w:val="2"/>
            <w:vAlign w:val="center"/>
            <w:tcPrChange w:id="5326" w:author="Yu SHI China Unicom" w:date="2024-02-17T14:47:00Z">
              <w:tcPr>
                <w:tcW w:w="1575" w:type="dxa"/>
                <w:gridSpan w:val="2"/>
                <w:vAlign w:val="center"/>
              </w:tcPr>
            </w:tcPrChange>
          </w:tcPr>
          <w:p>
            <w:pPr>
              <w:pStyle w:val="24"/>
              <w:spacing w:after="0"/>
              <w:ind w:left="0" w:firstLine="0"/>
              <w:rPr>
                <w:del w:id="5327" w:author="Yu SHI China Unicom" w:date="2024-02-17T14:48:00Z"/>
                <w:rFonts w:ascii="Arial" w:hAnsi="Arial" w:cs="Arial"/>
                <w:sz w:val="18"/>
                <w:szCs w:val="18"/>
                <w:lang w:eastAsia="zh-CN"/>
              </w:rPr>
            </w:pPr>
            <w:del w:id="5328" w:author="Yu SHI China Unicom" w:date="2024-02-17T14:48:00Z">
              <w:r>
                <w:rPr>
                  <w:rFonts w:ascii="Arial" w:hAnsi="Arial" w:cs="Arial"/>
                  <w:sz w:val="18"/>
                  <w:szCs w:val="18"/>
                  <w:lang w:eastAsia="zh-CN"/>
                </w:rPr>
                <w:delText>CP-OFDM QPSK</w:delText>
              </w:r>
            </w:del>
          </w:p>
        </w:tc>
        <w:tc>
          <w:tcPr>
            <w:tcW w:w="713" w:type="dxa"/>
            <w:vAlign w:val="center"/>
            <w:tcPrChange w:id="5329" w:author="Yu SHI China Unicom" w:date="2024-02-17T14:47:00Z">
              <w:tcPr>
                <w:tcW w:w="713" w:type="dxa"/>
                <w:vAlign w:val="center"/>
              </w:tcPr>
            </w:tcPrChange>
          </w:tcPr>
          <w:p>
            <w:pPr>
              <w:pStyle w:val="116"/>
              <w:jc w:val="left"/>
              <w:rPr>
                <w:del w:id="5330" w:author="Yu SHI China Unicom" w:date="2024-02-17T14:48:00Z"/>
              </w:rPr>
            </w:pPr>
            <w:del w:id="5331" w:author="Yu SHI China Unicom" w:date="2024-02-17T14:48:00Z">
              <w:r>
                <w:rPr/>
                <w:delText>1@159</w:delText>
              </w:r>
            </w:del>
          </w:p>
        </w:tc>
        <w:tc>
          <w:tcPr>
            <w:tcW w:w="750" w:type="dxa"/>
            <w:gridSpan w:val="2"/>
            <w:vAlign w:val="center"/>
            <w:tcPrChange w:id="5332" w:author="Yu SHI China Unicom" w:date="2024-02-17T14:47:00Z">
              <w:tcPr>
                <w:tcW w:w="751" w:type="dxa"/>
                <w:gridSpan w:val="2"/>
                <w:vAlign w:val="center"/>
              </w:tcPr>
            </w:tcPrChange>
          </w:tcPr>
          <w:p>
            <w:pPr>
              <w:pStyle w:val="116"/>
              <w:jc w:val="left"/>
              <w:rPr>
                <w:del w:id="5333" w:author="Yu SHI China Unicom" w:date="2024-02-17T14:48:00Z"/>
              </w:rPr>
            </w:pPr>
            <w:del w:id="5334" w:author="Yu SHI China Unicom" w:date="2024-02-17T14:48:00Z">
              <w:r>
                <w:rPr/>
                <w:delText>1@105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5336"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del w:id="5335" w:author="Yu SHI China Unicom" w:date="2024-02-17T14:48:00Z"/>
        </w:trPr>
        <w:tc>
          <w:tcPr>
            <w:tcW w:w="244" w:type="dxa"/>
            <w:gridSpan w:val="2"/>
            <w:vAlign w:val="center"/>
            <w:tcPrChange w:id="5337" w:author="Yu SHI China Unicom" w:date="2024-02-17T14:47:00Z">
              <w:tcPr>
                <w:tcW w:w="246" w:type="dxa"/>
                <w:gridSpan w:val="2"/>
                <w:vAlign w:val="center"/>
              </w:tcPr>
            </w:tcPrChange>
          </w:tcPr>
          <w:p>
            <w:pPr>
              <w:pStyle w:val="116"/>
              <w:jc w:val="left"/>
              <w:rPr>
                <w:del w:id="5338" w:author="Yu SHI China Unicom" w:date="2024-02-17T14:48:00Z"/>
              </w:rPr>
            </w:pPr>
            <w:del w:id="5339" w:author="Yu SHI China Unicom" w:date="2024-02-17T14:48:00Z">
              <w:r>
                <w:rPr/>
                <w:delText>6</w:delText>
              </w:r>
            </w:del>
          </w:p>
          <w:p>
            <w:pPr>
              <w:pStyle w:val="116"/>
              <w:jc w:val="left"/>
              <w:rPr>
                <w:del w:id="5340" w:author="Yu SHI China Unicom" w:date="2024-02-17T14:48:00Z"/>
                <w:lang w:eastAsia="zh-CN"/>
              </w:rPr>
            </w:pPr>
            <w:del w:id="5341" w:author="Yu SHI China Unicom" w:date="2024-02-17T14:48:00Z">
              <w:r>
                <w:rPr/>
                <w:delText>(NOTE 7)</w:delText>
              </w:r>
            </w:del>
          </w:p>
        </w:tc>
        <w:tc>
          <w:tcPr>
            <w:tcW w:w="611" w:type="dxa"/>
            <w:gridSpan w:val="3"/>
            <w:shd w:val="clear" w:color="auto" w:fill="auto"/>
            <w:vAlign w:val="center"/>
            <w:tcPrChange w:id="5342" w:author="Yu SHI China Unicom" w:date="2024-02-17T14:47:00Z">
              <w:tcPr>
                <w:tcW w:w="612" w:type="dxa"/>
                <w:gridSpan w:val="3"/>
                <w:shd w:val="clear" w:color="auto" w:fill="auto"/>
                <w:vAlign w:val="center"/>
              </w:tcPr>
            </w:tcPrChange>
          </w:tcPr>
          <w:p>
            <w:pPr>
              <w:pStyle w:val="116"/>
              <w:jc w:val="left"/>
              <w:rPr>
                <w:del w:id="5343" w:author="Yu SHI China Unicom" w:date="2024-02-17T14:48:00Z"/>
                <w:lang w:eastAsia="zh-CN"/>
              </w:rPr>
            </w:pPr>
            <w:del w:id="5344" w:author="Yu SHI China Unicom" w:date="2024-02-17T14:48:00Z">
              <w:r>
                <w:rPr/>
                <w:delText>n3</w:delText>
              </w:r>
            </w:del>
          </w:p>
        </w:tc>
        <w:tc>
          <w:tcPr>
            <w:tcW w:w="721" w:type="dxa"/>
            <w:gridSpan w:val="3"/>
            <w:shd w:val="clear" w:color="auto" w:fill="auto"/>
            <w:vAlign w:val="center"/>
            <w:tcPrChange w:id="5345" w:author="Yu SHI China Unicom" w:date="2024-02-17T14:47:00Z">
              <w:tcPr>
                <w:tcW w:w="721" w:type="dxa"/>
                <w:gridSpan w:val="3"/>
                <w:shd w:val="clear" w:color="auto" w:fill="auto"/>
                <w:vAlign w:val="center"/>
              </w:tcPr>
            </w:tcPrChange>
          </w:tcPr>
          <w:p>
            <w:pPr>
              <w:pStyle w:val="116"/>
              <w:jc w:val="left"/>
              <w:rPr>
                <w:del w:id="5346" w:author="Yu SHI China Unicom" w:date="2024-02-17T14:48:00Z"/>
              </w:rPr>
            </w:pPr>
            <w:del w:id="5347" w:author="Yu SHI China Unicom" w:date="2024-02-17T14:48:00Z">
              <w:r>
                <w:rPr/>
                <w:delText>LOW</w:delText>
              </w:r>
            </w:del>
          </w:p>
        </w:tc>
        <w:tc>
          <w:tcPr>
            <w:tcW w:w="695" w:type="dxa"/>
            <w:gridSpan w:val="3"/>
            <w:shd w:val="clear" w:color="auto" w:fill="auto"/>
            <w:vAlign w:val="center"/>
            <w:tcPrChange w:id="5348" w:author="Yu SHI China Unicom" w:date="2024-02-17T14:47:00Z">
              <w:tcPr>
                <w:tcW w:w="695" w:type="dxa"/>
                <w:gridSpan w:val="3"/>
                <w:shd w:val="clear" w:color="auto" w:fill="auto"/>
                <w:vAlign w:val="center"/>
              </w:tcPr>
            </w:tcPrChange>
          </w:tcPr>
          <w:p>
            <w:pPr>
              <w:pStyle w:val="116"/>
              <w:jc w:val="left"/>
              <w:rPr>
                <w:del w:id="5349" w:author="Yu SHI China Unicom" w:date="2024-02-17T14:48:00Z"/>
                <w:lang w:eastAsia="zh-CN"/>
              </w:rPr>
            </w:pPr>
            <w:del w:id="5350" w:author="Yu SHI China Unicom" w:date="2024-02-17T14:48:00Z">
              <w:r>
                <w:rPr/>
                <w:delText>n41</w:delText>
              </w:r>
            </w:del>
          </w:p>
        </w:tc>
        <w:tc>
          <w:tcPr>
            <w:tcW w:w="1219" w:type="dxa"/>
            <w:gridSpan w:val="3"/>
            <w:shd w:val="clear" w:color="auto" w:fill="auto"/>
            <w:vAlign w:val="center"/>
            <w:tcPrChange w:id="5351" w:author="Yu SHI China Unicom" w:date="2024-02-17T14:47:00Z">
              <w:tcPr>
                <w:tcW w:w="1220" w:type="dxa"/>
                <w:gridSpan w:val="3"/>
                <w:shd w:val="clear" w:color="auto" w:fill="auto"/>
                <w:vAlign w:val="center"/>
              </w:tcPr>
            </w:tcPrChange>
          </w:tcPr>
          <w:p>
            <w:pPr>
              <w:pStyle w:val="116"/>
              <w:jc w:val="left"/>
              <w:rPr>
                <w:del w:id="5352" w:author="Yu SHI China Unicom" w:date="2024-02-17T14:48:00Z"/>
              </w:rPr>
            </w:pPr>
            <w:del w:id="5353" w:author="Yu SHI China Unicom" w:date="2024-02-17T14:48:00Z">
              <w:r>
                <w:rPr/>
                <w:delText>HIGH</w:delText>
              </w:r>
            </w:del>
          </w:p>
        </w:tc>
        <w:tc>
          <w:tcPr>
            <w:tcW w:w="1535" w:type="dxa"/>
            <w:gridSpan w:val="2"/>
            <w:vAlign w:val="center"/>
            <w:tcPrChange w:id="5354" w:author="Yu SHI China Unicom" w:date="2024-02-17T14:47:00Z">
              <w:tcPr>
                <w:tcW w:w="1536" w:type="dxa"/>
                <w:gridSpan w:val="2"/>
                <w:vAlign w:val="center"/>
              </w:tcPr>
            </w:tcPrChange>
          </w:tcPr>
          <w:p>
            <w:pPr>
              <w:pStyle w:val="116"/>
              <w:jc w:val="left"/>
              <w:rPr>
                <w:del w:id="5355" w:author="Yu SHI China Unicom" w:date="2024-02-17T14:48:00Z"/>
                <w:lang w:eastAsia="zh-CN"/>
              </w:rPr>
            </w:pPr>
            <w:del w:id="5356" w:author="Yu SHI China Unicom" w:date="2024-02-17T14:48:00Z">
              <w:r>
                <w:rPr/>
                <w:delText>79@15kHz</w:delText>
              </w:r>
            </w:del>
          </w:p>
        </w:tc>
        <w:tc>
          <w:tcPr>
            <w:tcW w:w="1559" w:type="dxa"/>
            <w:gridSpan w:val="2"/>
            <w:vAlign w:val="center"/>
            <w:tcPrChange w:id="5357" w:author="Yu SHI China Unicom" w:date="2024-02-17T14:47:00Z">
              <w:tcPr>
                <w:tcW w:w="1560" w:type="dxa"/>
                <w:gridSpan w:val="2"/>
                <w:vAlign w:val="center"/>
              </w:tcPr>
            </w:tcPrChange>
          </w:tcPr>
          <w:p>
            <w:pPr>
              <w:pStyle w:val="116"/>
              <w:jc w:val="left"/>
              <w:rPr>
                <w:del w:id="5358" w:author="Yu SHI China Unicom" w:date="2024-02-17T14:48:00Z"/>
              </w:rPr>
            </w:pPr>
            <w:del w:id="5359" w:author="Yu SHI China Unicom" w:date="2024-02-17T14:48:00Z">
              <w:r>
                <w:rPr/>
                <w:delText>273@30kHz</w:delText>
              </w:r>
            </w:del>
          </w:p>
        </w:tc>
        <w:tc>
          <w:tcPr>
            <w:tcW w:w="1840" w:type="dxa"/>
            <w:gridSpan w:val="2"/>
            <w:vAlign w:val="center"/>
            <w:tcPrChange w:id="5360" w:author="Yu SHI China Unicom" w:date="2024-02-17T14:47:00Z">
              <w:tcPr>
                <w:tcW w:w="1841" w:type="dxa"/>
                <w:gridSpan w:val="2"/>
                <w:vAlign w:val="center"/>
              </w:tcPr>
            </w:tcPrChange>
          </w:tcPr>
          <w:p>
            <w:pPr>
              <w:pStyle w:val="116"/>
              <w:jc w:val="left"/>
              <w:rPr>
                <w:del w:id="5361" w:author="Yu SHI China Unicom" w:date="2024-02-17T14:48:00Z"/>
                <w:lang w:eastAsia="zh-CN"/>
              </w:rPr>
            </w:pPr>
            <w:del w:id="5362" w:author="Yu SHI China Unicom" w:date="2024-02-17T14:48:00Z">
              <w:r>
                <w:rPr/>
                <w:delText>CP-OFDM QPSK</w:delText>
              </w:r>
            </w:del>
          </w:p>
        </w:tc>
        <w:tc>
          <w:tcPr>
            <w:tcW w:w="1277" w:type="dxa"/>
            <w:gridSpan w:val="3"/>
            <w:vAlign w:val="center"/>
            <w:tcPrChange w:id="5363" w:author="Yu SHI China Unicom" w:date="2024-02-17T14:47:00Z">
              <w:tcPr>
                <w:tcW w:w="1277" w:type="dxa"/>
                <w:gridSpan w:val="3"/>
                <w:vAlign w:val="center"/>
              </w:tcPr>
            </w:tcPrChange>
          </w:tcPr>
          <w:p>
            <w:pPr>
              <w:pStyle w:val="116"/>
              <w:jc w:val="left"/>
              <w:rPr>
                <w:del w:id="5364" w:author="Yu SHI China Unicom" w:date="2024-02-17T14:48:00Z"/>
                <w:lang w:eastAsia="zh-CN"/>
              </w:rPr>
            </w:pPr>
            <w:del w:id="5365" w:author="Yu SHI China Unicom" w:date="2024-02-17T14:48:00Z">
              <w:r>
                <w:rPr/>
                <w:delText>NA</w:delText>
              </w:r>
            </w:del>
          </w:p>
        </w:tc>
        <w:tc>
          <w:tcPr>
            <w:tcW w:w="1583" w:type="dxa"/>
            <w:gridSpan w:val="2"/>
            <w:vAlign w:val="center"/>
            <w:tcPrChange w:id="5366" w:author="Yu SHI China Unicom" w:date="2024-02-17T14:47:00Z">
              <w:tcPr>
                <w:tcW w:w="1575" w:type="dxa"/>
                <w:gridSpan w:val="2"/>
                <w:vAlign w:val="center"/>
              </w:tcPr>
            </w:tcPrChange>
          </w:tcPr>
          <w:p>
            <w:pPr>
              <w:pStyle w:val="24"/>
              <w:spacing w:after="0"/>
              <w:ind w:left="0" w:firstLine="0"/>
              <w:rPr>
                <w:del w:id="5367" w:author="Yu SHI China Unicom" w:date="2024-02-17T14:48:00Z"/>
                <w:rFonts w:ascii="Arial" w:hAnsi="Arial" w:cs="Arial"/>
                <w:sz w:val="18"/>
                <w:szCs w:val="18"/>
                <w:lang w:eastAsia="zh-CN"/>
              </w:rPr>
            </w:pPr>
            <w:del w:id="5368" w:author="Yu SHI China Unicom" w:date="2024-02-17T14:48:00Z">
              <w:r>
                <w:rPr>
                  <w:rFonts w:ascii="Arial" w:hAnsi="Arial" w:cs="Arial"/>
                  <w:sz w:val="18"/>
                  <w:szCs w:val="18"/>
                  <w:lang w:eastAsia="zh-CN"/>
                </w:rPr>
                <w:delText>CP-OFDM QPSK</w:delText>
              </w:r>
            </w:del>
          </w:p>
        </w:tc>
        <w:tc>
          <w:tcPr>
            <w:tcW w:w="713" w:type="dxa"/>
            <w:vAlign w:val="center"/>
            <w:tcPrChange w:id="5369" w:author="Yu SHI China Unicom" w:date="2024-02-17T14:47:00Z">
              <w:tcPr>
                <w:tcW w:w="713" w:type="dxa"/>
                <w:vAlign w:val="center"/>
              </w:tcPr>
            </w:tcPrChange>
          </w:tcPr>
          <w:p>
            <w:pPr>
              <w:pStyle w:val="116"/>
              <w:jc w:val="left"/>
              <w:rPr>
                <w:del w:id="5370" w:author="Yu SHI China Unicom" w:date="2024-02-17T14:48:00Z"/>
              </w:rPr>
            </w:pPr>
            <w:del w:id="5371" w:author="Yu SHI China Unicom" w:date="2024-02-17T14:48:00Z">
              <w:r>
                <w:rPr/>
                <w:delText>1@78</w:delText>
              </w:r>
            </w:del>
          </w:p>
        </w:tc>
        <w:tc>
          <w:tcPr>
            <w:tcW w:w="750" w:type="dxa"/>
            <w:gridSpan w:val="2"/>
            <w:vAlign w:val="center"/>
            <w:tcPrChange w:id="5372" w:author="Yu SHI China Unicom" w:date="2024-02-17T14:47:00Z">
              <w:tcPr>
                <w:tcW w:w="751" w:type="dxa"/>
                <w:gridSpan w:val="2"/>
                <w:vAlign w:val="center"/>
              </w:tcPr>
            </w:tcPrChange>
          </w:tcPr>
          <w:p>
            <w:pPr>
              <w:pStyle w:val="116"/>
              <w:jc w:val="left"/>
              <w:rPr>
                <w:del w:id="5373" w:author="Yu SHI China Unicom" w:date="2024-02-17T14:48:00Z"/>
              </w:rPr>
            </w:pPr>
            <w:del w:id="5374" w:author="Yu SHI China Unicom" w:date="2024-02-17T14:48:00Z">
              <w:r>
                <w:rPr/>
                <w:delText>1@153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2747" w:type="dxa"/>
            <w:gridSpan w:val="28"/>
            <w:vAlign w:val="center"/>
          </w:tcPr>
          <w:p>
            <w:pPr>
              <w:pStyle w:val="115"/>
            </w:pPr>
            <w:r>
              <w:t>Test Settings for CA_n3A-n77A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5375"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c>
          <w:tcPr>
            <w:tcW w:w="244" w:type="dxa"/>
            <w:gridSpan w:val="2"/>
            <w:vAlign w:val="center"/>
            <w:tcPrChange w:id="5376" w:author="Yu SHI China Unicom" w:date="2024-02-17T14:47:00Z">
              <w:tcPr>
                <w:tcW w:w="246" w:type="dxa"/>
                <w:gridSpan w:val="2"/>
                <w:vAlign w:val="center"/>
              </w:tcPr>
            </w:tcPrChange>
          </w:tcPr>
          <w:p>
            <w:pPr>
              <w:pStyle w:val="116"/>
              <w:jc w:val="left"/>
            </w:pPr>
            <w:r>
              <w:rPr>
                <w:lang w:eastAsia="ja-JP"/>
              </w:rPr>
              <w:t>1</w:t>
            </w:r>
          </w:p>
        </w:tc>
        <w:tc>
          <w:tcPr>
            <w:tcW w:w="611" w:type="dxa"/>
            <w:gridSpan w:val="3"/>
            <w:shd w:val="clear" w:color="auto" w:fill="auto"/>
            <w:vAlign w:val="center"/>
            <w:tcPrChange w:id="5377" w:author="Yu SHI China Unicom" w:date="2024-02-17T14:47:00Z">
              <w:tcPr>
                <w:tcW w:w="612" w:type="dxa"/>
                <w:gridSpan w:val="3"/>
                <w:shd w:val="clear" w:color="auto" w:fill="auto"/>
                <w:vAlign w:val="center"/>
              </w:tcPr>
            </w:tcPrChange>
          </w:tcPr>
          <w:p>
            <w:pPr>
              <w:pStyle w:val="116"/>
              <w:jc w:val="left"/>
            </w:pPr>
            <w:r>
              <w:rPr>
                <w:lang w:eastAsia="ja-JP"/>
              </w:rPr>
              <w:t>n3</w:t>
            </w:r>
          </w:p>
        </w:tc>
        <w:tc>
          <w:tcPr>
            <w:tcW w:w="721" w:type="dxa"/>
            <w:gridSpan w:val="3"/>
            <w:shd w:val="clear" w:color="auto" w:fill="auto"/>
            <w:vAlign w:val="center"/>
            <w:tcPrChange w:id="5378" w:author="Yu SHI China Unicom" w:date="2024-02-17T14:47:00Z">
              <w:tcPr>
                <w:tcW w:w="721" w:type="dxa"/>
                <w:gridSpan w:val="3"/>
                <w:shd w:val="clear" w:color="auto" w:fill="auto"/>
                <w:vAlign w:val="center"/>
              </w:tcPr>
            </w:tcPrChange>
          </w:tcPr>
          <w:p>
            <w:pPr>
              <w:pStyle w:val="116"/>
              <w:jc w:val="left"/>
            </w:pPr>
            <w:r>
              <w:rPr>
                <w:lang w:eastAsia="ja-JP"/>
              </w:rPr>
              <w:t>HIGH</w:t>
            </w:r>
          </w:p>
        </w:tc>
        <w:tc>
          <w:tcPr>
            <w:tcW w:w="695" w:type="dxa"/>
            <w:gridSpan w:val="3"/>
            <w:shd w:val="clear" w:color="auto" w:fill="auto"/>
            <w:vAlign w:val="center"/>
            <w:tcPrChange w:id="5379" w:author="Yu SHI China Unicom" w:date="2024-02-17T14:47:00Z">
              <w:tcPr>
                <w:tcW w:w="695" w:type="dxa"/>
                <w:gridSpan w:val="3"/>
                <w:shd w:val="clear" w:color="auto" w:fill="auto"/>
                <w:vAlign w:val="center"/>
              </w:tcPr>
            </w:tcPrChange>
          </w:tcPr>
          <w:p>
            <w:pPr>
              <w:pStyle w:val="116"/>
              <w:jc w:val="left"/>
            </w:pPr>
            <w:r>
              <w:rPr>
                <w:lang w:eastAsia="ja-JP"/>
              </w:rPr>
              <w:t>n77</w:t>
            </w:r>
          </w:p>
        </w:tc>
        <w:tc>
          <w:tcPr>
            <w:tcW w:w="1219" w:type="dxa"/>
            <w:gridSpan w:val="3"/>
            <w:shd w:val="clear" w:color="auto" w:fill="auto"/>
            <w:vAlign w:val="center"/>
            <w:tcPrChange w:id="5380" w:author="Yu SHI China Unicom" w:date="2024-02-17T14:47:00Z">
              <w:tcPr>
                <w:tcW w:w="1220" w:type="dxa"/>
                <w:gridSpan w:val="3"/>
                <w:shd w:val="clear" w:color="auto" w:fill="auto"/>
                <w:vAlign w:val="center"/>
              </w:tcPr>
            </w:tcPrChange>
          </w:tcPr>
          <w:p>
            <w:pPr>
              <w:pStyle w:val="116"/>
              <w:jc w:val="left"/>
            </w:pPr>
            <w:r>
              <w:rPr>
                <w:lang w:eastAsia="ja-JP"/>
              </w:rPr>
              <w:t>3950.13MHz</w:t>
            </w:r>
          </w:p>
        </w:tc>
        <w:tc>
          <w:tcPr>
            <w:tcW w:w="1535" w:type="dxa"/>
            <w:gridSpan w:val="2"/>
            <w:vAlign w:val="center"/>
            <w:tcPrChange w:id="5381" w:author="Yu SHI China Unicom" w:date="2024-02-17T14:47:00Z">
              <w:tcPr>
                <w:tcW w:w="1536" w:type="dxa"/>
                <w:gridSpan w:val="2"/>
                <w:vAlign w:val="center"/>
              </w:tcPr>
            </w:tcPrChange>
          </w:tcPr>
          <w:p>
            <w:pPr>
              <w:pStyle w:val="116"/>
              <w:jc w:val="left"/>
            </w:pPr>
            <w:r>
              <w:rPr>
                <w:lang w:eastAsia="zh-CN"/>
              </w:rPr>
              <w:t>106@15kHz</w:t>
            </w:r>
          </w:p>
        </w:tc>
        <w:tc>
          <w:tcPr>
            <w:tcW w:w="1559" w:type="dxa"/>
            <w:gridSpan w:val="2"/>
            <w:vAlign w:val="center"/>
            <w:tcPrChange w:id="5382" w:author="Yu SHI China Unicom" w:date="2024-02-17T14:47:00Z">
              <w:tcPr>
                <w:tcW w:w="1560" w:type="dxa"/>
                <w:gridSpan w:val="2"/>
                <w:vAlign w:val="center"/>
              </w:tcPr>
            </w:tcPrChange>
          </w:tcPr>
          <w:p>
            <w:pPr>
              <w:pStyle w:val="116"/>
              <w:jc w:val="left"/>
            </w:pPr>
            <w:r>
              <w:t>273@30kHz</w:t>
            </w:r>
          </w:p>
        </w:tc>
        <w:tc>
          <w:tcPr>
            <w:tcW w:w="1840" w:type="dxa"/>
            <w:gridSpan w:val="2"/>
            <w:tcPrChange w:id="5383" w:author="Yu SHI China Unicom" w:date="2024-02-17T14:47:00Z">
              <w:tcPr>
                <w:tcW w:w="1841" w:type="dxa"/>
                <w:gridSpan w:val="2"/>
              </w:tcPr>
            </w:tcPrChange>
          </w:tcPr>
          <w:p>
            <w:pPr>
              <w:pStyle w:val="116"/>
              <w:jc w:val="left"/>
            </w:pPr>
            <w:r>
              <w:t>CP-OFDM QPSK</w:t>
            </w:r>
          </w:p>
        </w:tc>
        <w:tc>
          <w:tcPr>
            <w:tcW w:w="1277" w:type="dxa"/>
            <w:gridSpan w:val="3"/>
            <w:tcPrChange w:id="5384" w:author="Yu SHI China Unicom" w:date="2024-02-17T14:47:00Z">
              <w:tcPr>
                <w:tcW w:w="1277" w:type="dxa"/>
                <w:gridSpan w:val="3"/>
              </w:tcPr>
            </w:tcPrChange>
          </w:tcPr>
          <w:p>
            <w:pPr>
              <w:pStyle w:val="116"/>
              <w:jc w:val="left"/>
            </w:pPr>
            <w:r>
              <w:t>NA</w:t>
            </w:r>
          </w:p>
        </w:tc>
        <w:tc>
          <w:tcPr>
            <w:tcW w:w="1583" w:type="dxa"/>
            <w:gridSpan w:val="2"/>
            <w:tcPrChange w:id="5385" w:author="Yu SHI China Unicom" w:date="2024-02-17T14:47:00Z">
              <w:tcPr>
                <w:tcW w:w="1575" w:type="dxa"/>
                <w:gridSpan w:val="2"/>
              </w:tcPr>
            </w:tcPrChange>
          </w:tcPr>
          <w:p>
            <w:pPr>
              <w:pStyle w:val="24"/>
              <w:spacing w:after="0"/>
              <w:ind w:left="0" w:firstLine="0"/>
              <w:rPr>
                <w:rFonts w:ascii="Arial" w:hAnsi="Arial" w:cs="Arial"/>
                <w:sz w:val="18"/>
                <w:szCs w:val="18"/>
                <w:lang w:eastAsia="zh-CN"/>
              </w:rPr>
            </w:pPr>
            <w:r>
              <w:rPr>
                <w:rFonts w:ascii="Arial" w:hAnsi="Arial" w:cs="Arial"/>
                <w:sz w:val="18"/>
              </w:rPr>
              <w:t>CP-OFDM QPSK</w:t>
            </w:r>
          </w:p>
        </w:tc>
        <w:tc>
          <w:tcPr>
            <w:tcW w:w="713" w:type="dxa"/>
            <w:vAlign w:val="center"/>
            <w:tcPrChange w:id="5386" w:author="Yu SHI China Unicom" w:date="2024-02-17T14:47:00Z">
              <w:tcPr>
                <w:tcW w:w="713" w:type="dxa"/>
                <w:vAlign w:val="center"/>
              </w:tcPr>
            </w:tcPrChange>
          </w:tcPr>
          <w:p>
            <w:pPr>
              <w:pStyle w:val="116"/>
              <w:jc w:val="left"/>
            </w:pPr>
            <w:r>
              <w:rPr>
                <w:lang w:eastAsia="ja-JP"/>
              </w:rPr>
              <w:t>1@105</w:t>
            </w:r>
          </w:p>
        </w:tc>
        <w:tc>
          <w:tcPr>
            <w:tcW w:w="750" w:type="dxa"/>
            <w:gridSpan w:val="2"/>
            <w:vAlign w:val="center"/>
            <w:tcPrChange w:id="5387" w:author="Yu SHI China Unicom" w:date="2024-02-17T14:47:00Z">
              <w:tcPr>
                <w:tcW w:w="751" w:type="dxa"/>
                <w:gridSpan w:val="2"/>
                <w:vAlign w:val="center"/>
              </w:tcPr>
            </w:tcPrChange>
          </w:tcPr>
          <w:p>
            <w:pPr>
              <w:pStyle w:val="116"/>
              <w:jc w:val="left"/>
            </w:pPr>
            <w:r>
              <w:rPr>
                <w:lang w:eastAsia="ja-JP"/>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5388"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c>
          <w:tcPr>
            <w:tcW w:w="244" w:type="dxa"/>
            <w:gridSpan w:val="2"/>
            <w:vAlign w:val="center"/>
            <w:tcPrChange w:id="5389" w:author="Yu SHI China Unicom" w:date="2024-02-17T14:47:00Z">
              <w:tcPr>
                <w:tcW w:w="246" w:type="dxa"/>
                <w:gridSpan w:val="2"/>
                <w:vAlign w:val="center"/>
              </w:tcPr>
            </w:tcPrChange>
          </w:tcPr>
          <w:p>
            <w:pPr>
              <w:pStyle w:val="116"/>
              <w:jc w:val="left"/>
            </w:pPr>
            <w:r>
              <w:rPr>
                <w:lang w:eastAsia="ja-JP"/>
              </w:rPr>
              <w:t>2</w:t>
            </w:r>
          </w:p>
        </w:tc>
        <w:tc>
          <w:tcPr>
            <w:tcW w:w="611" w:type="dxa"/>
            <w:gridSpan w:val="3"/>
            <w:shd w:val="clear" w:color="auto" w:fill="auto"/>
            <w:vAlign w:val="center"/>
            <w:tcPrChange w:id="5390" w:author="Yu SHI China Unicom" w:date="2024-02-17T14:47:00Z">
              <w:tcPr>
                <w:tcW w:w="612" w:type="dxa"/>
                <w:gridSpan w:val="3"/>
                <w:shd w:val="clear" w:color="auto" w:fill="auto"/>
                <w:vAlign w:val="center"/>
              </w:tcPr>
            </w:tcPrChange>
          </w:tcPr>
          <w:p>
            <w:pPr>
              <w:pStyle w:val="116"/>
              <w:jc w:val="left"/>
            </w:pPr>
            <w:r>
              <w:rPr>
                <w:lang w:eastAsia="ja-JP"/>
              </w:rPr>
              <w:t>n3</w:t>
            </w:r>
          </w:p>
        </w:tc>
        <w:tc>
          <w:tcPr>
            <w:tcW w:w="721" w:type="dxa"/>
            <w:gridSpan w:val="3"/>
            <w:shd w:val="clear" w:color="auto" w:fill="auto"/>
            <w:vAlign w:val="center"/>
            <w:tcPrChange w:id="5391" w:author="Yu SHI China Unicom" w:date="2024-02-17T14:47:00Z">
              <w:tcPr>
                <w:tcW w:w="721" w:type="dxa"/>
                <w:gridSpan w:val="3"/>
                <w:shd w:val="clear" w:color="auto" w:fill="auto"/>
                <w:vAlign w:val="center"/>
              </w:tcPr>
            </w:tcPrChange>
          </w:tcPr>
          <w:p>
            <w:pPr>
              <w:pStyle w:val="116"/>
              <w:jc w:val="left"/>
            </w:pPr>
            <w:r>
              <w:rPr>
                <w:lang w:eastAsia="ja-JP"/>
              </w:rPr>
              <w:t>LOW</w:t>
            </w:r>
          </w:p>
        </w:tc>
        <w:tc>
          <w:tcPr>
            <w:tcW w:w="695" w:type="dxa"/>
            <w:gridSpan w:val="3"/>
            <w:shd w:val="clear" w:color="auto" w:fill="auto"/>
            <w:tcPrChange w:id="5392" w:author="Yu SHI China Unicom" w:date="2024-02-17T14:47:00Z">
              <w:tcPr>
                <w:tcW w:w="695" w:type="dxa"/>
                <w:gridSpan w:val="3"/>
                <w:shd w:val="clear" w:color="auto" w:fill="auto"/>
              </w:tcPr>
            </w:tcPrChange>
          </w:tcPr>
          <w:p>
            <w:pPr>
              <w:pStyle w:val="116"/>
              <w:jc w:val="left"/>
            </w:pPr>
            <w:r>
              <w:rPr>
                <w:lang w:eastAsia="ja-JP"/>
              </w:rPr>
              <w:t>n77</w:t>
            </w:r>
          </w:p>
        </w:tc>
        <w:tc>
          <w:tcPr>
            <w:tcW w:w="1219" w:type="dxa"/>
            <w:gridSpan w:val="3"/>
            <w:shd w:val="clear" w:color="auto" w:fill="auto"/>
            <w:vAlign w:val="center"/>
            <w:tcPrChange w:id="5393" w:author="Yu SHI China Unicom" w:date="2024-02-17T14:47:00Z">
              <w:tcPr>
                <w:tcW w:w="1220" w:type="dxa"/>
                <w:gridSpan w:val="3"/>
                <w:shd w:val="clear" w:color="auto" w:fill="auto"/>
                <w:vAlign w:val="center"/>
              </w:tcPr>
            </w:tcPrChange>
          </w:tcPr>
          <w:p>
            <w:pPr>
              <w:pStyle w:val="116"/>
              <w:jc w:val="left"/>
            </w:pPr>
            <w:r>
              <w:rPr>
                <w:lang w:eastAsia="ja-JP"/>
              </w:rPr>
              <w:t>3531.36MHz</w:t>
            </w:r>
          </w:p>
        </w:tc>
        <w:tc>
          <w:tcPr>
            <w:tcW w:w="1535" w:type="dxa"/>
            <w:gridSpan w:val="2"/>
            <w:vAlign w:val="center"/>
            <w:tcPrChange w:id="5394" w:author="Yu SHI China Unicom" w:date="2024-02-17T14:47:00Z">
              <w:tcPr>
                <w:tcW w:w="1536" w:type="dxa"/>
                <w:gridSpan w:val="2"/>
                <w:vAlign w:val="center"/>
              </w:tcPr>
            </w:tcPrChange>
          </w:tcPr>
          <w:p>
            <w:pPr>
              <w:pStyle w:val="116"/>
              <w:jc w:val="left"/>
            </w:pPr>
            <w:r>
              <w:rPr>
                <w:lang w:eastAsia="zh-CN"/>
              </w:rPr>
              <w:t>106@15kHz</w:t>
            </w:r>
          </w:p>
        </w:tc>
        <w:tc>
          <w:tcPr>
            <w:tcW w:w="1559" w:type="dxa"/>
            <w:gridSpan w:val="2"/>
            <w:vAlign w:val="center"/>
            <w:tcPrChange w:id="5395" w:author="Yu SHI China Unicom" w:date="2024-02-17T14:47:00Z">
              <w:tcPr>
                <w:tcW w:w="1560" w:type="dxa"/>
                <w:gridSpan w:val="2"/>
                <w:vAlign w:val="center"/>
              </w:tcPr>
            </w:tcPrChange>
          </w:tcPr>
          <w:p>
            <w:pPr>
              <w:pStyle w:val="116"/>
              <w:jc w:val="left"/>
            </w:pPr>
            <w:r>
              <w:t>273@30kHz</w:t>
            </w:r>
          </w:p>
        </w:tc>
        <w:tc>
          <w:tcPr>
            <w:tcW w:w="1840" w:type="dxa"/>
            <w:gridSpan w:val="2"/>
            <w:tcPrChange w:id="5396" w:author="Yu SHI China Unicom" w:date="2024-02-17T14:47:00Z">
              <w:tcPr>
                <w:tcW w:w="1841" w:type="dxa"/>
                <w:gridSpan w:val="2"/>
              </w:tcPr>
            </w:tcPrChange>
          </w:tcPr>
          <w:p>
            <w:pPr>
              <w:pStyle w:val="116"/>
              <w:jc w:val="left"/>
            </w:pPr>
            <w:r>
              <w:t>CP-OFDM QPSK</w:t>
            </w:r>
          </w:p>
        </w:tc>
        <w:tc>
          <w:tcPr>
            <w:tcW w:w="1277" w:type="dxa"/>
            <w:gridSpan w:val="3"/>
            <w:tcPrChange w:id="5397" w:author="Yu SHI China Unicom" w:date="2024-02-17T14:47:00Z">
              <w:tcPr>
                <w:tcW w:w="1277" w:type="dxa"/>
                <w:gridSpan w:val="3"/>
              </w:tcPr>
            </w:tcPrChange>
          </w:tcPr>
          <w:p>
            <w:pPr>
              <w:pStyle w:val="116"/>
              <w:jc w:val="left"/>
            </w:pPr>
            <w:r>
              <w:t>NA</w:t>
            </w:r>
          </w:p>
        </w:tc>
        <w:tc>
          <w:tcPr>
            <w:tcW w:w="1583" w:type="dxa"/>
            <w:gridSpan w:val="2"/>
            <w:tcPrChange w:id="5398" w:author="Yu SHI China Unicom" w:date="2024-02-17T14:47:00Z">
              <w:tcPr>
                <w:tcW w:w="1575" w:type="dxa"/>
                <w:gridSpan w:val="2"/>
              </w:tcPr>
            </w:tcPrChange>
          </w:tcPr>
          <w:p>
            <w:pPr>
              <w:pStyle w:val="24"/>
              <w:spacing w:after="0"/>
              <w:ind w:left="0" w:firstLine="0"/>
              <w:rPr>
                <w:rFonts w:ascii="Arial" w:hAnsi="Arial" w:cs="Arial"/>
                <w:sz w:val="18"/>
                <w:szCs w:val="18"/>
                <w:lang w:eastAsia="zh-CN"/>
              </w:rPr>
            </w:pPr>
            <w:r>
              <w:rPr>
                <w:rFonts w:ascii="Arial" w:hAnsi="Arial" w:cs="Arial"/>
                <w:sz w:val="18"/>
              </w:rPr>
              <w:t>CP-OFDM QPSK</w:t>
            </w:r>
          </w:p>
        </w:tc>
        <w:tc>
          <w:tcPr>
            <w:tcW w:w="713" w:type="dxa"/>
            <w:vAlign w:val="center"/>
            <w:tcPrChange w:id="5399" w:author="Yu SHI China Unicom" w:date="2024-02-17T14:47:00Z">
              <w:tcPr>
                <w:tcW w:w="713" w:type="dxa"/>
                <w:vAlign w:val="center"/>
              </w:tcPr>
            </w:tcPrChange>
          </w:tcPr>
          <w:p>
            <w:pPr>
              <w:pStyle w:val="116"/>
              <w:jc w:val="left"/>
            </w:pPr>
            <w:r>
              <w:rPr>
                <w:lang w:eastAsia="ja-JP"/>
              </w:rPr>
              <w:t>1@0</w:t>
            </w:r>
          </w:p>
        </w:tc>
        <w:tc>
          <w:tcPr>
            <w:tcW w:w="750" w:type="dxa"/>
            <w:gridSpan w:val="2"/>
            <w:vAlign w:val="center"/>
            <w:tcPrChange w:id="5400" w:author="Yu SHI China Unicom" w:date="2024-02-17T14:47:00Z">
              <w:tcPr>
                <w:tcW w:w="751" w:type="dxa"/>
                <w:gridSpan w:val="2"/>
                <w:vAlign w:val="center"/>
              </w:tcPr>
            </w:tcPrChange>
          </w:tcPr>
          <w:p>
            <w:pPr>
              <w:pStyle w:val="116"/>
              <w:jc w:val="left"/>
            </w:pPr>
            <w:r>
              <w:rPr>
                <w:lang w:eastAsia="ja-JP"/>
              </w:rPr>
              <w:t>1@272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5401"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c>
          <w:tcPr>
            <w:tcW w:w="244" w:type="dxa"/>
            <w:gridSpan w:val="2"/>
            <w:vAlign w:val="center"/>
            <w:tcPrChange w:id="5402" w:author="Yu SHI China Unicom" w:date="2024-02-17T14:47:00Z">
              <w:tcPr>
                <w:tcW w:w="246" w:type="dxa"/>
                <w:gridSpan w:val="2"/>
                <w:vAlign w:val="center"/>
              </w:tcPr>
            </w:tcPrChange>
          </w:tcPr>
          <w:p>
            <w:pPr>
              <w:pStyle w:val="116"/>
              <w:jc w:val="left"/>
            </w:pPr>
            <w:r>
              <w:rPr>
                <w:lang w:eastAsia="ja-JP"/>
              </w:rPr>
              <w:t>3</w:t>
            </w:r>
          </w:p>
        </w:tc>
        <w:tc>
          <w:tcPr>
            <w:tcW w:w="611" w:type="dxa"/>
            <w:gridSpan w:val="3"/>
            <w:shd w:val="clear" w:color="auto" w:fill="auto"/>
            <w:tcPrChange w:id="5403" w:author="Yu SHI China Unicom" w:date="2024-02-17T14:47:00Z">
              <w:tcPr>
                <w:tcW w:w="612" w:type="dxa"/>
                <w:gridSpan w:val="3"/>
                <w:shd w:val="clear" w:color="auto" w:fill="auto"/>
              </w:tcPr>
            </w:tcPrChange>
          </w:tcPr>
          <w:p>
            <w:pPr>
              <w:pStyle w:val="116"/>
              <w:jc w:val="left"/>
            </w:pPr>
            <w:r>
              <w:rPr>
                <w:lang w:eastAsia="ja-JP"/>
              </w:rPr>
              <w:t>n3</w:t>
            </w:r>
          </w:p>
        </w:tc>
        <w:tc>
          <w:tcPr>
            <w:tcW w:w="721" w:type="dxa"/>
            <w:gridSpan w:val="3"/>
            <w:shd w:val="clear" w:color="auto" w:fill="auto"/>
            <w:vAlign w:val="center"/>
            <w:tcPrChange w:id="5404" w:author="Yu SHI China Unicom" w:date="2024-02-17T14:47:00Z">
              <w:tcPr>
                <w:tcW w:w="721" w:type="dxa"/>
                <w:gridSpan w:val="3"/>
                <w:shd w:val="clear" w:color="auto" w:fill="auto"/>
                <w:vAlign w:val="center"/>
              </w:tcPr>
            </w:tcPrChange>
          </w:tcPr>
          <w:p>
            <w:pPr>
              <w:pStyle w:val="116"/>
              <w:jc w:val="left"/>
            </w:pPr>
            <w:r>
              <w:rPr>
                <w:lang w:eastAsia="ja-JP"/>
              </w:rPr>
              <w:t>LOW</w:t>
            </w:r>
          </w:p>
        </w:tc>
        <w:tc>
          <w:tcPr>
            <w:tcW w:w="695" w:type="dxa"/>
            <w:gridSpan w:val="3"/>
            <w:shd w:val="clear" w:color="auto" w:fill="auto"/>
            <w:tcPrChange w:id="5405" w:author="Yu SHI China Unicom" w:date="2024-02-17T14:47:00Z">
              <w:tcPr>
                <w:tcW w:w="695" w:type="dxa"/>
                <w:gridSpan w:val="3"/>
                <w:shd w:val="clear" w:color="auto" w:fill="auto"/>
              </w:tcPr>
            </w:tcPrChange>
          </w:tcPr>
          <w:p>
            <w:pPr>
              <w:pStyle w:val="116"/>
              <w:jc w:val="left"/>
            </w:pPr>
            <w:r>
              <w:rPr>
                <w:lang w:eastAsia="ja-JP"/>
              </w:rPr>
              <w:t>n77</w:t>
            </w:r>
          </w:p>
        </w:tc>
        <w:tc>
          <w:tcPr>
            <w:tcW w:w="1219" w:type="dxa"/>
            <w:gridSpan w:val="3"/>
            <w:shd w:val="clear" w:color="auto" w:fill="auto"/>
            <w:vAlign w:val="center"/>
            <w:tcPrChange w:id="5406" w:author="Yu SHI China Unicom" w:date="2024-02-17T14:47:00Z">
              <w:tcPr>
                <w:tcW w:w="1220" w:type="dxa"/>
                <w:gridSpan w:val="3"/>
                <w:shd w:val="clear" w:color="auto" w:fill="auto"/>
                <w:vAlign w:val="center"/>
              </w:tcPr>
            </w:tcPrChange>
          </w:tcPr>
          <w:p>
            <w:pPr>
              <w:pStyle w:val="116"/>
              <w:jc w:val="left"/>
            </w:pPr>
            <w:r>
              <w:rPr>
                <w:lang w:eastAsia="ja-JP"/>
              </w:rPr>
              <w:t>HIGH</w:t>
            </w:r>
          </w:p>
        </w:tc>
        <w:tc>
          <w:tcPr>
            <w:tcW w:w="1535" w:type="dxa"/>
            <w:gridSpan w:val="2"/>
            <w:vAlign w:val="center"/>
            <w:tcPrChange w:id="5407" w:author="Yu SHI China Unicom" w:date="2024-02-17T14:47:00Z">
              <w:tcPr>
                <w:tcW w:w="1536" w:type="dxa"/>
                <w:gridSpan w:val="2"/>
                <w:vAlign w:val="center"/>
              </w:tcPr>
            </w:tcPrChange>
          </w:tcPr>
          <w:p>
            <w:pPr>
              <w:pStyle w:val="116"/>
              <w:jc w:val="left"/>
            </w:pPr>
            <w:r>
              <w:rPr>
                <w:lang w:eastAsia="zh-CN"/>
              </w:rPr>
              <w:t>106@15kHz</w:t>
            </w:r>
          </w:p>
        </w:tc>
        <w:tc>
          <w:tcPr>
            <w:tcW w:w="1559" w:type="dxa"/>
            <w:gridSpan w:val="2"/>
            <w:vAlign w:val="center"/>
            <w:tcPrChange w:id="5408" w:author="Yu SHI China Unicom" w:date="2024-02-17T14:47:00Z">
              <w:tcPr>
                <w:tcW w:w="1560" w:type="dxa"/>
                <w:gridSpan w:val="2"/>
                <w:vAlign w:val="center"/>
              </w:tcPr>
            </w:tcPrChange>
          </w:tcPr>
          <w:p>
            <w:pPr>
              <w:pStyle w:val="116"/>
              <w:jc w:val="left"/>
            </w:pPr>
            <w:r>
              <w:t>273@30kHz</w:t>
            </w:r>
          </w:p>
        </w:tc>
        <w:tc>
          <w:tcPr>
            <w:tcW w:w="1840" w:type="dxa"/>
            <w:gridSpan w:val="2"/>
            <w:tcPrChange w:id="5409" w:author="Yu SHI China Unicom" w:date="2024-02-17T14:47:00Z">
              <w:tcPr>
                <w:tcW w:w="1841" w:type="dxa"/>
                <w:gridSpan w:val="2"/>
              </w:tcPr>
            </w:tcPrChange>
          </w:tcPr>
          <w:p>
            <w:pPr>
              <w:pStyle w:val="116"/>
              <w:jc w:val="left"/>
            </w:pPr>
            <w:r>
              <w:t>CP-OFDM QPSK</w:t>
            </w:r>
          </w:p>
        </w:tc>
        <w:tc>
          <w:tcPr>
            <w:tcW w:w="1277" w:type="dxa"/>
            <w:gridSpan w:val="3"/>
            <w:tcPrChange w:id="5410" w:author="Yu SHI China Unicom" w:date="2024-02-17T14:47:00Z">
              <w:tcPr>
                <w:tcW w:w="1277" w:type="dxa"/>
                <w:gridSpan w:val="3"/>
              </w:tcPr>
            </w:tcPrChange>
          </w:tcPr>
          <w:p>
            <w:pPr>
              <w:pStyle w:val="116"/>
              <w:jc w:val="left"/>
            </w:pPr>
            <w:r>
              <w:t>NA</w:t>
            </w:r>
          </w:p>
        </w:tc>
        <w:tc>
          <w:tcPr>
            <w:tcW w:w="1583" w:type="dxa"/>
            <w:gridSpan w:val="2"/>
            <w:tcPrChange w:id="5411" w:author="Yu SHI China Unicom" w:date="2024-02-17T14:47:00Z">
              <w:tcPr>
                <w:tcW w:w="1575" w:type="dxa"/>
                <w:gridSpan w:val="2"/>
              </w:tcPr>
            </w:tcPrChange>
          </w:tcPr>
          <w:p>
            <w:pPr>
              <w:pStyle w:val="24"/>
              <w:spacing w:after="0"/>
              <w:ind w:left="0" w:firstLine="0"/>
              <w:rPr>
                <w:rFonts w:ascii="Arial" w:hAnsi="Arial" w:cs="Arial"/>
                <w:sz w:val="18"/>
                <w:szCs w:val="18"/>
                <w:lang w:eastAsia="zh-CN"/>
              </w:rPr>
            </w:pPr>
            <w:r>
              <w:rPr>
                <w:rFonts w:ascii="Arial" w:hAnsi="Arial" w:cs="Arial"/>
                <w:sz w:val="18"/>
              </w:rPr>
              <w:t>CP-OFDM QPSK</w:t>
            </w:r>
          </w:p>
        </w:tc>
        <w:tc>
          <w:tcPr>
            <w:tcW w:w="713" w:type="dxa"/>
            <w:vAlign w:val="center"/>
            <w:tcPrChange w:id="5412" w:author="Yu SHI China Unicom" w:date="2024-02-17T14:47:00Z">
              <w:tcPr>
                <w:tcW w:w="713" w:type="dxa"/>
                <w:vAlign w:val="center"/>
              </w:tcPr>
            </w:tcPrChange>
          </w:tcPr>
          <w:p>
            <w:pPr>
              <w:pStyle w:val="116"/>
              <w:jc w:val="left"/>
            </w:pPr>
            <w:r>
              <w:rPr>
                <w:lang w:eastAsia="ja-JP"/>
              </w:rPr>
              <w:t>1@0</w:t>
            </w:r>
          </w:p>
        </w:tc>
        <w:tc>
          <w:tcPr>
            <w:tcW w:w="750" w:type="dxa"/>
            <w:gridSpan w:val="2"/>
            <w:vAlign w:val="center"/>
            <w:tcPrChange w:id="5413" w:author="Yu SHI China Unicom" w:date="2024-02-17T14:47:00Z">
              <w:tcPr>
                <w:tcW w:w="751" w:type="dxa"/>
                <w:gridSpan w:val="2"/>
                <w:vAlign w:val="center"/>
              </w:tcPr>
            </w:tcPrChange>
          </w:tcPr>
          <w:p>
            <w:pPr>
              <w:pStyle w:val="116"/>
              <w:jc w:val="left"/>
            </w:pPr>
            <w:r>
              <w:rPr>
                <w:lang w:eastAsia="ja-JP"/>
              </w:rPr>
              <w:t>1@272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5414"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c>
          <w:tcPr>
            <w:tcW w:w="244" w:type="dxa"/>
            <w:gridSpan w:val="2"/>
            <w:vAlign w:val="center"/>
            <w:tcPrChange w:id="5415" w:author="Yu SHI China Unicom" w:date="2024-02-17T14:47:00Z">
              <w:tcPr>
                <w:tcW w:w="246" w:type="dxa"/>
                <w:gridSpan w:val="2"/>
                <w:vAlign w:val="center"/>
              </w:tcPr>
            </w:tcPrChange>
          </w:tcPr>
          <w:p>
            <w:pPr>
              <w:pStyle w:val="116"/>
              <w:jc w:val="left"/>
            </w:pPr>
            <w:r>
              <w:rPr>
                <w:lang w:eastAsia="ja-JP"/>
              </w:rPr>
              <w:t>4</w:t>
            </w:r>
          </w:p>
        </w:tc>
        <w:tc>
          <w:tcPr>
            <w:tcW w:w="611" w:type="dxa"/>
            <w:gridSpan w:val="3"/>
            <w:shd w:val="clear" w:color="auto" w:fill="auto"/>
            <w:tcPrChange w:id="5416" w:author="Yu SHI China Unicom" w:date="2024-02-17T14:47:00Z">
              <w:tcPr>
                <w:tcW w:w="612" w:type="dxa"/>
                <w:gridSpan w:val="3"/>
                <w:shd w:val="clear" w:color="auto" w:fill="auto"/>
              </w:tcPr>
            </w:tcPrChange>
          </w:tcPr>
          <w:p>
            <w:pPr>
              <w:pStyle w:val="116"/>
              <w:jc w:val="left"/>
            </w:pPr>
            <w:r>
              <w:rPr>
                <w:lang w:eastAsia="ja-JP"/>
              </w:rPr>
              <w:t>n3</w:t>
            </w:r>
          </w:p>
        </w:tc>
        <w:tc>
          <w:tcPr>
            <w:tcW w:w="721" w:type="dxa"/>
            <w:gridSpan w:val="3"/>
            <w:shd w:val="clear" w:color="auto" w:fill="auto"/>
            <w:vAlign w:val="center"/>
            <w:tcPrChange w:id="5417" w:author="Yu SHI China Unicom" w:date="2024-02-17T14:47:00Z">
              <w:tcPr>
                <w:tcW w:w="721" w:type="dxa"/>
                <w:gridSpan w:val="3"/>
                <w:shd w:val="clear" w:color="auto" w:fill="auto"/>
                <w:vAlign w:val="center"/>
              </w:tcPr>
            </w:tcPrChange>
          </w:tcPr>
          <w:p>
            <w:pPr>
              <w:pStyle w:val="116"/>
              <w:jc w:val="left"/>
            </w:pPr>
            <w:r>
              <w:rPr>
                <w:lang w:eastAsia="ja-JP"/>
              </w:rPr>
              <w:t>LOW</w:t>
            </w:r>
          </w:p>
        </w:tc>
        <w:tc>
          <w:tcPr>
            <w:tcW w:w="695" w:type="dxa"/>
            <w:gridSpan w:val="3"/>
            <w:shd w:val="clear" w:color="auto" w:fill="auto"/>
            <w:tcPrChange w:id="5418" w:author="Yu SHI China Unicom" w:date="2024-02-17T14:47:00Z">
              <w:tcPr>
                <w:tcW w:w="695" w:type="dxa"/>
                <w:gridSpan w:val="3"/>
                <w:shd w:val="clear" w:color="auto" w:fill="auto"/>
              </w:tcPr>
            </w:tcPrChange>
          </w:tcPr>
          <w:p>
            <w:pPr>
              <w:pStyle w:val="116"/>
              <w:jc w:val="left"/>
            </w:pPr>
            <w:r>
              <w:rPr>
                <w:lang w:eastAsia="ja-JP"/>
              </w:rPr>
              <w:t>n77</w:t>
            </w:r>
          </w:p>
        </w:tc>
        <w:tc>
          <w:tcPr>
            <w:tcW w:w="1219" w:type="dxa"/>
            <w:gridSpan w:val="3"/>
            <w:shd w:val="clear" w:color="auto" w:fill="auto"/>
            <w:vAlign w:val="center"/>
            <w:tcPrChange w:id="5419" w:author="Yu SHI China Unicom" w:date="2024-02-17T14:47:00Z">
              <w:tcPr>
                <w:tcW w:w="1220" w:type="dxa"/>
                <w:gridSpan w:val="3"/>
                <w:shd w:val="clear" w:color="auto" w:fill="auto"/>
                <w:vAlign w:val="center"/>
              </w:tcPr>
            </w:tcPrChange>
          </w:tcPr>
          <w:p>
            <w:pPr>
              <w:pStyle w:val="116"/>
              <w:jc w:val="left"/>
            </w:pPr>
            <w:r>
              <w:rPr>
                <w:lang w:eastAsia="ja-JP"/>
              </w:rPr>
              <w:t>MID</w:t>
            </w:r>
          </w:p>
        </w:tc>
        <w:tc>
          <w:tcPr>
            <w:tcW w:w="1535" w:type="dxa"/>
            <w:gridSpan w:val="2"/>
            <w:vAlign w:val="center"/>
            <w:tcPrChange w:id="5420" w:author="Yu SHI China Unicom" w:date="2024-02-17T14:47:00Z">
              <w:tcPr>
                <w:tcW w:w="1536" w:type="dxa"/>
                <w:gridSpan w:val="2"/>
                <w:vAlign w:val="center"/>
              </w:tcPr>
            </w:tcPrChange>
          </w:tcPr>
          <w:p>
            <w:pPr>
              <w:pStyle w:val="116"/>
              <w:jc w:val="left"/>
            </w:pPr>
            <w:r>
              <w:rPr>
                <w:lang w:eastAsia="zh-CN"/>
              </w:rPr>
              <w:t>106@15kHz</w:t>
            </w:r>
          </w:p>
        </w:tc>
        <w:tc>
          <w:tcPr>
            <w:tcW w:w="1559" w:type="dxa"/>
            <w:gridSpan w:val="2"/>
            <w:vAlign w:val="center"/>
            <w:tcPrChange w:id="5421" w:author="Yu SHI China Unicom" w:date="2024-02-17T14:47:00Z">
              <w:tcPr>
                <w:tcW w:w="1560" w:type="dxa"/>
                <w:gridSpan w:val="2"/>
                <w:vAlign w:val="center"/>
              </w:tcPr>
            </w:tcPrChange>
          </w:tcPr>
          <w:p>
            <w:pPr>
              <w:pStyle w:val="116"/>
              <w:jc w:val="left"/>
            </w:pPr>
            <w:r>
              <w:t>273@30kHz</w:t>
            </w:r>
          </w:p>
        </w:tc>
        <w:tc>
          <w:tcPr>
            <w:tcW w:w="1840" w:type="dxa"/>
            <w:gridSpan w:val="2"/>
            <w:tcPrChange w:id="5422" w:author="Yu SHI China Unicom" w:date="2024-02-17T14:47:00Z">
              <w:tcPr>
                <w:tcW w:w="1841" w:type="dxa"/>
                <w:gridSpan w:val="2"/>
              </w:tcPr>
            </w:tcPrChange>
          </w:tcPr>
          <w:p>
            <w:pPr>
              <w:pStyle w:val="116"/>
              <w:jc w:val="left"/>
            </w:pPr>
            <w:r>
              <w:t>CP-OFDM QPSK</w:t>
            </w:r>
          </w:p>
        </w:tc>
        <w:tc>
          <w:tcPr>
            <w:tcW w:w="1277" w:type="dxa"/>
            <w:gridSpan w:val="3"/>
            <w:tcPrChange w:id="5423" w:author="Yu SHI China Unicom" w:date="2024-02-17T14:47:00Z">
              <w:tcPr>
                <w:tcW w:w="1277" w:type="dxa"/>
                <w:gridSpan w:val="3"/>
              </w:tcPr>
            </w:tcPrChange>
          </w:tcPr>
          <w:p>
            <w:pPr>
              <w:pStyle w:val="116"/>
              <w:jc w:val="left"/>
            </w:pPr>
            <w:r>
              <w:t>NA</w:t>
            </w:r>
          </w:p>
        </w:tc>
        <w:tc>
          <w:tcPr>
            <w:tcW w:w="1583" w:type="dxa"/>
            <w:gridSpan w:val="2"/>
            <w:tcPrChange w:id="5424" w:author="Yu SHI China Unicom" w:date="2024-02-17T14:47:00Z">
              <w:tcPr>
                <w:tcW w:w="1575" w:type="dxa"/>
                <w:gridSpan w:val="2"/>
              </w:tcPr>
            </w:tcPrChange>
          </w:tcPr>
          <w:p>
            <w:pPr>
              <w:pStyle w:val="24"/>
              <w:spacing w:after="0"/>
              <w:ind w:left="0" w:firstLine="0"/>
              <w:rPr>
                <w:rFonts w:ascii="Arial" w:hAnsi="Arial" w:cs="Arial"/>
                <w:sz w:val="18"/>
                <w:szCs w:val="18"/>
                <w:lang w:eastAsia="zh-CN"/>
              </w:rPr>
            </w:pPr>
            <w:r>
              <w:rPr>
                <w:rFonts w:ascii="Arial" w:hAnsi="Arial" w:cs="Arial"/>
                <w:sz w:val="18"/>
              </w:rPr>
              <w:t>CP-OFDM QPSK</w:t>
            </w:r>
          </w:p>
        </w:tc>
        <w:tc>
          <w:tcPr>
            <w:tcW w:w="713" w:type="dxa"/>
            <w:vAlign w:val="center"/>
            <w:tcPrChange w:id="5425" w:author="Yu SHI China Unicom" w:date="2024-02-17T14:47:00Z">
              <w:tcPr>
                <w:tcW w:w="713" w:type="dxa"/>
                <w:vAlign w:val="center"/>
              </w:tcPr>
            </w:tcPrChange>
          </w:tcPr>
          <w:p>
            <w:pPr>
              <w:pStyle w:val="116"/>
              <w:jc w:val="left"/>
            </w:pPr>
            <w:r>
              <w:rPr>
                <w:lang w:eastAsia="ja-JP"/>
              </w:rPr>
              <w:t>1@0</w:t>
            </w:r>
          </w:p>
        </w:tc>
        <w:tc>
          <w:tcPr>
            <w:tcW w:w="750" w:type="dxa"/>
            <w:gridSpan w:val="2"/>
            <w:vAlign w:val="center"/>
            <w:tcPrChange w:id="5426" w:author="Yu SHI China Unicom" w:date="2024-02-17T14:47:00Z">
              <w:tcPr>
                <w:tcW w:w="751" w:type="dxa"/>
                <w:gridSpan w:val="2"/>
                <w:vAlign w:val="center"/>
              </w:tcPr>
            </w:tcPrChange>
          </w:tcPr>
          <w:p>
            <w:pPr>
              <w:pStyle w:val="116"/>
              <w:jc w:val="left"/>
            </w:pPr>
            <w:r>
              <w:rPr>
                <w:lang w:eastAsia="ja-JP"/>
              </w:rPr>
              <w:t>1@70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5427"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c>
          <w:tcPr>
            <w:tcW w:w="244" w:type="dxa"/>
            <w:gridSpan w:val="2"/>
            <w:vAlign w:val="center"/>
            <w:tcPrChange w:id="5428" w:author="Yu SHI China Unicom" w:date="2024-02-17T14:47:00Z">
              <w:tcPr>
                <w:tcW w:w="246" w:type="dxa"/>
                <w:gridSpan w:val="2"/>
                <w:vAlign w:val="center"/>
              </w:tcPr>
            </w:tcPrChange>
          </w:tcPr>
          <w:p>
            <w:pPr>
              <w:pStyle w:val="116"/>
              <w:jc w:val="left"/>
            </w:pPr>
            <w:r>
              <w:rPr>
                <w:lang w:eastAsia="ja-JP"/>
              </w:rPr>
              <w:t>5</w:t>
            </w:r>
          </w:p>
        </w:tc>
        <w:tc>
          <w:tcPr>
            <w:tcW w:w="611" w:type="dxa"/>
            <w:gridSpan w:val="3"/>
            <w:shd w:val="clear" w:color="auto" w:fill="auto"/>
            <w:tcPrChange w:id="5429" w:author="Yu SHI China Unicom" w:date="2024-02-17T14:47:00Z">
              <w:tcPr>
                <w:tcW w:w="612" w:type="dxa"/>
                <w:gridSpan w:val="3"/>
                <w:shd w:val="clear" w:color="auto" w:fill="auto"/>
              </w:tcPr>
            </w:tcPrChange>
          </w:tcPr>
          <w:p>
            <w:pPr>
              <w:pStyle w:val="116"/>
              <w:jc w:val="left"/>
            </w:pPr>
            <w:r>
              <w:rPr>
                <w:lang w:eastAsia="ja-JP"/>
              </w:rPr>
              <w:t>n3</w:t>
            </w:r>
          </w:p>
        </w:tc>
        <w:tc>
          <w:tcPr>
            <w:tcW w:w="721" w:type="dxa"/>
            <w:gridSpan w:val="3"/>
            <w:shd w:val="clear" w:color="auto" w:fill="auto"/>
            <w:vAlign w:val="center"/>
            <w:tcPrChange w:id="5430" w:author="Yu SHI China Unicom" w:date="2024-02-17T14:47:00Z">
              <w:tcPr>
                <w:tcW w:w="721" w:type="dxa"/>
                <w:gridSpan w:val="3"/>
                <w:shd w:val="clear" w:color="auto" w:fill="auto"/>
                <w:vAlign w:val="center"/>
              </w:tcPr>
            </w:tcPrChange>
          </w:tcPr>
          <w:p>
            <w:pPr>
              <w:pStyle w:val="116"/>
              <w:jc w:val="left"/>
            </w:pPr>
            <w:r>
              <w:rPr>
                <w:lang w:eastAsia="ja-JP"/>
              </w:rPr>
              <w:t>LOW</w:t>
            </w:r>
          </w:p>
        </w:tc>
        <w:tc>
          <w:tcPr>
            <w:tcW w:w="695" w:type="dxa"/>
            <w:gridSpan w:val="3"/>
            <w:shd w:val="clear" w:color="auto" w:fill="auto"/>
            <w:tcPrChange w:id="5431" w:author="Yu SHI China Unicom" w:date="2024-02-17T14:47:00Z">
              <w:tcPr>
                <w:tcW w:w="695" w:type="dxa"/>
                <w:gridSpan w:val="3"/>
                <w:shd w:val="clear" w:color="auto" w:fill="auto"/>
              </w:tcPr>
            </w:tcPrChange>
          </w:tcPr>
          <w:p>
            <w:pPr>
              <w:pStyle w:val="116"/>
              <w:jc w:val="left"/>
            </w:pPr>
            <w:r>
              <w:rPr>
                <w:lang w:eastAsia="ja-JP"/>
              </w:rPr>
              <w:t>n77</w:t>
            </w:r>
          </w:p>
        </w:tc>
        <w:tc>
          <w:tcPr>
            <w:tcW w:w="1219" w:type="dxa"/>
            <w:gridSpan w:val="3"/>
            <w:shd w:val="clear" w:color="auto" w:fill="auto"/>
            <w:vAlign w:val="center"/>
            <w:tcPrChange w:id="5432" w:author="Yu SHI China Unicom" w:date="2024-02-17T14:47:00Z">
              <w:tcPr>
                <w:tcW w:w="1220" w:type="dxa"/>
                <w:gridSpan w:val="3"/>
                <w:shd w:val="clear" w:color="auto" w:fill="auto"/>
                <w:vAlign w:val="center"/>
              </w:tcPr>
            </w:tcPrChange>
          </w:tcPr>
          <w:p>
            <w:pPr>
              <w:pStyle w:val="116"/>
              <w:jc w:val="left"/>
            </w:pPr>
            <w:r>
              <w:rPr>
                <w:lang w:eastAsia="ja-JP"/>
              </w:rPr>
              <w:t>3660.15MHz</w:t>
            </w:r>
          </w:p>
        </w:tc>
        <w:tc>
          <w:tcPr>
            <w:tcW w:w="1535" w:type="dxa"/>
            <w:gridSpan w:val="2"/>
            <w:vAlign w:val="center"/>
            <w:tcPrChange w:id="5433" w:author="Yu SHI China Unicom" w:date="2024-02-17T14:47:00Z">
              <w:tcPr>
                <w:tcW w:w="1536" w:type="dxa"/>
                <w:gridSpan w:val="2"/>
                <w:vAlign w:val="center"/>
              </w:tcPr>
            </w:tcPrChange>
          </w:tcPr>
          <w:p>
            <w:pPr>
              <w:pStyle w:val="116"/>
              <w:jc w:val="left"/>
            </w:pPr>
            <w:r>
              <w:rPr>
                <w:lang w:eastAsia="zh-CN"/>
              </w:rPr>
              <w:t>106@15kHz</w:t>
            </w:r>
          </w:p>
        </w:tc>
        <w:tc>
          <w:tcPr>
            <w:tcW w:w="1559" w:type="dxa"/>
            <w:gridSpan w:val="2"/>
            <w:vAlign w:val="center"/>
            <w:tcPrChange w:id="5434" w:author="Yu SHI China Unicom" w:date="2024-02-17T14:47:00Z">
              <w:tcPr>
                <w:tcW w:w="1560" w:type="dxa"/>
                <w:gridSpan w:val="2"/>
                <w:vAlign w:val="center"/>
              </w:tcPr>
            </w:tcPrChange>
          </w:tcPr>
          <w:p>
            <w:pPr>
              <w:pStyle w:val="116"/>
              <w:jc w:val="left"/>
            </w:pPr>
            <w:r>
              <w:t>273@30kHz</w:t>
            </w:r>
          </w:p>
        </w:tc>
        <w:tc>
          <w:tcPr>
            <w:tcW w:w="1840" w:type="dxa"/>
            <w:gridSpan w:val="2"/>
            <w:tcPrChange w:id="5435" w:author="Yu SHI China Unicom" w:date="2024-02-17T14:47:00Z">
              <w:tcPr>
                <w:tcW w:w="1841" w:type="dxa"/>
                <w:gridSpan w:val="2"/>
              </w:tcPr>
            </w:tcPrChange>
          </w:tcPr>
          <w:p>
            <w:pPr>
              <w:pStyle w:val="116"/>
              <w:jc w:val="left"/>
            </w:pPr>
            <w:r>
              <w:t>CP-OFDM QPSK</w:t>
            </w:r>
          </w:p>
        </w:tc>
        <w:tc>
          <w:tcPr>
            <w:tcW w:w="1277" w:type="dxa"/>
            <w:gridSpan w:val="3"/>
            <w:tcPrChange w:id="5436" w:author="Yu SHI China Unicom" w:date="2024-02-17T14:47:00Z">
              <w:tcPr>
                <w:tcW w:w="1277" w:type="dxa"/>
                <w:gridSpan w:val="3"/>
              </w:tcPr>
            </w:tcPrChange>
          </w:tcPr>
          <w:p>
            <w:pPr>
              <w:pStyle w:val="116"/>
              <w:jc w:val="left"/>
            </w:pPr>
            <w:r>
              <w:t>NA</w:t>
            </w:r>
          </w:p>
        </w:tc>
        <w:tc>
          <w:tcPr>
            <w:tcW w:w="1583" w:type="dxa"/>
            <w:gridSpan w:val="2"/>
            <w:tcPrChange w:id="5437" w:author="Yu SHI China Unicom" w:date="2024-02-17T14:47:00Z">
              <w:tcPr>
                <w:tcW w:w="1575" w:type="dxa"/>
                <w:gridSpan w:val="2"/>
              </w:tcPr>
            </w:tcPrChange>
          </w:tcPr>
          <w:p>
            <w:pPr>
              <w:pStyle w:val="24"/>
              <w:spacing w:after="0"/>
              <w:ind w:left="0" w:firstLine="0"/>
              <w:rPr>
                <w:rFonts w:ascii="Arial" w:hAnsi="Arial" w:cs="Arial"/>
                <w:sz w:val="18"/>
                <w:szCs w:val="18"/>
                <w:lang w:eastAsia="zh-CN"/>
              </w:rPr>
            </w:pPr>
            <w:r>
              <w:rPr>
                <w:rFonts w:ascii="Arial" w:hAnsi="Arial" w:cs="Arial"/>
                <w:sz w:val="18"/>
              </w:rPr>
              <w:t>CP-OFDM QPSK</w:t>
            </w:r>
          </w:p>
        </w:tc>
        <w:tc>
          <w:tcPr>
            <w:tcW w:w="713" w:type="dxa"/>
            <w:vAlign w:val="center"/>
            <w:tcPrChange w:id="5438" w:author="Yu SHI China Unicom" w:date="2024-02-17T14:47:00Z">
              <w:tcPr>
                <w:tcW w:w="713" w:type="dxa"/>
                <w:vAlign w:val="center"/>
              </w:tcPr>
            </w:tcPrChange>
          </w:tcPr>
          <w:p>
            <w:pPr>
              <w:pStyle w:val="116"/>
              <w:jc w:val="left"/>
            </w:pPr>
            <w:r>
              <w:rPr>
                <w:lang w:eastAsia="ja-JP"/>
              </w:rPr>
              <w:t>1@0</w:t>
            </w:r>
          </w:p>
        </w:tc>
        <w:tc>
          <w:tcPr>
            <w:tcW w:w="750" w:type="dxa"/>
            <w:gridSpan w:val="2"/>
            <w:vAlign w:val="center"/>
            <w:tcPrChange w:id="5439" w:author="Yu SHI China Unicom" w:date="2024-02-17T14:47:00Z">
              <w:tcPr>
                <w:tcW w:w="751" w:type="dxa"/>
                <w:gridSpan w:val="2"/>
                <w:vAlign w:val="center"/>
              </w:tcPr>
            </w:tcPrChange>
          </w:tcPr>
          <w:p>
            <w:pPr>
              <w:pStyle w:val="116"/>
              <w:jc w:val="left"/>
            </w:pPr>
            <w:r>
              <w:rPr>
                <w:lang w:eastAsia="ja-JP"/>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5440"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c>
          <w:tcPr>
            <w:tcW w:w="244" w:type="dxa"/>
            <w:gridSpan w:val="2"/>
            <w:vAlign w:val="center"/>
            <w:tcPrChange w:id="5441" w:author="Yu SHI China Unicom" w:date="2024-02-17T14:47:00Z">
              <w:tcPr>
                <w:tcW w:w="246" w:type="dxa"/>
                <w:gridSpan w:val="2"/>
                <w:vAlign w:val="center"/>
              </w:tcPr>
            </w:tcPrChange>
          </w:tcPr>
          <w:p>
            <w:pPr>
              <w:pStyle w:val="116"/>
              <w:jc w:val="left"/>
            </w:pPr>
            <w:r>
              <w:rPr>
                <w:lang w:eastAsia="ja-JP"/>
              </w:rPr>
              <w:t>6</w:t>
            </w:r>
          </w:p>
        </w:tc>
        <w:tc>
          <w:tcPr>
            <w:tcW w:w="611" w:type="dxa"/>
            <w:gridSpan w:val="3"/>
            <w:shd w:val="clear" w:color="auto" w:fill="auto"/>
            <w:tcPrChange w:id="5442" w:author="Yu SHI China Unicom" w:date="2024-02-17T14:47:00Z">
              <w:tcPr>
                <w:tcW w:w="612" w:type="dxa"/>
                <w:gridSpan w:val="3"/>
                <w:shd w:val="clear" w:color="auto" w:fill="auto"/>
              </w:tcPr>
            </w:tcPrChange>
          </w:tcPr>
          <w:p>
            <w:pPr>
              <w:pStyle w:val="116"/>
              <w:jc w:val="left"/>
            </w:pPr>
            <w:r>
              <w:rPr>
                <w:lang w:eastAsia="ja-JP"/>
              </w:rPr>
              <w:t>n3</w:t>
            </w:r>
          </w:p>
        </w:tc>
        <w:tc>
          <w:tcPr>
            <w:tcW w:w="721" w:type="dxa"/>
            <w:gridSpan w:val="3"/>
            <w:shd w:val="clear" w:color="auto" w:fill="auto"/>
            <w:vAlign w:val="center"/>
            <w:tcPrChange w:id="5443" w:author="Yu SHI China Unicom" w:date="2024-02-17T14:47:00Z">
              <w:tcPr>
                <w:tcW w:w="721" w:type="dxa"/>
                <w:gridSpan w:val="3"/>
                <w:shd w:val="clear" w:color="auto" w:fill="auto"/>
                <w:vAlign w:val="center"/>
              </w:tcPr>
            </w:tcPrChange>
          </w:tcPr>
          <w:p>
            <w:pPr>
              <w:pStyle w:val="116"/>
              <w:jc w:val="left"/>
            </w:pPr>
            <w:r>
              <w:rPr>
                <w:lang w:eastAsia="ja-JP"/>
              </w:rPr>
              <w:t>HIGH</w:t>
            </w:r>
          </w:p>
        </w:tc>
        <w:tc>
          <w:tcPr>
            <w:tcW w:w="695" w:type="dxa"/>
            <w:gridSpan w:val="3"/>
            <w:shd w:val="clear" w:color="auto" w:fill="auto"/>
            <w:tcPrChange w:id="5444" w:author="Yu SHI China Unicom" w:date="2024-02-17T14:47:00Z">
              <w:tcPr>
                <w:tcW w:w="695" w:type="dxa"/>
                <w:gridSpan w:val="3"/>
                <w:shd w:val="clear" w:color="auto" w:fill="auto"/>
              </w:tcPr>
            </w:tcPrChange>
          </w:tcPr>
          <w:p>
            <w:pPr>
              <w:pStyle w:val="116"/>
              <w:jc w:val="left"/>
            </w:pPr>
            <w:r>
              <w:rPr>
                <w:lang w:eastAsia="ja-JP"/>
              </w:rPr>
              <w:t>n77</w:t>
            </w:r>
          </w:p>
        </w:tc>
        <w:tc>
          <w:tcPr>
            <w:tcW w:w="1219" w:type="dxa"/>
            <w:gridSpan w:val="3"/>
            <w:shd w:val="clear" w:color="auto" w:fill="auto"/>
            <w:vAlign w:val="center"/>
            <w:tcPrChange w:id="5445" w:author="Yu SHI China Unicom" w:date="2024-02-17T14:47:00Z">
              <w:tcPr>
                <w:tcW w:w="1220" w:type="dxa"/>
                <w:gridSpan w:val="3"/>
                <w:shd w:val="clear" w:color="auto" w:fill="auto"/>
                <w:vAlign w:val="center"/>
              </w:tcPr>
            </w:tcPrChange>
          </w:tcPr>
          <w:p>
            <w:pPr>
              <w:pStyle w:val="116"/>
              <w:jc w:val="left"/>
            </w:pPr>
            <w:r>
              <w:rPr>
                <w:lang w:eastAsia="ja-JP"/>
              </w:rPr>
              <w:t>4049.76MHz</w:t>
            </w:r>
          </w:p>
        </w:tc>
        <w:tc>
          <w:tcPr>
            <w:tcW w:w="1535" w:type="dxa"/>
            <w:gridSpan w:val="2"/>
            <w:vAlign w:val="center"/>
            <w:tcPrChange w:id="5446" w:author="Yu SHI China Unicom" w:date="2024-02-17T14:47:00Z">
              <w:tcPr>
                <w:tcW w:w="1536" w:type="dxa"/>
                <w:gridSpan w:val="2"/>
                <w:vAlign w:val="center"/>
              </w:tcPr>
            </w:tcPrChange>
          </w:tcPr>
          <w:p>
            <w:pPr>
              <w:pStyle w:val="116"/>
              <w:jc w:val="left"/>
            </w:pPr>
            <w:r>
              <w:rPr>
                <w:lang w:eastAsia="zh-CN"/>
              </w:rPr>
              <w:t>106@15kHz</w:t>
            </w:r>
          </w:p>
        </w:tc>
        <w:tc>
          <w:tcPr>
            <w:tcW w:w="1559" w:type="dxa"/>
            <w:gridSpan w:val="2"/>
            <w:vAlign w:val="center"/>
            <w:tcPrChange w:id="5447" w:author="Yu SHI China Unicom" w:date="2024-02-17T14:47:00Z">
              <w:tcPr>
                <w:tcW w:w="1560" w:type="dxa"/>
                <w:gridSpan w:val="2"/>
                <w:vAlign w:val="center"/>
              </w:tcPr>
            </w:tcPrChange>
          </w:tcPr>
          <w:p>
            <w:pPr>
              <w:pStyle w:val="116"/>
              <w:jc w:val="left"/>
            </w:pPr>
            <w:r>
              <w:t>273@30kHz</w:t>
            </w:r>
          </w:p>
        </w:tc>
        <w:tc>
          <w:tcPr>
            <w:tcW w:w="1840" w:type="dxa"/>
            <w:gridSpan w:val="2"/>
            <w:tcPrChange w:id="5448" w:author="Yu SHI China Unicom" w:date="2024-02-17T14:47:00Z">
              <w:tcPr>
                <w:tcW w:w="1841" w:type="dxa"/>
                <w:gridSpan w:val="2"/>
              </w:tcPr>
            </w:tcPrChange>
          </w:tcPr>
          <w:p>
            <w:pPr>
              <w:pStyle w:val="116"/>
              <w:jc w:val="left"/>
            </w:pPr>
            <w:r>
              <w:t>CP-OFDM QPSK</w:t>
            </w:r>
          </w:p>
        </w:tc>
        <w:tc>
          <w:tcPr>
            <w:tcW w:w="1277" w:type="dxa"/>
            <w:gridSpan w:val="3"/>
            <w:tcPrChange w:id="5449" w:author="Yu SHI China Unicom" w:date="2024-02-17T14:47:00Z">
              <w:tcPr>
                <w:tcW w:w="1277" w:type="dxa"/>
                <w:gridSpan w:val="3"/>
              </w:tcPr>
            </w:tcPrChange>
          </w:tcPr>
          <w:p>
            <w:pPr>
              <w:pStyle w:val="116"/>
              <w:jc w:val="left"/>
            </w:pPr>
            <w:r>
              <w:t>NA</w:t>
            </w:r>
          </w:p>
        </w:tc>
        <w:tc>
          <w:tcPr>
            <w:tcW w:w="1583" w:type="dxa"/>
            <w:gridSpan w:val="2"/>
            <w:tcPrChange w:id="5450" w:author="Yu SHI China Unicom" w:date="2024-02-17T14:47:00Z">
              <w:tcPr>
                <w:tcW w:w="1575" w:type="dxa"/>
                <w:gridSpan w:val="2"/>
              </w:tcPr>
            </w:tcPrChange>
          </w:tcPr>
          <w:p>
            <w:pPr>
              <w:pStyle w:val="24"/>
              <w:spacing w:after="0"/>
              <w:ind w:left="0" w:firstLine="0"/>
              <w:rPr>
                <w:rFonts w:ascii="Arial" w:hAnsi="Arial" w:cs="Arial"/>
                <w:sz w:val="18"/>
                <w:szCs w:val="18"/>
                <w:lang w:eastAsia="zh-CN"/>
              </w:rPr>
            </w:pPr>
            <w:r>
              <w:rPr>
                <w:rFonts w:ascii="Arial" w:hAnsi="Arial" w:cs="Arial"/>
                <w:sz w:val="18"/>
              </w:rPr>
              <w:t>CP-OFDM QPSK</w:t>
            </w:r>
          </w:p>
        </w:tc>
        <w:tc>
          <w:tcPr>
            <w:tcW w:w="713" w:type="dxa"/>
            <w:vAlign w:val="center"/>
            <w:tcPrChange w:id="5451" w:author="Yu SHI China Unicom" w:date="2024-02-17T14:47:00Z">
              <w:tcPr>
                <w:tcW w:w="713" w:type="dxa"/>
                <w:vAlign w:val="center"/>
              </w:tcPr>
            </w:tcPrChange>
          </w:tcPr>
          <w:p>
            <w:pPr>
              <w:pStyle w:val="116"/>
              <w:jc w:val="left"/>
            </w:pPr>
            <w:r>
              <w:rPr>
                <w:lang w:eastAsia="ja-JP"/>
              </w:rPr>
              <w:t>1@105</w:t>
            </w:r>
          </w:p>
        </w:tc>
        <w:tc>
          <w:tcPr>
            <w:tcW w:w="750" w:type="dxa"/>
            <w:gridSpan w:val="2"/>
            <w:vAlign w:val="center"/>
            <w:tcPrChange w:id="5452" w:author="Yu SHI China Unicom" w:date="2024-02-17T14:47:00Z">
              <w:tcPr>
                <w:tcW w:w="751" w:type="dxa"/>
                <w:gridSpan w:val="2"/>
                <w:vAlign w:val="center"/>
              </w:tcPr>
            </w:tcPrChange>
          </w:tcPr>
          <w:p>
            <w:pPr>
              <w:pStyle w:val="116"/>
              <w:jc w:val="left"/>
            </w:pPr>
            <w:r>
              <w:rPr>
                <w:lang w:eastAsia="ja-JP"/>
              </w:rPr>
              <w:t>1@272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5453"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c>
          <w:tcPr>
            <w:tcW w:w="244" w:type="dxa"/>
            <w:gridSpan w:val="2"/>
            <w:vAlign w:val="center"/>
            <w:tcPrChange w:id="5454" w:author="Yu SHI China Unicom" w:date="2024-02-17T14:47:00Z">
              <w:tcPr>
                <w:tcW w:w="246" w:type="dxa"/>
                <w:gridSpan w:val="2"/>
                <w:vAlign w:val="center"/>
              </w:tcPr>
            </w:tcPrChange>
          </w:tcPr>
          <w:p>
            <w:pPr>
              <w:pStyle w:val="116"/>
              <w:jc w:val="left"/>
            </w:pPr>
            <w:r>
              <w:rPr>
                <w:lang w:eastAsia="ja-JP"/>
              </w:rPr>
              <w:t>7</w:t>
            </w:r>
          </w:p>
        </w:tc>
        <w:tc>
          <w:tcPr>
            <w:tcW w:w="611" w:type="dxa"/>
            <w:gridSpan w:val="3"/>
            <w:shd w:val="clear" w:color="auto" w:fill="auto"/>
            <w:tcPrChange w:id="5455" w:author="Yu SHI China Unicom" w:date="2024-02-17T14:47:00Z">
              <w:tcPr>
                <w:tcW w:w="612" w:type="dxa"/>
                <w:gridSpan w:val="3"/>
                <w:shd w:val="clear" w:color="auto" w:fill="auto"/>
              </w:tcPr>
            </w:tcPrChange>
          </w:tcPr>
          <w:p>
            <w:pPr>
              <w:pStyle w:val="116"/>
              <w:jc w:val="left"/>
            </w:pPr>
            <w:r>
              <w:rPr>
                <w:lang w:eastAsia="ja-JP"/>
              </w:rPr>
              <w:t>n3</w:t>
            </w:r>
          </w:p>
        </w:tc>
        <w:tc>
          <w:tcPr>
            <w:tcW w:w="721" w:type="dxa"/>
            <w:gridSpan w:val="3"/>
            <w:shd w:val="clear" w:color="auto" w:fill="auto"/>
            <w:vAlign w:val="center"/>
            <w:tcPrChange w:id="5456" w:author="Yu SHI China Unicom" w:date="2024-02-17T14:47:00Z">
              <w:tcPr>
                <w:tcW w:w="721" w:type="dxa"/>
                <w:gridSpan w:val="3"/>
                <w:shd w:val="clear" w:color="auto" w:fill="auto"/>
                <w:vAlign w:val="center"/>
              </w:tcPr>
            </w:tcPrChange>
          </w:tcPr>
          <w:p>
            <w:pPr>
              <w:pStyle w:val="116"/>
              <w:jc w:val="left"/>
            </w:pPr>
            <w:r>
              <w:rPr>
                <w:lang w:eastAsia="ja-JP"/>
              </w:rPr>
              <w:t>HIGH</w:t>
            </w:r>
          </w:p>
        </w:tc>
        <w:tc>
          <w:tcPr>
            <w:tcW w:w="695" w:type="dxa"/>
            <w:gridSpan w:val="3"/>
            <w:shd w:val="clear" w:color="auto" w:fill="auto"/>
            <w:tcPrChange w:id="5457" w:author="Yu SHI China Unicom" w:date="2024-02-17T14:47:00Z">
              <w:tcPr>
                <w:tcW w:w="695" w:type="dxa"/>
                <w:gridSpan w:val="3"/>
                <w:shd w:val="clear" w:color="auto" w:fill="auto"/>
              </w:tcPr>
            </w:tcPrChange>
          </w:tcPr>
          <w:p>
            <w:pPr>
              <w:pStyle w:val="116"/>
              <w:jc w:val="left"/>
            </w:pPr>
            <w:r>
              <w:rPr>
                <w:lang w:eastAsia="ja-JP"/>
              </w:rPr>
              <w:t>n77</w:t>
            </w:r>
          </w:p>
        </w:tc>
        <w:tc>
          <w:tcPr>
            <w:tcW w:w="1219" w:type="dxa"/>
            <w:gridSpan w:val="3"/>
            <w:shd w:val="clear" w:color="auto" w:fill="auto"/>
            <w:vAlign w:val="center"/>
            <w:tcPrChange w:id="5458" w:author="Yu SHI China Unicom" w:date="2024-02-17T14:47:00Z">
              <w:tcPr>
                <w:tcW w:w="1220" w:type="dxa"/>
                <w:gridSpan w:val="3"/>
                <w:shd w:val="clear" w:color="auto" w:fill="auto"/>
                <w:vAlign w:val="center"/>
              </w:tcPr>
            </w:tcPrChange>
          </w:tcPr>
          <w:p>
            <w:pPr>
              <w:pStyle w:val="116"/>
              <w:jc w:val="left"/>
            </w:pPr>
            <w:r>
              <w:rPr>
                <w:lang w:eastAsia="ja-JP"/>
              </w:rPr>
              <w:t>Low</w:t>
            </w:r>
          </w:p>
        </w:tc>
        <w:tc>
          <w:tcPr>
            <w:tcW w:w="1535" w:type="dxa"/>
            <w:gridSpan w:val="2"/>
            <w:vAlign w:val="center"/>
            <w:tcPrChange w:id="5459" w:author="Yu SHI China Unicom" w:date="2024-02-17T14:47:00Z">
              <w:tcPr>
                <w:tcW w:w="1536" w:type="dxa"/>
                <w:gridSpan w:val="2"/>
                <w:vAlign w:val="center"/>
              </w:tcPr>
            </w:tcPrChange>
          </w:tcPr>
          <w:p>
            <w:pPr>
              <w:pStyle w:val="116"/>
              <w:jc w:val="left"/>
            </w:pPr>
            <w:r>
              <w:rPr>
                <w:lang w:eastAsia="zh-CN"/>
              </w:rPr>
              <w:t>106@15kHz</w:t>
            </w:r>
          </w:p>
        </w:tc>
        <w:tc>
          <w:tcPr>
            <w:tcW w:w="1559" w:type="dxa"/>
            <w:gridSpan w:val="2"/>
            <w:vAlign w:val="center"/>
            <w:tcPrChange w:id="5460" w:author="Yu SHI China Unicom" w:date="2024-02-17T14:47:00Z">
              <w:tcPr>
                <w:tcW w:w="1560" w:type="dxa"/>
                <w:gridSpan w:val="2"/>
                <w:vAlign w:val="center"/>
              </w:tcPr>
            </w:tcPrChange>
          </w:tcPr>
          <w:p>
            <w:pPr>
              <w:pStyle w:val="116"/>
              <w:jc w:val="left"/>
            </w:pPr>
            <w:r>
              <w:t>273@30kHz</w:t>
            </w:r>
          </w:p>
        </w:tc>
        <w:tc>
          <w:tcPr>
            <w:tcW w:w="1840" w:type="dxa"/>
            <w:gridSpan w:val="2"/>
            <w:tcPrChange w:id="5461" w:author="Yu SHI China Unicom" w:date="2024-02-17T14:47:00Z">
              <w:tcPr>
                <w:tcW w:w="1841" w:type="dxa"/>
                <w:gridSpan w:val="2"/>
              </w:tcPr>
            </w:tcPrChange>
          </w:tcPr>
          <w:p>
            <w:pPr>
              <w:pStyle w:val="116"/>
              <w:jc w:val="left"/>
            </w:pPr>
            <w:r>
              <w:t>CP-OFDM QPSK</w:t>
            </w:r>
          </w:p>
        </w:tc>
        <w:tc>
          <w:tcPr>
            <w:tcW w:w="1277" w:type="dxa"/>
            <w:gridSpan w:val="3"/>
            <w:tcPrChange w:id="5462" w:author="Yu SHI China Unicom" w:date="2024-02-17T14:47:00Z">
              <w:tcPr>
                <w:tcW w:w="1277" w:type="dxa"/>
                <w:gridSpan w:val="3"/>
              </w:tcPr>
            </w:tcPrChange>
          </w:tcPr>
          <w:p>
            <w:pPr>
              <w:pStyle w:val="116"/>
              <w:jc w:val="left"/>
            </w:pPr>
            <w:r>
              <w:t>NA</w:t>
            </w:r>
          </w:p>
        </w:tc>
        <w:tc>
          <w:tcPr>
            <w:tcW w:w="1583" w:type="dxa"/>
            <w:gridSpan w:val="2"/>
            <w:tcPrChange w:id="5463" w:author="Yu SHI China Unicom" w:date="2024-02-17T14:47:00Z">
              <w:tcPr>
                <w:tcW w:w="1575" w:type="dxa"/>
                <w:gridSpan w:val="2"/>
              </w:tcPr>
            </w:tcPrChange>
          </w:tcPr>
          <w:p>
            <w:pPr>
              <w:pStyle w:val="24"/>
              <w:spacing w:after="0"/>
              <w:ind w:left="0" w:firstLine="0"/>
              <w:rPr>
                <w:rFonts w:ascii="Arial" w:hAnsi="Arial" w:cs="Arial"/>
                <w:sz w:val="18"/>
                <w:szCs w:val="18"/>
                <w:lang w:eastAsia="zh-CN"/>
              </w:rPr>
            </w:pPr>
            <w:r>
              <w:rPr>
                <w:rFonts w:ascii="Arial" w:hAnsi="Arial" w:cs="Arial"/>
                <w:sz w:val="18"/>
              </w:rPr>
              <w:t>CP-OFDM QPSK</w:t>
            </w:r>
          </w:p>
        </w:tc>
        <w:tc>
          <w:tcPr>
            <w:tcW w:w="713" w:type="dxa"/>
            <w:vAlign w:val="center"/>
            <w:tcPrChange w:id="5464" w:author="Yu SHI China Unicom" w:date="2024-02-17T14:47:00Z">
              <w:tcPr>
                <w:tcW w:w="713" w:type="dxa"/>
                <w:vAlign w:val="center"/>
              </w:tcPr>
            </w:tcPrChange>
          </w:tcPr>
          <w:p>
            <w:pPr>
              <w:pStyle w:val="116"/>
              <w:jc w:val="left"/>
            </w:pPr>
            <w:r>
              <w:rPr>
                <w:lang w:eastAsia="ja-JP"/>
              </w:rPr>
              <w:t>1@105</w:t>
            </w:r>
          </w:p>
        </w:tc>
        <w:tc>
          <w:tcPr>
            <w:tcW w:w="750" w:type="dxa"/>
            <w:gridSpan w:val="2"/>
            <w:vAlign w:val="center"/>
            <w:tcPrChange w:id="5465" w:author="Yu SHI China Unicom" w:date="2024-02-17T14:47:00Z">
              <w:tcPr>
                <w:tcW w:w="751" w:type="dxa"/>
                <w:gridSpan w:val="2"/>
                <w:vAlign w:val="center"/>
              </w:tcPr>
            </w:tcPrChange>
          </w:tcPr>
          <w:p>
            <w:pPr>
              <w:pStyle w:val="116"/>
              <w:jc w:val="left"/>
            </w:pPr>
            <w:r>
              <w:rPr>
                <w:lang w:eastAsia="ja-JP"/>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2747" w:type="dxa"/>
            <w:gridSpan w:val="28"/>
            <w:shd w:val="clear" w:color="auto" w:fill="auto"/>
            <w:vAlign w:val="center"/>
          </w:tcPr>
          <w:p>
            <w:pPr>
              <w:pStyle w:val="115"/>
            </w:pPr>
            <w:r>
              <w:t>Test Settings for CA_</w:t>
            </w:r>
            <w:r>
              <w:rPr>
                <w:lang w:eastAsia="zh-CN"/>
              </w:rPr>
              <w:t>n3</w:t>
            </w:r>
            <w:r>
              <w:t>A-</w:t>
            </w:r>
            <w:r>
              <w:rPr>
                <w:lang w:eastAsia="zh-CN"/>
              </w:rPr>
              <w:t>n78</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5466"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trPrChange w:id="5466" w:author="Yu SHI China Unicom" w:date="2024-02-17T14:47:00Z">
            <w:trPr>
              <w:trHeight w:val="285" w:hRule="atLeast"/>
            </w:trPr>
          </w:trPrChange>
        </w:trPr>
        <w:tc>
          <w:tcPr>
            <w:tcW w:w="244" w:type="dxa"/>
            <w:gridSpan w:val="2"/>
            <w:shd w:val="clear" w:color="auto" w:fill="auto"/>
            <w:tcPrChange w:id="5467" w:author="Yu SHI China Unicom" w:date="2024-02-17T14:47:00Z">
              <w:tcPr>
                <w:tcW w:w="246" w:type="dxa"/>
                <w:gridSpan w:val="2"/>
                <w:shd w:val="clear" w:color="auto" w:fill="auto"/>
              </w:tcPr>
            </w:tcPrChange>
          </w:tcPr>
          <w:p>
            <w:pPr>
              <w:pStyle w:val="116"/>
              <w:jc w:val="left"/>
              <w:rPr>
                <w:lang w:eastAsia="zh-CN"/>
              </w:rPr>
            </w:pPr>
            <w:r>
              <w:t>1</w:t>
            </w:r>
          </w:p>
        </w:tc>
        <w:tc>
          <w:tcPr>
            <w:tcW w:w="611" w:type="dxa"/>
            <w:gridSpan w:val="3"/>
            <w:shd w:val="clear" w:color="auto" w:fill="auto"/>
            <w:tcPrChange w:id="5468" w:author="Yu SHI China Unicom" w:date="2024-02-17T14:47:00Z">
              <w:tcPr>
                <w:tcW w:w="612" w:type="dxa"/>
                <w:gridSpan w:val="3"/>
                <w:shd w:val="clear" w:color="auto" w:fill="auto"/>
              </w:tcPr>
            </w:tcPrChange>
          </w:tcPr>
          <w:p>
            <w:pPr>
              <w:pStyle w:val="116"/>
              <w:jc w:val="left"/>
              <w:rPr>
                <w:lang w:eastAsia="zh-CN"/>
              </w:rPr>
            </w:pPr>
            <w:r>
              <w:t>n3</w:t>
            </w:r>
          </w:p>
        </w:tc>
        <w:tc>
          <w:tcPr>
            <w:tcW w:w="721" w:type="dxa"/>
            <w:gridSpan w:val="3"/>
            <w:shd w:val="clear" w:color="auto" w:fill="auto"/>
            <w:tcPrChange w:id="5469" w:author="Yu SHI China Unicom" w:date="2024-02-17T14:47:00Z">
              <w:tcPr>
                <w:tcW w:w="721" w:type="dxa"/>
                <w:gridSpan w:val="3"/>
                <w:shd w:val="clear" w:color="auto" w:fill="auto"/>
              </w:tcPr>
            </w:tcPrChange>
          </w:tcPr>
          <w:p>
            <w:pPr>
              <w:pStyle w:val="116"/>
              <w:jc w:val="left"/>
              <w:rPr>
                <w:lang w:eastAsia="zh-CN"/>
              </w:rPr>
            </w:pPr>
            <w:r>
              <w:t>LOW</w:t>
            </w:r>
          </w:p>
        </w:tc>
        <w:tc>
          <w:tcPr>
            <w:tcW w:w="695" w:type="dxa"/>
            <w:gridSpan w:val="3"/>
            <w:shd w:val="clear" w:color="auto" w:fill="auto"/>
            <w:tcPrChange w:id="5470" w:author="Yu SHI China Unicom" w:date="2024-02-17T14:47:00Z">
              <w:tcPr>
                <w:tcW w:w="695" w:type="dxa"/>
                <w:gridSpan w:val="3"/>
                <w:shd w:val="clear" w:color="auto" w:fill="auto"/>
              </w:tcPr>
            </w:tcPrChange>
          </w:tcPr>
          <w:p>
            <w:pPr>
              <w:pStyle w:val="116"/>
              <w:jc w:val="left"/>
              <w:rPr>
                <w:lang w:eastAsia="zh-CN"/>
              </w:rPr>
            </w:pPr>
            <w:r>
              <w:t>n78</w:t>
            </w:r>
          </w:p>
        </w:tc>
        <w:tc>
          <w:tcPr>
            <w:tcW w:w="1219" w:type="dxa"/>
            <w:gridSpan w:val="3"/>
            <w:shd w:val="clear" w:color="auto" w:fill="auto"/>
            <w:tcPrChange w:id="5471" w:author="Yu SHI China Unicom" w:date="2024-02-17T14:47:00Z">
              <w:tcPr>
                <w:tcW w:w="1220" w:type="dxa"/>
                <w:gridSpan w:val="3"/>
                <w:shd w:val="clear" w:color="auto" w:fill="auto"/>
              </w:tcPr>
            </w:tcPrChange>
          </w:tcPr>
          <w:p>
            <w:pPr>
              <w:pStyle w:val="116"/>
              <w:jc w:val="left"/>
              <w:rPr>
                <w:lang w:eastAsia="zh-CN"/>
              </w:rPr>
            </w:pPr>
            <w:r>
              <w:t>HIGH</w:t>
            </w:r>
          </w:p>
        </w:tc>
        <w:tc>
          <w:tcPr>
            <w:tcW w:w="1535" w:type="dxa"/>
            <w:gridSpan w:val="2"/>
            <w:shd w:val="clear" w:color="auto" w:fill="auto"/>
            <w:tcPrChange w:id="5472" w:author="Yu SHI China Unicom" w:date="2024-02-17T14:47:00Z">
              <w:tcPr>
                <w:tcW w:w="1536" w:type="dxa"/>
                <w:gridSpan w:val="2"/>
                <w:shd w:val="clear" w:color="auto" w:fill="auto"/>
              </w:tcPr>
            </w:tcPrChange>
          </w:tcPr>
          <w:p>
            <w:pPr>
              <w:pStyle w:val="116"/>
              <w:jc w:val="left"/>
              <w:rPr>
                <w:lang w:eastAsia="zh-CN"/>
              </w:rPr>
            </w:pPr>
            <w:r>
              <w:t>160@15kHz</w:t>
            </w:r>
          </w:p>
        </w:tc>
        <w:tc>
          <w:tcPr>
            <w:tcW w:w="1559" w:type="dxa"/>
            <w:gridSpan w:val="2"/>
            <w:shd w:val="clear" w:color="auto" w:fill="auto"/>
            <w:tcPrChange w:id="5473" w:author="Yu SHI China Unicom" w:date="2024-02-17T14:47:00Z">
              <w:tcPr>
                <w:tcW w:w="1560" w:type="dxa"/>
                <w:gridSpan w:val="2"/>
                <w:shd w:val="clear" w:color="auto" w:fill="auto"/>
              </w:tcPr>
            </w:tcPrChange>
          </w:tcPr>
          <w:p>
            <w:pPr>
              <w:pStyle w:val="116"/>
              <w:jc w:val="left"/>
              <w:rPr>
                <w:lang w:eastAsia="zh-CN"/>
              </w:rPr>
            </w:pPr>
            <w:r>
              <w:t>273@30kHz</w:t>
            </w:r>
          </w:p>
        </w:tc>
        <w:tc>
          <w:tcPr>
            <w:tcW w:w="1840" w:type="dxa"/>
            <w:gridSpan w:val="2"/>
            <w:shd w:val="clear" w:color="auto" w:fill="auto"/>
            <w:tcPrChange w:id="5474" w:author="Yu SHI China Unicom" w:date="2024-02-17T14:47:00Z">
              <w:tcPr>
                <w:tcW w:w="1841" w:type="dxa"/>
                <w:gridSpan w:val="2"/>
                <w:shd w:val="clear" w:color="auto" w:fill="auto"/>
              </w:tcPr>
            </w:tcPrChange>
          </w:tcPr>
          <w:p>
            <w:pPr>
              <w:pStyle w:val="116"/>
              <w:jc w:val="left"/>
            </w:pPr>
            <w:r>
              <w:t>CP-OFDM QPSK</w:t>
            </w:r>
          </w:p>
        </w:tc>
        <w:tc>
          <w:tcPr>
            <w:tcW w:w="1277" w:type="dxa"/>
            <w:gridSpan w:val="3"/>
            <w:shd w:val="clear" w:color="auto" w:fill="auto"/>
            <w:tcPrChange w:id="5475" w:author="Yu SHI China Unicom" w:date="2024-02-17T14:47:00Z">
              <w:tcPr>
                <w:tcW w:w="1277" w:type="dxa"/>
                <w:gridSpan w:val="3"/>
                <w:shd w:val="clear" w:color="auto" w:fill="auto"/>
              </w:tcPr>
            </w:tcPrChange>
          </w:tcPr>
          <w:p>
            <w:pPr>
              <w:pStyle w:val="116"/>
              <w:jc w:val="left"/>
            </w:pPr>
            <w:r>
              <w:t>NA</w:t>
            </w:r>
          </w:p>
        </w:tc>
        <w:tc>
          <w:tcPr>
            <w:tcW w:w="1583" w:type="dxa"/>
            <w:gridSpan w:val="2"/>
            <w:shd w:val="clear" w:color="auto" w:fill="auto"/>
            <w:tcPrChange w:id="5476" w:author="Yu SHI China Unicom" w:date="2024-02-17T14:47:00Z">
              <w:tcPr>
                <w:tcW w:w="1575" w:type="dxa"/>
                <w:gridSpan w:val="2"/>
                <w:shd w:val="clear" w:color="auto" w:fill="auto"/>
              </w:tcPr>
            </w:tcPrChange>
          </w:tcPr>
          <w:p>
            <w:pPr>
              <w:pStyle w:val="116"/>
              <w:jc w:val="left"/>
            </w:pPr>
            <w:r>
              <w:t>CP-OFDM QPSK</w:t>
            </w:r>
          </w:p>
        </w:tc>
        <w:tc>
          <w:tcPr>
            <w:tcW w:w="713" w:type="dxa"/>
            <w:shd w:val="clear" w:color="auto" w:fill="auto"/>
            <w:tcPrChange w:id="5477" w:author="Yu SHI China Unicom" w:date="2024-02-17T14:47:00Z">
              <w:tcPr>
                <w:tcW w:w="713" w:type="dxa"/>
                <w:shd w:val="clear" w:color="auto" w:fill="auto"/>
              </w:tcPr>
            </w:tcPrChange>
          </w:tcPr>
          <w:p>
            <w:pPr>
              <w:pStyle w:val="116"/>
              <w:jc w:val="left"/>
            </w:pPr>
            <w:r>
              <w:t>1@159</w:t>
            </w:r>
          </w:p>
        </w:tc>
        <w:tc>
          <w:tcPr>
            <w:tcW w:w="750" w:type="dxa"/>
            <w:gridSpan w:val="2"/>
            <w:shd w:val="clear" w:color="auto" w:fill="auto"/>
            <w:tcPrChange w:id="5478" w:author="Yu SHI China Unicom" w:date="2024-02-17T14:47:00Z">
              <w:tcPr>
                <w:tcW w:w="751" w:type="dxa"/>
                <w:gridSpan w:val="2"/>
                <w:shd w:val="clear" w:color="auto" w:fill="auto"/>
              </w:tcPr>
            </w:tcPrChange>
          </w:tcPr>
          <w:p>
            <w:pPr>
              <w:pStyle w:val="116"/>
              <w:jc w:val="left"/>
            </w:pPr>
            <w:r>
              <w:t>1@272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5479"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trPrChange w:id="5479" w:author="Yu SHI China Unicom" w:date="2024-02-17T14:47:00Z">
            <w:trPr>
              <w:trHeight w:val="285" w:hRule="atLeast"/>
            </w:trPr>
          </w:trPrChange>
        </w:trPr>
        <w:tc>
          <w:tcPr>
            <w:tcW w:w="244" w:type="dxa"/>
            <w:gridSpan w:val="2"/>
            <w:shd w:val="clear" w:color="auto" w:fill="auto"/>
            <w:tcPrChange w:id="5480" w:author="Yu SHI China Unicom" w:date="2024-02-17T14:47:00Z">
              <w:tcPr>
                <w:tcW w:w="246" w:type="dxa"/>
                <w:gridSpan w:val="2"/>
                <w:shd w:val="clear" w:color="auto" w:fill="auto"/>
              </w:tcPr>
            </w:tcPrChange>
          </w:tcPr>
          <w:p>
            <w:pPr>
              <w:pStyle w:val="116"/>
              <w:jc w:val="left"/>
              <w:rPr>
                <w:lang w:eastAsia="zh-CN"/>
              </w:rPr>
            </w:pPr>
            <w:r>
              <w:t>2</w:t>
            </w:r>
          </w:p>
        </w:tc>
        <w:tc>
          <w:tcPr>
            <w:tcW w:w="611" w:type="dxa"/>
            <w:gridSpan w:val="3"/>
            <w:shd w:val="clear" w:color="auto" w:fill="auto"/>
            <w:tcPrChange w:id="5481" w:author="Yu SHI China Unicom" w:date="2024-02-17T14:47:00Z">
              <w:tcPr>
                <w:tcW w:w="612" w:type="dxa"/>
                <w:gridSpan w:val="3"/>
                <w:shd w:val="clear" w:color="auto" w:fill="auto"/>
              </w:tcPr>
            </w:tcPrChange>
          </w:tcPr>
          <w:p>
            <w:pPr>
              <w:pStyle w:val="116"/>
              <w:jc w:val="left"/>
              <w:rPr>
                <w:lang w:eastAsia="zh-CN"/>
              </w:rPr>
            </w:pPr>
            <w:r>
              <w:t>n3</w:t>
            </w:r>
          </w:p>
        </w:tc>
        <w:tc>
          <w:tcPr>
            <w:tcW w:w="721" w:type="dxa"/>
            <w:gridSpan w:val="3"/>
            <w:shd w:val="clear" w:color="auto" w:fill="auto"/>
            <w:tcPrChange w:id="5482" w:author="Yu SHI China Unicom" w:date="2024-02-17T14:47:00Z">
              <w:tcPr>
                <w:tcW w:w="721" w:type="dxa"/>
                <w:gridSpan w:val="3"/>
                <w:shd w:val="clear" w:color="auto" w:fill="auto"/>
              </w:tcPr>
            </w:tcPrChange>
          </w:tcPr>
          <w:p>
            <w:pPr>
              <w:pStyle w:val="116"/>
              <w:jc w:val="left"/>
              <w:rPr>
                <w:lang w:eastAsia="zh-CN"/>
              </w:rPr>
            </w:pPr>
            <w:r>
              <w:t>HIGH</w:t>
            </w:r>
          </w:p>
        </w:tc>
        <w:tc>
          <w:tcPr>
            <w:tcW w:w="695" w:type="dxa"/>
            <w:gridSpan w:val="3"/>
            <w:shd w:val="clear" w:color="auto" w:fill="auto"/>
            <w:tcPrChange w:id="5483" w:author="Yu SHI China Unicom" w:date="2024-02-17T14:47:00Z">
              <w:tcPr>
                <w:tcW w:w="695" w:type="dxa"/>
                <w:gridSpan w:val="3"/>
                <w:shd w:val="clear" w:color="auto" w:fill="auto"/>
              </w:tcPr>
            </w:tcPrChange>
          </w:tcPr>
          <w:p>
            <w:pPr>
              <w:pStyle w:val="116"/>
              <w:jc w:val="left"/>
              <w:rPr>
                <w:lang w:eastAsia="zh-CN"/>
              </w:rPr>
            </w:pPr>
            <w:r>
              <w:t>n78</w:t>
            </w:r>
          </w:p>
        </w:tc>
        <w:tc>
          <w:tcPr>
            <w:tcW w:w="1219" w:type="dxa"/>
            <w:gridSpan w:val="3"/>
            <w:shd w:val="clear" w:color="auto" w:fill="auto"/>
            <w:tcPrChange w:id="5484" w:author="Yu SHI China Unicom" w:date="2024-02-17T14:47:00Z">
              <w:tcPr>
                <w:tcW w:w="1220" w:type="dxa"/>
                <w:gridSpan w:val="3"/>
                <w:shd w:val="clear" w:color="auto" w:fill="auto"/>
              </w:tcPr>
            </w:tcPrChange>
          </w:tcPr>
          <w:p>
            <w:pPr>
              <w:pStyle w:val="116"/>
              <w:jc w:val="left"/>
              <w:rPr>
                <w:lang w:eastAsia="zh-CN"/>
              </w:rPr>
            </w:pPr>
            <w:r>
              <w:t>LOW</w:t>
            </w:r>
          </w:p>
        </w:tc>
        <w:tc>
          <w:tcPr>
            <w:tcW w:w="1535" w:type="dxa"/>
            <w:gridSpan w:val="2"/>
            <w:shd w:val="clear" w:color="auto" w:fill="auto"/>
            <w:tcPrChange w:id="5485" w:author="Yu SHI China Unicom" w:date="2024-02-17T14:47:00Z">
              <w:tcPr>
                <w:tcW w:w="1536" w:type="dxa"/>
                <w:gridSpan w:val="2"/>
                <w:shd w:val="clear" w:color="auto" w:fill="auto"/>
              </w:tcPr>
            </w:tcPrChange>
          </w:tcPr>
          <w:p>
            <w:pPr>
              <w:pStyle w:val="116"/>
              <w:jc w:val="left"/>
              <w:rPr>
                <w:lang w:eastAsia="zh-CN"/>
              </w:rPr>
            </w:pPr>
            <w:r>
              <w:t>160@15kHz</w:t>
            </w:r>
          </w:p>
        </w:tc>
        <w:tc>
          <w:tcPr>
            <w:tcW w:w="1559" w:type="dxa"/>
            <w:gridSpan w:val="2"/>
            <w:shd w:val="clear" w:color="auto" w:fill="auto"/>
            <w:tcPrChange w:id="5486" w:author="Yu SHI China Unicom" w:date="2024-02-17T14:47:00Z">
              <w:tcPr>
                <w:tcW w:w="1560" w:type="dxa"/>
                <w:gridSpan w:val="2"/>
                <w:shd w:val="clear" w:color="auto" w:fill="auto"/>
              </w:tcPr>
            </w:tcPrChange>
          </w:tcPr>
          <w:p>
            <w:pPr>
              <w:pStyle w:val="116"/>
              <w:jc w:val="left"/>
              <w:rPr>
                <w:lang w:eastAsia="zh-CN"/>
              </w:rPr>
            </w:pPr>
            <w:r>
              <w:t>273@30kHz</w:t>
            </w:r>
          </w:p>
        </w:tc>
        <w:tc>
          <w:tcPr>
            <w:tcW w:w="1840" w:type="dxa"/>
            <w:gridSpan w:val="2"/>
            <w:shd w:val="clear" w:color="auto" w:fill="auto"/>
            <w:tcPrChange w:id="5487" w:author="Yu SHI China Unicom" w:date="2024-02-17T14:47:00Z">
              <w:tcPr>
                <w:tcW w:w="1841" w:type="dxa"/>
                <w:gridSpan w:val="2"/>
                <w:shd w:val="clear" w:color="auto" w:fill="auto"/>
              </w:tcPr>
            </w:tcPrChange>
          </w:tcPr>
          <w:p>
            <w:pPr>
              <w:pStyle w:val="116"/>
              <w:jc w:val="left"/>
            </w:pPr>
            <w:r>
              <w:t>CP-OFDM QPSK</w:t>
            </w:r>
          </w:p>
        </w:tc>
        <w:tc>
          <w:tcPr>
            <w:tcW w:w="1277" w:type="dxa"/>
            <w:gridSpan w:val="3"/>
            <w:shd w:val="clear" w:color="auto" w:fill="auto"/>
            <w:tcPrChange w:id="5488" w:author="Yu SHI China Unicom" w:date="2024-02-17T14:47:00Z">
              <w:tcPr>
                <w:tcW w:w="1277" w:type="dxa"/>
                <w:gridSpan w:val="3"/>
                <w:shd w:val="clear" w:color="auto" w:fill="auto"/>
              </w:tcPr>
            </w:tcPrChange>
          </w:tcPr>
          <w:p>
            <w:pPr>
              <w:pStyle w:val="116"/>
              <w:jc w:val="left"/>
            </w:pPr>
            <w:r>
              <w:t>NA</w:t>
            </w:r>
          </w:p>
        </w:tc>
        <w:tc>
          <w:tcPr>
            <w:tcW w:w="1583" w:type="dxa"/>
            <w:gridSpan w:val="2"/>
            <w:shd w:val="clear" w:color="auto" w:fill="auto"/>
            <w:tcPrChange w:id="5489" w:author="Yu SHI China Unicom" w:date="2024-02-17T14:47:00Z">
              <w:tcPr>
                <w:tcW w:w="1575" w:type="dxa"/>
                <w:gridSpan w:val="2"/>
                <w:shd w:val="clear" w:color="auto" w:fill="auto"/>
              </w:tcPr>
            </w:tcPrChange>
          </w:tcPr>
          <w:p>
            <w:pPr>
              <w:pStyle w:val="116"/>
              <w:jc w:val="left"/>
            </w:pPr>
            <w:r>
              <w:t>CP-OFDM QPSK</w:t>
            </w:r>
          </w:p>
        </w:tc>
        <w:tc>
          <w:tcPr>
            <w:tcW w:w="713" w:type="dxa"/>
            <w:shd w:val="clear" w:color="auto" w:fill="auto"/>
            <w:tcPrChange w:id="5490" w:author="Yu SHI China Unicom" w:date="2024-02-17T14:47:00Z">
              <w:tcPr>
                <w:tcW w:w="713" w:type="dxa"/>
                <w:shd w:val="clear" w:color="auto" w:fill="auto"/>
              </w:tcPr>
            </w:tcPrChange>
          </w:tcPr>
          <w:p>
            <w:pPr>
              <w:pStyle w:val="116"/>
              <w:jc w:val="left"/>
            </w:pPr>
            <w:r>
              <w:t>1@159</w:t>
            </w:r>
          </w:p>
        </w:tc>
        <w:tc>
          <w:tcPr>
            <w:tcW w:w="750" w:type="dxa"/>
            <w:gridSpan w:val="2"/>
            <w:shd w:val="clear" w:color="auto" w:fill="auto"/>
            <w:tcPrChange w:id="5491" w:author="Yu SHI China Unicom" w:date="2024-02-17T14:47:00Z">
              <w:tcPr>
                <w:tcW w:w="751" w:type="dxa"/>
                <w:gridSpan w:val="2"/>
                <w:shd w:val="clear" w:color="auto" w:fill="auto"/>
              </w:tcPr>
            </w:tcPrChange>
          </w:tcPr>
          <w:p>
            <w:pPr>
              <w:pStyle w:val="116"/>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5492"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trPrChange w:id="5492" w:author="Yu SHI China Unicom" w:date="2024-02-17T14:47:00Z">
            <w:trPr>
              <w:trHeight w:val="285" w:hRule="atLeast"/>
            </w:trPr>
          </w:trPrChange>
        </w:trPr>
        <w:tc>
          <w:tcPr>
            <w:tcW w:w="244" w:type="dxa"/>
            <w:gridSpan w:val="2"/>
            <w:shd w:val="clear" w:color="auto" w:fill="auto"/>
            <w:tcPrChange w:id="5493" w:author="Yu SHI China Unicom" w:date="2024-02-17T14:47:00Z">
              <w:tcPr>
                <w:tcW w:w="246" w:type="dxa"/>
                <w:gridSpan w:val="2"/>
                <w:shd w:val="clear" w:color="auto" w:fill="auto"/>
              </w:tcPr>
            </w:tcPrChange>
          </w:tcPr>
          <w:p>
            <w:pPr>
              <w:pStyle w:val="116"/>
              <w:jc w:val="left"/>
              <w:rPr>
                <w:lang w:eastAsia="zh-CN"/>
              </w:rPr>
            </w:pPr>
            <w:r>
              <w:t>3</w:t>
            </w:r>
          </w:p>
        </w:tc>
        <w:tc>
          <w:tcPr>
            <w:tcW w:w="611" w:type="dxa"/>
            <w:gridSpan w:val="3"/>
            <w:shd w:val="clear" w:color="auto" w:fill="auto"/>
            <w:tcPrChange w:id="5494" w:author="Yu SHI China Unicom" w:date="2024-02-17T14:47:00Z">
              <w:tcPr>
                <w:tcW w:w="612" w:type="dxa"/>
                <w:gridSpan w:val="3"/>
                <w:shd w:val="clear" w:color="auto" w:fill="auto"/>
              </w:tcPr>
            </w:tcPrChange>
          </w:tcPr>
          <w:p>
            <w:pPr>
              <w:pStyle w:val="116"/>
              <w:jc w:val="left"/>
              <w:rPr>
                <w:lang w:eastAsia="zh-CN"/>
              </w:rPr>
            </w:pPr>
            <w:r>
              <w:t>n3</w:t>
            </w:r>
          </w:p>
        </w:tc>
        <w:tc>
          <w:tcPr>
            <w:tcW w:w="721" w:type="dxa"/>
            <w:gridSpan w:val="3"/>
            <w:shd w:val="clear" w:color="auto" w:fill="auto"/>
            <w:tcPrChange w:id="5495" w:author="Yu SHI China Unicom" w:date="2024-02-17T14:47:00Z">
              <w:tcPr>
                <w:tcW w:w="721" w:type="dxa"/>
                <w:gridSpan w:val="3"/>
                <w:shd w:val="clear" w:color="auto" w:fill="auto"/>
              </w:tcPr>
            </w:tcPrChange>
          </w:tcPr>
          <w:p>
            <w:pPr>
              <w:pStyle w:val="116"/>
              <w:jc w:val="left"/>
              <w:rPr>
                <w:lang w:eastAsia="zh-CN"/>
              </w:rPr>
            </w:pPr>
            <w:r>
              <w:t>LOW</w:t>
            </w:r>
          </w:p>
        </w:tc>
        <w:tc>
          <w:tcPr>
            <w:tcW w:w="695" w:type="dxa"/>
            <w:gridSpan w:val="3"/>
            <w:shd w:val="clear" w:color="auto" w:fill="auto"/>
            <w:tcPrChange w:id="5496" w:author="Yu SHI China Unicom" w:date="2024-02-17T14:47:00Z">
              <w:tcPr>
                <w:tcW w:w="695" w:type="dxa"/>
                <w:gridSpan w:val="3"/>
                <w:shd w:val="clear" w:color="auto" w:fill="auto"/>
              </w:tcPr>
            </w:tcPrChange>
          </w:tcPr>
          <w:p>
            <w:pPr>
              <w:pStyle w:val="116"/>
              <w:jc w:val="left"/>
              <w:rPr>
                <w:lang w:eastAsia="zh-CN"/>
              </w:rPr>
            </w:pPr>
            <w:r>
              <w:t>n78</w:t>
            </w:r>
          </w:p>
        </w:tc>
        <w:tc>
          <w:tcPr>
            <w:tcW w:w="1219" w:type="dxa"/>
            <w:gridSpan w:val="3"/>
            <w:shd w:val="clear" w:color="auto" w:fill="auto"/>
            <w:tcPrChange w:id="5497" w:author="Yu SHI China Unicom" w:date="2024-02-17T14:47:00Z">
              <w:tcPr>
                <w:tcW w:w="1220" w:type="dxa"/>
                <w:gridSpan w:val="3"/>
                <w:shd w:val="clear" w:color="auto" w:fill="auto"/>
              </w:tcPr>
            </w:tcPrChange>
          </w:tcPr>
          <w:p>
            <w:pPr>
              <w:pStyle w:val="116"/>
              <w:jc w:val="left"/>
              <w:rPr>
                <w:lang w:eastAsia="zh-CN"/>
              </w:rPr>
            </w:pPr>
            <w:r>
              <w:t>MID</w:t>
            </w:r>
          </w:p>
        </w:tc>
        <w:tc>
          <w:tcPr>
            <w:tcW w:w="1535" w:type="dxa"/>
            <w:gridSpan w:val="2"/>
            <w:shd w:val="clear" w:color="auto" w:fill="auto"/>
            <w:tcPrChange w:id="5498" w:author="Yu SHI China Unicom" w:date="2024-02-17T14:47:00Z">
              <w:tcPr>
                <w:tcW w:w="1536" w:type="dxa"/>
                <w:gridSpan w:val="2"/>
                <w:shd w:val="clear" w:color="auto" w:fill="auto"/>
              </w:tcPr>
            </w:tcPrChange>
          </w:tcPr>
          <w:p>
            <w:pPr>
              <w:pStyle w:val="116"/>
              <w:jc w:val="left"/>
              <w:rPr>
                <w:lang w:eastAsia="zh-CN"/>
              </w:rPr>
            </w:pPr>
            <w:r>
              <w:t>133@15kHz</w:t>
            </w:r>
          </w:p>
        </w:tc>
        <w:tc>
          <w:tcPr>
            <w:tcW w:w="1559" w:type="dxa"/>
            <w:gridSpan w:val="2"/>
            <w:shd w:val="clear" w:color="auto" w:fill="auto"/>
            <w:tcPrChange w:id="5499" w:author="Yu SHI China Unicom" w:date="2024-02-17T14:47:00Z">
              <w:tcPr>
                <w:tcW w:w="1560" w:type="dxa"/>
                <w:gridSpan w:val="2"/>
                <w:shd w:val="clear" w:color="auto" w:fill="auto"/>
              </w:tcPr>
            </w:tcPrChange>
          </w:tcPr>
          <w:p>
            <w:pPr>
              <w:pStyle w:val="116"/>
              <w:jc w:val="left"/>
              <w:rPr>
                <w:lang w:eastAsia="zh-CN"/>
              </w:rPr>
            </w:pPr>
            <w:r>
              <w:t>273@30kHz</w:t>
            </w:r>
          </w:p>
        </w:tc>
        <w:tc>
          <w:tcPr>
            <w:tcW w:w="1840" w:type="dxa"/>
            <w:gridSpan w:val="2"/>
            <w:shd w:val="clear" w:color="auto" w:fill="auto"/>
            <w:tcPrChange w:id="5500" w:author="Yu SHI China Unicom" w:date="2024-02-17T14:47:00Z">
              <w:tcPr>
                <w:tcW w:w="1841" w:type="dxa"/>
                <w:gridSpan w:val="2"/>
                <w:shd w:val="clear" w:color="auto" w:fill="auto"/>
              </w:tcPr>
            </w:tcPrChange>
          </w:tcPr>
          <w:p>
            <w:pPr>
              <w:pStyle w:val="116"/>
              <w:jc w:val="left"/>
            </w:pPr>
            <w:r>
              <w:t>CP-OFDM QPSK</w:t>
            </w:r>
          </w:p>
        </w:tc>
        <w:tc>
          <w:tcPr>
            <w:tcW w:w="1277" w:type="dxa"/>
            <w:gridSpan w:val="3"/>
            <w:shd w:val="clear" w:color="auto" w:fill="auto"/>
            <w:tcPrChange w:id="5501" w:author="Yu SHI China Unicom" w:date="2024-02-17T14:47:00Z">
              <w:tcPr>
                <w:tcW w:w="1277" w:type="dxa"/>
                <w:gridSpan w:val="3"/>
                <w:shd w:val="clear" w:color="auto" w:fill="auto"/>
              </w:tcPr>
            </w:tcPrChange>
          </w:tcPr>
          <w:p>
            <w:pPr>
              <w:pStyle w:val="116"/>
              <w:jc w:val="left"/>
            </w:pPr>
            <w:r>
              <w:t>NA</w:t>
            </w:r>
          </w:p>
        </w:tc>
        <w:tc>
          <w:tcPr>
            <w:tcW w:w="1583" w:type="dxa"/>
            <w:gridSpan w:val="2"/>
            <w:shd w:val="clear" w:color="auto" w:fill="auto"/>
            <w:tcPrChange w:id="5502" w:author="Yu SHI China Unicom" w:date="2024-02-17T14:47:00Z">
              <w:tcPr>
                <w:tcW w:w="1575" w:type="dxa"/>
                <w:gridSpan w:val="2"/>
                <w:shd w:val="clear" w:color="auto" w:fill="auto"/>
              </w:tcPr>
            </w:tcPrChange>
          </w:tcPr>
          <w:p>
            <w:pPr>
              <w:pStyle w:val="116"/>
              <w:jc w:val="left"/>
            </w:pPr>
            <w:r>
              <w:t>CP-OFDM QPSK</w:t>
            </w:r>
          </w:p>
        </w:tc>
        <w:tc>
          <w:tcPr>
            <w:tcW w:w="713" w:type="dxa"/>
            <w:shd w:val="clear" w:color="auto" w:fill="auto"/>
            <w:tcPrChange w:id="5503" w:author="Yu SHI China Unicom" w:date="2024-02-17T14:47:00Z">
              <w:tcPr>
                <w:tcW w:w="713" w:type="dxa"/>
                <w:shd w:val="clear" w:color="auto" w:fill="auto"/>
              </w:tcPr>
            </w:tcPrChange>
          </w:tcPr>
          <w:p>
            <w:pPr>
              <w:pStyle w:val="116"/>
              <w:jc w:val="left"/>
            </w:pPr>
            <w:r>
              <w:t>1@0</w:t>
            </w:r>
          </w:p>
        </w:tc>
        <w:tc>
          <w:tcPr>
            <w:tcW w:w="750" w:type="dxa"/>
            <w:gridSpan w:val="2"/>
            <w:shd w:val="clear" w:color="auto" w:fill="auto"/>
            <w:tcPrChange w:id="5504" w:author="Yu SHI China Unicom" w:date="2024-02-17T14:47:00Z">
              <w:tcPr>
                <w:tcW w:w="751" w:type="dxa"/>
                <w:gridSpan w:val="2"/>
                <w:shd w:val="clear" w:color="auto" w:fill="auto"/>
              </w:tcPr>
            </w:tcPrChange>
          </w:tcPr>
          <w:p>
            <w:pPr>
              <w:pStyle w:val="116"/>
              <w:jc w:val="left"/>
            </w:pPr>
            <w:r>
              <w:t>1@262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5505"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trPrChange w:id="5505" w:author="Yu SHI China Unicom" w:date="2024-02-17T14:47:00Z">
            <w:trPr>
              <w:trHeight w:val="285" w:hRule="atLeast"/>
            </w:trPr>
          </w:trPrChange>
        </w:trPr>
        <w:tc>
          <w:tcPr>
            <w:tcW w:w="244" w:type="dxa"/>
            <w:gridSpan w:val="2"/>
            <w:shd w:val="clear" w:color="auto" w:fill="auto"/>
            <w:tcPrChange w:id="5506" w:author="Yu SHI China Unicom" w:date="2024-02-17T14:47:00Z">
              <w:tcPr>
                <w:tcW w:w="246" w:type="dxa"/>
                <w:gridSpan w:val="2"/>
                <w:shd w:val="clear" w:color="auto" w:fill="auto"/>
              </w:tcPr>
            </w:tcPrChange>
          </w:tcPr>
          <w:p>
            <w:pPr>
              <w:pStyle w:val="116"/>
              <w:jc w:val="left"/>
              <w:rPr>
                <w:lang w:eastAsia="zh-CN"/>
              </w:rPr>
            </w:pPr>
            <w:r>
              <w:t>4</w:t>
            </w:r>
          </w:p>
        </w:tc>
        <w:tc>
          <w:tcPr>
            <w:tcW w:w="611" w:type="dxa"/>
            <w:gridSpan w:val="3"/>
            <w:shd w:val="clear" w:color="auto" w:fill="auto"/>
            <w:tcPrChange w:id="5507" w:author="Yu SHI China Unicom" w:date="2024-02-17T14:47:00Z">
              <w:tcPr>
                <w:tcW w:w="612" w:type="dxa"/>
                <w:gridSpan w:val="3"/>
                <w:shd w:val="clear" w:color="auto" w:fill="auto"/>
              </w:tcPr>
            </w:tcPrChange>
          </w:tcPr>
          <w:p>
            <w:pPr>
              <w:pStyle w:val="116"/>
              <w:jc w:val="left"/>
              <w:rPr>
                <w:lang w:eastAsia="zh-CN"/>
              </w:rPr>
            </w:pPr>
            <w:r>
              <w:t>n3</w:t>
            </w:r>
          </w:p>
        </w:tc>
        <w:tc>
          <w:tcPr>
            <w:tcW w:w="721" w:type="dxa"/>
            <w:gridSpan w:val="3"/>
            <w:shd w:val="clear" w:color="auto" w:fill="auto"/>
            <w:tcPrChange w:id="5508" w:author="Yu SHI China Unicom" w:date="2024-02-17T14:47:00Z">
              <w:tcPr>
                <w:tcW w:w="721" w:type="dxa"/>
                <w:gridSpan w:val="3"/>
                <w:shd w:val="clear" w:color="auto" w:fill="auto"/>
              </w:tcPr>
            </w:tcPrChange>
          </w:tcPr>
          <w:p>
            <w:pPr>
              <w:pStyle w:val="116"/>
              <w:jc w:val="left"/>
              <w:rPr>
                <w:lang w:eastAsia="zh-CN"/>
              </w:rPr>
            </w:pPr>
            <w:r>
              <w:t>LOW</w:t>
            </w:r>
          </w:p>
        </w:tc>
        <w:tc>
          <w:tcPr>
            <w:tcW w:w="695" w:type="dxa"/>
            <w:gridSpan w:val="3"/>
            <w:shd w:val="clear" w:color="auto" w:fill="auto"/>
            <w:tcPrChange w:id="5509" w:author="Yu SHI China Unicom" w:date="2024-02-17T14:47:00Z">
              <w:tcPr>
                <w:tcW w:w="695" w:type="dxa"/>
                <w:gridSpan w:val="3"/>
                <w:shd w:val="clear" w:color="auto" w:fill="auto"/>
              </w:tcPr>
            </w:tcPrChange>
          </w:tcPr>
          <w:p>
            <w:pPr>
              <w:pStyle w:val="116"/>
              <w:jc w:val="left"/>
              <w:rPr>
                <w:lang w:eastAsia="zh-CN"/>
              </w:rPr>
            </w:pPr>
            <w:r>
              <w:t>n78</w:t>
            </w:r>
          </w:p>
        </w:tc>
        <w:tc>
          <w:tcPr>
            <w:tcW w:w="1219" w:type="dxa"/>
            <w:gridSpan w:val="3"/>
            <w:shd w:val="clear" w:color="auto" w:fill="auto"/>
            <w:tcPrChange w:id="5510" w:author="Yu SHI China Unicom" w:date="2024-02-17T14:47:00Z">
              <w:tcPr>
                <w:tcW w:w="1220" w:type="dxa"/>
                <w:gridSpan w:val="3"/>
                <w:shd w:val="clear" w:color="auto" w:fill="auto"/>
              </w:tcPr>
            </w:tcPrChange>
          </w:tcPr>
          <w:p>
            <w:pPr>
              <w:pStyle w:val="116"/>
              <w:jc w:val="left"/>
              <w:rPr>
                <w:lang w:eastAsia="zh-CN"/>
              </w:rPr>
            </w:pPr>
            <w:r>
              <w:t>MID</w:t>
            </w:r>
          </w:p>
        </w:tc>
        <w:tc>
          <w:tcPr>
            <w:tcW w:w="1535" w:type="dxa"/>
            <w:gridSpan w:val="2"/>
            <w:shd w:val="clear" w:color="auto" w:fill="auto"/>
            <w:tcPrChange w:id="5511" w:author="Yu SHI China Unicom" w:date="2024-02-17T14:47:00Z">
              <w:tcPr>
                <w:tcW w:w="1536" w:type="dxa"/>
                <w:gridSpan w:val="2"/>
                <w:shd w:val="clear" w:color="auto" w:fill="auto"/>
              </w:tcPr>
            </w:tcPrChange>
          </w:tcPr>
          <w:p>
            <w:pPr>
              <w:pStyle w:val="116"/>
              <w:jc w:val="left"/>
              <w:rPr>
                <w:lang w:eastAsia="zh-CN"/>
              </w:rPr>
            </w:pPr>
            <w:r>
              <w:t>160@15kHz</w:t>
            </w:r>
          </w:p>
        </w:tc>
        <w:tc>
          <w:tcPr>
            <w:tcW w:w="1559" w:type="dxa"/>
            <w:gridSpan w:val="2"/>
            <w:shd w:val="clear" w:color="auto" w:fill="auto"/>
            <w:tcPrChange w:id="5512" w:author="Yu SHI China Unicom" w:date="2024-02-17T14:47:00Z">
              <w:tcPr>
                <w:tcW w:w="1560" w:type="dxa"/>
                <w:gridSpan w:val="2"/>
                <w:shd w:val="clear" w:color="auto" w:fill="auto"/>
              </w:tcPr>
            </w:tcPrChange>
          </w:tcPr>
          <w:p>
            <w:pPr>
              <w:pStyle w:val="116"/>
              <w:jc w:val="left"/>
              <w:rPr>
                <w:lang w:eastAsia="zh-CN"/>
              </w:rPr>
            </w:pPr>
            <w:r>
              <w:t>273@30kHz</w:t>
            </w:r>
          </w:p>
        </w:tc>
        <w:tc>
          <w:tcPr>
            <w:tcW w:w="1840" w:type="dxa"/>
            <w:gridSpan w:val="2"/>
            <w:shd w:val="clear" w:color="auto" w:fill="auto"/>
            <w:tcPrChange w:id="5513" w:author="Yu SHI China Unicom" w:date="2024-02-17T14:47:00Z">
              <w:tcPr>
                <w:tcW w:w="1841" w:type="dxa"/>
                <w:gridSpan w:val="2"/>
                <w:shd w:val="clear" w:color="auto" w:fill="auto"/>
              </w:tcPr>
            </w:tcPrChange>
          </w:tcPr>
          <w:p>
            <w:pPr>
              <w:pStyle w:val="116"/>
              <w:jc w:val="left"/>
            </w:pPr>
            <w:r>
              <w:t>CP-OFDM QPSK</w:t>
            </w:r>
          </w:p>
        </w:tc>
        <w:tc>
          <w:tcPr>
            <w:tcW w:w="1277" w:type="dxa"/>
            <w:gridSpan w:val="3"/>
            <w:shd w:val="clear" w:color="auto" w:fill="auto"/>
            <w:tcPrChange w:id="5514" w:author="Yu SHI China Unicom" w:date="2024-02-17T14:47:00Z">
              <w:tcPr>
                <w:tcW w:w="1277" w:type="dxa"/>
                <w:gridSpan w:val="3"/>
                <w:shd w:val="clear" w:color="auto" w:fill="auto"/>
              </w:tcPr>
            </w:tcPrChange>
          </w:tcPr>
          <w:p>
            <w:pPr>
              <w:pStyle w:val="116"/>
              <w:jc w:val="left"/>
            </w:pPr>
            <w:r>
              <w:t>NA</w:t>
            </w:r>
          </w:p>
        </w:tc>
        <w:tc>
          <w:tcPr>
            <w:tcW w:w="1583" w:type="dxa"/>
            <w:gridSpan w:val="2"/>
            <w:shd w:val="clear" w:color="auto" w:fill="auto"/>
            <w:tcPrChange w:id="5515" w:author="Yu SHI China Unicom" w:date="2024-02-17T14:47:00Z">
              <w:tcPr>
                <w:tcW w:w="1575" w:type="dxa"/>
                <w:gridSpan w:val="2"/>
                <w:shd w:val="clear" w:color="auto" w:fill="auto"/>
              </w:tcPr>
            </w:tcPrChange>
          </w:tcPr>
          <w:p>
            <w:pPr>
              <w:pStyle w:val="116"/>
              <w:jc w:val="left"/>
            </w:pPr>
            <w:r>
              <w:t>CP-OFDM QPSK</w:t>
            </w:r>
          </w:p>
        </w:tc>
        <w:tc>
          <w:tcPr>
            <w:tcW w:w="713" w:type="dxa"/>
            <w:shd w:val="clear" w:color="auto" w:fill="auto"/>
            <w:tcPrChange w:id="5516" w:author="Yu SHI China Unicom" w:date="2024-02-17T14:47:00Z">
              <w:tcPr>
                <w:tcW w:w="713" w:type="dxa"/>
                <w:shd w:val="clear" w:color="auto" w:fill="auto"/>
              </w:tcPr>
            </w:tcPrChange>
          </w:tcPr>
          <w:p>
            <w:pPr>
              <w:pStyle w:val="116"/>
              <w:jc w:val="left"/>
            </w:pPr>
            <w:r>
              <w:t>1@0</w:t>
            </w:r>
          </w:p>
        </w:tc>
        <w:tc>
          <w:tcPr>
            <w:tcW w:w="750" w:type="dxa"/>
            <w:gridSpan w:val="2"/>
            <w:shd w:val="clear" w:color="auto" w:fill="auto"/>
            <w:tcPrChange w:id="5517" w:author="Yu SHI China Unicom" w:date="2024-02-17T14:47:00Z">
              <w:tcPr>
                <w:tcW w:w="751" w:type="dxa"/>
                <w:gridSpan w:val="2"/>
                <w:shd w:val="clear" w:color="auto" w:fill="auto"/>
              </w:tcPr>
            </w:tcPrChange>
          </w:tcPr>
          <w:p>
            <w:pPr>
              <w:pStyle w:val="116"/>
              <w:jc w:val="left"/>
            </w:pPr>
            <w:r>
              <w:t>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12747" w:type="dxa"/>
            <w:gridSpan w:val="28"/>
            <w:shd w:val="clear" w:color="auto" w:fill="auto"/>
          </w:tcPr>
          <w:p>
            <w:pPr>
              <w:pStyle w:val="115"/>
            </w:pPr>
            <w:r>
              <w:t>Test Settings for CA_</w:t>
            </w:r>
            <w:r>
              <w:rPr>
                <w:lang w:eastAsia="zh-CN"/>
              </w:rPr>
              <w:t>n5</w:t>
            </w:r>
            <w:r>
              <w:t>A-</w:t>
            </w:r>
            <w:r>
              <w:rPr>
                <w:lang w:eastAsia="zh-CN"/>
              </w:rPr>
              <w:t>n48</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5518"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trPrChange w:id="5518" w:author="Yu SHI China Unicom" w:date="2024-02-17T14:47:00Z">
            <w:trPr>
              <w:trHeight w:val="285" w:hRule="atLeast"/>
            </w:trPr>
          </w:trPrChange>
        </w:trPr>
        <w:tc>
          <w:tcPr>
            <w:tcW w:w="244" w:type="dxa"/>
            <w:gridSpan w:val="2"/>
            <w:shd w:val="clear" w:color="auto" w:fill="auto"/>
            <w:vAlign w:val="center"/>
            <w:tcPrChange w:id="5519" w:author="Yu SHI China Unicom" w:date="2024-02-17T14:47:00Z">
              <w:tcPr>
                <w:tcW w:w="246" w:type="dxa"/>
                <w:gridSpan w:val="2"/>
                <w:shd w:val="clear" w:color="auto" w:fill="auto"/>
                <w:vAlign w:val="center"/>
              </w:tcPr>
            </w:tcPrChange>
          </w:tcPr>
          <w:p>
            <w:pPr>
              <w:pStyle w:val="117"/>
            </w:pPr>
            <w:r>
              <w:t>1</w:t>
            </w:r>
          </w:p>
        </w:tc>
        <w:tc>
          <w:tcPr>
            <w:tcW w:w="611" w:type="dxa"/>
            <w:gridSpan w:val="3"/>
            <w:shd w:val="clear" w:color="auto" w:fill="auto"/>
            <w:vAlign w:val="center"/>
            <w:tcPrChange w:id="5520" w:author="Yu SHI China Unicom" w:date="2024-02-17T14:47:00Z">
              <w:tcPr>
                <w:tcW w:w="612" w:type="dxa"/>
                <w:gridSpan w:val="3"/>
                <w:shd w:val="clear" w:color="auto" w:fill="auto"/>
                <w:vAlign w:val="center"/>
              </w:tcPr>
            </w:tcPrChange>
          </w:tcPr>
          <w:p>
            <w:pPr>
              <w:pStyle w:val="117"/>
            </w:pPr>
            <w:r>
              <w:t>n5</w:t>
            </w:r>
          </w:p>
        </w:tc>
        <w:tc>
          <w:tcPr>
            <w:tcW w:w="721" w:type="dxa"/>
            <w:gridSpan w:val="3"/>
            <w:shd w:val="clear" w:color="auto" w:fill="auto"/>
            <w:vAlign w:val="center"/>
            <w:tcPrChange w:id="5521" w:author="Yu SHI China Unicom" w:date="2024-02-17T14:47:00Z">
              <w:tcPr>
                <w:tcW w:w="721" w:type="dxa"/>
                <w:gridSpan w:val="3"/>
                <w:shd w:val="clear" w:color="auto" w:fill="auto"/>
                <w:vAlign w:val="center"/>
              </w:tcPr>
            </w:tcPrChange>
          </w:tcPr>
          <w:p>
            <w:pPr>
              <w:pStyle w:val="117"/>
            </w:pPr>
            <w:r>
              <w:t>Low</w:t>
            </w:r>
          </w:p>
        </w:tc>
        <w:tc>
          <w:tcPr>
            <w:tcW w:w="695" w:type="dxa"/>
            <w:gridSpan w:val="3"/>
            <w:shd w:val="clear" w:color="auto" w:fill="auto"/>
            <w:vAlign w:val="center"/>
            <w:tcPrChange w:id="5522" w:author="Yu SHI China Unicom" w:date="2024-02-17T14:47:00Z">
              <w:tcPr>
                <w:tcW w:w="695" w:type="dxa"/>
                <w:gridSpan w:val="3"/>
                <w:shd w:val="clear" w:color="auto" w:fill="auto"/>
                <w:vAlign w:val="center"/>
              </w:tcPr>
            </w:tcPrChange>
          </w:tcPr>
          <w:p>
            <w:pPr>
              <w:pStyle w:val="117"/>
            </w:pPr>
            <w:r>
              <w:t>n48</w:t>
            </w:r>
          </w:p>
        </w:tc>
        <w:tc>
          <w:tcPr>
            <w:tcW w:w="1219" w:type="dxa"/>
            <w:gridSpan w:val="3"/>
            <w:shd w:val="clear" w:color="auto" w:fill="auto"/>
            <w:vAlign w:val="center"/>
            <w:tcPrChange w:id="5523" w:author="Yu SHI China Unicom" w:date="2024-02-17T14:47:00Z">
              <w:tcPr>
                <w:tcW w:w="1220" w:type="dxa"/>
                <w:gridSpan w:val="3"/>
                <w:shd w:val="clear" w:color="auto" w:fill="auto"/>
                <w:vAlign w:val="center"/>
              </w:tcPr>
            </w:tcPrChange>
          </w:tcPr>
          <w:p>
            <w:pPr>
              <w:pStyle w:val="117"/>
            </w:pPr>
            <w:r>
              <w:t>Low</w:t>
            </w:r>
          </w:p>
        </w:tc>
        <w:tc>
          <w:tcPr>
            <w:tcW w:w="1535" w:type="dxa"/>
            <w:gridSpan w:val="2"/>
            <w:shd w:val="clear" w:color="auto" w:fill="auto"/>
            <w:vAlign w:val="center"/>
            <w:tcPrChange w:id="5524" w:author="Yu SHI China Unicom" w:date="2024-02-17T14:47:00Z">
              <w:tcPr>
                <w:tcW w:w="1536" w:type="dxa"/>
                <w:gridSpan w:val="2"/>
                <w:shd w:val="clear" w:color="auto" w:fill="auto"/>
                <w:vAlign w:val="center"/>
              </w:tcPr>
            </w:tcPrChange>
          </w:tcPr>
          <w:p>
            <w:pPr>
              <w:pStyle w:val="117"/>
            </w:pPr>
            <w:r>
              <w:rPr>
                <w:lang w:eastAsia="zh-CN"/>
              </w:rPr>
              <w:t>106@15kHz</w:t>
            </w:r>
          </w:p>
        </w:tc>
        <w:tc>
          <w:tcPr>
            <w:tcW w:w="1559" w:type="dxa"/>
            <w:gridSpan w:val="2"/>
            <w:shd w:val="clear" w:color="auto" w:fill="auto"/>
            <w:vAlign w:val="center"/>
            <w:tcPrChange w:id="5525" w:author="Yu SHI China Unicom" w:date="2024-02-17T14:47:00Z">
              <w:tcPr>
                <w:tcW w:w="1560" w:type="dxa"/>
                <w:gridSpan w:val="2"/>
                <w:shd w:val="clear" w:color="auto" w:fill="auto"/>
                <w:vAlign w:val="center"/>
              </w:tcPr>
            </w:tcPrChange>
          </w:tcPr>
          <w:p>
            <w:pPr>
              <w:pStyle w:val="117"/>
            </w:pPr>
            <w:r>
              <w:rPr>
                <w:lang w:eastAsia="zh-CN"/>
              </w:rPr>
              <w:t>106@30kHz</w:t>
            </w:r>
          </w:p>
        </w:tc>
        <w:tc>
          <w:tcPr>
            <w:tcW w:w="1840" w:type="dxa"/>
            <w:gridSpan w:val="2"/>
            <w:shd w:val="clear" w:color="auto" w:fill="auto"/>
            <w:vAlign w:val="center"/>
            <w:tcPrChange w:id="5526" w:author="Yu SHI China Unicom" w:date="2024-02-17T14:47:00Z">
              <w:tcPr>
                <w:tcW w:w="1841" w:type="dxa"/>
                <w:gridSpan w:val="2"/>
                <w:shd w:val="clear" w:color="auto" w:fill="auto"/>
                <w:vAlign w:val="center"/>
              </w:tcPr>
            </w:tcPrChange>
          </w:tcPr>
          <w:p>
            <w:pPr>
              <w:pStyle w:val="117"/>
            </w:pPr>
            <w:r>
              <w:t>CP-OFDM QPSK</w:t>
            </w:r>
          </w:p>
        </w:tc>
        <w:tc>
          <w:tcPr>
            <w:tcW w:w="1277" w:type="dxa"/>
            <w:gridSpan w:val="3"/>
            <w:shd w:val="clear" w:color="auto" w:fill="auto"/>
            <w:vAlign w:val="center"/>
            <w:tcPrChange w:id="5527" w:author="Yu SHI China Unicom" w:date="2024-02-17T14:47:00Z">
              <w:tcPr>
                <w:tcW w:w="1277" w:type="dxa"/>
                <w:gridSpan w:val="3"/>
                <w:shd w:val="clear" w:color="auto" w:fill="auto"/>
                <w:vAlign w:val="center"/>
              </w:tcPr>
            </w:tcPrChange>
          </w:tcPr>
          <w:p>
            <w:pPr>
              <w:pStyle w:val="117"/>
            </w:pPr>
            <w:r>
              <w:t>NA</w:t>
            </w:r>
          </w:p>
        </w:tc>
        <w:tc>
          <w:tcPr>
            <w:tcW w:w="1583" w:type="dxa"/>
            <w:gridSpan w:val="2"/>
            <w:shd w:val="clear" w:color="auto" w:fill="auto"/>
            <w:vAlign w:val="center"/>
            <w:tcPrChange w:id="5528" w:author="Yu SHI China Unicom" w:date="2024-02-17T14:47:00Z">
              <w:tcPr>
                <w:tcW w:w="1575" w:type="dxa"/>
                <w:gridSpan w:val="2"/>
                <w:shd w:val="clear" w:color="auto" w:fill="auto"/>
                <w:vAlign w:val="center"/>
              </w:tcPr>
            </w:tcPrChange>
          </w:tcPr>
          <w:p>
            <w:pPr>
              <w:pStyle w:val="117"/>
            </w:pPr>
            <w:r>
              <w:t>CP-OFDM QPSK</w:t>
            </w:r>
          </w:p>
        </w:tc>
        <w:tc>
          <w:tcPr>
            <w:tcW w:w="713" w:type="dxa"/>
            <w:shd w:val="clear" w:color="auto" w:fill="auto"/>
            <w:vAlign w:val="center"/>
            <w:tcPrChange w:id="5529" w:author="Yu SHI China Unicom" w:date="2024-02-17T14:47:00Z">
              <w:tcPr>
                <w:tcW w:w="713" w:type="dxa"/>
                <w:shd w:val="clear" w:color="auto" w:fill="auto"/>
                <w:vAlign w:val="center"/>
              </w:tcPr>
            </w:tcPrChange>
          </w:tcPr>
          <w:p>
            <w:pPr>
              <w:pStyle w:val="117"/>
            </w:pPr>
            <w:r>
              <w:t>1@0</w:t>
            </w:r>
          </w:p>
        </w:tc>
        <w:tc>
          <w:tcPr>
            <w:tcW w:w="750" w:type="dxa"/>
            <w:gridSpan w:val="2"/>
            <w:shd w:val="clear" w:color="auto" w:fill="auto"/>
            <w:vAlign w:val="center"/>
            <w:tcPrChange w:id="5530" w:author="Yu SHI China Unicom" w:date="2024-02-17T14:47:00Z">
              <w:tcPr>
                <w:tcW w:w="751" w:type="dxa"/>
                <w:gridSpan w:val="2"/>
                <w:shd w:val="clear" w:color="auto" w:fill="auto"/>
                <w:vAlign w:val="center"/>
              </w:tcPr>
            </w:tcPrChange>
          </w:tcPr>
          <w:p>
            <w:pPr>
              <w:pStyle w:val="117"/>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5531"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trPrChange w:id="5531" w:author="Yu SHI China Unicom" w:date="2024-02-17T14:47:00Z">
            <w:trPr>
              <w:trHeight w:val="285" w:hRule="atLeast"/>
            </w:trPr>
          </w:trPrChange>
        </w:trPr>
        <w:tc>
          <w:tcPr>
            <w:tcW w:w="244" w:type="dxa"/>
            <w:gridSpan w:val="2"/>
            <w:shd w:val="clear" w:color="auto" w:fill="auto"/>
            <w:vAlign w:val="center"/>
            <w:tcPrChange w:id="5532" w:author="Yu SHI China Unicom" w:date="2024-02-17T14:47:00Z">
              <w:tcPr>
                <w:tcW w:w="246" w:type="dxa"/>
                <w:gridSpan w:val="2"/>
                <w:shd w:val="clear" w:color="auto" w:fill="auto"/>
                <w:vAlign w:val="center"/>
              </w:tcPr>
            </w:tcPrChange>
          </w:tcPr>
          <w:p>
            <w:pPr>
              <w:pStyle w:val="117"/>
            </w:pPr>
            <w:r>
              <w:t>2</w:t>
            </w:r>
          </w:p>
        </w:tc>
        <w:tc>
          <w:tcPr>
            <w:tcW w:w="611" w:type="dxa"/>
            <w:gridSpan w:val="3"/>
            <w:shd w:val="clear" w:color="auto" w:fill="auto"/>
            <w:vAlign w:val="center"/>
            <w:tcPrChange w:id="5533" w:author="Yu SHI China Unicom" w:date="2024-02-17T14:47:00Z">
              <w:tcPr>
                <w:tcW w:w="612" w:type="dxa"/>
                <w:gridSpan w:val="3"/>
                <w:shd w:val="clear" w:color="auto" w:fill="auto"/>
                <w:vAlign w:val="center"/>
              </w:tcPr>
            </w:tcPrChange>
          </w:tcPr>
          <w:p>
            <w:pPr>
              <w:pStyle w:val="117"/>
            </w:pPr>
            <w:r>
              <w:t>n5</w:t>
            </w:r>
          </w:p>
        </w:tc>
        <w:tc>
          <w:tcPr>
            <w:tcW w:w="721" w:type="dxa"/>
            <w:gridSpan w:val="3"/>
            <w:shd w:val="clear" w:color="auto" w:fill="auto"/>
            <w:vAlign w:val="center"/>
            <w:tcPrChange w:id="5534" w:author="Yu SHI China Unicom" w:date="2024-02-17T14:47:00Z">
              <w:tcPr>
                <w:tcW w:w="721" w:type="dxa"/>
                <w:gridSpan w:val="3"/>
                <w:shd w:val="clear" w:color="auto" w:fill="auto"/>
                <w:vAlign w:val="center"/>
              </w:tcPr>
            </w:tcPrChange>
          </w:tcPr>
          <w:p>
            <w:pPr>
              <w:pStyle w:val="117"/>
            </w:pPr>
            <w:r>
              <w:t>High</w:t>
            </w:r>
          </w:p>
        </w:tc>
        <w:tc>
          <w:tcPr>
            <w:tcW w:w="695" w:type="dxa"/>
            <w:gridSpan w:val="3"/>
            <w:shd w:val="clear" w:color="auto" w:fill="auto"/>
            <w:vAlign w:val="center"/>
            <w:tcPrChange w:id="5535" w:author="Yu SHI China Unicom" w:date="2024-02-17T14:47:00Z">
              <w:tcPr>
                <w:tcW w:w="695" w:type="dxa"/>
                <w:gridSpan w:val="3"/>
                <w:shd w:val="clear" w:color="auto" w:fill="auto"/>
                <w:vAlign w:val="center"/>
              </w:tcPr>
            </w:tcPrChange>
          </w:tcPr>
          <w:p>
            <w:pPr>
              <w:pStyle w:val="117"/>
            </w:pPr>
            <w:r>
              <w:t>n48</w:t>
            </w:r>
          </w:p>
        </w:tc>
        <w:tc>
          <w:tcPr>
            <w:tcW w:w="1219" w:type="dxa"/>
            <w:gridSpan w:val="3"/>
            <w:shd w:val="clear" w:color="auto" w:fill="auto"/>
            <w:vAlign w:val="center"/>
            <w:tcPrChange w:id="5536" w:author="Yu SHI China Unicom" w:date="2024-02-17T14:47:00Z">
              <w:tcPr>
                <w:tcW w:w="1220" w:type="dxa"/>
                <w:gridSpan w:val="3"/>
                <w:shd w:val="clear" w:color="auto" w:fill="auto"/>
                <w:vAlign w:val="center"/>
              </w:tcPr>
            </w:tcPrChange>
          </w:tcPr>
          <w:p>
            <w:pPr>
              <w:pStyle w:val="117"/>
            </w:pPr>
            <w:r>
              <w:t>High</w:t>
            </w:r>
          </w:p>
        </w:tc>
        <w:tc>
          <w:tcPr>
            <w:tcW w:w="1535" w:type="dxa"/>
            <w:gridSpan w:val="2"/>
            <w:shd w:val="clear" w:color="auto" w:fill="auto"/>
            <w:vAlign w:val="center"/>
            <w:tcPrChange w:id="5537" w:author="Yu SHI China Unicom" w:date="2024-02-17T14:47:00Z">
              <w:tcPr>
                <w:tcW w:w="1536" w:type="dxa"/>
                <w:gridSpan w:val="2"/>
                <w:shd w:val="clear" w:color="auto" w:fill="auto"/>
                <w:vAlign w:val="center"/>
              </w:tcPr>
            </w:tcPrChange>
          </w:tcPr>
          <w:p>
            <w:pPr>
              <w:pStyle w:val="117"/>
            </w:pPr>
            <w:r>
              <w:rPr>
                <w:lang w:eastAsia="zh-CN"/>
              </w:rPr>
              <w:t>106@15kHz</w:t>
            </w:r>
          </w:p>
        </w:tc>
        <w:tc>
          <w:tcPr>
            <w:tcW w:w="1559" w:type="dxa"/>
            <w:gridSpan w:val="2"/>
            <w:shd w:val="clear" w:color="auto" w:fill="auto"/>
            <w:vAlign w:val="center"/>
            <w:tcPrChange w:id="5538" w:author="Yu SHI China Unicom" w:date="2024-02-17T14:47:00Z">
              <w:tcPr>
                <w:tcW w:w="1560" w:type="dxa"/>
                <w:gridSpan w:val="2"/>
                <w:shd w:val="clear" w:color="auto" w:fill="auto"/>
                <w:vAlign w:val="center"/>
              </w:tcPr>
            </w:tcPrChange>
          </w:tcPr>
          <w:p>
            <w:pPr>
              <w:pStyle w:val="117"/>
            </w:pPr>
            <w:r>
              <w:rPr>
                <w:lang w:eastAsia="zh-CN"/>
              </w:rPr>
              <w:t>106@30kHz</w:t>
            </w:r>
          </w:p>
        </w:tc>
        <w:tc>
          <w:tcPr>
            <w:tcW w:w="1840" w:type="dxa"/>
            <w:gridSpan w:val="2"/>
            <w:shd w:val="clear" w:color="auto" w:fill="auto"/>
            <w:vAlign w:val="center"/>
            <w:tcPrChange w:id="5539" w:author="Yu SHI China Unicom" w:date="2024-02-17T14:47:00Z">
              <w:tcPr>
                <w:tcW w:w="1841" w:type="dxa"/>
                <w:gridSpan w:val="2"/>
                <w:shd w:val="clear" w:color="auto" w:fill="auto"/>
                <w:vAlign w:val="center"/>
              </w:tcPr>
            </w:tcPrChange>
          </w:tcPr>
          <w:p>
            <w:pPr>
              <w:pStyle w:val="117"/>
            </w:pPr>
            <w:r>
              <w:t>CP-OFDM QPSK</w:t>
            </w:r>
          </w:p>
        </w:tc>
        <w:tc>
          <w:tcPr>
            <w:tcW w:w="1277" w:type="dxa"/>
            <w:gridSpan w:val="3"/>
            <w:shd w:val="clear" w:color="auto" w:fill="auto"/>
            <w:vAlign w:val="center"/>
            <w:tcPrChange w:id="5540" w:author="Yu SHI China Unicom" w:date="2024-02-17T14:47:00Z">
              <w:tcPr>
                <w:tcW w:w="1277" w:type="dxa"/>
                <w:gridSpan w:val="3"/>
                <w:shd w:val="clear" w:color="auto" w:fill="auto"/>
                <w:vAlign w:val="center"/>
              </w:tcPr>
            </w:tcPrChange>
          </w:tcPr>
          <w:p>
            <w:pPr>
              <w:pStyle w:val="117"/>
            </w:pPr>
            <w:r>
              <w:t>NA</w:t>
            </w:r>
          </w:p>
        </w:tc>
        <w:tc>
          <w:tcPr>
            <w:tcW w:w="1583" w:type="dxa"/>
            <w:gridSpan w:val="2"/>
            <w:shd w:val="clear" w:color="auto" w:fill="auto"/>
            <w:vAlign w:val="center"/>
            <w:tcPrChange w:id="5541" w:author="Yu SHI China Unicom" w:date="2024-02-17T14:47:00Z">
              <w:tcPr>
                <w:tcW w:w="1575" w:type="dxa"/>
                <w:gridSpan w:val="2"/>
                <w:shd w:val="clear" w:color="auto" w:fill="auto"/>
                <w:vAlign w:val="center"/>
              </w:tcPr>
            </w:tcPrChange>
          </w:tcPr>
          <w:p>
            <w:pPr>
              <w:pStyle w:val="117"/>
            </w:pPr>
            <w:r>
              <w:t>CP-OFDM QPSK</w:t>
            </w:r>
          </w:p>
        </w:tc>
        <w:tc>
          <w:tcPr>
            <w:tcW w:w="713" w:type="dxa"/>
            <w:shd w:val="clear" w:color="auto" w:fill="auto"/>
            <w:vAlign w:val="center"/>
            <w:tcPrChange w:id="5542" w:author="Yu SHI China Unicom" w:date="2024-02-17T14:47:00Z">
              <w:tcPr>
                <w:tcW w:w="713" w:type="dxa"/>
                <w:shd w:val="clear" w:color="auto" w:fill="auto"/>
                <w:vAlign w:val="center"/>
              </w:tcPr>
            </w:tcPrChange>
          </w:tcPr>
          <w:p>
            <w:pPr>
              <w:pStyle w:val="117"/>
            </w:pPr>
            <w:r>
              <w:t>1@105</w:t>
            </w:r>
          </w:p>
        </w:tc>
        <w:tc>
          <w:tcPr>
            <w:tcW w:w="750" w:type="dxa"/>
            <w:gridSpan w:val="2"/>
            <w:shd w:val="clear" w:color="auto" w:fill="auto"/>
            <w:vAlign w:val="center"/>
            <w:tcPrChange w:id="5543" w:author="Yu SHI China Unicom" w:date="2024-02-17T14:47:00Z">
              <w:tcPr>
                <w:tcW w:w="751" w:type="dxa"/>
                <w:gridSpan w:val="2"/>
                <w:shd w:val="clear" w:color="auto" w:fill="auto"/>
                <w:vAlign w:val="center"/>
              </w:tcPr>
            </w:tcPrChange>
          </w:tcPr>
          <w:p>
            <w:pPr>
              <w:pStyle w:val="117"/>
            </w:pPr>
            <w:r>
              <w:t>1@105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5544"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trPrChange w:id="5544" w:author="Yu SHI China Unicom" w:date="2024-02-17T14:47:00Z">
            <w:trPr>
              <w:trHeight w:val="285" w:hRule="atLeast"/>
            </w:trPr>
          </w:trPrChange>
        </w:trPr>
        <w:tc>
          <w:tcPr>
            <w:tcW w:w="244" w:type="dxa"/>
            <w:gridSpan w:val="2"/>
            <w:shd w:val="clear" w:color="auto" w:fill="auto"/>
            <w:vAlign w:val="center"/>
            <w:tcPrChange w:id="5545" w:author="Yu SHI China Unicom" w:date="2024-02-17T14:47:00Z">
              <w:tcPr>
                <w:tcW w:w="246" w:type="dxa"/>
                <w:gridSpan w:val="2"/>
                <w:shd w:val="clear" w:color="auto" w:fill="auto"/>
                <w:vAlign w:val="center"/>
              </w:tcPr>
            </w:tcPrChange>
          </w:tcPr>
          <w:p>
            <w:pPr>
              <w:pStyle w:val="117"/>
            </w:pPr>
            <w:r>
              <w:t>3</w:t>
            </w:r>
          </w:p>
        </w:tc>
        <w:tc>
          <w:tcPr>
            <w:tcW w:w="611" w:type="dxa"/>
            <w:gridSpan w:val="3"/>
            <w:shd w:val="clear" w:color="auto" w:fill="auto"/>
            <w:vAlign w:val="center"/>
            <w:tcPrChange w:id="5546" w:author="Yu SHI China Unicom" w:date="2024-02-17T14:47:00Z">
              <w:tcPr>
                <w:tcW w:w="612" w:type="dxa"/>
                <w:gridSpan w:val="3"/>
                <w:shd w:val="clear" w:color="auto" w:fill="auto"/>
                <w:vAlign w:val="center"/>
              </w:tcPr>
            </w:tcPrChange>
          </w:tcPr>
          <w:p>
            <w:pPr>
              <w:pStyle w:val="117"/>
            </w:pPr>
            <w:r>
              <w:t>n5</w:t>
            </w:r>
          </w:p>
        </w:tc>
        <w:tc>
          <w:tcPr>
            <w:tcW w:w="721" w:type="dxa"/>
            <w:gridSpan w:val="3"/>
            <w:shd w:val="clear" w:color="auto" w:fill="auto"/>
            <w:vAlign w:val="center"/>
            <w:tcPrChange w:id="5547" w:author="Yu SHI China Unicom" w:date="2024-02-17T14:47:00Z">
              <w:tcPr>
                <w:tcW w:w="721" w:type="dxa"/>
                <w:gridSpan w:val="3"/>
                <w:shd w:val="clear" w:color="auto" w:fill="auto"/>
                <w:vAlign w:val="center"/>
              </w:tcPr>
            </w:tcPrChange>
          </w:tcPr>
          <w:p>
            <w:pPr>
              <w:pStyle w:val="117"/>
            </w:pPr>
            <w:r>
              <w:t>Low</w:t>
            </w:r>
          </w:p>
        </w:tc>
        <w:tc>
          <w:tcPr>
            <w:tcW w:w="695" w:type="dxa"/>
            <w:gridSpan w:val="3"/>
            <w:shd w:val="clear" w:color="auto" w:fill="auto"/>
            <w:vAlign w:val="center"/>
            <w:tcPrChange w:id="5548" w:author="Yu SHI China Unicom" w:date="2024-02-17T14:47:00Z">
              <w:tcPr>
                <w:tcW w:w="695" w:type="dxa"/>
                <w:gridSpan w:val="3"/>
                <w:shd w:val="clear" w:color="auto" w:fill="auto"/>
                <w:vAlign w:val="center"/>
              </w:tcPr>
            </w:tcPrChange>
          </w:tcPr>
          <w:p>
            <w:pPr>
              <w:pStyle w:val="117"/>
            </w:pPr>
            <w:r>
              <w:t>n48</w:t>
            </w:r>
          </w:p>
        </w:tc>
        <w:tc>
          <w:tcPr>
            <w:tcW w:w="1219" w:type="dxa"/>
            <w:gridSpan w:val="3"/>
            <w:shd w:val="clear" w:color="auto" w:fill="auto"/>
            <w:vAlign w:val="center"/>
            <w:tcPrChange w:id="5549" w:author="Yu SHI China Unicom" w:date="2024-02-17T14:47:00Z">
              <w:tcPr>
                <w:tcW w:w="1220" w:type="dxa"/>
                <w:gridSpan w:val="3"/>
                <w:shd w:val="clear" w:color="auto" w:fill="auto"/>
                <w:vAlign w:val="center"/>
              </w:tcPr>
            </w:tcPrChange>
          </w:tcPr>
          <w:p>
            <w:pPr>
              <w:pStyle w:val="117"/>
            </w:pPr>
            <w:r>
              <w:t>Low</w:t>
            </w:r>
          </w:p>
        </w:tc>
        <w:tc>
          <w:tcPr>
            <w:tcW w:w="1535" w:type="dxa"/>
            <w:gridSpan w:val="2"/>
            <w:shd w:val="clear" w:color="auto" w:fill="auto"/>
            <w:vAlign w:val="center"/>
            <w:tcPrChange w:id="5550" w:author="Yu SHI China Unicom" w:date="2024-02-17T14:47:00Z">
              <w:tcPr>
                <w:tcW w:w="1536" w:type="dxa"/>
                <w:gridSpan w:val="2"/>
                <w:shd w:val="clear" w:color="auto" w:fill="auto"/>
                <w:vAlign w:val="center"/>
              </w:tcPr>
            </w:tcPrChange>
          </w:tcPr>
          <w:p>
            <w:pPr>
              <w:pStyle w:val="117"/>
            </w:pPr>
            <w:r>
              <w:rPr>
                <w:lang w:eastAsia="zh-CN"/>
              </w:rPr>
              <w:t>106@15kHz</w:t>
            </w:r>
          </w:p>
        </w:tc>
        <w:tc>
          <w:tcPr>
            <w:tcW w:w="1559" w:type="dxa"/>
            <w:gridSpan w:val="2"/>
            <w:shd w:val="clear" w:color="auto" w:fill="auto"/>
            <w:vAlign w:val="center"/>
            <w:tcPrChange w:id="5551" w:author="Yu SHI China Unicom" w:date="2024-02-17T14:47:00Z">
              <w:tcPr>
                <w:tcW w:w="1560" w:type="dxa"/>
                <w:gridSpan w:val="2"/>
                <w:shd w:val="clear" w:color="auto" w:fill="auto"/>
                <w:vAlign w:val="center"/>
              </w:tcPr>
            </w:tcPrChange>
          </w:tcPr>
          <w:p>
            <w:pPr>
              <w:pStyle w:val="117"/>
            </w:pPr>
            <w:r>
              <w:rPr>
                <w:lang w:eastAsia="zh-CN"/>
              </w:rPr>
              <w:t>106@30kHz</w:t>
            </w:r>
          </w:p>
        </w:tc>
        <w:tc>
          <w:tcPr>
            <w:tcW w:w="1840" w:type="dxa"/>
            <w:gridSpan w:val="2"/>
            <w:shd w:val="clear" w:color="auto" w:fill="auto"/>
            <w:vAlign w:val="center"/>
            <w:tcPrChange w:id="5552" w:author="Yu SHI China Unicom" w:date="2024-02-17T14:47:00Z">
              <w:tcPr>
                <w:tcW w:w="1841" w:type="dxa"/>
                <w:gridSpan w:val="2"/>
                <w:shd w:val="clear" w:color="auto" w:fill="auto"/>
                <w:vAlign w:val="center"/>
              </w:tcPr>
            </w:tcPrChange>
          </w:tcPr>
          <w:p>
            <w:pPr>
              <w:pStyle w:val="117"/>
            </w:pPr>
            <w:r>
              <w:t>CP-OFDM QPSK</w:t>
            </w:r>
          </w:p>
        </w:tc>
        <w:tc>
          <w:tcPr>
            <w:tcW w:w="1277" w:type="dxa"/>
            <w:gridSpan w:val="3"/>
            <w:shd w:val="clear" w:color="auto" w:fill="auto"/>
            <w:vAlign w:val="center"/>
            <w:tcPrChange w:id="5553" w:author="Yu SHI China Unicom" w:date="2024-02-17T14:47:00Z">
              <w:tcPr>
                <w:tcW w:w="1277" w:type="dxa"/>
                <w:gridSpan w:val="3"/>
                <w:shd w:val="clear" w:color="auto" w:fill="auto"/>
                <w:vAlign w:val="center"/>
              </w:tcPr>
            </w:tcPrChange>
          </w:tcPr>
          <w:p>
            <w:pPr>
              <w:pStyle w:val="117"/>
            </w:pPr>
            <w:r>
              <w:t>NA</w:t>
            </w:r>
          </w:p>
        </w:tc>
        <w:tc>
          <w:tcPr>
            <w:tcW w:w="1583" w:type="dxa"/>
            <w:gridSpan w:val="2"/>
            <w:shd w:val="clear" w:color="auto" w:fill="auto"/>
            <w:vAlign w:val="center"/>
            <w:tcPrChange w:id="5554" w:author="Yu SHI China Unicom" w:date="2024-02-17T14:47:00Z">
              <w:tcPr>
                <w:tcW w:w="1575" w:type="dxa"/>
                <w:gridSpan w:val="2"/>
                <w:shd w:val="clear" w:color="auto" w:fill="auto"/>
                <w:vAlign w:val="center"/>
              </w:tcPr>
            </w:tcPrChange>
          </w:tcPr>
          <w:p>
            <w:pPr>
              <w:pStyle w:val="117"/>
            </w:pPr>
            <w:r>
              <w:t>CP-OFDM QPSK</w:t>
            </w:r>
          </w:p>
        </w:tc>
        <w:tc>
          <w:tcPr>
            <w:tcW w:w="713" w:type="dxa"/>
            <w:shd w:val="clear" w:color="auto" w:fill="auto"/>
            <w:vAlign w:val="bottom"/>
            <w:tcPrChange w:id="5555" w:author="Yu SHI China Unicom" w:date="2024-02-17T14:47:00Z">
              <w:tcPr>
                <w:tcW w:w="713" w:type="dxa"/>
                <w:shd w:val="clear" w:color="auto" w:fill="auto"/>
                <w:vAlign w:val="bottom"/>
              </w:tcPr>
            </w:tcPrChange>
          </w:tcPr>
          <w:p>
            <w:pPr>
              <w:pStyle w:val="117"/>
            </w:pPr>
            <w:r>
              <w:t>1@0</w:t>
            </w:r>
          </w:p>
        </w:tc>
        <w:tc>
          <w:tcPr>
            <w:tcW w:w="750" w:type="dxa"/>
            <w:gridSpan w:val="2"/>
            <w:shd w:val="clear" w:color="auto" w:fill="auto"/>
            <w:vAlign w:val="center"/>
            <w:tcPrChange w:id="5556" w:author="Yu SHI China Unicom" w:date="2024-02-17T14:47:00Z">
              <w:tcPr>
                <w:tcW w:w="751" w:type="dxa"/>
                <w:gridSpan w:val="2"/>
                <w:shd w:val="clear" w:color="auto" w:fill="auto"/>
                <w:vAlign w:val="center"/>
              </w:tcPr>
            </w:tcPrChange>
          </w:tcPr>
          <w:p>
            <w:pPr>
              <w:pStyle w:val="117"/>
            </w:pPr>
            <w:r>
              <w:t>1@105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del w:id="5557" w:author="Yu SHI China Unicom" w:date="2024-02-17T14:49:00Z"/>
        </w:trPr>
        <w:tc>
          <w:tcPr>
            <w:tcW w:w="12747" w:type="dxa"/>
            <w:gridSpan w:val="28"/>
            <w:shd w:val="clear" w:color="auto" w:fill="auto"/>
            <w:vAlign w:val="center"/>
          </w:tcPr>
          <w:p>
            <w:pPr>
              <w:pStyle w:val="115"/>
              <w:rPr>
                <w:del w:id="5558" w:author="Yu SHI China Unicom" w:date="2024-02-17T14:49:00Z"/>
              </w:rPr>
            </w:pPr>
            <w:del w:id="5559" w:author="Yu SHI China Unicom" w:date="2024-02-17T14:49:00Z">
              <w:r>
                <w:rPr/>
                <w:delText>Test Settings for CA_</w:delText>
              </w:r>
            </w:del>
            <w:del w:id="5560" w:author="Yu SHI China Unicom" w:date="2024-02-17T14:49:00Z">
              <w:r>
                <w:rPr>
                  <w:lang w:eastAsia="zh-CN"/>
                </w:rPr>
                <w:delText>n5</w:delText>
              </w:r>
            </w:del>
            <w:del w:id="5561" w:author="Yu SHI China Unicom" w:date="2024-02-17T14:49:00Z">
              <w:r>
                <w:rPr/>
                <w:delText>A-</w:delText>
              </w:r>
            </w:del>
            <w:del w:id="5562" w:author="Yu SHI China Unicom" w:date="2024-02-17T14:49:00Z">
              <w:r>
                <w:rPr>
                  <w:lang w:eastAsia="zh-CN"/>
                </w:rPr>
                <w:delText>n66</w:delText>
              </w:r>
            </w:del>
            <w:del w:id="5563" w:author="Yu SHI China Unicom" w:date="2024-02-17T14:49:00Z">
              <w:r>
                <w:rPr/>
                <w:delText>A 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5565"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del w:id="5564" w:author="Yu SHI China Unicom" w:date="2024-02-17T14:49:00Z"/>
          <w:trPrChange w:id="5565" w:author="Yu SHI China Unicom" w:date="2024-02-17T14:47:00Z">
            <w:trPr>
              <w:trHeight w:val="285" w:hRule="atLeast"/>
            </w:trPr>
          </w:trPrChange>
        </w:trPr>
        <w:tc>
          <w:tcPr>
            <w:tcW w:w="244" w:type="dxa"/>
            <w:gridSpan w:val="2"/>
            <w:shd w:val="clear" w:color="auto" w:fill="auto"/>
            <w:tcPrChange w:id="5566" w:author="Yu SHI China Unicom" w:date="2024-02-17T14:47:00Z">
              <w:tcPr>
                <w:tcW w:w="246" w:type="dxa"/>
                <w:gridSpan w:val="2"/>
                <w:shd w:val="clear" w:color="auto" w:fill="auto"/>
              </w:tcPr>
            </w:tcPrChange>
          </w:tcPr>
          <w:p>
            <w:pPr>
              <w:pStyle w:val="116"/>
              <w:jc w:val="left"/>
              <w:rPr>
                <w:del w:id="5567" w:author="Yu SHI China Unicom" w:date="2024-02-17T14:49:00Z"/>
                <w:lang w:eastAsia="zh-CN"/>
              </w:rPr>
            </w:pPr>
            <w:del w:id="5568" w:author="Yu SHI China Unicom" w:date="2024-02-17T14:49:00Z">
              <w:r>
                <w:rPr/>
                <w:delText>1</w:delText>
              </w:r>
            </w:del>
          </w:p>
        </w:tc>
        <w:tc>
          <w:tcPr>
            <w:tcW w:w="611" w:type="dxa"/>
            <w:gridSpan w:val="3"/>
            <w:shd w:val="clear" w:color="auto" w:fill="auto"/>
            <w:tcPrChange w:id="5569" w:author="Yu SHI China Unicom" w:date="2024-02-17T14:47:00Z">
              <w:tcPr>
                <w:tcW w:w="612" w:type="dxa"/>
                <w:gridSpan w:val="3"/>
                <w:shd w:val="clear" w:color="auto" w:fill="auto"/>
              </w:tcPr>
            </w:tcPrChange>
          </w:tcPr>
          <w:p>
            <w:pPr>
              <w:pStyle w:val="116"/>
              <w:jc w:val="left"/>
              <w:rPr>
                <w:del w:id="5570" w:author="Yu SHI China Unicom" w:date="2024-02-17T14:49:00Z"/>
                <w:lang w:eastAsia="zh-CN"/>
              </w:rPr>
            </w:pPr>
            <w:del w:id="5571" w:author="Yu SHI China Unicom" w:date="2024-02-17T14:49:00Z">
              <w:r>
                <w:rPr/>
                <w:delText>n5</w:delText>
              </w:r>
            </w:del>
          </w:p>
        </w:tc>
        <w:tc>
          <w:tcPr>
            <w:tcW w:w="721" w:type="dxa"/>
            <w:gridSpan w:val="3"/>
            <w:shd w:val="clear" w:color="auto" w:fill="auto"/>
            <w:tcPrChange w:id="5572" w:author="Yu SHI China Unicom" w:date="2024-02-17T14:47:00Z">
              <w:tcPr>
                <w:tcW w:w="721" w:type="dxa"/>
                <w:gridSpan w:val="3"/>
                <w:shd w:val="clear" w:color="auto" w:fill="auto"/>
              </w:tcPr>
            </w:tcPrChange>
          </w:tcPr>
          <w:p>
            <w:pPr>
              <w:pStyle w:val="116"/>
              <w:jc w:val="left"/>
              <w:rPr>
                <w:del w:id="5573" w:author="Yu SHI China Unicom" w:date="2024-02-17T14:49:00Z"/>
                <w:lang w:eastAsia="zh-CN"/>
              </w:rPr>
            </w:pPr>
            <w:del w:id="5574" w:author="Yu SHI China Unicom" w:date="2024-02-17T14:49:00Z">
              <w:r>
                <w:rPr/>
                <w:delText>LOW</w:delText>
              </w:r>
            </w:del>
          </w:p>
        </w:tc>
        <w:tc>
          <w:tcPr>
            <w:tcW w:w="695" w:type="dxa"/>
            <w:gridSpan w:val="3"/>
            <w:shd w:val="clear" w:color="auto" w:fill="auto"/>
            <w:tcPrChange w:id="5575" w:author="Yu SHI China Unicom" w:date="2024-02-17T14:47:00Z">
              <w:tcPr>
                <w:tcW w:w="695" w:type="dxa"/>
                <w:gridSpan w:val="3"/>
                <w:shd w:val="clear" w:color="auto" w:fill="auto"/>
              </w:tcPr>
            </w:tcPrChange>
          </w:tcPr>
          <w:p>
            <w:pPr>
              <w:pStyle w:val="116"/>
              <w:jc w:val="left"/>
              <w:rPr>
                <w:del w:id="5576" w:author="Yu SHI China Unicom" w:date="2024-02-17T14:49:00Z"/>
                <w:lang w:eastAsia="zh-CN"/>
              </w:rPr>
            </w:pPr>
            <w:del w:id="5577" w:author="Yu SHI China Unicom" w:date="2024-02-17T14:49:00Z">
              <w:r>
                <w:rPr/>
                <w:delText>n66</w:delText>
              </w:r>
            </w:del>
          </w:p>
        </w:tc>
        <w:tc>
          <w:tcPr>
            <w:tcW w:w="1219" w:type="dxa"/>
            <w:gridSpan w:val="3"/>
            <w:shd w:val="clear" w:color="auto" w:fill="auto"/>
            <w:tcPrChange w:id="5578" w:author="Yu SHI China Unicom" w:date="2024-02-17T14:47:00Z">
              <w:tcPr>
                <w:tcW w:w="1220" w:type="dxa"/>
                <w:gridSpan w:val="3"/>
                <w:shd w:val="clear" w:color="auto" w:fill="auto"/>
              </w:tcPr>
            </w:tcPrChange>
          </w:tcPr>
          <w:p>
            <w:pPr>
              <w:pStyle w:val="116"/>
              <w:jc w:val="left"/>
              <w:rPr>
                <w:del w:id="5579" w:author="Yu SHI China Unicom" w:date="2024-02-17T14:49:00Z"/>
                <w:lang w:eastAsia="zh-CN"/>
              </w:rPr>
            </w:pPr>
            <w:del w:id="5580" w:author="Yu SHI China Unicom" w:date="2024-02-17T14:49:00Z">
              <w:r>
                <w:rPr/>
                <w:delText>LOW</w:delText>
              </w:r>
            </w:del>
          </w:p>
        </w:tc>
        <w:tc>
          <w:tcPr>
            <w:tcW w:w="1535" w:type="dxa"/>
            <w:gridSpan w:val="2"/>
            <w:shd w:val="clear" w:color="auto" w:fill="auto"/>
            <w:tcPrChange w:id="5581" w:author="Yu SHI China Unicom" w:date="2024-02-17T14:47:00Z">
              <w:tcPr>
                <w:tcW w:w="1536" w:type="dxa"/>
                <w:gridSpan w:val="2"/>
                <w:shd w:val="clear" w:color="auto" w:fill="auto"/>
              </w:tcPr>
            </w:tcPrChange>
          </w:tcPr>
          <w:p>
            <w:pPr>
              <w:pStyle w:val="116"/>
              <w:jc w:val="left"/>
              <w:rPr>
                <w:del w:id="5582" w:author="Yu SHI China Unicom" w:date="2024-02-17T14:49:00Z"/>
                <w:lang w:eastAsia="zh-CN"/>
              </w:rPr>
            </w:pPr>
            <w:del w:id="5583" w:author="Yu SHI China Unicom" w:date="2024-02-17T14:49:00Z">
              <w:r>
                <w:rPr/>
                <w:delText>106@15kHz</w:delText>
              </w:r>
            </w:del>
          </w:p>
        </w:tc>
        <w:tc>
          <w:tcPr>
            <w:tcW w:w="1559" w:type="dxa"/>
            <w:gridSpan w:val="2"/>
            <w:shd w:val="clear" w:color="auto" w:fill="auto"/>
            <w:tcPrChange w:id="5584" w:author="Yu SHI China Unicom" w:date="2024-02-17T14:47:00Z">
              <w:tcPr>
                <w:tcW w:w="1560" w:type="dxa"/>
                <w:gridSpan w:val="2"/>
                <w:shd w:val="clear" w:color="auto" w:fill="auto"/>
              </w:tcPr>
            </w:tcPrChange>
          </w:tcPr>
          <w:p>
            <w:pPr>
              <w:pStyle w:val="116"/>
              <w:jc w:val="left"/>
              <w:rPr>
                <w:del w:id="5585" w:author="Yu SHI China Unicom" w:date="2024-02-17T14:49:00Z"/>
                <w:lang w:eastAsia="zh-CN"/>
              </w:rPr>
            </w:pPr>
            <w:del w:id="5586" w:author="Yu SHI China Unicom" w:date="2024-02-17T14:49:00Z">
              <w:r>
                <w:rPr/>
                <w:delText>106@15kHz</w:delText>
              </w:r>
            </w:del>
          </w:p>
        </w:tc>
        <w:tc>
          <w:tcPr>
            <w:tcW w:w="1840" w:type="dxa"/>
            <w:gridSpan w:val="2"/>
            <w:shd w:val="clear" w:color="auto" w:fill="auto"/>
            <w:tcPrChange w:id="5587" w:author="Yu SHI China Unicom" w:date="2024-02-17T14:47:00Z">
              <w:tcPr>
                <w:tcW w:w="1841" w:type="dxa"/>
                <w:gridSpan w:val="2"/>
                <w:shd w:val="clear" w:color="auto" w:fill="auto"/>
              </w:tcPr>
            </w:tcPrChange>
          </w:tcPr>
          <w:p>
            <w:pPr>
              <w:pStyle w:val="116"/>
              <w:jc w:val="left"/>
              <w:rPr>
                <w:del w:id="5588" w:author="Yu SHI China Unicom" w:date="2024-02-17T14:49:00Z"/>
              </w:rPr>
            </w:pPr>
            <w:del w:id="5589" w:author="Yu SHI China Unicom" w:date="2024-02-17T14:49:00Z">
              <w:r>
                <w:rPr/>
                <w:delText>CP-OFDM QPSK</w:delText>
              </w:r>
            </w:del>
          </w:p>
        </w:tc>
        <w:tc>
          <w:tcPr>
            <w:tcW w:w="1277" w:type="dxa"/>
            <w:gridSpan w:val="3"/>
            <w:shd w:val="clear" w:color="auto" w:fill="auto"/>
            <w:tcPrChange w:id="5590" w:author="Yu SHI China Unicom" w:date="2024-02-17T14:47:00Z">
              <w:tcPr>
                <w:tcW w:w="1277" w:type="dxa"/>
                <w:gridSpan w:val="3"/>
                <w:shd w:val="clear" w:color="auto" w:fill="auto"/>
              </w:tcPr>
            </w:tcPrChange>
          </w:tcPr>
          <w:p>
            <w:pPr>
              <w:pStyle w:val="116"/>
              <w:jc w:val="left"/>
              <w:rPr>
                <w:del w:id="5591" w:author="Yu SHI China Unicom" w:date="2024-02-17T14:49:00Z"/>
              </w:rPr>
            </w:pPr>
            <w:del w:id="5592" w:author="Yu SHI China Unicom" w:date="2024-02-17T14:49:00Z">
              <w:r>
                <w:rPr/>
                <w:delText>NA</w:delText>
              </w:r>
            </w:del>
          </w:p>
        </w:tc>
        <w:tc>
          <w:tcPr>
            <w:tcW w:w="1583" w:type="dxa"/>
            <w:gridSpan w:val="2"/>
            <w:shd w:val="clear" w:color="auto" w:fill="auto"/>
            <w:tcPrChange w:id="5593" w:author="Yu SHI China Unicom" w:date="2024-02-17T14:47:00Z">
              <w:tcPr>
                <w:tcW w:w="1575" w:type="dxa"/>
                <w:gridSpan w:val="2"/>
                <w:shd w:val="clear" w:color="auto" w:fill="auto"/>
              </w:tcPr>
            </w:tcPrChange>
          </w:tcPr>
          <w:p>
            <w:pPr>
              <w:pStyle w:val="116"/>
              <w:jc w:val="left"/>
              <w:rPr>
                <w:del w:id="5594" w:author="Yu SHI China Unicom" w:date="2024-02-17T14:49:00Z"/>
              </w:rPr>
            </w:pPr>
            <w:del w:id="5595" w:author="Yu SHI China Unicom" w:date="2024-02-17T14:49:00Z">
              <w:r>
                <w:rPr/>
                <w:delText>CP-OFDM QPSK</w:delText>
              </w:r>
            </w:del>
          </w:p>
        </w:tc>
        <w:tc>
          <w:tcPr>
            <w:tcW w:w="713" w:type="dxa"/>
            <w:shd w:val="clear" w:color="auto" w:fill="auto"/>
            <w:tcPrChange w:id="5596" w:author="Yu SHI China Unicom" w:date="2024-02-17T14:47:00Z">
              <w:tcPr>
                <w:tcW w:w="713" w:type="dxa"/>
                <w:shd w:val="clear" w:color="auto" w:fill="auto"/>
              </w:tcPr>
            </w:tcPrChange>
          </w:tcPr>
          <w:p>
            <w:pPr>
              <w:pStyle w:val="116"/>
              <w:jc w:val="left"/>
              <w:rPr>
                <w:del w:id="5597" w:author="Yu SHI China Unicom" w:date="2024-02-17T14:49:00Z"/>
              </w:rPr>
            </w:pPr>
            <w:del w:id="5598" w:author="Yu SHI China Unicom" w:date="2024-02-17T14:49:00Z">
              <w:r>
                <w:rPr/>
                <w:delText>1@105</w:delText>
              </w:r>
            </w:del>
          </w:p>
        </w:tc>
        <w:tc>
          <w:tcPr>
            <w:tcW w:w="750" w:type="dxa"/>
            <w:gridSpan w:val="2"/>
            <w:shd w:val="clear" w:color="auto" w:fill="auto"/>
            <w:tcPrChange w:id="5599" w:author="Yu SHI China Unicom" w:date="2024-02-17T14:47:00Z">
              <w:tcPr>
                <w:tcW w:w="751" w:type="dxa"/>
                <w:gridSpan w:val="2"/>
                <w:shd w:val="clear" w:color="auto" w:fill="auto"/>
              </w:tcPr>
            </w:tcPrChange>
          </w:tcPr>
          <w:p>
            <w:pPr>
              <w:pStyle w:val="116"/>
              <w:jc w:val="left"/>
              <w:rPr>
                <w:del w:id="5600" w:author="Yu SHI China Unicom" w:date="2024-02-17T14:49:00Z"/>
              </w:rPr>
            </w:pPr>
            <w:del w:id="5601" w:author="Yu SHI China Unicom" w:date="2024-02-17T14:49:00Z">
              <w:r>
                <w:rPr/>
                <w:delText>1@89</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5603"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del w:id="5602" w:author="Yu SHI China Unicom" w:date="2024-02-17T14:49:00Z"/>
          <w:trPrChange w:id="5603" w:author="Yu SHI China Unicom" w:date="2024-02-17T14:47:00Z">
            <w:trPr>
              <w:trHeight w:val="285" w:hRule="atLeast"/>
            </w:trPr>
          </w:trPrChange>
        </w:trPr>
        <w:tc>
          <w:tcPr>
            <w:tcW w:w="244" w:type="dxa"/>
            <w:gridSpan w:val="2"/>
            <w:shd w:val="clear" w:color="auto" w:fill="auto"/>
            <w:tcPrChange w:id="5604" w:author="Yu SHI China Unicom" w:date="2024-02-17T14:47:00Z">
              <w:tcPr>
                <w:tcW w:w="246" w:type="dxa"/>
                <w:gridSpan w:val="2"/>
                <w:shd w:val="clear" w:color="auto" w:fill="auto"/>
              </w:tcPr>
            </w:tcPrChange>
          </w:tcPr>
          <w:p>
            <w:pPr>
              <w:pStyle w:val="116"/>
              <w:jc w:val="left"/>
              <w:rPr>
                <w:del w:id="5605" w:author="Yu SHI China Unicom" w:date="2024-02-17T14:49:00Z"/>
                <w:lang w:eastAsia="zh-CN"/>
              </w:rPr>
            </w:pPr>
            <w:del w:id="5606" w:author="Yu SHI China Unicom" w:date="2024-02-17T14:49:00Z">
              <w:r>
                <w:rPr/>
                <w:delText>2</w:delText>
              </w:r>
            </w:del>
          </w:p>
        </w:tc>
        <w:tc>
          <w:tcPr>
            <w:tcW w:w="611" w:type="dxa"/>
            <w:gridSpan w:val="3"/>
            <w:shd w:val="clear" w:color="auto" w:fill="auto"/>
            <w:tcPrChange w:id="5607" w:author="Yu SHI China Unicom" w:date="2024-02-17T14:47:00Z">
              <w:tcPr>
                <w:tcW w:w="612" w:type="dxa"/>
                <w:gridSpan w:val="3"/>
                <w:shd w:val="clear" w:color="auto" w:fill="auto"/>
              </w:tcPr>
            </w:tcPrChange>
          </w:tcPr>
          <w:p>
            <w:pPr>
              <w:pStyle w:val="116"/>
              <w:jc w:val="left"/>
              <w:rPr>
                <w:del w:id="5608" w:author="Yu SHI China Unicom" w:date="2024-02-17T14:49:00Z"/>
                <w:lang w:eastAsia="zh-CN"/>
              </w:rPr>
            </w:pPr>
            <w:del w:id="5609" w:author="Yu SHI China Unicom" w:date="2024-02-17T14:49:00Z">
              <w:r>
                <w:rPr/>
                <w:delText>n5</w:delText>
              </w:r>
            </w:del>
          </w:p>
        </w:tc>
        <w:tc>
          <w:tcPr>
            <w:tcW w:w="721" w:type="dxa"/>
            <w:gridSpan w:val="3"/>
            <w:shd w:val="clear" w:color="auto" w:fill="auto"/>
            <w:tcPrChange w:id="5610" w:author="Yu SHI China Unicom" w:date="2024-02-17T14:47:00Z">
              <w:tcPr>
                <w:tcW w:w="721" w:type="dxa"/>
                <w:gridSpan w:val="3"/>
                <w:shd w:val="clear" w:color="auto" w:fill="auto"/>
              </w:tcPr>
            </w:tcPrChange>
          </w:tcPr>
          <w:p>
            <w:pPr>
              <w:pStyle w:val="116"/>
              <w:jc w:val="left"/>
              <w:rPr>
                <w:del w:id="5611" w:author="Yu SHI China Unicom" w:date="2024-02-17T14:49:00Z"/>
                <w:lang w:eastAsia="zh-CN"/>
              </w:rPr>
            </w:pPr>
            <w:del w:id="5612" w:author="Yu SHI China Unicom" w:date="2024-02-17T14:49:00Z">
              <w:r>
                <w:rPr/>
                <w:delText>LOW</w:delText>
              </w:r>
            </w:del>
          </w:p>
        </w:tc>
        <w:tc>
          <w:tcPr>
            <w:tcW w:w="695" w:type="dxa"/>
            <w:gridSpan w:val="3"/>
            <w:shd w:val="clear" w:color="auto" w:fill="auto"/>
            <w:tcPrChange w:id="5613" w:author="Yu SHI China Unicom" w:date="2024-02-17T14:47:00Z">
              <w:tcPr>
                <w:tcW w:w="695" w:type="dxa"/>
                <w:gridSpan w:val="3"/>
                <w:shd w:val="clear" w:color="auto" w:fill="auto"/>
              </w:tcPr>
            </w:tcPrChange>
          </w:tcPr>
          <w:p>
            <w:pPr>
              <w:pStyle w:val="116"/>
              <w:jc w:val="left"/>
              <w:rPr>
                <w:del w:id="5614" w:author="Yu SHI China Unicom" w:date="2024-02-17T14:49:00Z"/>
                <w:lang w:eastAsia="zh-CN"/>
              </w:rPr>
            </w:pPr>
            <w:del w:id="5615" w:author="Yu SHI China Unicom" w:date="2024-02-17T14:49:00Z">
              <w:r>
                <w:rPr/>
                <w:delText>n66</w:delText>
              </w:r>
            </w:del>
          </w:p>
        </w:tc>
        <w:tc>
          <w:tcPr>
            <w:tcW w:w="1219" w:type="dxa"/>
            <w:gridSpan w:val="3"/>
            <w:shd w:val="clear" w:color="auto" w:fill="auto"/>
            <w:tcPrChange w:id="5616" w:author="Yu SHI China Unicom" w:date="2024-02-17T14:47:00Z">
              <w:tcPr>
                <w:tcW w:w="1220" w:type="dxa"/>
                <w:gridSpan w:val="3"/>
                <w:shd w:val="clear" w:color="auto" w:fill="auto"/>
              </w:tcPr>
            </w:tcPrChange>
          </w:tcPr>
          <w:p>
            <w:pPr>
              <w:pStyle w:val="116"/>
              <w:jc w:val="left"/>
              <w:rPr>
                <w:del w:id="5617" w:author="Yu SHI China Unicom" w:date="2024-02-17T14:49:00Z"/>
                <w:lang w:eastAsia="zh-CN"/>
              </w:rPr>
            </w:pPr>
            <w:del w:id="5618" w:author="Yu SHI China Unicom" w:date="2024-02-17T14:49:00Z">
              <w:r>
                <w:rPr/>
                <w:delText>HIGH</w:delText>
              </w:r>
            </w:del>
          </w:p>
        </w:tc>
        <w:tc>
          <w:tcPr>
            <w:tcW w:w="1535" w:type="dxa"/>
            <w:gridSpan w:val="2"/>
            <w:shd w:val="clear" w:color="auto" w:fill="auto"/>
            <w:tcPrChange w:id="5619" w:author="Yu SHI China Unicom" w:date="2024-02-17T14:47:00Z">
              <w:tcPr>
                <w:tcW w:w="1536" w:type="dxa"/>
                <w:gridSpan w:val="2"/>
                <w:shd w:val="clear" w:color="auto" w:fill="auto"/>
              </w:tcPr>
            </w:tcPrChange>
          </w:tcPr>
          <w:p>
            <w:pPr>
              <w:pStyle w:val="116"/>
              <w:jc w:val="left"/>
              <w:rPr>
                <w:del w:id="5620" w:author="Yu SHI China Unicom" w:date="2024-02-17T14:49:00Z"/>
                <w:lang w:eastAsia="zh-CN"/>
              </w:rPr>
            </w:pPr>
            <w:del w:id="5621" w:author="Yu SHI China Unicom" w:date="2024-02-17T14:49:00Z">
              <w:r>
                <w:rPr/>
                <w:delText>106@15kHz</w:delText>
              </w:r>
            </w:del>
          </w:p>
        </w:tc>
        <w:tc>
          <w:tcPr>
            <w:tcW w:w="1559" w:type="dxa"/>
            <w:gridSpan w:val="2"/>
            <w:shd w:val="clear" w:color="auto" w:fill="auto"/>
            <w:tcPrChange w:id="5622" w:author="Yu SHI China Unicom" w:date="2024-02-17T14:47:00Z">
              <w:tcPr>
                <w:tcW w:w="1560" w:type="dxa"/>
                <w:gridSpan w:val="2"/>
                <w:shd w:val="clear" w:color="auto" w:fill="auto"/>
              </w:tcPr>
            </w:tcPrChange>
          </w:tcPr>
          <w:p>
            <w:pPr>
              <w:pStyle w:val="116"/>
              <w:jc w:val="left"/>
              <w:rPr>
                <w:del w:id="5623" w:author="Yu SHI China Unicom" w:date="2024-02-17T14:49:00Z"/>
                <w:lang w:eastAsia="zh-CN"/>
              </w:rPr>
            </w:pPr>
            <w:del w:id="5624" w:author="Yu SHI China Unicom" w:date="2024-02-17T14:49:00Z">
              <w:r>
                <w:rPr/>
                <w:delText>216@15kHz</w:delText>
              </w:r>
            </w:del>
          </w:p>
        </w:tc>
        <w:tc>
          <w:tcPr>
            <w:tcW w:w="1840" w:type="dxa"/>
            <w:gridSpan w:val="2"/>
            <w:shd w:val="clear" w:color="auto" w:fill="auto"/>
            <w:tcPrChange w:id="5625" w:author="Yu SHI China Unicom" w:date="2024-02-17T14:47:00Z">
              <w:tcPr>
                <w:tcW w:w="1841" w:type="dxa"/>
                <w:gridSpan w:val="2"/>
                <w:shd w:val="clear" w:color="auto" w:fill="auto"/>
              </w:tcPr>
            </w:tcPrChange>
          </w:tcPr>
          <w:p>
            <w:pPr>
              <w:pStyle w:val="116"/>
              <w:jc w:val="left"/>
              <w:rPr>
                <w:del w:id="5626" w:author="Yu SHI China Unicom" w:date="2024-02-17T14:49:00Z"/>
              </w:rPr>
            </w:pPr>
            <w:del w:id="5627" w:author="Yu SHI China Unicom" w:date="2024-02-17T14:49:00Z">
              <w:r>
                <w:rPr/>
                <w:delText>CP-OFDM QPSK</w:delText>
              </w:r>
            </w:del>
          </w:p>
        </w:tc>
        <w:tc>
          <w:tcPr>
            <w:tcW w:w="1277" w:type="dxa"/>
            <w:gridSpan w:val="3"/>
            <w:shd w:val="clear" w:color="auto" w:fill="auto"/>
            <w:tcPrChange w:id="5628" w:author="Yu SHI China Unicom" w:date="2024-02-17T14:47:00Z">
              <w:tcPr>
                <w:tcW w:w="1277" w:type="dxa"/>
                <w:gridSpan w:val="3"/>
                <w:shd w:val="clear" w:color="auto" w:fill="auto"/>
              </w:tcPr>
            </w:tcPrChange>
          </w:tcPr>
          <w:p>
            <w:pPr>
              <w:pStyle w:val="116"/>
              <w:jc w:val="left"/>
              <w:rPr>
                <w:del w:id="5629" w:author="Yu SHI China Unicom" w:date="2024-02-17T14:49:00Z"/>
              </w:rPr>
            </w:pPr>
            <w:del w:id="5630" w:author="Yu SHI China Unicom" w:date="2024-02-17T14:49:00Z">
              <w:r>
                <w:rPr/>
                <w:delText>NA</w:delText>
              </w:r>
            </w:del>
          </w:p>
        </w:tc>
        <w:tc>
          <w:tcPr>
            <w:tcW w:w="1583" w:type="dxa"/>
            <w:gridSpan w:val="2"/>
            <w:shd w:val="clear" w:color="auto" w:fill="auto"/>
            <w:tcPrChange w:id="5631" w:author="Yu SHI China Unicom" w:date="2024-02-17T14:47:00Z">
              <w:tcPr>
                <w:tcW w:w="1575" w:type="dxa"/>
                <w:gridSpan w:val="2"/>
                <w:shd w:val="clear" w:color="auto" w:fill="auto"/>
              </w:tcPr>
            </w:tcPrChange>
          </w:tcPr>
          <w:p>
            <w:pPr>
              <w:pStyle w:val="116"/>
              <w:jc w:val="left"/>
              <w:rPr>
                <w:del w:id="5632" w:author="Yu SHI China Unicom" w:date="2024-02-17T14:49:00Z"/>
              </w:rPr>
            </w:pPr>
            <w:del w:id="5633" w:author="Yu SHI China Unicom" w:date="2024-02-17T14:49:00Z">
              <w:r>
                <w:rPr/>
                <w:delText>CP-OFDM QPSK</w:delText>
              </w:r>
            </w:del>
          </w:p>
        </w:tc>
        <w:tc>
          <w:tcPr>
            <w:tcW w:w="713" w:type="dxa"/>
            <w:shd w:val="clear" w:color="auto" w:fill="auto"/>
            <w:tcPrChange w:id="5634" w:author="Yu SHI China Unicom" w:date="2024-02-17T14:47:00Z">
              <w:tcPr>
                <w:tcW w:w="713" w:type="dxa"/>
                <w:shd w:val="clear" w:color="auto" w:fill="auto"/>
              </w:tcPr>
            </w:tcPrChange>
          </w:tcPr>
          <w:p>
            <w:pPr>
              <w:pStyle w:val="116"/>
              <w:jc w:val="left"/>
              <w:rPr>
                <w:del w:id="5635" w:author="Yu SHI China Unicom" w:date="2024-02-17T14:49:00Z"/>
              </w:rPr>
            </w:pPr>
            <w:del w:id="5636" w:author="Yu SHI China Unicom" w:date="2024-02-17T14:49:00Z">
              <w:r>
                <w:rPr/>
                <w:delText>1@0</w:delText>
              </w:r>
            </w:del>
          </w:p>
        </w:tc>
        <w:tc>
          <w:tcPr>
            <w:tcW w:w="750" w:type="dxa"/>
            <w:gridSpan w:val="2"/>
            <w:shd w:val="clear" w:color="auto" w:fill="auto"/>
            <w:tcPrChange w:id="5637" w:author="Yu SHI China Unicom" w:date="2024-02-17T14:47:00Z">
              <w:tcPr>
                <w:tcW w:w="751" w:type="dxa"/>
                <w:gridSpan w:val="2"/>
                <w:shd w:val="clear" w:color="auto" w:fill="auto"/>
              </w:tcPr>
            </w:tcPrChange>
          </w:tcPr>
          <w:p>
            <w:pPr>
              <w:pStyle w:val="116"/>
              <w:jc w:val="left"/>
              <w:rPr>
                <w:del w:id="5638" w:author="Yu SHI China Unicom" w:date="2024-02-17T14:49:00Z"/>
              </w:rPr>
            </w:pPr>
            <w:del w:id="5639" w:author="Yu SHI China Unicom" w:date="2024-02-17T14:49:00Z">
              <w:r>
                <w:rPr/>
                <w:delText>1@50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5641"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del w:id="5640" w:author="Yu SHI China Unicom" w:date="2024-02-17T14:49:00Z"/>
          <w:trPrChange w:id="5641" w:author="Yu SHI China Unicom" w:date="2024-02-17T14:47:00Z">
            <w:trPr>
              <w:trHeight w:val="285" w:hRule="atLeast"/>
            </w:trPr>
          </w:trPrChange>
        </w:trPr>
        <w:tc>
          <w:tcPr>
            <w:tcW w:w="244" w:type="dxa"/>
            <w:gridSpan w:val="2"/>
            <w:shd w:val="clear" w:color="auto" w:fill="auto"/>
            <w:tcPrChange w:id="5642" w:author="Yu SHI China Unicom" w:date="2024-02-17T14:47:00Z">
              <w:tcPr>
                <w:tcW w:w="246" w:type="dxa"/>
                <w:gridSpan w:val="2"/>
                <w:shd w:val="clear" w:color="auto" w:fill="auto"/>
              </w:tcPr>
            </w:tcPrChange>
          </w:tcPr>
          <w:p>
            <w:pPr>
              <w:pStyle w:val="116"/>
              <w:jc w:val="left"/>
              <w:rPr>
                <w:del w:id="5643" w:author="Yu SHI China Unicom" w:date="2024-02-17T14:49:00Z"/>
                <w:lang w:eastAsia="zh-CN"/>
              </w:rPr>
            </w:pPr>
            <w:del w:id="5644" w:author="Yu SHI China Unicom" w:date="2024-02-17T14:49:00Z">
              <w:r>
                <w:rPr/>
                <w:delText>3</w:delText>
              </w:r>
            </w:del>
          </w:p>
        </w:tc>
        <w:tc>
          <w:tcPr>
            <w:tcW w:w="611" w:type="dxa"/>
            <w:gridSpan w:val="3"/>
            <w:shd w:val="clear" w:color="auto" w:fill="auto"/>
            <w:tcPrChange w:id="5645" w:author="Yu SHI China Unicom" w:date="2024-02-17T14:47:00Z">
              <w:tcPr>
                <w:tcW w:w="612" w:type="dxa"/>
                <w:gridSpan w:val="3"/>
                <w:shd w:val="clear" w:color="auto" w:fill="auto"/>
              </w:tcPr>
            </w:tcPrChange>
          </w:tcPr>
          <w:p>
            <w:pPr>
              <w:pStyle w:val="116"/>
              <w:jc w:val="left"/>
              <w:rPr>
                <w:del w:id="5646" w:author="Yu SHI China Unicom" w:date="2024-02-17T14:49:00Z"/>
                <w:lang w:eastAsia="zh-CN"/>
              </w:rPr>
            </w:pPr>
            <w:del w:id="5647" w:author="Yu SHI China Unicom" w:date="2024-02-17T14:49:00Z">
              <w:r>
                <w:rPr/>
                <w:delText>n5</w:delText>
              </w:r>
            </w:del>
          </w:p>
        </w:tc>
        <w:tc>
          <w:tcPr>
            <w:tcW w:w="721" w:type="dxa"/>
            <w:gridSpan w:val="3"/>
            <w:shd w:val="clear" w:color="auto" w:fill="auto"/>
            <w:tcPrChange w:id="5648" w:author="Yu SHI China Unicom" w:date="2024-02-17T14:47:00Z">
              <w:tcPr>
                <w:tcW w:w="721" w:type="dxa"/>
                <w:gridSpan w:val="3"/>
                <w:shd w:val="clear" w:color="auto" w:fill="auto"/>
              </w:tcPr>
            </w:tcPrChange>
          </w:tcPr>
          <w:p>
            <w:pPr>
              <w:pStyle w:val="116"/>
              <w:jc w:val="left"/>
              <w:rPr>
                <w:del w:id="5649" w:author="Yu SHI China Unicom" w:date="2024-02-17T14:49:00Z"/>
                <w:lang w:eastAsia="zh-CN"/>
              </w:rPr>
            </w:pPr>
            <w:del w:id="5650" w:author="Yu SHI China Unicom" w:date="2024-02-17T14:49:00Z">
              <w:r>
                <w:rPr/>
                <w:delText>HIGH</w:delText>
              </w:r>
            </w:del>
          </w:p>
        </w:tc>
        <w:tc>
          <w:tcPr>
            <w:tcW w:w="695" w:type="dxa"/>
            <w:gridSpan w:val="3"/>
            <w:shd w:val="clear" w:color="auto" w:fill="auto"/>
            <w:tcPrChange w:id="5651" w:author="Yu SHI China Unicom" w:date="2024-02-17T14:47:00Z">
              <w:tcPr>
                <w:tcW w:w="695" w:type="dxa"/>
                <w:gridSpan w:val="3"/>
                <w:shd w:val="clear" w:color="auto" w:fill="auto"/>
              </w:tcPr>
            </w:tcPrChange>
          </w:tcPr>
          <w:p>
            <w:pPr>
              <w:pStyle w:val="116"/>
              <w:jc w:val="left"/>
              <w:rPr>
                <w:del w:id="5652" w:author="Yu SHI China Unicom" w:date="2024-02-17T14:49:00Z"/>
                <w:lang w:eastAsia="zh-CN"/>
              </w:rPr>
            </w:pPr>
            <w:del w:id="5653" w:author="Yu SHI China Unicom" w:date="2024-02-17T14:49:00Z">
              <w:r>
                <w:rPr/>
                <w:delText>n66</w:delText>
              </w:r>
            </w:del>
          </w:p>
        </w:tc>
        <w:tc>
          <w:tcPr>
            <w:tcW w:w="1219" w:type="dxa"/>
            <w:gridSpan w:val="3"/>
            <w:shd w:val="clear" w:color="auto" w:fill="auto"/>
            <w:tcPrChange w:id="5654" w:author="Yu SHI China Unicom" w:date="2024-02-17T14:47:00Z">
              <w:tcPr>
                <w:tcW w:w="1220" w:type="dxa"/>
                <w:gridSpan w:val="3"/>
                <w:shd w:val="clear" w:color="auto" w:fill="auto"/>
              </w:tcPr>
            </w:tcPrChange>
          </w:tcPr>
          <w:p>
            <w:pPr>
              <w:pStyle w:val="116"/>
              <w:jc w:val="left"/>
              <w:rPr>
                <w:del w:id="5655" w:author="Yu SHI China Unicom" w:date="2024-02-17T14:49:00Z"/>
                <w:lang w:eastAsia="zh-CN"/>
              </w:rPr>
            </w:pPr>
            <w:del w:id="5656" w:author="Yu SHI China Unicom" w:date="2024-02-17T14:49:00Z">
              <w:r>
                <w:rPr/>
                <w:delText>HIGH</w:delText>
              </w:r>
            </w:del>
          </w:p>
        </w:tc>
        <w:tc>
          <w:tcPr>
            <w:tcW w:w="1535" w:type="dxa"/>
            <w:gridSpan w:val="2"/>
            <w:shd w:val="clear" w:color="auto" w:fill="auto"/>
            <w:tcPrChange w:id="5657" w:author="Yu SHI China Unicom" w:date="2024-02-17T14:47:00Z">
              <w:tcPr>
                <w:tcW w:w="1536" w:type="dxa"/>
                <w:gridSpan w:val="2"/>
                <w:shd w:val="clear" w:color="auto" w:fill="auto"/>
              </w:tcPr>
            </w:tcPrChange>
          </w:tcPr>
          <w:p>
            <w:pPr>
              <w:pStyle w:val="116"/>
              <w:jc w:val="left"/>
              <w:rPr>
                <w:del w:id="5658" w:author="Yu SHI China Unicom" w:date="2024-02-17T14:49:00Z"/>
                <w:lang w:eastAsia="zh-CN"/>
              </w:rPr>
            </w:pPr>
            <w:del w:id="5659" w:author="Yu SHI China Unicom" w:date="2024-02-17T14:49:00Z">
              <w:r>
                <w:rPr/>
                <w:delText>106@15kHz</w:delText>
              </w:r>
            </w:del>
          </w:p>
        </w:tc>
        <w:tc>
          <w:tcPr>
            <w:tcW w:w="1559" w:type="dxa"/>
            <w:gridSpan w:val="2"/>
            <w:shd w:val="clear" w:color="auto" w:fill="auto"/>
            <w:tcPrChange w:id="5660" w:author="Yu SHI China Unicom" w:date="2024-02-17T14:47:00Z">
              <w:tcPr>
                <w:tcW w:w="1560" w:type="dxa"/>
                <w:gridSpan w:val="2"/>
                <w:shd w:val="clear" w:color="auto" w:fill="auto"/>
              </w:tcPr>
            </w:tcPrChange>
          </w:tcPr>
          <w:p>
            <w:pPr>
              <w:pStyle w:val="116"/>
              <w:jc w:val="left"/>
              <w:rPr>
                <w:del w:id="5661" w:author="Yu SHI China Unicom" w:date="2024-02-17T14:49:00Z"/>
                <w:lang w:eastAsia="zh-CN"/>
              </w:rPr>
            </w:pPr>
            <w:del w:id="5662" w:author="Yu SHI China Unicom" w:date="2024-02-17T14:49:00Z">
              <w:r>
                <w:rPr/>
                <w:delText>216@15kHz</w:delText>
              </w:r>
            </w:del>
          </w:p>
        </w:tc>
        <w:tc>
          <w:tcPr>
            <w:tcW w:w="1840" w:type="dxa"/>
            <w:gridSpan w:val="2"/>
            <w:shd w:val="clear" w:color="auto" w:fill="auto"/>
            <w:tcPrChange w:id="5663" w:author="Yu SHI China Unicom" w:date="2024-02-17T14:47:00Z">
              <w:tcPr>
                <w:tcW w:w="1841" w:type="dxa"/>
                <w:gridSpan w:val="2"/>
                <w:shd w:val="clear" w:color="auto" w:fill="auto"/>
              </w:tcPr>
            </w:tcPrChange>
          </w:tcPr>
          <w:p>
            <w:pPr>
              <w:pStyle w:val="116"/>
              <w:jc w:val="left"/>
              <w:rPr>
                <w:del w:id="5664" w:author="Yu SHI China Unicom" w:date="2024-02-17T14:49:00Z"/>
              </w:rPr>
            </w:pPr>
            <w:del w:id="5665" w:author="Yu SHI China Unicom" w:date="2024-02-17T14:49:00Z">
              <w:r>
                <w:rPr/>
                <w:delText>CP-OFDM QPSK</w:delText>
              </w:r>
            </w:del>
          </w:p>
        </w:tc>
        <w:tc>
          <w:tcPr>
            <w:tcW w:w="1277" w:type="dxa"/>
            <w:gridSpan w:val="3"/>
            <w:shd w:val="clear" w:color="auto" w:fill="auto"/>
            <w:tcPrChange w:id="5666" w:author="Yu SHI China Unicom" w:date="2024-02-17T14:47:00Z">
              <w:tcPr>
                <w:tcW w:w="1277" w:type="dxa"/>
                <w:gridSpan w:val="3"/>
                <w:shd w:val="clear" w:color="auto" w:fill="auto"/>
              </w:tcPr>
            </w:tcPrChange>
          </w:tcPr>
          <w:p>
            <w:pPr>
              <w:pStyle w:val="116"/>
              <w:jc w:val="left"/>
              <w:rPr>
                <w:del w:id="5667" w:author="Yu SHI China Unicom" w:date="2024-02-17T14:49:00Z"/>
              </w:rPr>
            </w:pPr>
            <w:del w:id="5668" w:author="Yu SHI China Unicom" w:date="2024-02-17T14:49:00Z">
              <w:r>
                <w:rPr/>
                <w:delText>NA</w:delText>
              </w:r>
            </w:del>
          </w:p>
        </w:tc>
        <w:tc>
          <w:tcPr>
            <w:tcW w:w="1583" w:type="dxa"/>
            <w:gridSpan w:val="2"/>
            <w:shd w:val="clear" w:color="auto" w:fill="auto"/>
            <w:tcPrChange w:id="5669" w:author="Yu SHI China Unicom" w:date="2024-02-17T14:47:00Z">
              <w:tcPr>
                <w:tcW w:w="1575" w:type="dxa"/>
                <w:gridSpan w:val="2"/>
                <w:shd w:val="clear" w:color="auto" w:fill="auto"/>
              </w:tcPr>
            </w:tcPrChange>
          </w:tcPr>
          <w:p>
            <w:pPr>
              <w:pStyle w:val="116"/>
              <w:jc w:val="left"/>
              <w:rPr>
                <w:del w:id="5670" w:author="Yu SHI China Unicom" w:date="2024-02-17T14:49:00Z"/>
              </w:rPr>
            </w:pPr>
            <w:del w:id="5671" w:author="Yu SHI China Unicom" w:date="2024-02-17T14:49:00Z">
              <w:r>
                <w:rPr/>
                <w:delText>CP-OFDM QPSK</w:delText>
              </w:r>
            </w:del>
          </w:p>
        </w:tc>
        <w:tc>
          <w:tcPr>
            <w:tcW w:w="713" w:type="dxa"/>
            <w:shd w:val="clear" w:color="auto" w:fill="auto"/>
            <w:tcPrChange w:id="5672" w:author="Yu SHI China Unicom" w:date="2024-02-17T14:47:00Z">
              <w:tcPr>
                <w:tcW w:w="713" w:type="dxa"/>
                <w:shd w:val="clear" w:color="auto" w:fill="auto"/>
              </w:tcPr>
            </w:tcPrChange>
          </w:tcPr>
          <w:p>
            <w:pPr>
              <w:pStyle w:val="116"/>
              <w:jc w:val="left"/>
              <w:rPr>
                <w:del w:id="5673" w:author="Yu SHI China Unicom" w:date="2024-02-17T14:49:00Z"/>
              </w:rPr>
            </w:pPr>
            <w:del w:id="5674" w:author="Yu SHI China Unicom" w:date="2024-02-17T14:49:00Z">
              <w:r>
                <w:rPr/>
                <w:delText>1@105</w:delText>
              </w:r>
            </w:del>
          </w:p>
        </w:tc>
        <w:tc>
          <w:tcPr>
            <w:tcW w:w="750" w:type="dxa"/>
            <w:gridSpan w:val="2"/>
            <w:shd w:val="clear" w:color="auto" w:fill="auto"/>
            <w:tcPrChange w:id="5675" w:author="Yu SHI China Unicom" w:date="2024-02-17T14:47:00Z">
              <w:tcPr>
                <w:tcW w:w="751" w:type="dxa"/>
                <w:gridSpan w:val="2"/>
                <w:shd w:val="clear" w:color="auto" w:fill="auto"/>
              </w:tcPr>
            </w:tcPrChange>
          </w:tcPr>
          <w:p>
            <w:pPr>
              <w:pStyle w:val="116"/>
              <w:jc w:val="left"/>
              <w:rPr>
                <w:del w:id="5676" w:author="Yu SHI China Unicom" w:date="2024-02-17T14:49:00Z"/>
              </w:rPr>
            </w:pPr>
            <w:del w:id="5677" w:author="Yu SHI China Unicom" w:date="2024-02-17T14:49:00Z">
              <w:r>
                <w:rPr/>
                <w:delText>1@215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12747" w:type="dxa"/>
            <w:gridSpan w:val="28"/>
            <w:shd w:val="clear" w:color="auto" w:fill="auto"/>
            <w:vAlign w:val="center"/>
          </w:tcPr>
          <w:p>
            <w:pPr>
              <w:pStyle w:val="115"/>
            </w:pPr>
            <w:r>
              <w:t>Test Settings for CA_n5A-n77A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5678"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trPrChange w:id="5678" w:author="Yu SHI China Unicom" w:date="2024-02-17T14:47:00Z">
            <w:trPr>
              <w:trHeight w:val="285" w:hRule="atLeast"/>
            </w:trPr>
          </w:trPrChange>
        </w:trPr>
        <w:tc>
          <w:tcPr>
            <w:tcW w:w="244" w:type="dxa"/>
            <w:gridSpan w:val="2"/>
            <w:shd w:val="clear" w:color="auto" w:fill="auto"/>
            <w:vAlign w:val="center"/>
            <w:tcPrChange w:id="5679" w:author="Yu SHI China Unicom" w:date="2024-02-17T14:47:00Z">
              <w:tcPr>
                <w:tcW w:w="246" w:type="dxa"/>
                <w:gridSpan w:val="2"/>
                <w:shd w:val="clear" w:color="auto" w:fill="auto"/>
                <w:vAlign w:val="center"/>
              </w:tcPr>
            </w:tcPrChange>
          </w:tcPr>
          <w:p>
            <w:pPr>
              <w:pStyle w:val="116"/>
              <w:jc w:val="left"/>
              <w:rPr>
                <w:lang w:eastAsia="zh-CN"/>
              </w:rPr>
            </w:pPr>
            <w:bookmarkStart w:id="145" w:name="RANGE!B143"/>
            <w:r>
              <w:t>1</w:t>
            </w:r>
            <w:bookmarkEnd w:id="145"/>
          </w:p>
        </w:tc>
        <w:tc>
          <w:tcPr>
            <w:tcW w:w="611" w:type="dxa"/>
            <w:gridSpan w:val="3"/>
            <w:shd w:val="clear" w:color="auto" w:fill="auto"/>
            <w:vAlign w:val="center"/>
            <w:tcPrChange w:id="5680" w:author="Yu SHI China Unicom" w:date="2024-02-17T14:47:00Z">
              <w:tcPr>
                <w:tcW w:w="612" w:type="dxa"/>
                <w:gridSpan w:val="3"/>
                <w:shd w:val="clear" w:color="auto" w:fill="auto"/>
                <w:vAlign w:val="center"/>
              </w:tcPr>
            </w:tcPrChange>
          </w:tcPr>
          <w:p>
            <w:pPr>
              <w:pStyle w:val="116"/>
              <w:jc w:val="left"/>
              <w:rPr>
                <w:lang w:eastAsia="zh-CN"/>
              </w:rPr>
            </w:pPr>
            <w:r>
              <w:t>n5</w:t>
            </w:r>
          </w:p>
        </w:tc>
        <w:tc>
          <w:tcPr>
            <w:tcW w:w="721" w:type="dxa"/>
            <w:gridSpan w:val="3"/>
            <w:shd w:val="clear" w:color="auto" w:fill="auto"/>
            <w:vAlign w:val="center"/>
            <w:tcPrChange w:id="5681" w:author="Yu SHI China Unicom" w:date="2024-02-17T14:47:00Z">
              <w:tcPr>
                <w:tcW w:w="721" w:type="dxa"/>
                <w:gridSpan w:val="3"/>
                <w:shd w:val="clear" w:color="auto" w:fill="auto"/>
                <w:vAlign w:val="center"/>
              </w:tcPr>
            </w:tcPrChange>
          </w:tcPr>
          <w:p>
            <w:pPr>
              <w:pStyle w:val="116"/>
              <w:jc w:val="left"/>
            </w:pPr>
            <w:r>
              <w:t>HIGH</w:t>
            </w:r>
          </w:p>
        </w:tc>
        <w:tc>
          <w:tcPr>
            <w:tcW w:w="695" w:type="dxa"/>
            <w:gridSpan w:val="3"/>
            <w:shd w:val="clear" w:color="auto" w:fill="auto"/>
            <w:vAlign w:val="center"/>
            <w:tcPrChange w:id="5682" w:author="Yu SHI China Unicom" w:date="2024-02-17T14:47:00Z">
              <w:tcPr>
                <w:tcW w:w="695" w:type="dxa"/>
                <w:gridSpan w:val="3"/>
                <w:shd w:val="clear" w:color="auto" w:fill="auto"/>
                <w:vAlign w:val="center"/>
              </w:tcPr>
            </w:tcPrChange>
          </w:tcPr>
          <w:p>
            <w:pPr>
              <w:pStyle w:val="116"/>
              <w:jc w:val="left"/>
              <w:rPr>
                <w:lang w:eastAsia="zh-CN"/>
              </w:rPr>
            </w:pPr>
            <w:r>
              <w:t>n77</w:t>
            </w:r>
          </w:p>
        </w:tc>
        <w:tc>
          <w:tcPr>
            <w:tcW w:w="1219" w:type="dxa"/>
            <w:gridSpan w:val="3"/>
            <w:shd w:val="clear" w:color="auto" w:fill="auto"/>
            <w:vAlign w:val="center"/>
            <w:tcPrChange w:id="5683" w:author="Yu SHI China Unicom" w:date="2024-02-17T14:47:00Z">
              <w:tcPr>
                <w:tcW w:w="1220" w:type="dxa"/>
                <w:gridSpan w:val="3"/>
                <w:shd w:val="clear" w:color="auto" w:fill="auto"/>
                <w:vAlign w:val="center"/>
              </w:tcPr>
            </w:tcPrChange>
          </w:tcPr>
          <w:p>
            <w:pPr>
              <w:pStyle w:val="116"/>
              <w:jc w:val="left"/>
            </w:pPr>
            <w:r>
              <w:t>MID</w:t>
            </w:r>
          </w:p>
        </w:tc>
        <w:tc>
          <w:tcPr>
            <w:tcW w:w="1535" w:type="dxa"/>
            <w:gridSpan w:val="2"/>
            <w:shd w:val="clear" w:color="auto" w:fill="auto"/>
            <w:vAlign w:val="center"/>
            <w:tcPrChange w:id="5684" w:author="Yu SHI China Unicom" w:date="2024-02-17T14:47:00Z">
              <w:tcPr>
                <w:tcW w:w="1536" w:type="dxa"/>
                <w:gridSpan w:val="2"/>
                <w:shd w:val="clear" w:color="auto" w:fill="auto"/>
                <w:vAlign w:val="center"/>
              </w:tcPr>
            </w:tcPrChange>
          </w:tcPr>
          <w:p>
            <w:pPr>
              <w:pStyle w:val="116"/>
              <w:jc w:val="left"/>
              <w:rPr>
                <w:lang w:eastAsia="zh-CN"/>
              </w:rPr>
            </w:pPr>
            <w:r>
              <w:t>79@15kHz</w:t>
            </w:r>
          </w:p>
        </w:tc>
        <w:tc>
          <w:tcPr>
            <w:tcW w:w="1559" w:type="dxa"/>
            <w:gridSpan w:val="2"/>
            <w:shd w:val="clear" w:color="auto" w:fill="auto"/>
            <w:vAlign w:val="center"/>
            <w:tcPrChange w:id="5685" w:author="Yu SHI China Unicom" w:date="2024-02-17T14:47:00Z">
              <w:tcPr>
                <w:tcW w:w="1560" w:type="dxa"/>
                <w:gridSpan w:val="2"/>
                <w:shd w:val="clear" w:color="auto" w:fill="auto"/>
                <w:vAlign w:val="center"/>
              </w:tcPr>
            </w:tcPrChange>
          </w:tcPr>
          <w:p>
            <w:pPr>
              <w:pStyle w:val="116"/>
              <w:jc w:val="left"/>
              <w:rPr>
                <w:lang w:eastAsia="zh-CN"/>
              </w:rPr>
            </w:pPr>
            <w:r>
              <w:t>162@30kHz</w:t>
            </w:r>
          </w:p>
        </w:tc>
        <w:tc>
          <w:tcPr>
            <w:tcW w:w="1840" w:type="dxa"/>
            <w:gridSpan w:val="2"/>
            <w:shd w:val="clear" w:color="auto" w:fill="auto"/>
            <w:vAlign w:val="center"/>
            <w:tcPrChange w:id="5686" w:author="Yu SHI China Unicom" w:date="2024-02-17T14:47:00Z">
              <w:tcPr>
                <w:tcW w:w="1841" w:type="dxa"/>
                <w:gridSpan w:val="2"/>
                <w:shd w:val="clear" w:color="auto" w:fill="auto"/>
                <w:vAlign w:val="center"/>
              </w:tcPr>
            </w:tcPrChange>
          </w:tcPr>
          <w:p>
            <w:pPr>
              <w:pStyle w:val="116"/>
              <w:jc w:val="left"/>
            </w:pPr>
            <w:r>
              <w:t>CP-OFDM QPSK</w:t>
            </w:r>
          </w:p>
        </w:tc>
        <w:tc>
          <w:tcPr>
            <w:tcW w:w="1277" w:type="dxa"/>
            <w:gridSpan w:val="3"/>
            <w:shd w:val="clear" w:color="auto" w:fill="auto"/>
            <w:vAlign w:val="center"/>
            <w:tcPrChange w:id="5687" w:author="Yu SHI China Unicom" w:date="2024-02-17T14:47:00Z">
              <w:tcPr>
                <w:tcW w:w="1277" w:type="dxa"/>
                <w:gridSpan w:val="3"/>
                <w:shd w:val="clear" w:color="auto" w:fill="auto"/>
                <w:vAlign w:val="center"/>
              </w:tcPr>
            </w:tcPrChange>
          </w:tcPr>
          <w:p>
            <w:pPr>
              <w:pStyle w:val="116"/>
              <w:jc w:val="left"/>
            </w:pPr>
            <w:r>
              <w:t>NA</w:t>
            </w:r>
          </w:p>
        </w:tc>
        <w:tc>
          <w:tcPr>
            <w:tcW w:w="1583" w:type="dxa"/>
            <w:gridSpan w:val="2"/>
            <w:shd w:val="clear" w:color="auto" w:fill="auto"/>
            <w:vAlign w:val="center"/>
            <w:tcPrChange w:id="5688" w:author="Yu SHI China Unicom" w:date="2024-02-17T14:47:00Z">
              <w:tcPr>
                <w:tcW w:w="1575" w:type="dxa"/>
                <w:gridSpan w:val="2"/>
                <w:shd w:val="clear" w:color="auto" w:fill="auto"/>
                <w:vAlign w:val="center"/>
              </w:tcPr>
            </w:tcPrChange>
          </w:tcPr>
          <w:p>
            <w:pPr>
              <w:pStyle w:val="116"/>
              <w:jc w:val="left"/>
            </w:pPr>
            <w:r>
              <w:t>CP-OFDM QPSK</w:t>
            </w:r>
          </w:p>
        </w:tc>
        <w:tc>
          <w:tcPr>
            <w:tcW w:w="713" w:type="dxa"/>
            <w:shd w:val="clear" w:color="auto" w:fill="auto"/>
            <w:vAlign w:val="center"/>
            <w:tcPrChange w:id="5689" w:author="Yu SHI China Unicom" w:date="2024-02-17T14:47:00Z">
              <w:tcPr>
                <w:tcW w:w="713" w:type="dxa"/>
                <w:shd w:val="clear" w:color="auto" w:fill="auto"/>
                <w:vAlign w:val="center"/>
              </w:tcPr>
            </w:tcPrChange>
          </w:tcPr>
          <w:p>
            <w:pPr>
              <w:pStyle w:val="116"/>
              <w:jc w:val="left"/>
            </w:pPr>
            <w:r>
              <w:t>1@0</w:t>
            </w:r>
          </w:p>
        </w:tc>
        <w:tc>
          <w:tcPr>
            <w:tcW w:w="750" w:type="dxa"/>
            <w:gridSpan w:val="2"/>
            <w:shd w:val="clear" w:color="auto" w:fill="auto"/>
            <w:vAlign w:val="center"/>
            <w:tcPrChange w:id="5690" w:author="Yu SHI China Unicom" w:date="2024-02-17T14:47:00Z">
              <w:tcPr>
                <w:tcW w:w="751" w:type="dxa"/>
                <w:gridSpan w:val="2"/>
                <w:shd w:val="clear" w:color="auto" w:fill="auto"/>
                <w:vAlign w:val="center"/>
              </w:tcPr>
            </w:tcPrChange>
          </w:tcPr>
          <w:p>
            <w:pPr>
              <w:pStyle w:val="116"/>
              <w:jc w:val="left"/>
            </w:pPr>
            <w:r>
              <w:t>1@161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5691"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trPrChange w:id="5691" w:author="Yu SHI China Unicom" w:date="2024-02-17T14:47:00Z">
            <w:trPr>
              <w:trHeight w:val="285" w:hRule="atLeast"/>
            </w:trPr>
          </w:trPrChange>
        </w:trPr>
        <w:tc>
          <w:tcPr>
            <w:tcW w:w="244" w:type="dxa"/>
            <w:gridSpan w:val="2"/>
            <w:shd w:val="clear" w:color="auto" w:fill="auto"/>
            <w:vAlign w:val="center"/>
            <w:tcPrChange w:id="5692" w:author="Yu SHI China Unicom" w:date="2024-02-17T14:47:00Z">
              <w:tcPr>
                <w:tcW w:w="246" w:type="dxa"/>
                <w:gridSpan w:val="2"/>
                <w:shd w:val="clear" w:color="auto" w:fill="auto"/>
                <w:vAlign w:val="center"/>
              </w:tcPr>
            </w:tcPrChange>
          </w:tcPr>
          <w:p>
            <w:pPr>
              <w:pStyle w:val="116"/>
              <w:jc w:val="left"/>
              <w:rPr>
                <w:lang w:eastAsia="zh-CN"/>
              </w:rPr>
            </w:pPr>
            <w:r>
              <w:t>2</w:t>
            </w:r>
          </w:p>
        </w:tc>
        <w:tc>
          <w:tcPr>
            <w:tcW w:w="611" w:type="dxa"/>
            <w:gridSpan w:val="3"/>
            <w:shd w:val="clear" w:color="auto" w:fill="auto"/>
            <w:vAlign w:val="center"/>
            <w:tcPrChange w:id="5693" w:author="Yu SHI China Unicom" w:date="2024-02-17T14:47:00Z">
              <w:tcPr>
                <w:tcW w:w="612" w:type="dxa"/>
                <w:gridSpan w:val="3"/>
                <w:shd w:val="clear" w:color="auto" w:fill="auto"/>
                <w:vAlign w:val="center"/>
              </w:tcPr>
            </w:tcPrChange>
          </w:tcPr>
          <w:p>
            <w:pPr>
              <w:pStyle w:val="116"/>
              <w:jc w:val="left"/>
              <w:rPr>
                <w:lang w:eastAsia="zh-CN"/>
              </w:rPr>
            </w:pPr>
            <w:r>
              <w:t>n5</w:t>
            </w:r>
          </w:p>
        </w:tc>
        <w:tc>
          <w:tcPr>
            <w:tcW w:w="721" w:type="dxa"/>
            <w:gridSpan w:val="3"/>
            <w:shd w:val="clear" w:color="auto" w:fill="auto"/>
            <w:vAlign w:val="center"/>
            <w:tcPrChange w:id="5694" w:author="Yu SHI China Unicom" w:date="2024-02-17T14:47:00Z">
              <w:tcPr>
                <w:tcW w:w="721" w:type="dxa"/>
                <w:gridSpan w:val="3"/>
                <w:shd w:val="clear" w:color="auto" w:fill="auto"/>
                <w:vAlign w:val="center"/>
              </w:tcPr>
            </w:tcPrChange>
          </w:tcPr>
          <w:p>
            <w:pPr>
              <w:pStyle w:val="116"/>
              <w:jc w:val="left"/>
            </w:pPr>
            <w:r>
              <w:t>HIGH</w:t>
            </w:r>
          </w:p>
        </w:tc>
        <w:tc>
          <w:tcPr>
            <w:tcW w:w="695" w:type="dxa"/>
            <w:gridSpan w:val="3"/>
            <w:shd w:val="clear" w:color="auto" w:fill="auto"/>
            <w:vAlign w:val="center"/>
            <w:tcPrChange w:id="5695" w:author="Yu SHI China Unicom" w:date="2024-02-17T14:47:00Z">
              <w:tcPr>
                <w:tcW w:w="695" w:type="dxa"/>
                <w:gridSpan w:val="3"/>
                <w:shd w:val="clear" w:color="auto" w:fill="auto"/>
                <w:vAlign w:val="center"/>
              </w:tcPr>
            </w:tcPrChange>
          </w:tcPr>
          <w:p>
            <w:pPr>
              <w:pStyle w:val="116"/>
              <w:jc w:val="left"/>
              <w:rPr>
                <w:lang w:eastAsia="zh-CN"/>
              </w:rPr>
            </w:pPr>
            <w:r>
              <w:t>n77</w:t>
            </w:r>
          </w:p>
        </w:tc>
        <w:tc>
          <w:tcPr>
            <w:tcW w:w="1219" w:type="dxa"/>
            <w:gridSpan w:val="3"/>
            <w:shd w:val="clear" w:color="auto" w:fill="auto"/>
            <w:vAlign w:val="center"/>
            <w:tcPrChange w:id="5696" w:author="Yu SHI China Unicom" w:date="2024-02-17T14:47:00Z">
              <w:tcPr>
                <w:tcW w:w="1220" w:type="dxa"/>
                <w:gridSpan w:val="3"/>
                <w:shd w:val="clear" w:color="auto" w:fill="auto"/>
                <w:vAlign w:val="center"/>
              </w:tcPr>
            </w:tcPrChange>
          </w:tcPr>
          <w:p>
            <w:pPr>
              <w:pStyle w:val="116"/>
              <w:jc w:val="left"/>
            </w:pPr>
            <w:r>
              <w:t>MID</w:t>
            </w:r>
          </w:p>
        </w:tc>
        <w:tc>
          <w:tcPr>
            <w:tcW w:w="1535" w:type="dxa"/>
            <w:gridSpan w:val="2"/>
            <w:shd w:val="clear" w:color="auto" w:fill="auto"/>
            <w:vAlign w:val="center"/>
            <w:tcPrChange w:id="5697" w:author="Yu SHI China Unicom" w:date="2024-02-17T14:47:00Z">
              <w:tcPr>
                <w:tcW w:w="1536" w:type="dxa"/>
                <w:gridSpan w:val="2"/>
                <w:shd w:val="clear" w:color="auto" w:fill="auto"/>
                <w:vAlign w:val="center"/>
              </w:tcPr>
            </w:tcPrChange>
          </w:tcPr>
          <w:p>
            <w:pPr>
              <w:pStyle w:val="116"/>
              <w:jc w:val="left"/>
              <w:rPr>
                <w:lang w:eastAsia="zh-CN"/>
              </w:rPr>
            </w:pPr>
            <w:r>
              <w:t>106@15kHz</w:t>
            </w:r>
          </w:p>
        </w:tc>
        <w:tc>
          <w:tcPr>
            <w:tcW w:w="1559" w:type="dxa"/>
            <w:gridSpan w:val="2"/>
            <w:shd w:val="clear" w:color="auto" w:fill="auto"/>
            <w:vAlign w:val="center"/>
            <w:tcPrChange w:id="5698" w:author="Yu SHI China Unicom" w:date="2024-02-17T14:47:00Z">
              <w:tcPr>
                <w:tcW w:w="1560" w:type="dxa"/>
                <w:gridSpan w:val="2"/>
                <w:shd w:val="clear" w:color="auto" w:fill="auto"/>
                <w:vAlign w:val="center"/>
              </w:tcPr>
            </w:tcPrChange>
          </w:tcPr>
          <w:p>
            <w:pPr>
              <w:pStyle w:val="116"/>
              <w:jc w:val="left"/>
              <w:rPr>
                <w:lang w:eastAsia="zh-CN"/>
              </w:rPr>
            </w:pPr>
            <w:r>
              <w:t>273@30kHz</w:t>
            </w:r>
          </w:p>
        </w:tc>
        <w:tc>
          <w:tcPr>
            <w:tcW w:w="1840" w:type="dxa"/>
            <w:gridSpan w:val="2"/>
            <w:shd w:val="clear" w:color="auto" w:fill="auto"/>
            <w:vAlign w:val="center"/>
            <w:tcPrChange w:id="5699" w:author="Yu SHI China Unicom" w:date="2024-02-17T14:47:00Z">
              <w:tcPr>
                <w:tcW w:w="1841" w:type="dxa"/>
                <w:gridSpan w:val="2"/>
                <w:shd w:val="clear" w:color="auto" w:fill="auto"/>
                <w:vAlign w:val="center"/>
              </w:tcPr>
            </w:tcPrChange>
          </w:tcPr>
          <w:p>
            <w:pPr>
              <w:pStyle w:val="116"/>
              <w:jc w:val="left"/>
            </w:pPr>
            <w:r>
              <w:t>CP-OFDM QPSK</w:t>
            </w:r>
          </w:p>
        </w:tc>
        <w:tc>
          <w:tcPr>
            <w:tcW w:w="1277" w:type="dxa"/>
            <w:gridSpan w:val="3"/>
            <w:shd w:val="clear" w:color="auto" w:fill="auto"/>
            <w:vAlign w:val="center"/>
            <w:tcPrChange w:id="5700" w:author="Yu SHI China Unicom" w:date="2024-02-17T14:47:00Z">
              <w:tcPr>
                <w:tcW w:w="1277" w:type="dxa"/>
                <w:gridSpan w:val="3"/>
                <w:shd w:val="clear" w:color="auto" w:fill="auto"/>
                <w:vAlign w:val="center"/>
              </w:tcPr>
            </w:tcPrChange>
          </w:tcPr>
          <w:p>
            <w:pPr>
              <w:pStyle w:val="116"/>
              <w:jc w:val="left"/>
            </w:pPr>
            <w:r>
              <w:t>NA</w:t>
            </w:r>
          </w:p>
        </w:tc>
        <w:tc>
          <w:tcPr>
            <w:tcW w:w="1583" w:type="dxa"/>
            <w:gridSpan w:val="2"/>
            <w:shd w:val="clear" w:color="auto" w:fill="auto"/>
            <w:vAlign w:val="center"/>
            <w:tcPrChange w:id="5701" w:author="Yu SHI China Unicom" w:date="2024-02-17T14:47:00Z">
              <w:tcPr>
                <w:tcW w:w="1575" w:type="dxa"/>
                <w:gridSpan w:val="2"/>
                <w:shd w:val="clear" w:color="auto" w:fill="auto"/>
                <w:vAlign w:val="center"/>
              </w:tcPr>
            </w:tcPrChange>
          </w:tcPr>
          <w:p>
            <w:pPr>
              <w:pStyle w:val="116"/>
              <w:jc w:val="left"/>
            </w:pPr>
            <w:r>
              <w:t>CP-OFDM QPSK</w:t>
            </w:r>
          </w:p>
        </w:tc>
        <w:tc>
          <w:tcPr>
            <w:tcW w:w="713" w:type="dxa"/>
            <w:shd w:val="clear" w:color="auto" w:fill="auto"/>
            <w:vAlign w:val="center"/>
            <w:tcPrChange w:id="5702" w:author="Yu SHI China Unicom" w:date="2024-02-17T14:47:00Z">
              <w:tcPr>
                <w:tcW w:w="713" w:type="dxa"/>
                <w:shd w:val="clear" w:color="auto" w:fill="auto"/>
                <w:vAlign w:val="center"/>
              </w:tcPr>
            </w:tcPrChange>
          </w:tcPr>
          <w:p>
            <w:pPr>
              <w:pStyle w:val="116"/>
              <w:jc w:val="left"/>
            </w:pPr>
            <w:r>
              <w:t>1@105</w:t>
            </w:r>
          </w:p>
        </w:tc>
        <w:tc>
          <w:tcPr>
            <w:tcW w:w="750" w:type="dxa"/>
            <w:gridSpan w:val="2"/>
            <w:shd w:val="clear" w:color="auto" w:fill="auto"/>
            <w:vAlign w:val="center"/>
            <w:tcPrChange w:id="5703" w:author="Yu SHI China Unicom" w:date="2024-02-17T14:47:00Z">
              <w:tcPr>
                <w:tcW w:w="751" w:type="dxa"/>
                <w:gridSpan w:val="2"/>
                <w:shd w:val="clear" w:color="auto" w:fill="auto"/>
                <w:vAlign w:val="center"/>
              </w:tcPr>
            </w:tcPrChange>
          </w:tcPr>
          <w:p>
            <w:pPr>
              <w:pStyle w:val="116"/>
              <w:jc w:val="left"/>
            </w:pPr>
            <w:r>
              <w:t>1@17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5704"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trPrChange w:id="5704" w:author="Yu SHI China Unicom" w:date="2024-02-17T14:47:00Z">
            <w:trPr>
              <w:trHeight w:val="285" w:hRule="atLeast"/>
            </w:trPr>
          </w:trPrChange>
        </w:trPr>
        <w:tc>
          <w:tcPr>
            <w:tcW w:w="244" w:type="dxa"/>
            <w:gridSpan w:val="2"/>
            <w:shd w:val="clear" w:color="auto" w:fill="auto"/>
            <w:vAlign w:val="center"/>
            <w:tcPrChange w:id="5705" w:author="Yu SHI China Unicom" w:date="2024-02-17T14:47:00Z">
              <w:tcPr>
                <w:tcW w:w="246" w:type="dxa"/>
                <w:gridSpan w:val="2"/>
                <w:shd w:val="clear" w:color="auto" w:fill="auto"/>
                <w:vAlign w:val="center"/>
              </w:tcPr>
            </w:tcPrChange>
          </w:tcPr>
          <w:p>
            <w:pPr>
              <w:pStyle w:val="116"/>
              <w:jc w:val="left"/>
              <w:rPr>
                <w:lang w:eastAsia="zh-CN"/>
              </w:rPr>
            </w:pPr>
            <w:r>
              <w:t>3</w:t>
            </w:r>
          </w:p>
        </w:tc>
        <w:tc>
          <w:tcPr>
            <w:tcW w:w="611" w:type="dxa"/>
            <w:gridSpan w:val="3"/>
            <w:shd w:val="clear" w:color="auto" w:fill="auto"/>
            <w:vAlign w:val="center"/>
            <w:tcPrChange w:id="5706" w:author="Yu SHI China Unicom" w:date="2024-02-17T14:47:00Z">
              <w:tcPr>
                <w:tcW w:w="612" w:type="dxa"/>
                <w:gridSpan w:val="3"/>
                <w:shd w:val="clear" w:color="auto" w:fill="auto"/>
                <w:vAlign w:val="center"/>
              </w:tcPr>
            </w:tcPrChange>
          </w:tcPr>
          <w:p>
            <w:pPr>
              <w:pStyle w:val="116"/>
              <w:jc w:val="left"/>
              <w:rPr>
                <w:lang w:eastAsia="zh-CN"/>
              </w:rPr>
            </w:pPr>
            <w:r>
              <w:t>n5</w:t>
            </w:r>
          </w:p>
        </w:tc>
        <w:tc>
          <w:tcPr>
            <w:tcW w:w="721" w:type="dxa"/>
            <w:gridSpan w:val="3"/>
            <w:shd w:val="clear" w:color="auto" w:fill="auto"/>
            <w:vAlign w:val="center"/>
            <w:tcPrChange w:id="5707" w:author="Yu SHI China Unicom" w:date="2024-02-17T14:47:00Z">
              <w:tcPr>
                <w:tcW w:w="721" w:type="dxa"/>
                <w:gridSpan w:val="3"/>
                <w:shd w:val="clear" w:color="auto" w:fill="auto"/>
                <w:vAlign w:val="center"/>
              </w:tcPr>
            </w:tcPrChange>
          </w:tcPr>
          <w:p>
            <w:pPr>
              <w:pStyle w:val="116"/>
              <w:jc w:val="left"/>
            </w:pPr>
            <w:r>
              <w:t>LOW</w:t>
            </w:r>
          </w:p>
        </w:tc>
        <w:tc>
          <w:tcPr>
            <w:tcW w:w="695" w:type="dxa"/>
            <w:gridSpan w:val="3"/>
            <w:shd w:val="clear" w:color="auto" w:fill="auto"/>
            <w:vAlign w:val="center"/>
            <w:tcPrChange w:id="5708" w:author="Yu SHI China Unicom" w:date="2024-02-17T14:47:00Z">
              <w:tcPr>
                <w:tcW w:w="695" w:type="dxa"/>
                <w:gridSpan w:val="3"/>
                <w:shd w:val="clear" w:color="auto" w:fill="auto"/>
                <w:vAlign w:val="center"/>
              </w:tcPr>
            </w:tcPrChange>
          </w:tcPr>
          <w:p>
            <w:pPr>
              <w:pStyle w:val="116"/>
              <w:jc w:val="left"/>
              <w:rPr>
                <w:lang w:eastAsia="zh-CN"/>
              </w:rPr>
            </w:pPr>
            <w:r>
              <w:t>n77</w:t>
            </w:r>
          </w:p>
        </w:tc>
        <w:tc>
          <w:tcPr>
            <w:tcW w:w="1219" w:type="dxa"/>
            <w:gridSpan w:val="3"/>
            <w:shd w:val="clear" w:color="auto" w:fill="auto"/>
            <w:vAlign w:val="center"/>
            <w:tcPrChange w:id="5709" w:author="Yu SHI China Unicom" w:date="2024-02-17T14:47:00Z">
              <w:tcPr>
                <w:tcW w:w="1220" w:type="dxa"/>
                <w:gridSpan w:val="3"/>
                <w:shd w:val="clear" w:color="auto" w:fill="auto"/>
                <w:vAlign w:val="center"/>
              </w:tcPr>
            </w:tcPrChange>
          </w:tcPr>
          <w:p>
            <w:pPr>
              <w:pStyle w:val="116"/>
              <w:jc w:val="left"/>
            </w:pPr>
            <w:r>
              <w:t>3458,79 MHz</w:t>
            </w:r>
            <w:r>
              <w:br w:type="textWrapping"/>
            </w:r>
            <w:r>
              <w:t>(NOTE 8)</w:t>
            </w:r>
          </w:p>
        </w:tc>
        <w:tc>
          <w:tcPr>
            <w:tcW w:w="1535" w:type="dxa"/>
            <w:gridSpan w:val="2"/>
            <w:shd w:val="clear" w:color="auto" w:fill="auto"/>
            <w:vAlign w:val="center"/>
            <w:tcPrChange w:id="5710" w:author="Yu SHI China Unicom" w:date="2024-02-17T14:47:00Z">
              <w:tcPr>
                <w:tcW w:w="1536" w:type="dxa"/>
                <w:gridSpan w:val="2"/>
                <w:shd w:val="clear" w:color="auto" w:fill="auto"/>
                <w:vAlign w:val="center"/>
              </w:tcPr>
            </w:tcPrChange>
          </w:tcPr>
          <w:p>
            <w:pPr>
              <w:pStyle w:val="116"/>
              <w:jc w:val="left"/>
              <w:rPr>
                <w:lang w:eastAsia="zh-CN"/>
              </w:rPr>
            </w:pPr>
            <w:r>
              <w:t>106@15kHz</w:t>
            </w:r>
          </w:p>
        </w:tc>
        <w:tc>
          <w:tcPr>
            <w:tcW w:w="1559" w:type="dxa"/>
            <w:gridSpan w:val="2"/>
            <w:shd w:val="clear" w:color="auto" w:fill="auto"/>
            <w:vAlign w:val="center"/>
            <w:tcPrChange w:id="5711" w:author="Yu SHI China Unicom" w:date="2024-02-17T14:47:00Z">
              <w:tcPr>
                <w:tcW w:w="1560" w:type="dxa"/>
                <w:gridSpan w:val="2"/>
                <w:shd w:val="clear" w:color="auto" w:fill="auto"/>
                <w:vAlign w:val="center"/>
              </w:tcPr>
            </w:tcPrChange>
          </w:tcPr>
          <w:p>
            <w:pPr>
              <w:pStyle w:val="116"/>
              <w:jc w:val="left"/>
              <w:rPr>
                <w:lang w:eastAsia="zh-CN"/>
              </w:rPr>
            </w:pPr>
            <w:r>
              <w:t>52@15kHz</w:t>
            </w:r>
          </w:p>
        </w:tc>
        <w:tc>
          <w:tcPr>
            <w:tcW w:w="1840" w:type="dxa"/>
            <w:gridSpan w:val="2"/>
            <w:shd w:val="clear" w:color="auto" w:fill="auto"/>
            <w:vAlign w:val="center"/>
            <w:tcPrChange w:id="5712" w:author="Yu SHI China Unicom" w:date="2024-02-17T14:47:00Z">
              <w:tcPr>
                <w:tcW w:w="1841" w:type="dxa"/>
                <w:gridSpan w:val="2"/>
                <w:shd w:val="clear" w:color="auto" w:fill="auto"/>
                <w:vAlign w:val="center"/>
              </w:tcPr>
            </w:tcPrChange>
          </w:tcPr>
          <w:p>
            <w:pPr>
              <w:pStyle w:val="116"/>
              <w:jc w:val="left"/>
            </w:pPr>
            <w:r>
              <w:t>CP-OFDM QPSK</w:t>
            </w:r>
          </w:p>
        </w:tc>
        <w:tc>
          <w:tcPr>
            <w:tcW w:w="1277" w:type="dxa"/>
            <w:gridSpan w:val="3"/>
            <w:shd w:val="clear" w:color="auto" w:fill="auto"/>
            <w:vAlign w:val="center"/>
            <w:tcPrChange w:id="5713" w:author="Yu SHI China Unicom" w:date="2024-02-17T14:47:00Z">
              <w:tcPr>
                <w:tcW w:w="1277" w:type="dxa"/>
                <w:gridSpan w:val="3"/>
                <w:shd w:val="clear" w:color="auto" w:fill="auto"/>
                <w:vAlign w:val="center"/>
              </w:tcPr>
            </w:tcPrChange>
          </w:tcPr>
          <w:p>
            <w:pPr>
              <w:pStyle w:val="116"/>
              <w:jc w:val="left"/>
            </w:pPr>
            <w:r>
              <w:t>NA</w:t>
            </w:r>
          </w:p>
        </w:tc>
        <w:tc>
          <w:tcPr>
            <w:tcW w:w="1583" w:type="dxa"/>
            <w:gridSpan w:val="2"/>
            <w:shd w:val="clear" w:color="auto" w:fill="auto"/>
            <w:vAlign w:val="center"/>
            <w:tcPrChange w:id="5714" w:author="Yu SHI China Unicom" w:date="2024-02-17T14:47:00Z">
              <w:tcPr>
                <w:tcW w:w="1575" w:type="dxa"/>
                <w:gridSpan w:val="2"/>
                <w:shd w:val="clear" w:color="auto" w:fill="auto"/>
                <w:vAlign w:val="center"/>
              </w:tcPr>
            </w:tcPrChange>
          </w:tcPr>
          <w:p>
            <w:pPr>
              <w:pStyle w:val="116"/>
              <w:jc w:val="left"/>
            </w:pPr>
            <w:r>
              <w:t>CP-OFDM QPSK</w:t>
            </w:r>
          </w:p>
        </w:tc>
        <w:tc>
          <w:tcPr>
            <w:tcW w:w="713" w:type="dxa"/>
            <w:shd w:val="clear" w:color="auto" w:fill="auto"/>
            <w:vAlign w:val="center"/>
            <w:tcPrChange w:id="5715" w:author="Yu SHI China Unicom" w:date="2024-02-17T14:47:00Z">
              <w:tcPr>
                <w:tcW w:w="713" w:type="dxa"/>
                <w:shd w:val="clear" w:color="auto" w:fill="auto"/>
                <w:vAlign w:val="center"/>
              </w:tcPr>
            </w:tcPrChange>
          </w:tcPr>
          <w:p>
            <w:pPr>
              <w:pStyle w:val="116"/>
              <w:jc w:val="left"/>
            </w:pPr>
            <w:r>
              <w:t>1@0</w:t>
            </w:r>
          </w:p>
        </w:tc>
        <w:tc>
          <w:tcPr>
            <w:tcW w:w="750" w:type="dxa"/>
            <w:gridSpan w:val="2"/>
            <w:shd w:val="clear" w:color="auto" w:fill="auto"/>
            <w:vAlign w:val="center"/>
            <w:tcPrChange w:id="5716" w:author="Yu SHI China Unicom" w:date="2024-02-17T14:47:00Z">
              <w:tcPr>
                <w:tcW w:w="751" w:type="dxa"/>
                <w:gridSpan w:val="2"/>
                <w:shd w:val="clear" w:color="auto" w:fill="auto"/>
                <w:vAlign w:val="center"/>
              </w:tcPr>
            </w:tcPrChange>
          </w:tcPr>
          <w:p>
            <w:pPr>
              <w:pStyle w:val="116"/>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5717"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trPrChange w:id="5717" w:author="Yu SHI China Unicom" w:date="2024-02-17T14:47:00Z">
            <w:trPr>
              <w:trHeight w:val="285" w:hRule="atLeast"/>
            </w:trPr>
          </w:trPrChange>
        </w:trPr>
        <w:tc>
          <w:tcPr>
            <w:tcW w:w="244" w:type="dxa"/>
            <w:gridSpan w:val="2"/>
            <w:shd w:val="clear" w:color="auto" w:fill="auto"/>
            <w:vAlign w:val="center"/>
            <w:tcPrChange w:id="5718" w:author="Yu SHI China Unicom" w:date="2024-02-17T14:47:00Z">
              <w:tcPr>
                <w:tcW w:w="246" w:type="dxa"/>
                <w:gridSpan w:val="2"/>
                <w:shd w:val="clear" w:color="auto" w:fill="auto"/>
                <w:vAlign w:val="center"/>
              </w:tcPr>
            </w:tcPrChange>
          </w:tcPr>
          <w:p>
            <w:pPr>
              <w:pStyle w:val="116"/>
              <w:jc w:val="left"/>
              <w:rPr>
                <w:lang w:eastAsia="zh-CN"/>
              </w:rPr>
            </w:pPr>
            <w:r>
              <w:t>4</w:t>
            </w:r>
          </w:p>
        </w:tc>
        <w:tc>
          <w:tcPr>
            <w:tcW w:w="611" w:type="dxa"/>
            <w:gridSpan w:val="3"/>
            <w:shd w:val="clear" w:color="auto" w:fill="auto"/>
            <w:vAlign w:val="center"/>
            <w:tcPrChange w:id="5719" w:author="Yu SHI China Unicom" w:date="2024-02-17T14:47:00Z">
              <w:tcPr>
                <w:tcW w:w="612" w:type="dxa"/>
                <w:gridSpan w:val="3"/>
                <w:shd w:val="clear" w:color="auto" w:fill="auto"/>
                <w:vAlign w:val="center"/>
              </w:tcPr>
            </w:tcPrChange>
          </w:tcPr>
          <w:p>
            <w:pPr>
              <w:pStyle w:val="116"/>
              <w:jc w:val="left"/>
              <w:rPr>
                <w:lang w:eastAsia="zh-CN"/>
              </w:rPr>
            </w:pPr>
            <w:r>
              <w:t>n5</w:t>
            </w:r>
          </w:p>
        </w:tc>
        <w:tc>
          <w:tcPr>
            <w:tcW w:w="721" w:type="dxa"/>
            <w:gridSpan w:val="3"/>
            <w:shd w:val="clear" w:color="auto" w:fill="auto"/>
            <w:vAlign w:val="center"/>
            <w:tcPrChange w:id="5720" w:author="Yu SHI China Unicom" w:date="2024-02-17T14:47:00Z">
              <w:tcPr>
                <w:tcW w:w="721" w:type="dxa"/>
                <w:gridSpan w:val="3"/>
                <w:shd w:val="clear" w:color="auto" w:fill="auto"/>
                <w:vAlign w:val="center"/>
              </w:tcPr>
            </w:tcPrChange>
          </w:tcPr>
          <w:p>
            <w:pPr>
              <w:pStyle w:val="116"/>
              <w:jc w:val="left"/>
            </w:pPr>
            <w:r>
              <w:t>HIGH</w:t>
            </w:r>
          </w:p>
        </w:tc>
        <w:tc>
          <w:tcPr>
            <w:tcW w:w="695" w:type="dxa"/>
            <w:gridSpan w:val="3"/>
            <w:shd w:val="clear" w:color="auto" w:fill="auto"/>
            <w:vAlign w:val="center"/>
            <w:tcPrChange w:id="5721" w:author="Yu SHI China Unicom" w:date="2024-02-17T14:47:00Z">
              <w:tcPr>
                <w:tcW w:w="695" w:type="dxa"/>
                <w:gridSpan w:val="3"/>
                <w:shd w:val="clear" w:color="auto" w:fill="auto"/>
                <w:vAlign w:val="center"/>
              </w:tcPr>
            </w:tcPrChange>
          </w:tcPr>
          <w:p>
            <w:pPr>
              <w:pStyle w:val="116"/>
              <w:jc w:val="left"/>
              <w:rPr>
                <w:lang w:eastAsia="zh-CN"/>
              </w:rPr>
            </w:pPr>
            <w:r>
              <w:t>n77</w:t>
            </w:r>
          </w:p>
        </w:tc>
        <w:tc>
          <w:tcPr>
            <w:tcW w:w="1219" w:type="dxa"/>
            <w:gridSpan w:val="3"/>
            <w:shd w:val="clear" w:color="auto" w:fill="auto"/>
            <w:vAlign w:val="center"/>
            <w:tcPrChange w:id="5722" w:author="Yu SHI China Unicom" w:date="2024-02-17T14:47:00Z">
              <w:tcPr>
                <w:tcW w:w="1220" w:type="dxa"/>
                <w:gridSpan w:val="3"/>
                <w:shd w:val="clear" w:color="auto" w:fill="auto"/>
                <w:vAlign w:val="center"/>
              </w:tcPr>
            </w:tcPrChange>
          </w:tcPr>
          <w:p>
            <w:pPr>
              <w:pStyle w:val="116"/>
              <w:jc w:val="left"/>
            </w:pPr>
            <w:r>
              <w:t>3593,79 MHz</w:t>
            </w:r>
            <w:r>
              <w:br w:type="textWrapping"/>
            </w:r>
            <w:r>
              <w:t>(NOTE 9)</w:t>
            </w:r>
          </w:p>
        </w:tc>
        <w:tc>
          <w:tcPr>
            <w:tcW w:w="1535" w:type="dxa"/>
            <w:gridSpan w:val="2"/>
            <w:shd w:val="clear" w:color="auto" w:fill="auto"/>
            <w:vAlign w:val="center"/>
            <w:tcPrChange w:id="5723" w:author="Yu SHI China Unicom" w:date="2024-02-17T14:47:00Z">
              <w:tcPr>
                <w:tcW w:w="1536" w:type="dxa"/>
                <w:gridSpan w:val="2"/>
                <w:shd w:val="clear" w:color="auto" w:fill="auto"/>
                <w:vAlign w:val="center"/>
              </w:tcPr>
            </w:tcPrChange>
          </w:tcPr>
          <w:p>
            <w:pPr>
              <w:pStyle w:val="116"/>
              <w:jc w:val="left"/>
              <w:rPr>
                <w:lang w:eastAsia="zh-CN"/>
              </w:rPr>
            </w:pPr>
            <w:r>
              <w:t>106@15kHz</w:t>
            </w:r>
          </w:p>
        </w:tc>
        <w:tc>
          <w:tcPr>
            <w:tcW w:w="1559" w:type="dxa"/>
            <w:gridSpan w:val="2"/>
            <w:shd w:val="clear" w:color="auto" w:fill="auto"/>
            <w:vAlign w:val="center"/>
            <w:tcPrChange w:id="5724" w:author="Yu SHI China Unicom" w:date="2024-02-17T14:47:00Z">
              <w:tcPr>
                <w:tcW w:w="1560" w:type="dxa"/>
                <w:gridSpan w:val="2"/>
                <w:shd w:val="clear" w:color="auto" w:fill="auto"/>
                <w:vAlign w:val="center"/>
              </w:tcPr>
            </w:tcPrChange>
          </w:tcPr>
          <w:p>
            <w:pPr>
              <w:pStyle w:val="116"/>
              <w:jc w:val="left"/>
              <w:rPr>
                <w:lang w:eastAsia="zh-CN"/>
              </w:rPr>
            </w:pPr>
            <w:r>
              <w:t>52@15kHz</w:t>
            </w:r>
          </w:p>
        </w:tc>
        <w:tc>
          <w:tcPr>
            <w:tcW w:w="1840" w:type="dxa"/>
            <w:gridSpan w:val="2"/>
            <w:shd w:val="clear" w:color="auto" w:fill="auto"/>
            <w:vAlign w:val="center"/>
            <w:tcPrChange w:id="5725" w:author="Yu SHI China Unicom" w:date="2024-02-17T14:47:00Z">
              <w:tcPr>
                <w:tcW w:w="1841" w:type="dxa"/>
                <w:gridSpan w:val="2"/>
                <w:shd w:val="clear" w:color="auto" w:fill="auto"/>
                <w:vAlign w:val="center"/>
              </w:tcPr>
            </w:tcPrChange>
          </w:tcPr>
          <w:p>
            <w:pPr>
              <w:pStyle w:val="116"/>
              <w:jc w:val="left"/>
            </w:pPr>
            <w:r>
              <w:t>CP-OFDM QPSK</w:t>
            </w:r>
          </w:p>
        </w:tc>
        <w:tc>
          <w:tcPr>
            <w:tcW w:w="1277" w:type="dxa"/>
            <w:gridSpan w:val="3"/>
            <w:shd w:val="clear" w:color="auto" w:fill="auto"/>
            <w:vAlign w:val="center"/>
            <w:tcPrChange w:id="5726" w:author="Yu SHI China Unicom" w:date="2024-02-17T14:47:00Z">
              <w:tcPr>
                <w:tcW w:w="1277" w:type="dxa"/>
                <w:gridSpan w:val="3"/>
                <w:shd w:val="clear" w:color="auto" w:fill="auto"/>
                <w:vAlign w:val="center"/>
              </w:tcPr>
            </w:tcPrChange>
          </w:tcPr>
          <w:p>
            <w:pPr>
              <w:pStyle w:val="116"/>
              <w:jc w:val="left"/>
            </w:pPr>
            <w:r>
              <w:t>NA</w:t>
            </w:r>
          </w:p>
        </w:tc>
        <w:tc>
          <w:tcPr>
            <w:tcW w:w="1583" w:type="dxa"/>
            <w:gridSpan w:val="2"/>
            <w:shd w:val="clear" w:color="auto" w:fill="auto"/>
            <w:vAlign w:val="center"/>
            <w:tcPrChange w:id="5727" w:author="Yu SHI China Unicom" w:date="2024-02-17T14:47:00Z">
              <w:tcPr>
                <w:tcW w:w="1575" w:type="dxa"/>
                <w:gridSpan w:val="2"/>
                <w:shd w:val="clear" w:color="auto" w:fill="auto"/>
                <w:vAlign w:val="center"/>
              </w:tcPr>
            </w:tcPrChange>
          </w:tcPr>
          <w:p>
            <w:pPr>
              <w:pStyle w:val="116"/>
              <w:jc w:val="left"/>
            </w:pPr>
            <w:r>
              <w:t>CP-OFDM QPSK</w:t>
            </w:r>
          </w:p>
        </w:tc>
        <w:tc>
          <w:tcPr>
            <w:tcW w:w="713" w:type="dxa"/>
            <w:shd w:val="clear" w:color="auto" w:fill="auto"/>
            <w:vAlign w:val="center"/>
            <w:tcPrChange w:id="5728" w:author="Yu SHI China Unicom" w:date="2024-02-17T14:47:00Z">
              <w:tcPr>
                <w:tcW w:w="713" w:type="dxa"/>
                <w:shd w:val="clear" w:color="auto" w:fill="auto"/>
                <w:vAlign w:val="center"/>
              </w:tcPr>
            </w:tcPrChange>
          </w:tcPr>
          <w:p>
            <w:pPr>
              <w:pStyle w:val="116"/>
              <w:jc w:val="left"/>
            </w:pPr>
            <w:r>
              <w:t>1@0</w:t>
            </w:r>
          </w:p>
        </w:tc>
        <w:tc>
          <w:tcPr>
            <w:tcW w:w="750" w:type="dxa"/>
            <w:gridSpan w:val="2"/>
            <w:shd w:val="clear" w:color="auto" w:fill="auto"/>
            <w:vAlign w:val="center"/>
            <w:tcPrChange w:id="5729" w:author="Yu SHI China Unicom" w:date="2024-02-17T14:47:00Z">
              <w:tcPr>
                <w:tcW w:w="751" w:type="dxa"/>
                <w:gridSpan w:val="2"/>
                <w:shd w:val="clear" w:color="auto" w:fill="auto"/>
                <w:vAlign w:val="center"/>
              </w:tcPr>
            </w:tcPrChange>
          </w:tcPr>
          <w:p>
            <w:pPr>
              <w:pStyle w:val="116"/>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5730"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trPrChange w:id="5730" w:author="Yu SHI China Unicom" w:date="2024-02-17T14:47:00Z">
            <w:trPr>
              <w:trHeight w:val="285" w:hRule="atLeast"/>
            </w:trPr>
          </w:trPrChange>
        </w:trPr>
        <w:tc>
          <w:tcPr>
            <w:tcW w:w="244" w:type="dxa"/>
            <w:gridSpan w:val="2"/>
            <w:shd w:val="clear" w:color="auto" w:fill="auto"/>
            <w:vAlign w:val="center"/>
            <w:tcPrChange w:id="5731" w:author="Yu SHI China Unicom" w:date="2024-02-17T14:47:00Z">
              <w:tcPr>
                <w:tcW w:w="246" w:type="dxa"/>
                <w:gridSpan w:val="2"/>
                <w:shd w:val="clear" w:color="auto" w:fill="auto"/>
                <w:vAlign w:val="center"/>
              </w:tcPr>
            </w:tcPrChange>
          </w:tcPr>
          <w:p>
            <w:pPr>
              <w:pStyle w:val="116"/>
              <w:jc w:val="left"/>
              <w:rPr>
                <w:lang w:eastAsia="zh-CN"/>
              </w:rPr>
            </w:pPr>
            <w:r>
              <w:t>5</w:t>
            </w:r>
          </w:p>
        </w:tc>
        <w:tc>
          <w:tcPr>
            <w:tcW w:w="611" w:type="dxa"/>
            <w:gridSpan w:val="3"/>
            <w:shd w:val="clear" w:color="auto" w:fill="auto"/>
            <w:vAlign w:val="center"/>
            <w:tcPrChange w:id="5732" w:author="Yu SHI China Unicom" w:date="2024-02-17T14:47:00Z">
              <w:tcPr>
                <w:tcW w:w="612" w:type="dxa"/>
                <w:gridSpan w:val="3"/>
                <w:shd w:val="clear" w:color="auto" w:fill="auto"/>
                <w:vAlign w:val="center"/>
              </w:tcPr>
            </w:tcPrChange>
          </w:tcPr>
          <w:p>
            <w:pPr>
              <w:pStyle w:val="116"/>
              <w:jc w:val="left"/>
              <w:rPr>
                <w:lang w:eastAsia="zh-CN"/>
              </w:rPr>
            </w:pPr>
            <w:r>
              <w:t>n5</w:t>
            </w:r>
          </w:p>
        </w:tc>
        <w:tc>
          <w:tcPr>
            <w:tcW w:w="721" w:type="dxa"/>
            <w:gridSpan w:val="3"/>
            <w:shd w:val="clear" w:color="auto" w:fill="auto"/>
            <w:vAlign w:val="center"/>
            <w:tcPrChange w:id="5733" w:author="Yu SHI China Unicom" w:date="2024-02-17T14:47:00Z">
              <w:tcPr>
                <w:tcW w:w="721" w:type="dxa"/>
                <w:gridSpan w:val="3"/>
                <w:shd w:val="clear" w:color="auto" w:fill="auto"/>
                <w:vAlign w:val="center"/>
              </w:tcPr>
            </w:tcPrChange>
          </w:tcPr>
          <w:p>
            <w:pPr>
              <w:pStyle w:val="116"/>
              <w:jc w:val="left"/>
            </w:pPr>
            <w:r>
              <w:t>LOW</w:t>
            </w:r>
          </w:p>
        </w:tc>
        <w:tc>
          <w:tcPr>
            <w:tcW w:w="695" w:type="dxa"/>
            <w:gridSpan w:val="3"/>
            <w:shd w:val="clear" w:color="auto" w:fill="auto"/>
            <w:vAlign w:val="center"/>
            <w:tcPrChange w:id="5734" w:author="Yu SHI China Unicom" w:date="2024-02-17T14:47:00Z">
              <w:tcPr>
                <w:tcW w:w="695" w:type="dxa"/>
                <w:gridSpan w:val="3"/>
                <w:shd w:val="clear" w:color="auto" w:fill="auto"/>
                <w:vAlign w:val="center"/>
              </w:tcPr>
            </w:tcPrChange>
          </w:tcPr>
          <w:p>
            <w:pPr>
              <w:pStyle w:val="116"/>
              <w:jc w:val="left"/>
              <w:rPr>
                <w:lang w:eastAsia="zh-CN"/>
              </w:rPr>
            </w:pPr>
            <w:r>
              <w:t>n77</w:t>
            </w:r>
          </w:p>
        </w:tc>
        <w:tc>
          <w:tcPr>
            <w:tcW w:w="1219" w:type="dxa"/>
            <w:gridSpan w:val="3"/>
            <w:shd w:val="clear" w:color="auto" w:fill="auto"/>
            <w:vAlign w:val="center"/>
            <w:tcPrChange w:id="5735" w:author="Yu SHI China Unicom" w:date="2024-02-17T14:47:00Z">
              <w:tcPr>
                <w:tcW w:w="1220" w:type="dxa"/>
                <w:gridSpan w:val="3"/>
                <w:shd w:val="clear" w:color="auto" w:fill="auto"/>
                <w:vAlign w:val="center"/>
              </w:tcPr>
            </w:tcPrChange>
          </w:tcPr>
          <w:p>
            <w:pPr>
              <w:pStyle w:val="116"/>
              <w:jc w:val="left"/>
            </w:pPr>
            <w:r>
              <w:t>4021,89 MHz</w:t>
            </w:r>
            <w:r>
              <w:br w:type="textWrapping"/>
            </w:r>
            <w:r>
              <w:t>(NOTE 10)</w:t>
            </w:r>
          </w:p>
        </w:tc>
        <w:tc>
          <w:tcPr>
            <w:tcW w:w="1535" w:type="dxa"/>
            <w:gridSpan w:val="2"/>
            <w:shd w:val="clear" w:color="auto" w:fill="auto"/>
            <w:vAlign w:val="center"/>
            <w:tcPrChange w:id="5736" w:author="Yu SHI China Unicom" w:date="2024-02-17T14:47:00Z">
              <w:tcPr>
                <w:tcW w:w="1536" w:type="dxa"/>
                <w:gridSpan w:val="2"/>
                <w:shd w:val="clear" w:color="auto" w:fill="auto"/>
                <w:vAlign w:val="center"/>
              </w:tcPr>
            </w:tcPrChange>
          </w:tcPr>
          <w:p>
            <w:pPr>
              <w:pStyle w:val="116"/>
              <w:jc w:val="left"/>
              <w:rPr>
                <w:lang w:eastAsia="zh-CN"/>
              </w:rPr>
            </w:pPr>
            <w:r>
              <w:t>52@15kHz</w:t>
            </w:r>
          </w:p>
        </w:tc>
        <w:tc>
          <w:tcPr>
            <w:tcW w:w="1559" w:type="dxa"/>
            <w:gridSpan w:val="2"/>
            <w:shd w:val="clear" w:color="auto" w:fill="auto"/>
            <w:vAlign w:val="center"/>
            <w:tcPrChange w:id="5737" w:author="Yu SHI China Unicom" w:date="2024-02-17T14:47:00Z">
              <w:tcPr>
                <w:tcW w:w="1560" w:type="dxa"/>
                <w:gridSpan w:val="2"/>
                <w:shd w:val="clear" w:color="auto" w:fill="auto"/>
                <w:vAlign w:val="center"/>
              </w:tcPr>
            </w:tcPrChange>
          </w:tcPr>
          <w:p>
            <w:pPr>
              <w:pStyle w:val="116"/>
              <w:jc w:val="left"/>
              <w:rPr>
                <w:lang w:eastAsia="zh-CN"/>
              </w:rPr>
            </w:pPr>
            <w:r>
              <w:t>52@15kHz</w:t>
            </w:r>
          </w:p>
        </w:tc>
        <w:tc>
          <w:tcPr>
            <w:tcW w:w="1840" w:type="dxa"/>
            <w:gridSpan w:val="2"/>
            <w:shd w:val="clear" w:color="auto" w:fill="auto"/>
            <w:vAlign w:val="center"/>
            <w:tcPrChange w:id="5738" w:author="Yu SHI China Unicom" w:date="2024-02-17T14:47:00Z">
              <w:tcPr>
                <w:tcW w:w="1841" w:type="dxa"/>
                <w:gridSpan w:val="2"/>
                <w:shd w:val="clear" w:color="auto" w:fill="auto"/>
                <w:vAlign w:val="center"/>
              </w:tcPr>
            </w:tcPrChange>
          </w:tcPr>
          <w:p>
            <w:pPr>
              <w:pStyle w:val="116"/>
              <w:jc w:val="left"/>
            </w:pPr>
            <w:r>
              <w:t>CP-OFDM QPSK</w:t>
            </w:r>
          </w:p>
        </w:tc>
        <w:tc>
          <w:tcPr>
            <w:tcW w:w="1277" w:type="dxa"/>
            <w:gridSpan w:val="3"/>
            <w:shd w:val="clear" w:color="auto" w:fill="auto"/>
            <w:vAlign w:val="center"/>
            <w:tcPrChange w:id="5739" w:author="Yu SHI China Unicom" w:date="2024-02-17T14:47:00Z">
              <w:tcPr>
                <w:tcW w:w="1277" w:type="dxa"/>
                <w:gridSpan w:val="3"/>
                <w:shd w:val="clear" w:color="auto" w:fill="auto"/>
                <w:vAlign w:val="center"/>
              </w:tcPr>
            </w:tcPrChange>
          </w:tcPr>
          <w:p>
            <w:pPr>
              <w:pStyle w:val="116"/>
              <w:jc w:val="left"/>
            </w:pPr>
            <w:r>
              <w:t>NA</w:t>
            </w:r>
          </w:p>
        </w:tc>
        <w:tc>
          <w:tcPr>
            <w:tcW w:w="1583" w:type="dxa"/>
            <w:gridSpan w:val="2"/>
            <w:shd w:val="clear" w:color="auto" w:fill="auto"/>
            <w:vAlign w:val="center"/>
            <w:tcPrChange w:id="5740" w:author="Yu SHI China Unicom" w:date="2024-02-17T14:47:00Z">
              <w:tcPr>
                <w:tcW w:w="1575" w:type="dxa"/>
                <w:gridSpan w:val="2"/>
                <w:shd w:val="clear" w:color="auto" w:fill="auto"/>
                <w:vAlign w:val="center"/>
              </w:tcPr>
            </w:tcPrChange>
          </w:tcPr>
          <w:p>
            <w:pPr>
              <w:pStyle w:val="116"/>
              <w:jc w:val="left"/>
            </w:pPr>
            <w:r>
              <w:t>CP-OFDM QPSK</w:t>
            </w:r>
          </w:p>
        </w:tc>
        <w:tc>
          <w:tcPr>
            <w:tcW w:w="713" w:type="dxa"/>
            <w:shd w:val="clear" w:color="auto" w:fill="auto"/>
            <w:vAlign w:val="center"/>
            <w:tcPrChange w:id="5741" w:author="Yu SHI China Unicom" w:date="2024-02-17T14:47:00Z">
              <w:tcPr>
                <w:tcW w:w="713" w:type="dxa"/>
                <w:shd w:val="clear" w:color="auto" w:fill="auto"/>
                <w:vAlign w:val="center"/>
              </w:tcPr>
            </w:tcPrChange>
          </w:tcPr>
          <w:p>
            <w:pPr>
              <w:pStyle w:val="116"/>
              <w:jc w:val="left"/>
            </w:pPr>
            <w:r>
              <w:t>1@51</w:t>
            </w:r>
          </w:p>
        </w:tc>
        <w:tc>
          <w:tcPr>
            <w:tcW w:w="750" w:type="dxa"/>
            <w:gridSpan w:val="2"/>
            <w:shd w:val="clear" w:color="auto" w:fill="auto"/>
            <w:vAlign w:val="center"/>
            <w:tcPrChange w:id="5742" w:author="Yu SHI China Unicom" w:date="2024-02-17T14:47:00Z">
              <w:tcPr>
                <w:tcW w:w="751" w:type="dxa"/>
                <w:gridSpan w:val="2"/>
                <w:shd w:val="clear" w:color="auto" w:fill="auto"/>
                <w:vAlign w:val="center"/>
              </w:tcPr>
            </w:tcPrChange>
          </w:tcPr>
          <w:p>
            <w:pPr>
              <w:pStyle w:val="116"/>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5743"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trPrChange w:id="5743" w:author="Yu SHI China Unicom" w:date="2024-02-17T14:47:00Z">
            <w:trPr>
              <w:trHeight w:val="285" w:hRule="atLeast"/>
            </w:trPr>
          </w:trPrChange>
        </w:trPr>
        <w:tc>
          <w:tcPr>
            <w:tcW w:w="244" w:type="dxa"/>
            <w:gridSpan w:val="2"/>
            <w:shd w:val="clear" w:color="auto" w:fill="auto"/>
            <w:vAlign w:val="center"/>
            <w:tcPrChange w:id="5744" w:author="Yu SHI China Unicom" w:date="2024-02-17T14:47:00Z">
              <w:tcPr>
                <w:tcW w:w="246" w:type="dxa"/>
                <w:gridSpan w:val="2"/>
                <w:shd w:val="clear" w:color="auto" w:fill="auto"/>
                <w:vAlign w:val="center"/>
              </w:tcPr>
            </w:tcPrChange>
          </w:tcPr>
          <w:p>
            <w:pPr>
              <w:pStyle w:val="116"/>
              <w:jc w:val="left"/>
              <w:rPr>
                <w:lang w:eastAsia="zh-CN"/>
              </w:rPr>
            </w:pPr>
            <w:r>
              <w:t>6</w:t>
            </w:r>
          </w:p>
        </w:tc>
        <w:tc>
          <w:tcPr>
            <w:tcW w:w="611" w:type="dxa"/>
            <w:gridSpan w:val="3"/>
            <w:shd w:val="clear" w:color="auto" w:fill="auto"/>
            <w:vAlign w:val="center"/>
            <w:tcPrChange w:id="5745" w:author="Yu SHI China Unicom" w:date="2024-02-17T14:47:00Z">
              <w:tcPr>
                <w:tcW w:w="612" w:type="dxa"/>
                <w:gridSpan w:val="3"/>
                <w:shd w:val="clear" w:color="auto" w:fill="auto"/>
                <w:vAlign w:val="center"/>
              </w:tcPr>
            </w:tcPrChange>
          </w:tcPr>
          <w:p>
            <w:pPr>
              <w:pStyle w:val="116"/>
              <w:jc w:val="left"/>
              <w:rPr>
                <w:lang w:eastAsia="zh-CN"/>
              </w:rPr>
            </w:pPr>
            <w:r>
              <w:t>n5</w:t>
            </w:r>
          </w:p>
        </w:tc>
        <w:tc>
          <w:tcPr>
            <w:tcW w:w="721" w:type="dxa"/>
            <w:gridSpan w:val="3"/>
            <w:shd w:val="clear" w:color="auto" w:fill="auto"/>
            <w:vAlign w:val="center"/>
            <w:tcPrChange w:id="5746" w:author="Yu SHI China Unicom" w:date="2024-02-17T14:47:00Z">
              <w:tcPr>
                <w:tcW w:w="721" w:type="dxa"/>
                <w:gridSpan w:val="3"/>
                <w:shd w:val="clear" w:color="auto" w:fill="auto"/>
                <w:vAlign w:val="center"/>
              </w:tcPr>
            </w:tcPrChange>
          </w:tcPr>
          <w:p>
            <w:pPr>
              <w:pStyle w:val="116"/>
              <w:jc w:val="left"/>
            </w:pPr>
            <w:r>
              <w:t>HIGH</w:t>
            </w:r>
          </w:p>
        </w:tc>
        <w:tc>
          <w:tcPr>
            <w:tcW w:w="695" w:type="dxa"/>
            <w:gridSpan w:val="3"/>
            <w:shd w:val="clear" w:color="auto" w:fill="auto"/>
            <w:vAlign w:val="center"/>
            <w:tcPrChange w:id="5747" w:author="Yu SHI China Unicom" w:date="2024-02-17T14:47:00Z">
              <w:tcPr>
                <w:tcW w:w="695" w:type="dxa"/>
                <w:gridSpan w:val="3"/>
                <w:shd w:val="clear" w:color="auto" w:fill="auto"/>
                <w:vAlign w:val="center"/>
              </w:tcPr>
            </w:tcPrChange>
          </w:tcPr>
          <w:p>
            <w:pPr>
              <w:pStyle w:val="116"/>
              <w:jc w:val="left"/>
              <w:rPr>
                <w:lang w:eastAsia="zh-CN"/>
              </w:rPr>
            </w:pPr>
            <w:r>
              <w:t>n77</w:t>
            </w:r>
          </w:p>
        </w:tc>
        <w:tc>
          <w:tcPr>
            <w:tcW w:w="1219" w:type="dxa"/>
            <w:gridSpan w:val="3"/>
            <w:shd w:val="clear" w:color="auto" w:fill="auto"/>
            <w:vAlign w:val="center"/>
            <w:tcPrChange w:id="5748" w:author="Yu SHI China Unicom" w:date="2024-02-17T14:47:00Z">
              <w:tcPr>
                <w:tcW w:w="1220" w:type="dxa"/>
                <w:gridSpan w:val="3"/>
                <w:shd w:val="clear" w:color="auto" w:fill="auto"/>
                <w:vAlign w:val="center"/>
              </w:tcPr>
            </w:tcPrChange>
          </w:tcPr>
          <w:p>
            <w:pPr>
              <w:pStyle w:val="116"/>
              <w:jc w:val="left"/>
            </w:pPr>
            <w:r>
              <w:t>HIGH</w:t>
            </w:r>
          </w:p>
        </w:tc>
        <w:tc>
          <w:tcPr>
            <w:tcW w:w="1535" w:type="dxa"/>
            <w:gridSpan w:val="2"/>
            <w:shd w:val="clear" w:color="auto" w:fill="auto"/>
            <w:vAlign w:val="center"/>
            <w:tcPrChange w:id="5749" w:author="Yu SHI China Unicom" w:date="2024-02-17T14:47:00Z">
              <w:tcPr>
                <w:tcW w:w="1536" w:type="dxa"/>
                <w:gridSpan w:val="2"/>
                <w:shd w:val="clear" w:color="auto" w:fill="auto"/>
                <w:vAlign w:val="center"/>
              </w:tcPr>
            </w:tcPrChange>
          </w:tcPr>
          <w:p>
            <w:pPr>
              <w:pStyle w:val="116"/>
              <w:jc w:val="left"/>
              <w:rPr>
                <w:lang w:eastAsia="zh-CN"/>
              </w:rPr>
            </w:pPr>
            <w:r>
              <w:t>106@15kHz</w:t>
            </w:r>
          </w:p>
        </w:tc>
        <w:tc>
          <w:tcPr>
            <w:tcW w:w="1559" w:type="dxa"/>
            <w:gridSpan w:val="2"/>
            <w:shd w:val="clear" w:color="auto" w:fill="auto"/>
            <w:vAlign w:val="center"/>
            <w:tcPrChange w:id="5750" w:author="Yu SHI China Unicom" w:date="2024-02-17T14:47:00Z">
              <w:tcPr>
                <w:tcW w:w="1560" w:type="dxa"/>
                <w:gridSpan w:val="2"/>
                <w:shd w:val="clear" w:color="auto" w:fill="auto"/>
                <w:vAlign w:val="center"/>
              </w:tcPr>
            </w:tcPrChange>
          </w:tcPr>
          <w:p>
            <w:pPr>
              <w:pStyle w:val="116"/>
              <w:jc w:val="left"/>
              <w:rPr>
                <w:lang w:eastAsia="zh-CN"/>
              </w:rPr>
            </w:pPr>
            <w:r>
              <w:t>273@30kHz</w:t>
            </w:r>
          </w:p>
        </w:tc>
        <w:tc>
          <w:tcPr>
            <w:tcW w:w="1840" w:type="dxa"/>
            <w:gridSpan w:val="2"/>
            <w:shd w:val="clear" w:color="auto" w:fill="auto"/>
            <w:vAlign w:val="center"/>
            <w:tcPrChange w:id="5751" w:author="Yu SHI China Unicom" w:date="2024-02-17T14:47:00Z">
              <w:tcPr>
                <w:tcW w:w="1841" w:type="dxa"/>
                <w:gridSpan w:val="2"/>
                <w:shd w:val="clear" w:color="auto" w:fill="auto"/>
                <w:vAlign w:val="center"/>
              </w:tcPr>
            </w:tcPrChange>
          </w:tcPr>
          <w:p>
            <w:pPr>
              <w:pStyle w:val="116"/>
              <w:jc w:val="left"/>
            </w:pPr>
            <w:r>
              <w:t>CP-OFDM QPSK</w:t>
            </w:r>
          </w:p>
        </w:tc>
        <w:tc>
          <w:tcPr>
            <w:tcW w:w="1277" w:type="dxa"/>
            <w:gridSpan w:val="3"/>
            <w:shd w:val="clear" w:color="auto" w:fill="auto"/>
            <w:vAlign w:val="center"/>
            <w:tcPrChange w:id="5752" w:author="Yu SHI China Unicom" w:date="2024-02-17T14:47:00Z">
              <w:tcPr>
                <w:tcW w:w="1277" w:type="dxa"/>
                <w:gridSpan w:val="3"/>
                <w:shd w:val="clear" w:color="auto" w:fill="auto"/>
                <w:vAlign w:val="center"/>
              </w:tcPr>
            </w:tcPrChange>
          </w:tcPr>
          <w:p>
            <w:pPr>
              <w:pStyle w:val="116"/>
              <w:jc w:val="left"/>
            </w:pPr>
            <w:r>
              <w:t>NA</w:t>
            </w:r>
          </w:p>
        </w:tc>
        <w:tc>
          <w:tcPr>
            <w:tcW w:w="1583" w:type="dxa"/>
            <w:gridSpan w:val="2"/>
            <w:shd w:val="clear" w:color="auto" w:fill="auto"/>
            <w:vAlign w:val="center"/>
            <w:tcPrChange w:id="5753" w:author="Yu SHI China Unicom" w:date="2024-02-17T14:47:00Z">
              <w:tcPr>
                <w:tcW w:w="1575" w:type="dxa"/>
                <w:gridSpan w:val="2"/>
                <w:shd w:val="clear" w:color="auto" w:fill="auto"/>
                <w:vAlign w:val="center"/>
              </w:tcPr>
            </w:tcPrChange>
          </w:tcPr>
          <w:p>
            <w:pPr>
              <w:pStyle w:val="116"/>
              <w:jc w:val="left"/>
            </w:pPr>
            <w:r>
              <w:t>CP-OFDM QPSK</w:t>
            </w:r>
          </w:p>
        </w:tc>
        <w:tc>
          <w:tcPr>
            <w:tcW w:w="713" w:type="dxa"/>
            <w:shd w:val="clear" w:color="auto" w:fill="auto"/>
            <w:vAlign w:val="center"/>
            <w:tcPrChange w:id="5754" w:author="Yu SHI China Unicom" w:date="2024-02-17T14:47:00Z">
              <w:tcPr>
                <w:tcW w:w="713" w:type="dxa"/>
                <w:shd w:val="clear" w:color="auto" w:fill="auto"/>
                <w:vAlign w:val="center"/>
              </w:tcPr>
            </w:tcPrChange>
          </w:tcPr>
          <w:p>
            <w:pPr>
              <w:pStyle w:val="116"/>
              <w:jc w:val="left"/>
            </w:pPr>
            <w:r>
              <w:t>1@105</w:t>
            </w:r>
          </w:p>
        </w:tc>
        <w:tc>
          <w:tcPr>
            <w:tcW w:w="750" w:type="dxa"/>
            <w:gridSpan w:val="2"/>
            <w:shd w:val="clear" w:color="auto" w:fill="auto"/>
            <w:vAlign w:val="center"/>
            <w:tcPrChange w:id="5755" w:author="Yu SHI China Unicom" w:date="2024-02-17T14:47:00Z">
              <w:tcPr>
                <w:tcW w:w="751" w:type="dxa"/>
                <w:gridSpan w:val="2"/>
                <w:shd w:val="clear" w:color="auto" w:fill="auto"/>
                <w:vAlign w:val="center"/>
              </w:tcPr>
            </w:tcPrChange>
          </w:tcPr>
          <w:p>
            <w:pPr>
              <w:pStyle w:val="116"/>
              <w:jc w:val="left"/>
            </w:pPr>
            <w:r>
              <w:t>1@272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5756"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trPrChange w:id="5756" w:author="Yu SHI China Unicom" w:date="2024-02-17T14:47:00Z">
            <w:trPr>
              <w:trHeight w:val="285" w:hRule="atLeast"/>
            </w:trPr>
          </w:trPrChange>
        </w:trPr>
        <w:tc>
          <w:tcPr>
            <w:tcW w:w="244" w:type="dxa"/>
            <w:gridSpan w:val="2"/>
            <w:shd w:val="clear" w:color="auto" w:fill="auto"/>
            <w:vAlign w:val="center"/>
            <w:tcPrChange w:id="5757" w:author="Yu SHI China Unicom" w:date="2024-02-17T14:47:00Z">
              <w:tcPr>
                <w:tcW w:w="246" w:type="dxa"/>
                <w:gridSpan w:val="2"/>
                <w:shd w:val="clear" w:color="auto" w:fill="auto"/>
                <w:vAlign w:val="center"/>
              </w:tcPr>
            </w:tcPrChange>
          </w:tcPr>
          <w:p>
            <w:pPr>
              <w:pStyle w:val="116"/>
              <w:jc w:val="left"/>
              <w:rPr>
                <w:lang w:eastAsia="zh-CN"/>
              </w:rPr>
            </w:pPr>
            <w:r>
              <w:t>7</w:t>
            </w:r>
          </w:p>
        </w:tc>
        <w:tc>
          <w:tcPr>
            <w:tcW w:w="611" w:type="dxa"/>
            <w:gridSpan w:val="3"/>
            <w:shd w:val="clear" w:color="auto" w:fill="auto"/>
            <w:vAlign w:val="center"/>
            <w:tcPrChange w:id="5758" w:author="Yu SHI China Unicom" w:date="2024-02-17T14:47:00Z">
              <w:tcPr>
                <w:tcW w:w="612" w:type="dxa"/>
                <w:gridSpan w:val="3"/>
                <w:shd w:val="clear" w:color="auto" w:fill="auto"/>
                <w:vAlign w:val="center"/>
              </w:tcPr>
            </w:tcPrChange>
          </w:tcPr>
          <w:p>
            <w:pPr>
              <w:pStyle w:val="116"/>
              <w:jc w:val="left"/>
              <w:rPr>
                <w:lang w:eastAsia="zh-CN"/>
              </w:rPr>
            </w:pPr>
            <w:r>
              <w:t>n5</w:t>
            </w:r>
          </w:p>
        </w:tc>
        <w:tc>
          <w:tcPr>
            <w:tcW w:w="721" w:type="dxa"/>
            <w:gridSpan w:val="3"/>
            <w:shd w:val="clear" w:color="auto" w:fill="auto"/>
            <w:vAlign w:val="center"/>
            <w:tcPrChange w:id="5759" w:author="Yu SHI China Unicom" w:date="2024-02-17T14:47:00Z">
              <w:tcPr>
                <w:tcW w:w="721" w:type="dxa"/>
                <w:gridSpan w:val="3"/>
                <w:shd w:val="clear" w:color="auto" w:fill="auto"/>
                <w:vAlign w:val="center"/>
              </w:tcPr>
            </w:tcPrChange>
          </w:tcPr>
          <w:p>
            <w:pPr>
              <w:pStyle w:val="116"/>
              <w:jc w:val="left"/>
            </w:pPr>
            <w:r>
              <w:t>LOW</w:t>
            </w:r>
          </w:p>
        </w:tc>
        <w:tc>
          <w:tcPr>
            <w:tcW w:w="695" w:type="dxa"/>
            <w:gridSpan w:val="3"/>
            <w:shd w:val="clear" w:color="auto" w:fill="auto"/>
            <w:vAlign w:val="center"/>
            <w:tcPrChange w:id="5760" w:author="Yu SHI China Unicom" w:date="2024-02-17T14:47:00Z">
              <w:tcPr>
                <w:tcW w:w="695" w:type="dxa"/>
                <w:gridSpan w:val="3"/>
                <w:shd w:val="clear" w:color="auto" w:fill="auto"/>
                <w:vAlign w:val="center"/>
              </w:tcPr>
            </w:tcPrChange>
          </w:tcPr>
          <w:p>
            <w:pPr>
              <w:pStyle w:val="116"/>
              <w:jc w:val="left"/>
              <w:rPr>
                <w:lang w:eastAsia="zh-CN"/>
              </w:rPr>
            </w:pPr>
            <w:r>
              <w:t>n77</w:t>
            </w:r>
          </w:p>
        </w:tc>
        <w:tc>
          <w:tcPr>
            <w:tcW w:w="1219" w:type="dxa"/>
            <w:gridSpan w:val="3"/>
            <w:shd w:val="clear" w:color="auto" w:fill="auto"/>
            <w:vAlign w:val="center"/>
            <w:tcPrChange w:id="5761" w:author="Yu SHI China Unicom" w:date="2024-02-17T14:47:00Z">
              <w:tcPr>
                <w:tcW w:w="1220" w:type="dxa"/>
                <w:gridSpan w:val="3"/>
                <w:shd w:val="clear" w:color="auto" w:fill="auto"/>
                <w:vAlign w:val="center"/>
              </w:tcPr>
            </w:tcPrChange>
          </w:tcPr>
          <w:p>
            <w:pPr>
              <w:pStyle w:val="116"/>
              <w:jc w:val="left"/>
            </w:pPr>
            <w:r>
              <w:t>3538,29 MHz</w:t>
            </w:r>
            <w:r>
              <w:br w:type="textWrapping"/>
            </w:r>
            <w:r>
              <w:t>(NOTE 11)</w:t>
            </w:r>
          </w:p>
        </w:tc>
        <w:tc>
          <w:tcPr>
            <w:tcW w:w="1535" w:type="dxa"/>
            <w:gridSpan w:val="2"/>
            <w:shd w:val="clear" w:color="auto" w:fill="auto"/>
            <w:vAlign w:val="center"/>
            <w:tcPrChange w:id="5762" w:author="Yu SHI China Unicom" w:date="2024-02-17T14:47:00Z">
              <w:tcPr>
                <w:tcW w:w="1536" w:type="dxa"/>
                <w:gridSpan w:val="2"/>
                <w:shd w:val="clear" w:color="auto" w:fill="auto"/>
                <w:vAlign w:val="center"/>
              </w:tcPr>
            </w:tcPrChange>
          </w:tcPr>
          <w:p>
            <w:pPr>
              <w:pStyle w:val="116"/>
              <w:jc w:val="left"/>
              <w:rPr>
                <w:lang w:eastAsia="zh-CN"/>
              </w:rPr>
            </w:pPr>
            <w:r>
              <w:t>106@15kHz</w:t>
            </w:r>
          </w:p>
        </w:tc>
        <w:tc>
          <w:tcPr>
            <w:tcW w:w="1559" w:type="dxa"/>
            <w:gridSpan w:val="2"/>
            <w:shd w:val="clear" w:color="auto" w:fill="auto"/>
            <w:vAlign w:val="center"/>
            <w:tcPrChange w:id="5763" w:author="Yu SHI China Unicom" w:date="2024-02-17T14:47:00Z">
              <w:tcPr>
                <w:tcW w:w="1560" w:type="dxa"/>
                <w:gridSpan w:val="2"/>
                <w:shd w:val="clear" w:color="auto" w:fill="auto"/>
                <w:vAlign w:val="center"/>
              </w:tcPr>
            </w:tcPrChange>
          </w:tcPr>
          <w:p>
            <w:pPr>
              <w:pStyle w:val="116"/>
              <w:jc w:val="left"/>
              <w:rPr>
                <w:lang w:eastAsia="zh-CN"/>
              </w:rPr>
            </w:pPr>
            <w:r>
              <w:t>52@15kHz</w:t>
            </w:r>
          </w:p>
        </w:tc>
        <w:tc>
          <w:tcPr>
            <w:tcW w:w="1840" w:type="dxa"/>
            <w:gridSpan w:val="2"/>
            <w:shd w:val="clear" w:color="auto" w:fill="auto"/>
            <w:vAlign w:val="center"/>
            <w:tcPrChange w:id="5764" w:author="Yu SHI China Unicom" w:date="2024-02-17T14:47:00Z">
              <w:tcPr>
                <w:tcW w:w="1841" w:type="dxa"/>
                <w:gridSpan w:val="2"/>
                <w:shd w:val="clear" w:color="auto" w:fill="auto"/>
                <w:vAlign w:val="center"/>
              </w:tcPr>
            </w:tcPrChange>
          </w:tcPr>
          <w:p>
            <w:pPr>
              <w:pStyle w:val="116"/>
              <w:jc w:val="left"/>
            </w:pPr>
            <w:r>
              <w:t>CP-OFDM QPSK</w:t>
            </w:r>
          </w:p>
        </w:tc>
        <w:tc>
          <w:tcPr>
            <w:tcW w:w="1277" w:type="dxa"/>
            <w:gridSpan w:val="3"/>
            <w:shd w:val="clear" w:color="auto" w:fill="auto"/>
            <w:vAlign w:val="center"/>
            <w:tcPrChange w:id="5765" w:author="Yu SHI China Unicom" w:date="2024-02-17T14:47:00Z">
              <w:tcPr>
                <w:tcW w:w="1277" w:type="dxa"/>
                <w:gridSpan w:val="3"/>
                <w:shd w:val="clear" w:color="auto" w:fill="auto"/>
                <w:vAlign w:val="center"/>
              </w:tcPr>
            </w:tcPrChange>
          </w:tcPr>
          <w:p>
            <w:pPr>
              <w:pStyle w:val="116"/>
              <w:jc w:val="left"/>
            </w:pPr>
            <w:r>
              <w:t>NA</w:t>
            </w:r>
          </w:p>
        </w:tc>
        <w:tc>
          <w:tcPr>
            <w:tcW w:w="1583" w:type="dxa"/>
            <w:gridSpan w:val="2"/>
            <w:shd w:val="clear" w:color="auto" w:fill="auto"/>
            <w:vAlign w:val="center"/>
            <w:tcPrChange w:id="5766" w:author="Yu SHI China Unicom" w:date="2024-02-17T14:47:00Z">
              <w:tcPr>
                <w:tcW w:w="1575" w:type="dxa"/>
                <w:gridSpan w:val="2"/>
                <w:shd w:val="clear" w:color="auto" w:fill="auto"/>
                <w:vAlign w:val="center"/>
              </w:tcPr>
            </w:tcPrChange>
          </w:tcPr>
          <w:p>
            <w:pPr>
              <w:pStyle w:val="116"/>
              <w:jc w:val="left"/>
            </w:pPr>
            <w:r>
              <w:t>CP-OFDM QPSK</w:t>
            </w:r>
          </w:p>
        </w:tc>
        <w:tc>
          <w:tcPr>
            <w:tcW w:w="713" w:type="dxa"/>
            <w:shd w:val="clear" w:color="auto" w:fill="auto"/>
            <w:vAlign w:val="center"/>
            <w:tcPrChange w:id="5767" w:author="Yu SHI China Unicom" w:date="2024-02-17T14:47:00Z">
              <w:tcPr>
                <w:tcW w:w="713" w:type="dxa"/>
                <w:shd w:val="clear" w:color="auto" w:fill="auto"/>
                <w:vAlign w:val="center"/>
              </w:tcPr>
            </w:tcPrChange>
          </w:tcPr>
          <w:p>
            <w:pPr>
              <w:pStyle w:val="116"/>
              <w:jc w:val="left"/>
            </w:pPr>
            <w:r>
              <w:t>1@0</w:t>
            </w:r>
          </w:p>
        </w:tc>
        <w:tc>
          <w:tcPr>
            <w:tcW w:w="750" w:type="dxa"/>
            <w:gridSpan w:val="2"/>
            <w:shd w:val="clear" w:color="auto" w:fill="auto"/>
            <w:vAlign w:val="center"/>
            <w:tcPrChange w:id="5768" w:author="Yu SHI China Unicom" w:date="2024-02-17T14:47:00Z">
              <w:tcPr>
                <w:tcW w:w="751" w:type="dxa"/>
                <w:gridSpan w:val="2"/>
                <w:shd w:val="clear" w:color="auto" w:fill="auto"/>
                <w:vAlign w:val="center"/>
              </w:tcPr>
            </w:tcPrChange>
          </w:tcPr>
          <w:p>
            <w:pPr>
              <w:pStyle w:val="116"/>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5769"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trPrChange w:id="5769" w:author="Yu SHI China Unicom" w:date="2024-02-17T14:47:00Z">
            <w:trPr>
              <w:trHeight w:val="285" w:hRule="atLeast"/>
            </w:trPr>
          </w:trPrChange>
        </w:trPr>
        <w:tc>
          <w:tcPr>
            <w:tcW w:w="244" w:type="dxa"/>
            <w:gridSpan w:val="2"/>
            <w:shd w:val="clear" w:color="auto" w:fill="auto"/>
            <w:vAlign w:val="center"/>
            <w:tcPrChange w:id="5770" w:author="Yu SHI China Unicom" w:date="2024-02-17T14:47:00Z">
              <w:tcPr>
                <w:tcW w:w="246" w:type="dxa"/>
                <w:gridSpan w:val="2"/>
                <w:shd w:val="clear" w:color="auto" w:fill="auto"/>
                <w:vAlign w:val="center"/>
              </w:tcPr>
            </w:tcPrChange>
          </w:tcPr>
          <w:p>
            <w:pPr>
              <w:pStyle w:val="116"/>
              <w:jc w:val="left"/>
            </w:pPr>
            <w:r>
              <w:t>8</w:t>
            </w:r>
          </w:p>
        </w:tc>
        <w:tc>
          <w:tcPr>
            <w:tcW w:w="611" w:type="dxa"/>
            <w:gridSpan w:val="3"/>
            <w:shd w:val="clear" w:color="auto" w:fill="auto"/>
            <w:vAlign w:val="center"/>
            <w:tcPrChange w:id="5771" w:author="Yu SHI China Unicom" w:date="2024-02-17T14:47:00Z">
              <w:tcPr>
                <w:tcW w:w="612" w:type="dxa"/>
                <w:gridSpan w:val="3"/>
                <w:shd w:val="clear" w:color="auto" w:fill="auto"/>
                <w:vAlign w:val="center"/>
              </w:tcPr>
            </w:tcPrChange>
          </w:tcPr>
          <w:p>
            <w:pPr>
              <w:pStyle w:val="116"/>
              <w:jc w:val="left"/>
            </w:pPr>
            <w:r>
              <w:t>n5</w:t>
            </w:r>
          </w:p>
        </w:tc>
        <w:tc>
          <w:tcPr>
            <w:tcW w:w="721" w:type="dxa"/>
            <w:gridSpan w:val="3"/>
            <w:shd w:val="clear" w:color="auto" w:fill="auto"/>
            <w:vAlign w:val="center"/>
            <w:tcPrChange w:id="5772" w:author="Yu SHI China Unicom" w:date="2024-02-17T14:47:00Z">
              <w:tcPr>
                <w:tcW w:w="721" w:type="dxa"/>
                <w:gridSpan w:val="3"/>
                <w:shd w:val="clear" w:color="auto" w:fill="auto"/>
                <w:vAlign w:val="center"/>
              </w:tcPr>
            </w:tcPrChange>
          </w:tcPr>
          <w:p>
            <w:pPr>
              <w:pStyle w:val="116"/>
              <w:jc w:val="left"/>
            </w:pPr>
            <w:r>
              <w:t>HIGH</w:t>
            </w:r>
          </w:p>
        </w:tc>
        <w:tc>
          <w:tcPr>
            <w:tcW w:w="695" w:type="dxa"/>
            <w:gridSpan w:val="3"/>
            <w:shd w:val="clear" w:color="auto" w:fill="auto"/>
            <w:vAlign w:val="center"/>
            <w:tcPrChange w:id="5773" w:author="Yu SHI China Unicom" w:date="2024-02-17T14:47:00Z">
              <w:tcPr>
                <w:tcW w:w="695" w:type="dxa"/>
                <w:gridSpan w:val="3"/>
                <w:shd w:val="clear" w:color="auto" w:fill="auto"/>
                <w:vAlign w:val="center"/>
              </w:tcPr>
            </w:tcPrChange>
          </w:tcPr>
          <w:p>
            <w:pPr>
              <w:pStyle w:val="116"/>
              <w:jc w:val="left"/>
            </w:pPr>
            <w:r>
              <w:t>n77</w:t>
            </w:r>
          </w:p>
        </w:tc>
        <w:tc>
          <w:tcPr>
            <w:tcW w:w="1219" w:type="dxa"/>
            <w:gridSpan w:val="3"/>
            <w:shd w:val="clear" w:color="auto" w:fill="auto"/>
            <w:vAlign w:val="center"/>
            <w:tcPrChange w:id="5774" w:author="Yu SHI China Unicom" w:date="2024-02-17T14:47:00Z">
              <w:tcPr>
                <w:tcW w:w="1220" w:type="dxa"/>
                <w:gridSpan w:val="3"/>
                <w:shd w:val="clear" w:color="auto" w:fill="auto"/>
                <w:vAlign w:val="center"/>
              </w:tcPr>
            </w:tcPrChange>
          </w:tcPr>
          <w:p>
            <w:pPr>
              <w:pStyle w:val="116"/>
              <w:jc w:val="left"/>
            </w:pPr>
            <w:r>
              <w:t>LOW</w:t>
            </w:r>
          </w:p>
        </w:tc>
        <w:tc>
          <w:tcPr>
            <w:tcW w:w="1535" w:type="dxa"/>
            <w:gridSpan w:val="2"/>
            <w:shd w:val="clear" w:color="auto" w:fill="auto"/>
            <w:vAlign w:val="center"/>
            <w:tcPrChange w:id="5775" w:author="Yu SHI China Unicom" w:date="2024-02-17T14:47:00Z">
              <w:tcPr>
                <w:tcW w:w="1536" w:type="dxa"/>
                <w:gridSpan w:val="2"/>
                <w:shd w:val="clear" w:color="auto" w:fill="auto"/>
                <w:vAlign w:val="center"/>
              </w:tcPr>
            </w:tcPrChange>
          </w:tcPr>
          <w:p>
            <w:pPr>
              <w:pStyle w:val="116"/>
              <w:jc w:val="left"/>
            </w:pPr>
            <w:r>
              <w:t>52@15kHz</w:t>
            </w:r>
          </w:p>
        </w:tc>
        <w:tc>
          <w:tcPr>
            <w:tcW w:w="1559" w:type="dxa"/>
            <w:gridSpan w:val="2"/>
            <w:shd w:val="clear" w:color="auto" w:fill="auto"/>
            <w:vAlign w:val="center"/>
            <w:tcPrChange w:id="5776" w:author="Yu SHI China Unicom" w:date="2024-02-17T14:47:00Z">
              <w:tcPr>
                <w:tcW w:w="1560" w:type="dxa"/>
                <w:gridSpan w:val="2"/>
                <w:shd w:val="clear" w:color="auto" w:fill="auto"/>
                <w:vAlign w:val="center"/>
              </w:tcPr>
            </w:tcPrChange>
          </w:tcPr>
          <w:p>
            <w:pPr>
              <w:pStyle w:val="116"/>
              <w:jc w:val="left"/>
            </w:pPr>
            <w:r>
              <w:t>273@30kHz</w:t>
            </w:r>
          </w:p>
        </w:tc>
        <w:tc>
          <w:tcPr>
            <w:tcW w:w="1840" w:type="dxa"/>
            <w:gridSpan w:val="2"/>
            <w:shd w:val="clear" w:color="auto" w:fill="auto"/>
            <w:vAlign w:val="center"/>
            <w:tcPrChange w:id="5777" w:author="Yu SHI China Unicom" w:date="2024-02-17T14:47:00Z">
              <w:tcPr>
                <w:tcW w:w="1841" w:type="dxa"/>
                <w:gridSpan w:val="2"/>
                <w:shd w:val="clear" w:color="auto" w:fill="auto"/>
                <w:vAlign w:val="center"/>
              </w:tcPr>
            </w:tcPrChange>
          </w:tcPr>
          <w:p>
            <w:pPr>
              <w:pStyle w:val="116"/>
              <w:jc w:val="left"/>
            </w:pPr>
            <w:r>
              <w:t>CP-OFDM QPSK</w:t>
            </w:r>
          </w:p>
        </w:tc>
        <w:tc>
          <w:tcPr>
            <w:tcW w:w="1277" w:type="dxa"/>
            <w:gridSpan w:val="3"/>
            <w:shd w:val="clear" w:color="auto" w:fill="auto"/>
            <w:vAlign w:val="center"/>
            <w:tcPrChange w:id="5778" w:author="Yu SHI China Unicom" w:date="2024-02-17T14:47:00Z">
              <w:tcPr>
                <w:tcW w:w="1277" w:type="dxa"/>
                <w:gridSpan w:val="3"/>
                <w:shd w:val="clear" w:color="auto" w:fill="auto"/>
                <w:vAlign w:val="center"/>
              </w:tcPr>
            </w:tcPrChange>
          </w:tcPr>
          <w:p>
            <w:pPr>
              <w:pStyle w:val="116"/>
              <w:jc w:val="left"/>
            </w:pPr>
            <w:r>
              <w:t>NA</w:t>
            </w:r>
          </w:p>
        </w:tc>
        <w:tc>
          <w:tcPr>
            <w:tcW w:w="1583" w:type="dxa"/>
            <w:gridSpan w:val="2"/>
            <w:shd w:val="clear" w:color="auto" w:fill="auto"/>
            <w:vAlign w:val="center"/>
            <w:tcPrChange w:id="5779" w:author="Yu SHI China Unicom" w:date="2024-02-17T14:47:00Z">
              <w:tcPr>
                <w:tcW w:w="1575" w:type="dxa"/>
                <w:gridSpan w:val="2"/>
                <w:shd w:val="clear" w:color="auto" w:fill="auto"/>
                <w:vAlign w:val="center"/>
              </w:tcPr>
            </w:tcPrChange>
          </w:tcPr>
          <w:p>
            <w:pPr>
              <w:pStyle w:val="116"/>
              <w:jc w:val="left"/>
            </w:pPr>
            <w:r>
              <w:t>CP-OFDM QPSK</w:t>
            </w:r>
          </w:p>
        </w:tc>
        <w:tc>
          <w:tcPr>
            <w:tcW w:w="713" w:type="dxa"/>
            <w:shd w:val="clear" w:color="auto" w:fill="auto"/>
            <w:vAlign w:val="center"/>
            <w:tcPrChange w:id="5780" w:author="Yu SHI China Unicom" w:date="2024-02-17T14:47:00Z">
              <w:tcPr>
                <w:tcW w:w="713" w:type="dxa"/>
                <w:shd w:val="clear" w:color="auto" w:fill="auto"/>
                <w:vAlign w:val="center"/>
              </w:tcPr>
            </w:tcPrChange>
          </w:tcPr>
          <w:p>
            <w:pPr>
              <w:pStyle w:val="116"/>
              <w:jc w:val="left"/>
            </w:pPr>
            <w:r>
              <w:t>1@0</w:t>
            </w:r>
          </w:p>
        </w:tc>
        <w:tc>
          <w:tcPr>
            <w:tcW w:w="750" w:type="dxa"/>
            <w:gridSpan w:val="2"/>
            <w:shd w:val="clear" w:color="auto" w:fill="auto"/>
            <w:vAlign w:val="center"/>
            <w:tcPrChange w:id="5781" w:author="Yu SHI China Unicom" w:date="2024-02-17T14:47:00Z">
              <w:tcPr>
                <w:tcW w:w="751" w:type="dxa"/>
                <w:gridSpan w:val="2"/>
                <w:shd w:val="clear" w:color="auto" w:fill="auto"/>
                <w:vAlign w:val="center"/>
              </w:tcPr>
            </w:tcPrChange>
          </w:tcPr>
          <w:p>
            <w:pPr>
              <w:pStyle w:val="116"/>
              <w:jc w:val="left"/>
            </w:pPr>
            <w:r>
              <w:t>1@140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12747" w:type="dxa"/>
            <w:gridSpan w:val="28"/>
            <w:shd w:val="clear" w:color="auto" w:fill="auto"/>
            <w:vAlign w:val="center"/>
          </w:tcPr>
          <w:p>
            <w:pPr>
              <w:pStyle w:val="116"/>
              <w:rPr>
                <w:b/>
                <w:bCs/>
              </w:rPr>
            </w:pPr>
            <w:r>
              <w:rPr>
                <w:b/>
                <w:bCs/>
              </w:rPr>
              <w:t>Test Settings for CA_</w:t>
            </w:r>
            <w:r>
              <w:rPr>
                <w:b/>
                <w:bCs/>
                <w:lang w:eastAsia="zh-CN"/>
              </w:rPr>
              <w:t>n8</w:t>
            </w:r>
            <w:r>
              <w:rPr>
                <w:b/>
                <w:bCs/>
              </w:rPr>
              <w:t>A-</w:t>
            </w:r>
            <w:r>
              <w:rPr>
                <w:b/>
                <w:bCs/>
                <w:lang w:eastAsia="zh-CN"/>
              </w:rPr>
              <w:t>n78</w:t>
            </w:r>
            <w:r>
              <w:rPr>
                <w:b/>
                <w:bCs/>
              </w:rP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5782"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trPrChange w:id="5782" w:author="Yu SHI China Unicom" w:date="2024-02-17T14:47:00Z">
            <w:trPr>
              <w:trHeight w:val="285" w:hRule="atLeast"/>
            </w:trPr>
          </w:trPrChange>
        </w:trPr>
        <w:tc>
          <w:tcPr>
            <w:tcW w:w="244" w:type="dxa"/>
            <w:gridSpan w:val="2"/>
            <w:shd w:val="clear" w:color="auto" w:fill="auto"/>
            <w:vAlign w:val="center"/>
            <w:tcPrChange w:id="5783" w:author="Yu SHI China Unicom" w:date="2024-02-17T14:47:00Z">
              <w:tcPr>
                <w:tcW w:w="246" w:type="dxa"/>
                <w:gridSpan w:val="2"/>
                <w:shd w:val="clear" w:color="auto" w:fill="auto"/>
                <w:vAlign w:val="center"/>
              </w:tcPr>
            </w:tcPrChange>
          </w:tcPr>
          <w:p>
            <w:pPr>
              <w:pStyle w:val="116"/>
              <w:jc w:val="left"/>
              <w:rPr>
                <w:lang w:eastAsia="zh-CN"/>
              </w:rPr>
            </w:pPr>
            <w:bookmarkStart w:id="146" w:name="RANGE!B132"/>
            <w:r>
              <w:t>1</w:t>
            </w:r>
            <w:bookmarkEnd w:id="146"/>
          </w:p>
        </w:tc>
        <w:tc>
          <w:tcPr>
            <w:tcW w:w="611" w:type="dxa"/>
            <w:gridSpan w:val="3"/>
            <w:shd w:val="clear" w:color="auto" w:fill="auto"/>
            <w:vAlign w:val="center"/>
            <w:tcPrChange w:id="5784" w:author="Yu SHI China Unicom" w:date="2024-02-17T14:47:00Z">
              <w:tcPr>
                <w:tcW w:w="612" w:type="dxa"/>
                <w:gridSpan w:val="3"/>
                <w:shd w:val="clear" w:color="auto" w:fill="auto"/>
                <w:vAlign w:val="center"/>
              </w:tcPr>
            </w:tcPrChange>
          </w:tcPr>
          <w:p>
            <w:pPr>
              <w:pStyle w:val="116"/>
              <w:jc w:val="left"/>
              <w:rPr>
                <w:lang w:eastAsia="zh-CN"/>
              </w:rPr>
            </w:pPr>
            <w:r>
              <w:t>n8</w:t>
            </w:r>
          </w:p>
        </w:tc>
        <w:tc>
          <w:tcPr>
            <w:tcW w:w="721" w:type="dxa"/>
            <w:gridSpan w:val="3"/>
            <w:shd w:val="clear" w:color="auto" w:fill="auto"/>
            <w:vAlign w:val="center"/>
            <w:tcPrChange w:id="5785" w:author="Yu SHI China Unicom" w:date="2024-02-17T14:47:00Z">
              <w:tcPr>
                <w:tcW w:w="721" w:type="dxa"/>
                <w:gridSpan w:val="3"/>
                <w:shd w:val="clear" w:color="auto" w:fill="auto"/>
                <w:vAlign w:val="center"/>
              </w:tcPr>
            </w:tcPrChange>
          </w:tcPr>
          <w:p>
            <w:pPr>
              <w:pStyle w:val="116"/>
              <w:jc w:val="left"/>
            </w:pPr>
            <w:r>
              <w:t>HIGH</w:t>
            </w:r>
          </w:p>
        </w:tc>
        <w:tc>
          <w:tcPr>
            <w:tcW w:w="695" w:type="dxa"/>
            <w:gridSpan w:val="3"/>
            <w:shd w:val="clear" w:color="auto" w:fill="auto"/>
            <w:vAlign w:val="center"/>
            <w:tcPrChange w:id="5786" w:author="Yu SHI China Unicom" w:date="2024-02-17T14:47:00Z">
              <w:tcPr>
                <w:tcW w:w="695" w:type="dxa"/>
                <w:gridSpan w:val="3"/>
                <w:shd w:val="clear" w:color="auto" w:fill="auto"/>
                <w:vAlign w:val="center"/>
              </w:tcPr>
            </w:tcPrChange>
          </w:tcPr>
          <w:p>
            <w:pPr>
              <w:pStyle w:val="116"/>
              <w:jc w:val="left"/>
              <w:rPr>
                <w:lang w:eastAsia="zh-CN"/>
              </w:rPr>
            </w:pPr>
            <w:r>
              <w:t>n78</w:t>
            </w:r>
          </w:p>
        </w:tc>
        <w:tc>
          <w:tcPr>
            <w:tcW w:w="1219" w:type="dxa"/>
            <w:gridSpan w:val="3"/>
            <w:shd w:val="clear" w:color="auto" w:fill="auto"/>
            <w:vAlign w:val="center"/>
            <w:tcPrChange w:id="5787" w:author="Yu SHI China Unicom" w:date="2024-02-17T14:47:00Z">
              <w:tcPr>
                <w:tcW w:w="1220" w:type="dxa"/>
                <w:gridSpan w:val="3"/>
                <w:shd w:val="clear" w:color="auto" w:fill="auto"/>
                <w:vAlign w:val="center"/>
              </w:tcPr>
            </w:tcPrChange>
          </w:tcPr>
          <w:p>
            <w:pPr>
              <w:pStyle w:val="116"/>
              <w:jc w:val="left"/>
            </w:pPr>
            <w:r>
              <w:t>LOW</w:t>
            </w:r>
          </w:p>
        </w:tc>
        <w:tc>
          <w:tcPr>
            <w:tcW w:w="1535" w:type="dxa"/>
            <w:gridSpan w:val="2"/>
            <w:shd w:val="clear" w:color="auto" w:fill="auto"/>
            <w:vAlign w:val="center"/>
            <w:tcPrChange w:id="5788" w:author="Yu SHI China Unicom" w:date="2024-02-17T14:47:00Z">
              <w:tcPr>
                <w:tcW w:w="1536" w:type="dxa"/>
                <w:gridSpan w:val="2"/>
                <w:shd w:val="clear" w:color="auto" w:fill="auto"/>
                <w:vAlign w:val="center"/>
              </w:tcPr>
            </w:tcPrChange>
          </w:tcPr>
          <w:p>
            <w:pPr>
              <w:pStyle w:val="116"/>
              <w:jc w:val="left"/>
              <w:rPr>
                <w:lang w:eastAsia="zh-CN"/>
              </w:rPr>
            </w:pPr>
            <w:r>
              <w:t>52@15kHz</w:t>
            </w:r>
          </w:p>
        </w:tc>
        <w:tc>
          <w:tcPr>
            <w:tcW w:w="1559" w:type="dxa"/>
            <w:gridSpan w:val="2"/>
            <w:shd w:val="clear" w:color="auto" w:fill="auto"/>
            <w:vAlign w:val="center"/>
            <w:tcPrChange w:id="5789" w:author="Yu SHI China Unicom" w:date="2024-02-17T14:47:00Z">
              <w:tcPr>
                <w:tcW w:w="1560" w:type="dxa"/>
                <w:gridSpan w:val="2"/>
                <w:shd w:val="clear" w:color="auto" w:fill="auto"/>
                <w:vAlign w:val="center"/>
              </w:tcPr>
            </w:tcPrChange>
          </w:tcPr>
          <w:p>
            <w:pPr>
              <w:pStyle w:val="116"/>
              <w:jc w:val="left"/>
              <w:rPr>
                <w:lang w:eastAsia="zh-CN"/>
              </w:rPr>
            </w:pPr>
            <w:r>
              <w:t>273@30kHz</w:t>
            </w:r>
          </w:p>
        </w:tc>
        <w:tc>
          <w:tcPr>
            <w:tcW w:w="1840" w:type="dxa"/>
            <w:gridSpan w:val="2"/>
            <w:shd w:val="clear" w:color="auto" w:fill="auto"/>
            <w:vAlign w:val="center"/>
            <w:tcPrChange w:id="5790" w:author="Yu SHI China Unicom" w:date="2024-02-17T14:47:00Z">
              <w:tcPr>
                <w:tcW w:w="1841" w:type="dxa"/>
                <w:gridSpan w:val="2"/>
                <w:shd w:val="clear" w:color="auto" w:fill="auto"/>
                <w:vAlign w:val="center"/>
              </w:tcPr>
            </w:tcPrChange>
          </w:tcPr>
          <w:p>
            <w:pPr>
              <w:pStyle w:val="116"/>
              <w:jc w:val="left"/>
            </w:pPr>
            <w:r>
              <w:t>CP-OFDM QPSK</w:t>
            </w:r>
          </w:p>
        </w:tc>
        <w:tc>
          <w:tcPr>
            <w:tcW w:w="1277" w:type="dxa"/>
            <w:gridSpan w:val="3"/>
            <w:shd w:val="clear" w:color="auto" w:fill="auto"/>
            <w:vAlign w:val="center"/>
            <w:tcPrChange w:id="5791" w:author="Yu SHI China Unicom" w:date="2024-02-17T14:47:00Z">
              <w:tcPr>
                <w:tcW w:w="1277" w:type="dxa"/>
                <w:gridSpan w:val="3"/>
                <w:shd w:val="clear" w:color="auto" w:fill="auto"/>
                <w:vAlign w:val="center"/>
              </w:tcPr>
            </w:tcPrChange>
          </w:tcPr>
          <w:p>
            <w:pPr>
              <w:pStyle w:val="116"/>
              <w:jc w:val="left"/>
            </w:pPr>
            <w:r>
              <w:t>NA</w:t>
            </w:r>
          </w:p>
        </w:tc>
        <w:tc>
          <w:tcPr>
            <w:tcW w:w="1583" w:type="dxa"/>
            <w:gridSpan w:val="2"/>
            <w:shd w:val="clear" w:color="auto" w:fill="auto"/>
            <w:vAlign w:val="center"/>
            <w:tcPrChange w:id="5792" w:author="Yu SHI China Unicom" w:date="2024-02-17T14:47:00Z">
              <w:tcPr>
                <w:tcW w:w="1575" w:type="dxa"/>
                <w:gridSpan w:val="2"/>
                <w:shd w:val="clear" w:color="auto" w:fill="auto"/>
                <w:vAlign w:val="center"/>
              </w:tcPr>
            </w:tcPrChange>
          </w:tcPr>
          <w:p>
            <w:pPr>
              <w:pStyle w:val="116"/>
              <w:jc w:val="left"/>
            </w:pPr>
            <w:r>
              <w:t>CP-OFDM QPSK</w:t>
            </w:r>
          </w:p>
        </w:tc>
        <w:tc>
          <w:tcPr>
            <w:tcW w:w="713" w:type="dxa"/>
            <w:shd w:val="clear" w:color="auto" w:fill="auto"/>
            <w:vAlign w:val="center"/>
            <w:tcPrChange w:id="5793" w:author="Yu SHI China Unicom" w:date="2024-02-17T14:47:00Z">
              <w:tcPr>
                <w:tcW w:w="713" w:type="dxa"/>
                <w:shd w:val="clear" w:color="auto" w:fill="auto"/>
                <w:vAlign w:val="center"/>
              </w:tcPr>
            </w:tcPrChange>
          </w:tcPr>
          <w:p>
            <w:pPr>
              <w:pStyle w:val="116"/>
              <w:jc w:val="left"/>
            </w:pPr>
            <w:r>
              <w:t>1@0</w:t>
            </w:r>
          </w:p>
        </w:tc>
        <w:tc>
          <w:tcPr>
            <w:tcW w:w="750" w:type="dxa"/>
            <w:gridSpan w:val="2"/>
            <w:shd w:val="clear" w:color="auto" w:fill="auto"/>
            <w:vAlign w:val="center"/>
            <w:tcPrChange w:id="5794" w:author="Yu SHI China Unicom" w:date="2024-02-17T14:47:00Z">
              <w:tcPr>
                <w:tcW w:w="751" w:type="dxa"/>
                <w:gridSpan w:val="2"/>
                <w:shd w:val="clear" w:color="auto" w:fill="auto"/>
                <w:vAlign w:val="center"/>
              </w:tcPr>
            </w:tcPrChange>
          </w:tcPr>
          <w:p>
            <w:pPr>
              <w:pStyle w:val="116"/>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5795"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trPrChange w:id="5795" w:author="Yu SHI China Unicom" w:date="2024-02-17T14:47:00Z">
            <w:trPr>
              <w:trHeight w:val="285" w:hRule="atLeast"/>
            </w:trPr>
          </w:trPrChange>
        </w:trPr>
        <w:tc>
          <w:tcPr>
            <w:tcW w:w="244" w:type="dxa"/>
            <w:gridSpan w:val="2"/>
            <w:shd w:val="clear" w:color="auto" w:fill="auto"/>
            <w:vAlign w:val="center"/>
            <w:tcPrChange w:id="5796" w:author="Yu SHI China Unicom" w:date="2024-02-17T14:47:00Z">
              <w:tcPr>
                <w:tcW w:w="246" w:type="dxa"/>
                <w:gridSpan w:val="2"/>
                <w:shd w:val="clear" w:color="auto" w:fill="auto"/>
                <w:vAlign w:val="center"/>
              </w:tcPr>
            </w:tcPrChange>
          </w:tcPr>
          <w:p>
            <w:pPr>
              <w:pStyle w:val="116"/>
              <w:jc w:val="left"/>
              <w:rPr>
                <w:lang w:eastAsia="zh-CN"/>
              </w:rPr>
            </w:pPr>
            <w:r>
              <w:t>2</w:t>
            </w:r>
          </w:p>
        </w:tc>
        <w:tc>
          <w:tcPr>
            <w:tcW w:w="611" w:type="dxa"/>
            <w:gridSpan w:val="3"/>
            <w:shd w:val="clear" w:color="auto" w:fill="auto"/>
            <w:vAlign w:val="center"/>
            <w:tcPrChange w:id="5797" w:author="Yu SHI China Unicom" w:date="2024-02-17T14:47:00Z">
              <w:tcPr>
                <w:tcW w:w="612" w:type="dxa"/>
                <w:gridSpan w:val="3"/>
                <w:shd w:val="clear" w:color="auto" w:fill="auto"/>
                <w:vAlign w:val="center"/>
              </w:tcPr>
            </w:tcPrChange>
          </w:tcPr>
          <w:p>
            <w:pPr>
              <w:pStyle w:val="116"/>
              <w:jc w:val="left"/>
              <w:rPr>
                <w:lang w:eastAsia="zh-CN"/>
              </w:rPr>
            </w:pPr>
            <w:r>
              <w:t>n8</w:t>
            </w:r>
          </w:p>
        </w:tc>
        <w:tc>
          <w:tcPr>
            <w:tcW w:w="721" w:type="dxa"/>
            <w:gridSpan w:val="3"/>
            <w:shd w:val="clear" w:color="auto" w:fill="auto"/>
            <w:vAlign w:val="center"/>
            <w:tcPrChange w:id="5798" w:author="Yu SHI China Unicom" w:date="2024-02-17T14:47:00Z">
              <w:tcPr>
                <w:tcW w:w="721" w:type="dxa"/>
                <w:gridSpan w:val="3"/>
                <w:shd w:val="clear" w:color="auto" w:fill="auto"/>
                <w:vAlign w:val="center"/>
              </w:tcPr>
            </w:tcPrChange>
          </w:tcPr>
          <w:p>
            <w:pPr>
              <w:pStyle w:val="116"/>
              <w:jc w:val="left"/>
            </w:pPr>
            <w:r>
              <w:t>LOW</w:t>
            </w:r>
          </w:p>
        </w:tc>
        <w:tc>
          <w:tcPr>
            <w:tcW w:w="695" w:type="dxa"/>
            <w:gridSpan w:val="3"/>
            <w:shd w:val="clear" w:color="auto" w:fill="auto"/>
            <w:vAlign w:val="center"/>
            <w:tcPrChange w:id="5799" w:author="Yu SHI China Unicom" w:date="2024-02-17T14:47:00Z">
              <w:tcPr>
                <w:tcW w:w="695" w:type="dxa"/>
                <w:gridSpan w:val="3"/>
                <w:shd w:val="clear" w:color="auto" w:fill="auto"/>
                <w:vAlign w:val="center"/>
              </w:tcPr>
            </w:tcPrChange>
          </w:tcPr>
          <w:p>
            <w:pPr>
              <w:pStyle w:val="116"/>
              <w:jc w:val="left"/>
              <w:rPr>
                <w:lang w:eastAsia="zh-CN"/>
              </w:rPr>
            </w:pPr>
            <w:r>
              <w:t>n78</w:t>
            </w:r>
          </w:p>
        </w:tc>
        <w:tc>
          <w:tcPr>
            <w:tcW w:w="1219" w:type="dxa"/>
            <w:gridSpan w:val="3"/>
            <w:shd w:val="clear" w:color="auto" w:fill="auto"/>
            <w:vAlign w:val="center"/>
            <w:tcPrChange w:id="5800" w:author="Yu SHI China Unicom" w:date="2024-02-17T14:47:00Z">
              <w:tcPr>
                <w:tcW w:w="1220" w:type="dxa"/>
                <w:gridSpan w:val="3"/>
                <w:shd w:val="clear" w:color="auto" w:fill="auto"/>
                <w:vAlign w:val="center"/>
              </w:tcPr>
            </w:tcPrChange>
          </w:tcPr>
          <w:p>
            <w:pPr>
              <w:pStyle w:val="116"/>
              <w:jc w:val="left"/>
            </w:pPr>
            <w:r>
              <w:t>MID</w:t>
            </w:r>
          </w:p>
        </w:tc>
        <w:tc>
          <w:tcPr>
            <w:tcW w:w="1535" w:type="dxa"/>
            <w:gridSpan w:val="2"/>
            <w:shd w:val="clear" w:color="auto" w:fill="auto"/>
            <w:vAlign w:val="center"/>
            <w:tcPrChange w:id="5801" w:author="Yu SHI China Unicom" w:date="2024-02-17T14:47:00Z">
              <w:tcPr>
                <w:tcW w:w="1536" w:type="dxa"/>
                <w:gridSpan w:val="2"/>
                <w:shd w:val="clear" w:color="auto" w:fill="auto"/>
                <w:vAlign w:val="center"/>
              </w:tcPr>
            </w:tcPrChange>
          </w:tcPr>
          <w:p>
            <w:pPr>
              <w:pStyle w:val="116"/>
              <w:jc w:val="left"/>
              <w:rPr>
                <w:lang w:eastAsia="zh-CN"/>
              </w:rPr>
            </w:pPr>
            <w:r>
              <w:t>79@15kHz</w:t>
            </w:r>
          </w:p>
        </w:tc>
        <w:tc>
          <w:tcPr>
            <w:tcW w:w="1559" w:type="dxa"/>
            <w:gridSpan w:val="2"/>
            <w:shd w:val="clear" w:color="auto" w:fill="auto"/>
            <w:vAlign w:val="center"/>
            <w:tcPrChange w:id="5802" w:author="Yu SHI China Unicom" w:date="2024-02-17T14:47:00Z">
              <w:tcPr>
                <w:tcW w:w="1560" w:type="dxa"/>
                <w:gridSpan w:val="2"/>
                <w:shd w:val="clear" w:color="auto" w:fill="auto"/>
                <w:vAlign w:val="center"/>
              </w:tcPr>
            </w:tcPrChange>
          </w:tcPr>
          <w:p>
            <w:pPr>
              <w:pStyle w:val="116"/>
              <w:jc w:val="left"/>
              <w:rPr>
                <w:lang w:eastAsia="zh-CN"/>
              </w:rPr>
            </w:pPr>
            <w:r>
              <w:t>273@30kHz</w:t>
            </w:r>
          </w:p>
        </w:tc>
        <w:tc>
          <w:tcPr>
            <w:tcW w:w="1840" w:type="dxa"/>
            <w:gridSpan w:val="2"/>
            <w:shd w:val="clear" w:color="auto" w:fill="auto"/>
            <w:vAlign w:val="center"/>
            <w:tcPrChange w:id="5803" w:author="Yu SHI China Unicom" w:date="2024-02-17T14:47:00Z">
              <w:tcPr>
                <w:tcW w:w="1841" w:type="dxa"/>
                <w:gridSpan w:val="2"/>
                <w:shd w:val="clear" w:color="auto" w:fill="auto"/>
                <w:vAlign w:val="center"/>
              </w:tcPr>
            </w:tcPrChange>
          </w:tcPr>
          <w:p>
            <w:pPr>
              <w:pStyle w:val="116"/>
              <w:jc w:val="left"/>
            </w:pPr>
            <w:r>
              <w:t>CP-OFDM QPSK</w:t>
            </w:r>
          </w:p>
        </w:tc>
        <w:tc>
          <w:tcPr>
            <w:tcW w:w="1277" w:type="dxa"/>
            <w:gridSpan w:val="3"/>
            <w:shd w:val="clear" w:color="auto" w:fill="auto"/>
            <w:vAlign w:val="center"/>
            <w:tcPrChange w:id="5804" w:author="Yu SHI China Unicom" w:date="2024-02-17T14:47:00Z">
              <w:tcPr>
                <w:tcW w:w="1277" w:type="dxa"/>
                <w:gridSpan w:val="3"/>
                <w:shd w:val="clear" w:color="auto" w:fill="auto"/>
                <w:vAlign w:val="center"/>
              </w:tcPr>
            </w:tcPrChange>
          </w:tcPr>
          <w:p>
            <w:pPr>
              <w:pStyle w:val="116"/>
              <w:jc w:val="left"/>
            </w:pPr>
            <w:r>
              <w:t>NA</w:t>
            </w:r>
          </w:p>
        </w:tc>
        <w:tc>
          <w:tcPr>
            <w:tcW w:w="1583" w:type="dxa"/>
            <w:gridSpan w:val="2"/>
            <w:shd w:val="clear" w:color="auto" w:fill="auto"/>
            <w:vAlign w:val="center"/>
            <w:tcPrChange w:id="5805" w:author="Yu SHI China Unicom" w:date="2024-02-17T14:47:00Z">
              <w:tcPr>
                <w:tcW w:w="1575" w:type="dxa"/>
                <w:gridSpan w:val="2"/>
                <w:shd w:val="clear" w:color="auto" w:fill="auto"/>
                <w:vAlign w:val="center"/>
              </w:tcPr>
            </w:tcPrChange>
          </w:tcPr>
          <w:p>
            <w:pPr>
              <w:pStyle w:val="116"/>
              <w:jc w:val="left"/>
            </w:pPr>
            <w:r>
              <w:t>CP-OFDM QPSK</w:t>
            </w:r>
          </w:p>
        </w:tc>
        <w:tc>
          <w:tcPr>
            <w:tcW w:w="713" w:type="dxa"/>
            <w:shd w:val="clear" w:color="auto" w:fill="auto"/>
            <w:vAlign w:val="center"/>
            <w:tcPrChange w:id="5806" w:author="Yu SHI China Unicom" w:date="2024-02-17T14:47:00Z">
              <w:tcPr>
                <w:tcW w:w="713" w:type="dxa"/>
                <w:shd w:val="clear" w:color="auto" w:fill="auto"/>
                <w:vAlign w:val="center"/>
              </w:tcPr>
            </w:tcPrChange>
          </w:tcPr>
          <w:p>
            <w:pPr>
              <w:pStyle w:val="116"/>
              <w:jc w:val="left"/>
            </w:pPr>
            <w:r>
              <w:t>1@0</w:t>
            </w:r>
          </w:p>
        </w:tc>
        <w:tc>
          <w:tcPr>
            <w:tcW w:w="750" w:type="dxa"/>
            <w:gridSpan w:val="2"/>
            <w:shd w:val="clear" w:color="auto" w:fill="auto"/>
            <w:vAlign w:val="center"/>
            <w:tcPrChange w:id="5807" w:author="Yu SHI China Unicom" w:date="2024-02-17T14:47:00Z">
              <w:tcPr>
                <w:tcW w:w="751" w:type="dxa"/>
                <w:gridSpan w:val="2"/>
                <w:shd w:val="clear" w:color="auto" w:fill="auto"/>
                <w:vAlign w:val="center"/>
              </w:tcPr>
            </w:tcPrChange>
          </w:tcPr>
          <w:p>
            <w:pPr>
              <w:pStyle w:val="116"/>
              <w:jc w:val="left"/>
            </w:pPr>
            <w:r>
              <w:t>1@192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5808"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trPrChange w:id="5808" w:author="Yu SHI China Unicom" w:date="2024-02-17T14:47:00Z">
            <w:trPr>
              <w:trHeight w:val="285" w:hRule="atLeast"/>
            </w:trPr>
          </w:trPrChange>
        </w:trPr>
        <w:tc>
          <w:tcPr>
            <w:tcW w:w="244" w:type="dxa"/>
            <w:gridSpan w:val="2"/>
            <w:shd w:val="clear" w:color="auto" w:fill="auto"/>
            <w:vAlign w:val="center"/>
            <w:tcPrChange w:id="5809" w:author="Yu SHI China Unicom" w:date="2024-02-17T14:47:00Z">
              <w:tcPr>
                <w:tcW w:w="246" w:type="dxa"/>
                <w:gridSpan w:val="2"/>
                <w:shd w:val="clear" w:color="auto" w:fill="auto"/>
                <w:vAlign w:val="center"/>
              </w:tcPr>
            </w:tcPrChange>
          </w:tcPr>
          <w:p>
            <w:pPr>
              <w:pStyle w:val="116"/>
              <w:jc w:val="left"/>
              <w:rPr>
                <w:lang w:eastAsia="zh-CN"/>
              </w:rPr>
            </w:pPr>
            <w:r>
              <w:t>3</w:t>
            </w:r>
          </w:p>
        </w:tc>
        <w:tc>
          <w:tcPr>
            <w:tcW w:w="611" w:type="dxa"/>
            <w:gridSpan w:val="3"/>
            <w:shd w:val="clear" w:color="auto" w:fill="auto"/>
            <w:vAlign w:val="center"/>
            <w:tcPrChange w:id="5810" w:author="Yu SHI China Unicom" w:date="2024-02-17T14:47:00Z">
              <w:tcPr>
                <w:tcW w:w="612" w:type="dxa"/>
                <w:gridSpan w:val="3"/>
                <w:shd w:val="clear" w:color="auto" w:fill="auto"/>
                <w:vAlign w:val="center"/>
              </w:tcPr>
            </w:tcPrChange>
          </w:tcPr>
          <w:p>
            <w:pPr>
              <w:pStyle w:val="116"/>
              <w:jc w:val="left"/>
              <w:rPr>
                <w:lang w:eastAsia="zh-CN"/>
              </w:rPr>
            </w:pPr>
            <w:r>
              <w:t>n8</w:t>
            </w:r>
          </w:p>
        </w:tc>
        <w:tc>
          <w:tcPr>
            <w:tcW w:w="721" w:type="dxa"/>
            <w:gridSpan w:val="3"/>
            <w:shd w:val="clear" w:color="auto" w:fill="auto"/>
            <w:vAlign w:val="center"/>
            <w:tcPrChange w:id="5811" w:author="Yu SHI China Unicom" w:date="2024-02-17T14:47:00Z">
              <w:tcPr>
                <w:tcW w:w="721" w:type="dxa"/>
                <w:gridSpan w:val="3"/>
                <w:shd w:val="clear" w:color="auto" w:fill="auto"/>
                <w:vAlign w:val="center"/>
              </w:tcPr>
            </w:tcPrChange>
          </w:tcPr>
          <w:p>
            <w:pPr>
              <w:pStyle w:val="116"/>
              <w:jc w:val="left"/>
            </w:pPr>
            <w:r>
              <w:t>HIGH</w:t>
            </w:r>
          </w:p>
        </w:tc>
        <w:tc>
          <w:tcPr>
            <w:tcW w:w="695" w:type="dxa"/>
            <w:gridSpan w:val="3"/>
            <w:shd w:val="clear" w:color="auto" w:fill="auto"/>
            <w:vAlign w:val="center"/>
            <w:tcPrChange w:id="5812" w:author="Yu SHI China Unicom" w:date="2024-02-17T14:47:00Z">
              <w:tcPr>
                <w:tcW w:w="695" w:type="dxa"/>
                <w:gridSpan w:val="3"/>
                <w:shd w:val="clear" w:color="auto" w:fill="auto"/>
                <w:vAlign w:val="center"/>
              </w:tcPr>
            </w:tcPrChange>
          </w:tcPr>
          <w:p>
            <w:pPr>
              <w:pStyle w:val="116"/>
              <w:jc w:val="left"/>
              <w:rPr>
                <w:lang w:eastAsia="zh-CN"/>
              </w:rPr>
            </w:pPr>
            <w:r>
              <w:t>n78</w:t>
            </w:r>
          </w:p>
        </w:tc>
        <w:tc>
          <w:tcPr>
            <w:tcW w:w="1219" w:type="dxa"/>
            <w:gridSpan w:val="3"/>
            <w:shd w:val="clear" w:color="auto" w:fill="auto"/>
            <w:vAlign w:val="center"/>
            <w:tcPrChange w:id="5813" w:author="Yu SHI China Unicom" w:date="2024-02-17T14:47:00Z">
              <w:tcPr>
                <w:tcW w:w="1220" w:type="dxa"/>
                <w:gridSpan w:val="3"/>
                <w:shd w:val="clear" w:color="auto" w:fill="auto"/>
                <w:vAlign w:val="center"/>
              </w:tcPr>
            </w:tcPrChange>
          </w:tcPr>
          <w:p>
            <w:pPr>
              <w:pStyle w:val="116"/>
              <w:jc w:val="left"/>
            </w:pPr>
            <w:r>
              <w:t>HIGH</w:t>
            </w:r>
          </w:p>
        </w:tc>
        <w:tc>
          <w:tcPr>
            <w:tcW w:w="1535" w:type="dxa"/>
            <w:gridSpan w:val="2"/>
            <w:shd w:val="clear" w:color="auto" w:fill="auto"/>
            <w:vAlign w:val="center"/>
            <w:tcPrChange w:id="5814" w:author="Yu SHI China Unicom" w:date="2024-02-17T14:47:00Z">
              <w:tcPr>
                <w:tcW w:w="1536" w:type="dxa"/>
                <w:gridSpan w:val="2"/>
                <w:shd w:val="clear" w:color="auto" w:fill="auto"/>
                <w:vAlign w:val="center"/>
              </w:tcPr>
            </w:tcPrChange>
          </w:tcPr>
          <w:p>
            <w:pPr>
              <w:pStyle w:val="116"/>
              <w:jc w:val="left"/>
              <w:rPr>
                <w:lang w:eastAsia="zh-CN"/>
              </w:rPr>
            </w:pPr>
            <w:r>
              <w:t>106@15kHz</w:t>
            </w:r>
          </w:p>
        </w:tc>
        <w:tc>
          <w:tcPr>
            <w:tcW w:w="1559" w:type="dxa"/>
            <w:gridSpan w:val="2"/>
            <w:shd w:val="clear" w:color="auto" w:fill="auto"/>
            <w:vAlign w:val="center"/>
            <w:tcPrChange w:id="5815" w:author="Yu SHI China Unicom" w:date="2024-02-17T14:47:00Z">
              <w:tcPr>
                <w:tcW w:w="1560" w:type="dxa"/>
                <w:gridSpan w:val="2"/>
                <w:shd w:val="clear" w:color="auto" w:fill="auto"/>
                <w:vAlign w:val="center"/>
              </w:tcPr>
            </w:tcPrChange>
          </w:tcPr>
          <w:p>
            <w:pPr>
              <w:pStyle w:val="116"/>
              <w:jc w:val="left"/>
              <w:rPr>
                <w:lang w:eastAsia="zh-CN"/>
              </w:rPr>
            </w:pPr>
            <w:r>
              <w:t>273@30kHz</w:t>
            </w:r>
          </w:p>
        </w:tc>
        <w:tc>
          <w:tcPr>
            <w:tcW w:w="1840" w:type="dxa"/>
            <w:gridSpan w:val="2"/>
            <w:shd w:val="clear" w:color="auto" w:fill="auto"/>
            <w:vAlign w:val="center"/>
            <w:tcPrChange w:id="5816" w:author="Yu SHI China Unicom" w:date="2024-02-17T14:47:00Z">
              <w:tcPr>
                <w:tcW w:w="1841" w:type="dxa"/>
                <w:gridSpan w:val="2"/>
                <w:shd w:val="clear" w:color="auto" w:fill="auto"/>
                <w:vAlign w:val="center"/>
              </w:tcPr>
            </w:tcPrChange>
          </w:tcPr>
          <w:p>
            <w:pPr>
              <w:pStyle w:val="116"/>
              <w:jc w:val="left"/>
            </w:pPr>
            <w:r>
              <w:t>CP-OFDM QPSK</w:t>
            </w:r>
          </w:p>
        </w:tc>
        <w:tc>
          <w:tcPr>
            <w:tcW w:w="1277" w:type="dxa"/>
            <w:gridSpan w:val="3"/>
            <w:shd w:val="clear" w:color="auto" w:fill="auto"/>
            <w:vAlign w:val="center"/>
            <w:tcPrChange w:id="5817" w:author="Yu SHI China Unicom" w:date="2024-02-17T14:47:00Z">
              <w:tcPr>
                <w:tcW w:w="1277" w:type="dxa"/>
                <w:gridSpan w:val="3"/>
                <w:shd w:val="clear" w:color="auto" w:fill="auto"/>
                <w:vAlign w:val="center"/>
              </w:tcPr>
            </w:tcPrChange>
          </w:tcPr>
          <w:p>
            <w:pPr>
              <w:pStyle w:val="116"/>
              <w:jc w:val="left"/>
            </w:pPr>
            <w:r>
              <w:t>NA</w:t>
            </w:r>
          </w:p>
        </w:tc>
        <w:tc>
          <w:tcPr>
            <w:tcW w:w="1583" w:type="dxa"/>
            <w:gridSpan w:val="2"/>
            <w:shd w:val="clear" w:color="auto" w:fill="auto"/>
            <w:vAlign w:val="center"/>
            <w:tcPrChange w:id="5818" w:author="Yu SHI China Unicom" w:date="2024-02-17T14:47:00Z">
              <w:tcPr>
                <w:tcW w:w="1575" w:type="dxa"/>
                <w:gridSpan w:val="2"/>
                <w:shd w:val="clear" w:color="auto" w:fill="auto"/>
                <w:vAlign w:val="center"/>
              </w:tcPr>
            </w:tcPrChange>
          </w:tcPr>
          <w:p>
            <w:pPr>
              <w:pStyle w:val="116"/>
              <w:jc w:val="left"/>
            </w:pPr>
            <w:r>
              <w:t>CP-OFDM QPSK</w:t>
            </w:r>
          </w:p>
        </w:tc>
        <w:tc>
          <w:tcPr>
            <w:tcW w:w="713" w:type="dxa"/>
            <w:shd w:val="clear" w:color="auto" w:fill="auto"/>
            <w:vAlign w:val="center"/>
            <w:tcPrChange w:id="5819" w:author="Yu SHI China Unicom" w:date="2024-02-17T14:47:00Z">
              <w:tcPr>
                <w:tcW w:w="713" w:type="dxa"/>
                <w:shd w:val="clear" w:color="auto" w:fill="auto"/>
                <w:vAlign w:val="center"/>
              </w:tcPr>
            </w:tcPrChange>
          </w:tcPr>
          <w:p>
            <w:pPr>
              <w:pStyle w:val="116"/>
              <w:jc w:val="left"/>
            </w:pPr>
            <w:r>
              <w:t>1@105</w:t>
            </w:r>
          </w:p>
        </w:tc>
        <w:tc>
          <w:tcPr>
            <w:tcW w:w="750" w:type="dxa"/>
            <w:gridSpan w:val="2"/>
            <w:shd w:val="clear" w:color="auto" w:fill="auto"/>
            <w:vAlign w:val="center"/>
            <w:tcPrChange w:id="5820" w:author="Yu SHI China Unicom" w:date="2024-02-17T14:47:00Z">
              <w:tcPr>
                <w:tcW w:w="751" w:type="dxa"/>
                <w:gridSpan w:val="2"/>
                <w:shd w:val="clear" w:color="auto" w:fill="auto"/>
                <w:vAlign w:val="center"/>
              </w:tcPr>
            </w:tcPrChange>
          </w:tcPr>
          <w:p>
            <w:pPr>
              <w:pStyle w:val="116"/>
              <w:jc w:val="left"/>
            </w:pPr>
            <w:r>
              <w:t>1@35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5821"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trPrChange w:id="5821" w:author="Yu SHI China Unicom" w:date="2024-02-17T14:47:00Z">
            <w:trPr>
              <w:trHeight w:val="285" w:hRule="atLeast"/>
            </w:trPr>
          </w:trPrChange>
        </w:trPr>
        <w:tc>
          <w:tcPr>
            <w:tcW w:w="244" w:type="dxa"/>
            <w:gridSpan w:val="2"/>
            <w:shd w:val="clear" w:color="auto" w:fill="auto"/>
            <w:vAlign w:val="center"/>
            <w:tcPrChange w:id="5822" w:author="Yu SHI China Unicom" w:date="2024-02-17T14:47:00Z">
              <w:tcPr>
                <w:tcW w:w="246" w:type="dxa"/>
                <w:gridSpan w:val="2"/>
                <w:shd w:val="clear" w:color="auto" w:fill="auto"/>
                <w:vAlign w:val="center"/>
              </w:tcPr>
            </w:tcPrChange>
          </w:tcPr>
          <w:p>
            <w:pPr>
              <w:pStyle w:val="116"/>
              <w:jc w:val="left"/>
              <w:rPr>
                <w:lang w:eastAsia="zh-CN"/>
              </w:rPr>
            </w:pPr>
            <w:r>
              <w:t>4</w:t>
            </w:r>
          </w:p>
        </w:tc>
        <w:tc>
          <w:tcPr>
            <w:tcW w:w="611" w:type="dxa"/>
            <w:gridSpan w:val="3"/>
            <w:shd w:val="clear" w:color="auto" w:fill="auto"/>
            <w:vAlign w:val="center"/>
            <w:tcPrChange w:id="5823" w:author="Yu SHI China Unicom" w:date="2024-02-17T14:47:00Z">
              <w:tcPr>
                <w:tcW w:w="612" w:type="dxa"/>
                <w:gridSpan w:val="3"/>
                <w:shd w:val="clear" w:color="auto" w:fill="auto"/>
                <w:vAlign w:val="center"/>
              </w:tcPr>
            </w:tcPrChange>
          </w:tcPr>
          <w:p>
            <w:pPr>
              <w:pStyle w:val="116"/>
              <w:jc w:val="left"/>
              <w:rPr>
                <w:lang w:eastAsia="zh-CN"/>
              </w:rPr>
            </w:pPr>
            <w:r>
              <w:t>n8</w:t>
            </w:r>
          </w:p>
        </w:tc>
        <w:tc>
          <w:tcPr>
            <w:tcW w:w="721" w:type="dxa"/>
            <w:gridSpan w:val="3"/>
            <w:shd w:val="clear" w:color="auto" w:fill="auto"/>
            <w:vAlign w:val="center"/>
            <w:tcPrChange w:id="5824" w:author="Yu SHI China Unicom" w:date="2024-02-17T14:47:00Z">
              <w:tcPr>
                <w:tcW w:w="721" w:type="dxa"/>
                <w:gridSpan w:val="3"/>
                <w:shd w:val="clear" w:color="auto" w:fill="auto"/>
                <w:vAlign w:val="center"/>
              </w:tcPr>
            </w:tcPrChange>
          </w:tcPr>
          <w:p>
            <w:pPr>
              <w:pStyle w:val="116"/>
              <w:jc w:val="left"/>
            </w:pPr>
            <w:r>
              <w:t>LOW</w:t>
            </w:r>
          </w:p>
        </w:tc>
        <w:tc>
          <w:tcPr>
            <w:tcW w:w="695" w:type="dxa"/>
            <w:gridSpan w:val="3"/>
            <w:shd w:val="clear" w:color="auto" w:fill="auto"/>
            <w:vAlign w:val="center"/>
            <w:tcPrChange w:id="5825" w:author="Yu SHI China Unicom" w:date="2024-02-17T14:47:00Z">
              <w:tcPr>
                <w:tcW w:w="695" w:type="dxa"/>
                <w:gridSpan w:val="3"/>
                <w:shd w:val="clear" w:color="auto" w:fill="auto"/>
                <w:vAlign w:val="center"/>
              </w:tcPr>
            </w:tcPrChange>
          </w:tcPr>
          <w:p>
            <w:pPr>
              <w:pStyle w:val="116"/>
              <w:jc w:val="left"/>
              <w:rPr>
                <w:lang w:eastAsia="zh-CN"/>
              </w:rPr>
            </w:pPr>
            <w:r>
              <w:t>n78</w:t>
            </w:r>
          </w:p>
        </w:tc>
        <w:tc>
          <w:tcPr>
            <w:tcW w:w="1219" w:type="dxa"/>
            <w:gridSpan w:val="3"/>
            <w:shd w:val="clear" w:color="auto" w:fill="auto"/>
            <w:vAlign w:val="center"/>
            <w:tcPrChange w:id="5826" w:author="Yu SHI China Unicom" w:date="2024-02-17T14:47:00Z">
              <w:tcPr>
                <w:tcW w:w="1220" w:type="dxa"/>
                <w:gridSpan w:val="3"/>
                <w:shd w:val="clear" w:color="auto" w:fill="auto"/>
                <w:vAlign w:val="center"/>
              </w:tcPr>
            </w:tcPrChange>
          </w:tcPr>
          <w:p>
            <w:pPr>
              <w:pStyle w:val="116"/>
              <w:jc w:val="left"/>
            </w:pPr>
            <w:r>
              <w:t>LOW</w:t>
            </w:r>
          </w:p>
        </w:tc>
        <w:tc>
          <w:tcPr>
            <w:tcW w:w="1535" w:type="dxa"/>
            <w:gridSpan w:val="2"/>
            <w:shd w:val="clear" w:color="auto" w:fill="auto"/>
            <w:vAlign w:val="center"/>
            <w:tcPrChange w:id="5827" w:author="Yu SHI China Unicom" w:date="2024-02-17T14:47:00Z">
              <w:tcPr>
                <w:tcW w:w="1536" w:type="dxa"/>
                <w:gridSpan w:val="2"/>
                <w:shd w:val="clear" w:color="auto" w:fill="auto"/>
                <w:vAlign w:val="center"/>
              </w:tcPr>
            </w:tcPrChange>
          </w:tcPr>
          <w:p>
            <w:pPr>
              <w:pStyle w:val="116"/>
              <w:jc w:val="left"/>
              <w:rPr>
                <w:lang w:eastAsia="zh-CN"/>
              </w:rPr>
            </w:pPr>
            <w:r>
              <w:t>106@15kHz</w:t>
            </w:r>
          </w:p>
        </w:tc>
        <w:tc>
          <w:tcPr>
            <w:tcW w:w="1559" w:type="dxa"/>
            <w:gridSpan w:val="2"/>
            <w:shd w:val="clear" w:color="auto" w:fill="auto"/>
            <w:vAlign w:val="center"/>
            <w:tcPrChange w:id="5828" w:author="Yu SHI China Unicom" w:date="2024-02-17T14:47:00Z">
              <w:tcPr>
                <w:tcW w:w="1560" w:type="dxa"/>
                <w:gridSpan w:val="2"/>
                <w:shd w:val="clear" w:color="auto" w:fill="auto"/>
                <w:vAlign w:val="center"/>
              </w:tcPr>
            </w:tcPrChange>
          </w:tcPr>
          <w:p>
            <w:pPr>
              <w:pStyle w:val="116"/>
              <w:jc w:val="left"/>
              <w:rPr>
                <w:lang w:eastAsia="zh-CN"/>
              </w:rPr>
            </w:pPr>
            <w:r>
              <w:t>273@30kHz</w:t>
            </w:r>
          </w:p>
        </w:tc>
        <w:tc>
          <w:tcPr>
            <w:tcW w:w="1840" w:type="dxa"/>
            <w:gridSpan w:val="2"/>
            <w:shd w:val="clear" w:color="auto" w:fill="auto"/>
            <w:vAlign w:val="center"/>
            <w:tcPrChange w:id="5829" w:author="Yu SHI China Unicom" w:date="2024-02-17T14:47:00Z">
              <w:tcPr>
                <w:tcW w:w="1841" w:type="dxa"/>
                <w:gridSpan w:val="2"/>
                <w:shd w:val="clear" w:color="auto" w:fill="auto"/>
                <w:vAlign w:val="center"/>
              </w:tcPr>
            </w:tcPrChange>
          </w:tcPr>
          <w:p>
            <w:pPr>
              <w:pStyle w:val="116"/>
              <w:jc w:val="left"/>
            </w:pPr>
            <w:r>
              <w:t>CP-OFDM QPSK</w:t>
            </w:r>
          </w:p>
        </w:tc>
        <w:tc>
          <w:tcPr>
            <w:tcW w:w="1277" w:type="dxa"/>
            <w:gridSpan w:val="3"/>
            <w:shd w:val="clear" w:color="auto" w:fill="auto"/>
            <w:vAlign w:val="center"/>
            <w:tcPrChange w:id="5830" w:author="Yu SHI China Unicom" w:date="2024-02-17T14:47:00Z">
              <w:tcPr>
                <w:tcW w:w="1277" w:type="dxa"/>
                <w:gridSpan w:val="3"/>
                <w:shd w:val="clear" w:color="auto" w:fill="auto"/>
                <w:vAlign w:val="center"/>
              </w:tcPr>
            </w:tcPrChange>
          </w:tcPr>
          <w:p>
            <w:pPr>
              <w:pStyle w:val="116"/>
              <w:jc w:val="left"/>
            </w:pPr>
            <w:r>
              <w:t>NA</w:t>
            </w:r>
          </w:p>
        </w:tc>
        <w:tc>
          <w:tcPr>
            <w:tcW w:w="1583" w:type="dxa"/>
            <w:gridSpan w:val="2"/>
            <w:shd w:val="clear" w:color="auto" w:fill="auto"/>
            <w:vAlign w:val="center"/>
            <w:tcPrChange w:id="5831" w:author="Yu SHI China Unicom" w:date="2024-02-17T14:47:00Z">
              <w:tcPr>
                <w:tcW w:w="1575" w:type="dxa"/>
                <w:gridSpan w:val="2"/>
                <w:shd w:val="clear" w:color="auto" w:fill="auto"/>
                <w:vAlign w:val="center"/>
              </w:tcPr>
            </w:tcPrChange>
          </w:tcPr>
          <w:p>
            <w:pPr>
              <w:pStyle w:val="116"/>
              <w:jc w:val="left"/>
            </w:pPr>
            <w:r>
              <w:t>CP-OFDM QPSK</w:t>
            </w:r>
          </w:p>
        </w:tc>
        <w:tc>
          <w:tcPr>
            <w:tcW w:w="713" w:type="dxa"/>
            <w:shd w:val="clear" w:color="auto" w:fill="auto"/>
            <w:vAlign w:val="center"/>
            <w:tcPrChange w:id="5832" w:author="Yu SHI China Unicom" w:date="2024-02-17T14:47:00Z">
              <w:tcPr>
                <w:tcW w:w="713" w:type="dxa"/>
                <w:shd w:val="clear" w:color="auto" w:fill="auto"/>
                <w:vAlign w:val="center"/>
              </w:tcPr>
            </w:tcPrChange>
          </w:tcPr>
          <w:p>
            <w:pPr>
              <w:pStyle w:val="116"/>
              <w:jc w:val="left"/>
            </w:pPr>
            <w:r>
              <w:t>1@105</w:t>
            </w:r>
          </w:p>
        </w:tc>
        <w:tc>
          <w:tcPr>
            <w:tcW w:w="750" w:type="dxa"/>
            <w:gridSpan w:val="2"/>
            <w:shd w:val="clear" w:color="auto" w:fill="auto"/>
            <w:vAlign w:val="center"/>
            <w:tcPrChange w:id="5833" w:author="Yu SHI China Unicom" w:date="2024-02-17T14:47:00Z">
              <w:tcPr>
                <w:tcW w:w="751" w:type="dxa"/>
                <w:gridSpan w:val="2"/>
                <w:shd w:val="clear" w:color="auto" w:fill="auto"/>
                <w:vAlign w:val="center"/>
              </w:tcPr>
            </w:tcPrChange>
          </w:tcPr>
          <w:p>
            <w:pPr>
              <w:pStyle w:val="116"/>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5834"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trPrChange w:id="5834" w:author="Yu SHI China Unicom" w:date="2024-02-17T14:47:00Z">
            <w:trPr>
              <w:trHeight w:val="285" w:hRule="atLeast"/>
            </w:trPr>
          </w:trPrChange>
        </w:trPr>
        <w:tc>
          <w:tcPr>
            <w:tcW w:w="244" w:type="dxa"/>
            <w:gridSpan w:val="2"/>
            <w:shd w:val="clear" w:color="auto" w:fill="auto"/>
            <w:vAlign w:val="center"/>
            <w:tcPrChange w:id="5835" w:author="Yu SHI China Unicom" w:date="2024-02-17T14:47:00Z">
              <w:tcPr>
                <w:tcW w:w="246" w:type="dxa"/>
                <w:gridSpan w:val="2"/>
                <w:shd w:val="clear" w:color="auto" w:fill="auto"/>
                <w:vAlign w:val="center"/>
              </w:tcPr>
            </w:tcPrChange>
          </w:tcPr>
          <w:p>
            <w:pPr>
              <w:pStyle w:val="116"/>
              <w:jc w:val="left"/>
              <w:rPr>
                <w:lang w:eastAsia="zh-CN"/>
              </w:rPr>
            </w:pPr>
            <w:r>
              <w:t>5</w:t>
            </w:r>
          </w:p>
        </w:tc>
        <w:tc>
          <w:tcPr>
            <w:tcW w:w="611" w:type="dxa"/>
            <w:gridSpan w:val="3"/>
            <w:shd w:val="clear" w:color="auto" w:fill="auto"/>
            <w:vAlign w:val="center"/>
            <w:tcPrChange w:id="5836" w:author="Yu SHI China Unicom" w:date="2024-02-17T14:47:00Z">
              <w:tcPr>
                <w:tcW w:w="612" w:type="dxa"/>
                <w:gridSpan w:val="3"/>
                <w:shd w:val="clear" w:color="auto" w:fill="auto"/>
                <w:vAlign w:val="center"/>
              </w:tcPr>
            </w:tcPrChange>
          </w:tcPr>
          <w:p>
            <w:pPr>
              <w:pStyle w:val="116"/>
              <w:jc w:val="left"/>
              <w:rPr>
                <w:lang w:eastAsia="zh-CN"/>
              </w:rPr>
            </w:pPr>
            <w:r>
              <w:t>n8</w:t>
            </w:r>
          </w:p>
        </w:tc>
        <w:tc>
          <w:tcPr>
            <w:tcW w:w="721" w:type="dxa"/>
            <w:gridSpan w:val="3"/>
            <w:shd w:val="clear" w:color="auto" w:fill="auto"/>
            <w:vAlign w:val="center"/>
            <w:tcPrChange w:id="5837" w:author="Yu SHI China Unicom" w:date="2024-02-17T14:47:00Z">
              <w:tcPr>
                <w:tcW w:w="721" w:type="dxa"/>
                <w:gridSpan w:val="3"/>
                <w:shd w:val="clear" w:color="auto" w:fill="auto"/>
                <w:vAlign w:val="center"/>
              </w:tcPr>
            </w:tcPrChange>
          </w:tcPr>
          <w:p>
            <w:pPr>
              <w:pStyle w:val="116"/>
              <w:jc w:val="left"/>
            </w:pPr>
            <w:r>
              <w:t>LOW</w:t>
            </w:r>
          </w:p>
        </w:tc>
        <w:tc>
          <w:tcPr>
            <w:tcW w:w="695" w:type="dxa"/>
            <w:gridSpan w:val="3"/>
            <w:shd w:val="clear" w:color="auto" w:fill="auto"/>
            <w:vAlign w:val="center"/>
            <w:tcPrChange w:id="5838" w:author="Yu SHI China Unicom" w:date="2024-02-17T14:47:00Z">
              <w:tcPr>
                <w:tcW w:w="695" w:type="dxa"/>
                <w:gridSpan w:val="3"/>
                <w:shd w:val="clear" w:color="auto" w:fill="auto"/>
                <w:vAlign w:val="center"/>
              </w:tcPr>
            </w:tcPrChange>
          </w:tcPr>
          <w:p>
            <w:pPr>
              <w:pStyle w:val="116"/>
              <w:jc w:val="left"/>
              <w:rPr>
                <w:lang w:eastAsia="zh-CN"/>
              </w:rPr>
            </w:pPr>
            <w:r>
              <w:t>n78</w:t>
            </w:r>
          </w:p>
        </w:tc>
        <w:tc>
          <w:tcPr>
            <w:tcW w:w="1219" w:type="dxa"/>
            <w:gridSpan w:val="3"/>
            <w:shd w:val="clear" w:color="auto" w:fill="auto"/>
            <w:vAlign w:val="center"/>
            <w:tcPrChange w:id="5839" w:author="Yu SHI China Unicom" w:date="2024-02-17T14:47:00Z">
              <w:tcPr>
                <w:tcW w:w="1220" w:type="dxa"/>
                <w:gridSpan w:val="3"/>
                <w:shd w:val="clear" w:color="auto" w:fill="auto"/>
                <w:vAlign w:val="center"/>
              </w:tcPr>
            </w:tcPrChange>
          </w:tcPr>
          <w:p>
            <w:pPr>
              <w:pStyle w:val="116"/>
              <w:jc w:val="left"/>
            </w:pPr>
            <w:r>
              <w:t>HIGH</w:t>
            </w:r>
          </w:p>
        </w:tc>
        <w:tc>
          <w:tcPr>
            <w:tcW w:w="1535" w:type="dxa"/>
            <w:gridSpan w:val="2"/>
            <w:shd w:val="clear" w:color="auto" w:fill="auto"/>
            <w:vAlign w:val="center"/>
            <w:tcPrChange w:id="5840" w:author="Yu SHI China Unicom" w:date="2024-02-17T14:47:00Z">
              <w:tcPr>
                <w:tcW w:w="1536" w:type="dxa"/>
                <w:gridSpan w:val="2"/>
                <w:shd w:val="clear" w:color="auto" w:fill="auto"/>
                <w:vAlign w:val="center"/>
              </w:tcPr>
            </w:tcPrChange>
          </w:tcPr>
          <w:p>
            <w:pPr>
              <w:pStyle w:val="116"/>
              <w:jc w:val="left"/>
              <w:rPr>
                <w:lang w:eastAsia="zh-CN"/>
              </w:rPr>
            </w:pPr>
            <w:r>
              <w:t>106@15kHz</w:t>
            </w:r>
          </w:p>
        </w:tc>
        <w:tc>
          <w:tcPr>
            <w:tcW w:w="1559" w:type="dxa"/>
            <w:gridSpan w:val="2"/>
            <w:shd w:val="clear" w:color="auto" w:fill="auto"/>
            <w:vAlign w:val="center"/>
            <w:tcPrChange w:id="5841" w:author="Yu SHI China Unicom" w:date="2024-02-17T14:47:00Z">
              <w:tcPr>
                <w:tcW w:w="1560" w:type="dxa"/>
                <w:gridSpan w:val="2"/>
                <w:shd w:val="clear" w:color="auto" w:fill="auto"/>
                <w:vAlign w:val="center"/>
              </w:tcPr>
            </w:tcPrChange>
          </w:tcPr>
          <w:p>
            <w:pPr>
              <w:pStyle w:val="116"/>
              <w:jc w:val="left"/>
              <w:rPr>
                <w:lang w:eastAsia="zh-CN"/>
              </w:rPr>
            </w:pPr>
            <w:r>
              <w:t>217@30kHz</w:t>
            </w:r>
          </w:p>
        </w:tc>
        <w:tc>
          <w:tcPr>
            <w:tcW w:w="1840" w:type="dxa"/>
            <w:gridSpan w:val="2"/>
            <w:shd w:val="clear" w:color="auto" w:fill="auto"/>
            <w:vAlign w:val="center"/>
            <w:tcPrChange w:id="5842" w:author="Yu SHI China Unicom" w:date="2024-02-17T14:47:00Z">
              <w:tcPr>
                <w:tcW w:w="1841" w:type="dxa"/>
                <w:gridSpan w:val="2"/>
                <w:shd w:val="clear" w:color="auto" w:fill="auto"/>
                <w:vAlign w:val="center"/>
              </w:tcPr>
            </w:tcPrChange>
          </w:tcPr>
          <w:p>
            <w:pPr>
              <w:pStyle w:val="116"/>
              <w:jc w:val="left"/>
            </w:pPr>
            <w:r>
              <w:t>CP-OFDM QPSK</w:t>
            </w:r>
          </w:p>
        </w:tc>
        <w:tc>
          <w:tcPr>
            <w:tcW w:w="1277" w:type="dxa"/>
            <w:gridSpan w:val="3"/>
            <w:shd w:val="clear" w:color="auto" w:fill="auto"/>
            <w:vAlign w:val="center"/>
            <w:tcPrChange w:id="5843" w:author="Yu SHI China Unicom" w:date="2024-02-17T14:47:00Z">
              <w:tcPr>
                <w:tcW w:w="1277" w:type="dxa"/>
                <w:gridSpan w:val="3"/>
                <w:shd w:val="clear" w:color="auto" w:fill="auto"/>
                <w:vAlign w:val="center"/>
              </w:tcPr>
            </w:tcPrChange>
          </w:tcPr>
          <w:p>
            <w:pPr>
              <w:pStyle w:val="116"/>
              <w:jc w:val="left"/>
            </w:pPr>
            <w:r>
              <w:t>NA</w:t>
            </w:r>
          </w:p>
        </w:tc>
        <w:tc>
          <w:tcPr>
            <w:tcW w:w="1583" w:type="dxa"/>
            <w:gridSpan w:val="2"/>
            <w:shd w:val="clear" w:color="auto" w:fill="auto"/>
            <w:vAlign w:val="center"/>
            <w:tcPrChange w:id="5844" w:author="Yu SHI China Unicom" w:date="2024-02-17T14:47:00Z">
              <w:tcPr>
                <w:tcW w:w="1575" w:type="dxa"/>
                <w:gridSpan w:val="2"/>
                <w:shd w:val="clear" w:color="auto" w:fill="auto"/>
                <w:vAlign w:val="center"/>
              </w:tcPr>
            </w:tcPrChange>
          </w:tcPr>
          <w:p>
            <w:pPr>
              <w:pStyle w:val="116"/>
              <w:jc w:val="left"/>
            </w:pPr>
            <w:r>
              <w:t>CP-OFDM QPSK</w:t>
            </w:r>
          </w:p>
        </w:tc>
        <w:tc>
          <w:tcPr>
            <w:tcW w:w="713" w:type="dxa"/>
            <w:shd w:val="clear" w:color="auto" w:fill="auto"/>
            <w:vAlign w:val="center"/>
            <w:tcPrChange w:id="5845" w:author="Yu SHI China Unicom" w:date="2024-02-17T14:47:00Z">
              <w:tcPr>
                <w:tcW w:w="713" w:type="dxa"/>
                <w:shd w:val="clear" w:color="auto" w:fill="auto"/>
                <w:vAlign w:val="center"/>
              </w:tcPr>
            </w:tcPrChange>
          </w:tcPr>
          <w:p>
            <w:pPr>
              <w:pStyle w:val="116"/>
              <w:jc w:val="left"/>
            </w:pPr>
            <w:r>
              <w:t>1@0</w:t>
            </w:r>
          </w:p>
        </w:tc>
        <w:tc>
          <w:tcPr>
            <w:tcW w:w="750" w:type="dxa"/>
            <w:gridSpan w:val="2"/>
            <w:shd w:val="clear" w:color="auto" w:fill="auto"/>
            <w:vAlign w:val="center"/>
            <w:tcPrChange w:id="5846" w:author="Yu SHI China Unicom" w:date="2024-02-17T14:47:00Z">
              <w:tcPr>
                <w:tcW w:w="751" w:type="dxa"/>
                <w:gridSpan w:val="2"/>
                <w:shd w:val="clear" w:color="auto" w:fill="auto"/>
                <w:vAlign w:val="center"/>
              </w:tcPr>
            </w:tcPrChange>
          </w:tcPr>
          <w:p>
            <w:pPr>
              <w:pStyle w:val="116"/>
              <w:jc w:val="left"/>
            </w:pPr>
            <w:r>
              <w:t>1@139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12747" w:type="dxa"/>
            <w:gridSpan w:val="28"/>
            <w:shd w:val="clear" w:color="auto" w:fill="auto"/>
            <w:vAlign w:val="center"/>
          </w:tcPr>
          <w:p>
            <w:pPr>
              <w:pStyle w:val="116"/>
            </w:pPr>
            <w:r>
              <w:rPr>
                <w:b/>
                <w:bCs/>
              </w:rPr>
              <w:t>Test Settings for CA_</w:t>
            </w:r>
            <w:r>
              <w:rPr>
                <w:b/>
                <w:bCs/>
                <w:lang w:eastAsia="zh-CN"/>
              </w:rPr>
              <w:t>n14</w:t>
            </w:r>
            <w:r>
              <w:rPr>
                <w:b/>
                <w:bCs/>
              </w:rPr>
              <w:t>A-</w:t>
            </w:r>
            <w:r>
              <w:rPr>
                <w:b/>
                <w:bCs/>
                <w:lang w:eastAsia="zh-CN"/>
              </w:rPr>
              <w:t>n30</w:t>
            </w:r>
            <w:r>
              <w:rPr>
                <w:b/>
                <w:bCs/>
              </w:rP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5847"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trPrChange w:id="5847" w:author="Yu SHI China Unicom" w:date="2024-02-17T14:47:00Z">
            <w:trPr>
              <w:trHeight w:val="285" w:hRule="atLeast"/>
            </w:trPr>
          </w:trPrChange>
        </w:trPr>
        <w:tc>
          <w:tcPr>
            <w:tcW w:w="228" w:type="dxa"/>
            <w:shd w:val="clear" w:color="auto" w:fill="auto"/>
            <w:vAlign w:val="center"/>
            <w:tcPrChange w:id="5848" w:author="Yu SHI China Unicom" w:date="2024-02-17T14:47:00Z">
              <w:tcPr>
                <w:tcW w:w="229" w:type="dxa"/>
                <w:shd w:val="clear" w:color="auto" w:fill="auto"/>
                <w:vAlign w:val="center"/>
              </w:tcPr>
            </w:tcPrChange>
          </w:tcPr>
          <w:p>
            <w:pPr>
              <w:pStyle w:val="116"/>
              <w:jc w:val="left"/>
            </w:pPr>
            <w:r>
              <w:rPr>
                <w:lang w:eastAsia="zh-CN"/>
              </w:rPr>
              <w:t>1</w:t>
            </w:r>
          </w:p>
        </w:tc>
        <w:tc>
          <w:tcPr>
            <w:tcW w:w="603" w:type="dxa"/>
            <w:gridSpan w:val="3"/>
            <w:shd w:val="clear" w:color="auto" w:fill="auto"/>
            <w:vAlign w:val="center"/>
            <w:tcPrChange w:id="5849" w:author="Yu SHI China Unicom" w:date="2024-02-17T14:47:00Z">
              <w:tcPr>
                <w:tcW w:w="605" w:type="dxa"/>
                <w:gridSpan w:val="3"/>
                <w:shd w:val="clear" w:color="auto" w:fill="auto"/>
                <w:vAlign w:val="center"/>
              </w:tcPr>
            </w:tcPrChange>
          </w:tcPr>
          <w:p>
            <w:pPr>
              <w:pStyle w:val="116"/>
              <w:jc w:val="left"/>
            </w:pPr>
            <w:r>
              <w:t>n14</w:t>
            </w:r>
          </w:p>
        </w:tc>
        <w:tc>
          <w:tcPr>
            <w:tcW w:w="724" w:type="dxa"/>
            <w:gridSpan w:val="3"/>
            <w:shd w:val="clear" w:color="auto" w:fill="auto"/>
            <w:vAlign w:val="center"/>
            <w:tcPrChange w:id="5850" w:author="Yu SHI China Unicom" w:date="2024-02-17T14:47:00Z">
              <w:tcPr>
                <w:tcW w:w="724" w:type="dxa"/>
                <w:gridSpan w:val="3"/>
                <w:shd w:val="clear" w:color="auto" w:fill="auto"/>
                <w:vAlign w:val="center"/>
              </w:tcPr>
            </w:tcPrChange>
          </w:tcPr>
          <w:p>
            <w:pPr>
              <w:pStyle w:val="116"/>
              <w:jc w:val="left"/>
            </w:pPr>
            <w:r>
              <w:t>High</w:t>
            </w:r>
          </w:p>
        </w:tc>
        <w:tc>
          <w:tcPr>
            <w:tcW w:w="692" w:type="dxa"/>
            <w:gridSpan w:val="3"/>
            <w:shd w:val="clear" w:color="auto" w:fill="auto"/>
            <w:vAlign w:val="center"/>
            <w:tcPrChange w:id="5851" w:author="Yu SHI China Unicom" w:date="2024-02-17T14:47:00Z">
              <w:tcPr>
                <w:tcW w:w="692" w:type="dxa"/>
                <w:gridSpan w:val="3"/>
                <w:shd w:val="clear" w:color="auto" w:fill="auto"/>
                <w:vAlign w:val="center"/>
              </w:tcPr>
            </w:tcPrChange>
          </w:tcPr>
          <w:p>
            <w:pPr>
              <w:pStyle w:val="116"/>
              <w:jc w:val="left"/>
            </w:pPr>
            <w:r>
              <w:t>n30</w:t>
            </w:r>
          </w:p>
        </w:tc>
        <w:tc>
          <w:tcPr>
            <w:tcW w:w="1218" w:type="dxa"/>
            <w:gridSpan w:val="3"/>
            <w:shd w:val="clear" w:color="auto" w:fill="auto"/>
            <w:vAlign w:val="center"/>
            <w:tcPrChange w:id="5852" w:author="Yu SHI China Unicom" w:date="2024-02-17T14:47:00Z">
              <w:tcPr>
                <w:tcW w:w="1219" w:type="dxa"/>
                <w:gridSpan w:val="3"/>
                <w:shd w:val="clear" w:color="auto" w:fill="auto"/>
                <w:vAlign w:val="center"/>
              </w:tcPr>
            </w:tcPrChange>
          </w:tcPr>
          <w:p>
            <w:pPr>
              <w:pStyle w:val="116"/>
              <w:jc w:val="left"/>
            </w:pPr>
            <w:r>
              <w:t>Mid</w:t>
            </w:r>
          </w:p>
        </w:tc>
        <w:tc>
          <w:tcPr>
            <w:tcW w:w="1560" w:type="dxa"/>
            <w:gridSpan w:val="3"/>
            <w:shd w:val="clear" w:color="auto" w:fill="auto"/>
            <w:vAlign w:val="center"/>
            <w:tcPrChange w:id="5853" w:author="Yu SHI China Unicom" w:date="2024-02-17T14:47:00Z">
              <w:tcPr>
                <w:tcW w:w="1561" w:type="dxa"/>
                <w:gridSpan w:val="3"/>
                <w:shd w:val="clear" w:color="auto" w:fill="auto"/>
                <w:vAlign w:val="center"/>
              </w:tcPr>
            </w:tcPrChange>
          </w:tcPr>
          <w:p>
            <w:pPr>
              <w:pStyle w:val="116"/>
              <w:jc w:val="left"/>
            </w:pPr>
            <w:r>
              <w:t>52@15kHz</w:t>
            </w:r>
          </w:p>
        </w:tc>
        <w:tc>
          <w:tcPr>
            <w:tcW w:w="1559" w:type="dxa"/>
            <w:gridSpan w:val="2"/>
            <w:shd w:val="clear" w:color="auto" w:fill="auto"/>
            <w:vAlign w:val="center"/>
            <w:tcPrChange w:id="5854" w:author="Yu SHI China Unicom" w:date="2024-02-17T14:47:00Z">
              <w:tcPr>
                <w:tcW w:w="1560" w:type="dxa"/>
                <w:gridSpan w:val="2"/>
                <w:shd w:val="clear" w:color="auto" w:fill="auto"/>
                <w:vAlign w:val="center"/>
              </w:tcPr>
            </w:tcPrChange>
          </w:tcPr>
          <w:p>
            <w:pPr>
              <w:pStyle w:val="116"/>
              <w:jc w:val="left"/>
            </w:pPr>
            <w:r>
              <w:t>52@15kHz</w:t>
            </w:r>
          </w:p>
        </w:tc>
        <w:tc>
          <w:tcPr>
            <w:tcW w:w="1840" w:type="dxa"/>
            <w:gridSpan w:val="2"/>
            <w:shd w:val="clear" w:color="auto" w:fill="auto"/>
            <w:vAlign w:val="center"/>
            <w:tcPrChange w:id="5855" w:author="Yu SHI China Unicom" w:date="2024-02-17T14:47:00Z">
              <w:tcPr>
                <w:tcW w:w="1841" w:type="dxa"/>
                <w:gridSpan w:val="2"/>
                <w:shd w:val="clear" w:color="auto" w:fill="auto"/>
                <w:vAlign w:val="center"/>
              </w:tcPr>
            </w:tcPrChange>
          </w:tcPr>
          <w:p>
            <w:pPr>
              <w:pStyle w:val="116"/>
              <w:jc w:val="left"/>
            </w:pPr>
            <w:r>
              <w:t xml:space="preserve">CP-OFDM </w:t>
            </w:r>
            <w:r>
              <w:br w:type="textWrapping"/>
            </w:r>
            <w:r>
              <w:t>QPSK</w:t>
            </w:r>
          </w:p>
        </w:tc>
        <w:tc>
          <w:tcPr>
            <w:tcW w:w="1301" w:type="dxa"/>
            <w:gridSpan w:val="4"/>
            <w:shd w:val="clear" w:color="auto" w:fill="auto"/>
            <w:vAlign w:val="center"/>
            <w:tcPrChange w:id="5856" w:author="Yu SHI China Unicom" w:date="2024-02-17T14:47:00Z">
              <w:tcPr>
                <w:tcW w:w="1296" w:type="dxa"/>
                <w:gridSpan w:val="4"/>
                <w:shd w:val="clear" w:color="auto" w:fill="auto"/>
                <w:vAlign w:val="center"/>
              </w:tcPr>
            </w:tcPrChange>
          </w:tcPr>
          <w:p>
            <w:pPr>
              <w:pStyle w:val="116"/>
              <w:jc w:val="left"/>
            </w:pPr>
            <w:r>
              <w:t>NA</w:t>
            </w:r>
          </w:p>
        </w:tc>
        <w:tc>
          <w:tcPr>
            <w:tcW w:w="1559" w:type="dxa"/>
            <w:shd w:val="clear" w:color="auto" w:fill="auto"/>
            <w:vAlign w:val="center"/>
            <w:tcPrChange w:id="5857" w:author="Yu SHI China Unicom" w:date="2024-02-17T14:47:00Z">
              <w:tcPr>
                <w:tcW w:w="1556" w:type="dxa"/>
                <w:shd w:val="clear" w:color="auto" w:fill="auto"/>
                <w:vAlign w:val="center"/>
              </w:tcPr>
            </w:tcPrChange>
          </w:tcPr>
          <w:p>
            <w:pPr>
              <w:pStyle w:val="116"/>
              <w:jc w:val="left"/>
            </w:pPr>
            <w:r>
              <w:t xml:space="preserve">CP-OFDM </w:t>
            </w:r>
            <w:r>
              <w:br w:type="textWrapping"/>
            </w:r>
            <w:r>
              <w:t>QPSK</w:t>
            </w:r>
          </w:p>
        </w:tc>
        <w:tc>
          <w:tcPr>
            <w:tcW w:w="722" w:type="dxa"/>
            <w:gridSpan w:val="2"/>
            <w:shd w:val="clear" w:color="auto" w:fill="auto"/>
            <w:vAlign w:val="center"/>
            <w:tcPrChange w:id="5858" w:author="Yu SHI China Unicom" w:date="2024-02-17T14:47:00Z">
              <w:tcPr>
                <w:tcW w:w="722" w:type="dxa"/>
                <w:gridSpan w:val="2"/>
                <w:shd w:val="clear" w:color="auto" w:fill="auto"/>
                <w:vAlign w:val="center"/>
              </w:tcPr>
            </w:tcPrChange>
          </w:tcPr>
          <w:p>
            <w:pPr>
              <w:pStyle w:val="116"/>
              <w:jc w:val="left"/>
            </w:pPr>
            <w:r>
              <w:t>1@51</w:t>
            </w:r>
          </w:p>
        </w:tc>
        <w:tc>
          <w:tcPr>
            <w:tcW w:w="741" w:type="dxa"/>
            <w:shd w:val="clear" w:color="auto" w:fill="auto"/>
            <w:vAlign w:val="center"/>
            <w:tcPrChange w:id="5859" w:author="Yu SHI China Unicom" w:date="2024-02-17T14:47:00Z">
              <w:tcPr>
                <w:tcW w:w="742" w:type="dxa"/>
                <w:shd w:val="clear" w:color="auto" w:fill="auto"/>
                <w:vAlign w:val="center"/>
              </w:tcPr>
            </w:tcPrChange>
          </w:tcPr>
          <w:p>
            <w:pPr>
              <w:pStyle w:val="116"/>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5860"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trPrChange w:id="5860" w:author="Yu SHI China Unicom" w:date="2024-02-17T14:47:00Z">
            <w:trPr>
              <w:trHeight w:val="285" w:hRule="atLeast"/>
            </w:trPr>
          </w:trPrChange>
        </w:trPr>
        <w:tc>
          <w:tcPr>
            <w:tcW w:w="228" w:type="dxa"/>
            <w:shd w:val="clear" w:color="auto" w:fill="auto"/>
            <w:vAlign w:val="center"/>
            <w:tcPrChange w:id="5861" w:author="Yu SHI China Unicom" w:date="2024-02-17T14:47:00Z">
              <w:tcPr>
                <w:tcW w:w="229" w:type="dxa"/>
                <w:shd w:val="clear" w:color="auto" w:fill="auto"/>
                <w:vAlign w:val="center"/>
              </w:tcPr>
            </w:tcPrChange>
          </w:tcPr>
          <w:p>
            <w:pPr>
              <w:pStyle w:val="116"/>
              <w:jc w:val="left"/>
            </w:pPr>
            <w:r>
              <w:rPr>
                <w:lang w:eastAsia="zh-CN"/>
              </w:rPr>
              <w:t>2</w:t>
            </w:r>
          </w:p>
        </w:tc>
        <w:tc>
          <w:tcPr>
            <w:tcW w:w="603" w:type="dxa"/>
            <w:gridSpan w:val="3"/>
            <w:shd w:val="clear" w:color="auto" w:fill="auto"/>
            <w:vAlign w:val="center"/>
            <w:tcPrChange w:id="5862" w:author="Yu SHI China Unicom" w:date="2024-02-17T14:47:00Z">
              <w:tcPr>
                <w:tcW w:w="605" w:type="dxa"/>
                <w:gridSpan w:val="3"/>
                <w:shd w:val="clear" w:color="auto" w:fill="auto"/>
                <w:vAlign w:val="center"/>
              </w:tcPr>
            </w:tcPrChange>
          </w:tcPr>
          <w:p>
            <w:pPr>
              <w:pStyle w:val="116"/>
              <w:jc w:val="left"/>
            </w:pPr>
            <w:r>
              <w:t>n14</w:t>
            </w:r>
          </w:p>
        </w:tc>
        <w:tc>
          <w:tcPr>
            <w:tcW w:w="724" w:type="dxa"/>
            <w:gridSpan w:val="3"/>
            <w:shd w:val="clear" w:color="auto" w:fill="auto"/>
            <w:vAlign w:val="center"/>
            <w:tcPrChange w:id="5863" w:author="Yu SHI China Unicom" w:date="2024-02-17T14:47:00Z">
              <w:tcPr>
                <w:tcW w:w="724" w:type="dxa"/>
                <w:gridSpan w:val="3"/>
                <w:shd w:val="clear" w:color="auto" w:fill="auto"/>
                <w:vAlign w:val="center"/>
              </w:tcPr>
            </w:tcPrChange>
          </w:tcPr>
          <w:p>
            <w:pPr>
              <w:pStyle w:val="116"/>
              <w:jc w:val="left"/>
            </w:pPr>
            <w:r>
              <w:t>Low</w:t>
            </w:r>
          </w:p>
        </w:tc>
        <w:tc>
          <w:tcPr>
            <w:tcW w:w="692" w:type="dxa"/>
            <w:gridSpan w:val="3"/>
            <w:shd w:val="clear" w:color="auto" w:fill="auto"/>
            <w:vAlign w:val="center"/>
            <w:tcPrChange w:id="5864" w:author="Yu SHI China Unicom" w:date="2024-02-17T14:47:00Z">
              <w:tcPr>
                <w:tcW w:w="692" w:type="dxa"/>
                <w:gridSpan w:val="3"/>
                <w:shd w:val="clear" w:color="auto" w:fill="auto"/>
                <w:vAlign w:val="center"/>
              </w:tcPr>
            </w:tcPrChange>
          </w:tcPr>
          <w:p>
            <w:pPr>
              <w:pStyle w:val="116"/>
              <w:jc w:val="left"/>
            </w:pPr>
            <w:r>
              <w:t>n30</w:t>
            </w:r>
          </w:p>
        </w:tc>
        <w:tc>
          <w:tcPr>
            <w:tcW w:w="1218" w:type="dxa"/>
            <w:gridSpan w:val="3"/>
            <w:shd w:val="clear" w:color="auto" w:fill="auto"/>
            <w:vAlign w:val="center"/>
            <w:tcPrChange w:id="5865" w:author="Yu SHI China Unicom" w:date="2024-02-17T14:47:00Z">
              <w:tcPr>
                <w:tcW w:w="1219" w:type="dxa"/>
                <w:gridSpan w:val="3"/>
                <w:shd w:val="clear" w:color="auto" w:fill="auto"/>
                <w:vAlign w:val="center"/>
              </w:tcPr>
            </w:tcPrChange>
          </w:tcPr>
          <w:p>
            <w:pPr>
              <w:pStyle w:val="116"/>
              <w:jc w:val="left"/>
            </w:pPr>
            <w:r>
              <w:t>Mid</w:t>
            </w:r>
          </w:p>
        </w:tc>
        <w:tc>
          <w:tcPr>
            <w:tcW w:w="1560" w:type="dxa"/>
            <w:gridSpan w:val="3"/>
            <w:shd w:val="clear" w:color="auto" w:fill="auto"/>
            <w:vAlign w:val="center"/>
            <w:tcPrChange w:id="5866" w:author="Yu SHI China Unicom" w:date="2024-02-17T14:47:00Z">
              <w:tcPr>
                <w:tcW w:w="1561" w:type="dxa"/>
                <w:gridSpan w:val="3"/>
                <w:shd w:val="clear" w:color="auto" w:fill="auto"/>
                <w:vAlign w:val="center"/>
              </w:tcPr>
            </w:tcPrChange>
          </w:tcPr>
          <w:p>
            <w:pPr>
              <w:pStyle w:val="116"/>
              <w:jc w:val="left"/>
            </w:pPr>
            <w:r>
              <w:t>52@15kHz</w:t>
            </w:r>
          </w:p>
        </w:tc>
        <w:tc>
          <w:tcPr>
            <w:tcW w:w="1559" w:type="dxa"/>
            <w:gridSpan w:val="2"/>
            <w:shd w:val="clear" w:color="auto" w:fill="auto"/>
            <w:vAlign w:val="center"/>
            <w:tcPrChange w:id="5867" w:author="Yu SHI China Unicom" w:date="2024-02-17T14:47:00Z">
              <w:tcPr>
                <w:tcW w:w="1560" w:type="dxa"/>
                <w:gridSpan w:val="2"/>
                <w:shd w:val="clear" w:color="auto" w:fill="auto"/>
                <w:vAlign w:val="center"/>
              </w:tcPr>
            </w:tcPrChange>
          </w:tcPr>
          <w:p>
            <w:pPr>
              <w:pStyle w:val="116"/>
              <w:jc w:val="left"/>
            </w:pPr>
            <w:r>
              <w:t>52@15kHz</w:t>
            </w:r>
          </w:p>
        </w:tc>
        <w:tc>
          <w:tcPr>
            <w:tcW w:w="1840" w:type="dxa"/>
            <w:gridSpan w:val="2"/>
            <w:shd w:val="clear" w:color="auto" w:fill="auto"/>
            <w:vAlign w:val="center"/>
            <w:tcPrChange w:id="5868" w:author="Yu SHI China Unicom" w:date="2024-02-17T14:47:00Z">
              <w:tcPr>
                <w:tcW w:w="1841" w:type="dxa"/>
                <w:gridSpan w:val="2"/>
                <w:shd w:val="clear" w:color="auto" w:fill="auto"/>
                <w:vAlign w:val="center"/>
              </w:tcPr>
            </w:tcPrChange>
          </w:tcPr>
          <w:p>
            <w:pPr>
              <w:pStyle w:val="116"/>
              <w:jc w:val="left"/>
            </w:pPr>
            <w:r>
              <w:t xml:space="preserve">CP-OFDM </w:t>
            </w:r>
            <w:r>
              <w:br w:type="textWrapping"/>
            </w:r>
            <w:r>
              <w:t>QPSK</w:t>
            </w:r>
          </w:p>
        </w:tc>
        <w:tc>
          <w:tcPr>
            <w:tcW w:w="1301" w:type="dxa"/>
            <w:gridSpan w:val="4"/>
            <w:shd w:val="clear" w:color="auto" w:fill="auto"/>
            <w:vAlign w:val="center"/>
            <w:tcPrChange w:id="5869" w:author="Yu SHI China Unicom" w:date="2024-02-17T14:47:00Z">
              <w:tcPr>
                <w:tcW w:w="1296" w:type="dxa"/>
                <w:gridSpan w:val="4"/>
                <w:shd w:val="clear" w:color="auto" w:fill="auto"/>
                <w:vAlign w:val="center"/>
              </w:tcPr>
            </w:tcPrChange>
          </w:tcPr>
          <w:p>
            <w:pPr>
              <w:pStyle w:val="116"/>
              <w:jc w:val="left"/>
            </w:pPr>
            <w:r>
              <w:t>NA</w:t>
            </w:r>
          </w:p>
        </w:tc>
        <w:tc>
          <w:tcPr>
            <w:tcW w:w="1559" w:type="dxa"/>
            <w:shd w:val="clear" w:color="auto" w:fill="auto"/>
            <w:vAlign w:val="center"/>
            <w:tcPrChange w:id="5870" w:author="Yu SHI China Unicom" w:date="2024-02-17T14:47:00Z">
              <w:tcPr>
                <w:tcW w:w="1556" w:type="dxa"/>
                <w:shd w:val="clear" w:color="auto" w:fill="auto"/>
                <w:vAlign w:val="center"/>
              </w:tcPr>
            </w:tcPrChange>
          </w:tcPr>
          <w:p>
            <w:pPr>
              <w:pStyle w:val="116"/>
              <w:jc w:val="left"/>
            </w:pPr>
            <w:r>
              <w:t xml:space="preserve">CP-OFDM </w:t>
            </w:r>
            <w:r>
              <w:br w:type="textWrapping"/>
            </w:r>
            <w:r>
              <w:t>QPSK</w:t>
            </w:r>
          </w:p>
        </w:tc>
        <w:tc>
          <w:tcPr>
            <w:tcW w:w="722" w:type="dxa"/>
            <w:gridSpan w:val="2"/>
            <w:shd w:val="clear" w:color="auto" w:fill="auto"/>
            <w:vAlign w:val="center"/>
            <w:tcPrChange w:id="5871" w:author="Yu SHI China Unicom" w:date="2024-02-17T14:47:00Z">
              <w:tcPr>
                <w:tcW w:w="722" w:type="dxa"/>
                <w:gridSpan w:val="2"/>
                <w:shd w:val="clear" w:color="auto" w:fill="auto"/>
                <w:vAlign w:val="center"/>
              </w:tcPr>
            </w:tcPrChange>
          </w:tcPr>
          <w:p>
            <w:pPr>
              <w:pStyle w:val="116"/>
              <w:jc w:val="left"/>
            </w:pPr>
            <w:r>
              <w:t>1@0</w:t>
            </w:r>
          </w:p>
        </w:tc>
        <w:tc>
          <w:tcPr>
            <w:tcW w:w="741" w:type="dxa"/>
            <w:shd w:val="clear" w:color="auto" w:fill="auto"/>
            <w:vAlign w:val="center"/>
            <w:tcPrChange w:id="5872" w:author="Yu SHI China Unicom" w:date="2024-02-17T14:47:00Z">
              <w:tcPr>
                <w:tcW w:w="742" w:type="dxa"/>
                <w:shd w:val="clear" w:color="auto" w:fill="auto"/>
                <w:vAlign w:val="center"/>
              </w:tcPr>
            </w:tcPrChange>
          </w:tcPr>
          <w:p>
            <w:pPr>
              <w:pStyle w:val="116"/>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5873" w:author="Yu SHI China Unicom" w:date="2024-02-17T14:50:00Z"/>
        </w:trPr>
        <w:tc>
          <w:tcPr>
            <w:tcW w:w="12747" w:type="dxa"/>
            <w:gridSpan w:val="28"/>
            <w:shd w:val="clear" w:color="auto" w:fill="auto"/>
            <w:vAlign w:val="center"/>
          </w:tcPr>
          <w:p>
            <w:pPr>
              <w:pStyle w:val="116"/>
              <w:rPr>
                <w:del w:id="5874" w:author="Yu SHI China Unicom" w:date="2024-02-17T14:50:00Z"/>
              </w:rPr>
            </w:pPr>
            <w:del w:id="5875" w:author="Yu SHI China Unicom" w:date="2024-02-17T14:50:00Z">
              <w:r>
                <w:rPr>
                  <w:b/>
                  <w:bCs/>
                </w:rPr>
                <w:delText>Test Settings for CA_</w:delText>
              </w:r>
            </w:del>
            <w:del w:id="5876" w:author="Yu SHI China Unicom" w:date="2024-02-17T14:50:00Z">
              <w:r>
                <w:rPr>
                  <w:b/>
                  <w:bCs/>
                  <w:lang w:eastAsia="zh-CN"/>
                </w:rPr>
                <w:delText>n14</w:delText>
              </w:r>
            </w:del>
            <w:del w:id="5877" w:author="Yu SHI China Unicom" w:date="2024-02-17T14:50:00Z">
              <w:r>
                <w:rPr>
                  <w:b/>
                  <w:bCs/>
                </w:rPr>
                <w:delText>A-</w:delText>
              </w:r>
            </w:del>
            <w:del w:id="5878" w:author="Yu SHI China Unicom" w:date="2024-02-17T14:50:00Z">
              <w:r>
                <w:rPr>
                  <w:b/>
                  <w:bCs/>
                  <w:lang w:eastAsia="zh-CN"/>
                </w:rPr>
                <w:delText>n66</w:delText>
              </w:r>
            </w:del>
            <w:del w:id="5879" w:author="Yu SHI China Unicom" w:date="2024-02-17T14:50:00Z">
              <w:r>
                <w:rPr>
                  <w:b/>
                  <w:bCs/>
                </w:rPr>
                <w:delText>A 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5881"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del w:id="5880" w:author="Yu SHI China Unicom" w:date="2024-02-17T14:50:00Z"/>
          <w:trPrChange w:id="5881" w:author="Yu SHI China Unicom" w:date="2024-02-17T14:47:00Z">
            <w:trPr>
              <w:trHeight w:val="285" w:hRule="atLeast"/>
            </w:trPr>
          </w:trPrChange>
        </w:trPr>
        <w:tc>
          <w:tcPr>
            <w:tcW w:w="228" w:type="dxa"/>
            <w:shd w:val="clear" w:color="auto" w:fill="auto"/>
            <w:vAlign w:val="center"/>
            <w:tcPrChange w:id="5882" w:author="Yu SHI China Unicom" w:date="2024-02-17T14:47:00Z">
              <w:tcPr>
                <w:tcW w:w="229" w:type="dxa"/>
                <w:shd w:val="clear" w:color="auto" w:fill="auto"/>
                <w:vAlign w:val="center"/>
              </w:tcPr>
            </w:tcPrChange>
          </w:tcPr>
          <w:p>
            <w:pPr>
              <w:pStyle w:val="116"/>
              <w:jc w:val="left"/>
              <w:rPr>
                <w:del w:id="5883" w:author="Yu SHI China Unicom" w:date="2024-02-17T14:50:00Z"/>
              </w:rPr>
            </w:pPr>
            <w:del w:id="5884" w:author="Yu SHI China Unicom" w:date="2024-02-17T14:50:00Z">
              <w:r>
                <w:rPr>
                  <w:lang w:eastAsia="zh-CN"/>
                </w:rPr>
                <w:delText>1</w:delText>
              </w:r>
            </w:del>
          </w:p>
        </w:tc>
        <w:tc>
          <w:tcPr>
            <w:tcW w:w="603" w:type="dxa"/>
            <w:gridSpan w:val="3"/>
            <w:shd w:val="clear" w:color="auto" w:fill="auto"/>
            <w:vAlign w:val="center"/>
            <w:tcPrChange w:id="5885" w:author="Yu SHI China Unicom" w:date="2024-02-17T14:47:00Z">
              <w:tcPr>
                <w:tcW w:w="605" w:type="dxa"/>
                <w:gridSpan w:val="3"/>
                <w:shd w:val="clear" w:color="auto" w:fill="auto"/>
                <w:vAlign w:val="center"/>
              </w:tcPr>
            </w:tcPrChange>
          </w:tcPr>
          <w:p>
            <w:pPr>
              <w:pStyle w:val="116"/>
              <w:jc w:val="left"/>
              <w:rPr>
                <w:del w:id="5886" w:author="Yu SHI China Unicom" w:date="2024-02-17T14:50:00Z"/>
              </w:rPr>
            </w:pPr>
            <w:del w:id="5887" w:author="Yu SHI China Unicom" w:date="2024-02-17T14:50:00Z">
              <w:r>
                <w:rPr/>
                <w:delText>n14</w:delText>
              </w:r>
            </w:del>
          </w:p>
        </w:tc>
        <w:tc>
          <w:tcPr>
            <w:tcW w:w="724" w:type="dxa"/>
            <w:gridSpan w:val="3"/>
            <w:shd w:val="clear" w:color="auto" w:fill="auto"/>
            <w:vAlign w:val="center"/>
            <w:tcPrChange w:id="5888" w:author="Yu SHI China Unicom" w:date="2024-02-17T14:47:00Z">
              <w:tcPr>
                <w:tcW w:w="724" w:type="dxa"/>
                <w:gridSpan w:val="3"/>
                <w:shd w:val="clear" w:color="auto" w:fill="auto"/>
                <w:vAlign w:val="center"/>
              </w:tcPr>
            </w:tcPrChange>
          </w:tcPr>
          <w:p>
            <w:pPr>
              <w:pStyle w:val="116"/>
              <w:jc w:val="left"/>
              <w:rPr>
                <w:del w:id="5889" w:author="Yu SHI China Unicom" w:date="2024-02-17T14:50:00Z"/>
              </w:rPr>
            </w:pPr>
            <w:del w:id="5890" w:author="Yu SHI China Unicom" w:date="2024-02-17T14:50:00Z">
              <w:r>
                <w:rPr/>
                <w:delText>High</w:delText>
              </w:r>
            </w:del>
          </w:p>
        </w:tc>
        <w:tc>
          <w:tcPr>
            <w:tcW w:w="692" w:type="dxa"/>
            <w:gridSpan w:val="3"/>
            <w:shd w:val="clear" w:color="auto" w:fill="auto"/>
            <w:vAlign w:val="center"/>
            <w:tcPrChange w:id="5891" w:author="Yu SHI China Unicom" w:date="2024-02-17T14:47:00Z">
              <w:tcPr>
                <w:tcW w:w="692" w:type="dxa"/>
                <w:gridSpan w:val="3"/>
                <w:shd w:val="clear" w:color="auto" w:fill="auto"/>
                <w:vAlign w:val="center"/>
              </w:tcPr>
            </w:tcPrChange>
          </w:tcPr>
          <w:p>
            <w:pPr>
              <w:pStyle w:val="116"/>
              <w:jc w:val="left"/>
              <w:rPr>
                <w:del w:id="5892" w:author="Yu SHI China Unicom" w:date="2024-02-17T14:50:00Z"/>
              </w:rPr>
            </w:pPr>
            <w:del w:id="5893" w:author="Yu SHI China Unicom" w:date="2024-02-17T14:50:00Z">
              <w:r>
                <w:rPr/>
                <w:delText>n66</w:delText>
              </w:r>
            </w:del>
          </w:p>
        </w:tc>
        <w:tc>
          <w:tcPr>
            <w:tcW w:w="1218" w:type="dxa"/>
            <w:gridSpan w:val="3"/>
            <w:shd w:val="clear" w:color="auto" w:fill="auto"/>
            <w:vAlign w:val="center"/>
            <w:tcPrChange w:id="5894" w:author="Yu SHI China Unicom" w:date="2024-02-17T14:47:00Z">
              <w:tcPr>
                <w:tcW w:w="1219" w:type="dxa"/>
                <w:gridSpan w:val="3"/>
                <w:shd w:val="clear" w:color="auto" w:fill="auto"/>
                <w:vAlign w:val="center"/>
              </w:tcPr>
            </w:tcPrChange>
          </w:tcPr>
          <w:p>
            <w:pPr>
              <w:pStyle w:val="116"/>
              <w:jc w:val="left"/>
              <w:rPr>
                <w:del w:id="5895" w:author="Yu SHI China Unicom" w:date="2024-02-17T14:50:00Z"/>
              </w:rPr>
            </w:pPr>
            <w:del w:id="5896" w:author="Yu SHI China Unicom" w:date="2024-02-17T14:50:00Z">
              <w:r>
                <w:rPr/>
                <w:delText>Mid</w:delText>
              </w:r>
            </w:del>
          </w:p>
        </w:tc>
        <w:tc>
          <w:tcPr>
            <w:tcW w:w="1560" w:type="dxa"/>
            <w:gridSpan w:val="3"/>
            <w:shd w:val="clear" w:color="auto" w:fill="auto"/>
            <w:vAlign w:val="center"/>
            <w:tcPrChange w:id="5897" w:author="Yu SHI China Unicom" w:date="2024-02-17T14:47:00Z">
              <w:tcPr>
                <w:tcW w:w="1561" w:type="dxa"/>
                <w:gridSpan w:val="3"/>
                <w:shd w:val="clear" w:color="auto" w:fill="auto"/>
                <w:vAlign w:val="center"/>
              </w:tcPr>
            </w:tcPrChange>
          </w:tcPr>
          <w:p>
            <w:pPr>
              <w:pStyle w:val="116"/>
              <w:jc w:val="left"/>
              <w:rPr>
                <w:del w:id="5898" w:author="Yu SHI China Unicom" w:date="2024-02-17T14:50:00Z"/>
              </w:rPr>
            </w:pPr>
            <w:del w:id="5899" w:author="Yu SHI China Unicom" w:date="2024-02-17T14:50:00Z">
              <w:r>
                <w:rPr/>
                <w:delText>52@15kHz</w:delText>
              </w:r>
            </w:del>
          </w:p>
        </w:tc>
        <w:tc>
          <w:tcPr>
            <w:tcW w:w="1559" w:type="dxa"/>
            <w:gridSpan w:val="2"/>
            <w:shd w:val="clear" w:color="auto" w:fill="auto"/>
            <w:vAlign w:val="center"/>
            <w:tcPrChange w:id="5900" w:author="Yu SHI China Unicom" w:date="2024-02-17T14:47:00Z">
              <w:tcPr>
                <w:tcW w:w="1560" w:type="dxa"/>
                <w:gridSpan w:val="2"/>
                <w:shd w:val="clear" w:color="auto" w:fill="auto"/>
                <w:vAlign w:val="center"/>
              </w:tcPr>
            </w:tcPrChange>
          </w:tcPr>
          <w:p>
            <w:pPr>
              <w:pStyle w:val="116"/>
              <w:jc w:val="left"/>
              <w:rPr>
                <w:del w:id="5901" w:author="Yu SHI China Unicom" w:date="2024-02-17T14:50:00Z"/>
              </w:rPr>
            </w:pPr>
            <w:del w:id="5902" w:author="Yu SHI China Unicom" w:date="2024-02-17T14:50:00Z">
              <w:r>
                <w:rPr/>
                <w:delText>216@15kHz</w:delText>
              </w:r>
            </w:del>
          </w:p>
        </w:tc>
        <w:tc>
          <w:tcPr>
            <w:tcW w:w="1840" w:type="dxa"/>
            <w:gridSpan w:val="2"/>
            <w:shd w:val="clear" w:color="auto" w:fill="auto"/>
            <w:vAlign w:val="center"/>
            <w:tcPrChange w:id="5903" w:author="Yu SHI China Unicom" w:date="2024-02-17T14:47:00Z">
              <w:tcPr>
                <w:tcW w:w="1841" w:type="dxa"/>
                <w:gridSpan w:val="2"/>
                <w:shd w:val="clear" w:color="auto" w:fill="auto"/>
                <w:vAlign w:val="center"/>
              </w:tcPr>
            </w:tcPrChange>
          </w:tcPr>
          <w:p>
            <w:pPr>
              <w:pStyle w:val="116"/>
              <w:jc w:val="left"/>
              <w:rPr>
                <w:del w:id="5904" w:author="Yu SHI China Unicom" w:date="2024-02-17T14:50:00Z"/>
              </w:rPr>
            </w:pPr>
            <w:del w:id="5905" w:author="Yu SHI China Unicom" w:date="2024-02-17T14:50:00Z">
              <w:r>
                <w:rPr/>
                <w:delText xml:space="preserve">CP-OFDM </w:delText>
              </w:r>
            </w:del>
            <w:del w:id="5906" w:author="Yu SHI China Unicom" w:date="2024-02-17T14:50:00Z">
              <w:r>
                <w:rPr/>
                <w:br w:type="textWrapping"/>
              </w:r>
            </w:del>
            <w:del w:id="5907" w:author="Yu SHI China Unicom" w:date="2024-02-17T14:50:00Z">
              <w:r>
                <w:rPr/>
                <w:delText>QPSK</w:delText>
              </w:r>
            </w:del>
          </w:p>
        </w:tc>
        <w:tc>
          <w:tcPr>
            <w:tcW w:w="1301" w:type="dxa"/>
            <w:gridSpan w:val="4"/>
            <w:shd w:val="clear" w:color="auto" w:fill="auto"/>
            <w:vAlign w:val="center"/>
            <w:tcPrChange w:id="5908" w:author="Yu SHI China Unicom" w:date="2024-02-17T14:47:00Z">
              <w:tcPr>
                <w:tcW w:w="1296" w:type="dxa"/>
                <w:gridSpan w:val="4"/>
                <w:shd w:val="clear" w:color="auto" w:fill="auto"/>
                <w:vAlign w:val="center"/>
              </w:tcPr>
            </w:tcPrChange>
          </w:tcPr>
          <w:p>
            <w:pPr>
              <w:pStyle w:val="116"/>
              <w:jc w:val="left"/>
              <w:rPr>
                <w:del w:id="5909" w:author="Yu SHI China Unicom" w:date="2024-02-17T14:50:00Z"/>
              </w:rPr>
            </w:pPr>
            <w:del w:id="5910" w:author="Yu SHI China Unicom" w:date="2024-02-17T14:50:00Z">
              <w:r>
                <w:rPr/>
                <w:delText>NA</w:delText>
              </w:r>
            </w:del>
          </w:p>
        </w:tc>
        <w:tc>
          <w:tcPr>
            <w:tcW w:w="1559" w:type="dxa"/>
            <w:shd w:val="clear" w:color="auto" w:fill="auto"/>
            <w:vAlign w:val="center"/>
            <w:tcPrChange w:id="5911" w:author="Yu SHI China Unicom" w:date="2024-02-17T14:47:00Z">
              <w:tcPr>
                <w:tcW w:w="1556" w:type="dxa"/>
                <w:shd w:val="clear" w:color="auto" w:fill="auto"/>
                <w:vAlign w:val="center"/>
              </w:tcPr>
            </w:tcPrChange>
          </w:tcPr>
          <w:p>
            <w:pPr>
              <w:pStyle w:val="116"/>
              <w:jc w:val="left"/>
              <w:rPr>
                <w:del w:id="5912" w:author="Yu SHI China Unicom" w:date="2024-02-17T14:50:00Z"/>
              </w:rPr>
            </w:pPr>
            <w:del w:id="5913" w:author="Yu SHI China Unicom" w:date="2024-02-17T14:50:00Z">
              <w:r>
                <w:rPr/>
                <w:delText xml:space="preserve">CP-OFDM </w:delText>
              </w:r>
            </w:del>
            <w:del w:id="5914" w:author="Yu SHI China Unicom" w:date="2024-02-17T14:50:00Z">
              <w:r>
                <w:rPr/>
                <w:br w:type="textWrapping"/>
              </w:r>
            </w:del>
            <w:del w:id="5915" w:author="Yu SHI China Unicom" w:date="2024-02-17T14:50:00Z">
              <w:r>
                <w:rPr/>
                <w:delText>QPSK</w:delText>
              </w:r>
            </w:del>
          </w:p>
        </w:tc>
        <w:tc>
          <w:tcPr>
            <w:tcW w:w="722" w:type="dxa"/>
            <w:gridSpan w:val="2"/>
            <w:shd w:val="clear" w:color="auto" w:fill="auto"/>
            <w:vAlign w:val="center"/>
            <w:tcPrChange w:id="5916" w:author="Yu SHI China Unicom" w:date="2024-02-17T14:47:00Z">
              <w:tcPr>
                <w:tcW w:w="722" w:type="dxa"/>
                <w:gridSpan w:val="2"/>
                <w:shd w:val="clear" w:color="auto" w:fill="auto"/>
                <w:vAlign w:val="center"/>
              </w:tcPr>
            </w:tcPrChange>
          </w:tcPr>
          <w:p>
            <w:pPr>
              <w:pStyle w:val="116"/>
              <w:jc w:val="left"/>
              <w:rPr>
                <w:del w:id="5917" w:author="Yu SHI China Unicom" w:date="2024-02-17T14:50:00Z"/>
              </w:rPr>
            </w:pPr>
            <w:del w:id="5918" w:author="Yu SHI China Unicom" w:date="2024-02-17T14:50:00Z">
              <w:r>
                <w:rPr/>
                <w:delText>1@51</w:delText>
              </w:r>
            </w:del>
          </w:p>
        </w:tc>
        <w:tc>
          <w:tcPr>
            <w:tcW w:w="741" w:type="dxa"/>
            <w:shd w:val="clear" w:color="auto" w:fill="auto"/>
            <w:vAlign w:val="center"/>
            <w:tcPrChange w:id="5919" w:author="Yu SHI China Unicom" w:date="2024-02-17T14:47:00Z">
              <w:tcPr>
                <w:tcW w:w="742" w:type="dxa"/>
                <w:shd w:val="clear" w:color="auto" w:fill="auto"/>
                <w:vAlign w:val="center"/>
              </w:tcPr>
            </w:tcPrChange>
          </w:tcPr>
          <w:p>
            <w:pPr>
              <w:pStyle w:val="116"/>
              <w:jc w:val="left"/>
              <w:rPr>
                <w:del w:id="5920" w:author="Yu SHI China Unicom" w:date="2024-02-17T14:50:00Z"/>
              </w:rPr>
            </w:pPr>
            <w:del w:id="5921" w:author="Yu SHI China Unicom" w:date="2024-02-17T14:50:00Z">
              <w:r>
                <w:rPr/>
                <w:delText>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5923"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del w:id="5922" w:author="Yu SHI China Unicom" w:date="2024-02-17T14:50:00Z"/>
          <w:trPrChange w:id="5923" w:author="Yu SHI China Unicom" w:date="2024-02-17T14:47:00Z">
            <w:trPr>
              <w:trHeight w:val="285" w:hRule="atLeast"/>
            </w:trPr>
          </w:trPrChange>
        </w:trPr>
        <w:tc>
          <w:tcPr>
            <w:tcW w:w="228" w:type="dxa"/>
            <w:shd w:val="clear" w:color="auto" w:fill="auto"/>
            <w:vAlign w:val="center"/>
            <w:tcPrChange w:id="5924" w:author="Yu SHI China Unicom" w:date="2024-02-17T14:47:00Z">
              <w:tcPr>
                <w:tcW w:w="229" w:type="dxa"/>
                <w:shd w:val="clear" w:color="auto" w:fill="auto"/>
                <w:vAlign w:val="center"/>
              </w:tcPr>
            </w:tcPrChange>
          </w:tcPr>
          <w:p>
            <w:pPr>
              <w:pStyle w:val="116"/>
              <w:jc w:val="left"/>
              <w:rPr>
                <w:del w:id="5925" w:author="Yu SHI China Unicom" w:date="2024-02-17T14:50:00Z"/>
              </w:rPr>
            </w:pPr>
            <w:del w:id="5926" w:author="Yu SHI China Unicom" w:date="2024-02-17T14:50:00Z">
              <w:r>
                <w:rPr>
                  <w:lang w:eastAsia="zh-CN"/>
                </w:rPr>
                <w:delText>2</w:delText>
              </w:r>
            </w:del>
          </w:p>
        </w:tc>
        <w:tc>
          <w:tcPr>
            <w:tcW w:w="603" w:type="dxa"/>
            <w:gridSpan w:val="3"/>
            <w:shd w:val="clear" w:color="auto" w:fill="auto"/>
            <w:vAlign w:val="center"/>
            <w:tcPrChange w:id="5927" w:author="Yu SHI China Unicom" w:date="2024-02-17T14:47:00Z">
              <w:tcPr>
                <w:tcW w:w="605" w:type="dxa"/>
                <w:gridSpan w:val="3"/>
                <w:shd w:val="clear" w:color="auto" w:fill="auto"/>
                <w:vAlign w:val="center"/>
              </w:tcPr>
            </w:tcPrChange>
          </w:tcPr>
          <w:p>
            <w:pPr>
              <w:pStyle w:val="116"/>
              <w:jc w:val="left"/>
              <w:rPr>
                <w:del w:id="5928" w:author="Yu SHI China Unicom" w:date="2024-02-17T14:50:00Z"/>
              </w:rPr>
            </w:pPr>
            <w:del w:id="5929" w:author="Yu SHI China Unicom" w:date="2024-02-17T14:50:00Z">
              <w:r>
                <w:rPr/>
                <w:delText>n14</w:delText>
              </w:r>
            </w:del>
          </w:p>
        </w:tc>
        <w:tc>
          <w:tcPr>
            <w:tcW w:w="724" w:type="dxa"/>
            <w:gridSpan w:val="3"/>
            <w:shd w:val="clear" w:color="auto" w:fill="auto"/>
            <w:vAlign w:val="center"/>
            <w:tcPrChange w:id="5930" w:author="Yu SHI China Unicom" w:date="2024-02-17T14:47:00Z">
              <w:tcPr>
                <w:tcW w:w="724" w:type="dxa"/>
                <w:gridSpan w:val="3"/>
                <w:shd w:val="clear" w:color="auto" w:fill="auto"/>
                <w:vAlign w:val="center"/>
              </w:tcPr>
            </w:tcPrChange>
          </w:tcPr>
          <w:p>
            <w:pPr>
              <w:pStyle w:val="116"/>
              <w:jc w:val="left"/>
              <w:rPr>
                <w:del w:id="5931" w:author="Yu SHI China Unicom" w:date="2024-02-17T14:50:00Z"/>
              </w:rPr>
            </w:pPr>
            <w:del w:id="5932" w:author="Yu SHI China Unicom" w:date="2024-02-17T14:50:00Z">
              <w:r>
                <w:rPr/>
                <w:delText>Low</w:delText>
              </w:r>
            </w:del>
          </w:p>
        </w:tc>
        <w:tc>
          <w:tcPr>
            <w:tcW w:w="692" w:type="dxa"/>
            <w:gridSpan w:val="3"/>
            <w:shd w:val="clear" w:color="auto" w:fill="auto"/>
            <w:vAlign w:val="center"/>
            <w:tcPrChange w:id="5933" w:author="Yu SHI China Unicom" w:date="2024-02-17T14:47:00Z">
              <w:tcPr>
                <w:tcW w:w="692" w:type="dxa"/>
                <w:gridSpan w:val="3"/>
                <w:shd w:val="clear" w:color="auto" w:fill="auto"/>
                <w:vAlign w:val="center"/>
              </w:tcPr>
            </w:tcPrChange>
          </w:tcPr>
          <w:p>
            <w:pPr>
              <w:pStyle w:val="116"/>
              <w:jc w:val="left"/>
              <w:rPr>
                <w:del w:id="5934" w:author="Yu SHI China Unicom" w:date="2024-02-17T14:50:00Z"/>
              </w:rPr>
            </w:pPr>
            <w:del w:id="5935" w:author="Yu SHI China Unicom" w:date="2024-02-17T14:50:00Z">
              <w:r>
                <w:rPr/>
                <w:delText>n66</w:delText>
              </w:r>
            </w:del>
          </w:p>
        </w:tc>
        <w:tc>
          <w:tcPr>
            <w:tcW w:w="1218" w:type="dxa"/>
            <w:gridSpan w:val="3"/>
            <w:shd w:val="clear" w:color="auto" w:fill="auto"/>
            <w:vAlign w:val="center"/>
            <w:tcPrChange w:id="5936" w:author="Yu SHI China Unicom" w:date="2024-02-17T14:47:00Z">
              <w:tcPr>
                <w:tcW w:w="1219" w:type="dxa"/>
                <w:gridSpan w:val="3"/>
                <w:shd w:val="clear" w:color="auto" w:fill="auto"/>
                <w:vAlign w:val="center"/>
              </w:tcPr>
            </w:tcPrChange>
          </w:tcPr>
          <w:p>
            <w:pPr>
              <w:pStyle w:val="116"/>
              <w:jc w:val="left"/>
              <w:rPr>
                <w:del w:id="5937" w:author="Yu SHI China Unicom" w:date="2024-02-17T14:50:00Z"/>
              </w:rPr>
            </w:pPr>
            <w:del w:id="5938" w:author="Yu SHI China Unicom" w:date="2024-02-17T14:50:00Z">
              <w:r>
                <w:rPr/>
                <w:delText>Mid</w:delText>
              </w:r>
            </w:del>
          </w:p>
        </w:tc>
        <w:tc>
          <w:tcPr>
            <w:tcW w:w="1560" w:type="dxa"/>
            <w:gridSpan w:val="3"/>
            <w:shd w:val="clear" w:color="auto" w:fill="auto"/>
            <w:vAlign w:val="center"/>
            <w:tcPrChange w:id="5939" w:author="Yu SHI China Unicom" w:date="2024-02-17T14:47:00Z">
              <w:tcPr>
                <w:tcW w:w="1561" w:type="dxa"/>
                <w:gridSpan w:val="3"/>
                <w:shd w:val="clear" w:color="auto" w:fill="auto"/>
                <w:vAlign w:val="center"/>
              </w:tcPr>
            </w:tcPrChange>
          </w:tcPr>
          <w:p>
            <w:pPr>
              <w:pStyle w:val="116"/>
              <w:jc w:val="left"/>
              <w:rPr>
                <w:del w:id="5940" w:author="Yu SHI China Unicom" w:date="2024-02-17T14:50:00Z"/>
              </w:rPr>
            </w:pPr>
            <w:del w:id="5941" w:author="Yu SHI China Unicom" w:date="2024-02-17T14:50:00Z">
              <w:r>
                <w:rPr/>
                <w:delText>52@15kHz</w:delText>
              </w:r>
            </w:del>
          </w:p>
        </w:tc>
        <w:tc>
          <w:tcPr>
            <w:tcW w:w="1559" w:type="dxa"/>
            <w:gridSpan w:val="2"/>
            <w:shd w:val="clear" w:color="auto" w:fill="auto"/>
            <w:vAlign w:val="center"/>
            <w:tcPrChange w:id="5942" w:author="Yu SHI China Unicom" w:date="2024-02-17T14:47:00Z">
              <w:tcPr>
                <w:tcW w:w="1560" w:type="dxa"/>
                <w:gridSpan w:val="2"/>
                <w:shd w:val="clear" w:color="auto" w:fill="auto"/>
                <w:vAlign w:val="center"/>
              </w:tcPr>
            </w:tcPrChange>
          </w:tcPr>
          <w:p>
            <w:pPr>
              <w:pStyle w:val="116"/>
              <w:jc w:val="left"/>
              <w:rPr>
                <w:del w:id="5943" w:author="Yu SHI China Unicom" w:date="2024-02-17T14:50:00Z"/>
              </w:rPr>
            </w:pPr>
            <w:del w:id="5944" w:author="Yu SHI China Unicom" w:date="2024-02-17T14:50:00Z">
              <w:r>
                <w:rPr/>
                <w:delText>216@15kHz</w:delText>
              </w:r>
            </w:del>
          </w:p>
        </w:tc>
        <w:tc>
          <w:tcPr>
            <w:tcW w:w="1840" w:type="dxa"/>
            <w:gridSpan w:val="2"/>
            <w:shd w:val="clear" w:color="auto" w:fill="auto"/>
            <w:vAlign w:val="center"/>
            <w:tcPrChange w:id="5945" w:author="Yu SHI China Unicom" w:date="2024-02-17T14:47:00Z">
              <w:tcPr>
                <w:tcW w:w="1841" w:type="dxa"/>
                <w:gridSpan w:val="2"/>
                <w:shd w:val="clear" w:color="auto" w:fill="auto"/>
                <w:vAlign w:val="center"/>
              </w:tcPr>
            </w:tcPrChange>
          </w:tcPr>
          <w:p>
            <w:pPr>
              <w:pStyle w:val="116"/>
              <w:jc w:val="left"/>
              <w:rPr>
                <w:del w:id="5946" w:author="Yu SHI China Unicom" w:date="2024-02-17T14:50:00Z"/>
              </w:rPr>
            </w:pPr>
            <w:del w:id="5947" w:author="Yu SHI China Unicom" w:date="2024-02-17T14:50:00Z">
              <w:r>
                <w:rPr/>
                <w:delText xml:space="preserve">CP-OFDM </w:delText>
              </w:r>
            </w:del>
            <w:del w:id="5948" w:author="Yu SHI China Unicom" w:date="2024-02-17T14:50:00Z">
              <w:r>
                <w:rPr/>
                <w:br w:type="textWrapping"/>
              </w:r>
            </w:del>
            <w:del w:id="5949" w:author="Yu SHI China Unicom" w:date="2024-02-17T14:50:00Z">
              <w:r>
                <w:rPr/>
                <w:delText>QPSK</w:delText>
              </w:r>
            </w:del>
          </w:p>
        </w:tc>
        <w:tc>
          <w:tcPr>
            <w:tcW w:w="1301" w:type="dxa"/>
            <w:gridSpan w:val="4"/>
            <w:shd w:val="clear" w:color="auto" w:fill="auto"/>
            <w:vAlign w:val="center"/>
            <w:tcPrChange w:id="5950" w:author="Yu SHI China Unicom" w:date="2024-02-17T14:47:00Z">
              <w:tcPr>
                <w:tcW w:w="1296" w:type="dxa"/>
                <w:gridSpan w:val="4"/>
                <w:shd w:val="clear" w:color="auto" w:fill="auto"/>
                <w:vAlign w:val="center"/>
              </w:tcPr>
            </w:tcPrChange>
          </w:tcPr>
          <w:p>
            <w:pPr>
              <w:pStyle w:val="116"/>
              <w:jc w:val="left"/>
              <w:rPr>
                <w:del w:id="5951" w:author="Yu SHI China Unicom" w:date="2024-02-17T14:50:00Z"/>
              </w:rPr>
            </w:pPr>
            <w:del w:id="5952" w:author="Yu SHI China Unicom" w:date="2024-02-17T14:50:00Z">
              <w:r>
                <w:rPr/>
                <w:delText>NA</w:delText>
              </w:r>
            </w:del>
          </w:p>
        </w:tc>
        <w:tc>
          <w:tcPr>
            <w:tcW w:w="1559" w:type="dxa"/>
            <w:shd w:val="clear" w:color="auto" w:fill="auto"/>
            <w:vAlign w:val="center"/>
            <w:tcPrChange w:id="5953" w:author="Yu SHI China Unicom" w:date="2024-02-17T14:47:00Z">
              <w:tcPr>
                <w:tcW w:w="1556" w:type="dxa"/>
                <w:shd w:val="clear" w:color="auto" w:fill="auto"/>
                <w:vAlign w:val="center"/>
              </w:tcPr>
            </w:tcPrChange>
          </w:tcPr>
          <w:p>
            <w:pPr>
              <w:pStyle w:val="116"/>
              <w:jc w:val="left"/>
              <w:rPr>
                <w:del w:id="5954" w:author="Yu SHI China Unicom" w:date="2024-02-17T14:50:00Z"/>
              </w:rPr>
            </w:pPr>
            <w:del w:id="5955" w:author="Yu SHI China Unicom" w:date="2024-02-17T14:50:00Z">
              <w:r>
                <w:rPr/>
                <w:delText xml:space="preserve">CP-OFDM </w:delText>
              </w:r>
            </w:del>
            <w:del w:id="5956" w:author="Yu SHI China Unicom" w:date="2024-02-17T14:50:00Z">
              <w:r>
                <w:rPr/>
                <w:br w:type="textWrapping"/>
              </w:r>
            </w:del>
            <w:del w:id="5957" w:author="Yu SHI China Unicom" w:date="2024-02-17T14:50:00Z">
              <w:r>
                <w:rPr/>
                <w:delText>QPSK</w:delText>
              </w:r>
            </w:del>
          </w:p>
        </w:tc>
        <w:tc>
          <w:tcPr>
            <w:tcW w:w="722" w:type="dxa"/>
            <w:gridSpan w:val="2"/>
            <w:shd w:val="clear" w:color="auto" w:fill="auto"/>
            <w:vAlign w:val="center"/>
            <w:tcPrChange w:id="5958" w:author="Yu SHI China Unicom" w:date="2024-02-17T14:47:00Z">
              <w:tcPr>
                <w:tcW w:w="722" w:type="dxa"/>
                <w:gridSpan w:val="2"/>
                <w:shd w:val="clear" w:color="auto" w:fill="auto"/>
                <w:vAlign w:val="center"/>
              </w:tcPr>
            </w:tcPrChange>
          </w:tcPr>
          <w:p>
            <w:pPr>
              <w:pStyle w:val="116"/>
              <w:jc w:val="left"/>
              <w:rPr>
                <w:del w:id="5959" w:author="Yu SHI China Unicom" w:date="2024-02-17T14:50:00Z"/>
              </w:rPr>
            </w:pPr>
            <w:del w:id="5960" w:author="Yu SHI China Unicom" w:date="2024-02-17T14:50:00Z">
              <w:r>
                <w:rPr/>
                <w:delText>1@0</w:delText>
              </w:r>
            </w:del>
          </w:p>
        </w:tc>
        <w:tc>
          <w:tcPr>
            <w:tcW w:w="741" w:type="dxa"/>
            <w:shd w:val="clear" w:color="auto" w:fill="auto"/>
            <w:vAlign w:val="center"/>
            <w:tcPrChange w:id="5961" w:author="Yu SHI China Unicom" w:date="2024-02-17T14:47:00Z">
              <w:tcPr>
                <w:tcW w:w="742" w:type="dxa"/>
                <w:shd w:val="clear" w:color="auto" w:fill="auto"/>
                <w:vAlign w:val="center"/>
              </w:tcPr>
            </w:tcPrChange>
          </w:tcPr>
          <w:p>
            <w:pPr>
              <w:pStyle w:val="116"/>
              <w:jc w:val="left"/>
              <w:rPr>
                <w:del w:id="5962" w:author="Yu SHI China Unicom" w:date="2024-02-17T14:50:00Z"/>
              </w:rPr>
            </w:pPr>
            <w:del w:id="5963" w:author="Yu SHI China Unicom" w:date="2024-02-17T14:50:00Z">
              <w:r>
                <w:rPr/>
                <w:delText>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5964" w:author="Yu SHI China Unicom" w:date="2024-02-17T14:50:00Z"/>
        </w:trPr>
        <w:tc>
          <w:tcPr>
            <w:tcW w:w="12747" w:type="dxa"/>
            <w:gridSpan w:val="28"/>
            <w:shd w:val="clear" w:color="auto" w:fill="auto"/>
            <w:vAlign w:val="center"/>
          </w:tcPr>
          <w:p>
            <w:pPr>
              <w:pStyle w:val="116"/>
              <w:rPr>
                <w:del w:id="5965" w:author="Yu SHI China Unicom" w:date="2024-02-17T14:50:00Z"/>
              </w:rPr>
            </w:pPr>
            <w:del w:id="5966" w:author="Yu SHI China Unicom" w:date="2024-02-17T14:50:00Z">
              <w:r>
                <w:rPr>
                  <w:b/>
                  <w:bCs/>
                </w:rPr>
                <w:delText>Test Settings for CA_</w:delText>
              </w:r>
            </w:del>
            <w:del w:id="5967" w:author="Yu SHI China Unicom" w:date="2024-02-17T14:50:00Z">
              <w:r>
                <w:rPr>
                  <w:b/>
                  <w:bCs/>
                  <w:lang w:eastAsia="zh-CN"/>
                </w:rPr>
                <w:delText>n14</w:delText>
              </w:r>
            </w:del>
            <w:del w:id="5968" w:author="Yu SHI China Unicom" w:date="2024-02-17T14:50:00Z">
              <w:r>
                <w:rPr>
                  <w:b/>
                  <w:bCs/>
                </w:rPr>
                <w:delText>A-</w:delText>
              </w:r>
            </w:del>
            <w:del w:id="5969" w:author="Yu SHI China Unicom" w:date="2024-02-17T14:50:00Z">
              <w:r>
                <w:rPr>
                  <w:b/>
                  <w:bCs/>
                  <w:lang w:eastAsia="zh-CN"/>
                </w:rPr>
                <w:delText>n77</w:delText>
              </w:r>
            </w:del>
            <w:del w:id="5970" w:author="Yu SHI China Unicom" w:date="2024-02-17T14:50:00Z">
              <w:r>
                <w:rPr>
                  <w:b/>
                  <w:bCs/>
                </w:rPr>
                <w:delText>A 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5972"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del w:id="5971" w:author="Yu SHI China Unicom" w:date="2024-02-17T14:50:00Z"/>
          <w:trPrChange w:id="5972" w:author="Yu SHI China Unicom" w:date="2024-02-17T14:47:00Z">
            <w:trPr>
              <w:trHeight w:val="285" w:hRule="atLeast"/>
            </w:trPr>
          </w:trPrChange>
        </w:trPr>
        <w:tc>
          <w:tcPr>
            <w:tcW w:w="228" w:type="dxa"/>
            <w:shd w:val="clear" w:color="auto" w:fill="auto"/>
            <w:vAlign w:val="center"/>
            <w:tcPrChange w:id="5973" w:author="Yu SHI China Unicom" w:date="2024-02-17T14:47:00Z">
              <w:tcPr>
                <w:tcW w:w="229" w:type="dxa"/>
                <w:shd w:val="clear" w:color="auto" w:fill="auto"/>
                <w:vAlign w:val="center"/>
              </w:tcPr>
            </w:tcPrChange>
          </w:tcPr>
          <w:p>
            <w:pPr>
              <w:pStyle w:val="116"/>
              <w:jc w:val="left"/>
              <w:rPr>
                <w:del w:id="5974" w:author="Yu SHI China Unicom" w:date="2024-02-17T14:50:00Z"/>
              </w:rPr>
            </w:pPr>
            <w:del w:id="5975" w:author="Yu SHI China Unicom" w:date="2024-02-17T14:50:00Z">
              <w:r>
                <w:rPr>
                  <w:lang w:eastAsia="zh-CN"/>
                </w:rPr>
                <w:delText>1</w:delText>
              </w:r>
            </w:del>
          </w:p>
        </w:tc>
        <w:tc>
          <w:tcPr>
            <w:tcW w:w="603" w:type="dxa"/>
            <w:gridSpan w:val="3"/>
            <w:shd w:val="clear" w:color="auto" w:fill="auto"/>
            <w:vAlign w:val="center"/>
            <w:tcPrChange w:id="5976" w:author="Yu SHI China Unicom" w:date="2024-02-17T14:47:00Z">
              <w:tcPr>
                <w:tcW w:w="605" w:type="dxa"/>
                <w:gridSpan w:val="3"/>
                <w:shd w:val="clear" w:color="auto" w:fill="auto"/>
                <w:vAlign w:val="center"/>
              </w:tcPr>
            </w:tcPrChange>
          </w:tcPr>
          <w:p>
            <w:pPr>
              <w:pStyle w:val="116"/>
              <w:jc w:val="left"/>
              <w:rPr>
                <w:del w:id="5977" w:author="Yu SHI China Unicom" w:date="2024-02-17T14:50:00Z"/>
              </w:rPr>
            </w:pPr>
            <w:del w:id="5978" w:author="Yu SHI China Unicom" w:date="2024-02-17T14:50:00Z">
              <w:r>
                <w:rPr/>
                <w:delText>n14</w:delText>
              </w:r>
            </w:del>
          </w:p>
        </w:tc>
        <w:tc>
          <w:tcPr>
            <w:tcW w:w="724" w:type="dxa"/>
            <w:gridSpan w:val="3"/>
            <w:shd w:val="clear" w:color="auto" w:fill="auto"/>
            <w:vAlign w:val="center"/>
            <w:tcPrChange w:id="5979" w:author="Yu SHI China Unicom" w:date="2024-02-17T14:47:00Z">
              <w:tcPr>
                <w:tcW w:w="724" w:type="dxa"/>
                <w:gridSpan w:val="3"/>
                <w:shd w:val="clear" w:color="auto" w:fill="auto"/>
                <w:vAlign w:val="center"/>
              </w:tcPr>
            </w:tcPrChange>
          </w:tcPr>
          <w:p>
            <w:pPr>
              <w:pStyle w:val="116"/>
              <w:jc w:val="left"/>
              <w:rPr>
                <w:del w:id="5980" w:author="Yu SHI China Unicom" w:date="2024-02-17T14:50:00Z"/>
              </w:rPr>
            </w:pPr>
            <w:del w:id="5981" w:author="Yu SHI China Unicom" w:date="2024-02-17T14:50:00Z">
              <w:r>
                <w:rPr/>
                <w:delText>High</w:delText>
              </w:r>
            </w:del>
          </w:p>
        </w:tc>
        <w:tc>
          <w:tcPr>
            <w:tcW w:w="692" w:type="dxa"/>
            <w:gridSpan w:val="3"/>
            <w:shd w:val="clear" w:color="auto" w:fill="auto"/>
            <w:vAlign w:val="center"/>
            <w:tcPrChange w:id="5982" w:author="Yu SHI China Unicom" w:date="2024-02-17T14:47:00Z">
              <w:tcPr>
                <w:tcW w:w="692" w:type="dxa"/>
                <w:gridSpan w:val="3"/>
                <w:shd w:val="clear" w:color="auto" w:fill="auto"/>
                <w:vAlign w:val="center"/>
              </w:tcPr>
            </w:tcPrChange>
          </w:tcPr>
          <w:p>
            <w:pPr>
              <w:pStyle w:val="116"/>
              <w:jc w:val="left"/>
              <w:rPr>
                <w:del w:id="5983" w:author="Yu SHI China Unicom" w:date="2024-02-17T14:50:00Z"/>
              </w:rPr>
            </w:pPr>
            <w:del w:id="5984" w:author="Yu SHI China Unicom" w:date="2024-02-17T14:50:00Z">
              <w:r>
                <w:rPr/>
                <w:delText>n77</w:delText>
              </w:r>
            </w:del>
          </w:p>
        </w:tc>
        <w:tc>
          <w:tcPr>
            <w:tcW w:w="1218" w:type="dxa"/>
            <w:gridSpan w:val="3"/>
            <w:shd w:val="clear" w:color="auto" w:fill="auto"/>
            <w:vAlign w:val="center"/>
            <w:tcPrChange w:id="5985" w:author="Yu SHI China Unicom" w:date="2024-02-17T14:47:00Z">
              <w:tcPr>
                <w:tcW w:w="1219" w:type="dxa"/>
                <w:gridSpan w:val="3"/>
                <w:shd w:val="clear" w:color="auto" w:fill="auto"/>
                <w:vAlign w:val="center"/>
              </w:tcPr>
            </w:tcPrChange>
          </w:tcPr>
          <w:p>
            <w:pPr>
              <w:pStyle w:val="116"/>
              <w:jc w:val="left"/>
              <w:rPr>
                <w:del w:id="5986" w:author="Yu SHI China Unicom" w:date="2024-02-17T14:50:00Z"/>
              </w:rPr>
            </w:pPr>
            <w:del w:id="5987" w:author="Yu SHI China Unicom" w:date="2024-02-17T14:50:00Z">
              <w:r>
                <w:rPr/>
                <w:delText>Mid</w:delText>
              </w:r>
            </w:del>
          </w:p>
        </w:tc>
        <w:tc>
          <w:tcPr>
            <w:tcW w:w="1560" w:type="dxa"/>
            <w:gridSpan w:val="3"/>
            <w:shd w:val="clear" w:color="auto" w:fill="auto"/>
            <w:vAlign w:val="center"/>
            <w:tcPrChange w:id="5988" w:author="Yu SHI China Unicom" w:date="2024-02-17T14:47:00Z">
              <w:tcPr>
                <w:tcW w:w="1561" w:type="dxa"/>
                <w:gridSpan w:val="3"/>
                <w:shd w:val="clear" w:color="auto" w:fill="auto"/>
                <w:vAlign w:val="center"/>
              </w:tcPr>
            </w:tcPrChange>
          </w:tcPr>
          <w:p>
            <w:pPr>
              <w:pStyle w:val="116"/>
              <w:jc w:val="left"/>
              <w:rPr>
                <w:del w:id="5989" w:author="Yu SHI China Unicom" w:date="2024-02-17T14:50:00Z"/>
              </w:rPr>
            </w:pPr>
            <w:del w:id="5990" w:author="Yu SHI China Unicom" w:date="2024-02-17T14:50:00Z">
              <w:r>
                <w:rPr/>
                <w:delText>52@15kHz</w:delText>
              </w:r>
            </w:del>
          </w:p>
        </w:tc>
        <w:tc>
          <w:tcPr>
            <w:tcW w:w="1559" w:type="dxa"/>
            <w:gridSpan w:val="2"/>
            <w:shd w:val="clear" w:color="auto" w:fill="auto"/>
            <w:vAlign w:val="center"/>
            <w:tcPrChange w:id="5991" w:author="Yu SHI China Unicom" w:date="2024-02-17T14:47:00Z">
              <w:tcPr>
                <w:tcW w:w="1560" w:type="dxa"/>
                <w:gridSpan w:val="2"/>
                <w:shd w:val="clear" w:color="auto" w:fill="auto"/>
                <w:vAlign w:val="center"/>
              </w:tcPr>
            </w:tcPrChange>
          </w:tcPr>
          <w:p>
            <w:pPr>
              <w:pStyle w:val="116"/>
              <w:jc w:val="left"/>
              <w:rPr>
                <w:del w:id="5992" w:author="Yu SHI China Unicom" w:date="2024-02-17T14:50:00Z"/>
              </w:rPr>
            </w:pPr>
            <w:del w:id="5993" w:author="Yu SHI China Unicom" w:date="2024-02-17T14:50:00Z">
              <w:r>
                <w:rPr/>
                <w:delText>273@30kHz</w:delText>
              </w:r>
            </w:del>
          </w:p>
        </w:tc>
        <w:tc>
          <w:tcPr>
            <w:tcW w:w="1840" w:type="dxa"/>
            <w:gridSpan w:val="2"/>
            <w:shd w:val="clear" w:color="auto" w:fill="auto"/>
            <w:vAlign w:val="center"/>
            <w:tcPrChange w:id="5994" w:author="Yu SHI China Unicom" w:date="2024-02-17T14:47:00Z">
              <w:tcPr>
                <w:tcW w:w="1841" w:type="dxa"/>
                <w:gridSpan w:val="2"/>
                <w:shd w:val="clear" w:color="auto" w:fill="auto"/>
                <w:vAlign w:val="center"/>
              </w:tcPr>
            </w:tcPrChange>
          </w:tcPr>
          <w:p>
            <w:pPr>
              <w:pStyle w:val="116"/>
              <w:jc w:val="left"/>
              <w:rPr>
                <w:del w:id="5995" w:author="Yu SHI China Unicom" w:date="2024-02-17T14:50:00Z"/>
              </w:rPr>
            </w:pPr>
            <w:del w:id="5996" w:author="Yu SHI China Unicom" w:date="2024-02-17T14:50:00Z">
              <w:r>
                <w:rPr/>
                <w:delText xml:space="preserve">CP-OFDM </w:delText>
              </w:r>
            </w:del>
            <w:del w:id="5997" w:author="Yu SHI China Unicom" w:date="2024-02-17T14:50:00Z">
              <w:r>
                <w:rPr/>
                <w:br w:type="textWrapping"/>
              </w:r>
            </w:del>
            <w:del w:id="5998" w:author="Yu SHI China Unicom" w:date="2024-02-17T14:50:00Z">
              <w:r>
                <w:rPr/>
                <w:delText>QPSK</w:delText>
              </w:r>
            </w:del>
          </w:p>
        </w:tc>
        <w:tc>
          <w:tcPr>
            <w:tcW w:w="1301" w:type="dxa"/>
            <w:gridSpan w:val="4"/>
            <w:shd w:val="clear" w:color="auto" w:fill="auto"/>
            <w:vAlign w:val="center"/>
            <w:tcPrChange w:id="5999" w:author="Yu SHI China Unicom" w:date="2024-02-17T14:47:00Z">
              <w:tcPr>
                <w:tcW w:w="1296" w:type="dxa"/>
                <w:gridSpan w:val="4"/>
                <w:shd w:val="clear" w:color="auto" w:fill="auto"/>
                <w:vAlign w:val="center"/>
              </w:tcPr>
            </w:tcPrChange>
          </w:tcPr>
          <w:p>
            <w:pPr>
              <w:pStyle w:val="116"/>
              <w:jc w:val="left"/>
              <w:rPr>
                <w:del w:id="6000" w:author="Yu SHI China Unicom" w:date="2024-02-17T14:50:00Z"/>
              </w:rPr>
            </w:pPr>
            <w:del w:id="6001" w:author="Yu SHI China Unicom" w:date="2024-02-17T14:50:00Z">
              <w:r>
                <w:rPr/>
                <w:delText>NA</w:delText>
              </w:r>
            </w:del>
          </w:p>
        </w:tc>
        <w:tc>
          <w:tcPr>
            <w:tcW w:w="1559" w:type="dxa"/>
            <w:shd w:val="clear" w:color="auto" w:fill="auto"/>
            <w:vAlign w:val="center"/>
            <w:tcPrChange w:id="6002" w:author="Yu SHI China Unicom" w:date="2024-02-17T14:47:00Z">
              <w:tcPr>
                <w:tcW w:w="1556" w:type="dxa"/>
                <w:shd w:val="clear" w:color="auto" w:fill="auto"/>
                <w:vAlign w:val="center"/>
              </w:tcPr>
            </w:tcPrChange>
          </w:tcPr>
          <w:p>
            <w:pPr>
              <w:pStyle w:val="116"/>
              <w:jc w:val="left"/>
              <w:rPr>
                <w:del w:id="6003" w:author="Yu SHI China Unicom" w:date="2024-02-17T14:50:00Z"/>
              </w:rPr>
            </w:pPr>
            <w:del w:id="6004" w:author="Yu SHI China Unicom" w:date="2024-02-17T14:50:00Z">
              <w:r>
                <w:rPr/>
                <w:delText xml:space="preserve">CP-OFDM </w:delText>
              </w:r>
            </w:del>
            <w:del w:id="6005" w:author="Yu SHI China Unicom" w:date="2024-02-17T14:50:00Z">
              <w:r>
                <w:rPr/>
                <w:br w:type="textWrapping"/>
              </w:r>
            </w:del>
            <w:del w:id="6006" w:author="Yu SHI China Unicom" w:date="2024-02-17T14:50:00Z">
              <w:r>
                <w:rPr/>
                <w:delText>QPSK</w:delText>
              </w:r>
            </w:del>
          </w:p>
        </w:tc>
        <w:tc>
          <w:tcPr>
            <w:tcW w:w="722" w:type="dxa"/>
            <w:gridSpan w:val="2"/>
            <w:shd w:val="clear" w:color="auto" w:fill="auto"/>
            <w:vAlign w:val="center"/>
            <w:tcPrChange w:id="6007" w:author="Yu SHI China Unicom" w:date="2024-02-17T14:47:00Z">
              <w:tcPr>
                <w:tcW w:w="722" w:type="dxa"/>
                <w:gridSpan w:val="2"/>
                <w:shd w:val="clear" w:color="auto" w:fill="auto"/>
                <w:vAlign w:val="center"/>
              </w:tcPr>
            </w:tcPrChange>
          </w:tcPr>
          <w:p>
            <w:pPr>
              <w:pStyle w:val="116"/>
              <w:jc w:val="left"/>
              <w:rPr>
                <w:del w:id="6008" w:author="Yu SHI China Unicom" w:date="2024-02-17T14:50:00Z"/>
              </w:rPr>
            </w:pPr>
            <w:del w:id="6009" w:author="Yu SHI China Unicom" w:date="2024-02-17T14:50:00Z">
              <w:r>
                <w:rPr/>
                <w:delText>1@51</w:delText>
              </w:r>
            </w:del>
          </w:p>
        </w:tc>
        <w:tc>
          <w:tcPr>
            <w:tcW w:w="741" w:type="dxa"/>
            <w:shd w:val="clear" w:color="auto" w:fill="auto"/>
            <w:vAlign w:val="center"/>
            <w:tcPrChange w:id="6010" w:author="Yu SHI China Unicom" w:date="2024-02-17T14:47:00Z">
              <w:tcPr>
                <w:tcW w:w="742" w:type="dxa"/>
                <w:shd w:val="clear" w:color="auto" w:fill="auto"/>
                <w:vAlign w:val="center"/>
              </w:tcPr>
            </w:tcPrChange>
          </w:tcPr>
          <w:p>
            <w:pPr>
              <w:pStyle w:val="116"/>
              <w:jc w:val="left"/>
              <w:rPr>
                <w:del w:id="6011" w:author="Yu SHI China Unicom" w:date="2024-02-17T14:50:00Z"/>
              </w:rPr>
            </w:pPr>
            <w:del w:id="6012" w:author="Yu SHI China Unicom" w:date="2024-02-17T14:50:00Z">
              <w:r>
                <w:rPr/>
                <w:delText>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6014"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del w:id="6013" w:author="Yu SHI China Unicom" w:date="2024-02-17T14:50:00Z"/>
          <w:trPrChange w:id="6014" w:author="Yu SHI China Unicom" w:date="2024-02-17T14:47:00Z">
            <w:trPr>
              <w:trHeight w:val="285" w:hRule="atLeast"/>
            </w:trPr>
          </w:trPrChange>
        </w:trPr>
        <w:tc>
          <w:tcPr>
            <w:tcW w:w="228" w:type="dxa"/>
            <w:shd w:val="clear" w:color="auto" w:fill="auto"/>
            <w:vAlign w:val="center"/>
            <w:tcPrChange w:id="6015" w:author="Yu SHI China Unicom" w:date="2024-02-17T14:47:00Z">
              <w:tcPr>
                <w:tcW w:w="229" w:type="dxa"/>
                <w:shd w:val="clear" w:color="auto" w:fill="auto"/>
                <w:vAlign w:val="center"/>
              </w:tcPr>
            </w:tcPrChange>
          </w:tcPr>
          <w:p>
            <w:pPr>
              <w:pStyle w:val="116"/>
              <w:jc w:val="left"/>
              <w:rPr>
                <w:del w:id="6016" w:author="Yu SHI China Unicom" w:date="2024-02-17T14:50:00Z"/>
              </w:rPr>
            </w:pPr>
            <w:del w:id="6017" w:author="Yu SHI China Unicom" w:date="2024-02-17T14:50:00Z">
              <w:r>
                <w:rPr>
                  <w:lang w:eastAsia="zh-CN"/>
                </w:rPr>
                <w:delText>2</w:delText>
              </w:r>
            </w:del>
          </w:p>
        </w:tc>
        <w:tc>
          <w:tcPr>
            <w:tcW w:w="603" w:type="dxa"/>
            <w:gridSpan w:val="3"/>
            <w:shd w:val="clear" w:color="auto" w:fill="auto"/>
            <w:vAlign w:val="center"/>
            <w:tcPrChange w:id="6018" w:author="Yu SHI China Unicom" w:date="2024-02-17T14:47:00Z">
              <w:tcPr>
                <w:tcW w:w="605" w:type="dxa"/>
                <w:gridSpan w:val="3"/>
                <w:shd w:val="clear" w:color="auto" w:fill="auto"/>
                <w:vAlign w:val="center"/>
              </w:tcPr>
            </w:tcPrChange>
          </w:tcPr>
          <w:p>
            <w:pPr>
              <w:pStyle w:val="116"/>
              <w:jc w:val="left"/>
              <w:rPr>
                <w:del w:id="6019" w:author="Yu SHI China Unicom" w:date="2024-02-17T14:50:00Z"/>
              </w:rPr>
            </w:pPr>
            <w:del w:id="6020" w:author="Yu SHI China Unicom" w:date="2024-02-17T14:50:00Z">
              <w:r>
                <w:rPr/>
                <w:delText>n14</w:delText>
              </w:r>
            </w:del>
          </w:p>
        </w:tc>
        <w:tc>
          <w:tcPr>
            <w:tcW w:w="724" w:type="dxa"/>
            <w:gridSpan w:val="3"/>
            <w:shd w:val="clear" w:color="auto" w:fill="auto"/>
            <w:vAlign w:val="center"/>
            <w:tcPrChange w:id="6021" w:author="Yu SHI China Unicom" w:date="2024-02-17T14:47:00Z">
              <w:tcPr>
                <w:tcW w:w="724" w:type="dxa"/>
                <w:gridSpan w:val="3"/>
                <w:shd w:val="clear" w:color="auto" w:fill="auto"/>
                <w:vAlign w:val="center"/>
              </w:tcPr>
            </w:tcPrChange>
          </w:tcPr>
          <w:p>
            <w:pPr>
              <w:pStyle w:val="116"/>
              <w:jc w:val="left"/>
              <w:rPr>
                <w:del w:id="6022" w:author="Yu SHI China Unicom" w:date="2024-02-17T14:50:00Z"/>
              </w:rPr>
            </w:pPr>
            <w:del w:id="6023" w:author="Yu SHI China Unicom" w:date="2024-02-17T14:50:00Z">
              <w:r>
                <w:rPr/>
                <w:delText>Low</w:delText>
              </w:r>
            </w:del>
          </w:p>
        </w:tc>
        <w:tc>
          <w:tcPr>
            <w:tcW w:w="692" w:type="dxa"/>
            <w:gridSpan w:val="3"/>
            <w:shd w:val="clear" w:color="auto" w:fill="auto"/>
            <w:vAlign w:val="center"/>
            <w:tcPrChange w:id="6024" w:author="Yu SHI China Unicom" w:date="2024-02-17T14:47:00Z">
              <w:tcPr>
                <w:tcW w:w="692" w:type="dxa"/>
                <w:gridSpan w:val="3"/>
                <w:shd w:val="clear" w:color="auto" w:fill="auto"/>
                <w:vAlign w:val="center"/>
              </w:tcPr>
            </w:tcPrChange>
          </w:tcPr>
          <w:p>
            <w:pPr>
              <w:pStyle w:val="116"/>
              <w:jc w:val="left"/>
              <w:rPr>
                <w:del w:id="6025" w:author="Yu SHI China Unicom" w:date="2024-02-17T14:50:00Z"/>
              </w:rPr>
            </w:pPr>
            <w:del w:id="6026" w:author="Yu SHI China Unicom" w:date="2024-02-17T14:50:00Z">
              <w:r>
                <w:rPr/>
                <w:delText>n77</w:delText>
              </w:r>
            </w:del>
          </w:p>
        </w:tc>
        <w:tc>
          <w:tcPr>
            <w:tcW w:w="1218" w:type="dxa"/>
            <w:gridSpan w:val="3"/>
            <w:shd w:val="clear" w:color="auto" w:fill="auto"/>
            <w:vAlign w:val="center"/>
            <w:tcPrChange w:id="6027" w:author="Yu SHI China Unicom" w:date="2024-02-17T14:47:00Z">
              <w:tcPr>
                <w:tcW w:w="1219" w:type="dxa"/>
                <w:gridSpan w:val="3"/>
                <w:shd w:val="clear" w:color="auto" w:fill="auto"/>
                <w:vAlign w:val="center"/>
              </w:tcPr>
            </w:tcPrChange>
          </w:tcPr>
          <w:p>
            <w:pPr>
              <w:pStyle w:val="116"/>
              <w:jc w:val="left"/>
              <w:rPr>
                <w:del w:id="6028" w:author="Yu SHI China Unicom" w:date="2024-02-17T14:50:00Z"/>
              </w:rPr>
            </w:pPr>
            <w:del w:id="6029" w:author="Yu SHI China Unicom" w:date="2024-02-17T14:50:00Z">
              <w:r>
                <w:rPr/>
                <w:delText>Mid</w:delText>
              </w:r>
            </w:del>
          </w:p>
        </w:tc>
        <w:tc>
          <w:tcPr>
            <w:tcW w:w="1560" w:type="dxa"/>
            <w:gridSpan w:val="3"/>
            <w:shd w:val="clear" w:color="auto" w:fill="auto"/>
            <w:vAlign w:val="center"/>
            <w:tcPrChange w:id="6030" w:author="Yu SHI China Unicom" w:date="2024-02-17T14:47:00Z">
              <w:tcPr>
                <w:tcW w:w="1561" w:type="dxa"/>
                <w:gridSpan w:val="3"/>
                <w:shd w:val="clear" w:color="auto" w:fill="auto"/>
                <w:vAlign w:val="center"/>
              </w:tcPr>
            </w:tcPrChange>
          </w:tcPr>
          <w:p>
            <w:pPr>
              <w:pStyle w:val="116"/>
              <w:jc w:val="left"/>
              <w:rPr>
                <w:del w:id="6031" w:author="Yu SHI China Unicom" w:date="2024-02-17T14:50:00Z"/>
              </w:rPr>
            </w:pPr>
            <w:del w:id="6032" w:author="Yu SHI China Unicom" w:date="2024-02-17T14:50:00Z">
              <w:r>
                <w:rPr/>
                <w:delText>52@15kHz</w:delText>
              </w:r>
            </w:del>
          </w:p>
        </w:tc>
        <w:tc>
          <w:tcPr>
            <w:tcW w:w="1559" w:type="dxa"/>
            <w:gridSpan w:val="2"/>
            <w:shd w:val="clear" w:color="auto" w:fill="auto"/>
            <w:vAlign w:val="center"/>
            <w:tcPrChange w:id="6033" w:author="Yu SHI China Unicom" w:date="2024-02-17T14:47:00Z">
              <w:tcPr>
                <w:tcW w:w="1560" w:type="dxa"/>
                <w:gridSpan w:val="2"/>
                <w:shd w:val="clear" w:color="auto" w:fill="auto"/>
                <w:vAlign w:val="center"/>
              </w:tcPr>
            </w:tcPrChange>
          </w:tcPr>
          <w:p>
            <w:pPr>
              <w:pStyle w:val="116"/>
              <w:jc w:val="left"/>
              <w:rPr>
                <w:del w:id="6034" w:author="Yu SHI China Unicom" w:date="2024-02-17T14:50:00Z"/>
              </w:rPr>
            </w:pPr>
            <w:del w:id="6035" w:author="Yu SHI China Unicom" w:date="2024-02-17T14:50:00Z">
              <w:r>
                <w:rPr/>
                <w:delText>273@30kHz</w:delText>
              </w:r>
            </w:del>
          </w:p>
        </w:tc>
        <w:tc>
          <w:tcPr>
            <w:tcW w:w="1840" w:type="dxa"/>
            <w:gridSpan w:val="2"/>
            <w:shd w:val="clear" w:color="auto" w:fill="auto"/>
            <w:vAlign w:val="center"/>
            <w:tcPrChange w:id="6036" w:author="Yu SHI China Unicom" w:date="2024-02-17T14:47:00Z">
              <w:tcPr>
                <w:tcW w:w="1841" w:type="dxa"/>
                <w:gridSpan w:val="2"/>
                <w:shd w:val="clear" w:color="auto" w:fill="auto"/>
                <w:vAlign w:val="center"/>
              </w:tcPr>
            </w:tcPrChange>
          </w:tcPr>
          <w:p>
            <w:pPr>
              <w:pStyle w:val="116"/>
              <w:jc w:val="left"/>
              <w:rPr>
                <w:del w:id="6037" w:author="Yu SHI China Unicom" w:date="2024-02-17T14:50:00Z"/>
              </w:rPr>
            </w:pPr>
            <w:del w:id="6038" w:author="Yu SHI China Unicom" w:date="2024-02-17T14:50:00Z">
              <w:r>
                <w:rPr/>
                <w:delText xml:space="preserve">CP-OFDM </w:delText>
              </w:r>
            </w:del>
            <w:del w:id="6039" w:author="Yu SHI China Unicom" w:date="2024-02-17T14:50:00Z">
              <w:r>
                <w:rPr/>
                <w:br w:type="textWrapping"/>
              </w:r>
            </w:del>
            <w:del w:id="6040" w:author="Yu SHI China Unicom" w:date="2024-02-17T14:50:00Z">
              <w:r>
                <w:rPr/>
                <w:delText>QPSK</w:delText>
              </w:r>
            </w:del>
          </w:p>
        </w:tc>
        <w:tc>
          <w:tcPr>
            <w:tcW w:w="1301" w:type="dxa"/>
            <w:gridSpan w:val="4"/>
            <w:shd w:val="clear" w:color="auto" w:fill="auto"/>
            <w:vAlign w:val="center"/>
            <w:tcPrChange w:id="6041" w:author="Yu SHI China Unicom" w:date="2024-02-17T14:47:00Z">
              <w:tcPr>
                <w:tcW w:w="1296" w:type="dxa"/>
                <w:gridSpan w:val="4"/>
                <w:shd w:val="clear" w:color="auto" w:fill="auto"/>
                <w:vAlign w:val="center"/>
              </w:tcPr>
            </w:tcPrChange>
          </w:tcPr>
          <w:p>
            <w:pPr>
              <w:pStyle w:val="116"/>
              <w:jc w:val="left"/>
              <w:rPr>
                <w:del w:id="6042" w:author="Yu SHI China Unicom" w:date="2024-02-17T14:50:00Z"/>
              </w:rPr>
            </w:pPr>
            <w:del w:id="6043" w:author="Yu SHI China Unicom" w:date="2024-02-17T14:50:00Z">
              <w:r>
                <w:rPr/>
                <w:delText>NA</w:delText>
              </w:r>
            </w:del>
          </w:p>
        </w:tc>
        <w:tc>
          <w:tcPr>
            <w:tcW w:w="1559" w:type="dxa"/>
            <w:shd w:val="clear" w:color="auto" w:fill="auto"/>
            <w:vAlign w:val="center"/>
            <w:tcPrChange w:id="6044" w:author="Yu SHI China Unicom" w:date="2024-02-17T14:47:00Z">
              <w:tcPr>
                <w:tcW w:w="1556" w:type="dxa"/>
                <w:shd w:val="clear" w:color="auto" w:fill="auto"/>
                <w:vAlign w:val="center"/>
              </w:tcPr>
            </w:tcPrChange>
          </w:tcPr>
          <w:p>
            <w:pPr>
              <w:pStyle w:val="116"/>
              <w:jc w:val="left"/>
              <w:rPr>
                <w:del w:id="6045" w:author="Yu SHI China Unicom" w:date="2024-02-17T14:50:00Z"/>
              </w:rPr>
            </w:pPr>
            <w:del w:id="6046" w:author="Yu SHI China Unicom" w:date="2024-02-17T14:50:00Z">
              <w:r>
                <w:rPr/>
                <w:delText xml:space="preserve">CP-OFDM </w:delText>
              </w:r>
            </w:del>
            <w:del w:id="6047" w:author="Yu SHI China Unicom" w:date="2024-02-17T14:50:00Z">
              <w:r>
                <w:rPr/>
                <w:br w:type="textWrapping"/>
              </w:r>
            </w:del>
            <w:del w:id="6048" w:author="Yu SHI China Unicom" w:date="2024-02-17T14:50:00Z">
              <w:r>
                <w:rPr/>
                <w:delText>QPSK</w:delText>
              </w:r>
            </w:del>
          </w:p>
        </w:tc>
        <w:tc>
          <w:tcPr>
            <w:tcW w:w="722" w:type="dxa"/>
            <w:gridSpan w:val="2"/>
            <w:shd w:val="clear" w:color="auto" w:fill="auto"/>
            <w:vAlign w:val="center"/>
            <w:tcPrChange w:id="6049" w:author="Yu SHI China Unicom" w:date="2024-02-17T14:47:00Z">
              <w:tcPr>
                <w:tcW w:w="722" w:type="dxa"/>
                <w:gridSpan w:val="2"/>
                <w:shd w:val="clear" w:color="auto" w:fill="auto"/>
                <w:vAlign w:val="center"/>
              </w:tcPr>
            </w:tcPrChange>
          </w:tcPr>
          <w:p>
            <w:pPr>
              <w:pStyle w:val="116"/>
              <w:jc w:val="left"/>
              <w:rPr>
                <w:del w:id="6050" w:author="Yu SHI China Unicom" w:date="2024-02-17T14:50:00Z"/>
              </w:rPr>
            </w:pPr>
            <w:del w:id="6051" w:author="Yu SHI China Unicom" w:date="2024-02-17T14:50:00Z">
              <w:r>
                <w:rPr/>
                <w:delText>1@0</w:delText>
              </w:r>
            </w:del>
          </w:p>
        </w:tc>
        <w:tc>
          <w:tcPr>
            <w:tcW w:w="741" w:type="dxa"/>
            <w:shd w:val="clear" w:color="auto" w:fill="auto"/>
            <w:vAlign w:val="center"/>
            <w:tcPrChange w:id="6052" w:author="Yu SHI China Unicom" w:date="2024-02-17T14:47:00Z">
              <w:tcPr>
                <w:tcW w:w="742" w:type="dxa"/>
                <w:shd w:val="clear" w:color="auto" w:fill="auto"/>
                <w:vAlign w:val="center"/>
              </w:tcPr>
            </w:tcPrChange>
          </w:tcPr>
          <w:p>
            <w:pPr>
              <w:pStyle w:val="116"/>
              <w:jc w:val="left"/>
              <w:rPr>
                <w:del w:id="6053" w:author="Yu SHI China Unicom" w:date="2024-02-17T14:50:00Z"/>
              </w:rPr>
            </w:pPr>
            <w:del w:id="6054" w:author="Yu SHI China Unicom" w:date="2024-02-17T14:50:00Z">
              <w:r>
                <w:rPr/>
                <w:delText>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6055" w:author="Yu SHI China Unicom" w:date="2024-02-17T14:50:00Z"/>
        </w:trPr>
        <w:tc>
          <w:tcPr>
            <w:tcW w:w="12747" w:type="dxa"/>
            <w:gridSpan w:val="28"/>
            <w:shd w:val="clear" w:color="auto" w:fill="auto"/>
            <w:vAlign w:val="center"/>
          </w:tcPr>
          <w:p>
            <w:pPr>
              <w:pStyle w:val="116"/>
              <w:rPr>
                <w:del w:id="6056" w:author="Yu SHI China Unicom" w:date="2024-02-17T14:50:00Z"/>
              </w:rPr>
            </w:pPr>
            <w:del w:id="6057" w:author="Yu SHI China Unicom" w:date="2024-02-17T14:50:00Z">
              <w:r>
                <w:rPr>
                  <w:b/>
                  <w:bCs/>
                </w:rPr>
                <w:delText>Test Settings for CA_n20A-n78A 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6059"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del w:id="6058" w:author="Yu SHI China Unicom" w:date="2024-02-17T14:50:00Z"/>
          <w:trPrChange w:id="6059" w:author="Yu SHI China Unicom" w:date="2024-02-17T14:47:00Z">
            <w:trPr>
              <w:trHeight w:val="285" w:hRule="atLeast"/>
            </w:trPr>
          </w:trPrChange>
        </w:trPr>
        <w:tc>
          <w:tcPr>
            <w:tcW w:w="244" w:type="dxa"/>
            <w:gridSpan w:val="2"/>
            <w:shd w:val="clear" w:color="auto" w:fill="auto"/>
            <w:vAlign w:val="center"/>
            <w:tcPrChange w:id="6060" w:author="Yu SHI China Unicom" w:date="2024-02-17T14:47:00Z">
              <w:tcPr>
                <w:tcW w:w="246" w:type="dxa"/>
                <w:gridSpan w:val="2"/>
                <w:shd w:val="clear" w:color="auto" w:fill="auto"/>
                <w:vAlign w:val="center"/>
              </w:tcPr>
            </w:tcPrChange>
          </w:tcPr>
          <w:p>
            <w:pPr>
              <w:pStyle w:val="116"/>
              <w:jc w:val="left"/>
              <w:rPr>
                <w:del w:id="6061" w:author="Yu SHI China Unicom" w:date="2024-02-17T14:50:00Z"/>
              </w:rPr>
            </w:pPr>
            <w:del w:id="6062" w:author="Yu SHI China Unicom" w:date="2024-02-17T14:50:00Z">
              <w:r>
                <w:rPr>
                  <w:rFonts w:cs="Arial"/>
                  <w:szCs w:val="18"/>
                </w:rPr>
                <w:delText>1</w:delText>
              </w:r>
            </w:del>
          </w:p>
        </w:tc>
        <w:tc>
          <w:tcPr>
            <w:tcW w:w="611" w:type="dxa"/>
            <w:gridSpan w:val="3"/>
            <w:shd w:val="clear" w:color="auto" w:fill="auto"/>
            <w:vAlign w:val="center"/>
            <w:tcPrChange w:id="6063" w:author="Yu SHI China Unicom" w:date="2024-02-17T14:47:00Z">
              <w:tcPr>
                <w:tcW w:w="612" w:type="dxa"/>
                <w:gridSpan w:val="3"/>
                <w:shd w:val="clear" w:color="auto" w:fill="auto"/>
                <w:vAlign w:val="center"/>
              </w:tcPr>
            </w:tcPrChange>
          </w:tcPr>
          <w:p>
            <w:pPr>
              <w:pStyle w:val="116"/>
              <w:jc w:val="left"/>
              <w:rPr>
                <w:del w:id="6064" w:author="Yu SHI China Unicom" w:date="2024-02-17T14:50:00Z"/>
              </w:rPr>
            </w:pPr>
            <w:del w:id="6065" w:author="Yu SHI China Unicom" w:date="2024-02-17T14:50:00Z">
              <w:r>
                <w:rPr>
                  <w:rFonts w:cs="Arial"/>
                  <w:szCs w:val="18"/>
                </w:rPr>
                <w:delText>n20</w:delText>
              </w:r>
            </w:del>
          </w:p>
        </w:tc>
        <w:tc>
          <w:tcPr>
            <w:tcW w:w="721" w:type="dxa"/>
            <w:gridSpan w:val="3"/>
            <w:shd w:val="clear" w:color="auto" w:fill="auto"/>
            <w:vAlign w:val="center"/>
            <w:tcPrChange w:id="6066" w:author="Yu SHI China Unicom" w:date="2024-02-17T14:47:00Z">
              <w:tcPr>
                <w:tcW w:w="721" w:type="dxa"/>
                <w:gridSpan w:val="3"/>
                <w:shd w:val="clear" w:color="auto" w:fill="auto"/>
                <w:vAlign w:val="center"/>
              </w:tcPr>
            </w:tcPrChange>
          </w:tcPr>
          <w:p>
            <w:pPr>
              <w:pStyle w:val="116"/>
              <w:jc w:val="left"/>
              <w:rPr>
                <w:del w:id="6067" w:author="Yu SHI China Unicom" w:date="2024-02-17T14:50:00Z"/>
              </w:rPr>
            </w:pPr>
            <w:del w:id="6068" w:author="Yu SHI China Unicom" w:date="2024-02-17T14:50:00Z">
              <w:r>
                <w:rPr>
                  <w:rFonts w:cs="Arial"/>
                  <w:szCs w:val="18"/>
                </w:rPr>
                <w:delText>Low</w:delText>
              </w:r>
            </w:del>
          </w:p>
        </w:tc>
        <w:tc>
          <w:tcPr>
            <w:tcW w:w="695" w:type="dxa"/>
            <w:gridSpan w:val="3"/>
            <w:shd w:val="clear" w:color="auto" w:fill="auto"/>
            <w:vAlign w:val="center"/>
            <w:tcPrChange w:id="6069" w:author="Yu SHI China Unicom" w:date="2024-02-17T14:47:00Z">
              <w:tcPr>
                <w:tcW w:w="695" w:type="dxa"/>
                <w:gridSpan w:val="3"/>
                <w:shd w:val="clear" w:color="auto" w:fill="auto"/>
                <w:vAlign w:val="center"/>
              </w:tcPr>
            </w:tcPrChange>
          </w:tcPr>
          <w:p>
            <w:pPr>
              <w:pStyle w:val="116"/>
              <w:jc w:val="left"/>
              <w:rPr>
                <w:del w:id="6070" w:author="Yu SHI China Unicom" w:date="2024-02-17T14:50:00Z"/>
              </w:rPr>
            </w:pPr>
            <w:del w:id="6071" w:author="Yu SHI China Unicom" w:date="2024-02-17T14:50:00Z">
              <w:r>
                <w:rPr>
                  <w:rFonts w:cs="Arial"/>
                  <w:szCs w:val="18"/>
                </w:rPr>
                <w:delText>n78</w:delText>
              </w:r>
            </w:del>
          </w:p>
        </w:tc>
        <w:tc>
          <w:tcPr>
            <w:tcW w:w="1219" w:type="dxa"/>
            <w:gridSpan w:val="3"/>
            <w:shd w:val="clear" w:color="auto" w:fill="auto"/>
            <w:vAlign w:val="center"/>
            <w:tcPrChange w:id="6072" w:author="Yu SHI China Unicom" w:date="2024-02-17T14:47:00Z">
              <w:tcPr>
                <w:tcW w:w="1220" w:type="dxa"/>
                <w:gridSpan w:val="3"/>
                <w:shd w:val="clear" w:color="auto" w:fill="auto"/>
                <w:vAlign w:val="center"/>
              </w:tcPr>
            </w:tcPrChange>
          </w:tcPr>
          <w:p>
            <w:pPr>
              <w:pStyle w:val="116"/>
              <w:jc w:val="left"/>
              <w:rPr>
                <w:del w:id="6073" w:author="Yu SHI China Unicom" w:date="2024-02-17T14:50:00Z"/>
              </w:rPr>
            </w:pPr>
            <w:del w:id="6074" w:author="Yu SHI China Unicom" w:date="2024-02-17T14:50:00Z">
              <w:r>
                <w:rPr>
                  <w:rFonts w:cs="Arial"/>
                  <w:szCs w:val="18"/>
                </w:rPr>
                <w:delText>Mid</w:delText>
              </w:r>
            </w:del>
          </w:p>
        </w:tc>
        <w:tc>
          <w:tcPr>
            <w:tcW w:w="1535" w:type="dxa"/>
            <w:gridSpan w:val="2"/>
            <w:shd w:val="clear" w:color="auto" w:fill="auto"/>
            <w:vAlign w:val="center"/>
            <w:tcPrChange w:id="6075" w:author="Yu SHI China Unicom" w:date="2024-02-17T14:47:00Z">
              <w:tcPr>
                <w:tcW w:w="1536" w:type="dxa"/>
                <w:gridSpan w:val="2"/>
                <w:shd w:val="clear" w:color="auto" w:fill="auto"/>
                <w:vAlign w:val="center"/>
              </w:tcPr>
            </w:tcPrChange>
          </w:tcPr>
          <w:p>
            <w:pPr>
              <w:pStyle w:val="116"/>
              <w:jc w:val="left"/>
              <w:rPr>
                <w:del w:id="6076" w:author="Yu SHI China Unicom" w:date="2024-02-17T14:50:00Z"/>
              </w:rPr>
            </w:pPr>
            <w:del w:id="6077" w:author="Yu SHI China Unicom" w:date="2024-02-17T14:50:00Z">
              <w:r>
                <w:rPr>
                  <w:rFonts w:cs="Arial"/>
                  <w:szCs w:val="18"/>
                </w:rPr>
                <w:delText>106</w:delText>
              </w:r>
            </w:del>
            <w:del w:id="6078" w:author="Yu SHI China Unicom" w:date="2024-02-17T14:50:00Z">
              <w:r>
                <w:rPr/>
                <w:delText>@15kHz</w:delText>
              </w:r>
            </w:del>
          </w:p>
        </w:tc>
        <w:tc>
          <w:tcPr>
            <w:tcW w:w="1559" w:type="dxa"/>
            <w:gridSpan w:val="2"/>
            <w:shd w:val="clear" w:color="auto" w:fill="auto"/>
            <w:vAlign w:val="center"/>
            <w:tcPrChange w:id="6079" w:author="Yu SHI China Unicom" w:date="2024-02-17T14:47:00Z">
              <w:tcPr>
                <w:tcW w:w="1560" w:type="dxa"/>
                <w:gridSpan w:val="2"/>
                <w:shd w:val="clear" w:color="auto" w:fill="auto"/>
                <w:vAlign w:val="center"/>
              </w:tcPr>
            </w:tcPrChange>
          </w:tcPr>
          <w:p>
            <w:pPr>
              <w:pStyle w:val="116"/>
              <w:jc w:val="left"/>
              <w:rPr>
                <w:del w:id="6080" w:author="Yu SHI China Unicom" w:date="2024-02-17T14:50:00Z"/>
              </w:rPr>
            </w:pPr>
            <w:del w:id="6081" w:author="Yu SHI China Unicom" w:date="2024-02-17T14:50:00Z">
              <w:r>
                <w:rPr/>
                <w:delText>273@30kHz</w:delText>
              </w:r>
            </w:del>
          </w:p>
        </w:tc>
        <w:tc>
          <w:tcPr>
            <w:tcW w:w="1840" w:type="dxa"/>
            <w:gridSpan w:val="2"/>
            <w:shd w:val="clear" w:color="auto" w:fill="auto"/>
            <w:vAlign w:val="center"/>
            <w:tcPrChange w:id="6082" w:author="Yu SHI China Unicom" w:date="2024-02-17T14:47:00Z">
              <w:tcPr>
                <w:tcW w:w="1841" w:type="dxa"/>
                <w:gridSpan w:val="2"/>
                <w:shd w:val="clear" w:color="auto" w:fill="auto"/>
                <w:vAlign w:val="center"/>
              </w:tcPr>
            </w:tcPrChange>
          </w:tcPr>
          <w:p>
            <w:pPr>
              <w:pStyle w:val="116"/>
              <w:jc w:val="left"/>
              <w:rPr>
                <w:del w:id="6083" w:author="Yu SHI China Unicom" w:date="2024-02-17T14:50:00Z"/>
              </w:rPr>
            </w:pPr>
            <w:del w:id="6084" w:author="Yu SHI China Unicom" w:date="2024-02-17T14:50:00Z">
              <w:r>
                <w:rPr/>
                <w:delText>CP-OFDM QPSK</w:delText>
              </w:r>
            </w:del>
          </w:p>
        </w:tc>
        <w:tc>
          <w:tcPr>
            <w:tcW w:w="1277" w:type="dxa"/>
            <w:gridSpan w:val="3"/>
            <w:shd w:val="clear" w:color="auto" w:fill="auto"/>
            <w:vAlign w:val="center"/>
            <w:tcPrChange w:id="6085" w:author="Yu SHI China Unicom" w:date="2024-02-17T14:47:00Z">
              <w:tcPr>
                <w:tcW w:w="1277" w:type="dxa"/>
                <w:gridSpan w:val="3"/>
                <w:shd w:val="clear" w:color="auto" w:fill="auto"/>
                <w:vAlign w:val="center"/>
              </w:tcPr>
            </w:tcPrChange>
          </w:tcPr>
          <w:p>
            <w:pPr>
              <w:pStyle w:val="116"/>
              <w:jc w:val="left"/>
              <w:rPr>
                <w:del w:id="6086" w:author="Yu SHI China Unicom" w:date="2024-02-17T14:50:00Z"/>
              </w:rPr>
            </w:pPr>
            <w:del w:id="6087" w:author="Yu SHI China Unicom" w:date="2024-02-17T14:50:00Z">
              <w:r>
                <w:rPr>
                  <w:rFonts w:cs="Arial"/>
                  <w:szCs w:val="18"/>
                </w:rPr>
                <w:delText>NA</w:delText>
              </w:r>
            </w:del>
          </w:p>
        </w:tc>
        <w:tc>
          <w:tcPr>
            <w:tcW w:w="1583" w:type="dxa"/>
            <w:gridSpan w:val="2"/>
            <w:shd w:val="clear" w:color="auto" w:fill="auto"/>
            <w:vAlign w:val="center"/>
            <w:tcPrChange w:id="6088" w:author="Yu SHI China Unicom" w:date="2024-02-17T14:47:00Z">
              <w:tcPr>
                <w:tcW w:w="1575" w:type="dxa"/>
                <w:gridSpan w:val="2"/>
                <w:shd w:val="clear" w:color="auto" w:fill="auto"/>
                <w:vAlign w:val="center"/>
              </w:tcPr>
            </w:tcPrChange>
          </w:tcPr>
          <w:p>
            <w:pPr>
              <w:pStyle w:val="116"/>
              <w:jc w:val="left"/>
              <w:rPr>
                <w:del w:id="6089" w:author="Yu SHI China Unicom" w:date="2024-02-17T14:50:00Z"/>
              </w:rPr>
            </w:pPr>
            <w:del w:id="6090" w:author="Yu SHI China Unicom" w:date="2024-02-17T14:50:00Z">
              <w:r>
                <w:rPr/>
                <w:delText>CP-OFDM QPSK</w:delText>
              </w:r>
            </w:del>
          </w:p>
        </w:tc>
        <w:tc>
          <w:tcPr>
            <w:tcW w:w="713" w:type="dxa"/>
            <w:shd w:val="clear" w:color="auto" w:fill="auto"/>
            <w:vAlign w:val="center"/>
            <w:tcPrChange w:id="6091" w:author="Yu SHI China Unicom" w:date="2024-02-17T14:47:00Z">
              <w:tcPr>
                <w:tcW w:w="713" w:type="dxa"/>
                <w:shd w:val="clear" w:color="auto" w:fill="auto"/>
                <w:vAlign w:val="center"/>
              </w:tcPr>
            </w:tcPrChange>
          </w:tcPr>
          <w:p>
            <w:pPr>
              <w:pStyle w:val="116"/>
              <w:jc w:val="left"/>
              <w:rPr>
                <w:del w:id="6092" w:author="Yu SHI China Unicom" w:date="2024-02-17T14:50:00Z"/>
              </w:rPr>
            </w:pPr>
            <w:del w:id="6093" w:author="Yu SHI China Unicom" w:date="2024-02-17T14:50:00Z">
              <w:r>
                <w:rPr>
                  <w:rFonts w:cs="Arial"/>
                  <w:szCs w:val="18"/>
                </w:rPr>
                <w:delText>1@0</w:delText>
              </w:r>
            </w:del>
          </w:p>
        </w:tc>
        <w:tc>
          <w:tcPr>
            <w:tcW w:w="750" w:type="dxa"/>
            <w:gridSpan w:val="2"/>
            <w:shd w:val="clear" w:color="auto" w:fill="auto"/>
            <w:vAlign w:val="center"/>
            <w:tcPrChange w:id="6094" w:author="Yu SHI China Unicom" w:date="2024-02-17T14:47:00Z">
              <w:tcPr>
                <w:tcW w:w="751" w:type="dxa"/>
                <w:gridSpan w:val="2"/>
                <w:shd w:val="clear" w:color="auto" w:fill="auto"/>
                <w:vAlign w:val="center"/>
              </w:tcPr>
            </w:tcPrChange>
          </w:tcPr>
          <w:p>
            <w:pPr>
              <w:pStyle w:val="116"/>
              <w:jc w:val="left"/>
              <w:rPr>
                <w:del w:id="6095" w:author="Yu SHI China Unicom" w:date="2024-02-17T14:50:00Z"/>
              </w:rPr>
            </w:pPr>
            <w:del w:id="6096" w:author="Yu SHI China Unicom" w:date="2024-02-17T14:50:00Z">
              <w:r>
                <w:rPr/>
                <w:fldChar w:fldCharType="begin"/>
              </w:r>
            </w:del>
            <w:del w:id="6097" w:author="Yu SHI China Unicom" w:date="2024-02-17T14:50:00Z">
              <w:r>
                <w:rPr/>
                <w:delInstrText xml:space="preserve">HYPERLINK "mailto:1@0"</w:delInstrText>
              </w:r>
            </w:del>
            <w:del w:id="6098" w:author="Yu SHI China Unicom" w:date="2024-02-17T14:50:00Z">
              <w:r>
                <w:rPr/>
                <w:fldChar w:fldCharType="separate"/>
              </w:r>
            </w:del>
            <w:del w:id="6099" w:author="Yu SHI China Unicom" w:date="2024-02-17T14:50:00Z">
              <w:r>
                <w:rPr>
                  <w:rStyle w:val="106"/>
                  <w:rFonts w:cs="Arial"/>
                  <w:szCs w:val="18"/>
                </w:rPr>
                <w:delText>1@0</w:delText>
              </w:r>
            </w:del>
            <w:del w:id="6100" w:author="Yu SHI China Unicom" w:date="2024-02-17T14:50:00Z">
              <w:r>
                <w:rPr>
                  <w:rStyle w:val="106"/>
                  <w:rFonts w:cs="Arial"/>
                  <w:szCs w:val="18"/>
                </w:rPr>
                <w:fldChar w:fldCharType="end"/>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6102"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del w:id="6101" w:author="Yu SHI China Unicom" w:date="2024-02-17T14:50:00Z"/>
          <w:trPrChange w:id="6102" w:author="Yu SHI China Unicom" w:date="2024-02-17T14:47:00Z">
            <w:trPr>
              <w:trHeight w:val="285" w:hRule="atLeast"/>
            </w:trPr>
          </w:trPrChange>
        </w:trPr>
        <w:tc>
          <w:tcPr>
            <w:tcW w:w="244" w:type="dxa"/>
            <w:gridSpan w:val="2"/>
            <w:shd w:val="clear" w:color="auto" w:fill="auto"/>
            <w:vAlign w:val="center"/>
            <w:tcPrChange w:id="6103" w:author="Yu SHI China Unicom" w:date="2024-02-17T14:47:00Z">
              <w:tcPr>
                <w:tcW w:w="246" w:type="dxa"/>
                <w:gridSpan w:val="2"/>
                <w:shd w:val="clear" w:color="auto" w:fill="auto"/>
                <w:vAlign w:val="center"/>
              </w:tcPr>
            </w:tcPrChange>
          </w:tcPr>
          <w:p>
            <w:pPr>
              <w:pStyle w:val="116"/>
              <w:jc w:val="left"/>
              <w:rPr>
                <w:del w:id="6104" w:author="Yu SHI China Unicom" w:date="2024-02-17T14:50:00Z"/>
              </w:rPr>
            </w:pPr>
            <w:del w:id="6105" w:author="Yu SHI China Unicom" w:date="2024-02-17T14:50:00Z">
              <w:r>
                <w:rPr>
                  <w:rFonts w:cs="Arial"/>
                  <w:szCs w:val="18"/>
                </w:rPr>
                <w:delText>2</w:delText>
              </w:r>
            </w:del>
          </w:p>
        </w:tc>
        <w:tc>
          <w:tcPr>
            <w:tcW w:w="611" w:type="dxa"/>
            <w:gridSpan w:val="3"/>
            <w:shd w:val="clear" w:color="auto" w:fill="auto"/>
            <w:vAlign w:val="center"/>
            <w:tcPrChange w:id="6106" w:author="Yu SHI China Unicom" w:date="2024-02-17T14:47:00Z">
              <w:tcPr>
                <w:tcW w:w="612" w:type="dxa"/>
                <w:gridSpan w:val="3"/>
                <w:shd w:val="clear" w:color="auto" w:fill="auto"/>
                <w:vAlign w:val="center"/>
              </w:tcPr>
            </w:tcPrChange>
          </w:tcPr>
          <w:p>
            <w:pPr>
              <w:pStyle w:val="116"/>
              <w:jc w:val="left"/>
              <w:rPr>
                <w:del w:id="6107" w:author="Yu SHI China Unicom" w:date="2024-02-17T14:50:00Z"/>
              </w:rPr>
            </w:pPr>
            <w:del w:id="6108" w:author="Yu SHI China Unicom" w:date="2024-02-17T14:50:00Z">
              <w:r>
                <w:rPr>
                  <w:rFonts w:cs="Arial"/>
                  <w:szCs w:val="18"/>
                </w:rPr>
                <w:delText>n20</w:delText>
              </w:r>
            </w:del>
          </w:p>
        </w:tc>
        <w:tc>
          <w:tcPr>
            <w:tcW w:w="721" w:type="dxa"/>
            <w:gridSpan w:val="3"/>
            <w:shd w:val="clear" w:color="auto" w:fill="auto"/>
            <w:vAlign w:val="center"/>
            <w:tcPrChange w:id="6109" w:author="Yu SHI China Unicom" w:date="2024-02-17T14:47:00Z">
              <w:tcPr>
                <w:tcW w:w="721" w:type="dxa"/>
                <w:gridSpan w:val="3"/>
                <w:shd w:val="clear" w:color="auto" w:fill="auto"/>
                <w:vAlign w:val="center"/>
              </w:tcPr>
            </w:tcPrChange>
          </w:tcPr>
          <w:p>
            <w:pPr>
              <w:pStyle w:val="116"/>
              <w:jc w:val="left"/>
              <w:rPr>
                <w:del w:id="6110" w:author="Yu SHI China Unicom" w:date="2024-02-17T14:50:00Z"/>
              </w:rPr>
            </w:pPr>
            <w:del w:id="6111" w:author="Yu SHI China Unicom" w:date="2024-02-17T14:50:00Z">
              <w:r>
                <w:rPr>
                  <w:rFonts w:cs="Arial"/>
                  <w:szCs w:val="18"/>
                </w:rPr>
                <w:delText>Low</w:delText>
              </w:r>
            </w:del>
          </w:p>
        </w:tc>
        <w:tc>
          <w:tcPr>
            <w:tcW w:w="695" w:type="dxa"/>
            <w:gridSpan w:val="3"/>
            <w:shd w:val="clear" w:color="auto" w:fill="auto"/>
            <w:vAlign w:val="center"/>
            <w:tcPrChange w:id="6112" w:author="Yu SHI China Unicom" w:date="2024-02-17T14:47:00Z">
              <w:tcPr>
                <w:tcW w:w="695" w:type="dxa"/>
                <w:gridSpan w:val="3"/>
                <w:shd w:val="clear" w:color="auto" w:fill="auto"/>
                <w:vAlign w:val="center"/>
              </w:tcPr>
            </w:tcPrChange>
          </w:tcPr>
          <w:p>
            <w:pPr>
              <w:pStyle w:val="116"/>
              <w:jc w:val="left"/>
              <w:rPr>
                <w:del w:id="6113" w:author="Yu SHI China Unicom" w:date="2024-02-17T14:50:00Z"/>
              </w:rPr>
            </w:pPr>
            <w:del w:id="6114" w:author="Yu SHI China Unicom" w:date="2024-02-17T14:50:00Z">
              <w:r>
                <w:rPr>
                  <w:rFonts w:cs="Arial"/>
                  <w:szCs w:val="18"/>
                </w:rPr>
                <w:delText>n78</w:delText>
              </w:r>
            </w:del>
          </w:p>
        </w:tc>
        <w:tc>
          <w:tcPr>
            <w:tcW w:w="1219" w:type="dxa"/>
            <w:gridSpan w:val="3"/>
            <w:shd w:val="clear" w:color="auto" w:fill="auto"/>
            <w:vAlign w:val="center"/>
            <w:tcPrChange w:id="6115" w:author="Yu SHI China Unicom" w:date="2024-02-17T14:47:00Z">
              <w:tcPr>
                <w:tcW w:w="1220" w:type="dxa"/>
                <w:gridSpan w:val="3"/>
                <w:shd w:val="clear" w:color="auto" w:fill="auto"/>
                <w:vAlign w:val="center"/>
              </w:tcPr>
            </w:tcPrChange>
          </w:tcPr>
          <w:p>
            <w:pPr>
              <w:pStyle w:val="116"/>
              <w:jc w:val="left"/>
              <w:rPr>
                <w:del w:id="6116" w:author="Yu SHI China Unicom" w:date="2024-02-17T14:50:00Z"/>
              </w:rPr>
            </w:pPr>
            <w:del w:id="6117" w:author="Yu SHI China Unicom" w:date="2024-02-17T14:50:00Z">
              <w:r>
                <w:rPr>
                  <w:rFonts w:cs="Arial"/>
                  <w:szCs w:val="18"/>
                </w:rPr>
                <w:delText>High</w:delText>
              </w:r>
            </w:del>
          </w:p>
        </w:tc>
        <w:tc>
          <w:tcPr>
            <w:tcW w:w="1535" w:type="dxa"/>
            <w:gridSpan w:val="2"/>
            <w:shd w:val="clear" w:color="auto" w:fill="auto"/>
            <w:vAlign w:val="center"/>
            <w:tcPrChange w:id="6118" w:author="Yu SHI China Unicom" w:date="2024-02-17T14:47:00Z">
              <w:tcPr>
                <w:tcW w:w="1536" w:type="dxa"/>
                <w:gridSpan w:val="2"/>
                <w:shd w:val="clear" w:color="auto" w:fill="auto"/>
                <w:vAlign w:val="center"/>
              </w:tcPr>
            </w:tcPrChange>
          </w:tcPr>
          <w:p>
            <w:pPr>
              <w:pStyle w:val="116"/>
              <w:jc w:val="left"/>
              <w:rPr>
                <w:del w:id="6119" w:author="Yu SHI China Unicom" w:date="2024-02-17T14:50:00Z"/>
              </w:rPr>
            </w:pPr>
            <w:del w:id="6120" w:author="Yu SHI China Unicom" w:date="2024-02-17T14:50:00Z">
              <w:r>
                <w:rPr>
                  <w:rFonts w:cs="Arial"/>
                  <w:szCs w:val="18"/>
                </w:rPr>
                <w:delText>106</w:delText>
              </w:r>
            </w:del>
            <w:del w:id="6121" w:author="Yu SHI China Unicom" w:date="2024-02-17T14:50:00Z">
              <w:r>
                <w:rPr/>
                <w:delText>@15kHz</w:delText>
              </w:r>
            </w:del>
          </w:p>
        </w:tc>
        <w:tc>
          <w:tcPr>
            <w:tcW w:w="1559" w:type="dxa"/>
            <w:gridSpan w:val="2"/>
            <w:shd w:val="clear" w:color="auto" w:fill="auto"/>
            <w:vAlign w:val="center"/>
            <w:tcPrChange w:id="6122" w:author="Yu SHI China Unicom" w:date="2024-02-17T14:47:00Z">
              <w:tcPr>
                <w:tcW w:w="1560" w:type="dxa"/>
                <w:gridSpan w:val="2"/>
                <w:shd w:val="clear" w:color="auto" w:fill="auto"/>
                <w:vAlign w:val="center"/>
              </w:tcPr>
            </w:tcPrChange>
          </w:tcPr>
          <w:p>
            <w:pPr>
              <w:pStyle w:val="116"/>
              <w:jc w:val="left"/>
              <w:rPr>
                <w:del w:id="6123" w:author="Yu SHI China Unicom" w:date="2024-02-17T14:50:00Z"/>
              </w:rPr>
            </w:pPr>
            <w:del w:id="6124" w:author="Yu SHI China Unicom" w:date="2024-02-17T14:50:00Z">
              <w:r>
                <w:rPr/>
                <w:delText>273@30kHz</w:delText>
              </w:r>
            </w:del>
          </w:p>
        </w:tc>
        <w:tc>
          <w:tcPr>
            <w:tcW w:w="1840" w:type="dxa"/>
            <w:gridSpan w:val="2"/>
            <w:shd w:val="clear" w:color="auto" w:fill="auto"/>
            <w:vAlign w:val="center"/>
            <w:tcPrChange w:id="6125" w:author="Yu SHI China Unicom" w:date="2024-02-17T14:47:00Z">
              <w:tcPr>
                <w:tcW w:w="1841" w:type="dxa"/>
                <w:gridSpan w:val="2"/>
                <w:shd w:val="clear" w:color="auto" w:fill="auto"/>
                <w:vAlign w:val="center"/>
              </w:tcPr>
            </w:tcPrChange>
          </w:tcPr>
          <w:p>
            <w:pPr>
              <w:pStyle w:val="116"/>
              <w:jc w:val="left"/>
              <w:rPr>
                <w:del w:id="6126" w:author="Yu SHI China Unicom" w:date="2024-02-17T14:50:00Z"/>
              </w:rPr>
            </w:pPr>
            <w:del w:id="6127" w:author="Yu SHI China Unicom" w:date="2024-02-17T14:50:00Z">
              <w:r>
                <w:rPr/>
                <w:delText>CP-OFDM QPSK</w:delText>
              </w:r>
            </w:del>
          </w:p>
        </w:tc>
        <w:tc>
          <w:tcPr>
            <w:tcW w:w="1277" w:type="dxa"/>
            <w:gridSpan w:val="3"/>
            <w:shd w:val="clear" w:color="auto" w:fill="auto"/>
            <w:vAlign w:val="center"/>
            <w:tcPrChange w:id="6128" w:author="Yu SHI China Unicom" w:date="2024-02-17T14:47:00Z">
              <w:tcPr>
                <w:tcW w:w="1277" w:type="dxa"/>
                <w:gridSpan w:val="3"/>
                <w:shd w:val="clear" w:color="auto" w:fill="auto"/>
                <w:vAlign w:val="center"/>
              </w:tcPr>
            </w:tcPrChange>
          </w:tcPr>
          <w:p>
            <w:pPr>
              <w:pStyle w:val="116"/>
              <w:jc w:val="left"/>
              <w:rPr>
                <w:del w:id="6129" w:author="Yu SHI China Unicom" w:date="2024-02-17T14:50:00Z"/>
              </w:rPr>
            </w:pPr>
            <w:del w:id="6130" w:author="Yu SHI China Unicom" w:date="2024-02-17T14:50:00Z">
              <w:r>
                <w:rPr>
                  <w:rFonts w:cs="Arial"/>
                  <w:szCs w:val="18"/>
                </w:rPr>
                <w:delText>NA</w:delText>
              </w:r>
            </w:del>
          </w:p>
        </w:tc>
        <w:tc>
          <w:tcPr>
            <w:tcW w:w="1583" w:type="dxa"/>
            <w:gridSpan w:val="2"/>
            <w:shd w:val="clear" w:color="auto" w:fill="auto"/>
            <w:vAlign w:val="center"/>
            <w:tcPrChange w:id="6131" w:author="Yu SHI China Unicom" w:date="2024-02-17T14:47:00Z">
              <w:tcPr>
                <w:tcW w:w="1575" w:type="dxa"/>
                <w:gridSpan w:val="2"/>
                <w:shd w:val="clear" w:color="auto" w:fill="auto"/>
                <w:vAlign w:val="center"/>
              </w:tcPr>
            </w:tcPrChange>
          </w:tcPr>
          <w:p>
            <w:pPr>
              <w:pStyle w:val="116"/>
              <w:jc w:val="left"/>
              <w:rPr>
                <w:del w:id="6132" w:author="Yu SHI China Unicom" w:date="2024-02-17T14:50:00Z"/>
              </w:rPr>
            </w:pPr>
            <w:del w:id="6133" w:author="Yu SHI China Unicom" w:date="2024-02-17T14:50:00Z">
              <w:r>
                <w:rPr/>
                <w:delText>CP-OFDM QPSK</w:delText>
              </w:r>
            </w:del>
          </w:p>
        </w:tc>
        <w:tc>
          <w:tcPr>
            <w:tcW w:w="713" w:type="dxa"/>
            <w:shd w:val="clear" w:color="auto" w:fill="auto"/>
            <w:vAlign w:val="center"/>
            <w:tcPrChange w:id="6134" w:author="Yu SHI China Unicom" w:date="2024-02-17T14:47:00Z">
              <w:tcPr>
                <w:tcW w:w="713" w:type="dxa"/>
                <w:shd w:val="clear" w:color="auto" w:fill="auto"/>
                <w:vAlign w:val="center"/>
              </w:tcPr>
            </w:tcPrChange>
          </w:tcPr>
          <w:p>
            <w:pPr>
              <w:pStyle w:val="116"/>
              <w:jc w:val="left"/>
              <w:rPr>
                <w:del w:id="6135" w:author="Yu SHI China Unicom" w:date="2024-02-17T14:50:00Z"/>
              </w:rPr>
            </w:pPr>
            <w:del w:id="6136" w:author="Yu SHI China Unicom" w:date="2024-02-17T14:50:00Z">
              <w:r>
                <w:rPr/>
                <w:fldChar w:fldCharType="begin"/>
              </w:r>
            </w:del>
            <w:del w:id="6137" w:author="Yu SHI China Unicom" w:date="2024-02-17T14:50:00Z">
              <w:r>
                <w:rPr/>
                <w:delInstrText xml:space="preserve">HYPERLINK "mailto:1@0"</w:delInstrText>
              </w:r>
            </w:del>
            <w:del w:id="6138" w:author="Yu SHI China Unicom" w:date="2024-02-17T14:50:00Z">
              <w:r>
                <w:rPr/>
                <w:fldChar w:fldCharType="separate"/>
              </w:r>
            </w:del>
            <w:del w:id="6139" w:author="Yu SHI China Unicom" w:date="2024-02-17T14:50:00Z">
              <w:r>
                <w:rPr>
                  <w:rStyle w:val="106"/>
                  <w:rFonts w:cs="Arial"/>
                  <w:szCs w:val="18"/>
                </w:rPr>
                <w:delText>1@0</w:delText>
              </w:r>
            </w:del>
            <w:del w:id="6140" w:author="Yu SHI China Unicom" w:date="2024-02-17T14:50:00Z">
              <w:r>
                <w:rPr>
                  <w:rStyle w:val="106"/>
                  <w:rFonts w:cs="Arial"/>
                  <w:szCs w:val="18"/>
                </w:rPr>
                <w:fldChar w:fldCharType="end"/>
              </w:r>
            </w:del>
          </w:p>
        </w:tc>
        <w:tc>
          <w:tcPr>
            <w:tcW w:w="750" w:type="dxa"/>
            <w:gridSpan w:val="2"/>
            <w:shd w:val="clear" w:color="auto" w:fill="auto"/>
            <w:vAlign w:val="center"/>
            <w:tcPrChange w:id="6141" w:author="Yu SHI China Unicom" w:date="2024-02-17T14:47:00Z">
              <w:tcPr>
                <w:tcW w:w="751" w:type="dxa"/>
                <w:gridSpan w:val="2"/>
                <w:shd w:val="clear" w:color="auto" w:fill="auto"/>
                <w:vAlign w:val="center"/>
              </w:tcPr>
            </w:tcPrChange>
          </w:tcPr>
          <w:p>
            <w:pPr>
              <w:pStyle w:val="116"/>
              <w:jc w:val="left"/>
              <w:rPr>
                <w:del w:id="6142" w:author="Yu SHI China Unicom" w:date="2024-02-17T14:50:00Z"/>
              </w:rPr>
            </w:pPr>
            <w:del w:id="6143" w:author="Yu SHI China Unicom" w:date="2024-02-17T14:50:00Z">
              <w:r>
                <w:rPr/>
                <w:fldChar w:fldCharType="begin"/>
              </w:r>
            </w:del>
            <w:del w:id="6144" w:author="Yu SHI China Unicom" w:date="2024-02-17T14:50:00Z">
              <w:r>
                <w:rPr/>
                <w:delInstrText xml:space="preserve">HYPERLINK "mailto:1@272"</w:delInstrText>
              </w:r>
            </w:del>
            <w:del w:id="6145" w:author="Yu SHI China Unicom" w:date="2024-02-17T14:50:00Z">
              <w:r>
                <w:rPr/>
                <w:fldChar w:fldCharType="separate"/>
              </w:r>
            </w:del>
            <w:del w:id="6146" w:author="Yu SHI China Unicom" w:date="2024-02-17T14:50:00Z">
              <w:r>
                <w:rPr>
                  <w:rStyle w:val="106"/>
                  <w:rFonts w:cs="Arial"/>
                  <w:szCs w:val="18"/>
                </w:rPr>
                <w:delText>1@272</w:delText>
              </w:r>
            </w:del>
            <w:del w:id="6147" w:author="Yu SHI China Unicom" w:date="2024-02-17T14:50:00Z">
              <w:r>
                <w:rPr>
                  <w:rStyle w:val="106"/>
                  <w:rFonts w:cs="Arial"/>
                  <w:szCs w:val="18"/>
                </w:rPr>
                <w:fldChar w:fldCharType="end"/>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6149"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del w:id="6148" w:author="Yu SHI China Unicom" w:date="2024-02-17T14:50:00Z"/>
          <w:trPrChange w:id="6149" w:author="Yu SHI China Unicom" w:date="2024-02-17T14:47:00Z">
            <w:trPr>
              <w:trHeight w:val="285" w:hRule="atLeast"/>
            </w:trPr>
          </w:trPrChange>
        </w:trPr>
        <w:tc>
          <w:tcPr>
            <w:tcW w:w="244" w:type="dxa"/>
            <w:gridSpan w:val="2"/>
            <w:shd w:val="clear" w:color="auto" w:fill="auto"/>
            <w:vAlign w:val="center"/>
            <w:tcPrChange w:id="6150" w:author="Yu SHI China Unicom" w:date="2024-02-17T14:47:00Z">
              <w:tcPr>
                <w:tcW w:w="246" w:type="dxa"/>
                <w:gridSpan w:val="2"/>
                <w:shd w:val="clear" w:color="auto" w:fill="auto"/>
                <w:vAlign w:val="center"/>
              </w:tcPr>
            </w:tcPrChange>
          </w:tcPr>
          <w:p>
            <w:pPr>
              <w:pStyle w:val="116"/>
              <w:jc w:val="left"/>
              <w:rPr>
                <w:del w:id="6151" w:author="Yu SHI China Unicom" w:date="2024-02-17T14:50:00Z"/>
              </w:rPr>
            </w:pPr>
            <w:del w:id="6152" w:author="Yu SHI China Unicom" w:date="2024-02-17T14:50:00Z">
              <w:r>
                <w:rPr>
                  <w:rFonts w:cs="Arial"/>
                  <w:szCs w:val="18"/>
                </w:rPr>
                <w:delText>3</w:delText>
              </w:r>
            </w:del>
          </w:p>
        </w:tc>
        <w:tc>
          <w:tcPr>
            <w:tcW w:w="611" w:type="dxa"/>
            <w:gridSpan w:val="3"/>
            <w:shd w:val="clear" w:color="auto" w:fill="auto"/>
            <w:vAlign w:val="center"/>
            <w:tcPrChange w:id="6153" w:author="Yu SHI China Unicom" w:date="2024-02-17T14:47:00Z">
              <w:tcPr>
                <w:tcW w:w="612" w:type="dxa"/>
                <w:gridSpan w:val="3"/>
                <w:shd w:val="clear" w:color="auto" w:fill="auto"/>
                <w:vAlign w:val="center"/>
              </w:tcPr>
            </w:tcPrChange>
          </w:tcPr>
          <w:p>
            <w:pPr>
              <w:pStyle w:val="116"/>
              <w:jc w:val="left"/>
              <w:rPr>
                <w:del w:id="6154" w:author="Yu SHI China Unicom" w:date="2024-02-17T14:50:00Z"/>
              </w:rPr>
            </w:pPr>
            <w:del w:id="6155" w:author="Yu SHI China Unicom" w:date="2024-02-17T14:50:00Z">
              <w:r>
                <w:rPr>
                  <w:rFonts w:cs="Arial"/>
                  <w:szCs w:val="18"/>
                </w:rPr>
                <w:delText>n20</w:delText>
              </w:r>
            </w:del>
          </w:p>
        </w:tc>
        <w:tc>
          <w:tcPr>
            <w:tcW w:w="721" w:type="dxa"/>
            <w:gridSpan w:val="3"/>
            <w:shd w:val="clear" w:color="auto" w:fill="auto"/>
            <w:vAlign w:val="center"/>
            <w:tcPrChange w:id="6156" w:author="Yu SHI China Unicom" w:date="2024-02-17T14:47:00Z">
              <w:tcPr>
                <w:tcW w:w="721" w:type="dxa"/>
                <w:gridSpan w:val="3"/>
                <w:shd w:val="clear" w:color="auto" w:fill="auto"/>
                <w:vAlign w:val="center"/>
              </w:tcPr>
            </w:tcPrChange>
          </w:tcPr>
          <w:p>
            <w:pPr>
              <w:pStyle w:val="116"/>
              <w:jc w:val="left"/>
              <w:rPr>
                <w:del w:id="6157" w:author="Yu SHI China Unicom" w:date="2024-02-17T14:50:00Z"/>
              </w:rPr>
            </w:pPr>
            <w:del w:id="6158" w:author="Yu SHI China Unicom" w:date="2024-02-17T14:50:00Z">
              <w:r>
                <w:rPr>
                  <w:rFonts w:cs="Arial"/>
                  <w:szCs w:val="18"/>
                </w:rPr>
                <w:delText>High</w:delText>
              </w:r>
            </w:del>
          </w:p>
        </w:tc>
        <w:tc>
          <w:tcPr>
            <w:tcW w:w="695" w:type="dxa"/>
            <w:gridSpan w:val="3"/>
            <w:shd w:val="clear" w:color="auto" w:fill="auto"/>
            <w:vAlign w:val="center"/>
            <w:tcPrChange w:id="6159" w:author="Yu SHI China Unicom" w:date="2024-02-17T14:47:00Z">
              <w:tcPr>
                <w:tcW w:w="695" w:type="dxa"/>
                <w:gridSpan w:val="3"/>
                <w:shd w:val="clear" w:color="auto" w:fill="auto"/>
                <w:vAlign w:val="center"/>
              </w:tcPr>
            </w:tcPrChange>
          </w:tcPr>
          <w:p>
            <w:pPr>
              <w:pStyle w:val="116"/>
              <w:jc w:val="left"/>
              <w:rPr>
                <w:del w:id="6160" w:author="Yu SHI China Unicom" w:date="2024-02-17T14:50:00Z"/>
              </w:rPr>
            </w:pPr>
            <w:del w:id="6161" w:author="Yu SHI China Unicom" w:date="2024-02-17T14:50:00Z">
              <w:r>
                <w:rPr>
                  <w:rFonts w:cs="Arial"/>
                  <w:szCs w:val="18"/>
                </w:rPr>
                <w:delText>n78</w:delText>
              </w:r>
            </w:del>
          </w:p>
        </w:tc>
        <w:tc>
          <w:tcPr>
            <w:tcW w:w="1219" w:type="dxa"/>
            <w:gridSpan w:val="3"/>
            <w:shd w:val="clear" w:color="auto" w:fill="auto"/>
            <w:vAlign w:val="center"/>
            <w:tcPrChange w:id="6162" w:author="Yu SHI China Unicom" w:date="2024-02-17T14:47:00Z">
              <w:tcPr>
                <w:tcW w:w="1220" w:type="dxa"/>
                <w:gridSpan w:val="3"/>
                <w:shd w:val="clear" w:color="auto" w:fill="auto"/>
                <w:vAlign w:val="center"/>
              </w:tcPr>
            </w:tcPrChange>
          </w:tcPr>
          <w:p>
            <w:pPr>
              <w:pStyle w:val="116"/>
              <w:jc w:val="left"/>
              <w:rPr>
                <w:del w:id="6163" w:author="Yu SHI China Unicom" w:date="2024-02-17T14:50:00Z"/>
              </w:rPr>
            </w:pPr>
            <w:del w:id="6164" w:author="Yu SHI China Unicom" w:date="2024-02-17T14:50:00Z">
              <w:r>
                <w:rPr>
                  <w:rFonts w:cs="Arial"/>
                  <w:szCs w:val="18"/>
                </w:rPr>
                <w:delText>Mid</w:delText>
              </w:r>
            </w:del>
          </w:p>
        </w:tc>
        <w:tc>
          <w:tcPr>
            <w:tcW w:w="1535" w:type="dxa"/>
            <w:gridSpan w:val="2"/>
            <w:shd w:val="clear" w:color="auto" w:fill="auto"/>
            <w:vAlign w:val="center"/>
            <w:tcPrChange w:id="6165" w:author="Yu SHI China Unicom" w:date="2024-02-17T14:47:00Z">
              <w:tcPr>
                <w:tcW w:w="1536" w:type="dxa"/>
                <w:gridSpan w:val="2"/>
                <w:shd w:val="clear" w:color="auto" w:fill="auto"/>
                <w:vAlign w:val="center"/>
              </w:tcPr>
            </w:tcPrChange>
          </w:tcPr>
          <w:p>
            <w:pPr>
              <w:pStyle w:val="116"/>
              <w:jc w:val="left"/>
              <w:rPr>
                <w:del w:id="6166" w:author="Yu SHI China Unicom" w:date="2024-02-17T14:50:00Z"/>
              </w:rPr>
            </w:pPr>
            <w:del w:id="6167" w:author="Yu SHI China Unicom" w:date="2024-02-17T14:50:00Z">
              <w:r>
                <w:rPr>
                  <w:rFonts w:cs="Arial"/>
                  <w:szCs w:val="18"/>
                </w:rPr>
                <w:delText>106</w:delText>
              </w:r>
            </w:del>
            <w:del w:id="6168" w:author="Yu SHI China Unicom" w:date="2024-02-17T14:50:00Z">
              <w:r>
                <w:rPr/>
                <w:delText>@15kHz</w:delText>
              </w:r>
            </w:del>
          </w:p>
        </w:tc>
        <w:tc>
          <w:tcPr>
            <w:tcW w:w="1559" w:type="dxa"/>
            <w:gridSpan w:val="2"/>
            <w:shd w:val="clear" w:color="auto" w:fill="auto"/>
            <w:vAlign w:val="center"/>
            <w:tcPrChange w:id="6169" w:author="Yu SHI China Unicom" w:date="2024-02-17T14:47:00Z">
              <w:tcPr>
                <w:tcW w:w="1560" w:type="dxa"/>
                <w:gridSpan w:val="2"/>
                <w:shd w:val="clear" w:color="auto" w:fill="auto"/>
                <w:vAlign w:val="center"/>
              </w:tcPr>
            </w:tcPrChange>
          </w:tcPr>
          <w:p>
            <w:pPr>
              <w:pStyle w:val="116"/>
              <w:jc w:val="left"/>
              <w:rPr>
                <w:del w:id="6170" w:author="Yu SHI China Unicom" w:date="2024-02-17T14:50:00Z"/>
              </w:rPr>
            </w:pPr>
            <w:del w:id="6171" w:author="Yu SHI China Unicom" w:date="2024-02-17T14:50:00Z">
              <w:r>
                <w:rPr/>
                <w:delText>273@30kHz</w:delText>
              </w:r>
            </w:del>
          </w:p>
        </w:tc>
        <w:tc>
          <w:tcPr>
            <w:tcW w:w="1840" w:type="dxa"/>
            <w:gridSpan w:val="2"/>
            <w:shd w:val="clear" w:color="auto" w:fill="auto"/>
            <w:vAlign w:val="center"/>
            <w:tcPrChange w:id="6172" w:author="Yu SHI China Unicom" w:date="2024-02-17T14:47:00Z">
              <w:tcPr>
                <w:tcW w:w="1841" w:type="dxa"/>
                <w:gridSpan w:val="2"/>
                <w:shd w:val="clear" w:color="auto" w:fill="auto"/>
                <w:vAlign w:val="center"/>
              </w:tcPr>
            </w:tcPrChange>
          </w:tcPr>
          <w:p>
            <w:pPr>
              <w:pStyle w:val="116"/>
              <w:jc w:val="left"/>
              <w:rPr>
                <w:del w:id="6173" w:author="Yu SHI China Unicom" w:date="2024-02-17T14:50:00Z"/>
              </w:rPr>
            </w:pPr>
            <w:del w:id="6174" w:author="Yu SHI China Unicom" w:date="2024-02-17T14:50:00Z">
              <w:r>
                <w:rPr/>
                <w:delText>CP-OFDM QPSK</w:delText>
              </w:r>
            </w:del>
          </w:p>
        </w:tc>
        <w:tc>
          <w:tcPr>
            <w:tcW w:w="1277" w:type="dxa"/>
            <w:gridSpan w:val="3"/>
            <w:shd w:val="clear" w:color="auto" w:fill="auto"/>
            <w:vAlign w:val="center"/>
            <w:tcPrChange w:id="6175" w:author="Yu SHI China Unicom" w:date="2024-02-17T14:47:00Z">
              <w:tcPr>
                <w:tcW w:w="1277" w:type="dxa"/>
                <w:gridSpan w:val="3"/>
                <w:shd w:val="clear" w:color="auto" w:fill="auto"/>
                <w:vAlign w:val="center"/>
              </w:tcPr>
            </w:tcPrChange>
          </w:tcPr>
          <w:p>
            <w:pPr>
              <w:pStyle w:val="116"/>
              <w:jc w:val="left"/>
              <w:rPr>
                <w:del w:id="6176" w:author="Yu SHI China Unicom" w:date="2024-02-17T14:50:00Z"/>
              </w:rPr>
            </w:pPr>
            <w:del w:id="6177" w:author="Yu SHI China Unicom" w:date="2024-02-17T14:50:00Z">
              <w:r>
                <w:rPr>
                  <w:rFonts w:cs="Arial"/>
                  <w:szCs w:val="18"/>
                </w:rPr>
                <w:delText>NA</w:delText>
              </w:r>
            </w:del>
          </w:p>
        </w:tc>
        <w:tc>
          <w:tcPr>
            <w:tcW w:w="1583" w:type="dxa"/>
            <w:gridSpan w:val="2"/>
            <w:shd w:val="clear" w:color="auto" w:fill="auto"/>
            <w:vAlign w:val="center"/>
            <w:tcPrChange w:id="6178" w:author="Yu SHI China Unicom" w:date="2024-02-17T14:47:00Z">
              <w:tcPr>
                <w:tcW w:w="1575" w:type="dxa"/>
                <w:gridSpan w:val="2"/>
                <w:shd w:val="clear" w:color="auto" w:fill="auto"/>
                <w:vAlign w:val="center"/>
              </w:tcPr>
            </w:tcPrChange>
          </w:tcPr>
          <w:p>
            <w:pPr>
              <w:pStyle w:val="116"/>
              <w:jc w:val="left"/>
              <w:rPr>
                <w:del w:id="6179" w:author="Yu SHI China Unicom" w:date="2024-02-17T14:50:00Z"/>
              </w:rPr>
            </w:pPr>
            <w:del w:id="6180" w:author="Yu SHI China Unicom" w:date="2024-02-17T14:50:00Z">
              <w:r>
                <w:rPr/>
                <w:delText>CP-OFDM QPSK</w:delText>
              </w:r>
            </w:del>
          </w:p>
        </w:tc>
        <w:tc>
          <w:tcPr>
            <w:tcW w:w="713" w:type="dxa"/>
            <w:shd w:val="clear" w:color="auto" w:fill="auto"/>
            <w:vAlign w:val="center"/>
            <w:tcPrChange w:id="6181" w:author="Yu SHI China Unicom" w:date="2024-02-17T14:47:00Z">
              <w:tcPr>
                <w:tcW w:w="713" w:type="dxa"/>
                <w:shd w:val="clear" w:color="auto" w:fill="auto"/>
                <w:vAlign w:val="center"/>
              </w:tcPr>
            </w:tcPrChange>
          </w:tcPr>
          <w:p>
            <w:pPr>
              <w:pStyle w:val="116"/>
              <w:jc w:val="left"/>
              <w:rPr>
                <w:del w:id="6182" w:author="Yu SHI China Unicom" w:date="2024-02-17T14:50:00Z"/>
              </w:rPr>
            </w:pPr>
            <w:del w:id="6183" w:author="Yu SHI China Unicom" w:date="2024-02-17T14:50:00Z">
              <w:r>
                <w:rPr/>
                <w:fldChar w:fldCharType="begin"/>
              </w:r>
            </w:del>
            <w:del w:id="6184" w:author="Yu SHI China Unicom" w:date="2024-02-17T14:50:00Z">
              <w:r>
                <w:rPr/>
                <w:delInstrText xml:space="preserve">HYPERLINK "mailto:1@105"</w:delInstrText>
              </w:r>
            </w:del>
            <w:del w:id="6185" w:author="Yu SHI China Unicom" w:date="2024-02-17T14:50:00Z">
              <w:r>
                <w:rPr/>
                <w:fldChar w:fldCharType="separate"/>
              </w:r>
            </w:del>
            <w:del w:id="6186" w:author="Yu SHI China Unicom" w:date="2024-02-17T14:50:00Z">
              <w:r>
                <w:rPr>
                  <w:rStyle w:val="106"/>
                  <w:rFonts w:cs="Arial"/>
                  <w:szCs w:val="18"/>
                </w:rPr>
                <w:delText>1@105</w:delText>
              </w:r>
            </w:del>
            <w:del w:id="6187" w:author="Yu SHI China Unicom" w:date="2024-02-17T14:50:00Z">
              <w:r>
                <w:rPr>
                  <w:rStyle w:val="106"/>
                  <w:rFonts w:cs="Arial"/>
                  <w:szCs w:val="18"/>
                </w:rPr>
                <w:fldChar w:fldCharType="end"/>
              </w:r>
            </w:del>
          </w:p>
        </w:tc>
        <w:tc>
          <w:tcPr>
            <w:tcW w:w="750" w:type="dxa"/>
            <w:gridSpan w:val="2"/>
            <w:shd w:val="clear" w:color="auto" w:fill="auto"/>
            <w:vAlign w:val="center"/>
            <w:tcPrChange w:id="6188" w:author="Yu SHI China Unicom" w:date="2024-02-17T14:47:00Z">
              <w:tcPr>
                <w:tcW w:w="751" w:type="dxa"/>
                <w:gridSpan w:val="2"/>
                <w:shd w:val="clear" w:color="auto" w:fill="auto"/>
                <w:vAlign w:val="center"/>
              </w:tcPr>
            </w:tcPrChange>
          </w:tcPr>
          <w:p>
            <w:pPr>
              <w:pStyle w:val="116"/>
              <w:jc w:val="left"/>
              <w:rPr>
                <w:del w:id="6189" w:author="Yu SHI China Unicom" w:date="2024-02-17T14:50:00Z"/>
              </w:rPr>
            </w:pPr>
            <w:del w:id="6190" w:author="Yu SHI China Unicom" w:date="2024-02-17T14:50:00Z">
              <w:r>
                <w:rPr/>
                <w:fldChar w:fldCharType="begin"/>
              </w:r>
            </w:del>
            <w:del w:id="6191" w:author="Yu SHI China Unicom" w:date="2024-02-17T14:50:00Z">
              <w:r>
                <w:rPr/>
                <w:delInstrText xml:space="preserve">HYPERLINK "mailto:1@0"</w:delInstrText>
              </w:r>
            </w:del>
            <w:del w:id="6192" w:author="Yu SHI China Unicom" w:date="2024-02-17T14:50:00Z">
              <w:r>
                <w:rPr/>
                <w:fldChar w:fldCharType="separate"/>
              </w:r>
            </w:del>
            <w:del w:id="6193" w:author="Yu SHI China Unicom" w:date="2024-02-17T14:50:00Z">
              <w:r>
                <w:rPr>
                  <w:rStyle w:val="106"/>
                  <w:rFonts w:cs="Arial"/>
                  <w:szCs w:val="18"/>
                </w:rPr>
                <w:delText>1@0</w:delText>
              </w:r>
            </w:del>
            <w:del w:id="6194" w:author="Yu SHI China Unicom" w:date="2024-02-17T14:50:00Z">
              <w:r>
                <w:rPr>
                  <w:rStyle w:val="106"/>
                  <w:rFonts w:cs="Arial"/>
                  <w:szCs w:val="18"/>
                </w:rPr>
                <w:fldChar w:fldCharType="end"/>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6196"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del w:id="6195" w:author="Yu SHI China Unicom" w:date="2024-02-17T14:50:00Z"/>
          <w:trPrChange w:id="6196" w:author="Yu SHI China Unicom" w:date="2024-02-17T14:47:00Z">
            <w:trPr>
              <w:trHeight w:val="285" w:hRule="atLeast"/>
            </w:trPr>
          </w:trPrChange>
        </w:trPr>
        <w:tc>
          <w:tcPr>
            <w:tcW w:w="244" w:type="dxa"/>
            <w:gridSpan w:val="2"/>
            <w:shd w:val="clear" w:color="auto" w:fill="auto"/>
            <w:vAlign w:val="center"/>
            <w:tcPrChange w:id="6197" w:author="Yu SHI China Unicom" w:date="2024-02-17T14:47:00Z">
              <w:tcPr>
                <w:tcW w:w="246" w:type="dxa"/>
                <w:gridSpan w:val="2"/>
                <w:shd w:val="clear" w:color="auto" w:fill="auto"/>
                <w:vAlign w:val="center"/>
              </w:tcPr>
            </w:tcPrChange>
          </w:tcPr>
          <w:p>
            <w:pPr>
              <w:pStyle w:val="116"/>
              <w:jc w:val="left"/>
              <w:rPr>
                <w:del w:id="6198" w:author="Yu SHI China Unicom" w:date="2024-02-17T14:50:00Z"/>
              </w:rPr>
            </w:pPr>
            <w:del w:id="6199" w:author="Yu SHI China Unicom" w:date="2024-02-17T14:50:00Z">
              <w:r>
                <w:rPr>
                  <w:rFonts w:cs="Arial"/>
                  <w:szCs w:val="18"/>
                </w:rPr>
                <w:delText>4</w:delText>
              </w:r>
            </w:del>
          </w:p>
        </w:tc>
        <w:tc>
          <w:tcPr>
            <w:tcW w:w="611" w:type="dxa"/>
            <w:gridSpan w:val="3"/>
            <w:shd w:val="clear" w:color="auto" w:fill="auto"/>
            <w:vAlign w:val="center"/>
            <w:tcPrChange w:id="6200" w:author="Yu SHI China Unicom" w:date="2024-02-17T14:47:00Z">
              <w:tcPr>
                <w:tcW w:w="612" w:type="dxa"/>
                <w:gridSpan w:val="3"/>
                <w:shd w:val="clear" w:color="auto" w:fill="auto"/>
                <w:vAlign w:val="center"/>
              </w:tcPr>
            </w:tcPrChange>
          </w:tcPr>
          <w:p>
            <w:pPr>
              <w:pStyle w:val="116"/>
              <w:jc w:val="left"/>
              <w:rPr>
                <w:del w:id="6201" w:author="Yu SHI China Unicom" w:date="2024-02-17T14:50:00Z"/>
              </w:rPr>
            </w:pPr>
            <w:del w:id="6202" w:author="Yu SHI China Unicom" w:date="2024-02-17T14:50:00Z">
              <w:r>
                <w:rPr>
                  <w:rFonts w:cs="Arial"/>
                  <w:szCs w:val="18"/>
                </w:rPr>
                <w:delText>n20</w:delText>
              </w:r>
            </w:del>
          </w:p>
        </w:tc>
        <w:tc>
          <w:tcPr>
            <w:tcW w:w="721" w:type="dxa"/>
            <w:gridSpan w:val="3"/>
            <w:shd w:val="clear" w:color="auto" w:fill="auto"/>
            <w:vAlign w:val="center"/>
            <w:tcPrChange w:id="6203" w:author="Yu SHI China Unicom" w:date="2024-02-17T14:47:00Z">
              <w:tcPr>
                <w:tcW w:w="721" w:type="dxa"/>
                <w:gridSpan w:val="3"/>
                <w:shd w:val="clear" w:color="auto" w:fill="auto"/>
                <w:vAlign w:val="center"/>
              </w:tcPr>
            </w:tcPrChange>
          </w:tcPr>
          <w:p>
            <w:pPr>
              <w:pStyle w:val="116"/>
              <w:jc w:val="left"/>
              <w:rPr>
                <w:del w:id="6204" w:author="Yu SHI China Unicom" w:date="2024-02-17T14:50:00Z"/>
              </w:rPr>
            </w:pPr>
            <w:del w:id="6205" w:author="Yu SHI China Unicom" w:date="2024-02-17T14:50:00Z">
              <w:r>
                <w:rPr>
                  <w:rFonts w:cs="Arial"/>
                  <w:szCs w:val="18"/>
                </w:rPr>
                <w:delText>High</w:delText>
              </w:r>
            </w:del>
          </w:p>
        </w:tc>
        <w:tc>
          <w:tcPr>
            <w:tcW w:w="695" w:type="dxa"/>
            <w:gridSpan w:val="3"/>
            <w:shd w:val="clear" w:color="auto" w:fill="auto"/>
            <w:vAlign w:val="center"/>
            <w:tcPrChange w:id="6206" w:author="Yu SHI China Unicom" w:date="2024-02-17T14:47:00Z">
              <w:tcPr>
                <w:tcW w:w="695" w:type="dxa"/>
                <w:gridSpan w:val="3"/>
                <w:shd w:val="clear" w:color="auto" w:fill="auto"/>
                <w:vAlign w:val="center"/>
              </w:tcPr>
            </w:tcPrChange>
          </w:tcPr>
          <w:p>
            <w:pPr>
              <w:pStyle w:val="116"/>
              <w:jc w:val="left"/>
              <w:rPr>
                <w:del w:id="6207" w:author="Yu SHI China Unicom" w:date="2024-02-17T14:50:00Z"/>
              </w:rPr>
            </w:pPr>
            <w:del w:id="6208" w:author="Yu SHI China Unicom" w:date="2024-02-17T14:50:00Z">
              <w:r>
                <w:rPr>
                  <w:rFonts w:cs="Arial"/>
                  <w:szCs w:val="18"/>
                </w:rPr>
                <w:delText>n78</w:delText>
              </w:r>
            </w:del>
          </w:p>
        </w:tc>
        <w:tc>
          <w:tcPr>
            <w:tcW w:w="1219" w:type="dxa"/>
            <w:gridSpan w:val="3"/>
            <w:shd w:val="clear" w:color="auto" w:fill="auto"/>
            <w:vAlign w:val="center"/>
            <w:tcPrChange w:id="6209" w:author="Yu SHI China Unicom" w:date="2024-02-17T14:47:00Z">
              <w:tcPr>
                <w:tcW w:w="1220" w:type="dxa"/>
                <w:gridSpan w:val="3"/>
                <w:shd w:val="clear" w:color="auto" w:fill="auto"/>
                <w:vAlign w:val="center"/>
              </w:tcPr>
            </w:tcPrChange>
          </w:tcPr>
          <w:p>
            <w:pPr>
              <w:pStyle w:val="116"/>
              <w:jc w:val="left"/>
              <w:rPr>
                <w:del w:id="6210" w:author="Yu SHI China Unicom" w:date="2024-02-17T14:50:00Z"/>
              </w:rPr>
            </w:pPr>
            <w:del w:id="6211" w:author="Yu SHI China Unicom" w:date="2024-02-17T14:50:00Z">
              <w:r>
                <w:rPr>
                  <w:rFonts w:cs="Arial"/>
                  <w:szCs w:val="18"/>
                </w:rPr>
                <w:delText>High</w:delText>
              </w:r>
            </w:del>
          </w:p>
        </w:tc>
        <w:tc>
          <w:tcPr>
            <w:tcW w:w="1535" w:type="dxa"/>
            <w:gridSpan w:val="2"/>
            <w:shd w:val="clear" w:color="auto" w:fill="auto"/>
            <w:vAlign w:val="center"/>
            <w:tcPrChange w:id="6212" w:author="Yu SHI China Unicom" w:date="2024-02-17T14:47:00Z">
              <w:tcPr>
                <w:tcW w:w="1536" w:type="dxa"/>
                <w:gridSpan w:val="2"/>
                <w:shd w:val="clear" w:color="auto" w:fill="auto"/>
                <w:vAlign w:val="center"/>
              </w:tcPr>
            </w:tcPrChange>
          </w:tcPr>
          <w:p>
            <w:pPr>
              <w:pStyle w:val="116"/>
              <w:jc w:val="left"/>
              <w:rPr>
                <w:del w:id="6213" w:author="Yu SHI China Unicom" w:date="2024-02-17T14:50:00Z"/>
              </w:rPr>
            </w:pPr>
            <w:del w:id="6214" w:author="Yu SHI China Unicom" w:date="2024-02-17T14:50:00Z">
              <w:r>
                <w:rPr>
                  <w:rFonts w:cs="Arial"/>
                  <w:szCs w:val="18"/>
                </w:rPr>
                <w:delText>106</w:delText>
              </w:r>
            </w:del>
            <w:del w:id="6215" w:author="Yu SHI China Unicom" w:date="2024-02-17T14:50:00Z">
              <w:r>
                <w:rPr/>
                <w:delText>@15kHz</w:delText>
              </w:r>
            </w:del>
          </w:p>
        </w:tc>
        <w:tc>
          <w:tcPr>
            <w:tcW w:w="1559" w:type="dxa"/>
            <w:gridSpan w:val="2"/>
            <w:shd w:val="clear" w:color="auto" w:fill="auto"/>
            <w:vAlign w:val="center"/>
            <w:tcPrChange w:id="6216" w:author="Yu SHI China Unicom" w:date="2024-02-17T14:47:00Z">
              <w:tcPr>
                <w:tcW w:w="1560" w:type="dxa"/>
                <w:gridSpan w:val="2"/>
                <w:shd w:val="clear" w:color="auto" w:fill="auto"/>
                <w:vAlign w:val="center"/>
              </w:tcPr>
            </w:tcPrChange>
          </w:tcPr>
          <w:p>
            <w:pPr>
              <w:pStyle w:val="116"/>
              <w:jc w:val="left"/>
              <w:rPr>
                <w:del w:id="6217" w:author="Yu SHI China Unicom" w:date="2024-02-17T14:50:00Z"/>
              </w:rPr>
            </w:pPr>
            <w:del w:id="6218" w:author="Yu SHI China Unicom" w:date="2024-02-17T14:50:00Z">
              <w:r>
                <w:rPr/>
                <w:delText>273@30kHz</w:delText>
              </w:r>
            </w:del>
          </w:p>
        </w:tc>
        <w:tc>
          <w:tcPr>
            <w:tcW w:w="1840" w:type="dxa"/>
            <w:gridSpan w:val="2"/>
            <w:shd w:val="clear" w:color="auto" w:fill="auto"/>
            <w:vAlign w:val="center"/>
            <w:tcPrChange w:id="6219" w:author="Yu SHI China Unicom" w:date="2024-02-17T14:47:00Z">
              <w:tcPr>
                <w:tcW w:w="1841" w:type="dxa"/>
                <w:gridSpan w:val="2"/>
                <w:shd w:val="clear" w:color="auto" w:fill="auto"/>
                <w:vAlign w:val="center"/>
              </w:tcPr>
            </w:tcPrChange>
          </w:tcPr>
          <w:p>
            <w:pPr>
              <w:pStyle w:val="116"/>
              <w:jc w:val="left"/>
              <w:rPr>
                <w:del w:id="6220" w:author="Yu SHI China Unicom" w:date="2024-02-17T14:50:00Z"/>
              </w:rPr>
            </w:pPr>
            <w:del w:id="6221" w:author="Yu SHI China Unicom" w:date="2024-02-17T14:50:00Z">
              <w:r>
                <w:rPr/>
                <w:delText>CP-OFDM QPSK</w:delText>
              </w:r>
            </w:del>
          </w:p>
        </w:tc>
        <w:tc>
          <w:tcPr>
            <w:tcW w:w="1277" w:type="dxa"/>
            <w:gridSpan w:val="3"/>
            <w:shd w:val="clear" w:color="auto" w:fill="auto"/>
            <w:vAlign w:val="center"/>
            <w:tcPrChange w:id="6222" w:author="Yu SHI China Unicom" w:date="2024-02-17T14:47:00Z">
              <w:tcPr>
                <w:tcW w:w="1277" w:type="dxa"/>
                <w:gridSpan w:val="3"/>
                <w:shd w:val="clear" w:color="auto" w:fill="auto"/>
                <w:vAlign w:val="center"/>
              </w:tcPr>
            </w:tcPrChange>
          </w:tcPr>
          <w:p>
            <w:pPr>
              <w:pStyle w:val="116"/>
              <w:jc w:val="left"/>
              <w:rPr>
                <w:del w:id="6223" w:author="Yu SHI China Unicom" w:date="2024-02-17T14:50:00Z"/>
              </w:rPr>
            </w:pPr>
            <w:del w:id="6224" w:author="Yu SHI China Unicom" w:date="2024-02-17T14:50:00Z">
              <w:r>
                <w:rPr>
                  <w:rFonts w:cs="Arial"/>
                  <w:szCs w:val="18"/>
                </w:rPr>
                <w:delText>NA</w:delText>
              </w:r>
            </w:del>
          </w:p>
        </w:tc>
        <w:tc>
          <w:tcPr>
            <w:tcW w:w="1583" w:type="dxa"/>
            <w:gridSpan w:val="2"/>
            <w:shd w:val="clear" w:color="auto" w:fill="auto"/>
            <w:vAlign w:val="center"/>
            <w:tcPrChange w:id="6225" w:author="Yu SHI China Unicom" w:date="2024-02-17T14:47:00Z">
              <w:tcPr>
                <w:tcW w:w="1575" w:type="dxa"/>
                <w:gridSpan w:val="2"/>
                <w:shd w:val="clear" w:color="auto" w:fill="auto"/>
                <w:vAlign w:val="center"/>
              </w:tcPr>
            </w:tcPrChange>
          </w:tcPr>
          <w:p>
            <w:pPr>
              <w:pStyle w:val="116"/>
              <w:jc w:val="left"/>
              <w:rPr>
                <w:del w:id="6226" w:author="Yu SHI China Unicom" w:date="2024-02-17T14:50:00Z"/>
              </w:rPr>
            </w:pPr>
            <w:del w:id="6227" w:author="Yu SHI China Unicom" w:date="2024-02-17T14:50:00Z">
              <w:r>
                <w:rPr/>
                <w:delText>CP-OFDM QPSK</w:delText>
              </w:r>
            </w:del>
          </w:p>
        </w:tc>
        <w:tc>
          <w:tcPr>
            <w:tcW w:w="713" w:type="dxa"/>
            <w:shd w:val="clear" w:color="auto" w:fill="auto"/>
            <w:vAlign w:val="center"/>
            <w:tcPrChange w:id="6228" w:author="Yu SHI China Unicom" w:date="2024-02-17T14:47:00Z">
              <w:tcPr>
                <w:tcW w:w="713" w:type="dxa"/>
                <w:shd w:val="clear" w:color="auto" w:fill="auto"/>
                <w:vAlign w:val="center"/>
              </w:tcPr>
            </w:tcPrChange>
          </w:tcPr>
          <w:p>
            <w:pPr>
              <w:pStyle w:val="116"/>
              <w:jc w:val="left"/>
              <w:rPr>
                <w:del w:id="6229" w:author="Yu SHI China Unicom" w:date="2024-02-17T14:50:00Z"/>
              </w:rPr>
            </w:pPr>
            <w:del w:id="6230" w:author="Yu SHI China Unicom" w:date="2024-02-17T14:50:00Z">
              <w:r>
                <w:rPr/>
                <w:fldChar w:fldCharType="begin"/>
              </w:r>
            </w:del>
            <w:del w:id="6231" w:author="Yu SHI China Unicom" w:date="2024-02-17T14:50:00Z">
              <w:r>
                <w:rPr/>
                <w:delInstrText xml:space="preserve">HYPERLINK "mailto:1@105"</w:delInstrText>
              </w:r>
            </w:del>
            <w:del w:id="6232" w:author="Yu SHI China Unicom" w:date="2024-02-17T14:50:00Z">
              <w:r>
                <w:rPr/>
                <w:fldChar w:fldCharType="separate"/>
              </w:r>
            </w:del>
            <w:del w:id="6233" w:author="Yu SHI China Unicom" w:date="2024-02-17T14:50:00Z">
              <w:r>
                <w:rPr>
                  <w:rStyle w:val="106"/>
                  <w:rFonts w:cs="Arial"/>
                  <w:szCs w:val="18"/>
                </w:rPr>
                <w:delText>1@105</w:delText>
              </w:r>
            </w:del>
            <w:del w:id="6234" w:author="Yu SHI China Unicom" w:date="2024-02-17T14:50:00Z">
              <w:r>
                <w:rPr>
                  <w:rStyle w:val="106"/>
                  <w:rFonts w:cs="Arial"/>
                  <w:szCs w:val="18"/>
                </w:rPr>
                <w:fldChar w:fldCharType="end"/>
              </w:r>
            </w:del>
          </w:p>
        </w:tc>
        <w:tc>
          <w:tcPr>
            <w:tcW w:w="750" w:type="dxa"/>
            <w:gridSpan w:val="2"/>
            <w:shd w:val="clear" w:color="auto" w:fill="auto"/>
            <w:vAlign w:val="center"/>
            <w:tcPrChange w:id="6235" w:author="Yu SHI China Unicom" w:date="2024-02-17T14:47:00Z">
              <w:tcPr>
                <w:tcW w:w="751" w:type="dxa"/>
                <w:gridSpan w:val="2"/>
                <w:shd w:val="clear" w:color="auto" w:fill="auto"/>
                <w:vAlign w:val="center"/>
              </w:tcPr>
            </w:tcPrChange>
          </w:tcPr>
          <w:p>
            <w:pPr>
              <w:pStyle w:val="116"/>
              <w:jc w:val="left"/>
              <w:rPr>
                <w:del w:id="6236" w:author="Yu SHI China Unicom" w:date="2024-02-17T14:50:00Z"/>
              </w:rPr>
            </w:pPr>
            <w:del w:id="6237" w:author="Yu SHI China Unicom" w:date="2024-02-17T14:50:00Z">
              <w:r>
                <w:rPr/>
                <w:fldChar w:fldCharType="begin"/>
              </w:r>
            </w:del>
            <w:del w:id="6238" w:author="Yu SHI China Unicom" w:date="2024-02-17T14:50:00Z">
              <w:r>
                <w:rPr/>
                <w:delInstrText xml:space="preserve">HYPERLINK "mailto:1@100"</w:delInstrText>
              </w:r>
            </w:del>
            <w:del w:id="6239" w:author="Yu SHI China Unicom" w:date="2024-02-17T14:50:00Z">
              <w:r>
                <w:rPr/>
                <w:fldChar w:fldCharType="separate"/>
              </w:r>
            </w:del>
            <w:del w:id="6240" w:author="Yu SHI China Unicom" w:date="2024-02-17T14:50:00Z">
              <w:r>
                <w:rPr>
                  <w:rStyle w:val="106"/>
                  <w:rFonts w:cs="Arial"/>
                  <w:szCs w:val="18"/>
                </w:rPr>
                <w:delText>1@100</w:delText>
              </w:r>
            </w:del>
            <w:del w:id="6241" w:author="Yu SHI China Unicom" w:date="2024-02-17T14:50:00Z">
              <w:r>
                <w:rPr>
                  <w:rStyle w:val="106"/>
                  <w:rFonts w:cs="Arial"/>
                  <w:szCs w:val="18"/>
                </w:rPr>
                <w:fldChar w:fldCharType="end"/>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6243"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del w:id="6242" w:author="Yu SHI China Unicom" w:date="2024-02-17T14:50:00Z"/>
          <w:trPrChange w:id="6243" w:author="Yu SHI China Unicom" w:date="2024-02-17T14:47:00Z">
            <w:trPr>
              <w:trHeight w:val="285" w:hRule="atLeast"/>
            </w:trPr>
          </w:trPrChange>
        </w:trPr>
        <w:tc>
          <w:tcPr>
            <w:tcW w:w="244" w:type="dxa"/>
            <w:gridSpan w:val="2"/>
            <w:shd w:val="clear" w:color="auto" w:fill="auto"/>
            <w:vAlign w:val="center"/>
            <w:tcPrChange w:id="6244" w:author="Yu SHI China Unicom" w:date="2024-02-17T14:47:00Z">
              <w:tcPr>
                <w:tcW w:w="246" w:type="dxa"/>
                <w:gridSpan w:val="2"/>
                <w:shd w:val="clear" w:color="auto" w:fill="auto"/>
                <w:vAlign w:val="center"/>
              </w:tcPr>
            </w:tcPrChange>
          </w:tcPr>
          <w:p>
            <w:pPr>
              <w:pStyle w:val="116"/>
              <w:jc w:val="left"/>
              <w:rPr>
                <w:del w:id="6245" w:author="Yu SHI China Unicom" w:date="2024-02-17T14:50:00Z"/>
              </w:rPr>
            </w:pPr>
            <w:del w:id="6246" w:author="Yu SHI China Unicom" w:date="2024-02-17T14:50:00Z">
              <w:r>
                <w:rPr>
                  <w:rFonts w:cs="Arial"/>
                  <w:szCs w:val="18"/>
                </w:rPr>
                <w:delText>5</w:delText>
              </w:r>
            </w:del>
          </w:p>
        </w:tc>
        <w:tc>
          <w:tcPr>
            <w:tcW w:w="611" w:type="dxa"/>
            <w:gridSpan w:val="3"/>
            <w:shd w:val="clear" w:color="auto" w:fill="auto"/>
            <w:vAlign w:val="center"/>
            <w:tcPrChange w:id="6247" w:author="Yu SHI China Unicom" w:date="2024-02-17T14:47:00Z">
              <w:tcPr>
                <w:tcW w:w="612" w:type="dxa"/>
                <w:gridSpan w:val="3"/>
                <w:shd w:val="clear" w:color="auto" w:fill="auto"/>
                <w:vAlign w:val="center"/>
              </w:tcPr>
            </w:tcPrChange>
          </w:tcPr>
          <w:p>
            <w:pPr>
              <w:pStyle w:val="116"/>
              <w:jc w:val="left"/>
              <w:rPr>
                <w:del w:id="6248" w:author="Yu SHI China Unicom" w:date="2024-02-17T14:50:00Z"/>
              </w:rPr>
            </w:pPr>
            <w:del w:id="6249" w:author="Yu SHI China Unicom" w:date="2024-02-17T14:50:00Z">
              <w:r>
                <w:rPr>
                  <w:rFonts w:cs="Arial"/>
                  <w:szCs w:val="18"/>
                </w:rPr>
                <w:delText>n20</w:delText>
              </w:r>
            </w:del>
          </w:p>
        </w:tc>
        <w:tc>
          <w:tcPr>
            <w:tcW w:w="721" w:type="dxa"/>
            <w:gridSpan w:val="3"/>
            <w:shd w:val="clear" w:color="auto" w:fill="auto"/>
            <w:vAlign w:val="center"/>
            <w:tcPrChange w:id="6250" w:author="Yu SHI China Unicom" w:date="2024-02-17T14:47:00Z">
              <w:tcPr>
                <w:tcW w:w="721" w:type="dxa"/>
                <w:gridSpan w:val="3"/>
                <w:shd w:val="clear" w:color="auto" w:fill="auto"/>
                <w:vAlign w:val="center"/>
              </w:tcPr>
            </w:tcPrChange>
          </w:tcPr>
          <w:p>
            <w:pPr>
              <w:pStyle w:val="116"/>
              <w:jc w:val="left"/>
              <w:rPr>
                <w:del w:id="6251" w:author="Yu SHI China Unicom" w:date="2024-02-17T14:50:00Z"/>
              </w:rPr>
            </w:pPr>
            <w:del w:id="6252" w:author="Yu SHI China Unicom" w:date="2024-02-17T14:50:00Z">
              <w:r>
                <w:rPr>
                  <w:rFonts w:cs="Arial"/>
                  <w:szCs w:val="18"/>
                </w:rPr>
                <w:delText>High</w:delText>
              </w:r>
            </w:del>
          </w:p>
        </w:tc>
        <w:tc>
          <w:tcPr>
            <w:tcW w:w="695" w:type="dxa"/>
            <w:gridSpan w:val="3"/>
            <w:shd w:val="clear" w:color="auto" w:fill="auto"/>
            <w:vAlign w:val="center"/>
            <w:tcPrChange w:id="6253" w:author="Yu SHI China Unicom" w:date="2024-02-17T14:47:00Z">
              <w:tcPr>
                <w:tcW w:w="695" w:type="dxa"/>
                <w:gridSpan w:val="3"/>
                <w:shd w:val="clear" w:color="auto" w:fill="auto"/>
                <w:vAlign w:val="center"/>
              </w:tcPr>
            </w:tcPrChange>
          </w:tcPr>
          <w:p>
            <w:pPr>
              <w:pStyle w:val="116"/>
              <w:jc w:val="left"/>
              <w:rPr>
                <w:del w:id="6254" w:author="Yu SHI China Unicom" w:date="2024-02-17T14:50:00Z"/>
              </w:rPr>
            </w:pPr>
            <w:del w:id="6255" w:author="Yu SHI China Unicom" w:date="2024-02-17T14:50:00Z">
              <w:r>
                <w:rPr>
                  <w:rFonts w:cs="Arial"/>
                  <w:szCs w:val="18"/>
                </w:rPr>
                <w:delText>n78</w:delText>
              </w:r>
            </w:del>
          </w:p>
        </w:tc>
        <w:tc>
          <w:tcPr>
            <w:tcW w:w="1219" w:type="dxa"/>
            <w:gridSpan w:val="3"/>
            <w:shd w:val="clear" w:color="auto" w:fill="auto"/>
            <w:vAlign w:val="center"/>
            <w:tcPrChange w:id="6256" w:author="Yu SHI China Unicom" w:date="2024-02-17T14:47:00Z">
              <w:tcPr>
                <w:tcW w:w="1220" w:type="dxa"/>
                <w:gridSpan w:val="3"/>
                <w:shd w:val="clear" w:color="auto" w:fill="auto"/>
                <w:vAlign w:val="center"/>
              </w:tcPr>
            </w:tcPrChange>
          </w:tcPr>
          <w:p>
            <w:pPr>
              <w:pStyle w:val="116"/>
              <w:jc w:val="left"/>
              <w:rPr>
                <w:del w:id="6257" w:author="Yu SHI China Unicom" w:date="2024-02-17T14:50:00Z"/>
              </w:rPr>
            </w:pPr>
            <w:del w:id="6258" w:author="Yu SHI China Unicom" w:date="2024-02-17T14:50:00Z">
              <w:r>
                <w:rPr>
                  <w:rFonts w:cs="Arial"/>
                  <w:szCs w:val="18"/>
                </w:rPr>
                <w:delText>3500 MHz</w:delText>
              </w:r>
            </w:del>
          </w:p>
        </w:tc>
        <w:tc>
          <w:tcPr>
            <w:tcW w:w="1535" w:type="dxa"/>
            <w:gridSpan w:val="2"/>
            <w:shd w:val="clear" w:color="auto" w:fill="auto"/>
            <w:vAlign w:val="center"/>
            <w:tcPrChange w:id="6259" w:author="Yu SHI China Unicom" w:date="2024-02-17T14:47:00Z">
              <w:tcPr>
                <w:tcW w:w="1536" w:type="dxa"/>
                <w:gridSpan w:val="2"/>
                <w:shd w:val="clear" w:color="auto" w:fill="auto"/>
                <w:vAlign w:val="center"/>
              </w:tcPr>
            </w:tcPrChange>
          </w:tcPr>
          <w:p>
            <w:pPr>
              <w:pStyle w:val="116"/>
              <w:jc w:val="left"/>
              <w:rPr>
                <w:del w:id="6260" w:author="Yu SHI China Unicom" w:date="2024-02-17T14:50:00Z"/>
              </w:rPr>
            </w:pPr>
            <w:del w:id="6261" w:author="Yu SHI China Unicom" w:date="2024-02-17T14:50:00Z">
              <w:r>
                <w:rPr>
                  <w:rFonts w:cs="Arial"/>
                  <w:szCs w:val="18"/>
                </w:rPr>
                <w:delText>106</w:delText>
              </w:r>
            </w:del>
            <w:del w:id="6262" w:author="Yu SHI China Unicom" w:date="2024-02-17T14:50:00Z">
              <w:r>
                <w:rPr/>
                <w:delText>@15kHz</w:delText>
              </w:r>
            </w:del>
          </w:p>
        </w:tc>
        <w:tc>
          <w:tcPr>
            <w:tcW w:w="1559" w:type="dxa"/>
            <w:gridSpan w:val="2"/>
            <w:shd w:val="clear" w:color="auto" w:fill="auto"/>
            <w:vAlign w:val="center"/>
            <w:tcPrChange w:id="6263" w:author="Yu SHI China Unicom" w:date="2024-02-17T14:47:00Z">
              <w:tcPr>
                <w:tcW w:w="1560" w:type="dxa"/>
                <w:gridSpan w:val="2"/>
                <w:shd w:val="clear" w:color="auto" w:fill="auto"/>
                <w:vAlign w:val="center"/>
              </w:tcPr>
            </w:tcPrChange>
          </w:tcPr>
          <w:p>
            <w:pPr>
              <w:pStyle w:val="116"/>
              <w:jc w:val="left"/>
              <w:rPr>
                <w:del w:id="6264" w:author="Yu SHI China Unicom" w:date="2024-02-17T14:50:00Z"/>
              </w:rPr>
            </w:pPr>
            <w:del w:id="6265" w:author="Yu SHI China Unicom" w:date="2024-02-17T14:50:00Z">
              <w:r>
                <w:rPr/>
                <w:delText>273@30kHz</w:delText>
              </w:r>
            </w:del>
          </w:p>
        </w:tc>
        <w:tc>
          <w:tcPr>
            <w:tcW w:w="1840" w:type="dxa"/>
            <w:gridSpan w:val="2"/>
            <w:shd w:val="clear" w:color="auto" w:fill="auto"/>
            <w:vAlign w:val="center"/>
            <w:tcPrChange w:id="6266" w:author="Yu SHI China Unicom" w:date="2024-02-17T14:47:00Z">
              <w:tcPr>
                <w:tcW w:w="1841" w:type="dxa"/>
                <w:gridSpan w:val="2"/>
                <w:shd w:val="clear" w:color="auto" w:fill="auto"/>
                <w:vAlign w:val="center"/>
              </w:tcPr>
            </w:tcPrChange>
          </w:tcPr>
          <w:p>
            <w:pPr>
              <w:pStyle w:val="116"/>
              <w:jc w:val="left"/>
              <w:rPr>
                <w:del w:id="6267" w:author="Yu SHI China Unicom" w:date="2024-02-17T14:50:00Z"/>
              </w:rPr>
            </w:pPr>
            <w:del w:id="6268" w:author="Yu SHI China Unicom" w:date="2024-02-17T14:50:00Z">
              <w:r>
                <w:rPr/>
                <w:delText>CP-OFDM QPSK</w:delText>
              </w:r>
            </w:del>
          </w:p>
        </w:tc>
        <w:tc>
          <w:tcPr>
            <w:tcW w:w="1277" w:type="dxa"/>
            <w:gridSpan w:val="3"/>
            <w:shd w:val="clear" w:color="auto" w:fill="auto"/>
            <w:vAlign w:val="center"/>
            <w:tcPrChange w:id="6269" w:author="Yu SHI China Unicom" w:date="2024-02-17T14:47:00Z">
              <w:tcPr>
                <w:tcW w:w="1277" w:type="dxa"/>
                <w:gridSpan w:val="3"/>
                <w:shd w:val="clear" w:color="auto" w:fill="auto"/>
                <w:vAlign w:val="center"/>
              </w:tcPr>
            </w:tcPrChange>
          </w:tcPr>
          <w:p>
            <w:pPr>
              <w:pStyle w:val="116"/>
              <w:jc w:val="left"/>
              <w:rPr>
                <w:del w:id="6270" w:author="Yu SHI China Unicom" w:date="2024-02-17T14:50:00Z"/>
              </w:rPr>
            </w:pPr>
            <w:del w:id="6271" w:author="Yu SHI China Unicom" w:date="2024-02-17T14:50:00Z">
              <w:r>
                <w:rPr>
                  <w:rFonts w:cs="Arial"/>
                  <w:szCs w:val="18"/>
                </w:rPr>
                <w:delText>NA</w:delText>
              </w:r>
            </w:del>
          </w:p>
        </w:tc>
        <w:tc>
          <w:tcPr>
            <w:tcW w:w="1583" w:type="dxa"/>
            <w:gridSpan w:val="2"/>
            <w:shd w:val="clear" w:color="auto" w:fill="auto"/>
            <w:vAlign w:val="center"/>
            <w:tcPrChange w:id="6272" w:author="Yu SHI China Unicom" w:date="2024-02-17T14:47:00Z">
              <w:tcPr>
                <w:tcW w:w="1575" w:type="dxa"/>
                <w:gridSpan w:val="2"/>
                <w:shd w:val="clear" w:color="auto" w:fill="auto"/>
                <w:vAlign w:val="center"/>
              </w:tcPr>
            </w:tcPrChange>
          </w:tcPr>
          <w:p>
            <w:pPr>
              <w:pStyle w:val="116"/>
              <w:jc w:val="left"/>
              <w:rPr>
                <w:del w:id="6273" w:author="Yu SHI China Unicom" w:date="2024-02-17T14:50:00Z"/>
              </w:rPr>
            </w:pPr>
            <w:del w:id="6274" w:author="Yu SHI China Unicom" w:date="2024-02-17T14:50:00Z">
              <w:r>
                <w:rPr/>
                <w:delText>CP-OFDM QPSK</w:delText>
              </w:r>
            </w:del>
          </w:p>
        </w:tc>
        <w:tc>
          <w:tcPr>
            <w:tcW w:w="713" w:type="dxa"/>
            <w:shd w:val="clear" w:color="auto" w:fill="auto"/>
            <w:vAlign w:val="center"/>
            <w:tcPrChange w:id="6275" w:author="Yu SHI China Unicom" w:date="2024-02-17T14:47:00Z">
              <w:tcPr>
                <w:tcW w:w="713" w:type="dxa"/>
                <w:shd w:val="clear" w:color="auto" w:fill="auto"/>
                <w:vAlign w:val="center"/>
              </w:tcPr>
            </w:tcPrChange>
          </w:tcPr>
          <w:p>
            <w:pPr>
              <w:pStyle w:val="116"/>
              <w:jc w:val="left"/>
              <w:rPr>
                <w:del w:id="6276" w:author="Yu SHI China Unicom" w:date="2024-02-17T14:50:00Z"/>
              </w:rPr>
            </w:pPr>
            <w:del w:id="6277" w:author="Yu SHI China Unicom" w:date="2024-02-17T14:50:00Z">
              <w:r>
                <w:rPr/>
                <w:fldChar w:fldCharType="begin"/>
              </w:r>
            </w:del>
            <w:del w:id="6278" w:author="Yu SHI China Unicom" w:date="2024-02-17T14:50:00Z">
              <w:r>
                <w:rPr/>
                <w:delInstrText xml:space="preserve">HYPERLINK "mailto:1@105"</w:delInstrText>
              </w:r>
            </w:del>
            <w:del w:id="6279" w:author="Yu SHI China Unicom" w:date="2024-02-17T14:50:00Z">
              <w:r>
                <w:rPr/>
                <w:fldChar w:fldCharType="separate"/>
              </w:r>
            </w:del>
            <w:del w:id="6280" w:author="Yu SHI China Unicom" w:date="2024-02-17T14:50:00Z">
              <w:r>
                <w:rPr>
                  <w:rStyle w:val="106"/>
                  <w:rFonts w:cs="Arial"/>
                  <w:szCs w:val="18"/>
                </w:rPr>
                <w:delText>1@105</w:delText>
              </w:r>
            </w:del>
            <w:del w:id="6281" w:author="Yu SHI China Unicom" w:date="2024-02-17T14:50:00Z">
              <w:r>
                <w:rPr>
                  <w:rStyle w:val="106"/>
                  <w:rFonts w:cs="Arial"/>
                  <w:szCs w:val="18"/>
                </w:rPr>
                <w:fldChar w:fldCharType="end"/>
              </w:r>
            </w:del>
          </w:p>
        </w:tc>
        <w:tc>
          <w:tcPr>
            <w:tcW w:w="750" w:type="dxa"/>
            <w:gridSpan w:val="2"/>
            <w:shd w:val="clear" w:color="auto" w:fill="auto"/>
            <w:vAlign w:val="center"/>
            <w:tcPrChange w:id="6282" w:author="Yu SHI China Unicom" w:date="2024-02-17T14:47:00Z">
              <w:tcPr>
                <w:tcW w:w="751" w:type="dxa"/>
                <w:gridSpan w:val="2"/>
                <w:shd w:val="clear" w:color="auto" w:fill="auto"/>
                <w:vAlign w:val="center"/>
              </w:tcPr>
            </w:tcPrChange>
          </w:tcPr>
          <w:p>
            <w:pPr>
              <w:pStyle w:val="116"/>
              <w:jc w:val="left"/>
              <w:rPr>
                <w:del w:id="6283" w:author="Yu SHI China Unicom" w:date="2024-02-17T14:50:00Z"/>
              </w:rPr>
            </w:pPr>
            <w:del w:id="6284" w:author="Yu SHI China Unicom" w:date="2024-02-17T14:50:00Z">
              <w:r>
                <w:rPr/>
                <w:fldChar w:fldCharType="begin"/>
              </w:r>
            </w:del>
            <w:del w:id="6285" w:author="Yu SHI China Unicom" w:date="2024-02-17T14:50:00Z">
              <w:r>
                <w:rPr/>
                <w:delInstrText xml:space="preserve">HYPERLINK "mailto:1@0"</w:delInstrText>
              </w:r>
            </w:del>
            <w:del w:id="6286" w:author="Yu SHI China Unicom" w:date="2024-02-17T14:50:00Z">
              <w:r>
                <w:rPr/>
                <w:fldChar w:fldCharType="separate"/>
              </w:r>
            </w:del>
            <w:del w:id="6287" w:author="Yu SHI China Unicom" w:date="2024-02-17T14:50:00Z">
              <w:r>
                <w:rPr>
                  <w:rStyle w:val="106"/>
                  <w:rFonts w:cs="Arial"/>
                  <w:szCs w:val="18"/>
                </w:rPr>
                <w:delText>1@0</w:delText>
              </w:r>
            </w:del>
            <w:del w:id="6288" w:author="Yu SHI China Unicom" w:date="2024-02-17T14:50:00Z">
              <w:r>
                <w:rPr>
                  <w:rStyle w:val="106"/>
                  <w:rFonts w:cs="Arial"/>
                  <w:szCs w:val="18"/>
                </w:rPr>
                <w:fldChar w:fldCharType="end"/>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6289" w:author="Yu SHI China Unicom" w:date="2024-02-17T14:50:00Z"/>
        </w:trPr>
        <w:tc>
          <w:tcPr>
            <w:tcW w:w="12747" w:type="dxa"/>
            <w:gridSpan w:val="28"/>
            <w:shd w:val="clear" w:color="auto" w:fill="auto"/>
            <w:vAlign w:val="center"/>
          </w:tcPr>
          <w:p>
            <w:pPr>
              <w:pStyle w:val="115"/>
              <w:rPr>
                <w:del w:id="6290" w:author="Yu SHI China Unicom" w:date="2024-02-17T14:50:00Z"/>
              </w:rPr>
            </w:pPr>
            <w:del w:id="6291" w:author="Yu SHI China Unicom" w:date="2024-02-17T14:50:00Z">
              <w:r>
                <w:rPr/>
                <w:delText>Test Settings for CA_</w:delText>
              </w:r>
            </w:del>
            <w:del w:id="6292" w:author="Yu SHI China Unicom" w:date="2024-02-17T14:50:00Z">
              <w:r>
                <w:rPr>
                  <w:lang w:eastAsia="zh-CN"/>
                </w:rPr>
                <w:delText>n24</w:delText>
              </w:r>
            </w:del>
            <w:del w:id="6293" w:author="Yu SHI China Unicom" w:date="2024-02-17T14:50:00Z">
              <w:r>
                <w:rPr/>
                <w:delText>A-</w:delText>
              </w:r>
            </w:del>
            <w:del w:id="6294" w:author="Yu SHI China Unicom" w:date="2024-02-17T14:50:00Z">
              <w:r>
                <w:rPr>
                  <w:lang w:eastAsia="zh-CN"/>
                </w:rPr>
                <w:delText>n41</w:delText>
              </w:r>
            </w:del>
            <w:del w:id="6295" w:author="Yu SHI China Unicom" w:date="2024-02-17T14:50:00Z">
              <w:r>
                <w:rPr/>
                <w:delText>A 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6297"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del w:id="6296" w:author="Yu SHI China Unicom" w:date="2024-02-17T14:50:00Z"/>
          <w:trPrChange w:id="6297" w:author="Yu SHI China Unicom" w:date="2024-02-17T14:47:00Z">
            <w:trPr>
              <w:trHeight w:val="285" w:hRule="atLeast"/>
            </w:trPr>
          </w:trPrChange>
        </w:trPr>
        <w:tc>
          <w:tcPr>
            <w:tcW w:w="244" w:type="dxa"/>
            <w:gridSpan w:val="2"/>
            <w:shd w:val="clear" w:color="auto" w:fill="auto"/>
            <w:vAlign w:val="center"/>
            <w:tcPrChange w:id="6298" w:author="Yu SHI China Unicom" w:date="2024-02-17T14:47:00Z">
              <w:tcPr>
                <w:tcW w:w="246" w:type="dxa"/>
                <w:gridSpan w:val="2"/>
                <w:shd w:val="clear" w:color="auto" w:fill="auto"/>
                <w:vAlign w:val="center"/>
              </w:tcPr>
            </w:tcPrChange>
          </w:tcPr>
          <w:p>
            <w:pPr>
              <w:pStyle w:val="116"/>
              <w:jc w:val="left"/>
              <w:rPr>
                <w:del w:id="6299" w:author="Yu SHI China Unicom" w:date="2024-02-17T14:50:00Z"/>
                <w:lang w:eastAsia="zh-CN"/>
              </w:rPr>
            </w:pPr>
            <w:del w:id="6300" w:author="Yu SHI China Unicom" w:date="2024-02-17T14:50:00Z">
              <w:r>
                <w:rPr/>
                <w:delText>1</w:delText>
              </w:r>
            </w:del>
          </w:p>
        </w:tc>
        <w:tc>
          <w:tcPr>
            <w:tcW w:w="611" w:type="dxa"/>
            <w:gridSpan w:val="3"/>
            <w:shd w:val="clear" w:color="auto" w:fill="auto"/>
            <w:vAlign w:val="center"/>
            <w:tcPrChange w:id="6301" w:author="Yu SHI China Unicom" w:date="2024-02-17T14:47:00Z">
              <w:tcPr>
                <w:tcW w:w="612" w:type="dxa"/>
                <w:gridSpan w:val="3"/>
                <w:shd w:val="clear" w:color="auto" w:fill="auto"/>
                <w:vAlign w:val="center"/>
              </w:tcPr>
            </w:tcPrChange>
          </w:tcPr>
          <w:p>
            <w:pPr>
              <w:pStyle w:val="116"/>
              <w:jc w:val="left"/>
              <w:rPr>
                <w:del w:id="6302" w:author="Yu SHI China Unicom" w:date="2024-02-17T14:50:00Z"/>
                <w:lang w:eastAsia="zh-CN"/>
              </w:rPr>
            </w:pPr>
            <w:del w:id="6303" w:author="Yu SHI China Unicom" w:date="2024-02-17T14:50:00Z">
              <w:r>
                <w:rPr>
                  <w:lang w:eastAsia="zh-CN"/>
                </w:rPr>
                <w:delText>n24</w:delText>
              </w:r>
            </w:del>
          </w:p>
        </w:tc>
        <w:tc>
          <w:tcPr>
            <w:tcW w:w="721" w:type="dxa"/>
            <w:gridSpan w:val="3"/>
            <w:shd w:val="clear" w:color="auto" w:fill="auto"/>
            <w:vAlign w:val="center"/>
            <w:tcPrChange w:id="6304" w:author="Yu SHI China Unicom" w:date="2024-02-17T14:47:00Z">
              <w:tcPr>
                <w:tcW w:w="721" w:type="dxa"/>
                <w:gridSpan w:val="3"/>
                <w:shd w:val="clear" w:color="auto" w:fill="auto"/>
                <w:vAlign w:val="center"/>
              </w:tcPr>
            </w:tcPrChange>
          </w:tcPr>
          <w:p>
            <w:pPr>
              <w:pStyle w:val="116"/>
              <w:jc w:val="left"/>
              <w:rPr>
                <w:del w:id="6305" w:author="Yu SHI China Unicom" w:date="2024-02-17T14:50:00Z"/>
                <w:lang w:eastAsia="zh-CN"/>
              </w:rPr>
            </w:pPr>
            <w:del w:id="6306" w:author="Yu SHI China Unicom" w:date="2024-02-17T14:50:00Z">
              <w:r>
                <w:rPr>
                  <w:lang w:eastAsia="zh-CN"/>
                </w:rPr>
                <w:delText>High</w:delText>
              </w:r>
            </w:del>
          </w:p>
        </w:tc>
        <w:tc>
          <w:tcPr>
            <w:tcW w:w="695" w:type="dxa"/>
            <w:gridSpan w:val="3"/>
            <w:shd w:val="clear" w:color="auto" w:fill="auto"/>
            <w:vAlign w:val="center"/>
            <w:tcPrChange w:id="6307" w:author="Yu SHI China Unicom" w:date="2024-02-17T14:47:00Z">
              <w:tcPr>
                <w:tcW w:w="695" w:type="dxa"/>
                <w:gridSpan w:val="3"/>
                <w:shd w:val="clear" w:color="auto" w:fill="auto"/>
                <w:vAlign w:val="center"/>
              </w:tcPr>
            </w:tcPrChange>
          </w:tcPr>
          <w:p>
            <w:pPr>
              <w:pStyle w:val="116"/>
              <w:jc w:val="left"/>
              <w:rPr>
                <w:del w:id="6308" w:author="Yu SHI China Unicom" w:date="2024-02-17T14:50:00Z"/>
                <w:lang w:eastAsia="zh-CN"/>
              </w:rPr>
            </w:pPr>
            <w:del w:id="6309" w:author="Yu SHI China Unicom" w:date="2024-02-17T14:50:00Z">
              <w:r>
                <w:rPr>
                  <w:lang w:eastAsia="zh-CN"/>
                </w:rPr>
                <w:delText>n41</w:delText>
              </w:r>
            </w:del>
          </w:p>
        </w:tc>
        <w:tc>
          <w:tcPr>
            <w:tcW w:w="1219" w:type="dxa"/>
            <w:gridSpan w:val="3"/>
            <w:shd w:val="clear" w:color="auto" w:fill="auto"/>
            <w:vAlign w:val="center"/>
            <w:tcPrChange w:id="6310" w:author="Yu SHI China Unicom" w:date="2024-02-17T14:47:00Z">
              <w:tcPr>
                <w:tcW w:w="1220" w:type="dxa"/>
                <w:gridSpan w:val="3"/>
                <w:shd w:val="clear" w:color="auto" w:fill="auto"/>
                <w:vAlign w:val="center"/>
              </w:tcPr>
            </w:tcPrChange>
          </w:tcPr>
          <w:p>
            <w:pPr>
              <w:pStyle w:val="116"/>
              <w:jc w:val="left"/>
              <w:rPr>
                <w:del w:id="6311" w:author="Yu SHI China Unicom" w:date="2024-02-17T14:50:00Z"/>
                <w:lang w:eastAsia="zh-CN"/>
              </w:rPr>
            </w:pPr>
            <w:del w:id="6312" w:author="Yu SHI China Unicom" w:date="2024-02-17T14:50:00Z">
              <w:r>
                <w:rPr>
                  <w:lang w:eastAsia="zh-CN"/>
                </w:rPr>
                <w:delText>Low</w:delText>
              </w:r>
            </w:del>
          </w:p>
        </w:tc>
        <w:tc>
          <w:tcPr>
            <w:tcW w:w="1535" w:type="dxa"/>
            <w:gridSpan w:val="2"/>
            <w:shd w:val="clear" w:color="auto" w:fill="auto"/>
            <w:vAlign w:val="center"/>
            <w:tcPrChange w:id="6313" w:author="Yu SHI China Unicom" w:date="2024-02-17T14:47:00Z">
              <w:tcPr>
                <w:tcW w:w="1536" w:type="dxa"/>
                <w:gridSpan w:val="2"/>
                <w:shd w:val="clear" w:color="auto" w:fill="auto"/>
                <w:vAlign w:val="center"/>
              </w:tcPr>
            </w:tcPrChange>
          </w:tcPr>
          <w:p>
            <w:pPr>
              <w:pStyle w:val="116"/>
              <w:jc w:val="left"/>
              <w:rPr>
                <w:del w:id="6314" w:author="Yu SHI China Unicom" w:date="2024-02-17T14:50:00Z"/>
                <w:lang w:eastAsia="zh-CN"/>
              </w:rPr>
            </w:pPr>
            <w:del w:id="6315" w:author="Yu SHI China Unicom" w:date="2024-02-17T14:50:00Z">
              <w:r>
                <w:rPr>
                  <w:lang w:eastAsia="zh-CN"/>
                </w:rPr>
                <w:delText>52@15kHz</w:delText>
              </w:r>
            </w:del>
          </w:p>
        </w:tc>
        <w:tc>
          <w:tcPr>
            <w:tcW w:w="1559" w:type="dxa"/>
            <w:gridSpan w:val="2"/>
            <w:shd w:val="clear" w:color="auto" w:fill="auto"/>
            <w:vAlign w:val="center"/>
            <w:tcPrChange w:id="6316" w:author="Yu SHI China Unicom" w:date="2024-02-17T14:47:00Z">
              <w:tcPr>
                <w:tcW w:w="1560" w:type="dxa"/>
                <w:gridSpan w:val="2"/>
                <w:shd w:val="clear" w:color="auto" w:fill="auto"/>
                <w:vAlign w:val="center"/>
              </w:tcPr>
            </w:tcPrChange>
          </w:tcPr>
          <w:p>
            <w:pPr>
              <w:pStyle w:val="116"/>
              <w:jc w:val="left"/>
              <w:rPr>
                <w:del w:id="6317" w:author="Yu SHI China Unicom" w:date="2024-02-17T14:50:00Z"/>
                <w:lang w:eastAsia="zh-CN"/>
              </w:rPr>
            </w:pPr>
            <w:del w:id="6318" w:author="Yu SHI China Unicom" w:date="2024-02-17T14:50:00Z">
              <w:r>
                <w:rPr>
                  <w:lang w:eastAsia="zh-CN"/>
                </w:rPr>
                <w:delText>273@30kHz</w:delText>
              </w:r>
            </w:del>
          </w:p>
        </w:tc>
        <w:tc>
          <w:tcPr>
            <w:tcW w:w="1840" w:type="dxa"/>
            <w:gridSpan w:val="2"/>
            <w:shd w:val="clear" w:color="auto" w:fill="auto"/>
            <w:vAlign w:val="center"/>
            <w:tcPrChange w:id="6319" w:author="Yu SHI China Unicom" w:date="2024-02-17T14:47:00Z">
              <w:tcPr>
                <w:tcW w:w="1841" w:type="dxa"/>
                <w:gridSpan w:val="2"/>
                <w:shd w:val="clear" w:color="auto" w:fill="auto"/>
                <w:vAlign w:val="center"/>
              </w:tcPr>
            </w:tcPrChange>
          </w:tcPr>
          <w:p>
            <w:pPr>
              <w:pStyle w:val="116"/>
              <w:jc w:val="left"/>
              <w:rPr>
                <w:del w:id="6320" w:author="Yu SHI China Unicom" w:date="2024-02-17T14:50:00Z"/>
              </w:rPr>
            </w:pPr>
            <w:del w:id="6321" w:author="Yu SHI China Unicom" w:date="2024-02-17T14:50:00Z">
              <w:r>
                <w:rPr/>
                <w:delText>CP-OFDM QPSK</w:delText>
              </w:r>
            </w:del>
          </w:p>
        </w:tc>
        <w:tc>
          <w:tcPr>
            <w:tcW w:w="1277" w:type="dxa"/>
            <w:gridSpan w:val="3"/>
            <w:shd w:val="clear" w:color="auto" w:fill="auto"/>
            <w:vAlign w:val="center"/>
            <w:tcPrChange w:id="6322" w:author="Yu SHI China Unicom" w:date="2024-02-17T14:47:00Z">
              <w:tcPr>
                <w:tcW w:w="1277" w:type="dxa"/>
                <w:gridSpan w:val="3"/>
                <w:shd w:val="clear" w:color="auto" w:fill="auto"/>
                <w:vAlign w:val="center"/>
              </w:tcPr>
            </w:tcPrChange>
          </w:tcPr>
          <w:p>
            <w:pPr>
              <w:pStyle w:val="116"/>
              <w:jc w:val="left"/>
              <w:rPr>
                <w:del w:id="6323" w:author="Yu SHI China Unicom" w:date="2024-02-17T14:50:00Z"/>
              </w:rPr>
            </w:pPr>
            <w:del w:id="6324" w:author="Yu SHI China Unicom" w:date="2024-02-17T14:50:00Z">
              <w:r>
                <w:rPr/>
                <w:delText>NA</w:delText>
              </w:r>
            </w:del>
          </w:p>
        </w:tc>
        <w:tc>
          <w:tcPr>
            <w:tcW w:w="1583" w:type="dxa"/>
            <w:gridSpan w:val="2"/>
            <w:shd w:val="clear" w:color="auto" w:fill="auto"/>
            <w:vAlign w:val="center"/>
            <w:tcPrChange w:id="6325" w:author="Yu SHI China Unicom" w:date="2024-02-17T14:47:00Z">
              <w:tcPr>
                <w:tcW w:w="1575" w:type="dxa"/>
                <w:gridSpan w:val="2"/>
                <w:shd w:val="clear" w:color="auto" w:fill="auto"/>
                <w:vAlign w:val="center"/>
              </w:tcPr>
            </w:tcPrChange>
          </w:tcPr>
          <w:p>
            <w:pPr>
              <w:pStyle w:val="116"/>
              <w:jc w:val="left"/>
              <w:rPr>
                <w:del w:id="6326" w:author="Yu SHI China Unicom" w:date="2024-02-17T14:50:00Z"/>
              </w:rPr>
            </w:pPr>
            <w:del w:id="6327" w:author="Yu SHI China Unicom" w:date="2024-02-17T14:50:00Z">
              <w:r>
                <w:rPr/>
                <w:delText>CP-OFDM QPSK</w:delText>
              </w:r>
            </w:del>
          </w:p>
        </w:tc>
        <w:tc>
          <w:tcPr>
            <w:tcW w:w="713" w:type="dxa"/>
            <w:shd w:val="clear" w:color="auto" w:fill="auto"/>
            <w:vAlign w:val="center"/>
            <w:tcPrChange w:id="6328" w:author="Yu SHI China Unicom" w:date="2024-02-17T14:47:00Z">
              <w:tcPr>
                <w:tcW w:w="713" w:type="dxa"/>
                <w:shd w:val="clear" w:color="auto" w:fill="auto"/>
                <w:vAlign w:val="center"/>
              </w:tcPr>
            </w:tcPrChange>
          </w:tcPr>
          <w:p>
            <w:pPr>
              <w:pStyle w:val="116"/>
              <w:jc w:val="left"/>
              <w:rPr>
                <w:del w:id="6329" w:author="Yu SHI China Unicom" w:date="2024-02-17T14:50:00Z"/>
              </w:rPr>
            </w:pPr>
            <w:del w:id="6330" w:author="Yu SHI China Unicom" w:date="2024-02-17T14:50:00Z">
              <w:r>
                <w:rPr/>
                <w:delText>1@0</w:delText>
              </w:r>
            </w:del>
          </w:p>
        </w:tc>
        <w:tc>
          <w:tcPr>
            <w:tcW w:w="750" w:type="dxa"/>
            <w:gridSpan w:val="2"/>
            <w:shd w:val="clear" w:color="auto" w:fill="auto"/>
            <w:vAlign w:val="center"/>
            <w:tcPrChange w:id="6331" w:author="Yu SHI China Unicom" w:date="2024-02-17T14:47:00Z">
              <w:tcPr>
                <w:tcW w:w="751" w:type="dxa"/>
                <w:gridSpan w:val="2"/>
                <w:shd w:val="clear" w:color="auto" w:fill="auto"/>
                <w:vAlign w:val="center"/>
              </w:tcPr>
            </w:tcPrChange>
          </w:tcPr>
          <w:p>
            <w:pPr>
              <w:pStyle w:val="116"/>
              <w:jc w:val="left"/>
              <w:rPr>
                <w:del w:id="6332" w:author="Yu SHI China Unicom" w:date="2024-02-17T14:50:00Z"/>
              </w:rPr>
            </w:pPr>
            <w:del w:id="6333" w:author="Yu SHI China Unicom" w:date="2024-02-17T14:50:00Z">
              <w:r>
                <w:rPr/>
                <w:delText>1@136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6335"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del w:id="6334" w:author="Yu SHI China Unicom" w:date="2024-02-17T14:50:00Z"/>
          <w:trPrChange w:id="6335" w:author="Yu SHI China Unicom" w:date="2024-02-17T14:47:00Z">
            <w:trPr>
              <w:trHeight w:val="285" w:hRule="atLeast"/>
            </w:trPr>
          </w:trPrChange>
        </w:trPr>
        <w:tc>
          <w:tcPr>
            <w:tcW w:w="244" w:type="dxa"/>
            <w:gridSpan w:val="2"/>
            <w:shd w:val="clear" w:color="auto" w:fill="auto"/>
            <w:vAlign w:val="center"/>
            <w:tcPrChange w:id="6336" w:author="Yu SHI China Unicom" w:date="2024-02-17T14:47:00Z">
              <w:tcPr>
                <w:tcW w:w="246" w:type="dxa"/>
                <w:gridSpan w:val="2"/>
                <w:shd w:val="clear" w:color="auto" w:fill="auto"/>
                <w:vAlign w:val="center"/>
              </w:tcPr>
            </w:tcPrChange>
          </w:tcPr>
          <w:p>
            <w:pPr>
              <w:pStyle w:val="116"/>
              <w:jc w:val="left"/>
              <w:rPr>
                <w:del w:id="6337" w:author="Yu SHI China Unicom" w:date="2024-02-17T14:50:00Z"/>
                <w:lang w:eastAsia="zh-CN"/>
              </w:rPr>
            </w:pPr>
            <w:del w:id="6338" w:author="Yu SHI China Unicom" w:date="2024-02-17T14:50:00Z">
              <w:r>
                <w:rPr/>
                <w:delText>2</w:delText>
              </w:r>
            </w:del>
          </w:p>
        </w:tc>
        <w:tc>
          <w:tcPr>
            <w:tcW w:w="611" w:type="dxa"/>
            <w:gridSpan w:val="3"/>
            <w:shd w:val="clear" w:color="auto" w:fill="auto"/>
            <w:vAlign w:val="center"/>
            <w:tcPrChange w:id="6339" w:author="Yu SHI China Unicom" w:date="2024-02-17T14:47:00Z">
              <w:tcPr>
                <w:tcW w:w="612" w:type="dxa"/>
                <w:gridSpan w:val="3"/>
                <w:shd w:val="clear" w:color="auto" w:fill="auto"/>
                <w:vAlign w:val="center"/>
              </w:tcPr>
            </w:tcPrChange>
          </w:tcPr>
          <w:p>
            <w:pPr>
              <w:pStyle w:val="116"/>
              <w:jc w:val="left"/>
              <w:rPr>
                <w:del w:id="6340" w:author="Yu SHI China Unicom" w:date="2024-02-17T14:50:00Z"/>
                <w:lang w:eastAsia="zh-CN"/>
              </w:rPr>
            </w:pPr>
            <w:del w:id="6341" w:author="Yu SHI China Unicom" w:date="2024-02-17T14:50:00Z">
              <w:r>
                <w:rPr>
                  <w:lang w:eastAsia="zh-CN"/>
                </w:rPr>
                <w:delText>n24</w:delText>
              </w:r>
            </w:del>
          </w:p>
        </w:tc>
        <w:tc>
          <w:tcPr>
            <w:tcW w:w="721" w:type="dxa"/>
            <w:gridSpan w:val="3"/>
            <w:shd w:val="clear" w:color="auto" w:fill="auto"/>
            <w:vAlign w:val="center"/>
            <w:tcPrChange w:id="6342" w:author="Yu SHI China Unicom" w:date="2024-02-17T14:47:00Z">
              <w:tcPr>
                <w:tcW w:w="721" w:type="dxa"/>
                <w:gridSpan w:val="3"/>
                <w:shd w:val="clear" w:color="auto" w:fill="auto"/>
                <w:vAlign w:val="center"/>
              </w:tcPr>
            </w:tcPrChange>
          </w:tcPr>
          <w:p>
            <w:pPr>
              <w:pStyle w:val="116"/>
              <w:jc w:val="left"/>
              <w:rPr>
                <w:del w:id="6343" w:author="Yu SHI China Unicom" w:date="2024-02-17T14:50:00Z"/>
                <w:lang w:eastAsia="zh-CN"/>
              </w:rPr>
            </w:pPr>
            <w:del w:id="6344" w:author="Yu SHI China Unicom" w:date="2024-02-17T14:50:00Z">
              <w:r>
                <w:rPr>
                  <w:lang w:eastAsia="zh-CN"/>
                </w:rPr>
                <w:delText>Low</w:delText>
              </w:r>
            </w:del>
          </w:p>
        </w:tc>
        <w:tc>
          <w:tcPr>
            <w:tcW w:w="695" w:type="dxa"/>
            <w:gridSpan w:val="3"/>
            <w:shd w:val="clear" w:color="auto" w:fill="auto"/>
            <w:vAlign w:val="center"/>
            <w:tcPrChange w:id="6345" w:author="Yu SHI China Unicom" w:date="2024-02-17T14:47:00Z">
              <w:tcPr>
                <w:tcW w:w="695" w:type="dxa"/>
                <w:gridSpan w:val="3"/>
                <w:shd w:val="clear" w:color="auto" w:fill="auto"/>
                <w:vAlign w:val="center"/>
              </w:tcPr>
            </w:tcPrChange>
          </w:tcPr>
          <w:p>
            <w:pPr>
              <w:pStyle w:val="116"/>
              <w:jc w:val="left"/>
              <w:rPr>
                <w:del w:id="6346" w:author="Yu SHI China Unicom" w:date="2024-02-17T14:50:00Z"/>
                <w:lang w:eastAsia="zh-CN"/>
              </w:rPr>
            </w:pPr>
            <w:del w:id="6347" w:author="Yu SHI China Unicom" w:date="2024-02-17T14:50:00Z">
              <w:r>
                <w:rPr>
                  <w:lang w:eastAsia="zh-CN"/>
                </w:rPr>
                <w:delText>n41</w:delText>
              </w:r>
            </w:del>
          </w:p>
        </w:tc>
        <w:tc>
          <w:tcPr>
            <w:tcW w:w="1219" w:type="dxa"/>
            <w:gridSpan w:val="3"/>
            <w:shd w:val="clear" w:color="auto" w:fill="auto"/>
            <w:vAlign w:val="center"/>
            <w:tcPrChange w:id="6348" w:author="Yu SHI China Unicom" w:date="2024-02-17T14:47:00Z">
              <w:tcPr>
                <w:tcW w:w="1220" w:type="dxa"/>
                <w:gridSpan w:val="3"/>
                <w:shd w:val="clear" w:color="auto" w:fill="auto"/>
                <w:vAlign w:val="center"/>
              </w:tcPr>
            </w:tcPrChange>
          </w:tcPr>
          <w:p>
            <w:pPr>
              <w:pStyle w:val="116"/>
              <w:jc w:val="left"/>
              <w:rPr>
                <w:del w:id="6349" w:author="Yu SHI China Unicom" w:date="2024-02-17T14:50:00Z"/>
                <w:lang w:eastAsia="zh-CN"/>
              </w:rPr>
            </w:pPr>
            <w:del w:id="6350" w:author="Yu SHI China Unicom" w:date="2024-02-17T14:50:00Z">
              <w:r>
                <w:rPr>
                  <w:lang w:eastAsia="zh-CN"/>
                </w:rPr>
                <w:delText>Low</w:delText>
              </w:r>
            </w:del>
          </w:p>
        </w:tc>
        <w:tc>
          <w:tcPr>
            <w:tcW w:w="1535" w:type="dxa"/>
            <w:gridSpan w:val="2"/>
            <w:shd w:val="clear" w:color="auto" w:fill="auto"/>
            <w:vAlign w:val="center"/>
            <w:tcPrChange w:id="6351" w:author="Yu SHI China Unicom" w:date="2024-02-17T14:47:00Z">
              <w:tcPr>
                <w:tcW w:w="1536" w:type="dxa"/>
                <w:gridSpan w:val="2"/>
                <w:shd w:val="clear" w:color="auto" w:fill="auto"/>
                <w:vAlign w:val="center"/>
              </w:tcPr>
            </w:tcPrChange>
          </w:tcPr>
          <w:p>
            <w:pPr>
              <w:pStyle w:val="116"/>
              <w:jc w:val="left"/>
              <w:rPr>
                <w:del w:id="6352" w:author="Yu SHI China Unicom" w:date="2024-02-17T14:50:00Z"/>
                <w:lang w:eastAsia="zh-CN"/>
              </w:rPr>
            </w:pPr>
            <w:del w:id="6353" w:author="Yu SHI China Unicom" w:date="2024-02-17T14:50:00Z">
              <w:r>
                <w:rPr>
                  <w:lang w:eastAsia="zh-CN"/>
                </w:rPr>
                <w:delText>52@15kHz</w:delText>
              </w:r>
            </w:del>
          </w:p>
        </w:tc>
        <w:tc>
          <w:tcPr>
            <w:tcW w:w="1559" w:type="dxa"/>
            <w:gridSpan w:val="2"/>
            <w:shd w:val="clear" w:color="auto" w:fill="auto"/>
            <w:vAlign w:val="center"/>
            <w:tcPrChange w:id="6354" w:author="Yu SHI China Unicom" w:date="2024-02-17T14:47:00Z">
              <w:tcPr>
                <w:tcW w:w="1560" w:type="dxa"/>
                <w:gridSpan w:val="2"/>
                <w:shd w:val="clear" w:color="auto" w:fill="auto"/>
                <w:vAlign w:val="center"/>
              </w:tcPr>
            </w:tcPrChange>
          </w:tcPr>
          <w:p>
            <w:pPr>
              <w:pStyle w:val="116"/>
              <w:jc w:val="left"/>
              <w:rPr>
                <w:del w:id="6355" w:author="Yu SHI China Unicom" w:date="2024-02-17T14:50:00Z"/>
                <w:lang w:eastAsia="zh-CN"/>
              </w:rPr>
            </w:pPr>
            <w:del w:id="6356" w:author="Yu SHI China Unicom" w:date="2024-02-17T14:50:00Z">
              <w:r>
                <w:rPr>
                  <w:lang w:eastAsia="zh-CN"/>
                </w:rPr>
                <w:delText>273@30kHz</w:delText>
              </w:r>
            </w:del>
          </w:p>
        </w:tc>
        <w:tc>
          <w:tcPr>
            <w:tcW w:w="1840" w:type="dxa"/>
            <w:gridSpan w:val="2"/>
            <w:shd w:val="clear" w:color="auto" w:fill="auto"/>
            <w:vAlign w:val="center"/>
            <w:tcPrChange w:id="6357" w:author="Yu SHI China Unicom" w:date="2024-02-17T14:47:00Z">
              <w:tcPr>
                <w:tcW w:w="1841" w:type="dxa"/>
                <w:gridSpan w:val="2"/>
                <w:shd w:val="clear" w:color="auto" w:fill="auto"/>
                <w:vAlign w:val="center"/>
              </w:tcPr>
            </w:tcPrChange>
          </w:tcPr>
          <w:p>
            <w:pPr>
              <w:pStyle w:val="116"/>
              <w:jc w:val="left"/>
              <w:rPr>
                <w:del w:id="6358" w:author="Yu SHI China Unicom" w:date="2024-02-17T14:50:00Z"/>
              </w:rPr>
            </w:pPr>
            <w:del w:id="6359" w:author="Yu SHI China Unicom" w:date="2024-02-17T14:50:00Z">
              <w:r>
                <w:rPr/>
                <w:delText>CP-OFDM QPSK</w:delText>
              </w:r>
            </w:del>
          </w:p>
        </w:tc>
        <w:tc>
          <w:tcPr>
            <w:tcW w:w="1277" w:type="dxa"/>
            <w:gridSpan w:val="3"/>
            <w:shd w:val="clear" w:color="auto" w:fill="auto"/>
            <w:vAlign w:val="center"/>
            <w:tcPrChange w:id="6360" w:author="Yu SHI China Unicom" w:date="2024-02-17T14:47:00Z">
              <w:tcPr>
                <w:tcW w:w="1277" w:type="dxa"/>
                <w:gridSpan w:val="3"/>
                <w:shd w:val="clear" w:color="auto" w:fill="auto"/>
                <w:vAlign w:val="center"/>
              </w:tcPr>
            </w:tcPrChange>
          </w:tcPr>
          <w:p>
            <w:pPr>
              <w:pStyle w:val="116"/>
              <w:jc w:val="left"/>
              <w:rPr>
                <w:del w:id="6361" w:author="Yu SHI China Unicom" w:date="2024-02-17T14:50:00Z"/>
              </w:rPr>
            </w:pPr>
            <w:del w:id="6362" w:author="Yu SHI China Unicom" w:date="2024-02-17T14:50:00Z">
              <w:r>
                <w:rPr/>
                <w:delText>NA</w:delText>
              </w:r>
            </w:del>
          </w:p>
        </w:tc>
        <w:tc>
          <w:tcPr>
            <w:tcW w:w="1583" w:type="dxa"/>
            <w:gridSpan w:val="2"/>
            <w:shd w:val="clear" w:color="auto" w:fill="auto"/>
            <w:vAlign w:val="center"/>
            <w:tcPrChange w:id="6363" w:author="Yu SHI China Unicom" w:date="2024-02-17T14:47:00Z">
              <w:tcPr>
                <w:tcW w:w="1575" w:type="dxa"/>
                <w:gridSpan w:val="2"/>
                <w:shd w:val="clear" w:color="auto" w:fill="auto"/>
                <w:vAlign w:val="center"/>
              </w:tcPr>
            </w:tcPrChange>
          </w:tcPr>
          <w:p>
            <w:pPr>
              <w:pStyle w:val="116"/>
              <w:jc w:val="left"/>
              <w:rPr>
                <w:del w:id="6364" w:author="Yu SHI China Unicom" w:date="2024-02-17T14:50:00Z"/>
              </w:rPr>
            </w:pPr>
            <w:del w:id="6365" w:author="Yu SHI China Unicom" w:date="2024-02-17T14:50:00Z">
              <w:r>
                <w:rPr/>
                <w:delText>CP-OFDM QPSK</w:delText>
              </w:r>
            </w:del>
          </w:p>
        </w:tc>
        <w:tc>
          <w:tcPr>
            <w:tcW w:w="713" w:type="dxa"/>
            <w:shd w:val="clear" w:color="auto" w:fill="auto"/>
            <w:vAlign w:val="center"/>
            <w:tcPrChange w:id="6366" w:author="Yu SHI China Unicom" w:date="2024-02-17T14:47:00Z">
              <w:tcPr>
                <w:tcW w:w="713" w:type="dxa"/>
                <w:shd w:val="clear" w:color="auto" w:fill="auto"/>
                <w:vAlign w:val="center"/>
              </w:tcPr>
            </w:tcPrChange>
          </w:tcPr>
          <w:p>
            <w:pPr>
              <w:pStyle w:val="116"/>
              <w:jc w:val="left"/>
              <w:rPr>
                <w:del w:id="6367" w:author="Yu SHI China Unicom" w:date="2024-02-17T14:50:00Z"/>
              </w:rPr>
            </w:pPr>
            <w:del w:id="6368" w:author="Yu SHI China Unicom" w:date="2024-02-17T14:50:00Z">
              <w:r>
                <w:rPr/>
                <w:delText>1@52</w:delText>
              </w:r>
            </w:del>
          </w:p>
        </w:tc>
        <w:tc>
          <w:tcPr>
            <w:tcW w:w="750" w:type="dxa"/>
            <w:gridSpan w:val="2"/>
            <w:shd w:val="clear" w:color="auto" w:fill="auto"/>
            <w:vAlign w:val="center"/>
            <w:tcPrChange w:id="6369" w:author="Yu SHI China Unicom" w:date="2024-02-17T14:47:00Z">
              <w:tcPr>
                <w:tcW w:w="751" w:type="dxa"/>
                <w:gridSpan w:val="2"/>
                <w:shd w:val="clear" w:color="auto" w:fill="auto"/>
                <w:vAlign w:val="center"/>
              </w:tcPr>
            </w:tcPrChange>
          </w:tcPr>
          <w:p>
            <w:pPr>
              <w:pStyle w:val="116"/>
              <w:jc w:val="left"/>
              <w:rPr>
                <w:del w:id="6370" w:author="Yu SHI China Unicom" w:date="2024-02-17T14:50:00Z"/>
              </w:rPr>
            </w:pPr>
            <w:del w:id="6371" w:author="Yu SHI China Unicom" w:date="2024-02-17T14:50:00Z">
              <w:r>
                <w:rPr/>
                <w:delText>1@108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6373"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del w:id="6372" w:author="Yu SHI China Unicom" w:date="2024-02-17T14:50:00Z"/>
          <w:trPrChange w:id="6373" w:author="Yu SHI China Unicom" w:date="2024-02-17T14:47:00Z">
            <w:trPr>
              <w:trHeight w:val="285" w:hRule="atLeast"/>
            </w:trPr>
          </w:trPrChange>
        </w:trPr>
        <w:tc>
          <w:tcPr>
            <w:tcW w:w="244" w:type="dxa"/>
            <w:gridSpan w:val="2"/>
            <w:shd w:val="clear" w:color="auto" w:fill="auto"/>
            <w:vAlign w:val="center"/>
            <w:tcPrChange w:id="6374" w:author="Yu SHI China Unicom" w:date="2024-02-17T14:47:00Z">
              <w:tcPr>
                <w:tcW w:w="246" w:type="dxa"/>
                <w:gridSpan w:val="2"/>
                <w:shd w:val="clear" w:color="auto" w:fill="auto"/>
                <w:vAlign w:val="center"/>
              </w:tcPr>
            </w:tcPrChange>
          </w:tcPr>
          <w:p>
            <w:pPr>
              <w:pStyle w:val="116"/>
              <w:jc w:val="left"/>
              <w:rPr>
                <w:del w:id="6375" w:author="Yu SHI China Unicom" w:date="2024-02-17T14:50:00Z"/>
                <w:lang w:eastAsia="zh-CN"/>
              </w:rPr>
            </w:pPr>
            <w:del w:id="6376" w:author="Yu SHI China Unicom" w:date="2024-02-17T14:50:00Z">
              <w:r>
                <w:rPr/>
                <w:delText>3</w:delText>
              </w:r>
            </w:del>
          </w:p>
        </w:tc>
        <w:tc>
          <w:tcPr>
            <w:tcW w:w="611" w:type="dxa"/>
            <w:gridSpan w:val="3"/>
            <w:shd w:val="clear" w:color="auto" w:fill="auto"/>
            <w:vAlign w:val="center"/>
            <w:tcPrChange w:id="6377" w:author="Yu SHI China Unicom" w:date="2024-02-17T14:47:00Z">
              <w:tcPr>
                <w:tcW w:w="612" w:type="dxa"/>
                <w:gridSpan w:val="3"/>
                <w:shd w:val="clear" w:color="auto" w:fill="auto"/>
                <w:vAlign w:val="center"/>
              </w:tcPr>
            </w:tcPrChange>
          </w:tcPr>
          <w:p>
            <w:pPr>
              <w:pStyle w:val="116"/>
              <w:jc w:val="left"/>
              <w:rPr>
                <w:del w:id="6378" w:author="Yu SHI China Unicom" w:date="2024-02-17T14:50:00Z"/>
                <w:lang w:eastAsia="zh-CN"/>
              </w:rPr>
            </w:pPr>
            <w:del w:id="6379" w:author="Yu SHI China Unicom" w:date="2024-02-17T14:50:00Z">
              <w:r>
                <w:rPr>
                  <w:lang w:eastAsia="zh-CN"/>
                </w:rPr>
                <w:delText>n24</w:delText>
              </w:r>
            </w:del>
          </w:p>
        </w:tc>
        <w:tc>
          <w:tcPr>
            <w:tcW w:w="721" w:type="dxa"/>
            <w:gridSpan w:val="3"/>
            <w:shd w:val="clear" w:color="auto" w:fill="auto"/>
            <w:vAlign w:val="center"/>
            <w:tcPrChange w:id="6380" w:author="Yu SHI China Unicom" w:date="2024-02-17T14:47:00Z">
              <w:tcPr>
                <w:tcW w:w="721" w:type="dxa"/>
                <w:gridSpan w:val="3"/>
                <w:shd w:val="clear" w:color="auto" w:fill="auto"/>
                <w:vAlign w:val="center"/>
              </w:tcPr>
            </w:tcPrChange>
          </w:tcPr>
          <w:p>
            <w:pPr>
              <w:pStyle w:val="116"/>
              <w:jc w:val="left"/>
              <w:rPr>
                <w:del w:id="6381" w:author="Yu SHI China Unicom" w:date="2024-02-17T14:50:00Z"/>
                <w:lang w:eastAsia="zh-CN"/>
              </w:rPr>
            </w:pPr>
            <w:del w:id="6382" w:author="Yu SHI China Unicom" w:date="2024-02-17T14:50:00Z">
              <w:r>
                <w:rPr>
                  <w:lang w:eastAsia="zh-CN"/>
                </w:rPr>
                <w:delText>High</w:delText>
              </w:r>
            </w:del>
          </w:p>
        </w:tc>
        <w:tc>
          <w:tcPr>
            <w:tcW w:w="695" w:type="dxa"/>
            <w:gridSpan w:val="3"/>
            <w:shd w:val="clear" w:color="auto" w:fill="auto"/>
            <w:vAlign w:val="center"/>
            <w:tcPrChange w:id="6383" w:author="Yu SHI China Unicom" w:date="2024-02-17T14:47:00Z">
              <w:tcPr>
                <w:tcW w:w="695" w:type="dxa"/>
                <w:gridSpan w:val="3"/>
                <w:shd w:val="clear" w:color="auto" w:fill="auto"/>
                <w:vAlign w:val="center"/>
              </w:tcPr>
            </w:tcPrChange>
          </w:tcPr>
          <w:p>
            <w:pPr>
              <w:pStyle w:val="116"/>
              <w:jc w:val="left"/>
              <w:rPr>
                <w:del w:id="6384" w:author="Yu SHI China Unicom" w:date="2024-02-17T14:50:00Z"/>
                <w:lang w:eastAsia="zh-CN"/>
              </w:rPr>
            </w:pPr>
            <w:del w:id="6385" w:author="Yu SHI China Unicom" w:date="2024-02-17T14:50:00Z">
              <w:r>
                <w:rPr>
                  <w:lang w:eastAsia="zh-CN"/>
                </w:rPr>
                <w:delText>n41</w:delText>
              </w:r>
            </w:del>
          </w:p>
        </w:tc>
        <w:tc>
          <w:tcPr>
            <w:tcW w:w="1219" w:type="dxa"/>
            <w:gridSpan w:val="3"/>
            <w:shd w:val="clear" w:color="auto" w:fill="auto"/>
            <w:vAlign w:val="center"/>
            <w:tcPrChange w:id="6386" w:author="Yu SHI China Unicom" w:date="2024-02-17T14:47:00Z">
              <w:tcPr>
                <w:tcW w:w="1220" w:type="dxa"/>
                <w:gridSpan w:val="3"/>
                <w:shd w:val="clear" w:color="auto" w:fill="auto"/>
                <w:vAlign w:val="center"/>
              </w:tcPr>
            </w:tcPrChange>
          </w:tcPr>
          <w:p>
            <w:pPr>
              <w:pStyle w:val="116"/>
              <w:jc w:val="left"/>
              <w:rPr>
                <w:del w:id="6387" w:author="Yu SHI China Unicom" w:date="2024-02-17T14:50:00Z"/>
                <w:lang w:eastAsia="zh-CN"/>
              </w:rPr>
            </w:pPr>
            <w:del w:id="6388" w:author="Yu SHI China Unicom" w:date="2024-02-17T14:50:00Z">
              <w:r>
                <w:rPr>
                  <w:lang w:eastAsia="zh-CN"/>
                </w:rPr>
                <w:delText>Low</w:delText>
              </w:r>
            </w:del>
          </w:p>
        </w:tc>
        <w:tc>
          <w:tcPr>
            <w:tcW w:w="1535" w:type="dxa"/>
            <w:gridSpan w:val="2"/>
            <w:shd w:val="clear" w:color="auto" w:fill="auto"/>
            <w:vAlign w:val="center"/>
            <w:tcPrChange w:id="6389" w:author="Yu SHI China Unicom" w:date="2024-02-17T14:47:00Z">
              <w:tcPr>
                <w:tcW w:w="1536" w:type="dxa"/>
                <w:gridSpan w:val="2"/>
                <w:shd w:val="clear" w:color="auto" w:fill="auto"/>
                <w:vAlign w:val="center"/>
              </w:tcPr>
            </w:tcPrChange>
          </w:tcPr>
          <w:p>
            <w:pPr>
              <w:pStyle w:val="116"/>
              <w:jc w:val="left"/>
              <w:rPr>
                <w:del w:id="6390" w:author="Yu SHI China Unicom" w:date="2024-02-17T14:50:00Z"/>
                <w:lang w:eastAsia="zh-CN"/>
              </w:rPr>
            </w:pPr>
            <w:del w:id="6391" w:author="Yu SHI China Unicom" w:date="2024-02-17T14:50:00Z">
              <w:r>
                <w:rPr>
                  <w:lang w:eastAsia="zh-CN"/>
                </w:rPr>
                <w:delText>52@15kHz</w:delText>
              </w:r>
            </w:del>
          </w:p>
        </w:tc>
        <w:tc>
          <w:tcPr>
            <w:tcW w:w="1559" w:type="dxa"/>
            <w:gridSpan w:val="2"/>
            <w:shd w:val="clear" w:color="auto" w:fill="auto"/>
            <w:vAlign w:val="center"/>
            <w:tcPrChange w:id="6392" w:author="Yu SHI China Unicom" w:date="2024-02-17T14:47:00Z">
              <w:tcPr>
                <w:tcW w:w="1560" w:type="dxa"/>
                <w:gridSpan w:val="2"/>
                <w:shd w:val="clear" w:color="auto" w:fill="auto"/>
                <w:vAlign w:val="center"/>
              </w:tcPr>
            </w:tcPrChange>
          </w:tcPr>
          <w:p>
            <w:pPr>
              <w:pStyle w:val="116"/>
              <w:jc w:val="left"/>
              <w:rPr>
                <w:del w:id="6393" w:author="Yu SHI China Unicom" w:date="2024-02-17T14:50:00Z"/>
                <w:lang w:eastAsia="zh-CN"/>
              </w:rPr>
            </w:pPr>
            <w:del w:id="6394" w:author="Yu SHI China Unicom" w:date="2024-02-17T14:50:00Z">
              <w:r>
                <w:rPr>
                  <w:lang w:eastAsia="zh-CN"/>
                </w:rPr>
                <w:delText>273@30kHz</w:delText>
              </w:r>
            </w:del>
          </w:p>
        </w:tc>
        <w:tc>
          <w:tcPr>
            <w:tcW w:w="1840" w:type="dxa"/>
            <w:gridSpan w:val="2"/>
            <w:shd w:val="clear" w:color="auto" w:fill="auto"/>
            <w:vAlign w:val="center"/>
            <w:tcPrChange w:id="6395" w:author="Yu SHI China Unicom" w:date="2024-02-17T14:47:00Z">
              <w:tcPr>
                <w:tcW w:w="1841" w:type="dxa"/>
                <w:gridSpan w:val="2"/>
                <w:shd w:val="clear" w:color="auto" w:fill="auto"/>
                <w:vAlign w:val="center"/>
              </w:tcPr>
            </w:tcPrChange>
          </w:tcPr>
          <w:p>
            <w:pPr>
              <w:pStyle w:val="116"/>
              <w:jc w:val="left"/>
              <w:rPr>
                <w:del w:id="6396" w:author="Yu SHI China Unicom" w:date="2024-02-17T14:50:00Z"/>
              </w:rPr>
            </w:pPr>
            <w:del w:id="6397" w:author="Yu SHI China Unicom" w:date="2024-02-17T14:50:00Z">
              <w:r>
                <w:rPr/>
                <w:delText>CP-OFDM QPSK</w:delText>
              </w:r>
            </w:del>
          </w:p>
        </w:tc>
        <w:tc>
          <w:tcPr>
            <w:tcW w:w="1277" w:type="dxa"/>
            <w:gridSpan w:val="3"/>
            <w:shd w:val="clear" w:color="auto" w:fill="auto"/>
            <w:vAlign w:val="center"/>
            <w:tcPrChange w:id="6398" w:author="Yu SHI China Unicom" w:date="2024-02-17T14:47:00Z">
              <w:tcPr>
                <w:tcW w:w="1277" w:type="dxa"/>
                <w:gridSpan w:val="3"/>
                <w:shd w:val="clear" w:color="auto" w:fill="auto"/>
                <w:vAlign w:val="center"/>
              </w:tcPr>
            </w:tcPrChange>
          </w:tcPr>
          <w:p>
            <w:pPr>
              <w:pStyle w:val="116"/>
              <w:jc w:val="left"/>
              <w:rPr>
                <w:del w:id="6399" w:author="Yu SHI China Unicom" w:date="2024-02-17T14:50:00Z"/>
              </w:rPr>
            </w:pPr>
            <w:del w:id="6400" w:author="Yu SHI China Unicom" w:date="2024-02-17T14:50:00Z">
              <w:r>
                <w:rPr/>
                <w:delText>NA</w:delText>
              </w:r>
            </w:del>
          </w:p>
        </w:tc>
        <w:tc>
          <w:tcPr>
            <w:tcW w:w="1583" w:type="dxa"/>
            <w:gridSpan w:val="2"/>
            <w:shd w:val="clear" w:color="auto" w:fill="auto"/>
            <w:vAlign w:val="center"/>
            <w:tcPrChange w:id="6401" w:author="Yu SHI China Unicom" w:date="2024-02-17T14:47:00Z">
              <w:tcPr>
                <w:tcW w:w="1575" w:type="dxa"/>
                <w:gridSpan w:val="2"/>
                <w:shd w:val="clear" w:color="auto" w:fill="auto"/>
                <w:vAlign w:val="center"/>
              </w:tcPr>
            </w:tcPrChange>
          </w:tcPr>
          <w:p>
            <w:pPr>
              <w:pStyle w:val="116"/>
              <w:jc w:val="left"/>
              <w:rPr>
                <w:del w:id="6402" w:author="Yu SHI China Unicom" w:date="2024-02-17T14:50:00Z"/>
              </w:rPr>
            </w:pPr>
            <w:del w:id="6403" w:author="Yu SHI China Unicom" w:date="2024-02-17T14:50:00Z">
              <w:r>
                <w:rPr/>
                <w:delText>CP-OFDM QPSK</w:delText>
              </w:r>
            </w:del>
          </w:p>
        </w:tc>
        <w:tc>
          <w:tcPr>
            <w:tcW w:w="713" w:type="dxa"/>
            <w:shd w:val="clear" w:color="auto" w:fill="auto"/>
            <w:vAlign w:val="center"/>
            <w:tcPrChange w:id="6404" w:author="Yu SHI China Unicom" w:date="2024-02-17T14:47:00Z">
              <w:tcPr>
                <w:tcW w:w="713" w:type="dxa"/>
                <w:shd w:val="clear" w:color="auto" w:fill="auto"/>
                <w:vAlign w:val="center"/>
              </w:tcPr>
            </w:tcPrChange>
          </w:tcPr>
          <w:p>
            <w:pPr>
              <w:pStyle w:val="116"/>
              <w:jc w:val="left"/>
              <w:rPr>
                <w:del w:id="6405" w:author="Yu SHI China Unicom" w:date="2024-02-17T14:50:00Z"/>
              </w:rPr>
            </w:pPr>
            <w:del w:id="6406" w:author="Yu SHI China Unicom" w:date="2024-02-17T14:50:00Z">
              <w:r>
                <w:rPr/>
                <w:delText>1@0</w:delText>
              </w:r>
            </w:del>
          </w:p>
        </w:tc>
        <w:tc>
          <w:tcPr>
            <w:tcW w:w="750" w:type="dxa"/>
            <w:gridSpan w:val="2"/>
            <w:shd w:val="clear" w:color="auto" w:fill="auto"/>
            <w:vAlign w:val="center"/>
            <w:tcPrChange w:id="6407" w:author="Yu SHI China Unicom" w:date="2024-02-17T14:47:00Z">
              <w:tcPr>
                <w:tcW w:w="751" w:type="dxa"/>
                <w:gridSpan w:val="2"/>
                <w:shd w:val="clear" w:color="auto" w:fill="auto"/>
                <w:vAlign w:val="center"/>
              </w:tcPr>
            </w:tcPrChange>
          </w:tcPr>
          <w:p>
            <w:pPr>
              <w:pStyle w:val="116"/>
              <w:jc w:val="left"/>
              <w:rPr>
                <w:del w:id="6408" w:author="Yu SHI China Unicom" w:date="2024-02-17T14:50:00Z"/>
              </w:rPr>
            </w:pPr>
            <w:del w:id="6409" w:author="Yu SHI China Unicom" w:date="2024-02-17T14:50:00Z">
              <w:r>
                <w:rPr/>
                <w:delText>1@136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6411"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del w:id="6410" w:author="Yu SHI China Unicom" w:date="2024-02-17T14:50:00Z"/>
          <w:trPrChange w:id="6411" w:author="Yu SHI China Unicom" w:date="2024-02-17T14:47:00Z">
            <w:trPr>
              <w:trHeight w:val="285" w:hRule="atLeast"/>
            </w:trPr>
          </w:trPrChange>
        </w:trPr>
        <w:tc>
          <w:tcPr>
            <w:tcW w:w="244" w:type="dxa"/>
            <w:gridSpan w:val="2"/>
            <w:shd w:val="clear" w:color="auto" w:fill="auto"/>
            <w:vAlign w:val="center"/>
            <w:tcPrChange w:id="6412" w:author="Yu SHI China Unicom" w:date="2024-02-17T14:47:00Z">
              <w:tcPr>
                <w:tcW w:w="246" w:type="dxa"/>
                <w:gridSpan w:val="2"/>
                <w:shd w:val="clear" w:color="auto" w:fill="auto"/>
                <w:vAlign w:val="center"/>
              </w:tcPr>
            </w:tcPrChange>
          </w:tcPr>
          <w:p>
            <w:pPr>
              <w:pStyle w:val="116"/>
              <w:jc w:val="left"/>
              <w:rPr>
                <w:del w:id="6413" w:author="Yu SHI China Unicom" w:date="2024-02-17T14:50:00Z"/>
                <w:lang w:eastAsia="zh-CN"/>
              </w:rPr>
            </w:pPr>
            <w:del w:id="6414" w:author="Yu SHI China Unicom" w:date="2024-02-17T14:50:00Z">
              <w:r>
                <w:rPr/>
                <w:delText>4</w:delText>
              </w:r>
            </w:del>
          </w:p>
        </w:tc>
        <w:tc>
          <w:tcPr>
            <w:tcW w:w="611" w:type="dxa"/>
            <w:gridSpan w:val="3"/>
            <w:shd w:val="clear" w:color="auto" w:fill="auto"/>
            <w:vAlign w:val="center"/>
            <w:tcPrChange w:id="6415" w:author="Yu SHI China Unicom" w:date="2024-02-17T14:47:00Z">
              <w:tcPr>
                <w:tcW w:w="612" w:type="dxa"/>
                <w:gridSpan w:val="3"/>
                <w:shd w:val="clear" w:color="auto" w:fill="auto"/>
                <w:vAlign w:val="center"/>
              </w:tcPr>
            </w:tcPrChange>
          </w:tcPr>
          <w:p>
            <w:pPr>
              <w:pStyle w:val="116"/>
              <w:jc w:val="left"/>
              <w:rPr>
                <w:del w:id="6416" w:author="Yu SHI China Unicom" w:date="2024-02-17T14:50:00Z"/>
                <w:lang w:eastAsia="zh-CN"/>
              </w:rPr>
            </w:pPr>
            <w:del w:id="6417" w:author="Yu SHI China Unicom" w:date="2024-02-17T14:50:00Z">
              <w:r>
                <w:rPr>
                  <w:lang w:eastAsia="zh-CN"/>
                </w:rPr>
                <w:delText>n24</w:delText>
              </w:r>
            </w:del>
          </w:p>
        </w:tc>
        <w:tc>
          <w:tcPr>
            <w:tcW w:w="721" w:type="dxa"/>
            <w:gridSpan w:val="3"/>
            <w:shd w:val="clear" w:color="auto" w:fill="auto"/>
            <w:vAlign w:val="center"/>
            <w:tcPrChange w:id="6418" w:author="Yu SHI China Unicom" w:date="2024-02-17T14:47:00Z">
              <w:tcPr>
                <w:tcW w:w="721" w:type="dxa"/>
                <w:gridSpan w:val="3"/>
                <w:shd w:val="clear" w:color="auto" w:fill="auto"/>
                <w:vAlign w:val="center"/>
              </w:tcPr>
            </w:tcPrChange>
          </w:tcPr>
          <w:p>
            <w:pPr>
              <w:pStyle w:val="116"/>
              <w:jc w:val="left"/>
              <w:rPr>
                <w:del w:id="6419" w:author="Yu SHI China Unicom" w:date="2024-02-17T14:50:00Z"/>
                <w:lang w:eastAsia="zh-CN"/>
              </w:rPr>
            </w:pPr>
            <w:del w:id="6420" w:author="Yu SHI China Unicom" w:date="2024-02-17T14:50:00Z">
              <w:r>
                <w:rPr>
                  <w:lang w:eastAsia="zh-CN"/>
                </w:rPr>
                <w:delText>Low</w:delText>
              </w:r>
            </w:del>
          </w:p>
        </w:tc>
        <w:tc>
          <w:tcPr>
            <w:tcW w:w="695" w:type="dxa"/>
            <w:gridSpan w:val="3"/>
            <w:shd w:val="clear" w:color="auto" w:fill="auto"/>
            <w:vAlign w:val="center"/>
            <w:tcPrChange w:id="6421" w:author="Yu SHI China Unicom" w:date="2024-02-17T14:47:00Z">
              <w:tcPr>
                <w:tcW w:w="695" w:type="dxa"/>
                <w:gridSpan w:val="3"/>
                <w:shd w:val="clear" w:color="auto" w:fill="auto"/>
                <w:vAlign w:val="center"/>
              </w:tcPr>
            </w:tcPrChange>
          </w:tcPr>
          <w:p>
            <w:pPr>
              <w:pStyle w:val="116"/>
              <w:jc w:val="left"/>
              <w:rPr>
                <w:del w:id="6422" w:author="Yu SHI China Unicom" w:date="2024-02-17T14:50:00Z"/>
                <w:lang w:eastAsia="zh-CN"/>
              </w:rPr>
            </w:pPr>
            <w:del w:id="6423" w:author="Yu SHI China Unicom" w:date="2024-02-17T14:50:00Z">
              <w:r>
                <w:rPr>
                  <w:lang w:eastAsia="zh-CN"/>
                </w:rPr>
                <w:delText>n41</w:delText>
              </w:r>
            </w:del>
          </w:p>
        </w:tc>
        <w:tc>
          <w:tcPr>
            <w:tcW w:w="1219" w:type="dxa"/>
            <w:gridSpan w:val="3"/>
            <w:shd w:val="clear" w:color="auto" w:fill="auto"/>
            <w:vAlign w:val="center"/>
            <w:tcPrChange w:id="6424" w:author="Yu SHI China Unicom" w:date="2024-02-17T14:47:00Z">
              <w:tcPr>
                <w:tcW w:w="1220" w:type="dxa"/>
                <w:gridSpan w:val="3"/>
                <w:shd w:val="clear" w:color="auto" w:fill="auto"/>
                <w:vAlign w:val="center"/>
              </w:tcPr>
            </w:tcPrChange>
          </w:tcPr>
          <w:p>
            <w:pPr>
              <w:pStyle w:val="116"/>
              <w:jc w:val="left"/>
              <w:rPr>
                <w:del w:id="6425" w:author="Yu SHI China Unicom" w:date="2024-02-17T14:50:00Z"/>
                <w:lang w:eastAsia="zh-CN"/>
              </w:rPr>
            </w:pPr>
            <w:del w:id="6426" w:author="Yu SHI China Unicom" w:date="2024-02-17T14:50:00Z">
              <w:r>
                <w:rPr>
                  <w:lang w:eastAsia="zh-CN"/>
                </w:rPr>
                <w:delText>Low</w:delText>
              </w:r>
            </w:del>
          </w:p>
        </w:tc>
        <w:tc>
          <w:tcPr>
            <w:tcW w:w="1535" w:type="dxa"/>
            <w:gridSpan w:val="2"/>
            <w:shd w:val="clear" w:color="auto" w:fill="auto"/>
            <w:vAlign w:val="center"/>
            <w:tcPrChange w:id="6427" w:author="Yu SHI China Unicom" w:date="2024-02-17T14:47:00Z">
              <w:tcPr>
                <w:tcW w:w="1536" w:type="dxa"/>
                <w:gridSpan w:val="2"/>
                <w:shd w:val="clear" w:color="auto" w:fill="auto"/>
                <w:vAlign w:val="center"/>
              </w:tcPr>
            </w:tcPrChange>
          </w:tcPr>
          <w:p>
            <w:pPr>
              <w:pStyle w:val="116"/>
              <w:jc w:val="left"/>
              <w:rPr>
                <w:del w:id="6428" w:author="Yu SHI China Unicom" w:date="2024-02-17T14:50:00Z"/>
                <w:lang w:eastAsia="zh-CN"/>
              </w:rPr>
            </w:pPr>
            <w:del w:id="6429" w:author="Yu SHI China Unicom" w:date="2024-02-17T14:50:00Z">
              <w:r>
                <w:rPr>
                  <w:lang w:eastAsia="zh-CN"/>
                </w:rPr>
                <w:delText>52@15kHz</w:delText>
              </w:r>
            </w:del>
          </w:p>
        </w:tc>
        <w:tc>
          <w:tcPr>
            <w:tcW w:w="1559" w:type="dxa"/>
            <w:gridSpan w:val="2"/>
            <w:shd w:val="clear" w:color="auto" w:fill="auto"/>
            <w:vAlign w:val="center"/>
            <w:tcPrChange w:id="6430" w:author="Yu SHI China Unicom" w:date="2024-02-17T14:47:00Z">
              <w:tcPr>
                <w:tcW w:w="1560" w:type="dxa"/>
                <w:gridSpan w:val="2"/>
                <w:shd w:val="clear" w:color="auto" w:fill="auto"/>
                <w:vAlign w:val="center"/>
              </w:tcPr>
            </w:tcPrChange>
          </w:tcPr>
          <w:p>
            <w:pPr>
              <w:pStyle w:val="116"/>
              <w:jc w:val="left"/>
              <w:rPr>
                <w:del w:id="6431" w:author="Yu SHI China Unicom" w:date="2024-02-17T14:50:00Z"/>
                <w:lang w:eastAsia="zh-CN"/>
              </w:rPr>
            </w:pPr>
            <w:del w:id="6432" w:author="Yu SHI China Unicom" w:date="2024-02-17T14:50:00Z">
              <w:r>
                <w:rPr>
                  <w:lang w:eastAsia="zh-CN"/>
                </w:rPr>
                <w:delText>273@30kHz</w:delText>
              </w:r>
            </w:del>
          </w:p>
        </w:tc>
        <w:tc>
          <w:tcPr>
            <w:tcW w:w="1840" w:type="dxa"/>
            <w:gridSpan w:val="2"/>
            <w:shd w:val="clear" w:color="auto" w:fill="auto"/>
            <w:vAlign w:val="center"/>
            <w:tcPrChange w:id="6433" w:author="Yu SHI China Unicom" w:date="2024-02-17T14:47:00Z">
              <w:tcPr>
                <w:tcW w:w="1841" w:type="dxa"/>
                <w:gridSpan w:val="2"/>
                <w:shd w:val="clear" w:color="auto" w:fill="auto"/>
                <w:vAlign w:val="center"/>
              </w:tcPr>
            </w:tcPrChange>
          </w:tcPr>
          <w:p>
            <w:pPr>
              <w:pStyle w:val="116"/>
              <w:jc w:val="left"/>
              <w:rPr>
                <w:del w:id="6434" w:author="Yu SHI China Unicom" w:date="2024-02-17T14:50:00Z"/>
              </w:rPr>
            </w:pPr>
            <w:del w:id="6435" w:author="Yu SHI China Unicom" w:date="2024-02-17T14:50:00Z">
              <w:r>
                <w:rPr/>
                <w:delText>CP-OFDM QPSK</w:delText>
              </w:r>
            </w:del>
          </w:p>
        </w:tc>
        <w:tc>
          <w:tcPr>
            <w:tcW w:w="1277" w:type="dxa"/>
            <w:gridSpan w:val="3"/>
            <w:shd w:val="clear" w:color="auto" w:fill="auto"/>
            <w:vAlign w:val="center"/>
            <w:tcPrChange w:id="6436" w:author="Yu SHI China Unicom" w:date="2024-02-17T14:47:00Z">
              <w:tcPr>
                <w:tcW w:w="1277" w:type="dxa"/>
                <w:gridSpan w:val="3"/>
                <w:shd w:val="clear" w:color="auto" w:fill="auto"/>
                <w:vAlign w:val="center"/>
              </w:tcPr>
            </w:tcPrChange>
          </w:tcPr>
          <w:p>
            <w:pPr>
              <w:pStyle w:val="116"/>
              <w:jc w:val="left"/>
              <w:rPr>
                <w:del w:id="6437" w:author="Yu SHI China Unicom" w:date="2024-02-17T14:50:00Z"/>
              </w:rPr>
            </w:pPr>
            <w:del w:id="6438" w:author="Yu SHI China Unicom" w:date="2024-02-17T14:50:00Z">
              <w:r>
                <w:rPr/>
                <w:delText>NA</w:delText>
              </w:r>
            </w:del>
          </w:p>
        </w:tc>
        <w:tc>
          <w:tcPr>
            <w:tcW w:w="1583" w:type="dxa"/>
            <w:gridSpan w:val="2"/>
            <w:shd w:val="clear" w:color="auto" w:fill="auto"/>
            <w:vAlign w:val="center"/>
            <w:tcPrChange w:id="6439" w:author="Yu SHI China Unicom" w:date="2024-02-17T14:47:00Z">
              <w:tcPr>
                <w:tcW w:w="1575" w:type="dxa"/>
                <w:gridSpan w:val="2"/>
                <w:shd w:val="clear" w:color="auto" w:fill="auto"/>
                <w:vAlign w:val="center"/>
              </w:tcPr>
            </w:tcPrChange>
          </w:tcPr>
          <w:p>
            <w:pPr>
              <w:pStyle w:val="116"/>
              <w:jc w:val="left"/>
              <w:rPr>
                <w:del w:id="6440" w:author="Yu SHI China Unicom" w:date="2024-02-17T14:50:00Z"/>
              </w:rPr>
            </w:pPr>
            <w:del w:id="6441" w:author="Yu SHI China Unicom" w:date="2024-02-17T14:50:00Z">
              <w:r>
                <w:rPr/>
                <w:delText>CP-OFDM QPSK</w:delText>
              </w:r>
            </w:del>
          </w:p>
        </w:tc>
        <w:tc>
          <w:tcPr>
            <w:tcW w:w="713" w:type="dxa"/>
            <w:shd w:val="clear" w:color="auto" w:fill="auto"/>
            <w:vAlign w:val="center"/>
            <w:tcPrChange w:id="6442" w:author="Yu SHI China Unicom" w:date="2024-02-17T14:47:00Z">
              <w:tcPr>
                <w:tcW w:w="713" w:type="dxa"/>
                <w:shd w:val="clear" w:color="auto" w:fill="auto"/>
                <w:vAlign w:val="center"/>
              </w:tcPr>
            </w:tcPrChange>
          </w:tcPr>
          <w:p>
            <w:pPr>
              <w:pStyle w:val="116"/>
              <w:jc w:val="left"/>
              <w:rPr>
                <w:del w:id="6443" w:author="Yu SHI China Unicom" w:date="2024-02-17T14:50:00Z"/>
              </w:rPr>
            </w:pPr>
            <w:del w:id="6444" w:author="Yu SHI China Unicom" w:date="2024-02-17T14:50:00Z">
              <w:r>
                <w:rPr/>
                <w:delText>1@0</w:delText>
              </w:r>
            </w:del>
          </w:p>
        </w:tc>
        <w:tc>
          <w:tcPr>
            <w:tcW w:w="750" w:type="dxa"/>
            <w:gridSpan w:val="2"/>
            <w:shd w:val="clear" w:color="auto" w:fill="auto"/>
            <w:vAlign w:val="center"/>
            <w:tcPrChange w:id="6445" w:author="Yu SHI China Unicom" w:date="2024-02-17T14:47:00Z">
              <w:tcPr>
                <w:tcW w:w="751" w:type="dxa"/>
                <w:gridSpan w:val="2"/>
                <w:shd w:val="clear" w:color="auto" w:fill="auto"/>
                <w:vAlign w:val="center"/>
              </w:tcPr>
            </w:tcPrChange>
          </w:tcPr>
          <w:p>
            <w:pPr>
              <w:pStyle w:val="116"/>
              <w:jc w:val="left"/>
              <w:rPr>
                <w:del w:id="6446" w:author="Yu SHI China Unicom" w:date="2024-02-17T14:50:00Z"/>
              </w:rPr>
            </w:pPr>
            <w:del w:id="6447" w:author="Yu SHI China Unicom" w:date="2024-02-17T14:50:00Z">
              <w:r>
                <w:rPr/>
                <w:delText>1@94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6449"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del w:id="6448" w:author="Yu SHI China Unicom" w:date="2024-02-17T14:50:00Z"/>
          <w:trPrChange w:id="6449" w:author="Yu SHI China Unicom" w:date="2024-02-17T14:47:00Z">
            <w:trPr>
              <w:trHeight w:val="285" w:hRule="atLeast"/>
            </w:trPr>
          </w:trPrChange>
        </w:trPr>
        <w:tc>
          <w:tcPr>
            <w:tcW w:w="244" w:type="dxa"/>
            <w:gridSpan w:val="2"/>
            <w:shd w:val="clear" w:color="auto" w:fill="auto"/>
            <w:vAlign w:val="center"/>
            <w:tcPrChange w:id="6450" w:author="Yu SHI China Unicom" w:date="2024-02-17T14:47:00Z">
              <w:tcPr>
                <w:tcW w:w="246" w:type="dxa"/>
                <w:gridSpan w:val="2"/>
                <w:shd w:val="clear" w:color="auto" w:fill="auto"/>
                <w:vAlign w:val="center"/>
              </w:tcPr>
            </w:tcPrChange>
          </w:tcPr>
          <w:p>
            <w:pPr>
              <w:pStyle w:val="116"/>
              <w:jc w:val="left"/>
              <w:rPr>
                <w:del w:id="6451" w:author="Yu SHI China Unicom" w:date="2024-02-17T14:50:00Z"/>
                <w:lang w:eastAsia="zh-CN"/>
              </w:rPr>
            </w:pPr>
            <w:del w:id="6452" w:author="Yu SHI China Unicom" w:date="2024-02-17T14:50:00Z">
              <w:r>
                <w:rPr/>
                <w:delText>5</w:delText>
              </w:r>
            </w:del>
          </w:p>
        </w:tc>
        <w:tc>
          <w:tcPr>
            <w:tcW w:w="611" w:type="dxa"/>
            <w:gridSpan w:val="3"/>
            <w:shd w:val="clear" w:color="auto" w:fill="auto"/>
            <w:vAlign w:val="center"/>
            <w:tcPrChange w:id="6453" w:author="Yu SHI China Unicom" w:date="2024-02-17T14:47:00Z">
              <w:tcPr>
                <w:tcW w:w="612" w:type="dxa"/>
                <w:gridSpan w:val="3"/>
                <w:shd w:val="clear" w:color="auto" w:fill="auto"/>
                <w:vAlign w:val="center"/>
              </w:tcPr>
            </w:tcPrChange>
          </w:tcPr>
          <w:p>
            <w:pPr>
              <w:pStyle w:val="116"/>
              <w:jc w:val="left"/>
              <w:rPr>
                <w:del w:id="6454" w:author="Yu SHI China Unicom" w:date="2024-02-17T14:50:00Z"/>
                <w:lang w:eastAsia="zh-CN"/>
              </w:rPr>
            </w:pPr>
            <w:del w:id="6455" w:author="Yu SHI China Unicom" w:date="2024-02-17T14:50:00Z">
              <w:r>
                <w:rPr>
                  <w:lang w:eastAsia="zh-CN"/>
                </w:rPr>
                <w:delText>n24</w:delText>
              </w:r>
            </w:del>
          </w:p>
        </w:tc>
        <w:tc>
          <w:tcPr>
            <w:tcW w:w="721" w:type="dxa"/>
            <w:gridSpan w:val="3"/>
            <w:shd w:val="clear" w:color="auto" w:fill="auto"/>
            <w:vAlign w:val="center"/>
            <w:tcPrChange w:id="6456" w:author="Yu SHI China Unicom" w:date="2024-02-17T14:47:00Z">
              <w:tcPr>
                <w:tcW w:w="721" w:type="dxa"/>
                <w:gridSpan w:val="3"/>
                <w:shd w:val="clear" w:color="auto" w:fill="auto"/>
                <w:vAlign w:val="center"/>
              </w:tcPr>
            </w:tcPrChange>
          </w:tcPr>
          <w:p>
            <w:pPr>
              <w:pStyle w:val="116"/>
              <w:jc w:val="left"/>
              <w:rPr>
                <w:del w:id="6457" w:author="Yu SHI China Unicom" w:date="2024-02-17T14:50:00Z"/>
                <w:lang w:eastAsia="zh-CN"/>
              </w:rPr>
            </w:pPr>
            <w:del w:id="6458" w:author="Yu SHI China Unicom" w:date="2024-02-17T14:50:00Z">
              <w:r>
                <w:rPr>
                  <w:lang w:eastAsia="zh-CN"/>
                </w:rPr>
                <w:delText>High</w:delText>
              </w:r>
            </w:del>
          </w:p>
        </w:tc>
        <w:tc>
          <w:tcPr>
            <w:tcW w:w="695" w:type="dxa"/>
            <w:gridSpan w:val="3"/>
            <w:shd w:val="clear" w:color="auto" w:fill="auto"/>
            <w:vAlign w:val="center"/>
            <w:tcPrChange w:id="6459" w:author="Yu SHI China Unicom" w:date="2024-02-17T14:47:00Z">
              <w:tcPr>
                <w:tcW w:w="695" w:type="dxa"/>
                <w:gridSpan w:val="3"/>
                <w:shd w:val="clear" w:color="auto" w:fill="auto"/>
                <w:vAlign w:val="center"/>
              </w:tcPr>
            </w:tcPrChange>
          </w:tcPr>
          <w:p>
            <w:pPr>
              <w:pStyle w:val="116"/>
              <w:jc w:val="left"/>
              <w:rPr>
                <w:del w:id="6460" w:author="Yu SHI China Unicom" w:date="2024-02-17T14:50:00Z"/>
                <w:lang w:eastAsia="zh-CN"/>
              </w:rPr>
            </w:pPr>
            <w:del w:id="6461" w:author="Yu SHI China Unicom" w:date="2024-02-17T14:50:00Z">
              <w:r>
                <w:rPr>
                  <w:lang w:eastAsia="zh-CN"/>
                </w:rPr>
                <w:delText>n41</w:delText>
              </w:r>
            </w:del>
          </w:p>
        </w:tc>
        <w:tc>
          <w:tcPr>
            <w:tcW w:w="1219" w:type="dxa"/>
            <w:gridSpan w:val="3"/>
            <w:shd w:val="clear" w:color="auto" w:fill="auto"/>
            <w:vAlign w:val="center"/>
            <w:tcPrChange w:id="6462" w:author="Yu SHI China Unicom" w:date="2024-02-17T14:47:00Z">
              <w:tcPr>
                <w:tcW w:w="1220" w:type="dxa"/>
                <w:gridSpan w:val="3"/>
                <w:shd w:val="clear" w:color="auto" w:fill="auto"/>
                <w:vAlign w:val="center"/>
              </w:tcPr>
            </w:tcPrChange>
          </w:tcPr>
          <w:p>
            <w:pPr>
              <w:pStyle w:val="116"/>
              <w:jc w:val="left"/>
              <w:rPr>
                <w:del w:id="6463" w:author="Yu SHI China Unicom" w:date="2024-02-17T14:50:00Z"/>
                <w:lang w:eastAsia="zh-CN"/>
              </w:rPr>
            </w:pPr>
            <w:del w:id="6464" w:author="Yu SHI China Unicom" w:date="2024-02-17T14:50:00Z">
              <w:r>
                <w:rPr>
                  <w:lang w:eastAsia="zh-CN"/>
                </w:rPr>
                <w:delText>High</w:delText>
              </w:r>
            </w:del>
          </w:p>
        </w:tc>
        <w:tc>
          <w:tcPr>
            <w:tcW w:w="1535" w:type="dxa"/>
            <w:gridSpan w:val="2"/>
            <w:shd w:val="clear" w:color="auto" w:fill="auto"/>
            <w:vAlign w:val="center"/>
            <w:tcPrChange w:id="6465" w:author="Yu SHI China Unicom" w:date="2024-02-17T14:47:00Z">
              <w:tcPr>
                <w:tcW w:w="1536" w:type="dxa"/>
                <w:gridSpan w:val="2"/>
                <w:shd w:val="clear" w:color="auto" w:fill="auto"/>
                <w:vAlign w:val="center"/>
              </w:tcPr>
            </w:tcPrChange>
          </w:tcPr>
          <w:p>
            <w:pPr>
              <w:pStyle w:val="116"/>
              <w:jc w:val="left"/>
              <w:rPr>
                <w:del w:id="6466" w:author="Yu SHI China Unicom" w:date="2024-02-17T14:50:00Z"/>
                <w:lang w:eastAsia="zh-CN"/>
              </w:rPr>
            </w:pPr>
            <w:del w:id="6467" w:author="Yu SHI China Unicom" w:date="2024-02-17T14:50:00Z">
              <w:r>
                <w:rPr>
                  <w:lang w:eastAsia="zh-CN"/>
                </w:rPr>
                <w:delText>52@15kHz</w:delText>
              </w:r>
            </w:del>
          </w:p>
        </w:tc>
        <w:tc>
          <w:tcPr>
            <w:tcW w:w="1559" w:type="dxa"/>
            <w:gridSpan w:val="2"/>
            <w:shd w:val="clear" w:color="auto" w:fill="auto"/>
            <w:vAlign w:val="center"/>
            <w:tcPrChange w:id="6468" w:author="Yu SHI China Unicom" w:date="2024-02-17T14:47:00Z">
              <w:tcPr>
                <w:tcW w:w="1560" w:type="dxa"/>
                <w:gridSpan w:val="2"/>
                <w:shd w:val="clear" w:color="auto" w:fill="auto"/>
                <w:vAlign w:val="center"/>
              </w:tcPr>
            </w:tcPrChange>
          </w:tcPr>
          <w:p>
            <w:pPr>
              <w:pStyle w:val="116"/>
              <w:jc w:val="left"/>
              <w:rPr>
                <w:del w:id="6469" w:author="Yu SHI China Unicom" w:date="2024-02-17T14:50:00Z"/>
                <w:lang w:eastAsia="zh-CN"/>
              </w:rPr>
            </w:pPr>
            <w:del w:id="6470" w:author="Yu SHI China Unicom" w:date="2024-02-17T14:50:00Z">
              <w:r>
                <w:rPr>
                  <w:lang w:eastAsia="zh-CN"/>
                </w:rPr>
                <w:delText>273@30kHz</w:delText>
              </w:r>
            </w:del>
          </w:p>
        </w:tc>
        <w:tc>
          <w:tcPr>
            <w:tcW w:w="1840" w:type="dxa"/>
            <w:gridSpan w:val="2"/>
            <w:shd w:val="clear" w:color="auto" w:fill="auto"/>
            <w:vAlign w:val="center"/>
            <w:tcPrChange w:id="6471" w:author="Yu SHI China Unicom" w:date="2024-02-17T14:47:00Z">
              <w:tcPr>
                <w:tcW w:w="1841" w:type="dxa"/>
                <w:gridSpan w:val="2"/>
                <w:shd w:val="clear" w:color="auto" w:fill="auto"/>
                <w:vAlign w:val="center"/>
              </w:tcPr>
            </w:tcPrChange>
          </w:tcPr>
          <w:p>
            <w:pPr>
              <w:pStyle w:val="116"/>
              <w:jc w:val="left"/>
              <w:rPr>
                <w:del w:id="6472" w:author="Yu SHI China Unicom" w:date="2024-02-17T14:50:00Z"/>
              </w:rPr>
            </w:pPr>
            <w:del w:id="6473" w:author="Yu SHI China Unicom" w:date="2024-02-17T14:50:00Z">
              <w:r>
                <w:rPr/>
                <w:delText>CP-OFDM QPSK</w:delText>
              </w:r>
            </w:del>
          </w:p>
        </w:tc>
        <w:tc>
          <w:tcPr>
            <w:tcW w:w="1277" w:type="dxa"/>
            <w:gridSpan w:val="3"/>
            <w:shd w:val="clear" w:color="auto" w:fill="auto"/>
            <w:vAlign w:val="center"/>
            <w:tcPrChange w:id="6474" w:author="Yu SHI China Unicom" w:date="2024-02-17T14:47:00Z">
              <w:tcPr>
                <w:tcW w:w="1277" w:type="dxa"/>
                <w:gridSpan w:val="3"/>
                <w:shd w:val="clear" w:color="auto" w:fill="auto"/>
                <w:vAlign w:val="center"/>
              </w:tcPr>
            </w:tcPrChange>
          </w:tcPr>
          <w:p>
            <w:pPr>
              <w:pStyle w:val="116"/>
              <w:jc w:val="left"/>
              <w:rPr>
                <w:del w:id="6475" w:author="Yu SHI China Unicom" w:date="2024-02-17T14:50:00Z"/>
              </w:rPr>
            </w:pPr>
            <w:del w:id="6476" w:author="Yu SHI China Unicom" w:date="2024-02-17T14:50:00Z">
              <w:r>
                <w:rPr/>
                <w:delText>NA</w:delText>
              </w:r>
            </w:del>
          </w:p>
        </w:tc>
        <w:tc>
          <w:tcPr>
            <w:tcW w:w="1583" w:type="dxa"/>
            <w:gridSpan w:val="2"/>
            <w:shd w:val="clear" w:color="auto" w:fill="auto"/>
            <w:vAlign w:val="center"/>
            <w:tcPrChange w:id="6477" w:author="Yu SHI China Unicom" w:date="2024-02-17T14:47:00Z">
              <w:tcPr>
                <w:tcW w:w="1575" w:type="dxa"/>
                <w:gridSpan w:val="2"/>
                <w:shd w:val="clear" w:color="auto" w:fill="auto"/>
                <w:vAlign w:val="center"/>
              </w:tcPr>
            </w:tcPrChange>
          </w:tcPr>
          <w:p>
            <w:pPr>
              <w:pStyle w:val="116"/>
              <w:jc w:val="left"/>
              <w:rPr>
                <w:del w:id="6478" w:author="Yu SHI China Unicom" w:date="2024-02-17T14:50:00Z"/>
              </w:rPr>
            </w:pPr>
            <w:del w:id="6479" w:author="Yu SHI China Unicom" w:date="2024-02-17T14:50:00Z">
              <w:r>
                <w:rPr/>
                <w:delText>CP-OFDM QPSK</w:delText>
              </w:r>
            </w:del>
          </w:p>
        </w:tc>
        <w:tc>
          <w:tcPr>
            <w:tcW w:w="713" w:type="dxa"/>
            <w:shd w:val="clear" w:color="auto" w:fill="auto"/>
            <w:vAlign w:val="center"/>
            <w:tcPrChange w:id="6480" w:author="Yu SHI China Unicom" w:date="2024-02-17T14:47:00Z">
              <w:tcPr>
                <w:tcW w:w="713" w:type="dxa"/>
                <w:shd w:val="clear" w:color="auto" w:fill="auto"/>
                <w:vAlign w:val="center"/>
              </w:tcPr>
            </w:tcPrChange>
          </w:tcPr>
          <w:p>
            <w:pPr>
              <w:pStyle w:val="116"/>
              <w:jc w:val="left"/>
              <w:rPr>
                <w:del w:id="6481" w:author="Yu SHI China Unicom" w:date="2024-02-17T14:50:00Z"/>
              </w:rPr>
            </w:pPr>
            <w:del w:id="6482" w:author="Yu SHI China Unicom" w:date="2024-02-17T14:50:00Z">
              <w:r>
                <w:rPr/>
                <w:delText>1@0</w:delText>
              </w:r>
            </w:del>
          </w:p>
        </w:tc>
        <w:tc>
          <w:tcPr>
            <w:tcW w:w="750" w:type="dxa"/>
            <w:gridSpan w:val="2"/>
            <w:shd w:val="clear" w:color="auto" w:fill="auto"/>
            <w:vAlign w:val="center"/>
            <w:tcPrChange w:id="6483" w:author="Yu SHI China Unicom" w:date="2024-02-17T14:47:00Z">
              <w:tcPr>
                <w:tcW w:w="751" w:type="dxa"/>
                <w:gridSpan w:val="2"/>
                <w:shd w:val="clear" w:color="auto" w:fill="auto"/>
                <w:vAlign w:val="center"/>
              </w:tcPr>
            </w:tcPrChange>
          </w:tcPr>
          <w:p>
            <w:pPr>
              <w:pStyle w:val="116"/>
              <w:jc w:val="left"/>
              <w:rPr>
                <w:del w:id="6484" w:author="Yu SHI China Unicom" w:date="2024-02-17T14:50:00Z"/>
              </w:rPr>
            </w:pPr>
            <w:del w:id="6485" w:author="Yu SHI China Unicom" w:date="2024-02-17T14:50:00Z">
              <w:r>
                <w:rPr/>
                <w:delText>1@192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6486" w:author="Yu SHI China Unicom" w:date="2024-02-17T14:50:00Z"/>
        </w:trPr>
        <w:tc>
          <w:tcPr>
            <w:tcW w:w="12747" w:type="dxa"/>
            <w:gridSpan w:val="28"/>
            <w:shd w:val="clear" w:color="auto" w:fill="auto"/>
            <w:vAlign w:val="center"/>
          </w:tcPr>
          <w:p>
            <w:pPr>
              <w:pStyle w:val="115"/>
              <w:rPr>
                <w:del w:id="6487" w:author="Yu SHI China Unicom" w:date="2024-02-17T14:50:00Z"/>
              </w:rPr>
            </w:pPr>
            <w:del w:id="6488" w:author="Yu SHI China Unicom" w:date="2024-02-17T14:50:00Z">
              <w:r>
                <w:rPr/>
                <w:delText>Test Settings for CA_</w:delText>
              </w:r>
            </w:del>
            <w:del w:id="6489" w:author="Yu SHI China Unicom" w:date="2024-02-17T14:50:00Z">
              <w:r>
                <w:rPr>
                  <w:lang w:eastAsia="zh-CN"/>
                </w:rPr>
                <w:delText>n24</w:delText>
              </w:r>
            </w:del>
            <w:del w:id="6490" w:author="Yu SHI China Unicom" w:date="2024-02-17T14:50:00Z">
              <w:r>
                <w:rPr/>
                <w:delText>A-</w:delText>
              </w:r>
            </w:del>
            <w:del w:id="6491" w:author="Yu SHI China Unicom" w:date="2024-02-17T14:50:00Z">
              <w:r>
                <w:rPr>
                  <w:lang w:eastAsia="zh-CN"/>
                </w:rPr>
                <w:delText>n48</w:delText>
              </w:r>
            </w:del>
            <w:del w:id="6492" w:author="Yu SHI China Unicom" w:date="2024-02-17T14:50:00Z">
              <w:r>
                <w:rPr/>
                <w:delText>A 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6494"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del w:id="6493" w:author="Yu SHI China Unicom" w:date="2024-02-17T14:50:00Z"/>
          <w:trPrChange w:id="6494" w:author="Yu SHI China Unicom" w:date="2024-02-17T14:47:00Z">
            <w:trPr>
              <w:trHeight w:val="285" w:hRule="atLeast"/>
            </w:trPr>
          </w:trPrChange>
        </w:trPr>
        <w:tc>
          <w:tcPr>
            <w:tcW w:w="244" w:type="dxa"/>
            <w:gridSpan w:val="2"/>
            <w:shd w:val="clear" w:color="auto" w:fill="auto"/>
            <w:vAlign w:val="center"/>
            <w:tcPrChange w:id="6495" w:author="Yu SHI China Unicom" w:date="2024-02-17T14:47:00Z">
              <w:tcPr>
                <w:tcW w:w="246" w:type="dxa"/>
                <w:gridSpan w:val="2"/>
                <w:shd w:val="clear" w:color="auto" w:fill="auto"/>
                <w:vAlign w:val="center"/>
              </w:tcPr>
            </w:tcPrChange>
          </w:tcPr>
          <w:p>
            <w:pPr>
              <w:pStyle w:val="116"/>
              <w:jc w:val="left"/>
              <w:rPr>
                <w:del w:id="6496" w:author="Yu SHI China Unicom" w:date="2024-02-17T14:50:00Z"/>
              </w:rPr>
            </w:pPr>
            <w:del w:id="6497" w:author="Yu SHI China Unicom" w:date="2024-02-17T14:50:00Z">
              <w:r>
                <w:rPr/>
                <w:delText>1</w:delText>
              </w:r>
            </w:del>
          </w:p>
        </w:tc>
        <w:tc>
          <w:tcPr>
            <w:tcW w:w="611" w:type="dxa"/>
            <w:gridSpan w:val="3"/>
            <w:shd w:val="clear" w:color="auto" w:fill="auto"/>
            <w:vAlign w:val="center"/>
            <w:tcPrChange w:id="6498" w:author="Yu SHI China Unicom" w:date="2024-02-17T14:47:00Z">
              <w:tcPr>
                <w:tcW w:w="612" w:type="dxa"/>
                <w:gridSpan w:val="3"/>
                <w:shd w:val="clear" w:color="auto" w:fill="auto"/>
                <w:vAlign w:val="center"/>
              </w:tcPr>
            </w:tcPrChange>
          </w:tcPr>
          <w:p>
            <w:pPr>
              <w:pStyle w:val="116"/>
              <w:jc w:val="left"/>
              <w:rPr>
                <w:del w:id="6499" w:author="Yu SHI China Unicom" w:date="2024-02-17T14:50:00Z"/>
                <w:lang w:eastAsia="zh-CN"/>
              </w:rPr>
            </w:pPr>
            <w:del w:id="6500" w:author="Yu SHI China Unicom" w:date="2024-02-17T14:50:00Z">
              <w:r>
                <w:rPr>
                  <w:lang w:eastAsia="zh-CN"/>
                </w:rPr>
                <w:delText>n24</w:delText>
              </w:r>
            </w:del>
          </w:p>
        </w:tc>
        <w:tc>
          <w:tcPr>
            <w:tcW w:w="721" w:type="dxa"/>
            <w:gridSpan w:val="3"/>
            <w:shd w:val="clear" w:color="auto" w:fill="auto"/>
            <w:vAlign w:val="center"/>
            <w:tcPrChange w:id="6501" w:author="Yu SHI China Unicom" w:date="2024-02-17T14:47:00Z">
              <w:tcPr>
                <w:tcW w:w="721" w:type="dxa"/>
                <w:gridSpan w:val="3"/>
                <w:shd w:val="clear" w:color="auto" w:fill="auto"/>
                <w:vAlign w:val="center"/>
              </w:tcPr>
            </w:tcPrChange>
          </w:tcPr>
          <w:p>
            <w:pPr>
              <w:pStyle w:val="116"/>
              <w:jc w:val="left"/>
              <w:rPr>
                <w:del w:id="6502" w:author="Yu SHI China Unicom" w:date="2024-02-17T14:50:00Z"/>
                <w:lang w:eastAsia="zh-CN"/>
              </w:rPr>
            </w:pPr>
            <w:del w:id="6503" w:author="Yu SHI China Unicom" w:date="2024-02-17T14:50:00Z">
              <w:r>
                <w:rPr>
                  <w:lang w:eastAsia="zh-CN"/>
                </w:rPr>
                <w:delText>High</w:delText>
              </w:r>
            </w:del>
          </w:p>
        </w:tc>
        <w:tc>
          <w:tcPr>
            <w:tcW w:w="695" w:type="dxa"/>
            <w:gridSpan w:val="3"/>
            <w:shd w:val="clear" w:color="auto" w:fill="auto"/>
            <w:vAlign w:val="center"/>
            <w:tcPrChange w:id="6504" w:author="Yu SHI China Unicom" w:date="2024-02-17T14:47:00Z">
              <w:tcPr>
                <w:tcW w:w="695" w:type="dxa"/>
                <w:gridSpan w:val="3"/>
                <w:shd w:val="clear" w:color="auto" w:fill="auto"/>
                <w:vAlign w:val="center"/>
              </w:tcPr>
            </w:tcPrChange>
          </w:tcPr>
          <w:p>
            <w:pPr>
              <w:pStyle w:val="116"/>
              <w:jc w:val="left"/>
              <w:rPr>
                <w:del w:id="6505" w:author="Yu SHI China Unicom" w:date="2024-02-17T14:50:00Z"/>
                <w:lang w:eastAsia="zh-CN"/>
              </w:rPr>
            </w:pPr>
            <w:del w:id="6506" w:author="Yu SHI China Unicom" w:date="2024-02-17T14:50:00Z">
              <w:r>
                <w:rPr>
                  <w:lang w:eastAsia="zh-CN"/>
                </w:rPr>
                <w:delText>n48</w:delText>
              </w:r>
            </w:del>
          </w:p>
        </w:tc>
        <w:tc>
          <w:tcPr>
            <w:tcW w:w="1219" w:type="dxa"/>
            <w:gridSpan w:val="3"/>
            <w:shd w:val="clear" w:color="auto" w:fill="auto"/>
            <w:vAlign w:val="center"/>
            <w:tcPrChange w:id="6507" w:author="Yu SHI China Unicom" w:date="2024-02-17T14:47:00Z">
              <w:tcPr>
                <w:tcW w:w="1220" w:type="dxa"/>
                <w:gridSpan w:val="3"/>
                <w:shd w:val="clear" w:color="auto" w:fill="auto"/>
                <w:vAlign w:val="center"/>
              </w:tcPr>
            </w:tcPrChange>
          </w:tcPr>
          <w:p>
            <w:pPr>
              <w:pStyle w:val="116"/>
              <w:jc w:val="left"/>
              <w:rPr>
                <w:del w:id="6508" w:author="Yu SHI China Unicom" w:date="2024-02-17T14:50:00Z"/>
                <w:lang w:eastAsia="zh-CN"/>
              </w:rPr>
            </w:pPr>
            <w:del w:id="6509" w:author="Yu SHI China Unicom" w:date="2024-02-17T14:50:00Z">
              <w:r>
                <w:rPr>
                  <w:lang w:eastAsia="zh-CN"/>
                </w:rPr>
                <w:delText>Mid</w:delText>
              </w:r>
            </w:del>
          </w:p>
        </w:tc>
        <w:tc>
          <w:tcPr>
            <w:tcW w:w="1535" w:type="dxa"/>
            <w:gridSpan w:val="2"/>
            <w:shd w:val="clear" w:color="auto" w:fill="auto"/>
            <w:vAlign w:val="center"/>
            <w:tcPrChange w:id="6510" w:author="Yu SHI China Unicom" w:date="2024-02-17T14:47:00Z">
              <w:tcPr>
                <w:tcW w:w="1536" w:type="dxa"/>
                <w:gridSpan w:val="2"/>
                <w:shd w:val="clear" w:color="auto" w:fill="auto"/>
                <w:vAlign w:val="center"/>
              </w:tcPr>
            </w:tcPrChange>
          </w:tcPr>
          <w:p>
            <w:pPr>
              <w:pStyle w:val="116"/>
              <w:jc w:val="left"/>
              <w:rPr>
                <w:del w:id="6511" w:author="Yu SHI China Unicom" w:date="2024-02-17T14:50:00Z"/>
                <w:lang w:eastAsia="zh-CN"/>
              </w:rPr>
            </w:pPr>
            <w:del w:id="6512" w:author="Yu SHI China Unicom" w:date="2024-02-17T14:50:00Z">
              <w:r>
                <w:rPr>
                  <w:lang w:eastAsia="zh-CN"/>
                </w:rPr>
                <w:delText>52@15kHz</w:delText>
              </w:r>
            </w:del>
          </w:p>
        </w:tc>
        <w:tc>
          <w:tcPr>
            <w:tcW w:w="1559" w:type="dxa"/>
            <w:gridSpan w:val="2"/>
            <w:shd w:val="clear" w:color="auto" w:fill="auto"/>
            <w:vAlign w:val="center"/>
            <w:tcPrChange w:id="6513" w:author="Yu SHI China Unicom" w:date="2024-02-17T14:47:00Z">
              <w:tcPr>
                <w:tcW w:w="1560" w:type="dxa"/>
                <w:gridSpan w:val="2"/>
                <w:shd w:val="clear" w:color="auto" w:fill="auto"/>
                <w:vAlign w:val="center"/>
              </w:tcPr>
            </w:tcPrChange>
          </w:tcPr>
          <w:p>
            <w:pPr>
              <w:pStyle w:val="116"/>
              <w:jc w:val="left"/>
              <w:rPr>
                <w:del w:id="6514" w:author="Yu SHI China Unicom" w:date="2024-02-17T14:50:00Z"/>
                <w:lang w:eastAsia="zh-CN"/>
              </w:rPr>
            </w:pPr>
            <w:del w:id="6515" w:author="Yu SHI China Unicom" w:date="2024-02-17T14:50:00Z">
              <w:r>
                <w:rPr>
                  <w:lang w:eastAsia="zh-CN"/>
                </w:rPr>
                <w:delText>273@30kHz</w:delText>
              </w:r>
            </w:del>
          </w:p>
        </w:tc>
        <w:tc>
          <w:tcPr>
            <w:tcW w:w="1840" w:type="dxa"/>
            <w:gridSpan w:val="2"/>
            <w:shd w:val="clear" w:color="auto" w:fill="auto"/>
            <w:vAlign w:val="center"/>
            <w:tcPrChange w:id="6516" w:author="Yu SHI China Unicom" w:date="2024-02-17T14:47:00Z">
              <w:tcPr>
                <w:tcW w:w="1841" w:type="dxa"/>
                <w:gridSpan w:val="2"/>
                <w:shd w:val="clear" w:color="auto" w:fill="auto"/>
                <w:vAlign w:val="center"/>
              </w:tcPr>
            </w:tcPrChange>
          </w:tcPr>
          <w:p>
            <w:pPr>
              <w:pStyle w:val="116"/>
              <w:jc w:val="left"/>
              <w:rPr>
                <w:del w:id="6517" w:author="Yu SHI China Unicom" w:date="2024-02-17T14:50:00Z"/>
              </w:rPr>
            </w:pPr>
            <w:del w:id="6518" w:author="Yu SHI China Unicom" w:date="2024-02-17T14:50:00Z">
              <w:r>
                <w:rPr/>
                <w:delText>CP-OFDM QPSK</w:delText>
              </w:r>
            </w:del>
          </w:p>
        </w:tc>
        <w:tc>
          <w:tcPr>
            <w:tcW w:w="1277" w:type="dxa"/>
            <w:gridSpan w:val="3"/>
            <w:shd w:val="clear" w:color="auto" w:fill="auto"/>
            <w:vAlign w:val="center"/>
            <w:tcPrChange w:id="6519" w:author="Yu SHI China Unicom" w:date="2024-02-17T14:47:00Z">
              <w:tcPr>
                <w:tcW w:w="1277" w:type="dxa"/>
                <w:gridSpan w:val="3"/>
                <w:shd w:val="clear" w:color="auto" w:fill="auto"/>
                <w:vAlign w:val="center"/>
              </w:tcPr>
            </w:tcPrChange>
          </w:tcPr>
          <w:p>
            <w:pPr>
              <w:pStyle w:val="116"/>
              <w:jc w:val="left"/>
              <w:rPr>
                <w:del w:id="6520" w:author="Yu SHI China Unicom" w:date="2024-02-17T14:50:00Z"/>
              </w:rPr>
            </w:pPr>
            <w:del w:id="6521" w:author="Yu SHI China Unicom" w:date="2024-02-17T14:50:00Z">
              <w:r>
                <w:rPr/>
                <w:delText>NA</w:delText>
              </w:r>
            </w:del>
          </w:p>
        </w:tc>
        <w:tc>
          <w:tcPr>
            <w:tcW w:w="1583" w:type="dxa"/>
            <w:gridSpan w:val="2"/>
            <w:shd w:val="clear" w:color="auto" w:fill="auto"/>
            <w:vAlign w:val="center"/>
            <w:tcPrChange w:id="6522" w:author="Yu SHI China Unicom" w:date="2024-02-17T14:47:00Z">
              <w:tcPr>
                <w:tcW w:w="1575" w:type="dxa"/>
                <w:gridSpan w:val="2"/>
                <w:shd w:val="clear" w:color="auto" w:fill="auto"/>
                <w:vAlign w:val="center"/>
              </w:tcPr>
            </w:tcPrChange>
          </w:tcPr>
          <w:p>
            <w:pPr>
              <w:pStyle w:val="116"/>
              <w:jc w:val="left"/>
              <w:rPr>
                <w:del w:id="6523" w:author="Yu SHI China Unicom" w:date="2024-02-17T14:50:00Z"/>
              </w:rPr>
            </w:pPr>
            <w:del w:id="6524" w:author="Yu SHI China Unicom" w:date="2024-02-17T14:50:00Z">
              <w:r>
                <w:rPr/>
                <w:delText>CP-OFDM QPSK</w:delText>
              </w:r>
            </w:del>
          </w:p>
        </w:tc>
        <w:tc>
          <w:tcPr>
            <w:tcW w:w="713" w:type="dxa"/>
            <w:shd w:val="clear" w:color="auto" w:fill="auto"/>
            <w:vAlign w:val="center"/>
            <w:tcPrChange w:id="6525" w:author="Yu SHI China Unicom" w:date="2024-02-17T14:47:00Z">
              <w:tcPr>
                <w:tcW w:w="713" w:type="dxa"/>
                <w:shd w:val="clear" w:color="auto" w:fill="auto"/>
                <w:vAlign w:val="center"/>
              </w:tcPr>
            </w:tcPrChange>
          </w:tcPr>
          <w:p>
            <w:pPr>
              <w:pStyle w:val="116"/>
              <w:jc w:val="left"/>
              <w:rPr>
                <w:del w:id="6526" w:author="Yu SHI China Unicom" w:date="2024-02-17T14:50:00Z"/>
              </w:rPr>
            </w:pPr>
            <w:del w:id="6527" w:author="Yu SHI China Unicom" w:date="2024-02-17T14:50:00Z">
              <w:r>
                <w:rPr/>
                <w:delText>1@0</w:delText>
              </w:r>
            </w:del>
          </w:p>
        </w:tc>
        <w:tc>
          <w:tcPr>
            <w:tcW w:w="750" w:type="dxa"/>
            <w:gridSpan w:val="2"/>
            <w:shd w:val="clear" w:color="auto" w:fill="auto"/>
            <w:vAlign w:val="center"/>
            <w:tcPrChange w:id="6528" w:author="Yu SHI China Unicom" w:date="2024-02-17T14:47:00Z">
              <w:tcPr>
                <w:tcW w:w="751" w:type="dxa"/>
                <w:gridSpan w:val="2"/>
                <w:shd w:val="clear" w:color="auto" w:fill="auto"/>
                <w:vAlign w:val="center"/>
              </w:tcPr>
            </w:tcPrChange>
          </w:tcPr>
          <w:p>
            <w:pPr>
              <w:pStyle w:val="116"/>
              <w:jc w:val="left"/>
              <w:rPr>
                <w:del w:id="6529" w:author="Yu SHI China Unicom" w:date="2024-02-17T14:50:00Z"/>
              </w:rPr>
            </w:pPr>
            <w:del w:id="6530" w:author="Yu SHI China Unicom" w:date="2024-02-17T14:50:00Z">
              <w:r>
                <w:rPr/>
                <w:delText>1@136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6532"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del w:id="6531" w:author="Yu SHI China Unicom" w:date="2024-02-17T14:50:00Z"/>
          <w:trPrChange w:id="6532" w:author="Yu SHI China Unicom" w:date="2024-02-17T14:47:00Z">
            <w:trPr>
              <w:trHeight w:val="285" w:hRule="atLeast"/>
            </w:trPr>
          </w:trPrChange>
        </w:trPr>
        <w:tc>
          <w:tcPr>
            <w:tcW w:w="244" w:type="dxa"/>
            <w:gridSpan w:val="2"/>
            <w:shd w:val="clear" w:color="auto" w:fill="auto"/>
            <w:vAlign w:val="center"/>
            <w:tcPrChange w:id="6533" w:author="Yu SHI China Unicom" w:date="2024-02-17T14:47:00Z">
              <w:tcPr>
                <w:tcW w:w="246" w:type="dxa"/>
                <w:gridSpan w:val="2"/>
                <w:shd w:val="clear" w:color="auto" w:fill="auto"/>
                <w:vAlign w:val="center"/>
              </w:tcPr>
            </w:tcPrChange>
          </w:tcPr>
          <w:p>
            <w:pPr>
              <w:pStyle w:val="116"/>
              <w:jc w:val="left"/>
              <w:rPr>
                <w:del w:id="6534" w:author="Yu SHI China Unicom" w:date="2024-02-17T14:50:00Z"/>
              </w:rPr>
            </w:pPr>
            <w:del w:id="6535" w:author="Yu SHI China Unicom" w:date="2024-02-17T14:50:00Z">
              <w:r>
                <w:rPr/>
                <w:delText>2</w:delText>
              </w:r>
            </w:del>
          </w:p>
        </w:tc>
        <w:tc>
          <w:tcPr>
            <w:tcW w:w="611" w:type="dxa"/>
            <w:gridSpan w:val="3"/>
            <w:shd w:val="clear" w:color="auto" w:fill="auto"/>
            <w:vAlign w:val="center"/>
            <w:tcPrChange w:id="6536" w:author="Yu SHI China Unicom" w:date="2024-02-17T14:47:00Z">
              <w:tcPr>
                <w:tcW w:w="612" w:type="dxa"/>
                <w:gridSpan w:val="3"/>
                <w:shd w:val="clear" w:color="auto" w:fill="auto"/>
                <w:vAlign w:val="center"/>
              </w:tcPr>
            </w:tcPrChange>
          </w:tcPr>
          <w:p>
            <w:pPr>
              <w:pStyle w:val="116"/>
              <w:jc w:val="left"/>
              <w:rPr>
                <w:del w:id="6537" w:author="Yu SHI China Unicom" w:date="2024-02-17T14:50:00Z"/>
                <w:lang w:eastAsia="zh-CN"/>
              </w:rPr>
            </w:pPr>
            <w:del w:id="6538" w:author="Yu SHI China Unicom" w:date="2024-02-17T14:50:00Z">
              <w:r>
                <w:rPr>
                  <w:lang w:eastAsia="zh-CN"/>
                </w:rPr>
                <w:delText>n24</w:delText>
              </w:r>
            </w:del>
          </w:p>
        </w:tc>
        <w:tc>
          <w:tcPr>
            <w:tcW w:w="721" w:type="dxa"/>
            <w:gridSpan w:val="3"/>
            <w:shd w:val="clear" w:color="auto" w:fill="auto"/>
            <w:vAlign w:val="center"/>
            <w:tcPrChange w:id="6539" w:author="Yu SHI China Unicom" w:date="2024-02-17T14:47:00Z">
              <w:tcPr>
                <w:tcW w:w="721" w:type="dxa"/>
                <w:gridSpan w:val="3"/>
                <w:shd w:val="clear" w:color="auto" w:fill="auto"/>
                <w:vAlign w:val="center"/>
              </w:tcPr>
            </w:tcPrChange>
          </w:tcPr>
          <w:p>
            <w:pPr>
              <w:pStyle w:val="116"/>
              <w:jc w:val="left"/>
              <w:rPr>
                <w:del w:id="6540" w:author="Yu SHI China Unicom" w:date="2024-02-17T14:50:00Z"/>
                <w:lang w:eastAsia="zh-CN"/>
              </w:rPr>
            </w:pPr>
            <w:del w:id="6541" w:author="Yu SHI China Unicom" w:date="2024-02-17T14:50:00Z">
              <w:r>
                <w:rPr>
                  <w:lang w:eastAsia="zh-CN"/>
                </w:rPr>
                <w:delText>High</w:delText>
              </w:r>
            </w:del>
          </w:p>
        </w:tc>
        <w:tc>
          <w:tcPr>
            <w:tcW w:w="695" w:type="dxa"/>
            <w:gridSpan w:val="3"/>
            <w:shd w:val="clear" w:color="auto" w:fill="auto"/>
            <w:vAlign w:val="center"/>
            <w:tcPrChange w:id="6542" w:author="Yu SHI China Unicom" w:date="2024-02-17T14:47:00Z">
              <w:tcPr>
                <w:tcW w:w="695" w:type="dxa"/>
                <w:gridSpan w:val="3"/>
                <w:shd w:val="clear" w:color="auto" w:fill="auto"/>
                <w:vAlign w:val="center"/>
              </w:tcPr>
            </w:tcPrChange>
          </w:tcPr>
          <w:p>
            <w:pPr>
              <w:pStyle w:val="116"/>
              <w:jc w:val="left"/>
              <w:rPr>
                <w:del w:id="6543" w:author="Yu SHI China Unicom" w:date="2024-02-17T14:50:00Z"/>
                <w:lang w:eastAsia="zh-CN"/>
              </w:rPr>
            </w:pPr>
            <w:del w:id="6544" w:author="Yu SHI China Unicom" w:date="2024-02-17T14:50:00Z">
              <w:r>
                <w:rPr>
                  <w:lang w:eastAsia="zh-CN"/>
                </w:rPr>
                <w:delText>n48</w:delText>
              </w:r>
            </w:del>
          </w:p>
        </w:tc>
        <w:tc>
          <w:tcPr>
            <w:tcW w:w="1219" w:type="dxa"/>
            <w:gridSpan w:val="3"/>
            <w:shd w:val="clear" w:color="auto" w:fill="auto"/>
            <w:vAlign w:val="center"/>
            <w:tcPrChange w:id="6545" w:author="Yu SHI China Unicom" w:date="2024-02-17T14:47:00Z">
              <w:tcPr>
                <w:tcW w:w="1220" w:type="dxa"/>
                <w:gridSpan w:val="3"/>
                <w:shd w:val="clear" w:color="auto" w:fill="auto"/>
                <w:vAlign w:val="center"/>
              </w:tcPr>
            </w:tcPrChange>
          </w:tcPr>
          <w:p>
            <w:pPr>
              <w:pStyle w:val="116"/>
              <w:jc w:val="left"/>
              <w:rPr>
                <w:del w:id="6546" w:author="Yu SHI China Unicom" w:date="2024-02-17T14:50:00Z"/>
                <w:lang w:eastAsia="zh-CN"/>
              </w:rPr>
            </w:pPr>
            <w:del w:id="6547" w:author="Yu SHI China Unicom" w:date="2024-02-17T14:50:00Z">
              <w:r>
                <w:rPr>
                  <w:lang w:eastAsia="zh-CN"/>
                </w:rPr>
                <w:delText>High</w:delText>
              </w:r>
            </w:del>
          </w:p>
        </w:tc>
        <w:tc>
          <w:tcPr>
            <w:tcW w:w="1535" w:type="dxa"/>
            <w:gridSpan w:val="2"/>
            <w:shd w:val="clear" w:color="auto" w:fill="auto"/>
            <w:vAlign w:val="center"/>
            <w:tcPrChange w:id="6548" w:author="Yu SHI China Unicom" w:date="2024-02-17T14:47:00Z">
              <w:tcPr>
                <w:tcW w:w="1536" w:type="dxa"/>
                <w:gridSpan w:val="2"/>
                <w:shd w:val="clear" w:color="auto" w:fill="auto"/>
                <w:vAlign w:val="center"/>
              </w:tcPr>
            </w:tcPrChange>
          </w:tcPr>
          <w:p>
            <w:pPr>
              <w:pStyle w:val="116"/>
              <w:jc w:val="left"/>
              <w:rPr>
                <w:del w:id="6549" w:author="Yu SHI China Unicom" w:date="2024-02-17T14:50:00Z"/>
                <w:lang w:eastAsia="zh-CN"/>
              </w:rPr>
            </w:pPr>
            <w:del w:id="6550" w:author="Yu SHI China Unicom" w:date="2024-02-17T14:50:00Z">
              <w:r>
                <w:rPr>
                  <w:lang w:eastAsia="zh-CN"/>
                </w:rPr>
                <w:delText>52@15kHz</w:delText>
              </w:r>
            </w:del>
          </w:p>
        </w:tc>
        <w:tc>
          <w:tcPr>
            <w:tcW w:w="1559" w:type="dxa"/>
            <w:gridSpan w:val="2"/>
            <w:shd w:val="clear" w:color="auto" w:fill="auto"/>
            <w:vAlign w:val="center"/>
            <w:tcPrChange w:id="6551" w:author="Yu SHI China Unicom" w:date="2024-02-17T14:47:00Z">
              <w:tcPr>
                <w:tcW w:w="1560" w:type="dxa"/>
                <w:gridSpan w:val="2"/>
                <w:shd w:val="clear" w:color="auto" w:fill="auto"/>
                <w:vAlign w:val="center"/>
              </w:tcPr>
            </w:tcPrChange>
          </w:tcPr>
          <w:p>
            <w:pPr>
              <w:pStyle w:val="116"/>
              <w:jc w:val="left"/>
              <w:rPr>
                <w:del w:id="6552" w:author="Yu SHI China Unicom" w:date="2024-02-17T14:50:00Z"/>
                <w:lang w:eastAsia="zh-CN"/>
              </w:rPr>
            </w:pPr>
            <w:del w:id="6553" w:author="Yu SHI China Unicom" w:date="2024-02-17T14:50:00Z">
              <w:r>
                <w:rPr>
                  <w:lang w:eastAsia="zh-CN"/>
                </w:rPr>
                <w:delText>273@30kHz</w:delText>
              </w:r>
            </w:del>
          </w:p>
        </w:tc>
        <w:tc>
          <w:tcPr>
            <w:tcW w:w="1840" w:type="dxa"/>
            <w:gridSpan w:val="2"/>
            <w:shd w:val="clear" w:color="auto" w:fill="auto"/>
            <w:vAlign w:val="center"/>
            <w:tcPrChange w:id="6554" w:author="Yu SHI China Unicom" w:date="2024-02-17T14:47:00Z">
              <w:tcPr>
                <w:tcW w:w="1841" w:type="dxa"/>
                <w:gridSpan w:val="2"/>
                <w:shd w:val="clear" w:color="auto" w:fill="auto"/>
                <w:vAlign w:val="center"/>
              </w:tcPr>
            </w:tcPrChange>
          </w:tcPr>
          <w:p>
            <w:pPr>
              <w:pStyle w:val="116"/>
              <w:jc w:val="left"/>
              <w:rPr>
                <w:del w:id="6555" w:author="Yu SHI China Unicom" w:date="2024-02-17T14:50:00Z"/>
              </w:rPr>
            </w:pPr>
            <w:del w:id="6556" w:author="Yu SHI China Unicom" w:date="2024-02-17T14:50:00Z">
              <w:r>
                <w:rPr/>
                <w:delText>CP-OFDM QPSK</w:delText>
              </w:r>
            </w:del>
          </w:p>
        </w:tc>
        <w:tc>
          <w:tcPr>
            <w:tcW w:w="1277" w:type="dxa"/>
            <w:gridSpan w:val="3"/>
            <w:shd w:val="clear" w:color="auto" w:fill="auto"/>
            <w:vAlign w:val="center"/>
            <w:tcPrChange w:id="6557" w:author="Yu SHI China Unicom" w:date="2024-02-17T14:47:00Z">
              <w:tcPr>
                <w:tcW w:w="1277" w:type="dxa"/>
                <w:gridSpan w:val="3"/>
                <w:shd w:val="clear" w:color="auto" w:fill="auto"/>
                <w:vAlign w:val="center"/>
              </w:tcPr>
            </w:tcPrChange>
          </w:tcPr>
          <w:p>
            <w:pPr>
              <w:pStyle w:val="116"/>
              <w:jc w:val="left"/>
              <w:rPr>
                <w:del w:id="6558" w:author="Yu SHI China Unicom" w:date="2024-02-17T14:50:00Z"/>
              </w:rPr>
            </w:pPr>
            <w:del w:id="6559" w:author="Yu SHI China Unicom" w:date="2024-02-17T14:50:00Z">
              <w:r>
                <w:rPr/>
                <w:delText>NA</w:delText>
              </w:r>
            </w:del>
          </w:p>
        </w:tc>
        <w:tc>
          <w:tcPr>
            <w:tcW w:w="1583" w:type="dxa"/>
            <w:gridSpan w:val="2"/>
            <w:shd w:val="clear" w:color="auto" w:fill="auto"/>
            <w:vAlign w:val="center"/>
            <w:tcPrChange w:id="6560" w:author="Yu SHI China Unicom" w:date="2024-02-17T14:47:00Z">
              <w:tcPr>
                <w:tcW w:w="1575" w:type="dxa"/>
                <w:gridSpan w:val="2"/>
                <w:shd w:val="clear" w:color="auto" w:fill="auto"/>
                <w:vAlign w:val="center"/>
              </w:tcPr>
            </w:tcPrChange>
          </w:tcPr>
          <w:p>
            <w:pPr>
              <w:pStyle w:val="116"/>
              <w:jc w:val="left"/>
              <w:rPr>
                <w:del w:id="6561" w:author="Yu SHI China Unicom" w:date="2024-02-17T14:50:00Z"/>
              </w:rPr>
            </w:pPr>
            <w:del w:id="6562" w:author="Yu SHI China Unicom" w:date="2024-02-17T14:50:00Z">
              <w:r>
                <w:rPr/>
                <w:delText>CP-OFDM QPSK</w:delText>
              </w:r>
            </w:del>
          </w:p>
        </w:tc>
        <w:tc>
          <w:tcPr>
            <w:tcW w:w="713" w:type="dxa"/>
            <w:shd w:val="clear" w:color="auto" w:fill="auto"/>
            <w:vAlign w:val="center"/>
            <w:tcPrChange w:id="6563" w:author="Yu SHI China Unicom" w:date="2024-02-17T14:47:00Z">
              <w:tcPr>
                <w:tcW w:w="713" w:type="dxa"/>
                <w:shd w:val="clear" w:color="auto" w:fill="auto"/>
                <w:vAlign w:val="center"/>
              </w:tcPr>
            </w:tcPrChange>
          </w:tcPr>
          <w:p>
            <w:pPr>
              <w:pStyle w:val="116"/>
              <w:jc w:val="left"/>
              <w:rPr>
                <w:del w:id="6564" w:author="Yu SHI China Unicom" w:date="2024-02-17T14:50:00Z"/>
              </w:rPr>
            </w:pPr>
            <w:del w:id="6565" w:author="Yu SHI China Unicom" w:date="2024-02-17T14:50:00Z">
              <w:r>
                <w:rPr/>
                <w:delText>1@0</w:delText>
              </w:r>
            </w:del>
          </w:p>
        </w:tc>
        <w:tc>
          <w:tcPr>
            <w:tcW w:w="750" w:type="dxa"/>
            <w:gridSpan w:val="2"/>
            <w:shd w:val="clear" w:color="auto" w:fill="auto"/>
            <w:vAlign w:val="center"/>
            <w:tcPrChange w:id="6566" w:author="Yu SHI China Unicom" w:date="2024-02-17T14:47:00Z">
              <w:tcPr>
                <w:tcW w:w="751" w:type="dxa"/>
                <w:gridSpan w:val="2"/>
                <w:shd w:val="clear" w:color="auto" w:fill="auto"/>
                <w:vAlign w:val="center"/>
              </w:tcPr>
            </w:tcPrChange>
          </w:tcPr>
          <w:p>
            <w:pPr>
              <w:pStyle w:val="116"/>
              <w:jc w:val="left"/>
              <w:rPr>
                <w:del w:id="6567" w:author="Yu SHI China Unicom" w:date="2024-02-17T14:50:00Z"/>
              </w:rPr>
            </w:pPr>
            <w:del w:id="6568" w:author="Yu SHI China Unicom" w:date="2024-02-17T14:50:00Z">
              <w:r>
                <w:rPr/>
                <w:delText>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6569" w:author="Yu SHI China Unicom" w:date="2024-02-17T14:50:00Z"/>
        </w:trPr>
        <w:tc>
          <w:tcPr>
            <w:tcW w:w="12747" w:type="dxa"/>
            <w:gridSpan w:val="28"/>
            <w:shd w:val="clear" w:color="auto" w:fill="auto"/>
            <w:vAlign w:val="center"/>
          </w:tcPr>
          <w:p>
            <w:pPr>
              <w:pStyle w:val="115"/>
              <w:rPr>
                <w:del w:id="6570" w:author="Yu SHI China Unicom" w:date="2024-02-17T14:50:00Z"/>
              </w:rPr>
            </w:pPr>
            <w:del w:id="6571" w:author="Yu SHI China Unicom" w:date="2024-02-17T14:50:00Z">
              <w:r>
                <w:rPr/>
                <w:delText>Test Settings for CA_</w:delText>
              </w:r>
            </w:del>
            <w:del w:id="6572" w:author="Yu SHI China Unicom" w:date="2024-02-17T14:50:00Z">
              <w:r>
                <w:rPr>
                  <w:lang w:eastAsia="zh-CN"/>
                </w:rPr>
                <w:delText>n24</w:delText>
              </w:r>
            </w:del>
            <w:del w:id="6573" w:author="Yu SHI China Unicom" w:date="2024-02-17T14:50:00Z">
              <w:r>
                <w:rPr/>
                <w:delText>A-</w:delText>
              </w:r>
            </w:del>
            <w:del w:id="6574" w:author="Yu SHI China Unicom" w:date="2024-02-17T14:50:00Z">
              <w:r>
                <w:rPr>
                  <w:lang w:eastAsia="zh-CN"/>
                </w:rPr>
                <w:delText>n77</w:delText>
              </w:r>
            </w:del>
            <w:del w:id="6575" w:author="Yu SHI China Unicom" w:date="2024-02-17T14:50:00Z">
              <w:r>
                <w:rPr/>
                <w:delText>A 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6577"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del w:id="6576" w:author="Yu SHI China Unicom" w:date="2024-02-17T14:50:00Z"/>
          <w:trPrChange w:id="6577" w:author="Yu SHI China Unicom" w:date="2024-02-17T14:47:00Z">
            <w:trPr>
              <w:trHeight w:val="285" w:hRule="atLeast"/>
            </w:trPr>
          </w:trPrChange>
        </w:trPr>
        <w:tc>
          <w:tcPr>
            <w:tcW w:w="244" w:type="dxa"/>
            <w:gridSpan w:val="2"/>
            <w:shd w:val="clear" w:color="auto" w:fill="auto"/>
            <w:vAlign w:val="center"/>
            <w:tcPrChange w:id="6578" w:author="Yu SHI China Unicom" w:date="2024-02-17T14:47:00Z">
              <w:tcPr>
                <w:tcW w:w="246" w:type="dxa"/>
                <w:gridSpan w:val="2"/>
                <w:shd w:val="clear" w:color="auto" w:fill="auto"/>
                <w:vAlign w:val="center"/>
              </w:tcPr>
            </w:tcPrChange>
          </w:tcPr>
          <w:p>
            <w:pPr>
              <w:pStyle w:val="116"/>
              <w:jc w:val="left"/>
              <w:rPr>
                <w:del w:id="6579" w:author="Yu SHI China Unicom" w:date="2024-02-17T14:50:00Z"/>
              </w:rPr>
            </w:pPr>
            <w:del w:id="6580" w:author="Yu SHI China Unicom" w:date="2024-02-17T14:50:00Z">
              <w:r>
                <w:rPr/>
                <w:delText>1</w:delText>
              </w:r>
            </w:del>
          </w:p>
        </w:tc>
        <w:tc>
          <w:tcPr>
            <w:tcW w:w="611" w:type="dxa"/>
            <w:gridSpan w:val="3"/>
            <w:shd w:val="clear" w:color="auto" w:fill="auto"/>
            <w:vAlign w:val="center"/>
            <w:tcPrChange w:id="6581" w:author="Yu SHI China Unicom" w:date="2024-02-17T14:47:00Z">
              <w:tcPr>
                <w:tcW w:w="612" w:type="dxa"/>
                <w:gridSpan w:val="3"/>
                <w:shd w:val="clear" w:color="auto" w:fill="auto"/>
                <w:vAlign w:val="center"/>
              </w:tcPr>
            </w:tcPrChange>
          </w:tcPr>
          <w:p>
            <w:pPr>
              <w:pStyle w:val="116"/>
              <w:jc w:val="left"/>
              <w:rPr>
                <w:del w:id="6582" w:author="Yu SHI China Unicom" w:date="2024-02-17T14:50:00Z"/>
                <w:lang w:eastAsia="zh-CN"/>
              </w:rPr>
            </w:pPr>
            <w:del w:id="6583" w:author="Yu SHI China Unicom" w:date="2024-02-17T14:50:00Z">
              <w:r>
                <w:rPr>
                  <w:lang w:eastAsia="zh-CN"/>
                </w:rPr>
                <w:delText>n24</w:delText>
              </w:r>
            </w:del>
          </w:p>
        </w:tc>
        <w:tc>
          <w:tcPr>
            <w:tcW w:w="721" w:type="dxa"/>
            <w:gridSpan w:val="3"/>
            <w:shd w:val="clear" w:color="auto" w:fill="auto"/>
            <w:vAlign w:val="center"/>
            <w:tcPrChange w:id="6584" w:author="Yu SHI China Unicom" w:date="2024-02-17T14:47:00Z">
              <w:tcPr>
                <w:tcW w:w="721" w:type="dxa"/>
                <w:gridSpan w:val="3"/>
                <w:shd w:val="clear" w:color="auto" w:fill="auto"/>
                <w:vAlign w:val="center"/>
              </w:tcPr>
            </w:tcPrChange>
          </w:tcPr>
          <w:p>
            <w:pPr>
              <w:pStyle w:val="116"/>
              <w:jc w:val="left"/>
              <w:rPr>
                <w:del w:id="6585" w:author="Yu SHI China Unicom" w:date="2024-02-17T14:50:00Z"/>
                <w:lang w:eastAsia="zh-CN"/>
              </w:rPr>
            </w:pPr>
            <w:del w:id="6586" w:author="Yu SHI China Unicom" w:date="2024-02-17T14:50:00Z">
              <w:r>
                <w:rPr>
                  <w:lang w:eastAsia="zh-CN"/>
                </w:rPr>
                <w:delText>Low</w:delText>
              </w:r>
            </w:del>
          </w:p>
        </w:tc>
        <w:tc>
          <w:tcPr>
            <w:tcW w:w="695" w:type="dxa"/>
            <w:gridSpan w:val="3"/>
            <w:shd w:val="clear" w:color="auto" w:fill="auto"/>
            <w:vAlign w:val="center"/>
            <w:tcPrChange w:id="6587" w:author="Yu SHI China Unicom" w:date="2024-02-17T14:47:00Z">
              <w:tcPr>
                <w:tcW w:w="695" w:type="dxa"/>
                <w:gridSpan w:val="3"/>
                <w:shd w:val="clear" w:color="auto" w:fill="auto"/>
                <w:vAlign w:val="center"/>
              </w:tcPr>
            </w:tcPrChange>
          </w:tcPr>
          <w:p>
            <w:pPr>
              <w:pStyle w:val="116"/>
              <w:jc w:val="left"/>
              <w:rPr>
                <w:del w:id="6588" w:author="Yu SHI China Unicom" w:date="2024-02-17T14:50:00Z"/>
                <w:lang w:eastAsia="zh-CN"/>
              </w:rPr>
            </w:pPr>
            <w:del w:id="6589" w:author="Yu SHI China Unicom" w:date="2024-02-17T14:50:00Z">
              <w:r>
                <w:rPr>
                  <w:lang w:eastAsia="zh-CN"/>
                </w:rPr>
                <w:delText>n77</w:delText>
              </w:r>
            </w:del>
          </w:p>
        </w:tc>
        <w:tc>
          <w:tcPr>
            <w:tcW w:w="1219" w:type="dxa"/>
            <w:gridSpan w:val="3"/>
            <w:shd w:val="clear" w:color="auto" w:fill="auto"/>
            <w:vAlign w:val="center"/>
            <w:tcPrChange w:id="6590" w:author="Yu SHI China Unicom" w:date="2024-02-17T14:47:00Z">
              <w:tcPr>
                <w:tcW w:w="1220" w:type="dxa"/>
                <w:gridSpan w:val="3"/>
                <w:shd w:val="clear" w:color="auto" w:fill="auto"/>
                <w:vAlign w:val="center"/>
              </w:tcPr>
            </w:tcPrChange>
          </w:tcPr>
          <w:p>
            <w:pPr>
              <w:pStyle w:val="116"/>
              <w:jc w:val="left"/>
              <w:rPr>
                <w:del w:id="6591" w:author="Yu SHI China Unicom" w:date="2024-02-17T14:50:00Z"/>
                <w:lang w:eastAsia="zh-CN"/>
              </w:rPr>
            </w:pPr>
            <w:del w:id="6592" w:author="Yu SHI China Unicom" w:date="2024-02-17T14:50:00Z">
              <w:r>
                <w:rPr>
                  <w:lang w:eastAsia="zh-CN"/>
                </w:rPr>
                <w:delText>Mid</w:delText>
              </w:r>
            </w:del>
          </w:p>
        </w:tc>
        <w:tc>
          <w:tcPr>
            <w:tcW w:w="1535" w:type="dxa"/>
            <w:gridSpan w:val="2"/>
            <w:shd w:val="clear" w:color="auto" w:fill="auto"/>
            <w:vAlign w:val="center"/>
            <w:tcPrChange w:id="6593" w:author="Yu SHI China Unicom" w:date="2024-02-17T14:47:00Z">
              <w:tcPr>
                <w:tcW w:w="1536" w:type="dxa"/>
                <w:gridSpan w:val="2"/>
                <w:shd w:val="clear" w:color="auto" w:fill="auto"/>
                <w:vAlign w:val="center"/>
              </w:tcPr>
            </w:tcPrChange>
          </w:tcPr>
          <w:p>
            <w:pPr>
              <w:pStyle w:val="116"/>
              <w:jc w:val="left"/>
              <w:rPr>
                <w:del w:id="6594" w:author="Yu SHI China Unicom" w:date="2024-02-17T14:50:00Z"/>
                <w:lang w:eastAsia="zh-CN"/>
              </w:rPr>
            </w:pPr>
            <w:del w:id="6595" w:author="Yu SHI China Unicom" w:date="2024-02-17T14:50:00Z">
              <w:r>
                <w:rPr>
                  <w:lang w:eastAsia="zh-CN"/>
                </w:rPr>
                <w:delText>52@15kHz</w:delText>
              </w:r>
            </w:del>
          </w:p>
        </w:tc>
        <w:tc>
          <w:tcPr>
            <w:tcW w:w="1559" w:type="dxa"/>
            <w:gridSpan w:val="2"/>
            <w:shd w:val="clear" w:color="auto" w:fill="auto"/>
            <w:vAlign w:val="center"/>
            <w:tcPrChange w:id="6596" w:author="Yu SHI China Unicom" w:date="2024-02-17T14:47:00Z">
              <w:tcPr>
                <w:tcW w:w="1560" w:type="dxa"/>
                <w:gridSpan w:val="2"/>
                <w:shd w:val="clear" w:color="auto" w:fill="auto"/>
                <w:vAlign w:val="center"/>
              </w:tcPr>
            </w:tcPrChange>
          </w:tcPr>
          <w:p>
            <w:pPr>
              <w:pStyle w:val="116"/>
              <w:jc w:val="left"/>
              <w:rPr>
                <w:del w:id="6597" w:author="Yu SHI China Unicom" w:date="2024-02-17T14:50:00Z"/>
                <w:lang w:eastAsia="zh-CN"/>
              </w:rPr>
            </w:pPr>
            <w:del w:id="6598" w:author="Yu SHI China Unicom" w:date="2024-02-17T14:50:00Z">
              <w:r>
                <w:rPr>
                  <w:lang w:eastAsia="zh-CN"/>
                </w:rPr>
                <w:delText>273@30kHz</w:delText>
              </w:r>
            </w:del>
          </w:p>
        </w:tc>
        <w:tc>
          <w:tcPr>
            <w:tcW w:w="1840" w:type="dxa"/>
            <w:gridSpan w:val="2"/>
            <w:shd w:val="clear" w:color="auto" w:fill="auto"/>
            <w:vAlign w:val="center"/>
            <w:tcPrChange w:id="6599" w:author="Yu SHI China Unicom" w:date="2024-02-17T14:47:00Z">
              <w:tcPr>
                <w:tcW w:w="1841" w:type="dxa"/>
                <w:gridSpan w:val="2"/>
                <w:shd w:val="clear" w:color="auto" w:fill="auto"/>
                <w:vAlign w:val="center"/>
              </w:tcPr>
            </w:tcPrChange>
          </w:tcPr>
          <w:p>
            <w:pPr>
              <w:pStyle w:val="116"/>
              <w:jc w:val="left"/>
              <w:rPr>
                <w:del w:id="6600" w:author="Yu SHI China Unicom" w:date="2024-02-17T14:50:00Z"/>
              </w:rPr>
            </w:pPr>
            <w:del w:id="6601" w:author="Yu SHI China Unicom" w:date="2024-02-17T14:50:00Z">
              <w:r>
                <w:rPr/>
                <w:delText>CP-OFDM QPSK</w:delText>
              </w:r>
            </w:del>
          </w:p>
        </w:tc>
        <w:tc>
          <w:tcPr>
            <w:tcW w:w="1277" w:type="dxa"/>
            <w:gridSpan w:val="3"/>
            <w:shd w:val="clear" w:color="auto" w:fill="auto"/>
            <w:vAlign w:val="center"/>
            <w:tcPrChange w:id="6602" w:author="Yu SHI China Unicom" w:date="2024-02-17T14:47:00Z">
              <w:tcPr>
                <w:tcW w:w="1277" w:type="dxa"/>
                <w:gridSpan w:val="3"/>
                <w:shd w:val="clear" w:color="auto" w:fill="auto"/>
                <w:vAlign w:val="center"/>
              </w:tcPr>
            </w:tcPrChange>
          </w:tcPr>
          <w:p>
            <w:pPr>
              <w:pStyle w:val="116"/>
              <w:jc w:val="left"/>
              <w:rPr>
                <w:del w:id="6603" w:author="Yu SHI China Unicom" w:date="2024-02-17T14:50:00Z"/>
              </w:rPr>
            </w:pPr>
            <w:del w:id="6604" w:author="Yu SHI China Unicom" w:date="2024-02-17T14:50:00Z">
              <w:r>
                <w:rPr/>
                <w:delText>NA</w:delText>
              </w:r>
            </w:del>
          </w:p>
        </w:tc>
        <w:tc>
          <w:tcPr>
            <w:tcW w:w="1583" w:type="dxa"/>
            <w:gridSpan w:val="2"/>
            <w:shd w:val="clear" w:color="auto" w:fill="auto"/>
            <w:vAlign w:val="center"/>
            <w:tcPrChange w:id="6605" w:author="Yu SHI China Unicom" w:date="2024-02-17T14:47:00Z">
              <w:tcPr>
                <w:tcW w:w="1575" w:type="dxa"/>
                <w:gridSpan w:val="2"/>
                <w:shd w:val="clear" w:color="auto" w:fill="auto"/>
                <w:vAlign w:val="center"/>
              </w:tcPr>
            </w:tcPrChange>
          </w:tcPr>
          <w:p>
            <w:pPr>
              <w:pStyle w:val="116"/>
              <w:jc w:val="left"/>
              <w:rPr>
                <w:del w:id="6606" w:author="Yu SHI China Unicom" w:date="2024-02-17T14:50:00Z"/>
              </w:rPr>
            </w:pPr>
            <w:del w:id="6607" w:author="Yu SHI China Unicom" w:date="2024-02-17T14:50:00Z">
              <w:r>
                <w:rPr/>
                <w:delText>CP-OFDM QPSK</w:delText>
              </w:r>
            </w:del>
          </w:p>
        </w:tc>
        <w:tc>
          <w:tcPr>
            <w:tcW w:w="713" w:type="dxa"/>
            <w:shd w:val="clear" w:color="auto" w:fill="auto"/>
            <w:vAlign w:val="center"/>
            <w:tcPrChange w:id="6608" w:author="Yu SHI China Unicom" w:date="2024-02-17T14:47:00Z">
              <w:tcPr>
                <w:tcW w:w="713" w:type="dxa"/>
                <w:shd w:val="clear" w:color="auto" w:fill="auto"/>
                <w:vAlign w:val="center"/>
              </w:tcPr>
            </w:tcPrChange>
          </w:tcPr>
          <w:p>
            <w:pPr>
              <w:pStyle w:val="116"/>
              <w:jc w:val="left"/>
              <w:rPr>
                <w:del w:id="6609" w:author="Yu SHI China Unicom" w:date="2024-02-17T14:50:00Z"/>
              </w:rPr>
            </w:pPr>
            <w:del w:id="6610" w:author="Yu SHI China Unicom" w:date="2024-02-17T14:50:00Z">
              <w:r>
                <w:rPr/>
                <w:delText>1@0</w:delText>
              </w:r>
            </w:del>
          </w:p>
        </w:tc>
        <w:tc>
          <w:tcPr>
            <w:tcW w:w="750" w:type="dxa"/>
            <w:gridSpan w:val="2"/>
            <w:shd w:val="clear" w:color="auto" w:fill="auto"/>
            <w:vAlign w:val="center"/>
            <w:tcPrChange w:id="6611" w:author="Yu SHI China Unicom" w:date="2024-02-17T14:47:00Z">
              <w:tcPr>
                <w:tcW w:w="751" w:type="dxa"/>
                <w:gridSpan w:val="2"/>
                <w:shd w:val="clear" w:color="auto" w:fill="auto"/>
                <w:vAlign w:val="center"/>
              </w:tcPr>
            </w:tcPrChange>
          </w:tcPr>
          <w:p>
            <w:pPr>
              <w:pStyle w:val="116"/>
              <w:jc w:val="left"/>
              <w:rPr>
                <w:del w:id="6612" w:author="Yu SHI China Unicom" w:date="2024-02-17T14:50:00Z"/>
              </w:rPr>
            </w:pPr>
            <w:del w:id="6613" w:author="Yu SHI China Unicom" w:date="2024-02-17T14:50:00Z">
              <w:r>
                <w:rPr/>
                <w:delText>1@136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6615"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del w:id="6614" w:author="Yu SHI China Unicom" w:date="2024-02-17T14:50:00Z"/>
          <w:trPrChange w:id="6615" w:author="Yu SHI China Unicom" w:date="2024-02-17T14:47:00Z">
            <w:trPr>
              <w:trHeight w:val="285" w:hRule="atLeast"/>
            </w:trPr>
          </w:trPrChange>
        </w:trPr>
        <w:tc>
          <w:tcPr>
            <w:tcW w:w="244" w:type="dxa"/>
            <w:gridSpan w:val="2"/>
            <w:shd w:val="clear" w:color="auto" w:fill="auto"/>
            <w:vAlign w:val="center"/>
            <w:tcPrChange w:id="6616" w:author="Yu SHI China Unicom" w:date="2024-02-17T14:47:00Z">
              <w:tcPr>
                <w:tcW w:w="246" w:type="dxa"/>
                <w:gridSpan w:val="2"/>
                <w:shd w:val="clear" w:color="auto" w:fill="auto"/>
                <w:vAlign w:val="center"/>
              </w:tcPr>
            </w:tcPrChange>
          </w:tcPr>
          <w:p>
            <w:pPr>
              <w:pStyle w:val="116"/>
              <w:jc w:val="left"/>
              <w:rPr>
                <w:del w:id="6617" w:author="Yu SHI China Unicom" w:date="2024-02-17T14:50:00Z"/>
              </w:rPr>
            </w:pPr>
            <w:del w:id="6618" w:author="Yu SHI China Unicom" w:date="2024-02-17T14:50:00Z">
              <w:r>
                <w:rPr/>
                <w:delText>2</w:delText>
              </w:r>
            </w:del>
          </w:p>
        </w:tc>
        <w:tc>
          <w:tcPr>
            <w:tcW w:w="611" w:type="dxa"/>
            <w:gridSpan w:val="3"/>
            <w:shd w:val="clear" w:color="auto" w:fill="auto"/>
            <w:vAlign w:val="center"/>
            <w:tcPrChange w:id="6619" w:author="Yu SHI China Unicom" w:date="2024-02-17T14:47:00Z">
              <w:tcPr>
                <w:tcW w:w="612" w:type="dxa"/>
                <w:gridSpan w:val="3"/>
                <w:shd w:val="clear" w:color="auto" w:fill="auto"/>
                <w:vAlign w:val="center"/>
              </w:tcPr>
            </w:tcPrChange>
          </w:tcPr>
          <w:p>
            <w:pPr>
              <w:pStyle w:val="116"/>
              <w:jc w:val="left"/>
              <w:rPr>
                <w:del w:id="6620" w:author="Yu SHI China Unicom" w:date="2024-02-17T14:50:00Z"/>
                <w:lang w:eastAsia="zh-CN"/>
              </w:rPr>
            </w:pPr>
            <w:del w:id="6621" w:author="Yu SHI China Unicom" w:date="2024-02-17T14:50:00Z">
              <w:r>
                <w:rPr>
                  <w:lang w:eastAsia="zh-CN"/>
                </w:rPr>
                <w:delText>n24</w:delText>
              </w:r>
            </w:del>
          </w:p>
        </w:tc>
        <w:tc>
          <w:tcPr>
            <w:tcW w:w="721" w:type="dxa"/>
            <w:gridSpan w:val="3"/>
            <w:shd w:val="clear" w:color="auto" w:fill="auto"/>
            <w:vAlign w:val="center"/>
            <w:tcPrChange w:id="6622" w:author="Yu SHI China Unicom" w:date="2024-02-17T14:47:00Z">
              <w:tcPr>
                <w:tcW w:w="721" w:type="dxa"/>
                <w:gridSpan w:val="3"/>
                <w:shd w:val="clear" w:color="auto" w:fill="auto"/>
                <w:vAlign w:val="center"/>
              </w:tcPr>
            </w:tcPrChange>
          </w:tcPr>
          <w:p>
            <w:pPr>
              <w:pStyle w:val="116"/>
              <w:jc w:val="left"/>
              <w:rPr>
                <w:del w:id="6623" w:author="Yu SHI China Unicom" w:date="2024-02-17T14:50:00Z"/>
                <w:lang w:eastAsia="zh-CN"/>
              </w:rPr>
            </w:pPr>
            <w:del w:id="6624" w:author="Yu SHI China Unicom" w:date="2024-02-17T14:50:00Z">
              <w:r>
                <w:rPr>
                  <w:lang w:eastAsia="zh-CN"/>
                </w:rPr>
                <w:delText>Low</w:delText>
              </w:r>
            </w:del>
          </w:p>
        </w:tc>
        <w:tc>
          <w:tcPr>
            <w:tcW w:w="695" w:type="dxa"/>
            <w:gridSpan w:val="3"/>
            <w:shd w:val="clear" w:color="auto" w:fill="auto"/>
            <w:vAlign w:val="center"/>
            <w:tcPrChange w:id="6625" w:author="Yu SHI China Unicom" w:date="2024-02-17T14:47:00Z">
              <w:tcPr>
                <w:tcW w:w="695" w:type="dxa"/>
                <w:gridSpan w:val="3"/>
                <w:shd w:val="clear" w:color="auto" w:fill="auto"/>
                <w:vAlign w:val="center"/>
              </w:tcPr>
            </w:tcPrChange>
          </w:tcPr>
          <w:p>
            <w:pPr>
              <w:pStyle w:val="116"/>
              <w:jc w:val="left"/>
              <w:rPr>
                <w:del w:id="6626" w:author="Yu SHI China Unicom" w:date="2024-02-17T14:50:00Z"/>
                <w:lang w:eastAsia="zh-CN"/>
              </w:rPr>
            </w:pPr>
            <w:del w:id="6627" w:author="Yu SHI China Unicom" w:date="2024-02-17T14:50:00Z">
              <w:r>
                <w:rPr>
                  <w:lang w:eastAsia="zh-CN"/>
                </w:rPr>
                <w:delText>n77</w:delText>
              </w:r>
            </w:del>
          </w:p>
        </w:tc>
        <w:tc>
          <w:tcPr>
            <w:tcW w:w="1219" w:type="dxa"/>
            <w:gridSpan w:val="3"/>
            <w:shd w:val="clear" w:color="auto" w:fill="auto"/>
            <w:vAlign w:val="center"/>
            <w:tcPrChange w:id="6628" w:author="Yu SHI China Unicom" w:date="2024-02-17T14:47:00Z">
              <w:tcPr>
                <w:tcW w:w="1220" w:type="dxa"/>
                <w:gridSpan w:val="3"/>
                <w:shd w:val="clear" w:color="auto" w:fill="auto"/>
                <w:vAlign w:val="center"/>
              </w:tcPr>
            </w:tcPrChange>
          </w:tcPr>
          <w:p>
            <w:pPr>
              <w:pStyle w:val="116"/>
              <w:jc w:val="left"/>
              <w:rPr>
                <w:del w:id="6629" w:author="Yu SHI China Unicom" w:date="2024-02-17T14:50:00Z"/>
                <w:lang w:eastAsia="zh-CN"/>
              </w:rPr>
            </w:pPr>
            <w:del w:id="6630" w:author="Yu SHI China Unicom" w:date="2024-02-17T14:50:00Z">
              <w:r>
                <w:rPr>
                  <w:lang w:eastAsia="zh-CN"/>
                </w:rPr>
                <w:delText>3930 MHz</w:delText>
              </w:r>
            </w:del>
          </w:p>
        </w:tc>
        <w:tc>
          <w:tcPr>
            <w:tcW w:w="1535" w:type="dxa"/>
            <w:gridSpan w:val="2"/>
            <w:shd w:val="clear" w:color="auto" w:fill="auto"/>
            <w:vAlign w:val="center"/>
            <w:tcPrChange w:id="6631" w:author="Yu SHI China Unicom" w:date="2024-02-17T14:47:00Z">
              <w:tcPr>
                <w:tcW w:w="1536" w:type="dxa"/>
                <w:gridSpan w:val="2"/>
                <w:shd w:val="clear" w:color="auto" w:fill="auto"/>
                <w:vAlign w:val="center"/>
              </w:tcPr>
            </w:tcPrChange>
          </w:tcPr>
          <w:p>
            <w:pPr>
              <w:pStyle w:val="116"/>
              <w:jc w:val="left"/>
              <w:rPr>
                <w:del w:id="6632" w:author="Yu SHI China Unicom" w:date="2024-02-17T14:50:00Z"/>
                <w:lang w:eastAsia="zh-CN"/>
              </w:rPr>
            </w:pPr>
            <w:del w:id="6633" w:author="Yu SHI China Unicom" w:date="2024-02-17T14:50:00Z">
              <w:r>
                <w:rPr>
                  <w:lang w:eastAsia="zh-CN"/>
                </w:rPr>
                <w:delText>52@15kHz</w:delText>
              </w:r>
            </w:del>
          </w:p>
        </w:tc>
        <w:tc>
          <w:tcPr>
            <w:tcW w:w="1559" w:type="dxa"/>
            <w:gridSpan w:val="2"/>
            <w:shd w:val="clear" w:color="auto" w:fill="auto"/>
            <w:vAlign w:val="center"/>
            <w:tcPrChange w:id="6634" w:author="Yu SHI China Unicom" w:date="2024-02-17T14:47:00Z">
              <w:tcPr>
                <w:tcW w:w="1560" w:type="dxa"/>
                <w:gridSpan w:val="2"/>
                <w:shd w:val="clear" w:color="auto" w:fill="auto"/>
                <w:vAlign w:val="center"/>
              </w:tcPr>
            </w:tcPrChange>
          </w:tcPr>
          <w:p>
            <w:pPr>
              <w:pStyle w:val="116"/>
              <w:jc w:val="left"/>
              <w:rPr>
                <w:del w:id="6635" w:author="Yu SHI China Unicom" w:date="2024-02-17T14:50:00Z"/>
                <w:lang w:eastAsia="zh-CN"/>
              </w:rPr>
            </w:pPr>
            <w:del w:id="6636" w:author="Yu SHI China Unicom" w:date="2024-02-17T14:50:00Z">
              <w:r>
                <w:rPr>
                  <w:lang w:eastAsia="zh-CN"/>
                </w:rPr>
                <w:delText>273@30kHz</w:delText>
              </w:r>
            </w:del>
          </w:p>
        </w:tc>
        <w:tc>
          <w:tcPr>
            <w:tcW w:w="1840" w:type="dxa"/>
            <w:gridSpan w:val="2"/>
            <w:shd w:val="clear" w:color="auto" w:fill="auto"/>
            <w:vAlign w:val="center"/>
            <w:tcPrChange w:id="6637" w:author="Yu SHI China Unicom" w:date="2024-02-17T14:47:00Z">
              <w:tcPr>
                <w:tcW w:w="1841" w:type="dxa"/>
                <w:gridSpan w:val="2"/>
                <w:shd w:val="clear" w:color="auto" w:fill="auto"/>
                <w:vAlign w:val="center"/>
              </w:tcPr>
            </w:tcPrChange>
          </w:tcPr>
          <w:p>
            <w:pPr>
              <w:pStyle w:val="116"/>
              <w:jc w:val="left"/>
              <w:rPr>
                <w:del w:id="6638" w:author="Yu SHI China Unicom" w:date="2024-02-17T14:50:00Z"/>
              </w:rPr>
            </w:pPr>
            <w:del w:id="6639" w:author="Yu SHI China Unicom" w:date="2024-02-17T14:50:00Z">
              <w:r>
                <w:rPr/>
                <w:delText>CP-OFDM QPSK</w:delText>
              </w:r>
            </w:del>
          </w:p>
        </w:tc>
        <w:tc>
          <w:tcPr>
            <w:tcW w:w="1277" w:type="dxa"/>
            <w:gridSpan w:val="3"/>
            <w:shd w:val="clear" w:color="auto" w:fill="auto"/>
            <w:vAlign w:val="center"/>
            <w:tcPrChange w:id="6640" w:author="Yu SHI China Unicom" w:date="2024-02-17T14:47:00Z">
              <w:tcPr>
                <w:tcW w:w="1277" w:type="dxa"/>
                <w:gridSpan w:val="3"/>
                <w:shd w:val="clear" w:color="auto" w:fill="auto"/>
                <w:vAlign w:val="center"/>
              </w:tcPr>
            </w:tcPrChange>
          </w:tcPr>
          <w:p>
            <w:pPr>
              <w:pStyle w:val="116"/>
              <w:jc w:val="left"/>
              <w:rPr>
                <w:del w:id="6641" w:author="Yu SHI China Unicom" w:date="2024-02-17T14:50:00Z"/>
              </w:rPr>
            </w:pPr>
            <w:del w:id="6642" w:author="Yu SHI China Unicom" w:date="2024-02-17T14:50:00Z">
              <w:r>
                <w:rPr/>
                <w:delText>NA</w:delText>
              </w:r>
            </w:del>
          </w:p>
        </w:tc>
        <w:tc>
          <w:tcPr>
            <w:tcW w:w="1583" w:type="dxa"/>
            <w:gridSpan w:val="2"/>
            <w:shd w:val="clear" w:color="auto" w:fill="auto"/>
            <w:vAlign w:val="center"/>
            <w:tcPrChange w:id="6643" w:author="Yu SHI China Unicom" w:date="2024-02-17T14:47:00Z">
              <w:tcPr>
                <w:tcW w:w="1575" w:type="dxa"/>
                <w:gridSpan w:val="2"/>
                <w:shd w:val="clear" w:color="auto" w:fill="auto"/>
                <w:vAlign w:val="center"/>
              </w:tcPr>
            </w:tcPrChange>
          </w:tcPr>
          <w:p>
            <w:pPr>
              <w:pStyle w:val="116"/>
              <w:jc w:val="left"/>
              <w:rPr>
                <w:del w:id="6644" w:author="Yu SHI China Unicom" w:date="2024-02-17T14:50:00Z"/>
              </w:rPr>
            </w:pPr>
            <w:del w:id="6645" w:author="Yu SHI China Unicom" w:date="2024-02-17T14:50:00Z">
              <w:r>
                <w:rPr/>
                <w:delText>CP-OFDM QPSK</w:delText>
              </w:r>
            </w:del>
          </w:p>
        </w:tc>
        <w:tc>
          <w:tcPr>
            <w:tcW w:w="713" w:type="dxa"/>
            <w:shd w:val="clear" w:color="auto" w:fill="auto"/>
            <w:vAlign w:val="center"/>
            <w:tcPrChange w:id="6646" w:author="Yu SHI China Unicom" w:date="2024-02-17T14:47:00Z">
              <w:tcPr>
                <w:tcW w:w="713" w:type="dxa"/>
                <w:shd w:val="clear" w:color="auto" w:fill="auto"/>
                <w:vAlign w:val="center"/>
              </w:tcPr>
            </w:tcPrChange>
          </w:tcPr>
          <w:p>
            <w:pPr>
              <w:pStyle w:val="116"/>
              <w:jc w:val="left"/>
              <w:rPr>
                <w:del w:id="6647" w:author="Yu SHI China Unicom" w:date="2024-02-17T14:50:00Z"/>
              </w:rPr>
            </w:pPr>
            <w:del w:id="6648" w:author="Yu SHI China Unicom" w:date="2024-02-17T14:50:00Z">
              <w:r>
                <w:rPr/>
                <w:delText>1@0</w:delText>
              </w:r>
            </w:del>
          </w:p>
        </w:tc>
        <w:tc>
          <w:tcPr>
            <w:tcW w:w="750" w:type="dxa"/>
            <w:gridSpan w:val="2"/>
            <w:shd w:val="clear" w:color="auto" w:fill="auto"/>
            <w:vAlign w:val="center"/>
            <w:tcPrChange w:id="6649" w:author="Yu SHI China Unicom" w:date="2024-02-17T14:47:00Z">
              <w:tcPr>
                <w:tcW w:w="751" w:type="dxa"/>
                <w:gridSpan w:val="2"/>
                <w:shd w:val="clear" w:color="auto" w:fill="auto"/>
                <w:vAlign w:val="center"/>
              </w:tcPr>
            </w:tcPrChange>
          </w:tcPr>
          <w:p>
            <w:pPr>
              <w:pStyle w:val="116"/>
              <w:jc w:val="left"/>
              <w:rPr>
                <w:del w:id="6650" w:author="Yu SHI China Unicom" w:date="2024-02-17T14:50:00Z"/>
              </w:rPr>
            </w:pPr>
            <w:del w:id="6651" w:author="Yu SHI China Unicom" w:date="2024-02-17T14:50:00Z">
              <w:r>
                <w:rPr/>
                <w:delText>1@273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6653"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del w:id="6652" w:author="Yu SHI China Unicom" w:date="2024-02-17T14:50:00Z"/>
          <w:trPrChange w:id="6653" w:author="Yu SHI China Unicom" w:date="2024-02-17T14:47:00Z">
            <w:trPr>
              <w:trHeight w:val="285" w:hRule="atLeast"/>
            </w:trPr>
          </w:trPrChange>
        </w:trPr>
        <w:tc>
          <w:tcPr>
            <w:tcW w:w="244" w:type="dxa"/>
            <w:gridSpan w:val="2"/>
            <w:shd w:val="clear" w:color="auto" w:fill="auto"/>
            <w:vAlign w:val="center"/>
            <w:tcPrChange w:id="6654" w:author="Yu SHI China Unicom" w:date="2024-02-17T14:47:00Z">
              <w:tcPr>
                <w:tcW w:w="246" w:type="dxa"/>
                <w:gridSpan w:val="2"/>
                <w:shd w:val="clear" w:color="auto" w:fill="auto"/>
                <w:vAlign w:val="center"/>
              </w:tcPr>
            </w:tcPrChange>
          </w:tcPr>
          <w:p>
            <w:pPr>
              <w:pStyle w:val="116"/>
              <w:jc w:val="left"/>
              <w:rPr>
                <w:del w:id="6655" w:author="Yu SHI China Unicom" w:date="2024-02-17T14:50:00Z"/>
              </w:rPr>
            </w:pPr>
            <w:del w:id="6656" w:author="Yu SHI China Unicom" w:date="2024-02-17T14:50:00Z">
              <w:r>
                <w:rPr/>
                <w:delText>3</w:delText>
              </w:r>
            </w:del>
          </w:p>
        </w:tc>
        <w:tc>
          <w:tcPr>
            <w:tcW w:w="611" w:type="dxa"/>
            <w:gridSpan w:val="3"/>
            <w:shd w:val="clear" w:color="auto" w:fill="auto"/>
            <w:vAlign w:val="center"/>
            <w:tcPrChange w:id="6657" w:author="Yu SHI China Unicom" w:date="2024-02-17T14:47:00Z">
              <w:tcPr>
                <w:tcW w:w="612" w:type="dxa"/>
                <w:gridSpan w:val="3"/>
                <w:shd w:val="clear" w:color="auto" w:fill="auto"/>
                <w:vAlign w:val="center"/>
              </w:tcPr>
            </w:tcPrChange>
          </w:tcPr>
          <w:p>
            <w:pPr>
              <w:pStyle w:val="116"/>
              <w:jc w:val="left"/>
              <w:rPr>
                <w:del w:id="6658" w:author="Yu SHI China Unicom" w:date="2024-02-17T14:50:00Z"/>
                <w:lang w:eastAsia="zh-CN"/>
              </w:rPr>
            </w:pPr>
            <w:del w:id="6659" w:author="Yu SHI China Unicom" w:date="2024-02-17T14:50:00Z">
              <w:r>
                <w:rPr>
                  <w:lang w:eastAsia="zh-CN"/>
                </w:rPr>
                <w:delText>n24</w:delText>
              </w:r>
            </w:del>
          </w:p>
        </w:tc>
        <w:tc>
          <w:tcPr>
            <w:tcW w:w="721" w:type="dxa"/>
            <w:gridSpan w:val="3"/>
            <w:shd w:val="clear" w:color="auto" w:fill="auto"/>
            <w:vAlign w:val="center"/>
            <w:tcPrChange w:id="6660" w:author="Yu SHI China Unicom" w:date="2024-02-17T14:47:00Z">
              <w:tcPr>
                <w:tcW w:w="721" w:type="dxa"/>
                <w:gridSpan w:val="3"/>
                <w:shd w:val="clear" w:color="auto" w:fill="auto"/>
                <w:vAlign w:val="center"/>
              </w:tcPr>
            </w:tcPrChange>
          </w:tcPr>
          <w:p>
            <w:pPr>
              <w:pStyle w:val="116"/>
              <w:jc w:val="left"/>
              <w:rPr>
                <w:del w:id="6661" w:author="Yu SHI China Unicom" w:date="2024-02-17T14:50:00Z"/>
                <w:lang w:eastAsia="zh-CN"/>
              </w:rPr>
            </w:pPr>
            <w:del w:id="6662" w:author="Yu SHI China Unicom" w:date="2024-02-17T14:50:00Z">
              <w:r>
                <w:rPr>
                  <w:lang w:eastAsia="zh-CN"/>
                </w:rPr>
                <w:delText>Low</w:delText>
              </w:r>
            </w:del>
          </w:p>
        </w:tc>
        <w:tc>
          <w:tcPr>
            <w:tcW w:w="695" w:type="dxa"/>
            <w:gridSpan w:val="3"/>
            <w:shd w:val="clear" w:color="auto" w:fill="auto"/>
            <w:vAlign w:val="center"/>
            <w:tcPrChange w:id="6663" w:author="Yu SHI China Unicom" w:date="2024-02-17T14:47:00Z">
              <w:tcPr>
                <w:tcW w:w="695" w:type="dxa"/>
                <w:gridSpan w:val="3"/>
                <w:shd w:val="clear" w:color="auto" w:fill="auto"/>
                <w:vAlign w:val="center"/>
              </w:tcPr>
            </w:tcPrChange>
          </w:tcPr>
          <w:p>
            <w:pPr>
              <w:pStyle w:val="116"/>
              <w:jc w:val="left"/>
              <w:rPr>
                <w:del w:id="6664" w:author="Yu SHI China Unicom" w:date="2024-02-17T14:50:00Z"/>
                <w:lang w:eastAsia="zh-CN"/>
              </w:rPr>
            </w:pPr>
            <w:del w:id="6665" w:author="Yu SHI China Unicom" w:date="2024-02-17T14:50:00Z">
              <w:r>
                <w:rPr>
                  <w:lang w:eastAsia="zh-CN"/>
                </w:rPr>
                <w:delText>n77</w:delText>
              </w:r>
            </w:del>
          </w:p>
        </w:tc>
        <w:tc>
          <w:tcPr>
            <w:tcW w:w="1219" w:type="dxa"/>
            <w:gridSpan w:val="3"/>
            <w:shd w:val="clear" w:color="auto" w:fill="auto"/>
            <w:vAlign w:val="center"/>
            <w:tcPrChange w:id="6666" w:author="Yu SHI China Unicom" w:date="2024-02-17T14:47:00Z">
              <w:tcPr>
                <w:tcW w:w="1220" w:type="dxa"/>
                <w:gridSpan w:val="3"/>
                <w:shd w:val="clear" w:color="auto" w:fill="auto"/>
                <w:vAlign w:val="center"/>
              </w:tcPr>
            </w:tcPrChange>
          </w:tcPr>
          <w:p>
            <w:pPr>
              <w:pStyle w:val="116"/>
              <w:jc w:val="left"/>
              <w:rPr>
                <w:del w:id="6667" w:author="Yu SHI China Unicom" w:date="2024-02-17T14:50:00Z"/>
                <w:lang w:eastAsia="zh-CN"/>
              </w:rPr>
            </w:pPr>
            <w:del w:id="6668" w:author="Yu SHI China Unicom" w:date="2024-02-17T14:50:00Z">
              <w:r>
                <w:rPr>
                  <w:lang w:eastAsia="zh-CN"/>
                </w:rPr>
                <w:delText>3930 MHz</w:delText>
              </w:r>
            </w:del>
          </w:p>
        </w:tc>
        <w:tc>
          <w:tcPr>
            <w:tcW w:w="1535" w:type="dxa"/>
            <w:gridSpan w:val="2"/>
            <w:shd w:val="clear" w:color="auto" w:fill="auto"/>
            <w:vAlign w:val="center"/>
            <w:tcPrChange w:id="6669" w:author="Yu SHI China Unicom" w:date="2024-02-17T14:47:00Z">
              <w:tcPr>
                <w:tcW w:w="1536" w:type="dxa"/>
                <w:gridSpan w:val="2"/>
                <w:shd w:val="clear" w:color="auto" w:fill="auto"/>
                <w:vAlign w:val="center"/>
              </w:tcPr>
            </w:tcPrChange>
          </w:tcPr>
          <w:p>
            <w:pPr>
              <w:pStyle w:val="116"/>
              <w:jc w:val="left"/>
              <w:rPr>
                <w:del w:id="6670" w:author="Yu SHI China Unicom" w:date="2024-02-17T14:50:00Z"/>
                <w:lang w:eastAsia="zh-CN"/>
              </w:rPr>
            </w:pPr>
            <w:del w:id="6671" w:author="Yu SHI China Unicom" w:date="2024-02-17T14:50:00Z">
              <w:r>
                <w:rPr>
                  <w:lang w:eastAsia="zh-CN"/>
                </w:rPr>
                <w:delText>52@15kHz</w:delText>
              </w:r>
            </w:del>
          </w:p>
        </w:tc>
        <w:tc>
          <w:tcPr>
            <w:tcW w:w="1559" w:type="dxa"/>
            <w:gridSpan w:val="2"/>
            <w:shd w:val="clear" w:color="auto" w:fill="auto"/>
            <w:vAlign w:val="center"/>
            <w:tcPrChange w:id="6672" w:author="Yu SHI China Unicom" w:date="2024-02-17T14:47:00Z">
              <w:tcPr>
                <w:tcW w:w="1560" w:type="dxa"/>
                <w:gridSpan w:val="2"/>
                <w:shd w:val="clear" w:color="auto" w:fill="auto"/>
                <w:vAlign w:val="center"/>
              </w:tcPr>
            </w:tcPrChange>
          </w:tcPr>
          <w:p>
            <w:pPr>
              <w:pStyle w:val="116"/>
              <w:jc w:val="left"/>
              <w:rPr>
                <w:del w:id="6673" w:author="Yu SHI China Unicom" w:date="2024-02-17T14:50:00Z"/>
                <w:lang w:eastAsia="zh-CN"/>
              </w:rPr>
            </w:pPr>
            <w:del w:id="6674" w:author="Yu SHI China Unicom" w:date="2024-02-17T14:50:00Z">
              <w:r>
                <w:rPr>
                  <w:lang w:eastAsia="zh-CN"/>
                </w:rPr>
                <w:delText>273@30kHz</w:delText>
              </w:r>
            </w:del>
          </w:p>
        </w:tc>
        <w:tc>
          <w:tcPr>
            <w:tcW w:w="1840" w:type="dxa"/>
            <w:gridSpan w:val="2"/>
            <w:shd w:val="clear" w:color="auto" w:fill="auto"/>
            <w:vAlign w:val="center"/>
            <w:tcPrChange w:id="6675" w:author="Yu SHI China Unicom" w:date="2024-02-17T14:47:00Z">
              <w:tcPr>
                <w:tcW w:w="1841" w:type="dxa"/>
                <w:gridSpan w:val="2"/>
                <w:shd w:val="clear" w:color="auto" w:fill="auto"/>
                <w:vAlign w:val="center"/>
              </w:tcPr>
            </w:tcPrChange>
          </w:tcPr>
          <w:p>
            <w:pPr>
              <w:pStyle w:val="116"/>
              <w:jc w:val="left"/>
              <w:rPr>
                <w:del w:id="6676" w:author="Yu SHI China Unicom" w:date="2024-02-17T14:50:00Z"/>
              </w:rPr>
            </w:pPr>
            <w:del w:id="6677" w:author="Yu SHI China Unicom" w:date="2024-02-17T14:50:00Z">
              <w:r>
                <w:rPr/>
                <w:delText>CP-OFDM QPSK</w:delText>
              </w:r>
            </w:del>
          </w:p>
        </w:tc>
        <w:tc>
          <w:tcPr>
            <w:tcW w:w="1277" w:type="dxa"/>
            <w:gridSpan w:val="3"/>
            <w:shd w:val="clear" w:color="auto" w:fill="auto"/>
            <w:vAlign w:val="center"/>
            <w:tcPrChange w:id="6678" w:author="Yu SHI China Unicom" w:date="2024-02-17T14:47:00Z">
              <w:tcPr>
                <w:tcW w:w="1277" w:type="dxa"/>
                <w:gridSpan w:val="3"/>
                <w:shd w:val="clear" w:color="auto" w:fill="auto"/>
                <w:vAlign w:val="center"/>
              </w:tcPr>
            </w:tcPrChange>
          </w:tcPr>
          <w:p>
            <w:pPr>
              <w:pStyle w:val="116"/>
              <w:jc w:val="left"/>
              <w:rPr>
                <w:del w:id="6679" w:author="Yu SHI China Unicom" w:date="2024-02-17T14:50:00Z"/>
              </w:rPr>
            </w:pPr>
            <w:del w:id="6680" w:author="Yu SHI China Unicom" w:date="2024-02-17T14:50:00Z">
              <w:r>
                <w:rPr/>
                <w:delText>NA</w:delText>
              </w:r>
            </w:del>
          </w:p>
        </w:tc>
        <w:tc>
          <w:tcPr>
            <w:tcW w:w="1583" w:type="dxa"/>
            <w:gridSpan w:val="2"/>
            <w:shd w:val="clear" w:color="auto" w:fill="auto"/>
            <w:vAlign w:val="center"/>
            <w:tcPrChange w:id="6681" w:author="Yu SHI China Unicom" w:date="2024-02-17T14:47:00Z">
              <w:tcPr>
                <w:tcW w:w="1575" w:type="dxa"/>
                <w:gridSpan w:val="2"/>
                <w:shd w:val="clear" w:color="auto" w:fill="auto"/>
                <w:vAlign w:val="center"/>
              </w:tcPr>
            </w:tcPrChange>
          </w:tcPr>
          <w:p>
            <w:pPr>
              <w:pStyle w:val="116"/>
              <w:jc w:val="left"/>
              <w:rPr>
                <w:del w:id="6682" w:author="Yu SHI China Unicom" w:date="2024-02-17T14:50:00Z"/>
              </w:rPr>
            </w:pPr>
            <w:del w:id="6683" w:author="Yu SHI China Unicom" w:date="2024-02-17T14:50:00Z">
              <w:r>
                <w:rPr/>
                <w:delText>CP-OFDM QPSK</w:delText>
              </w:r>
            </w:del>
          </w:p>
        </w:tc>
        <w:tc>
          <w:tcPr>
            <w:tcW w:w="713" w:type="dxa"/>
            <w:shd w:val="clear" w:color="auto" w:fill="auto"/>
            <w:vAlign w:val="center"/>
            <w:tcPrChange w:id="6684" w:author="Yu SHI China Unicom" w:date="2024-02-17T14:47:00Z">
              <w:tcPr>
                <w:tcW w:w="713" w:type="dxa"/>
                <w:shd w:val="clear" w:color="auto" w:fill="auto"/>
                <w:vAlign w:val="center"/>
              </w:tcPr>
            </w:tcPrChange>
          </w:tcPr>
          <w:p>
            <w:pPr>
              <w:pStyle w:val="116"/>
              <w:jc w:val="left"/>
              <w:rPr>
                <w:del w:id="6685" w:author="Yu SHI China Unicom" w:date="2024-02-17T14:50:00Z"/>
              </w:rPr>
            </w:pPr>
            <w:del w:id="6686" w:author="Yu SHI China Unicom" w:date="2024-02-17T14:50:00Z">
              <w:r>
                <w:rPr/>
                <w:delText>1@0</w:delText>
              </w:r>
            </w:del>
          </w:p>
        </w:tc>
        <w:tc>
          <w:tcPr>
            <w:tcW w:w="750" w:type="dxa"/>
            <w:gridSpan w:val="2"/>
            <w:shd w:val="clear" w:color="auto" w:fill="auto"/>
            <w:vAlign w:val="center"/>
            <w:tcPrChange w:id="6687" w:author="Yu SHI China Unicom" w:date="2024-02-17T14:47:00Z">
              <w:tcPr>
                <w:tcW w:w="751" w:type="dxa"/>
                <w:gridSpan w:val="2"/>
                <w:shd w:val="clear" w:color="auto" w:fill="auto"/>
                <w:vAlign w:val="center"/>
              </w:tcPr>
            </w:tcPrChange>
          </w:tcPr>
          <w:p>
            <w:pPr>
              <w:pStyle w:val="116"/>
              <w:jc w:val="left"/>
              <w:rPr>
                <w:del w:id="6688" w:author="Yu SHI China Unicom" w:date="2024-02-17T14:50:00Z"/>
              </w:rPr>
            </w:pPr>
            <w:del w:id="6689" w:author="Yu SHI China Unicom" w:date="2024-02-17T14:50:00Z">
              <w:r>
                <w:rPr/>
                <w:delText>1@262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6691"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del w:id="6690" w:author="Yu SHI China Unicom" w:date="2024-02-17T14:50:00Z"/>
          <w:trPrChange w:id="6691" w:author="Yu SHI China Unicom" w:date="2024-02-17T14:47:00Z">
            <w:trPr>
              <w:trHeight w:val="285" w:hRule="atLeast"/>
            </w:trPr>
          </w:trPrChange>
        </w:trPr>
        <w:tc>
          <w:tcPr>
            <w:tcW w:w="244" w:type="dxa"/>
            <w:gridSpan w:val="2"/>
            <w:shd w:val="clear" w:color="auto" w:fill="auto"/>
            <w:vAlign w:val="center"/>
            <w:tcPrChange w:id="6692" w:author="Yu SHI China Unicom" w:date="2024-02-17T14:47:00Z">
              <w:tcPr>
                <w:tcW w:w="246" w:type="dxa"/>
                <w:gridSpan w:val="2"/>
                <w:shd w:val="clear" w:color="auto" w:fill="auto"/>
                <w:vAlign w:val="center"/>
              </w:tcPr>
            </w:tcPrChange>
          </w:tcPr>
          <w:p>
            <w:pPr>
              <w:pStyle w:val="116"/>
              <w:jc w:val="left"/>
              <w:rPr>
                <w:del w:id="6693" w:author="Yu SHI China Unicom" w:date="2024-02-17T14:50:00Z"/>
              </w:rPr>
            </w:pPr>
            <w:del w:id="6694" w:author="Yu SHI China Unicom" w:date="2024-02-17T14:50:00Z">
              <w:r>
                <w:rPr/>
                <w:delText>4</w:delText>
              </w:r>
            </w:del>
          </w:p>
        </w:tc>
        <w:tc>
          <w:tcPr>
            <w:tcW w:w="611" w:type="dxa"/>
            <w:gridSpan w:val="3"/>
            <w:shd w:val="clear" w:color="auto" w:fill="auto"/>
            <w:vAlign w:val="center"/>
            <w:tcPrChange w:id="6695" w:author="Yu SHI China Unicom" w:date="2024-02-17T14:47:00Z">
              <w:tcPr>
                <w:tcW w:w="612" w:type="dxa"/>
                <w:gridSpan w:val="3"/>
                <w:shd w:val="clear" w:color="auto" w:fill="auto"/>
                <w:vAlign w:val="center"/>
              </w:tcPr>
            </w:tcPrChange>
          </w:tcPr>
          <w:p>
            <w:pPr>
              <w:pStyle w:val="116"/>
              <w:jc w:val="left"/>
              <w:rPr>
                <w:del w:id="6696" w:author="Yu SHI China Unicom" w:date="2024-02-17T14:50:00Z"/>
                <w:lang w:eastAsia="zh-CN"/>
              </w:rPr>
            </w:pPr>
            <w:del w:id="6697" w:author="Yu SHI China Unicom" w:date="2024-02-17T14:50:00Z">
              <w:r>
                <w:rPr>
                  <w:lang w:eastAsia="zh-CN"/>
                </w:rPr>
                <w:delText>n24</w:delText>
              </w:r>
            </w:del>
          </w:p>
        </w:tc>
        <w:tc>
          <w:tcPr>
            <w:tcW w:w="721" w:type="dxa"/>
            <w:gridSpan w:val="3"/>
            <w:shd w:val="clear" w:color="auto" w:fill="auto"/>
            <w:vAlign w:val="center"/>
            <w:tcPrChange w:id="6698" w:author="Yu SHI China Unicom" w:date="2024-02-17T14:47:00Z">
              <w:tcPr>
                <w:tcW w:w="721" w:type="dxa"/>
                <w:gridSpan w:val="3"/>
                <w:shd w:val="clear" w:color="auto" w:fill="auto"/>
                <w:vAlign w:val="center"/>
              </w:tcPr>
            </w:tcPrChange>
          </w:tcPr>
          <w:p>
            <w:pPr>
              <w:pStyle w:val="116"/>
              <w:jc w:val="left"/>
              <w:rPr>
                <w:del w:id="6699" w:author="Yu SHI China Unicom" w:date="2024-02-17T14:50:00Z"/>
                <w:lang w:eastAsia="zh-CN"/>
              </w:rPr>
            </w:pPr>
            <w:del w:id="6700" w:author="Yu SHI China Unicom" w:date="2024-02-17T14:50:00Z">
              <w:r>
                <w:rPr>
                  <w:lang w:eastAsia="zh-CN"/>
                </w:rPr>
                <w:delText>Low</w:delText>
              </w:r>
            </w:del>
          </w:p>
        </w:tc>
        <w:tc>
          <w:tcPr>
            <w:tcW w:w="695" w:type="dxa"/>
            <w:gridSpan w:val="3"/>
            <w:shd w:val="clear" w:color="auto" w:fill="auto"/>
            <w:vAlign w:val="center"/>
            <w:tcPrChange w:id="6701" w:author="Yu SHI China Unicom" w:date="2024-02-17T14:47:00Z">
              <w:tcPr>
                <w:tcW w:w="695" w:type="dxa"/>
                <w:gridSpan w:val="3"/>
                <w:shd w:val="clear" w:color="auto" w:fill="auto"/>
                <w:vAlign w:val="center"/>
              </w:tcPr>
            </w:tcPrChange>
          </w:tcPr>
          <w:p>
            <w:pPr>
              <w:pStyle w:val="116"/>
              <w:jc w:val="left"/>
              <w:rPr>
                <w:del w:id="6702" w:author="Yu SHI China Unicom" w:date="2024-02-17T14:50:00Z"/>
                <w:lang w:eastAsia="zh-CN"/>
              </w:rPr>
            </w:pPr>
            <w:del w:id="6703" w:author="Yu SHI China Unicom" w:date="2024-02-17T14:50:00Z">
              <w:r>
                <w:rPr>
                  <w:lang w:eastAsia="zh-CN"/>
                </w:rPr>
                <w:delText>n77</w:delText>
              </w:r>
            </w:del>
          </w:p>
        </w:tc>
        <w:tc>
          <w:tcPr>
            <w:tcW w:w="1219" w:type="dxa"/>
            <w:gridSpan w:val="3"/>
            <w:shd w:val="clear" w:color="auto" w:fill="auto"/>
            <w:vAlign w:val="center"/>
            <w:tcPrChange w:id="6704" w:author="Yu SHI China Unicom" w:date="2024-02-17T14:47:00Z">
              <w:tcPr>
                <w:tcW w:w="1220" w:type="dxa"/>
                <w:gridSpan w:val="3"/>
                <w:shd w:val="clear" w:color="auto" w:fill="auto"/>
                <w:vAlign w:val="center"/>
              </w:tcPr>
            </w:tcPrChange>
          </w:tcPr>
          <w:p>
            <w:pPr>
              <w:pStyle w:val="116"/>
              <w:jc w:val="left"/>
              <w:rPr>
                <w:del w:id="6705" w:author="Yu SHI China Unicom" w:date="2024-02-17T14:50:00Z"/>
                <w:lang w:eastAsia="zh-CN"/>
              </w:rPr>
            </w:pPr>
            <w:del w:id="6706" w:author="Yu SHI China Unicom" w:date="2024-02-17T14:50:00Z">
              <w:r>
                <w:rPr>
                  <w:lang w:eastAsia="zh-CN"/>
                </w:rPr>
                <w:delText>3930 MHz</w:delText>
              </w:r>
            </w:del>
          </w:p>
        </w:tc>
        <w:tc>
          <w:tcPr>
            <w:tcW w:w="1535" w:type="dxa"/>
            <w:gridSpan w:val="2"/>
            <w:shd w:val="clear" w:color="auto" w:fill="auto"/>
            <w:vAlign w:val="center"/>
            <w:tcPrChange w:id="6707" w:author="Yu SHI China Unicom" w:date="2024-02-17T14:47:00Z">
              <w:tcPr>
                <w:tcW w:w="1536" w:type="dxa"/>
                <w:gridSpan w:val="2"/>
                <w:shd w:val="clear" w:color="auto" w:fill="auto"/>
                <w:vAlign w:val="center"/>
              </w:tcPr>
            </w:tcPrChange>
          </w:tcPr>
          <w:p>
            <w:pPr>
              <w:pStyle w:val="116"/>
              <w:jc w:val="left"/>
              <w:rPr>
                <w:del w:id="6708" w:author="Yu SHI China Unicom" w:date="2024-02-17T14:50:00Z"/>
                <w:lang w:eastAsia="zh-CN"/>
              </w:rPr>
            </w:pPr>
            <w:del w:id="6709" w:author="Yu SHI China Unicom" w:date="2024-02-17T14:50:00Z">
              <w:r>
                <w:rPr>
                  <w:lang w:eastAsia="zh-CN"/>
                </w:rPr>
                <w:delText>52@15kHz</w:delText>
              </w:r>
            </w:del>
          </w:p>
        </w:tc>
        <w:tc>
          <w:tcPr>
            <w:tcW w:w="1559" w:type="dxa"/>
            <w:gridSpan w:val="2"/>
            <w:shd w:val="clear" w:color="auto" w:fill="auto"/>
            <w:vAlign w:val="center"/>
            <w:tcPrChange w:id="6710" w:author="Yu SHI China Unicom" w:date="2024-02-17T14:47:00Z">
              <w:tcPr>
                <w:tcW w:w="1560" w:type="dxa"/>
                <w:gridSpan w:val="2"/>
                <w:shd w:val="clear" w:color="auto" w:fill="auto"/>
                <w:vAlign w:val="center"/>
              </w:tcPr>
            </w:tcPrChange>
          </w:tcPr>
          <w:p>
            <w:pPr>
              <w:pStyle w:val="116"/>
              <w:jc w:val="left"/>
              <w:rPr>
                <w:del w:id="6711" w:author="Yu SHI China Unicom" w:date="2024-02-17T14:50:00Z"/>
                <w:lang w:eastAsia="zh-CN"/>
              </w:rPr>
            </w:pPr>
            <w:del w:id="6712" w:author="Yu SHI China Unicom" w:date="2024-02-17T14:50:00Z">
              <w:r>
                <w:rPr>
                  <w:lang w:eastAsia="zh-CN"/>
                </w:rPr>
                <w:delText>273@30kHz</w:delText>
              </w:r>
            </w:del>
          </w:p>
        </w:tc>
        <w:tc>
          <w:tcPr>
            <w:tcW w:w="1840" w:type="dxa"/>
            <w:gridSpan w:val="2"/>
            <w:shd w:val="clear" w:color="auto" w:fill="auto"/>
            <w:vAlign w:val="center"/>
            <w:tcPrChange w:id="6713" w:author="Yu SHI China Unicom" w:date="2024-02-17T14:47:00Z">
              <w:tcPr>
                <w:tcW w:w="1841" w:type="dxa"/>
                <w:gridSpan w:val="2"/>
                <w:shd w:val="clear" w:color="auto" w:fill="auto"/>
                <w:vAlign w:val="center"/>
              </w:tcPr>
            </w:tcPrChange>
          </w:tcPr>
          <w:p>
            <w:pPr>
              <w:pStyle w:val="116"/>
              <w:jc w:val="left"/>
              <w:rPr>
                <w:del w:id="6714" w:author="Yu SHI China Unicom" w:date="2024-02-17T14:50:00Z"/>
              </w:rPr>
            </w:pPr>
            <w:del w:id="6715" w:author="Yu SHI China Unicom" w:date="2024-02-17T14:50:00Z">
              <w:r>
                <w:rPr/>
                <w:delText>CP-OFDM QPSK</w:delText>
              </w:r>
            </w:del>
          </w:p>
        </w:tc>
        <w:tc>
          <w:tcPr>
            <w:tcW w:w="1277" w:type="dxa"/>
            <w:gridSpan w:val="3"/>
            <w:shd w:val="clear" w:color="auto" w:fill="auto"/>
            <w:vAlign w:val="center"/>
            <w:tcPrChange w:id="6716" w:author="Yu SHI China Unicom" w:date="2024-02-17T14:47:00Z">
              <w:tcPr>
                <w:tcW w:w="1277" w:type="dxa"/>
                <w:gridSpan w:val="3"/>
                <w:shd w:val="clear" w:color="auto" w:fill="auto"/>
                <w:vAlign w:val="center"/>
              </w:tcPr>
            </w:tcPrChange>
          </w:tcPr>
          <w:p>
            <w:pPr>
              <w:pStyle w:val="116"/>
              <w:jc w:val="left"/>
              <w:rPr>
                <w:del w:id="6717" w:author="Yu SHI China Unicom" w:date="2024-02-17T14:50:00Z"/>
              </w:rPr>
            </w:pPr>
            <w:del w:id="6718" w:author="Yu SHI China Unicom" w:date="2024-02-17T14:50:00Z">
              <w:r>
                <w:rPr/>
                <w:delText>NA</w:delText>
              </w:r>
            </w:del>
          </w:p>
        </w:tc>
        <w:tc>
          <w:tcPr>
            <w:tcW w:w="1583" w:type="dxa"/>
            <w:gridSpan w:val="2"/>
            <w:shd w:val="clear" w:color="auto" w:fill="auto"/>
            <w:vAlign w:val="center"/>
            <w:tcPrChange w:id="6719" w:author="Yu SHI China Unicom" w:date="2024-02-17T14:47:00Z">
              <w:tcPr>
                <w:tcW w:w="1575" w:type="dxa"/>
                <w:gridSpan w:val="2"/>
                <w:shd w:val="clear" w:color="auto" w:fill="auto"/>
                <w:vAlign w:val="center"/>
              </w:tcPr>
            </w:tcPrChange>
          </w:tcPr>
          <w:p>
            <w:pPr>
              <w:pStyle w:val="116"/>
              <w:jc w:val="left"/>
              <w:rPr>
                <w:del w:id="6720" w:author="Yu SHI China Unicom" w:date="2024-02-17T14:50:00Z"/>
              </w:rPr>
            </w:pPr>
            <w:del w:id="6721" w:author="Yu SHI China Unicom" w:date="2024-02-17T14:50:00Z">
              <w:r>
                <w:rPr/>
                <w:delText>CP-OFDM QPSK</w:delText>
              </w:r>
            </w:del>
          </w:p>
        </w:tc>
        <w:tc>
          <w:tcPr>
            <w:tcW w:w="713" w:type="dxa"/>
            <w:shd w:val="clear" w:color="auto" w:fill="auto"/>
            <w:vAlign w:val="center"/>
            <w:tcPrChange w:id="6722" w:author="Yu SHI China Unicom" w:date="2024-02-17T14:47:00Z">
              <w:tcPr>
                <w:tcW w:w="713" w:type="dxa"/>
                <w:shd w:val="clear" w:color="auto" w:fill="auto"/>
                <w:vAlign w:val="center"/>
              </w:tcPr>
            </w:tcPrChange>
          </w:tcPr>
          <w:p>
            <w:pPr>
              <w:pStyle w:val="116"/>
              <w:jc w:val="left"/>
              <w:rPr>
                <w:del w:id="6723" w:author="Yu SHI China Unicom" w:date="2024-02-17T14:50:00Z"/>
              </w:rPr>
            </w:pPr>
            <w:del w:id="6724" w:author="Yu SHI China Unicom" w:date="2024-02-17T14:50:00Z">
              <w:r>
                <w:rPr/>
                <w:delText>1@52</w:delText>
              </w:r>
            </w:del>
          </w:p>
        </w:tc>
        <w:tc>
          <w:tcPr>
            <w:tcW w:w="750" w:type="dxa"/>
            <w:gridSpan w:val="2"/>
            <w:shd w:val="clear" w:color="auto" w:fill="auto"/>
            <w:vAlign w:val="center"/>
            <w:tcPrChange w:id="6725" w:author="Yu SHI China Unicom" w:date="2024-02-17T14:47:00Z">
              <w:tcPr>
                <w:tcW w:w="751" w:type="dxa"/>
                <w:gridSpan w:val="2"/>
                <w:shd w:val="clear" w:color="auto" w:fill="auto"/>
                <w:vAlign w:val="center"/>
              </w:tcPr>
            </w:tcPrChange>
          </w:tcPr>
          <w:p>
            <w:pPr>
              <w:pStyle w:val="116"/>
              <w:jc w:val="left"/>
              <w:rPr>
                <w:del w:id="6726" w:author="Yu SHI China Unicom" w:date="2024-02-17T14:50:00Z"/>
              </w:rPr>
            </w:pPr>
            <w:del w:id="6727" w:author="Yu SHI China Unicom" w:date="2024-02-17T14:50:00Z">
              <w:r>
                <w:rPr/>
                <w:delText>1@196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6728" w:author="unicom408" w:date="2024-02-26T22:14:04Z"/>
        </w:trPr>
        <w:tc>
          <w:tcPr>
            <w:tcW w:w="12747" w:type="dxa"/>
            <w:gridSpan w:val="28"/>
            <w:shd w:val="clear" w:color="auto" w:fill="auto"/>
            <w:vAlign w:val="center"/>
          </w:tcPr>
          <w:p>
            <w:pPr>
              <w:pStyle w:val="115"/>
              <w:rPr>
                <w:del w:id="6729" w:author="unicom408" w:date="2024-02-26T22:14:04Z"/>
                <w:highlight w:val="yellow"/>
              </w:rPr>
            </w:pPr>
            <w:del w:id="6730" w:author="unicom408" w:date="2024-02-26T22:14:04Z">
              <w:r>
                <w:rPr>
                  <w:highlight w:val="yellow"/>
                </w:rPr>
                <w:delText>Test Settings for CA_n25A-n66A 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6732"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del w:id="6731" w:author="unicom408" w:date="2024-02-26T22:14:04Z"/>
        </w:trPr>
        <w:tc>
          <w:tcPr>
            <w:tcW w:w="228" w:type="dxa"/>
            <w:shd w:val="clear" w:color="auto" w:fill="auto"/>
            <w:vAlign w:val="center"/>
            <w:tcPrChange w:id="6733" w:author="Yu SHI China Unicom" w:date="2024-02-17T14:47:00Z">
              <w:tcPr>
                <w:tcW w:w="229" w:type="dxa"/>
                <w:shd w:val="clear" w:color="auto" w:fill="auto"/>
                <w:vAlign w:val="center"/>
              </w:tcPr>
            </w:tcPrChange>
          </w:tcPr>
          <w:p>
            <w:pPr>
              <w:pStyle w:val="116"/>
              <w:jc w:val="left"/>
              <w:rPr>
                <w:del w:id="6734" w:author="unicom408" w:date="2024-02-26T22:14:04Z"/>
                <w:highlight w:val="yellow"/>
              </w:rPr>
            </w:pPr>
            <w:del w:id="6735" w:author="unicom408" w:date="2024-02-26T22:14:04Z">
              <w:r>
                <w:rPr>
                  <w:rFonts w:cs="Arial"/>
                  <w:szCs w:val="18"/>
                  <w:highlight w:val="yellow"/>
                </w:rPr>
                <w:delText>1</w:delText>
              </w:r>
            </w:del>
          </w:p>
        </w:tc>
        <w:tc>
          <w:tcPr>
            <w:tcW w:w="603" w:type="dxa"/>
            <w:gridSpan w:val="3"/>
            <w:shd w:val="clear" w:color="auto" w:fill="auto"/>
            <w:vAlign w:val="center"/>
            <w:tcPrChange w:id="6736" w:author="Yu SHI China Unicom" w:date="2024-02-17T14:47:00Z">
              <w:tcPr>
                <w:tcW w:w="605" w:type="dxa"/>
                <w:gridSpan w:val="3"/>
                <w:shd w:val="clear" w:color="auto" w:fill="auto"/>
                <w:vAlign w:val="center"/>
              </w:tcPr>
            </w:tcPrChange>
          </w:tcPr>
          <w:p>
            <w:pPr>
              <w:pStyle w:val="116"/>
              <w:jc w:val="left"/>
              <w:rPr>
                <w:del w:id="6737" w:author="unicom408" w:date="2024-02-26T22:14:04Z"/>
                <w:highlight w:val="yellow"/>
                <w:lang w:eastAsia="zh-CN"/>
              </w:rPr>
            </w:pPr>
            <w:del w:id="6738" w:author="unicom408" w:date="2024-02-26T22:14:04Z">
              <w:r>
                <w:rPr>
                  <w:rFonts w:cs="Arial"/>
                  <w:szCs w:val="18"/>
                  <w:highlight w:val="yellow"/>
                </w:rPr>
                <w:delText>n25</w:delText>
              </w:r>
            </w:del>
          </w:p>
        </w:tc>
        <w:tc>
          <w:tcPr>
            <w:tcW w:w="724" w:type="dxa"/>
            <w:gridSpan w:val="3"/>
            <w:shd w:val="clear" w:color="auto" w:fill="auto"/>
            <w:vAlign w:val="center"/>
            <w:tcPrChange w:id="6739" w:author="Yu SHI China Unicom" w:date="2024-02-17T14:47:00Z">
              <w:tcPr>
                <w:tcW w:w="724" w:type="dxa"/>
                <w:gridSpan w:val="3"/>
                <w:shd w:val="clear" w:color="auto" w:fill="auto"/>
                <w:vAlign w:val="center"/>
              </w:tcPr>
            </w:tcPrChange>
          </w:tcPr>
          <w:p>
            <w:pPr>
              <w:pStyle w:val="116"/>
              <w:jc w:val="left"/>
              <w:rPr>
                <w:del w:id="6740" w:author="unicom408" w:date="2024-02-26T22:14:04Z"/>
                <w:highlight w:val="yellow"/>
                <w:lang w:eastAsia="zh-CN"/>
              </w:rPr>
            </w:pPr>
            <w:del w:id="6741" w:author="unicom408" w:date="2024-02-26T22:14:04Z">
              <w:r>
                <w:rPr>
                  <w:rFonts w:cs="Arial"/>
                  <w:szCs w:val="18"/>
                  <w:highlight w:val="yellow"/>
                </w:rPr>
                <w:delText>High</w:delText>
              </w:r>
            </w:del>
          </w:p>
        </w:tc>
        <w:tc>
          <w:tcPr>
            <w:tcW w:w="692" w:type="dxa"/>
            <w:gridSpan w:val="3"/>
            <w:shd w:val="clear" w:color="auto" w:fill="auto"/>
            <w:vAlign w:val="center"/>
            <w:tcPrChange w:id="6742" w:author="Yu SHI China Unicom" w:date="2024-02-17T14:47:00Z">
              <w:tcPr>
                <w:tcW w:w="692" w:type="dxa"/>
                <w:gridSpan w:val="3"/>
                <w:shd w:val="clear" w:color="auto" w:fill="auto"/>
                <w:vAlign w:val="center"/>
              </w:tcPr>
            </w:tcPrChange>
          </w:tcPr>
          <w:p>
            <w:pPr>
              <w:pStyle w:val="116"/>
              <w:jc w:val="left"/>
              <w:rPr>
                <w:del w:id="6743" w:author="unicom408" w:date="2024-02-26T22:14:04Z"/>
                <w:highlight w:val="yellow"/>
                <w:lang w:eastAsia="zh-CN"/>
              </w:rPr>
            </w:pPr>
            <w:del w:id="6744" w:author="unicom408" w:date="2024-02-26T22:14:04Z">
              <w:r>
                <w:rPr>
                  <w:rFonts w:cs="Arial"/>
                  <w:szCs w:val="18"/>
                  <w:highlight w:val="yellow"/>
                </w:rPr>
                <w:delText>n66</w:delText>
              </w:r>
            </w:del>
          </w:p>
        </w:tc>
        <w:tc>
          <w:tcPr>
            <w:tcW w:w="1218" w:type="dxa"/>
            <w:gridSpan w:val="3"/>
            <w:shd w:val="clear" w:color="auto" w:fill="auto"/>
            <w:vAlign w:val="center"/>
            <w:tcPrChange w:id="6745" w:author="Yu SHI China Unicom" w:date="2024-02-17T14:47:00Z">
              <w:tcPr>
                <w:tcW w:w="1219" w:type="dxa"/>
                <w:gridSpan w:val="3"/>
                <w:shd w:val="clear" w:color="auto" w:fill="auto"/>
                <w:vAlign w:val="center"/>
              </w:tcPr>
            </w:tcPrChange>
          </w:tcPr>
          <w:p>
            <w:pPr>
              <w:pStyle w:val="116"/>
              <w:jc w:val="left"/>
              <w:rPr>
                <w:del w:id="6746" w:author="unicom408" w:date="2024-02-26T22:14:04Z"/>
                <w:highlight w:val="yellow"/>
                <w:lang w:eastAsia="zh-CN"/>
              </w:rPr>
            </w:pPr>
            <w:del w:id="6747" w:author="unicom408" w:date="2024-02-26T22:14:04Z">
              <w:r>
                <w:rPr>
                  <w:rFonts w:cs="Arial"/>
                  <w:szCs w:val="18"/>
                  <w:highlight w:val="yellow"/>
                </w:rPr>
                <w:delText>Low</w:delText>
              </w:r>
            </w:del>
          </w:p>
        </w:tc>
        <w:tc>
          <w:tcPr>
            <w:tcW w:w="1560" w:type="dxa"/>
            <w:gridSpan w:val="3"/>
            <w:shd w:val="clear" w:color="auto" w:fill="auto"/>
            <w:vAlign w:val="center"/>
            <w:tcPrChange w:id="6748" w:author="Yu SHI China Unicom" w:date="2024-02-17T14:47:00Z">
              <w:tcPr>
                <w:tcW w:w="1561" w:type="dxa"/>
                <w:gridSpan w:val="3"/>
                <w:shd w:val="clear" w:color="auto" w:fill="auto"/>
                <w:vAlign w:val="center"/>
              </w:tcPr>
            </w:tcPrChange>
          </w:tcPr>
          <w:p>
            <w:pPr>
              <w:pStyle w:val="116"/>
              <w:jc w:val="left"/>
              <w:rPr>
                <w:del w:id="6749" w:author="unicom408" w:date="2024-02-26T22:14:04Z"/>
                <w:highlight w:val="yellow"/>
                <w:lang w:eastAsia="zh-CN"/>
              </w:rPr>
            </w:pPr>
            <w:del w:id="6750" w:author="unicom408" w:date="2024-02-26T22:14:04Z">
              <w:r>
                <w:rPr>
                  <w:rFonts w:cs="Arial"/>
                  <w:szCs w:val="18"/>
                  <w:highlight w:val="yellow"/>
                </w:rPr>
                <w:delText>106@15kHz</w:delText>
              </w:r>
            </w:del>
          </w:p>
        </w:tc>
        <w:tc>
          <w:tcPr>
            <w:tcW w:w="1559" w:type="dxa"/>
            <w:gridSpan w:val="2"/>
            <w:shd w:val="clear" w:color="auto" w:fill="auto"/>
            <w:vAlign w:val="center"/>
            <w:tcPrChange w:id="6751" w:author="Yu SHI China Unicom" w:date="2024-02-17T14:47:00Z">
              <w:tcPr>
                <w:tcW w:w="1560" w:type="dxa"/>
                <w:gridSpan w:val="2"/>
                <w:shd w:val="clear" w:color="auto" w:fill="auto"/>
                <w:vAlign w:val="center"/>
              </w:tcPr>
            </w:tcPrChange>
          </w:tcPr>
          <w:p>
            <w:pPr>
              <w:pStyle w:val="116"/>
              <w:jc w:val="left"/>
              <w:rPr>
                <w:del w:id="6752" w:author="unicom408" w:date="2024-02-26T22:14:04Z"/>
                <w:highlight w:val="yellow"/>
                <w:lang w:eastAsia="zh-CN"/>
              </w:rPr>
            </w:pPr>
            <w:del w:id="6753" w:author="unicom408" w:date="2024-02-26T22:14:04Z">
              <w:r>
                <w:rPr>
                  <w:highlight w:val="yellow"/>
                </w:rPr>
                <w:delText>216@15kHz</w:delText>
              </w:r>
            </w:del>
          </w:p>
        </w:tc>
        <w:tc>
          <w:tcPr>
            <w:tcW w:w="1840" w:type="dxa"/>
            <w:gridSpan w:val="2"/>
            <w:shd w:val="clear" w:color="auto" w:fill="auto"/>
            <w:vAlign w:val="center"/>
            <w:tcPrChange w:id="6754" w:author="Yu SHI China Unicom" w:date="2024-02-17T14:47:00Z">
              <w:tcPr>
                <w:tcW w:w="1841" w:type="dxa"/>
                <w:gridSpan w:val="2"/>
                <w:shd w:val="clear" w:color="auto" w:fill="auto"/>
                <w:vAlign w:val="center"/>
              </w:tcPr>
            </w:tcPrChange>
          </w:tcPr>
          <w:p>
            <w:pPr>
              <w:pStyle w:val="116"/>
              <w:jc w:val="left"/>
              <w:rPr>
                <w:del w:id="6755" w:author="unicom408" w:date="2024-02-26T22:14:04Z"/>
                <w:highlight w:val="yellow"/>
              </w:rPr>
            </w:pPr>
            <w:del w:id="6756" w:author="unicom408" w:date="2024-02-26T22:14:04Z">
              <w:r>
                <w:rPr>
                  <w:rFonts w:cs="Arial"/>
                  <w:szCs w:val="18"/>
                  <w:highlight w:val="yellow"/>
                </w:rPr>
                <w:delText>CP-OFDM QPSK</w:delText>
              </w:r>
            </w:del>
          </w:p>
        </w:tc>
        <w:tc>
          <w:tcPr>
            <w:tcW w:w="1301" w:type="dxa"/>
            <w:gridSpan w:val="4"/>
            <w:shd w:val="clear" w:color="auto" w:fill="auto"/>
            <w:vAlign w:val="center"/>
            <w:tcPrChange w:id="6757" w:author="Yu SHI China Unicom" w:date="2024-02-17T14:47:00Z">
              <w:tcPr>
                <w:tcW w:w="1296" w:type="dxa"/>
                <w:gridSpan w:val="4"/>
                <w:shd w:val="clear" w:color="auto" w:fill="auto"/>
                <w:vAlign w:val="center"/>
              </w:tcPr>
            </w:tcPrChange>
          </w:tcPr>
          <w:p>
            <w:pPr>
              <w:pStyle w:val="116"/>
              <w:jc w:val="left"/>
              <w:rPr>
                <w:del w:id="6758" w:author="unicom408" w:date="2024-02-26T22:14:04Z"/>
                <w:highlight w:val="yellow"/>
              </w:rPr>
            </w:pPr>
            <w:del w:id="6759" w:author="unicom408" w:date="2024-02-26T22:14:04Z">
              <w:r>
                <w:rPr>
                  <w:rFonts w:cs="Arial"/>
                  <w:szCs w:val="18"/>
                  <w:highlight w:val="yellow"/>
                </w:rPr>
                <w:delText>NA</w:delText>
              </w:r>
            </w:del>
          </w:p>
        </w:tc>
        <w:tc>
          <w:tcPr>
            <w:tcW w:w="1559" w:type="dxa"/>
            <w:shd w:val="clear" w:color="auto" w:fill="auto"/>
            <w:vAlign w:val="center"/>
            <w:tcPrChange w:id="6760" w:author="Yu SHI China Unicom" w:date="2024-02-17T14:47:00Z">
              <w:tcPr>
                <w:tcW w:w="1556" w:type="dxa"/>
                <w:shd w:val="clear" w:color="auto" w:fill="auto"/>
                <w:vAlign w:val="center"/>
              </w:tcPr>
            </w:tcPrChange>
          </w:tcPr>
          <w:p>
            <w:pPr>
              <w:pStyle w:val="116"/>
              <w:jc w:val="left"/>
              <w:rPr>
                <w:del w:id="6761" w:author="unicom408" w:date="2024-02-26T22:14:04Z"/>
                <w:highlight w:val="yellow"/>
              </w:rPr>
            </w:pPr>
            <w:del w:id="6762" w:author="unicom408" w:date="2024-02-26T22:14:04Z">
              <w:r>
                <w:rPr>
                  <w:rFonts w:cs="Arial"/>
                  <w:szCs w:val="18"/>
                  <w:highlight w:val="yellow"/>
                </w:rPr>
                <w:delText>CP-OFDM QPSK</w:delText>
              </w:r>
            </w:del>
          </w:p>
        </w:tc>
        <w:tc>
          <w:tcPr>
            <w:tcW w:w="722" w:type="dxa"/>
            <w:gridSpan w:val="2"/>
            <w:shd w:val="clear" w:color="auto" w:fill="auto"/>
            <w:vAlign w:val="center"/>
            <w:tcPrChange w:id="6763" w:author="Yu SHI China Unicom" w:date="2024-02-17T14:47:00Z">
              <w:tcPr>
                <w:tcW w:w="722" w:type="dxa"/>
                <w:gridSpan w:val="2"/>
                <w:shd w:val="clear" w:color="auto" w:fill="auto"/>
                <w:vAlign w:val="center"/>
              </w:tcPr>
            </w:tcPrChange>
          </w:tcPr>
          <w:p>
            <w:pPr>
              <w:pStyle w:val="116"/>
              <w:jc w:val="left"/>
              <w:rPr>
                <w:del w:id="6764" w:author="unicom408" w:date="2024-02-26T22:14:04Z"/>
                <w:highlight w:val="yellow"/>
              </w:rPr>
            </w:pPr>
            <w:del w:id="6765" w:author="unicom408" w:date="2024-02-26T22:14:04Z">
              <w:r>
                <w:rPr>
                  <w:highlight w:val="yellow"/>
                </w:rPr>
                <w:fldChar w:fldCharType="begin"/>
              </w:r>
            </w:del>
            <w:del w:id="6766" w:author="unicom408" w:date="2024-02-26T22:14:04Z">
              <w:r>
                <w:rPr>
                  <w:highlight w:val="yellow"/>
                </w:rPr>
                <w:delInstrText xml:space="preserve">HYPERLINK "mailto:1@105"</w:delInstrText>
              </w:r>
            </w:del>
            <w:del w:id="6767" w:author="unicom408" w:date="2024-02-26T22:14:04Z">
              <w:r>
                <w:rPr>
                  <w:highlight w:val="yellow"/>
                </w:rPr>
                <w:fldChar w:fldCharType="separate"/>
              </w:r>
            </w:del>
            <w:del w:id="6768" w:author="unicom408" w:date="2024-02-26T22:14:04Z">
              <w:r>
                <w:rPr>
                  <w:rStyle w:val="106"/>
                  <w:rFonts w:cs="Arial"/>
                  <w:szCs w:val="18"/>
                  <w:highlight w:val="yellow"/>
                </w:rPr>
                <w:delText>1@105</w:delText>
              </w:r>
            </w:del>
            <w:del w:id="6769" w:author="unicom408" w:date="2024-02-26T22:14:04Z">
              <w:r>
                <w:rPr>
                  <w:rStyle w:val="106"/>
                  <w:rFonts w:cs="Arial"/>
                  <w:szCs w:val="18"/>
                  <w:highlight w:val="yellow"/>
                </w:rPr>
                <w:fldChar w:fldCharType="end"/>
              </w:r>
            </w:del>
          </w:p>
        </w:tc>
        <w:tc>
          <w:tcPr>
            <w:tcW w:w="741" w:type="dxa"/>
            <w:shd w:val="clear" w:color="auto" w:fill="auto"/>
            <w:vAlign w:val="center"/>
            <w:tcPrChange w:id="6770" w:author="Yu SHI China Unicom" w:date="2024-02-17T14:47:00Z">
              <w:tcPr>
                <w:tcW w:w="742" w:type="dxa"/>
                <w:shd w:val="clear" w:color="auto" w:fill="auto"/>
                <w:vAlign w:val="center"/>
              </w:tcPr>
            </w:tcPrChange>
          </w:tcPr>
          <w:p>
            <w:pPr>
              <w:pStyle w:val="116"/>
              <w:jc w:val="left"/>
              <w:rPr>
                <w:del w:id="6771" w:author="unicom408" w:date="2024-02-26T22:14:04Z"/>
                <w:highlight w:val="yellow"/>
              </w:rPr>
            </w:pPr>
            <w:del w:id="6772" w:author="unicom408" w:date="2024-02-26T22:14:04Z">
              <w:r>
                <w:rPr>
                  <w:highlight w:val="yellow"/>
                </w:rPr>
                <w:fldChar w:fldCharType="begin"/>
              </w:r>
            </w:del>
            <w:del w:id="6773" w:author="unicom408" w:date="2024-02-26T22:14:04Z">
              <w:r>
                <w:rPr>
                  <w:highlight w:val="yellow"/>
                </w:rPr>
                <w:delInstrText xml:space="preserve">HYPERLINK "mailto:1@0"</w:delInstrText>
              </w:r>
            </w:del>
            <w:del w:id="6774" w:author="unicom408" w:date="2024-02-26T22:14:04Z">
              <w:r>
                <w:rPr>
                  <w:highlight w:val="yellow"/>
                </w:rPr>
                <w:fldChar w:fldCharType="separate"/>
              </w:r>
            </w:del>
            <w:del w:id="6775" w:author="unicom408" w:date="2024-02-26T22:14:04Z">
              <w:r>
                <w:rPr>
                  <w:rStyle w:val="106"/>
                  <w:rFonts w:cs="Arial"/>
                  <w:szCs w:val="18"/>
                  <w:highlight w:val="yellow"/>
                </w:rPr>
                <w:delText>1@0</w:delText>
              </w:r>
            </w:del>
            <w:del w:id="6776" w:author="unicom408" w:date="2024-02-26T22:14:04Z">
              <w:r>
                <w:rPr>
                  <w:rStyle w:val="106"/>
                  <w:rFonts w:cs="Arial"/>
                  <w:szCs w:val="18"/>
                  <w:highlight w:val="yellow"/>
                </w:rPr>
                <w:fldChar w:fldCharType="end"/>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6778"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del w:id="6777" w:author="unicom408" w:date="2024-02-26T22:14:04Z"/>
        </w:trPr>
        <w:tc>
          <w:tcPr>
            <w:tcW w:w="228" w:type="dxa"/>
            <w:shd w:val="clear" w:color="auto" w:fill="auto"/>
            <w:vAlign w:val="center"/>
            <w:tcPrChange w:id="6779" w:author="Yu SHI China Unicom" w:date="2024-02-17T14:47:00Z">
              <w:tcPr>
                <w:tcW w:w="229" w:type="dxa"/>
                <w:shd w:val="clear" w:color="auto" w:fill="auto"/>
                <w:vAlign w:val="center"/>
              </w:tcPr>
            </w:tcPrChange>
          </w:tcPr>
          <w:p>
            <w:pPr>
              <w:pStyle w:val="116"/>
              <w:jc w:val="left"/>
              <w:rPr>
                <w:del w:id="6780" w:author="unicom408" w:date="2024-02-26T22:14:04Z"/>
                <w:highlight w:val="yellow"/>
              </w:rPr>
            </w:pPr>
            <w:del w:id="6781" w:author="unicom408" w:date="2024-02-26T22:14:04Z">
              <w:r>
                <w:rPr>
                  <w:rFonts w:cs="Arial"/>
                  <w:szCs w:val="18"/>
                  <w:highlight w:val="yellow"/>
                </w:rPr>
                <w:delText>2</w:delText>
              </w:r>
            </w:del>
          </w:p>
        </w:tc>
        <w:tc>
          <w:tcPr>
            <w:tcW w:w="603" w:type="dxa"/>
            <w:gridSpan w:val="3"/>
            <w:shd w:val="clear" w:color="auto" w:fill="auto"/>
            <w:vAlign w:val="center"/>
            <w:tcPrChange w:id="6782" w:author="Yu SHI China Unicom" w:date="2024-02-17T14:47:00Z">
              <w:tcPr>
                <w:tcW w:w="605" w:type="dxa"/>
                <w:gridSpan w:val="3"/>
                <w:shd w:val="clear" w:color="auto" w:fill="auto"/>
                <w:vAlign w:val="center"/>
              </w:tcPr>
            </w:tcPrChange>
          </w:tcPr>
          <w:p>
            <w:pPr>
              <w:pStyle w:val="116"/>
              <w:jc w:val="left"/>
              <w:rPr>
                <w:del w:id="6783" w:author="unicom408" w:date="2024-02-26T22:14:04Z"/>
                <w:highlight w:val="yellow"/>
                <w:lang w:eastAsia="zh-CN"/>
              </w:rPr>
            </w:pPr>
            <w:del w:id="6784" w:author="unicom408" w:date="2024-02-26T22:14:04Z">
              <w:r>
                <w:rPr>
                  <w:rFonts w:cs="Arial"/>
                  <w:szCs w:val="18"/>
                  <w:highlight w:val="yellow"/>
                </w:rPr>
                <w:delText>n25</w:delText>
              </w:r>
            </w:del>
          </w:p>
        </w:tc>
        <w:tc>
          <w:tcPr>
            <w:tcW w:w="724" w:type="dxa"/>
            <w:gridSpan w:val="3"/>
            <w:shd w:val="clear" w:color="auto" w:fill="auto"/>
            <w:vAlign w:val="center"/>
            <w:tcPrChange w:id="6785" w:author="Yu SHI China Unicom" w:date="2024-02-17T14:47:00Z">
              <w:tcPr>
                <w:tcW w:w="724" w:type="dxa"/>
                <w:gridSpan w:val="3"/>
                <w:shd w:val="clear" w:color="auto" w:fill="auto"/>
                <w:vAlign w:val="center"/>
              </w:tcPr>
            </w:tcPrChange>
          </w:tcPr>
          <w:p>
            <w:pPr>
              <w:pStyle w:val="116"/>
              <w:jc w:val="left"/>
              <w:rPr>
                <w:del w:id="6786" w:author="unicom408" w:date="2024-02-26T22:14:04Z"/>
                <w:highlight w:val="yellow"/>
                <w:lang w:eastAsia="zh-CN"/>
              </w:rPr>
            </w:pPr>
            <w:del w:id="6787" w:author="unicom408" w:date="2024-02-26T22:14:04Z">
              <w:r>
                <w:rPr>
                  <w:rFonts w:cs="Arial"/>
                  <w:szCs w:val="18"/>
                  <w:highlight w:val="yellow"/>
                </w:rPr>
                <w:delText>Mid</w:delText>
              </w:r>
            </w:del>
          </w:p>
        </w:tc>
        <w:tc>
          <w:tcPr>
            <w:tcW w:w="692" w:type="dxa"/>
            <w:gridSpan w:val="3"/>
            <w:shd w:val="clear" w:color="auto" w:fill="auto"/>
            <w:vAlign w:val="center"/>
            <w:tcPrChange w:id="6788" w:author="Yu SHI China Unicom" w:date="2024-02-17T14:47:00Z">
              <w:tcPr>
                <w:tcW w:w="692" w:type="dxa"/>
                <w:gridSpan w:val="3"/>
                <w:shd w:val="clear" w:color="auto" w:fill="auto"/>
                <w:vAlign w:val="center"/>
              </w:tcPr>
            </w:tcPrChange>
          </w:tcPr>
          <w:p>
            <w:pPr>
              <w:pStyle w:val="116"/>
              <w:jc w:val="left"/>
              <w:rPr>
                <w:del w:id="6789" w:author="unicom408" w:date="2024-02-26T22:14:04Z"/>
                <w:highlight w:val="yellow"/>
                <w:lang w:eastAsia="zh-CN"/>
              </w:rPr>
            </w:pPr>
            <w:del w:id="6790" w:author="unicom408" w:date="2024-02-26T22:14:04Z">
              <w:r>
                <w:rPr>
                  <w:rFonts w:cs="Arial"/>
                  <w:szCs w:val="18"/>
                  <w:highlight w:val="yellow"/>
                </w:rPr>
                <w:delText>n66</w:delText>
              </w:r>
            </w:del>
          </w:p>
        </w:tc>
        <w:tc>
          <w:tcPr>
            <w:tcW w:w="1218" w:type="dxa"/>
            <w:gridSpan w:val="3"/>
            <w:shd w:val="clear" w:color="auto" w:fill="auto"/>
            <w:vAlign w:val="center"/>
            <w:tcPrChange w:id="6791" w:author="Yu SHI China Unicom" w:date="2024-02-17T14:47:00Z">
              <w:tcPr>
                <w:tcW w:w="1219" w:type="dxa"/>
                <w:gridSpan w:val="3"/>
                <w:shd w:val="clear" w:color="auto" w:fill="auto"/>
                <w:vAlign w:val="center"/>
              </w:tcPr>
            </w:tcPrChange>
          </w:tcPr>
          <w:p>
            <w:pPr>
              <w:pStyle w:val="116"/>
              <w:jc w:val="left"/>
              <w:rPr>
                <w:del w:id="6792" w:author="unicom408" w:date="2024-02-26T22:14:04Z"/>
                <w:highlight w:val="yellow"/>
                <w:lang w:eastAsia="zh-CN"/>
              </w:rPr>
            </w:pPr>
            <w:del w:id="6793" w:author="unicom408" w:date="2024-02-26T22:14:04Z">
              <w:r>
                <w:rPr>
                  <w:rFonts w:cs="Arial"/>
                  <w:szCs w:val="18"/>
                  <w:highlight w:val="yellow"/>
                </w:rPr>
                <w:delText>Low</w:delText>
              </w:r>
            </w:del>
          </w:p>
        </w:tc>
        <w:tc>
          <w:tcPr>
            <w:tcW w:w="1560" w:type="dxa"/>
            <w:gridSpan w:val="3"/>
            <w:shd w:val="clear" w:color="auto" w:fill="auto"/>
            <w:vAlign w:val="center"/>
            <w:tcPrChange w:id="6794" w:author="Yu SHI China Unicom" w:date="2024-02-17T14:47:00Z">
              <w:tcPr>
                <w:tcW w:w="1561" w:type="dxa"/>
                <w:gridSpan w:val="3"/>
                <w:shd w:val="clear" w:color="auto" w:fill="auto"/>
                <w:vAlign w:val="center"/>
              </w:tcPr>
            </w:tcPrChange>
          </w:tcPr>
          <w:p>
            <w:pPr>
              <w:pStyle w:val="116"/>
              <w:jc w:val="left"/>
              <w:rPr>
                <w:del w:id="6795" w:author="unicom408" w:date="2024-02-26T22:14:04Z"/>
                <w:highlight w:val="yellow"/>
                <w:lang w:eastAsia="zh-CN"/>
              </w:rPr>
            </w:pPr>
            <w:del w:id="6796" w:author="unicom408" w:date="2024-02-26T22:14:04Z">
              <w:r>
                <w:rPr>
                  <w:rFonts w:cs="Arial"/>
                  <w:szCs w:val="18"/>
                  <w:highlight w:val="yellow"/>
                </w:rPr>
                <w:delText>106@15kHz</w:delText>
              </w:r>
            </w:del>
          </w:p>
        </w:tc>
        <w:tc>
          <w:tcPr>
            <w:tcW w:w="1559" w:type="dxa"/>
            <w:gridSpan w:val="2"/>
            <w:shd w:val="clear" w:color="auto" w:fill="auto"/>
            <w:vAlign w:val="center"/>
            <w:tcPrChange w:id="6797" w:author="Yu SHI China Unicom" w:date="2024-02-17T14:47:00Z">
              <w:tcPr>
                <w:tcW w:w="1560" w:type="dxa"/>
                <w:gridSpan w:val="2"/>
                <w:shd w:val="clear" w:color="auto" w:fill="auto"/>
                <w:vAlign w:val="center"/>
              </w:tcPr>
            </w:tcPrChange>
          </w:tcPr>
          <w:p>
            <w:pPr>
              <w:pStyle w:val="116"/>
              <w:jc w:val="left"/>
              <w:rPr>
                <w:del w:id="6798" w:author="unicom408" w:date="2024-02-26T22:14:04Z"/>
                <w:highlight w:val="yellow"/>
                <w:lang w:eastAsia="zh-CN"/>
              </w:rPr>
            </w:pPr>
            <w:del w:id="6799" w:author="unicom408" w:date="2024-02-26T22:14:04Z">
              <w:r>
                <w:rPr>
                  <w:highlight w:val="yellow"/>
                </w:rPr>
                <w:delText>216@15kHz</w:delText>
              </w:r>
            </w:del>
          </w:p>
        </w:tc>
        <w:tc>
          <w:tcPr>
            <w:tcW w:w="1840" w:type="dxa"/>
            <w:gridSpan w:val="2"/>
            <w:shd w:val="clear" w:color="auto" w:fill="auto"/>
            <w:vAlign w:val="center"/>
            <w:tcPrChange w:id="6800" w:author="Yu SHI China Unicom" w:date="2024-02-17T14:47:00Z">
              <w:tcPr>
                <w:tcW w:w="1841" w:type="dxa"/>
                <w:gridSpan w:val="2"/>
                <w:shd w:val="clear" w:color="auto" w:fill="auto"/>
                <w:vAlign w:val="center"/>
              </w:tcPr>
            </w:tcPrChange>
          </w:tcPr>
          <w:p>
            <w:pPr>
              <w:pStyle w:val="116"/>
              <w:jc w:val="left"/>
              <w:rPr>
                <w:del w:id="6801" w:author="unicom408" w:date="2024-02-26T22:14:04Z"/>
                <w:highlight w:val="yellow"/>
              </w:rPr>
            </w:pPr>
            <w:del w:id="6802" w:author="unicom408" w:date="2024-02-26T22:14:04Z">
              <w:r>
                <w:rPr>
                  <w:rFonts w:cs="Arial"/>
                  <w:szCs w:val="18"/>
                  <w:highlight w:val="yellow"/>
                </w:rPr>
                <w:delText>CP-OFDM QPSK</w:delText>
              </w:r>
            </w:del>
          </w:p>
        </w:tc>
        <w:tc>
          <w:tcPr>
            <w:tcW w:w="1301" w:type="dxa"/>
            <w:gridSpan w:val="4"/>
            <w:shd w:val="clear" w:color="auto" w:fill="auto"/>
            <w:vAlign w:val="center"/>
            <w:tcPrChange w:id="6803" w:author="Yu SHI China Unicom" w:date="2024-02-17T14:47:00Z">
              <w:tcPr>
                <w:tcW w:w="1296" w:type="dxa"/>
                <w:gridSpan w:val="4"/>
                <w:shd w:val="clear" w:color="auto" w:fill="auto"/>
                <w:vAlign w:val="center"/>
              </w:tcPr>
            </w:tcPrChange>
          </w:tcPr>
          <w:p>
            <w:pPr>
              <w:pStyle w:val="116"/>
              <w:jc w:val="left"/>
              <w:rPr>
                <w:del w:id="6804" w:author="unicom408" w:date="2024-02-26T22:14:04Z"/>
                <w:highlight w:val="yellow"/>
              </w:rPr>
            </w:pPr>
            <w:del w:id="6805" w:author="unicom408" w:date="2024-02-26T22:14:04Z">
              <w:r>
                <w:rPr>
                  <w:rFonts w:cs="Arial"/>
                  <w:szCs w:val="18"/>
                  <w:highlight w:val="yellow"/>
                </w:rPr>
                <w:delText>NA</w:delText>
              </w:r>
            </w:del>
          </w:p>
        </w:tc>
        <w:tc>
          <w:tcPr>
            <w:tcW w:w="1559" w:type="dxa"/>
            <w:shd w:val="clear" w:color="auto" w:fill="auto"/>
            <w:vAlign w:val="center"/>
            <w:tcPrChange w:id="6806" w:author="Yu SHI China Unicom" w:date="2024-02-17T14:47:00Z">
              <w:tcPr>
                <w:tcW w:w="1556" w:type="dxa"/>
                <w:shd w:val="clear" w:color="auto" w:fill="auto"/>
                <w:vAlign w:val="center"/>
              </w:tcPr>
            </w:tcPrChange>
          </w:tcPr>
          <w:p>
            <w:pPr>
              <w:pStyle w:val="116"/>
              <w:jc w:val="left"/>
              <w:rPr>
                <w:del w:id="6807" w:author="unicom408" w:date="2024-02-26T22:14:04Z"/>
                <w:highlight w:val="yellow"/>
              </w:rPr>
            </w:pPr>
            <w:del w:id="6808" w:author="unicom408" w:date="2024-02-26T22:14:04Z">
              <w:r>
                <w:rPr>
                  <w:rFonts w:cs="Arial"/>
                  <w:szCs w:val="18"/>
                  <w:highlight w:val="yellow"/>
                </w:rPr>
                <w:delText>CP-OFDM QPSK</w:delText>
              </w:r>
            </w:del>
          </w:p>
        </w:tc>
        <w:tc>
          <w:tcPr>
            <w:tcW w:w="722" w:type="dxa"/>
            <w:gridSpan w:val="2"/>
            <w:shd w:val="clear" w:color="auto" w:fill="auto"/>
            <w:vAlign w:val="center"/>
            <w:tcPrChange w:id="6809" w:author="Yu SHI China Unicom" w:date="2024-02-17T14:47:00Z">
              <w:tcPr>
                <w:tcW w:w="722" w:type="dxa"/>
                <w:gridSpan w:val="2"/>
                <w:shd w:val="clear" w:color="auto" w:fill="auto"/>
                <w:vAlign w:val="center"/>
              </w:tcPr>
            </w:tcPrChange>
          </w:tcPr>
          <w:p>
            <w:pPr>
              <w:pStyle w:val="116"/>
              <w:jc w:val="left"/>
              <w:rPr>
                <w:del w:id="6810" w:author="unicom408" w:date="2024-02-26T22:14:04Z"/>
                <w:highlight w:val="yellow"/>
              </w:rPr>
            </w:pPr>
            <w:del w:id="6811" w:author="unicom408" w:date="2024-02-26T22:14:04Z">
              <w:r>
                <w:rPr>
                  <w:highlight w:val="yellow"/>
                </w:rPr>
                <w:fldChar w:fldCharType="begin"/>
              </w:r>
            </w:del>
            <w:del w:id="6812" w:author="unicom408" w:date="2024-02-26T22:14:04Z">
              <w:r>
                <w:rPr>
                  <w:highlight w:val="yellow"/>
                </w:rPr>
                <w:delInstrText xml:space="preserve">HYPERLINK "mailto:1@0"</w:delInstrText>
              </w:r>
            </w:del>
            <w:del w:id="6813" w:author="unicom408" w:date="2024-02-26T22:14:04Z">
              <w:r>
                <w:rPr>
                  <w:highlight w:val="yellow"/>
                </w:rPr>
                <w:fldChar w:fldCharType="separate"/>
              </w:r>
            </w:del>
            <w:del w:id="6814" w:author="unicom408" w:date="2024-02-26T22:14:04Z">
              <w:r>
                <w:rPr>
                  <w:rStyle w:val="106"/>
                  <w:rFonts w:cs="Arial"/>
                  <w:szCs w:val="18"/>
                  <w:highlight w:val="yellow"/>
                </w:rPr>
                <w:delText>1@0</w:delText>
              </w:r>
            </w:del>
            <w:del w:id="6815" w:author="unicom408" w:date="2024-02-26T22:14:04Z">
              <w:r>
                <w:rPr>
                  <w:rStyle w:val="106"/>
                  <w:rFonts w:cs="Arial"/>
                  <w:szCs w:val="18"/>
                  <w:highlight w:val="yellow"/>
                </w:rPr>
                <w:fldChar w:fldCharType="end"/>
              </w:r>
            </w:del>
          </w:p>
        </w:tc>
        <w:tc>
          <w:tcPr>
            <w:tcW w:w="741" w:type="dxa"/>
            <w:shd w:val="clear" w:color="auto" w:fill="auto"/>
            <w:vAlign w:val="center"/>
            <w:tcPrChange w:id="6816" w:author="Yu SHI China Unicom" w:date="2024-02-17T14:47:00Z">
              <w:tcPr>
                <w:tcW w:w="742" w:type="dxa"/>
                <w:shd w:val="clear" w:color="auto" w:fill="auto"/>
                <w:vAlign w:val="center"/>
              </w:tcPr>
            </w:tcPrChange>
          </w:tcPr>
          <w:p>
            <w:pPr>
              <w:pStyle w:val="116"/>
              <w:jc w:val="left"/>
              <w:rPr>
                <w:del w:id="6817" w:author="unicom408" w:date="2024-02-26T22:14:04Z"/>
                <w:highlight w:val="yellow"/>
              </w:rPr>
            </w:pPr>
            <w:del w:id="6818" w:author="unicom408" w:date="2024-02-26T22:14:04Z">
              <w:r>
                <w:rPr>
                  <w:highlight w:val="yellow"/>
                </w:rPr>
                <w:fldChar w:fldCharType="begin"/>
              </w:r>
            </w:del>
            <w:del w:id="6819" w:author="unicom408" w:date="2024-02-26T22:14:04Z">
              <w:r>
                <w:rPr>
                  <w:highlight w:val="yellow"/>
                </w:rPr>
                <w:delInstrText xml:space="preserve">HYPERLINK "mailto:1@0"</w:delInstrText>
              </w:r>
            </w:del>
            <w:del w:id="6820" w:author="unicom408" w:date="2024-02-26T22:14:04Z">
              <w:r>
                <w:rPr>
                  <w:highlight w:val="yellow"/>
                </w:rPr>
                <w:fldChar w:fldCharType="separate"/>
              </w:r>
            </w:del>
            <w:del w:id="6821" w:author="unicom408" w:date="2024-02-26T22:14:04Z">
              <w:r>
                <w:rPr>
                  <w:rStyle w:val="106"/>
                  <w:rFonts w:cs="Arial"/>
                  <w:szCs w:val="18"/>
                  <w:highlight w:val="yellow"/>
                </w:rPr>
                <w:delText>1@0</w:delText>
              </w:r>
            </w:del>
            <w:del w:id="6822" w:author="unicom408" w:date="2024-02-26T22:14:04Z">
              <w:r>
                <w:rPr>
                  <w:rStyle w:val="106"/>
                  <w:rFonts w:cs="Arial"/>
                  <w:szCs w:val="18"/>
                  <w:highlight w:val="yellow"/>
                </w:rPr>
                <w:fldChar w:fldCharType="end"/>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6824"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del w:id="6823" w:author="unicom408" w:date="2024-02-26T22:14:04Z"/>
        </w:trPr>
        <w:tc>
          <w:tcPr>
            <w:tcW w:w="228" w:type="dxa"/>
            <w:shd w:val="clear" w:color="auto" w:fill="auto"/>
            <w:vAlign w:val="center"/>
            <w:tcPrChange w:id="6825" w:author="Yu SHI China Unicom" w:date="2024-02-17T14:47:00Z">
              <w:tcPr>
                <w:tcW w:w="229" w:type="dxa"/>
                <w:shd w:val="clear" w:color="auto" w:fill="auto"/>
                <w:vAlign w:val="center"/>
              </w:tcPr>
            </w:tcPrChange>
          </w:tcPr>
          <w:p>
            <w:pPr>
              <w:pStyle w:val="116"/>
              <w:jc w:val="left"/>
              <w:rPr>
                <w:del w:id="6826" w:author="unicom408" w:date="2024-02-26T22:14:04Z"/>
                <w:highlight w:val="yellow"/>
              </w:rPr>
            </w:pPr>
            <w:del w:id="6827" w:author="unicom408" w:date="2024-02-26T22:14:04Z">
              <w:r>
                <w:rPr>
                  <w:rFonts w:cs="Arial"/>
                  <w:szCs w:val="18"/>
                  <w:highlight w:val="yellow"/>
                </w:rPr>
                <w:delText>3</w:delText>
              </w:r>
            </w:del>
          </w:p>
        </w:tc>
        <w:tc>
          <w:tcPr>
            <w:tcW w:w="603" w:type="dxa"/>
            <w:gridSpan w:val="3"/>
            <w:shd w:val="clear" w:color="auto" w:fill="auto"/>
            <w:vAlign w:val="center"/>
            <w:tcPrChange w:id="6828" w:author="Yu SHI China Unicom" w:date="2024-02-17T14:47:00Z">
              <w:tcPr>
                <w:tcW w:w="605" w:type="dxa"/>
                <w:gridSpan w:val="3"/>
                <w:shd w:val="clear" w:color="auto" w:fill="auto"/>
                <w:vAlign w:val="center"/>
              </w:tcPr>
            </w:tcPrChange>
          </w:tcPr>
          <w:p>
            <w:pPr>
              <w:pStyle w:val="116"/>
              <w:jc w:val="left"/>
              <w:rPr>
                <w:del w:id="6829" w:author="unicom408" w:date="2024-02-26T22:14:04Z"/>
                <w:highlight w:val="yellow"/>
                <w:lang w:eastAsia="zh-CN"/>
              </w:rPr>
            </w:pPr>
            <w:del w:id="6830" w:author="unicom408" w:date="2024-02-26T22:14:04Z">
              <w:r>
                <w:rPr>
                  <w:rFonts w:cs="Arial"/>
                  <w:szCs w:val="18"/>
                  <w:highlight w:val="yellow"/>
                </w:rPr>
                <w:delText>n25</w:delText>
              </w:r>
            </w:del>
          </w:p>
        </w:tc>
        <w:tc>
          <w:tcPr>
            <w:tcW w:w="724" w:type="dxa"/>
            <w:gridSpan w:val="3"/>
            <w:shd w:val="clear" w:color="auto" w:fill="auto"/>
            <w:vAlign w:val="center"/>
            <w:tcPrChange w:id="6831" w:author="Yu SHI China Unicom" w:date="2024-02-17T14:47:00Z">
              <w:tcPr>
                <w:tcW w:w="724" w:type="dxa"/>
                <w:gridSpan w:val="3"/>
                <w:shd w:val="clear" w:color="auto" w:fill="auto"/>
                <w:vAlign w:val="center"/>
              </w:tcPr>
            </w:tcPrChange>
          </w:tcPr>
          <w:p>
            <w:pPr>
              <w:pStyle w:val="116"/>
              <w:jc w:val="left"/>
              <w:rPr>
                <w:del w:id="6832" w:author="unicom408" w:date="2024-02-26T22:14:04Z"/>
                <w:highlight w:val="yellow"/>
                <w:lang w:eastAsia="zh-CN"/>
              </w:rPr>
            </w:pPr>
            <w:del w:id="6833" w:author="unicom408" w:date="2024-02-26T22:14:04Z">
              <w:r>
                <w:rPr>
                  <w:rFonts w:cs="Arial"/>
                  <w:szCs w:val="18"/>
                  <w:highlight w:val="yellow"/>
                </w:rPr>
                <w:delText>Mid</w:delText>
              </w:r>
            </w:del>
          </w:p>
        </w:tc>
        <w:tc>
          <w:tcPr>
            <w:tcW w:w="692" w:type="dxa"/>
            <w:gridSpan w:val="3"/>
            <w:shd w:val="clear" w:color="auto" w:fill="auto"/>
            <w:vAlign w:val="center"/>
            <w:tcPrChange w:id="6834" w:author="Yu SHI China Unicom" w:date="2024-02-17T14:47:00Z">
              <w:tcPr>
                <w:tcW w:w="692" w:type="dxa"/>
                <w:gridSpan w:val="3"/>
                <w:shd w:val="clear" w:color="auto" w:fill="auto"/>
                <w:vAlign w:val="center"/>
              </w:tcPr>
            </w:tcPrChange>
          </w:tcPr>
          <w:p>
            <w:pPr>
              <w:pStyle w:val="116"/>
              <w:jc w:val="left"/>
              <w:rPr>
                <w:del w:id="6835" w:author="unicom408" w:date="2024-02-26T22:14:04Z"/>
                <w:highlight w:val="yellow"/>
                <w:lang w:eastAsia="zh-CN"/>
              </w:rPr>
            </w:pPr>
            <w:del w:id="6836" w:author="unicom408" w:date="2024-02-26T22:14:04Z">
              <w:r>
                <w:rPr>
                  <w:rFonts w:cs="Arial"/>
                  <w:szCs w:val="18"/>
                  <w:highlight w:val="yellow"/>
                </w:rPr>
                <w:delText>n66</w:delText>
              </w:r>
            </w:del>
          </w:p>
        </w:tc>
        <w:tc>
          <w:tcPr>
            <w:tcW w:w="1218" w:type="dxa"/>
            <w:gridSpan w:val="3"/>
            <w:shd w:val="clear" w:color="auto" w:fill="auto"/>
            <w:vAlign w:val="center"/>
            <w:tcPrChange w:id="6837" w:author="Yu SHI China Unicom" w:date="2024-02-17T14:47:00Z">
              <w:tcPr>
                <w:tcW w:w="1219" w:type="dxa"/>
                <w:gridSpan w:val="3"/>
                <w:shd w:val="clear" w:color="auto" w:fill="auto"/>
                <w:vAlign w:val="center"/>
              </w:tcPr>
            </w:tcPrChange>
          </w:tcPr>
          <w:p>
            <w:pPr>
              <w:pStyle w:val="116"/>
              <w:jc w:val="left"/>
              <w:rPr>
                <w:del w:id="6838" w:author="unicom408" w:date="2024-02-26T22:14:04Z"/>
                <w:highlight w:val="yellow"/>
                <w:lang w:eastAsia="zh-CN"/>
              </w:rPr>
            </w:pPr>
            <w:del w:id="6839" w:author="unicom408" w:date="2024-02-26T22:14:04Z">
              <w:r>
                <w:rPr>
                  <w:rFonts w:cs="Arial"/>
                  <w:szCs w:val="18"/>
                  <w:highlight w:val="yellow"/>
                </w:rPr>
                <w:delText>Mid</w:delText>
              </w:r>
            </w:del>
          </w:p>
        </w:tc>
        <w:tc>
          <w:tcPr>
            <w:tcW w:w="1560" w:type="dxa"/>
            <w:gridSpan w:val="3"/>
            <w:shd w:val="clear" w:color="auto" w:fill="auto"/>
            <w:vAlign w:val="center"/>
            <w:tcPrChange w:id="6840" w:author="Yu SHI China Unicom" w:date="2024-02-17T14:47:00Z">
              <w:tcPr>
                <w:tcW w:w="1561" w:type="dxa"/>
                <w:gridSpan w:val="3"/>
                <w:shd w:val="clear" w:color="auto" w:fill="auto"/>
                <w:vAlign w:val="center"/>
              </w:tcPr>
            </w:tcPrChange>
          </w:tcPr>
          <w:p>
            <w:pPr>
              <w:pStyle w:val="116"/>
              <w:jc w:val="left"/>
              <w:rPr>
                <w:del w:id="6841" w:author="unicom408" w:date="2024-02-26T22:14:04Z"/>
                <w:highlight w:val="yellow"/>
                <w:lang w:eastAsia="zh-CN"/>
              </w:rPr>
            </w:pPr>
            <w:del w:id="6842" w:author="unicom408" w:date="2024-02-26T22:14:04Z">
              <w:r>
                <w:rPr>
                  <w:rFonts w:cs="Arial"/>
                  <w:szCs w:val="18"/>
                  <w:highlight w:val="yellow"/>
                </w:rPr>
                <w:delText>106@15kHz</w:delText>
              </w:r>
            </w:del>
          </w:p>
        </w:tc>
        <w:tc>
          <w:tcPr>
            <w:tcW w:w="1559" w:type="dxa"/>
            <w:gridSpan w:val="2"/>
            <w:shd w:val="clear" w:color="auto" w:fill="auto"/>
            <w:vAlign w:val="center"/>
            <w:tcPrChange w:id="6843" w:author="Yu SHI China Unicom" w:date="2024-02-17T14:47:00Z">
              <w:tcPr>
                <w:tcW w:w="1560" w:type="dxa"/>
                <w:gridSpan w:val="2"/>
                <w:shd w:val="clear" w:color="auto" w:fill="auto"/>
                <w:vAlign w:val="center"/>
              </w:tcPr>
            </w:tcPrChange>
          </w:tcPr>
          <w:p>
            <w:pPr>
              <w:pStyle w:val="116"/>
              <w:jc w:val="left"/>
              <w:rPr>
                <w:del w:id="6844" w:author="unicom408" w:date="2024-02-26T22:14:04Z"/>
                <w:highlight w:val="yellow"/>
                <w:lang w:eastAsia="zh-CN"/>
              </w:rPr>
            </w:pPr>
            <w:del w:id="6845" w:author="unicom408" w:date="2024-02-26T22:14:04Z">
              <w:r>
                <w:rPr>
                  <w:highlight w:val="yellow"/>
                </w:rPr>
                <w:delText>216@15kHz</w:delText>
              </w:r>
            </w:del>
          </w:p>
        </w:tc>
        <w:tc>
          <w:tcPr>
            <w:tcW w:w="1840" w:type="dxa"/>
            <w:gridSpan w:val="2"/>
            <w:shd w:val="clear" w:color="auto" w:fill="auto"/>
            <w:vAlign w:val="center"/>
            <w:tcPrChange w:id="6846" w:author="Yu SHI China Unicom" w:date="2024-02-17T14:47:00Z">
              <w:tcPr>
                <w:tcW w:w="1841" w:type="dxa"/>
                <w:gridSpan w:val="2"/>
                <w:shd w:val="clear" w:color="auto" w:fill="auto"/>
                <w:vAlign w:val="center"/>
              </w:tcPr>
            </w:tcPrChange>
          </w:tcPr>
          <w:p>
            <w:pPr>
              <w:pStyle w:val="116"/>
              <w:jc w:val="left"/>
              <w:rPr>
                <w:del w:id="6847" w:author="unicom408" w:date="2024-02-26T22:14:04Z"/>
                <w:highlight w:val="yellow"/>
              </w:rPr>
            </w:pPr>
            <w:del w:id="6848" w:author="unicom408" w:date="2024-02-26T22:14:04Z">
              <w:r>
                <w:rPr>
                  <w:rFonts w:cs="Arial"/>
                  <w:szCs w:val="18"/>
                  <w:highlight w:val="yellow"/>
                </w:rPr>
                <w:delText>CP-OFDM QPSK</w:delText>
              </w:r>
            </w:del>
          </w:p>
        </w:tc>
        <w:tc>
          <w:tcPr>
            <w:tcW w:w="1301" w:type="dxa"/>
            <w:gridSpan w:val="4"/>
            <w:shd w:val="clear" w:color="auto" w:fill="auto"/>
            <w:vAlign w:val="center"/>
            <w:tcPrChange w:id="6849" w:author="Yu SHI China Unicom" w:date="2024-02-17T14:47:00Z">
              <w:tcPr>
                <w:tcW w:w="1296" w:type="dxa"/>
                <w:gridSpan w:val="4"/>
                <w:shd w:val="clear" w:color="auto" w:fill="auto"/>
                <w:vAlign w:val="center"/>
              </w:tcPr>
            </w:tcPrChange>
          </w:tcPr>
          <w:p>
            <w:pPr>
              <w:pStyle w:val="116"/>
              <w:jc w:val="left"/>
              <w:rPr>
                <w:del w:id="6850" w:author="unicom408" w:date="2024-02-26T22:14:04Z"/>
                <w:highlight w:val="yellow"/>
              </w:rPr>
            </w:pPr>
            <w:del w:id="6851" w:author="unicom408" w:date="2024-02-26T22:14:04Z">
              <w:r>
                <w:rPr>
                  <w:rFonts w:cs="Arial"/>
                  <w:szCs w:val="18"/>
                  <w:highlight w:val="yellow"/>
                </w:rPr>
                <w:delText>NA</w:delText>
              </w:r>
            </w:del>
          </w:p>
        </w:tc>
        <w:tc>
          <w:tcPr>
            <w:tcW w:w="1559" w:type="dxa"/>
            <w:shd w:val="clear" w:color="auto" w:fill="auto"/>
            <w:vAlign w:val="center"/>
            <w:tcPrChange w:id="6852" w:author="Yu SHI China Unicom" w:date="2024-02-17T14:47:00Z">
              <w:tcPr>
                <w:tcW w:w="1556" w:type="dxa"/>
                <w:shd w:val="clear" w:color="auto" w:fill="auto"/>
                <w:vAlign w:val="center"/>
              </w:tcPr>
            </w:tcPrChange>
          </w:tcPr>
          <w:p>
            <w:pPr>
              <w:pStyle w:val="116"/>
              <w:jc w:val="left"/>
              <w:rPr>
                <w:del w:id="6853" w:author="unicom408" w:date="2024-02-26T22:14:04Z"/>
                <w:highlight w:val="yellow"/>
              </w:rPr>
            </w:pPr>
            <w:del w:id="6854" w:author="unicom408" w:date="2024-02-26T22:14:04Z">
              <w:r>
                <w:rPr>
                  <w:rFonts w:cs="Arial"/>
                  <w:szCs w:val="18"/>
                  <w:highlight w:val="yellow"/>
                </w:rPr>
                <w:delText>CP-OFDM QPSK</w:delText>
              </w:r>
            </w:del>
          </w:p>
        </w:tc>
        <w:tc>
          <w:tcPr>
            <w:tcW w:w="722" w:type="dxa"/>
            <w:gridSpan w:val="2"/>
            <w:shd w:val="clear" w:color="auto" w:fill="auto"/>
            <w:vAlign w:val="center"/>
            <w:tcPrChange w:id="6855" w:author="Yu SHI China Unicom" w:date="2024-02-17T14:47:00Z">
              <w:tcPr>
                <w:tcW w:w="722" w:type="dxa"/>
                <w:gridSpan w:val="2"/>
                <w:shd w:val="clear" w:color="auto" w:fill="auto"/>
                <w:vAlign w:val="center"/>
              </w:tcPr>
            </w:tcPrChange>
          </w:tcPr>
          <w:p>
            <w:pPr>
              <w:pStyle w:val="116"/>
              <w:jc w:val="left"/>
              <w:rPr>
                <w:del w:id="6856" w:author="unicom408" w:date="2024-02-26T22:14:04Z"/>
                <w:highlight w:val="yellow"/>
              </w:rPr>
            </w:pPr>
            <w:del w:id="6857" w:author="unicom408" w:date="2024-02-26T22:14:04Z">
              <w:r>
                <w:rPr>
                  <w:highlight w:val="yellow"/>
                </w:rPr>
                <w:fldChar w:fldCharType="begin"/>
              </w:r>
            </w:del>
            <w:del w:id="6858" w:author="unicom408" w:date="2024-02-26T22:14:04Z">
              <w:r>
                <w:rPr>
                  <w:highlight w:val="yellow"/>
                </w:rPr>
                <w:delInstrText xml:space="preserve">HYPERLINK "mailto:1@0"</w:delInstrText>
              </w:r>
            </w:del>
            <w:del w:id="6859" w:author="unicom408" w:date="2024-02-26T22:14:04Z">
              <w:r>
                <w:rPr>
                  <w:highlight w:val="yellow"/>
                </w:rPr>
                <w:fldChar w:fldCharType="separate"/>
              </w:r>
            </w:del>
            <w:del w:id="6860" w:author="unicom408" w:date="2024-02-26T22:14:04Z">
              <w:r>
                <w:rPr>
                  <w:rStyle w:val="106"/>
                  <w:rFonts w:cs="Arial"/>
                  <w:szCs w:val="18"/>
                  <w:highlight w:val="yellow"/>
                </w:rPr>
                <w:delText>1@0</w:delText>
              </w:r>
            </w:del>
            <w:del w:id="6861" w:author="unicom408" w:date="2024-02-26T22:14:04Z">
              <w:r>
                <w:rPr>
                  <w:rStyle w:val="106"/>
                  <w:rFonts w:cs="Arial"/>
                  <w:szCs w:val="18"/>
                  <w:highlight w:val="yellow"/>
                </w:rPr>
                <w:fldChar w:fldCharType="end"/>
              </w:r>
            </w:del>
          </w:p>
        </w:tc>
        <w:tc>
          <w:tcPr>
            <w:tcW w:w="741" w:type="dxa"/>
            <w:shd w:val="clear" w:color="auto" w:fill="auto"/>
            <w:vAlign w:val="center"/>
            <w:tcPrChange w:id="6862" w:author="Yu SHI China Unicom" w:date="2024-02-17T14:47:00Z">
              <w:tcPr>
                <w:tcW w:w="742" w:type="dxa"/>
                <w:shd w:val="clear" w:color="auto" w:fill="auto"/>
                <w:vAlign w:val="center"/>
              </w:tcPr>
            </w:tcPrChange>
          </w:tcPr>
          <w:p>
            <w:pPr>
              <w:pStyle w:val="116"/>
              <w:jc w:val="left"/>
              <w:rPr>
                <w:del w:id="6863" w:author="unicom408" w:date="2024-02-26T22:14:04Z"/>
                <w:highlight w:val="yellow"/>
              </w:rPr>
            </w:pPr>
            <w:del w:id="6864" w:author="unicom408" w:date="2024-02-26T22:14:04Z">
              <w:r>
                <w:rPr>
                  <w:highlight w:val="yellow"/>
                </w:rPr>
                <w:fldChar w:fldCharType="begin"/>
              </w:r>
            </w:del>
            <w:del w:id="6865" w:author="unicom408" w:date="2024-02-26T22:14:04Z">
              <w:r>
                <w:rPr>
                  <w:highlight w:val="yellow"/>
                </w:rPr>
                <w:delInstrText xml:space="preserve">HYPERLINK "mailto:1@100"</w:delInstrText>
              </w:r>
            </w:del>
            <w:del w:id="6866" w:author="unicom408" w:date="2024-02-26T22:14:04Z">
              <w:r>
                <w:rPr>
                  <w:highlight w:val="yellow"/>
                </w:rPr>
                <w:fldChar w:fldCharType="separate"/>
              </w:r>
            </w:del>
            <w:del w:id="6867" w:author="unicom408" w:date="2024-02-26T22:14:04Z">
              <w:r>
                <w:rPr>
                  <w:rStyle w:val="106"/>
                  <w:rFonts w:cs="Arial"/>
                  <w:szCs w:val="18"/>
                  <w:highlight w:val="yellow"/>
                </w:rPr>
                <w:delText>1@100</w:delText>
              </w:r>
            </w:del>
            <w:del w:id="6868" w:author="unicom408" w:date="2024-02-26T22:14:04Z">
              <w:r>
                <w:rPr>
                  <w:rStyle w:val="106"/>
                  <w:rFonts w:cs="Arial"/>
                  <w:szCs w:val="18"/>
                  <w:highlight w:val="yellow"/>
                </w:rPr>
                <w:fldChar w:fldCharType="end"/>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6870"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del w:id="6869" w:author="unicom408" w:date="2024-02-26T22:14:04Z"/>
        </w:trPr>
        <w:tc>
          <w:tcPr>
            <w:tcW w:w="228" w:type="dxa"/>
            <w:shd w:val="clear" w:color="auto" w:fill="auto"/>
            <w:vAlign w:val="center"/>
            <w:tcPrChange w:id="6871" w:author="Yu SHI China Unicom" w:date="2024-02-17T14:47:00Z">
              <w:tcPr>
                <w:tcW w:w="229" w:type="dxa"/>
                <w:shd w:val="clear" w:color="auto" w:fill="auto"/>
                <w:vAlign w:val="center"/>
              </w:tcPr>
            </w:tcPrChange>
          </w:tcPr>
          <w:p>
            <w:pPr>
              <w:pStyle w:val="116"/>
              <w:jc w:val="left"/>
              <w:rPr>
                <w:del w:id="6872" w:author="unicom408" w:date="2024-02-26T22:14:04Z"/>
                <w:highlight w:val="yellow"/>
              </w:rPr>
            </w:pPr>
            <w:del w:id="6873" w:author="unicom408" w:date="2024-02-26T22:14:04Z">
              <w:r>
                <w:rPr>
                  <w:rFonts w:cs="Arial"/>
                  <w:szCs w:val="18"/>
                  <w:highlight w:val="yellow"/>
                </w:rPr>
                <w:delText>4</w:delText>
              </w:r>
            </w:del>
          </w:p>
        </w:tc>
        <w:tc>
          <w:tcPr>
            <w:tcW w:w="603" w:type="dxa"/>
            <w:gridSpan w:val="3"/>
            <w:shd w:val="clear" w:color="auto" w:fill="auto"/>
            <w:vAlign w:val="center"/>
            <w:tcPrChange w:id="6874" w:author="Yu SHI China Unicom" w:date="2024-02-17T14:47:00Z">
              <w:tcPr>
                <w:tcW w:w="605" w:type="dxa"/>
                <w:gridSpan w:val="3"/>
                <w:shd w:val="clear" w:color="auto" w:fill="auto"/>
                <w:vAlign w:val="center"/>
              </w:tcPr>
            </w:tcPrChange>
          </w:tcPr>
          <w:p>
            <w:pPr>
              <w:pStyle w:val="116"/>
              <w:jc w:val="left"/>
              <w:rPr>
                <w:del w:id="6875" w:author="unicom408" w:date="2024-02-26T22:14:04Z"/>
                <w:highlight w:val="yellow"/>
                <w:lang w:eastAsia="zh-CN"/>
              </w:rPr>
            </w:pPr>
            <w:del w:id="6876" w:author="unicom408" w:date="2024-02-26T22:14:04Z">
              <w:r>
                <w:rPr>
                  <w:rFonts w:cs="Arial"/>
                  <w:szCs w:val="18"/>
                  <w:highlight w:val="yellow"/>
                </w:rPr>
                <w:delText>n25</w:delText>
              </w:r>
            </w:del>
          </w:p>
        </w:tc>
        <w:tc>
          <w:tcPr>
            <w:tcW w:w="724" w:type="dxa"/>
            <w:gridSpan w:val="3"/>
            <w:shd w:val="clear" w:color="auto" w:fill="auto"/>
            <w:vAlign w:val="center"/>
            <w:tcPrChange w:id="6877" w:author="Yu SHI China Unicom" w:date="2024-02-17T14:47:00Z">
              <w:tcPr>
                <w:tcW w:w="724" w:type="dxa"/>
                <w:gridSpan w:val="3"/>
                <w:shd w:val="clear" w:color="auto" w:fill="auto"/>
                <w:vAlign w:val="center"/>
              </w:tcPr>
            </w:tcPrChange>
          </w:tcPr>
          <w:p>
            <w:pPr>
              <w:pStyle w:val="116"/>
              <w:jc w:val="left"/>
              <w:rPr>
                <w:del w:id="6878" w:author="unicom408" w:date="2024-02-26T22:14:04Z"/>
                <w:highlight w:val="yellow"/>
                <w:lang w:eastAsia="zh-CN"/>
              </w:rPr>
            </w:pPr>
            <w:del w:id="6879" w:author="unicom408" w:date="2024-02-26T22:14:04Z">
              <w:r>
                <w:rPr>
                  <w:rFonts w:cs="Arial"/>
                  <w:szCs w:val="18"/>
                  <w:highlight w:val="yellow"/>
                </w:rPr>
                <w:delText>Low</w:delText>
              </w:r>
            </w:del>
          </w:p>
        </w:tc>
        <w:tc>
          <w:tcPr>
            <w:tcW w:w="692" w:type="dxa"/>
            <w:gridSpan w:val="3"/>
            <w:shd w:val="clear" w:color="auto" w:fill="auto"/>
            <w:vAlign w:val="center"/>
            <w:tcPrChange w:id="6880" w:author="Yu SHI China Unicom" w:date="2024-02-17T14:47:00Z">
              <w:tcPr>
                <w:tcW w:w="692" w:type="dxa"/>
                <w:gridSpan w:val="3"/>
                <w:shd w:val="clear" w:color="auto" w:fill="auto"/>
                <w:vAlign w:val="center"/>
              </w:tcPr>
            </w:tcPrChange>
          </w:tcPr>
          <w:p>
            <w:pPr>
              <w:pStyle w:val="116"/>
              <w:jc w:val="left"/>
              <w:rPr>
                <w:del w:id="6881" w:author="unicom408" w:date="2024-02-26T22:14:04Z"/>
                <w:highlight w:val="yellow"/>
                <w:lang w:eastAsia="zh-CN"/>
              </w:rPr>
            </w:pPr>
            <w:del w:id="6882" w:author="unicom408" w:date="2024-02-26T22:14:04Z">
              <w:r>
                <w:rPr>
                  <w:rFonts w:cs="Arial"/>
                  <w:szCs w:val="18"/>
                  <w:highlight w:val="yellow"/>
                </w:rPr>
                <w:delText>n66</w:delText>
              </w:r>
            </w:del>
          </w:p>
        </w:tc>
        <w:tc>
          <w:tcPr>
            <w:tcW w:w="1218" w:type="dxa"/>
            <w:gridSpan w:val="3"/>
            <w:shd w:val="clear" w:color="auto" w:fill="auto"/>
            <w:vAlign w:val="center"/>
            <w:tcPrChange w:id="6883" w:author="Yu SHI China Unicom" w:date="2024-02-17T14:47:00Z">
              <w:tcPr>
                <w:tcW w:w="1219" w:type="dxa"/>
                <w:gridSpan w:val="3"/>
                <w:shd w:val="clear" w:color="auto" w:fill="auto"/>
                <w:vAlign w:val="center"/>
              </w:tcPr>
            </w:tcPrChange>
          </w:tcPr>
          <w:p>
            <w:pPr>
              <w:pStyle w:val="116"/>
              <w:jc w:val="left"/>
              <w:rPr>
                <w:del w:id="6884" w:author="unicom408" w:date="2024-02-26T22:14:04Z"/>
                <w:highlight w:val="yellow"/>
                <w:lang w:eastAsia="zh-CN"/>
              </w:rPr>
            </w:pPr>
            <w:del w:id="6885" w:author="unicom408" w:date="2024-02-26T22:14:04Z">
              <w:r>
                <w:rPr>
                  <w:rFonts w:cs="Arial"/>
                  <w:szCs w:val="18"/>
                  <w:highlight w:val="yellow"/>
                </w:rPr>
                <w:delText>Low</w:delText>
              </w:r>
            </w:del>
          </w:p>
        </w:tc>
        <w:tc>
          <w:tcPr>
            <w:tcW w:w="1560" w:type="dxa"/>
            <w:gridSpan w:val="3"/>
            <w:shd w:val="clear" w:color="auto" w:fill="auto"/>
            <w:vAlign w:val="center"/>
            <w:tcPrChange w:id="6886" w:author="Yu SHI China Unicom" w:date="2024-02-17T14:47:00Z">
              <w:tcPr>
                <w:tcW w:w="1561" w:type="dxa"/>
                <w:gridSpan w:val="3"/>
                <w:shd w:val="clear" w:color="auto" w:fill="auto"/>
                <w:vAlign w:val="center"/>
              </w:tcPr>
            </w:tcPrChange>
          </w:tcPr>
          <w:p>
            <w:pPr>
              <w:pStyle w:val="116"/>
              <w:jc w:val="left"/>
              <w:rPr>
                <w:del w:id="6887" w:author="unicom408" w:date="2024-02-26T22:14:04Z"/>
                <w:highlight w:val="yellow"/>
                <w:lang w:eastAsia="zh-CN"/>
              </w:rPr>
            </w:pPr>
            <w:del w:id="6888" w:author="unicom408" w:date="2024-02-26T22:14:04Z">
              <w:r>
                <w:rPr>
                  <w:rFonts w:cs="Arial"/>
                  <w:szCs w:val="18"/>
                  <w:highlight w:val="yellow"/>
                </w:rPr>
                <w:delText>106@15kHz</w:delText>
              </w:r>
            </w:del>
          </w:p>
        </w:tc>
        <w:tc>
          <w:tcPr>
            <w:tcW w:w="1559" w:type="dxa"/>
            <w:gridSpan w:val="2"/>
            <w:shd w:val="clear" w:color="auto" w:fill="auto"/>
            <w:vAlign w:val="center"/>
            <w:tcPrChange w:id="6889" w:author="Yu SHI China Unicom" w:date="2024-02-17T14:47:00Z">
              <w:tcPr>
                <w:tcW w:w="1560" w:type="dxa"/>
                <w:gridSpan w:val="2"/>
                <w:shd w:val="clear" w:color="auto" w:fill="auto"/>
                <w:vAlign w:val="center"/>
              </w:tcPr>
            </w:tcPrChange>
          </w:tcPr>
          <w:p>
            <w:pPr>
              <w:pStyle w:val="116"/>
              <w:jc w:val="left"/>
              <w:rPr>
                <w:del w:id="6890" w:author="unicom408" w:date="2024-02-26T22:14:04Z"/>
                <w:highlight w:val="yellow"/>
                <w:lang w:eastAsia="zh-CN"/>
              </w:rPr>
            </w:pPr>
            <w:del w:id="6891" w:author="unicom408" w:date="2024-02-26T22:14:04Z">
              <w:r>
                <w:rPr>
                  <w:highlight w:val="yellow"/>
                </w:rPr>
                <w:delText>216@15kHz</w:delText>
              </w:r>
            </w:del>
          </w:p>
        </w:tc>
        <w:tc>
          <w:tcPr>
            <w:tcW w:w="1840" w:type="dxa"/>
            <w:gridSpan w:val="2"/>
            <w:shd w:val="clear" w:color="auto" w:fill="auto"/>
            <w:vAlign w:val="center"/>
            <w:tcPrChange w:id="6892" w:author="Yu SHI China Unicom" w:date="2024-02-17T14:47:00Z">
              <w:tcPr>
                <w:tcW w:w="1841" w:type="dxa"/>
                <w:gridSpan w:val="2"/>
                <w:shd w:val="clear" w:color="auto" w:fill="auto"/>
                <w:vAlign w:val="center"/>
              </w:tcPr>
            </w:tcPrChange>
          </w:tcPr>
          <w:p>
            <w:pPr>
              <w:pStyle w:val="116"/>
              <w:jc w:val="left"/>
              <w:rPr>
                <w:del w:id="6893" w:author="unicom408" w:date="2024-02-26T22:14:04Z"/>
                <w:highlight w:val="yellow"/>
              </w:rPr>
            </w:pPr>
            <w:del w:id="6894" w:author="unicom408" w:date="2024-02-26T22:14:04Z">
              <w:r>
                <w:rPr>
                  <w:rFonts w:cs="Arial"/>
                  <w:szCs w:val="18"/>
                  <w:highlight w:val="yellow"/>
                </w:rPr>
                <w:delText>CP-OFDM QPSK</w:delText>
              </w:r>
            </w:del>
          </w:p>
        </w:tc>
        <w:tc>
          <w:tcPr>
            <w:tcW w:w="1301" w:type="dxa"/>
            <w:gridSpan w:val="4"/>
            <w:shd w:val="clear" w:color="auto" w:fill="auto"/>
            <w:vAlign w:val="center"/>
            <w:tcPrChange w:id="6895" w:author="Yu SHI China Unicom" w:date="2024-02-17T14:47:00Z">
              <w:tcPr>
                <w:tcW w:w="1296" w:type="dxa"/>
                <w:gridSpan w:val="4"/>
                <w:shd w:val="clear" w:color="auto" w:fill="auto"/>
                <w:vAlign w:val="center"/>
              </w:tcPr>
            </w:tcPrChange>
          </w:tcPr>
          <w:p>
            <w:pPr>
              <w:pStyle w:val="116"/>
              <w:jc w:val="left"/>
              <w:rPr>
                <w:del w:id="6896" w:author="unicom408" w:date="2024-02-26T22:14:04Z"/>
                <w:highlight w:val="yellow"/>
              </w:rPr>
            </w:pPr>
            <w:del w:id="6897" w:author="unicom408" w:date="2024-02-26T22:14:04Z">
              <w:r>
                <w:rPr>
                  <w:rFonts w:cs="Arial"/>
                  <w:szCs w:val="18"/>
                  <w:highlight w:val="yellow"/>
                </w:rPr>
                <w:delText>NA</w:delText>
              </w:r>
            </w:del>
          </w:p>
        </w:tc>
        <w:tc>
          <w:tcPr>
            <w:tcW w:w="1559" w:type="dxa"/>
            <w:shd w:val="clear" w:color="auto" w:fill="auto"/>
            <w:vAlign w:val="center"/>
            <w:tcPrChange w:id="6898" w:author="Yu SHI China Unicom" w:date="2024-02-17T14:47:00Z">
              <w:tcPr>
                <w:tcW w:w="1556" w:type="dxa"/>
                <w:shd w:val="clear" w:color="auto" w:fill="auto"/>
                <w:vAlign w:val="center"/>
              </w:tcPr>
            </w:tcPrChange>
          </w:tcPr>
          <w:p>
            <w:pPr>
              <w:pStyle w:val="116"/>
              <w:jc w:val="left"/>
              <w:rPr>
                <w:del w:id="6899" w:author="unicom408" w:date="2024-02-26T22:14:04Z"/>
                <w:highlight w:val="yellow"/>
              </w:rPr>
            </w:pPr>
            <w:del w:id="6900" w:author="unicom408" w:date="2024-02-26T22:14:04Z">
              <w:r>
                <w:rPr>
                  <w:rFonts w:cs="Arial"/>
                  <w:szCs w:val="18"/>
                  <w:highlight w:val="yellow"/>
                </w:rPr>
                <w:delText>CP-OFDM QPSK</w:delText>
              </w:r>
            </w:del>
          </w:p>
        </w:tc>
        <w:tc>
          <w:tcPr>
            <w:tcW w:w="722" w:type="dxa"/>
            <w:gridSpan w:val="2"/>
            <w:shd w:val="clear" w:color="auto" w:fill="auto"/>
            <w:vAlign w:val="center"/>
            <w:tcPrChange w:id="6901" w:author="Yu SHI China Unicom" w:date="2024-02-17T14:47:00Z">
              <w:tcPr>
                <w:tcW w:w="722" w:type="dxa"/>
                <w:gridSpan w:val="2"/>
                <w:shd w:val="clear" w:color="auto" w:fill="auto"/>
                <w:vAlign w:val="center"/>
              </w:tcPr>
            </w:tcPrChange>
          </w:tcPr>
          <w:p>
            <w:pPr>
              <w:pStyle w:val="116"/>
              <w:jc w:val="left"/>
              <w:rPr>
                <w:del w:id="6902" w:author="unicom408" w:date="2024-02-26T22:14:04Z"/>
                <w:highlight w:val="yellow"/>
              </w:rPr>
            </w:pPr>
            <w:del w:id="6903" w:author="unicom408" w:date="2024-02-26T22:14:04Z">
              <w:r>
                <w:rPr>
                  <w:highlight w:val="yellow"/>
                </w:rPr>
                <w:fldChar w:fldCharType="begin"/>
              </w:r>
            </w:del>
            <w:del w:id="6904" w:author="unicom408" w:date="2024-02-26T22:14:04Z">
              <w:r>
                <w:rPr>
                  <w:highlight w:val="yellow"/>
                </w:rPr>
                <w:delInstrText xml:space="preserve">HYPERLINK "mailto:1@0"</w:delInstrText>
              </w:r>
            </w:del>
            <w:del w:id="6905" w:author="unicom408" w:date="2024-02-26T22:14:04Z">
              <w:r>
                <w:rPr>
                  <w:highlight w:val="yellow"/>
                </w:rPr>
                <w:fldChar w:fldCharType="separate"/>
              </w:r>
            </w:del>
            <w:del w:id="6906" w:author="unicom408" w:date="2024-02-26T22:14:04Z">
              <w:r>
                <w:rPr>
                  <w:rStyle w:val="106"/>
                  <w:rFonts w:cs="Arial"/>
                  <w:szCs w:val="18"/>
                  <w:highlight w:val="yellow"/>
                </w:rPr>
                <w:delText>1@0</w:delText>
              </w:r>
            </w:del>
            <w:del w:id="6907" w:author="unicom408" w:date="2024-02-26T22:14:04Z">
              <w:r>
                <w:rPr>
                  <w:rStyle w:val="106"/>
                  <w:rFonts w:cs="Arial"/>
                  <w:szCs w:val="18"/>
                  <w:highlight w:val="yellow"/>
                </w:rPr>
                <w:fldChar w:fldCharType="end"/>
              </w:r>
            </w:del>
          </w:p>
        </w:tc>
        <w:tc>
          <w:tcPr>
            <w:tcW w:w="741" w:type="dxa"/>
            <w:shd w:val="clear" w:color="auto" w:fill="auto"/>
            <w:vAlign w:val="center"/>
            <w:tcPrChange w:id="6908" w:author="Yu SHI China Unicom" w:date="2024-02-17T14:47:00Z">
              <w:tcPr>
                <w:tcW w:w="742" w:type="dxa"/>
                <w:shd w:val="clear" w:color="auto" w:fill="auto"/>
                <w:vAlign w:val="center"/>
              </w:tcPr>
            </w:tcPrChange>
          </w:tcPr>
          <w:p>
            <w:pPr>
              <w:pStyle w:val="116"/>
              <w:jc w:val="left"/>
              <w:rPr>
                <w:del w:id="6909" w:author="unicom408" w:date="2024-02-26T22:14:04Z"/>
                <w:highlight w:val="yellow"/>
              </w:rPr>
            </w:pPr>
            <w:del w:id="6910" w:author="unicom408" w:date="2024-02-26T22:14:04Z">
              <w:r>
                <w:rPr>
                  <w:highlight w:val="yellow"/>
                </w:rPr>
                <w:fldChar w:fldCharType="begin"/>
              </w:r>
            </w:del>
            <w:del w:id="6911" w:author="unicom408" w:date="2024-02-26T22:14:04Z">
              <w:r>
                <w:rPr>
                  <w:highlight w:val="yellow"/>
                </w:rPr>
                <w:delInstrText xml:space="preserve">HYPERLINK "mailto:1@215"</w:delInstrText>
              </w:r>
            </w:del>
            <w:del w:id="6912" w:author="unicom408" w:date="2024-02-26T22:14:04Z">
              <w:r>
                <w:rPr>
                  <w:highlight w:val="yellow"/>
                </w:rPr>
                <w:fldChar w:fldCharType="separate"/>
              </w:r>
            </w:del>
            <w:del w:id="6913" w:author="unicom408" w:date="2024-02-26T22:14:04Z">
              <w:r>
                <w:rPr>
                  <w:rStyle w:val="106"/>
                  <w:rFonts w:cs="Arial"/>
                  <w:szCs w:val="18"/>
                  <w:highlight w:val="yellow"/>
                </w:rPr>
                <w:delText>1@215</w:delText>
              </w:r>
            </w:del>
            <w:del w:id="6914" w:author="unicom408" w:date="2024-02-26T22:14:04Z">
              <w:r>
                <w:rPr>
                  <w:rStyle w:val="106"/>
                  <w:rFonts w:cs="Arial"/>
                  <w:szCs w:val="18"/>
                  <w:highlight w:val="yellow"/>
                </w:rPr>
                <w:fldChar w:fldCharType="end"/>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6916"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del w:id="6915" w:author="unicom408" w:date="2024-02-26T22:14:04Z"/>
        </w:trPr>
        <w:tc>
          <w:tcPr>
            <w:tcW w:w="228" w:type="dxa"/>
            <w:shd w:val="clear" w:color="auto" w:fill="auto"/>
            <w:vAlign w:val="center"/>
            <w:tcPrChange w:id="6917" w:author="Yu SHI China Unicom" w:date="2024-02-17T14:47:00Z">
              <w:tcPr>
                <w:tcW w:w="229" w:type="dxa"/>
                <w:shd w:val="clear" w:color="auto" w:fill="auto"/>
                <w:vAlign w:val="center"/>
              </w:tcPr>
            </w:tcPrChange>
          </w:tcPr>
          <w:p>
            <w:pPr>
              <w:pStyle w:val="116"/>
              <w:jc w:val="left"/>
              <w:rPr>
                <w:del w:id="6918" w:author="unicom408" w:date="2024-02-26T22:14:04Z"/>
                <w:highlight w:val="yellow"/>
              </w:rPr>
            </w:pPr>
            <w:del w:id="6919" w:author="unicom408" w:date="2024-02-26T22:14:04Z">
              <w:r>
                <w:rPr>
                  <w:rFonts w:cs="Arial"/>
                  <w:szCs w:val="18"/>
                  <w:highlight w:val="yellow"/>
                </w:rPr>
                <w:delText>5</w:delText>
              </w:r>
            </w:del>
          </w:p>
        </w:tc>
        <w:tc>
          <w:tcPr>
            <w:tcW w:w="603" w:type="dxa"/>
            <w:gridSpan w:val="3"/>
            <w:shd w:val="clear" w:color="auto" w:fill="auto"/>
            <w:vAlign w:val="center"/>
            <w:tcPrChange w:id="6920" w:author="Yu SHI China Unicom" w:date="2024-02-17T14:47:00Z">
              <w:tcPr>
                <w:tcW w:w="605" w:type="dxa"/>
                <w:gridSpan w:val="3"/>
                <w:shd w:val="clear" w:color="auto" w:fill="auto"/>
                <w:vAlign w:val="center"/>
              </w:tcPr>
            </w:tcPrChange>
          </w:tcPr>
          <w:p>
            <w:pPr>
              <w:pStyle w:val="116"/>
              <w:jc w:val="left"/>
              <w:rPr>
                <w:del w:id="6921" w:author="unicom408" w:date="2024-02-26T22:14:04Z"/>
                <w:highlight w:val="yellow"/>
                <w:lang w:eastAsia="zh-CN"/>
              </w:rPr>
            </w:pPr>
            <w:del w:id="6922" w:author="unicom408" w:date="2024-02-26T22:14:04Z">
              <w:r>
                <w:rPr>
                  <w:rFonts w:cs="Arial"/>
                  <w:szCs w:val="18"/>
                  <w:highlight w:val="yellow"/>
                </w:rPr>
                <w:delText>n25</w:delText>
              </w:r>
            </w:del>
          </w:p>
        </w:tc>
        <w:tc>
          <w:tcPr>
            <w:tcW w:w="724" w:type="dxa"/>
            <w:gridSpan w:val="3"/>
            <w:shd w:val="clear" w:color="auto" w:fill="auto"/>
            <w:vAlign w:val="center"/>
            <w:tcPrChange w:id="6923" w:author="Yu SHI China Unicom" w:date="2024-02-17T14:47:00Z">
              <w:tcPr>
                <w:tcW w:w="724" w:type="dxa"/>
                <w:gridSpan w:val="3"/>
                <w:shd w:val="clear" w:color="auto" w:fill="auto"/>
                <w:vAlign w:val="center"/>
              </w:tcPr>
            </w:tcPrChange>
          </w:tcPr>
          <w:p>
            <w:pPr>
              <w:pStyle w:val="116"/>
              <w:jc w:val="left"/>
              <w:rPr>
                <w:del w:id="6924" w:author="unicom408" w:date="2024-02-26T22:14:04Z"/>
                <w:highlight w:val="yellow"/>
                <w:lang w:eastAsia="zh-CN"/>
              </w:rPr>
            </w:pPr>
            <w:del w:id="6925" w:author="unicom408" w:date="2024-02-26T22:14:04Z">
              <w:r>
                <w:rPr>
                  <w:rFonts w:cs="Arial"/>
                  <w:szCs w:val="18"/>
                  <w:highlight w:val="yellow"/>
                </w:rPr>
                <w:delText>High</w:delText>
              </w:r>
            </w:del>
          </w:p>
        </w:tc>
        <w:tc>
          <w:tcPr>
            <w:tcW w:w="692" w:type="dxa"/>
            <w:gridSpan w:val="3"/>
            <w:shd w:val="clear" w:color="auto" w:fill="auto"/>
            <w:vAlign w:val="center"/>
            <w:tcPrChange w:id="6926" w:author="Yu SHI China Unicom" w:date="2024-02-17T14:47:00Z">
              <w:tcPr>
                <w:tcW w:w="692" w:type="dxa"/>
                <w:gridSpan w:val="3"/>
                <w:shd w:val="clear" w:color="auto" w:fill="auto"/>
                <w:vAlign w:val="center"/>
              </w:tcPr>
            </w:tcPrChange>
          </w:tcPr>
          <w:p>
            <w:pPr>
              <w:pStyle w:val="116"/>
              <w:jc w:val="left"/>
              <w:rPr>
                <w:del w:id="6927" w:author="unicom408" w:date="2024-02-26T22:14:04Z"/>
                <w:highlight w:val="yellow"/>
                <w:lang w:eastAsia="zh-CN"/>
              </w:rPr>
            </w:pPr>
            <w:del w:id="6928" w:author="unicom408" w:date="2024-02-26T22:14:04Z">
              <w:r>
                <w:rPr>
                  <w:rFonts w:cs="Arial"/>
                  <w:szCs w:val="18"/>
                  <w:highlight w:val="yellow"/>
                </w:rPr>
                <w:delText>n66</w:delText>
              </w:r>
            </w:del>
          </w:p>
        </w:tc>
        <w:tc>
          <w:tcPr>
            <w:tcW w:w="1218" w:type="dxa"/>
            <w:gridSpan w:val="3"/>
            <w:shd w:val="clear" w:color="auto" w:fill="auto"/>
            <w:vAlign w:val="center"/>
            <w:tcPrChange w:id="6929" w:author="Yu SHI China Unicom" w:date="2024-02-17T14:47:00Z">
              <w:tcPr>
                <w:tcW w:w="1219" w:type="dxa"/>
                <w:gridSpan w:val="3"/>
                <w:shd w:val="clear" w:color="auto" w:fill="auto"/>
                <w:vAlign w:val="center"/>
              </w:tcPr>
            </w:tcPrChange>
          </w:tcPr>
          <w:p>
            <w:pPr>
              <w:pStyle w:val="116"/>
              <w:jc w:val="left"/>
              <w:rPr>
                <w:del w:id="6930" w:author="unicom408" w:date="2024-02-26T22:14:04Z"/>
                <w:highlight w:val="yellow"/>
                <w:lang w:eastAsia="zh-CN"/>
              </w:rPr>
            </w:pPr>
            <w:del w:id="6931" w:author="unicom408" w:date="2024-02-26T22:14:04Z">
              <w:r>
                <w:rPr>
                  <w:rFonts w:cs="Arial"/>
                  <w:szCs w:val="18"/>
                  <w:highlight w:val="yellow"/>
                </w:rPr>
                <w:delText>High</w:delText>
              </w:r>
            </w:del>
          </w:p>
        </w:tc>
        <w:tc>
          <w:tcPr>
            <w:tcW w:w="1560" w:type="dxa"/>
            <w:gridSpan w:val="3"/>
            <w:shd w:val="clear" w:color="auto" w:fill="auto"/>
            <w:vAlign w:val="center"/>
            <w:tcPrChange w:id="6932" w:author="Yu SHI China Unicom" w:date="2024-02-17T14:47:00Z">
              <w:tcPr>
                <w:tcW w:w="1561" w:type="dxa"/>
                <w:gridSpan w:val="3"/>
                <w:shd w:val="clear" w:color="auto" w:fill="auto"/>
                <w:vAlign w:val="center"/>
              </w:tcPr>
            </w:tcPrChange>
          </w:tcPr>
          <w:p>
            <w:pPr>
              <w:pStyle w:val="116"/>
              <w:jc w:val="left"/>
              <w:rPr>
                <w:del w:id="6933" w:author="unicom408" w:date="2024-02-26T22:14:04Z"/>
                <w:highlight w:val="yellow"/>
                <w:lang w:eastAsia="zh-CN"/>
              </w:rPr>
            </w:pPr>
            <w:del w:id="6934" w:author="unicom408" w:date="2024-02-26T22:14:04Z">
              <w:r>
                <w:rPr>
                  <w:rFonts w:cs="Arial"/>
                  <w:szCs w:val="18"/>
                  <w:highlight w:val="yellow"/>
                </w:rPr>
                <w:delText>106@15kHz</w:delText>
              </w:r>
            </w:del>
          </w:p>
        </w:tc>
        <w:tc>
          <w:tcPr>
            <w:tcW w:w="1559" w:type="dxa"/>
            <w:gridSpan w:val="2"/>
            <w:shd w:val="clear" w:color="auto" w:fill="auto"/>
            <w:vAlign w:val="center"/>
            <w:tcPrChange w:id="6935" w:author="Yu SHI China Unicom" w:date="2024-02-17T14:47:00Z">
              <w:tcPr>
                <w:tcW w:w="1560" w:type="dxa"/>
                <w:gridSpan w:val="2"/>
                <w:shd w:val="clear" w:color="auto" w:fill="auto"/>
                <w:vAlign w:val="center"/>
              </w:tcPr>
            </w:tcPrChange>
          </w:tcPr>
          <w:p>
            <w:pPr>
              <w:pStyle w:val="116"/>
              <w:jc w:val="left"/>
              <w:rPr>
                <w:del w:id="6936" w:author="unicom408" w:date="2024-02-26T22:14:04Z"/>
                <w:highlight w:val="yellow"/>
                <w:lang w:eastAsia="zh-CN"/>
              </w:rPr>
            </w:pPr>
            <w:del w:id="6937" w:author="unicom408" w:date="2024-02-26T22:14:04Z">
              <w:r>
                <w:rPr>
                  <w:highlight w:val="yellow"/>
                </w:rPr>
                <w:delText>216@15kHz</w:delText>
              </w:r>
            </w:del>
          </w:p>
        </w:tc>
        <w:tc>
          <w:tcPr>
            <w:tcW w:w="1840" w:type="dxa"/>
            <w:gridSpan w:val="2"/>
            <w:shd w:val="clear" w:color="auto" w:fill="auto"/>
            <w:vAlign w:val="center"/>
            <w:tcPrChange w:id="6938" w:author="Yu SHI China Unicom" w:date="2024-02-17T14:47:00Z">
              <w:tcPr>
                <w:tcW w:w="1841" w:type="dxa"/>
                <w:gridSpan w:val="2"/>
                <w:shd w:val="clear" w:color="auto" w:fill="auto"/>
                <w:vAlign w:val="center"/>
              </w:tcPr>
            </w:tcPrChange>
          </w:tcPr>
          <w:p>
            <w:pPr>
              <w:pStyle w:val="116"/>
              <w:jc w:val="left"/>
              <w:rPr>
                <w:del w:id="6939" w:author="unicom408" w:date="2024-02-26T22:14:04Z"/>
                <w:highlight w:val="yellow"/>
              </w:rPr>
            </w:pPr>
            <w:del w:id="6940" w:author="unicom408" w:date="2024-02-26T22:14:04Z">
              <w:r>
                <w:rPr>
                  <w:rFonts w:cs="Arial"/>
                  <w:szCs w:val="18"/>
                  <w:highlight w:val="yellow"/>
                </w:rPr>
                <w:delText>CP-OFDM QPSK</w:delText>
              </w:r>
            </w:del>
          </w:p>
        </w:tc>
        <w:tc>
          <w:tcPr>
            <w:tcW w:w="1301" w:type="dxa"/>
            <w:gridSpan w:val="4"/>
            <w:shd w:val="clear" w:color="auto" w:fill="auto"/>
            <w:vAlign w:val="center"/>
            <w:tcPrChange w:id="6941" w:author="Yu SHI China Unicom" w:date="2024-02-17T14:47:00Z">
              <w:tcPr>
                <w:tcW w:w="1296" w:type="dxa"/>
                <w:gridSpan w:val="4"/>
                <w:shd w:val="clear" w:color="auto" w:fill="auto"/>
                <w:vAlign w:val="center"/>
              </w:tcPr>
            </w:tcPrChange>
          </w:tcPr>
          <w:p>
            <w:pPr>
              <w:pStyle w:val="116"/>
              <w:jc w:val="left"/>
              <w:rPr>
                <w:del w:id="6942" w:author="unicom408" w:date="2024-02-26T22:14:04Z"/>
                <w:highlight w:val="yellow"/>
              </w:rPr>
            </w:pPr>
            <w:del w:id="6943" w:author="unicom408" w:date="2024-02-26T22:14:04Z">
              <w:r>
                <w:rPr>
                  <w:rFonts w:cs="Arial"/>
                  <w:szCs w:val="18"/>
                  <w:highlight w:val="yellow"/>
                </w:rPr>
                <w:delText>NA</w:delText>
              </w:r>
            </w:del>
          </w:p>
        </w:tc>
        <w:tc>
          <w:tcPr>
            <w:tcW w:w="1559" w:type="dxa"/>
            <w:shd w:val="clear" w:color="auto" w:fill="auto"/>
            <w:vAlign w:val="center"/>
            <w:tcPrChange w:id="6944" w:author="Yu SHI China Unicom" w:date="2024-02-17T14:47:00Z">
              <w:tcPr>
                <w:tcW w:w="1556" w:type="dxa"/>
                <w:shd w:val="clear" w:color="auto" w:fill="auto"/>
                <w:vAlign w:val="center"/>
              </w:tcPr>
            </w:tcPrChange>
          </w:tcPr>
          <w:p>
            <w:pPr>
              <w:pStyle w:val="116"/>
              <w:jc w:val="left"/>
              <w:rPr>
                <w:del w:id="6945" w:author="unicom408" w:date="2024-02-26T22:14:04Z"/>
                <w:highlight w:val="yellow"/>
              </w:rPr>
            </w:pPr>
            <w:del w:id="6946" w:author="unicom408" w:date="2024-02-26T22:14:04Z">
              <w:r>
                <w:rPr>
                  <w:rFonts w:cs="Arial"/>
                  <w:szCs w:val="18"/>
                  <w:highlight w:val="yellow"/>
                </w:rPr>
                <w:delText>CP-OFDM QPSK</w:delText>
              </w:r>
            </w:del>
          </w:p>
        </w:tc>
        <w:tc>
          <w:tcPr>
            <w:tcW w:w="722" w:type="dxa"/>
            <w:gridSpan w:val="2"/>
            <w:shd w:val="clear" w:color="auto" w:fill="auto"/>
            <w:vAlign w:val="center"/>
            <w:tcPrChange w:id="6947" w:author="Yu SHI China Unicom" w:date="2024-02-17T14:47:00Z">
              <w:tcPr>
                <w:tcW w:w="722" w:type="dxa"/>
                <w:gridSpan w:val="2"/>
                <w:shd w:val="clear" w:color="auto" w:fill="auto"/>
                <w:vAlign w:val="center"/>
              </w:tcPr>
            </w:tcPrChange>
          </w:tcPr>
          <w:p>
            <w:pPr>
              <w:pStyle w:val="116"/>
              <w:jc w:val="left"/>
              <w:rPr>
                <w:del w:id="6948" w:author="unicom408" w:date="2024-02-26T22:14:04Z"/>
                <w:highlight w:val="yellow"/>
              </w:rPr>
            </w:pPr>
            <w:del w:id="6949" w:author="unicom408" w:date="2024-02-26T22:14:04Z">
              <w:r>
                <w:rPr>
                  <w:highlight w:val="yellow"/>
                </w:rPr>
                <w:fldChar w:fldCharType="begin"/>
              </w:r>
            </w:del>
            <w:del w:id="6950" w:author="unicom408" w:date="2024-02-26T22:14:04Z">
              <w:r>
                <w:rPr>
                  <w:highlight w:val="yellow"/>
                </w:rPr>
                <w:delInstrText xml:space="preserve">HYPERLINK "mailto:1@105"</w:delInstrText>
              </w:r>
            </w:del>
            <w:del w:id="6951" w:author="unicom408" w:date="2024-02-26T22:14:04Z">
              <w:r>
                <w:rPr>
                  <w:highlight w:val="yellow"/>
                </w:rPr>
                <w:fldChar w:fldCharType="separate"/>
              </w:r>
            </w:del>
            <w:del w:id="6952" w:author="unicom408" w:date="2024-02-26T22:14:04Z">
              <w:r>
                <w:rPr>
                  <w:rStyle w:val="106"/>
                  <w:rFonts w:cs="Arial"/>
                  <w:szCs w:val="18"/>
                  <w:highlight w:val="yellow"/>
                </w:rPr>
                <w:delText>1@105</w:delText>
              </w:r>
            </w:del>
            <w:del w:id="6953" w:author="unicom408" w:date="2024-02-26T22:14:04Z">
              <w:r>
                <w:rPr>
                  <w:rStyle w:val="106"/>
                  <w:rFonts w:cs="Arial"/>
                  <w:szCs w:val="18"/>
                  <w:highlight w:val="yellow"/>
                </w:rPr>
                <w:fldChar w:fldCharType="end"/>
              </w:r>
            </w:del>
          </w:p>
        </w:tc>
        <w:tc>
          <w:tcPr>
            <w:tcW w:w="741" w:type="dxa"/>
            <w:shd w:val="clear" w:color="auto" w:fill="auto"/>
            <w:vAlign w:val="center"/>
            <w:tcPrChange w:id="6954" w:author="Yu SHI China Unicom" w:date="2024-02-17T14:47:00Z">
              <w:tcPr>
                <w:tcW w:w="742" w:type="dxa"/>
                <w:shd w:val="clear" w:color="auto" w:fill="auto"/>
                <w:vAlign w:val="center"/>
              </w:tcPr>
            </w:tcPrChange>
          </w:tcPr>
          <w:p>
            <w:pPr>
              <w:pStyle w:val="116"/>
              <w:jc w:val="left"/>
              <w:rPr>
                <w:del w:id="6955" w:author="unicom408" w:date="2024-02-26T22:14:04Z"/>
                <w:highlight w:val="yellow"/>
              </w:rPr>
            </w:pPr>
            <w:del w:id="6956" w:author="unicom408" w:date="2024-02-26T22:14:04Z">
              <w:r>
                <w:rPr>
                  <w:highlight w:val="yellow"/>
                </w:rPr>
                <w:fldChar w:fldCharType="begin"/>
              </w:r>
            </w:del>
            <w:del w:id="6957" w:author="unicom408" w:date="2024-02-26T22:14:04Z">
              <w:r>
                <w:rPr>
                  <w:highlight w:val="yellow"/>
                </w:rPr>
                <w:delInstrText xml:space="preserve">HYPERLINK "mailto:1@215"</w:delInstrText>
              </w:r>
            </w:del>
            <w:del w:id="6958" w:author="unicom408" w:date="2024-02-26T22:14:04Z">
              <w:r>
                <w:rPr>
                  <w:highlight w:val="yellow"/>
                </w:rPr>
                <w:fldChar w:fldCharType="separate"/>
              </w:r>
            </w:del>
            <w:del w:id="6959" w:author="unicom408" w:date="2024-02-26T22:14:04Z">
              <w:r>
                <w:rPr>
                  <w:rStyle w:val="106"/>
                  <w:rFonts w:cs="Arial"/>
                  <w:szCs w:val="18"/>
                  <w:highlight w:val="yellow"/>
                </w:rPr>
                <w:delText>1@215</w:delText>
              </w:r>
            </w:del>
            <w:del w:id="6960" w:author="unicom408" w:date="2024-02-26T22:14:04Z">
              <w:r>
                <w:rPr>
                  <w:rStyle w:val="106"/>
                  <w:rFonts w:cs="Arial"/>
                  <w:szCs w:val="18"/>
                  <w:highlight w:val="yellow"/>
                </w:rPr>
                <w:fldChar w:fldCharType="end"/>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del w:id="6961" w:author="unicom408" w:date="2024-02-26T22:14:04Z"/>
        </w:trPr>
        <w:tc>
          <w:tcPr>
            <w:tcW w:w="12747" w:type="dxa"/>
            <w:gridSpan w:val="28"/>
            <w:shd w:val="clear" w:color="auto" w:fill="auto"/>
            <w:vAlign w:val="center"/>
          </w:tcPr>
          <w:p>
            <w:pPr>
              <w:pStyle w:val="115"/>
              <w:rPr>
                <w:del w:id="6962" w:author="unicom408" w:date="2024-02-26T22:14:04Z"/>
                <w:rFonts w:cs="Arial"/>
                <w:szCs w:val="18"/>
                <w:highlight w:val="yellow"/>
              </w:rPr>
            </w:pPr>
            <w:del w:id="6963" w:author="unicom408" w:date="2024-02-26T22:14:04Z">
              <w:r>
                <w:rPr>
                  <w:highlight w:val="yellow"/>
                </w:rPr>
                <w:delText>Test Settings for CA_n25A-n77A 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6965"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del w:id="6964" w:author="unicom408" w:date="2024-02-26T22:14:04Z"/>
        </w:trPr>
        <w:tc>
          <w:tcPr>
            <w:tcW w:w="228" w:type="dxa"/>
            <w:shd w:val="clear" w:color="auto" w:fill="auto"/>
            <w:vAlign w:val="center"/>
            <w:tcPrChange w:id="6966" w:author="Yu SHI China Unicom" w:date="2024-02-17T14:47:00Z">
              <w:tcPr>
                <w:tcW w:w="229" w:type="dxa"/>
                <w:shd w:val="clear" w:color="auto" w:fill="auto"/>
                <w:vAlign w:val="center"/>
              </w:tcPr>
            </w:tcPrChange>
          </w:tcPr>
          <w:p>
            <w:pPr>
              <w:pStyle w:val="116"/>
              <w:jc w:val="left"/>
              <w:rPr>
                <w:del w:id="6967" w:author="unicom408" w:date="2024-02-26T22:14:04Z"/>
                <w:rFonts w:cs="Arial"/>
                <w:szCs w:val="18"/>
                <w:highlight w:val="yellow"/>
              </w:rPr>
            </w:pPr>
            <w:del w:id="6968" w:author="unicom408" w:date="2024-02-26T22:14:04Z">
              <w:r>
                <w:rPr>
                  <w:rFonts w:cs="Arial"/>
                  <w:szCs w:val="18"/>
                  <w:highlight w:val="yellow"/>
                </w:rPr>
                <w:delText>1</w:delText>
              </w:r>
            </w:del>
          </w:p>
        </w:tc>
        <w:tc>
          <w:tcPr>
            <w:tcW w:w="603" w:type="dxa"/>
            <w:gridSpan w:val="3"/>
            <w:shd w:val="clear" w:color="auto" w:fill="auto"/>
            <w:vAlign w:val="center"/>
            <w:tcPrChange w:id="6969" w:author="Yu SHI China Unicom" w:date="2024-02-17T14:47:00Z">
              <w:tcPr>
                <w:tcW w:w="605" w:type="dxa"/>
                <w:gridSpan w:val="3"/>
                <w:shd w:val="clear" w:color="auto" w:fill="auto"/>
                <w:vAlign w:val="center"/>
              </w:tcPr>
            </w:tcPrChange>
          </w:tcPr>
          <w:p>
            <w:pPr>
              <w:pStyle w:val="116"/>
              <w:jc w:val="left"/>
              <w:rPr>
                <w:del w:id="6970" w:author="unicom408" w:date="2024-02-26T22:14:04Z"/>
                <w:rFonts w:cs="Arial"/>
                <w:szCs w:val="18"/>
                <w:highlight w:val="yellow"/>
              </w:rPr>
            </w:pPr>
            <w:del w:id="6971" w:author="unicom408" w:date="2024-02-26T22:14:04Z">
              <w:r>
                <w:rPr>
                  <w:rFonts w:cs="Arial"/>
                  <w:szCs w:val="18"/>
                  <w:highlight w:val="yellow"/>
                </w:rPr>
                <w:delText>n25</w:delText>
              </w:r>
            </w:del>
          </w:p>
        </w:tc>
        <w:tc>
          <w:tcPr>
            <w:tcW w:w="724" w:type="dxa"/>
            <w:gridSpan w:val="3"/>
            <w:shd w:val="clear" w:color="auto" w:fill="auto"/>
            <w:vAlign w:val="center"/>
            <w:tcPrChange w:id="6972" w:author="Yu SHI China Unicom" w:date="2024-02-17T14:47:00Z">
              <w:tcPr>
                <w:tcW w:w="724" w:type="dxa"/>
                <w:gridSpan w:val="3"/>
                <w:shd w:val="clear" w:color="auto" w:fill="auto"/>
                <w:vAlign w:val="center"/>
              </w:tcPr>
            </w:tcPrChange>
          </w:tcPr>
          <w:p>
            <w:pPr>
              <w:pStyle w:val="116"/>
              <w:jc w:val="left"/>
              <w:rPr>
                <w:del w:id="6973" w:author="unicom408" w:date="2024-02-26T22:14:04Z"/>
                <w:rFonts w:cs="Arial"/>
                <w:szCs w:val="18"/>
                <w:highlight w:val="yellow"/>
              </w:rPr>
            </w:pPr>
            <w:del w:id="6974" w:author="unicom408" w:date="2024-02-26T22:14:04Z">
              <w:r>
                <w:rPr>
                  <w:rFonts w:cs="Arial"/>
                  <w:szCs w:val="18"/>
                  <w:highlight w:val="yellow"/>
                </w:rPr>
                <w:delText>Low</w:delText>
              </w:r>
            </w:del>
          </w:p>
        </w:tc>
        <w:tc>
          <w:tcPr>
            <w:tcW w:w="692" w:type="dxa"/>
            <w:gridSpan w:val="3"/>
            <w:shd w:val="clear" w:color="auto" w:fill="auto"/>
            <w:vAlign w:val="center"/>
            <w:tcPrChange w:id="6975" w:author="Yu SHI China Unicom" w:date="2024-02-17T14:47:00Z">
              <w:tcPr>
                <w:tcW w:w="692" w:type="dxa"/>
                <w:gridSpan w:val="3"/>
                <w:shd w:val="clear" w:color="auto" w:fill="auto"/>
                <w:vAlign w:val="center"/>
              </w:tcPr>
            </w:tcPrChange>
          </w:tcPr>
          <w:p>
            <w:pPr>
              <w:pStyle w:val="116"/>
              <w:jc w:val="left"/>
              <w:rPr>
                <w:del w:id="6976" w:author="unicom408" w:date="2024-02-26T22:14:04Z"/>
                <w:rFonts w:cs="Arial"/>
                <w:szCs w:val="18"/>
                <w:highlight w:val="yellow"/>
              </w:rPr>
            </w:pPr>
            <w:del w:id="6977" w:author="unicom408" w:date="2024-02-26T22:14:04Z">
              <w:r>
                <w:rPr>
                  <w:rFonts w:cs="Arial"/>
                  <w:szCs w:val="18"/>
                  <w:highlight w:val="yellow"/>
                </w:rPr>
                <w:delText>n77</w:delText>
              </w:r>
            </w:del>
          </w:p>
        </w:tc>
        <w:tc>
          <w:tcPr>
            <w:tcW w:w="1218" w:type="dxa"/>
            <w:gridSpan w:val="3"/>
            <w:shd w:val="clear" w:color="auto" w:fill="auto"/>
            <w:vAlign w:val="center"/>
            <w:tcPrChange w:id="6978" w:author="Yu SHI China Unicom" w:date="2024-02-17T14:47:00Z">
              <w:tcPr>
                <w:tcW w:w="1219" w:type="dxa"/>
                <w:gridSpan w:val="3"/>
                <w:shd w:val="clear" w:color="auto" w:fill="auto"/>
                <w:vAlign w:val="center"/>
              </w:tcPr>
            </w:tcPrChange>
          </w:tcPr>
          <w:p>
            <w:pPr>
              <w:pStyle w:val="116"/>
              <w:jc w:val="left"/>
              <w:rPr>
                <w:del w:id="6979" w:author="unicom408" w:date="2024-02-26T22:14:04Z"/>
                <w:rFonts w:cs="Arial"/>
                <w:szCs w:val="18"/>
                <w:highlight w:val="yellow"/>
              </w:rPr>
            </w:pPr>
            <w:del w:id="6980" w:author="unicom408" w:date="2024-02-26T22:14:04Z">
              <w:r>
                <w:rPr>
                  <w:rFonts w:cs="Arial"/>
                  <w:szCs w:val="18"/>
                  <w:highlight w:val="yellow"/>
                </w:rPr>
                <w:delText>3950 MHz</w:delText>
              </w:r>
            </w:del>
          </w:p>
        </w:tc>
        <w:tc>
          <w:tcPr>
            <w:tcW w:w="1560" w:type="dxa"/>
            <w:gridSpan w:val="3"/>
            <w:shd w:val="clear" w:color="auto" w:fill="auto"/>
            <w:vAlign w:val="center"/>
            <w:tcPrChange w:id="6981" w:author="Yu SHI China Unicom" w:date="2024-02-17T14:47:00Z">
              <w:tcPr>
                <w:tcW w:w="1561" w:type="dxa"/>
                <w:gridSpan w:val="3"/>
                <w:shd w:val="clear" w:color="auto" w:fill="auto"/>
                <w:vAlign w:val="center"/>
              </w:tcPr>
            </w:tcPrChange>
          </w:tcPr>
          <w:p>
            <w:pPr>
              <w:pStyle w:val="116"/>
              <w:jc w:val="left"/>
              <w:rPr>
                <w:del w:id="6982" w:author="unicom408" w:date="2024-02-26T22:14:04Z"/>
                <w:rFonts w:cs="Arial"/>
                <w:szCs w:val="18"/>
                <w:highlight w:val="yellow"/>
              </w:rPr>
            </w:pPr>
            <w:del w:id="6983" w:author="unicom408" w:date="2024-02-26T22:14:04Z">
              <w:r>
                <w:rPr>
                  <w:rFonts w:cs="Arial"/>
                  <w:szCs w:val="18"/>
                  <w:highlight w:val="yellow"/>
                </w:rPr>
                <w:delText>106@15kHz</w:delText>
              </w:r>
            </w:del>
          </w:p>
        </w:tc>
        <w:tc>
          <w:tcPr>
            <w:tcW w:w="1559" w:type="dxa"/>
            <w:gridSpan w:val="2"/>
            <w:shd w:val="clear" w:color="auto" w:fill="auto"/>
            <w:vAlign w:val="center"/>
            <w:tcPrChange w:id="6984" w:author="Yu SHI China Unicom" w:date="2024-02-17T14:47:00Z">
              <w:tcPr>
                <w:tcW w:w="1560" w:type="dxa"/>
                <w:gridSpan w:val="2"/>
                <w:shd w:val="clear" w:color="auto" w:fill="auto"/>
                <w:vAlign w:val="center"/>
              </w:tcPr>
            </w:tcPrChange>
          </w:tcPr>
          <w:p>
            <w:pPr>
              <w:pStyle w:val="116"/>
              <w:jc w:val="left"/>
              <w:rPr>
                <w:del w:id="6985" w:author="unicom408" w:date="2024-02-26T22:14:04Z"/>
                <w:rFonts w:cs="Arial"/>
                <w:szCs w:val="18"/>
                <w:highlight w:val="yellow"/>
              </w:rPr>
            </w:pPr>
            <w:del w:id="6986" w:author="unicom408" w:date="2024-02-26T22:14:04Z">
              <w:r>
                <w:rPr>
                  <w:highlight w:val="yellow"/>
                  <w:lang w:eastAsia="zh-CN"/>
                </w:rPr>
                <w:delText>273@30kHz</w:delText>
              </w:r>
            </w:del>
          </w:p>
        </w:tc>
        <w:tc>
          <w:tcPr>
            <w:tcW w:w="1840" w:type="dxa"/>
            <w:gridSpan w:val="2"/>
            <w:shd w:val="clear" w:color="auto" w:fill="auto"/>
            <w:vAlign w:val="center"/>
            <w:tcPrChange w:id="6987" w:author="Yu SHI China Unicom" w:date="2024-02-17T14:47:00Z">
              <w:tcPr>
                <w:tcW w:w="1841" w:type="dxa"/>
                <w:gridSpan w:val="2"/>
                <w:shd w:val="clear" w:color="auto" w:fill="auto"/>
                <w:vAlign w:val="center"/>
              </w:tcPr>
            </w:tcPrChange>
          </w:tcPr>
          <w:p>
            <w:pPr>
              <w:pStyle w:val="116"/>
              <w:jc w:val="left"/>
              <w:rPr>
                <w:del w:id="6988" w:author="unicom408" w:date="2024-02-26T22:14:04Z"/>
                <w:rFonts w:cs="Arial"/>
                <w:szCs w:val="18"/>
                <w:highlight w:val="yellow"/>
              </w:rPr>
            </w:pPr>
            <w:del w:id="6989" w:author="unicom408" w:date="2024-02-26T22:14:04Z">
              <w:r>
                <w:rPr>
                  <w:rFonts w:cs="Arial"/>
                  <w:szCs w:val="18"/>
                  <w:highlight w:val="yellow"/>
                </w:rPr>
                <w:delText>CP-OFDM QPSK</w:delText>
              </w:r>
            </w:del>
          </w:p>
        </w:tc>
        <w:tc>
          <w:tcPr>
            <w:tcW w:w="1301" w:type="dxa"/>
            <w:gridSpan w:val="4"/>
            <w:shd w:val="clear" w:color="auto" w:fill="auto"/>
            <w:vAlign w:val="center"/>
            <w:tcPrChange w:id="6990" w:author="Yu SHI China Unicom" w:date="2024-02-17T14:47:00Z">
              <w:tcPr>
                <w:tcW w:w="1296" w:type="dxa"/>
                <w:gridSpan w:val="4"/>
                <w:shd w:val="clear" w:color="auto" w:fill="auto"/>
                <w:vAlign w:val="center"/>
              </w:tcPr>
            </w:tcPrChange>
          </w:tcPr>
          <w:p>
            <w:pPr>
              <w:pStyle w:val="116"/>
              <w:jc w:val="left"/>
              <w:rPr>
                <w:del w:id="6991" w:author="unicom408" w:date="2024-02-26T22:14:04Z"/>
                <w:rFonts w:cs="Arial"/>
                <w:szCs w:val="18"/>
                <w:highlight w:val="yellow"/>
              </w:rPr>
            </w:pPr>
            <w:del w:id="6992" w:author="unicom408" w:date="2024-02-26T22:14:04Z">
              <w:r>
                <w:rPr>
                  <w:rFonts w:cs="Arial"/>
                  <w:szCs w:val="18"/>
                  <w:highlight w:val="yellow"/>
                </w:rPr>
                <w:delText>NA</w:delText>
              </w:r>
            </w:del>
          </w:p>
        </w:tc>
        <w:tc>
          <w:tcPr>
            <w:tcW w:w="1559" w:type="dxa"/>
            <w:shd w:val="clear" w:color="auto" w:fill="auto"/>
            <w:vAlign w:val="center"/>
            <w:tcPrChange w:id="6993" w:author="Yu SHI China Unicom" w:date="2024-02-17T14:47:00Z">
              <w:tcPr>
                <w:tcW w:w="1556" w:type="dxa"/>
                <w:shd w:val="clear" w:color="auto" w:fill="auto"/>
                <w:vAlign w:val="center"/>
              </w:tcPr>
            </w:tcPrChange>
          </w:tcPr>
          <w:p>
            <w:pPr>
              <w:pStyle w:val="116"/>
              <w:jc w:val="left"/>
              <w:rPr>
                <w:del w:id="6994" w:author="unicom408" w:date="2024-02-26T22:14:04Z"/>
                <w:rFonts w:cs="Arial"/>
                <w:szCs w:val="18"/>
                <w:highlight w:val="yellow"/>
              </w:rPr>
            </w:pPr>
            <w:del w:id="6995" w:author="unicom408" w:date="2024-02-26T22:14:04Z">
              <w:r>
                <w:rPr>
                  <w:rFonts w:cs="Arial"/>
                  <w:szCs w:val="18"/>
                  <w:highlight w:val="yellow"/>
                </w:rPr>
                <w:delText>CP-OFDM QPSK</w:delText>
              </w:r>
            </w:del>
          </w:p>
        </w:tc>
        <w:tc>
          <w:tcPr>
            <w:tcW w:w="722" w:type="dxa"/>
            <w:gridSpan w:val="2"/>
            <w:shd w:val="clear" w:color="auto" w:fill="auto"/>
            <w:vAlign w:val="center"/>
            <w:tcPrChange w:id="6996" w:author="Yu SHI China Unicom" w:date="2024-02-17T14:47:00Z">
              <w:tcPr>
                <w:tcW w:w="722" w:type="dxa"/>
                <w:gridSpan w:val="2"/>
                <w:shd w:val="clear" w:color="auto" w:fill="auto"/>
                <w:vAlign w:val="center"/>
              </w:tcPr>
            </w:tcPrChange>
          </w:tcPr>
          <w:p>
            <w:pPr>
              <w:pStyle w:val="116"/>
              <w:jc w:val="left"/>
              <w:rPr>
                <w:del w:id="6997" w:author="unicom408" w:date="2024-02-26T22:14:04Z"/>
                <w:rFonts w:cs="Arial"/>
                <w:szCs w:val="18"/>
                <w:highlight w:val="yellow"/>
              </w:rPr>
            </w:pPr>
            <w:del w:id="6998" w:author="unicom408" w:date="2024-02-26T22:14:04Z">
              <w:r>
                <w:rPr>
                  <w:highlight w:val="yellow"/>
                </w:rPr>
                <w:fldChar w:fldCharType="begin"/>
              </w:r>
            </w:del>
            <w:del w:id="6999" w:author="unicom408" w:date="2024-02-26T22:14:04Z">
              <w:r>
                <w:rPr>
                  <w:highlight w:val="yellow"/>
                </w:rPr>
                <w:delInstrText xml:space="preserve">HYPERLINK "mailto:1@0"</w:delInstrText>
              </w:r>
            </w:del>
            <w:del w:id="7000" w:author="unicom408" w:date="2024-02-26T22:14:04Z">
              <w:r>
                <w:rPr>
                  <w:highlight w:val="yellow"/>
                </w:rPr>
                <w:fldChar w:fldCharType="separate"/>
              </w:r>
            </w:del>
            <w:del w:id="7001" w:author="unicom408" w:date="2024-02-26T22:14:04Z">
              <w:r>
                <w:rPr>
                  <w:rStyle w:val="106"/>
                  <w:rFonts w:cs="Arial"/>
                  <w:szCs w:val="18"/>
                  <w:highlight w:val="yellow"/>
                </w:rPr>
                <w:delText>1@0</w:delText>
              </w:r>
            </w:del>
            <w:del w:id="7002" w:author="unicom408" w:date="2024-02-26T22:14:04Z">
              <w:r>
                <w:rPr>
                  <w:rStyle w:val="106"/>
                  <w:rFonts w:cs="Arial"/>
                  <w:szCs w:val="18"/>
                  <w:highlight w:val="yellow"/>
                </w:rPr>
                <w:fldChar w:fldCharType="end"/>
              </w:r>
            </w:del>
          </w:p>
        </w:tc>
        <w:tc>
          <w:tcPr>
            <w:tcW w:w="741" w:type="dxa"/>
            <w:shd w:val="clear" w:color="auto" w:fill="auto"/>
            <w:vAlign w:val="center"/>
            <w:tcPrChange w:id="7003" w:author="Yu SHI China Unicom" w:date="2024-02-17T14:47:00Z">
              <w:tcPr>
                <w:tcW w:w="742" w:type="dxa"/>
                <w:shd w:val="clear" w:color="auto" w:fill="auto"/>
                <w:vAlign w:val="center"/>
              </w:tcPr>
            </w:tcPrChange>
          </w:tcPr>
          <w:p>
            <w:pPr>
              <w:pStyle w:val="116"/>
              <w:jc w:val="left"/>
              <w:rPr>
                <w:del w:id="7004" w:author="unicom408" w:date="2024-02-26T22:14:04Z"/>
                <w:rFonts w:cs="Arial"/>
                <w:szCs w:val="18"/>
                <w:highlight w:val="yellow"/>
              </w:rPr>
            </w:pPr>
            <w:del w:id="7005" w:author="unicom408" w:date="2024-02-26T22:14:04Z">
              <w:r>
                <w:rPr>
                  <w:highlight w:val="yellow"/>
                </w:rPr>
                <w:fldChar w:fldCharType="begin"/>
              </w:r>
            </w:del>
            <w:del w:id="7006" w:author="unicom408" w:date="2024-02-26T22:14:04Z">
              <w:r>
                <w:rPr>
                  <w:highlight w:val="yellow"/>
                </w:rPr>
                <w:delInstrText xml:space="preserve">HYPERLINK "mailto:1@272"</w:delInstrText>
              </w:r>
            </w:del>
            <w:del w:id="7007" w:author="unicom408" w:date="2024-02-26T22:14:04Z">
              <w:r>
                <w:rPr>
                  <w:highlight w:val="yellow"/>
                </w:rPr>
                <w:fldChar w:fldCharType="separate"/>
              </w:r>
            </w:del>
            <w:del w:id="7008" w:author="unicom408" w:date="2024-02-26T22:14:04Z">
              <w:r>
                <w:rPr>
                  <w:rStyle w:val="106"/>
                  <w:rFonts w:cs="Arial"/>
                  <w:szCs w:val="18"/>
                  <w:highlight w:val="yellow"/>
                </w:rPr>
                <w:delText>1@272</w:delText>
              </w:r>
            </w:del>
            <w:del w:id="7009" w:author="unicom408" w:date="2024-02-26T22:14:04Z">
              <w:r>
                <w:rPr>
                  <w:rStyle w:val="106"/>
                  <w:rFonts w:cs="Arial"/>
                  <w:szCs w:val="18"/>
                  <w:highlight w:val="yellow"/>
                </w:rPr>
                <w:fldChar w:fldCharType="end"/>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7011"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del w:id="7010" w:author="unicom408" w:date="2024-02-26T22:14:04Z"/>
        </w:trPr>
        <w:tc>
          <w:tcPr>
            <w:tcW w:w="228" w:type="dxa"/>
            <w:shd w:val="clear" w:color="auto" w:fill="auto"/>
            <w:vAlign w:val="center"/>
            <w:tcPrChange w:id="7012" w:author="Yu SHI China Unicom" w:date="2024-02-17T14:47:00Z">
              <w:tcPr>
                <w:tcW w:w="229" w:type="dxa"/>
                <w:shd w:val="clear" w:color="auto" w:fill="auto"/>
                <w:vAlign w:val="center"/>
              </w:tcPr>
            </w:tcPrChange>
          </w:tcPr>
          <w:p>
            <w:pPr>
              <w:pStyle w:val="116"/>
              <w:jc w:val="left"/>
              <w:rPr>
                <w:del w:id="7013" w:author="unicom408" w:date="2024-02-26T22:14:04Z"/>
                <w:rFonts w:cs="Arial"/>
                <w:szCs w:val="18"/>
                <w:highlight w:val="yellow"/>
              </w:rPr>
            </w:pPr>
            <w:del w:id="7014" w:author="unicom408" w:date="2024-02-26T22:14:04Z">
              <w:r>
                <w:rPr>
                  <w:rFonts w:cs="Arial"/>
                  <w:szCs w:val="18"/>
                  <w:highlight w:val="yellow"/>
                </w:rPr>
                <w:delText>2</w:delText>
              </w:r>
            </w:del>
          </w:p>
        </w:tc>
        <w:tc>
          <w:tcPr>
            <w:tcW w:w="603" w:type="dxa"/>
            <w:gridSpan w:val="3"/>
            <w:shd w:val="clear" w:color="auto" w:fill="auto"/>
            <w:vAlign w:val="center"/>
            <w:tcPrChange w:id="7015" w:author="Yu SHI China Unicom" w:date="2024-02-17T14:47:00Z">
              <w:tcPr>
                <w:tcW w:w="605" w:type="dxa"/>
                <w:gridSpan w:val="3"/>
                <w:shd w:val="clear" w:color="auto" w:fill="auto"/>
                <w:vAlign w:val="center"/>
              </w:tcPr>
            </w:tcPrChange>
          </w:tcPr>
          <w:p>
            <w:pPr>
              <w:pStyle w:val="116"/>
              <w:jc w:val="left"/>
              <w:rPr>
                <w:del w:id="7016" w:author="unicom408" w:date="2024-02-26T22:14:04Z"/>
                <w:rFonts w:cs="Arial"/>
                <w:szCs w:val="18"/>
                <w:highlight w:val="yellow"/>
              </w:rPr>
            </w:pPr>
            <w:del w:id="7017" w:author="unicom408" w:date="2024-02-26T22:14:04Z">
              <w:r>
                <w:rPr>
                  <w:rFonts w:cs="Arial"/>
                  <w:szCs w:val="18"/>
                  <w:highlight w:val="yellow"/>
                </w:rPr>
                <w:delText>n25</w:delText>
              </w:r>
            </w:del>
          </w:p>
        </w:tc>
        <w:tc>
          <w:tcPr>
            <w:tcW w:w="724" w:type="dxa"/>
            <w:gridSpan w:val="3"/>
            <w:shd w:val="clear" w:color="auto" w:fill="auto"/>
            <w:vAlign w:val="center"/>
            <w:tcPrChange w:id="7018" w:author="Yu SHI China Unicom" w:date="2024-02-17T14:47:00Z">
              <w:tcPr>
                <w:tcW w:w="724" w:type="dxa"/>
                <w:gridSpan w:val="3"/>
                <w:shd w:val="clear" w:color="auto" w:fill="auto"/>
                <w:vAlign w:val="center"/>
              </w:tcPr>
            </w:tcPrChange>
          </w:tcPr>
          <w:p>
            <w:pPr>
              <w:pStyle w:val="116"/>
              <w:jc w:val="left"/>
              <w:rPr>
                <w:del w:id="7019" w:author="unicom408" w:date="2024-02-26T22:14:04Z"/>
                <w:rFonts w:cs="Arial"/>
                <w:szCs w:val="18"/>
                <w:highlight w:val="yellow"/>
              </w:rPr>
            </w:pPr>
            <w:del w:id="7020" w:author="unicom408" w:date="2024-02-26T22:14:04Z">
              <w:r>
                <w:rPr>
                  <w:rFonts w:cs="Arial"/>
                  <w:szCs w:val="18"/>
                  <w:highlight w:val="yellow"/>
                </w:rPr>
                <w:delText>Low</w:delText>
              </w:r>
            </w:del>
          </w:p>
        </w:tc>
        <w:tc>
          <w:tcPr>
            <w:tcW w:w="692" w:type="dxa"/>
            <w:gridSpan w:val="3"/>
            <w:shd w:val="clear" w:color="auto" w:fill="auto"/>
            <w:vAlign w:val="center"/>
            <w:tcPrChange w:id="7021" w:author="Yu SHI China Unicom" w:date="2024-02-17T14:47:00Z">
              <w:tcPr>
                <w:tcW w:w="692" w:type="dxa"/>
                <w:gridSpan w:val="3"/>
                <w:shd w:val="clear" w:color="auto" w:fill="auto"/>
                <w:vAlign w:val="center"/>
              </w:tcPr>
            </w:tcPrChange>
          </w:tcPr>
          <w:p>
            <w:pPr>
              <w:pStyle w:val="116"/>
              <w:jc w:val="left"/>
              <w:rPr>
                <w:del w:id="7022" w:author="unicom408" w:date="2024-02-26T22:14:04Z"/>
                <w:rFonts w:cs="Arial"/>
                <w:szCs w:val="18"/>
                <w:highlight w:val="yellow"/>
              </w:rPr>
            </w:pPr>
            <w:del w:id="7023" w:author="unicom408" w:date="2024-02-26T22:14:04Z">
              <w:r>
                <w:rPr>
                  <w:rFonts w:cs="Arial"/>
                  <w:szCs w:val="18"/>
                  <w:highlight w:val="yellow"/>
                </w:rPr>
                <w:delText>n77</w:delText>
              </w:r>
            </w:del>
          </w:p>
        </w:tc>
        <w:tc>
          <w:tcPr>
            <w:tcW w:w="1218" w:type="dxa"/>
            <w:gridSpan w:val="3"/>
            <w:shd w:val="clear" w:color="auto" w:fill="auto"/>
            <w:vAlign w:val="center"/>
            <w:tcPrChange w:id="7024" w:author="Yu SHI China Unicom" w:date="2024-02-17T14:47:00Z">
              <w:tcPr>
                <w:tcW w:w="1219" w:type="dxa"/>
                <w:gridSpan w:val="3"/>
                <w:shd w:val="clear" w:color="auto" w:fill="auto"/>
                <w:vAlign w:val="center"/>
              </w:tcPr>
            </w:tcPrChange>
          </w:tcPr>
          <w:p>
            <w:pPr>
              <w:pStyle w:val="116"/>
              <w:jc w:val="left"/>
              <w:rPr>
                <w:del w:id="7025" w:author="unicom408" w:date="2024-02-26T22:14:04Z"/>
                <w:rFonts w:cs="Arial"/>
                <w:szCs w:val="18"/>
                <w:highlight w:val="yellow"/>
              </w:rPr>
            </w:pPr>
            <w:del w:id="7026" w:author="unicom408" w:date="2024-02-26T22:14:04Z">
              <w:r>
                <w:rPr>
                  <w:rFonts w:cs="Arial"/>
                  <w:szCs w:val="18"/>
                  <w:highlight w:val="yellow"/>
                </w:rPr>
                <w:delText>3800 MHz</w:delText>
              </w:r>
            </w:del>
          </w:p>
        </w:tc>
        <w:tc>
          <w:tcPr>
            <w:tcW w:w="1560" w:type="dxa"/>
            <w:gridSpan w:val="3"/>
            <w:shd w:val="clear" w:color="auto" w:fill="auto"/>
            <w:vAlign w:val="center"/>
            <w:tcPrChange w:id="7027" w:author="Yu SHI China Unicom" w:date="2024-02-17T14:47:00Z">
              <w:tcPr>
                <w:tcW w:w="1561" w:type="dxa"/>
                <w:gridSpan w:val="3"/>
                <w:shd w:val="clear" w:color="auto" w:fill="auto"/>
                <w:vAlign w:val="center"/>
              </w:tcPr>
            </w:tcPrChange>
          </w:tcPr>
          <w:p>
            <w:pPr>
              <w:pStyle w:val="116"/>
              <w:jc w:val="left"/>
              <w:rPr>
                <w:del w:id="7028" w:author="unicom408" w:date="2024-02-26T22:14:04Z"/>
                <w:rFonts w:cs="Arial"/>
                <w:szCs w:val="18"/>
                <w:highlight w:val="yellow"/>
              </w:rPr>
            </w:pPr>
            <w:del w:id="7029" w:author="unicom408" w:date="2024-02-26T22:14:04Z">
              <w:r>
                <w:rPr>
                  <w:rFonts w:cs="Arial"/>
                  <w:szCs w:val="18"/>
                  <w:highlight w:val="yellow"/>
                </w:rPr>
                <w:delText>106@15kHz</w:delText>
              </w:r>
            </w:del>
          </w:p>
        </w:tc>
        <w:tc>
          <w:tcPr>
            <w:tcW w:w="1559" w:type="dxa"/>
            <w:gridSpan w:val="2"/>
            <w:shd w:val="clear" w:color="auto" w:fill="auto"/>
            <w:vAlign w:val="center"/>
            <w:tcPrChange w:id="7030" w:author="Yu SHI China Unicom" w:date="2024-02-17T14:47:00Z">
              <w:tcPr>
                <w:tcW w:w="1560" w:type="dxa"/>
                <w:gridSpan w:val="2"/>
                <w:shd w:val="clear" w:color="auto" w:fill="auto"/>
                <w:vAlign w:val="center"/>
              </w:tcPr>
            </w:tcPrChange>
          </w:tcPr>
          <w:p>
            <w:pPr>
              <w:pStyle w:val="116"/>
              <w:jc w:val="left"/>
              <w:rPr>
                <w:del w:id="7031" w:author="unicom408" w:date="2024-02-26T22:14:04Z"/>
                <w:rFonts w:cs="Arial"/>
                <w:szCs w:val="18"/>
                <w:highlight w:val="yellow"/>
              </w:rPr>
            </w:pPr>
            <w:del w:id="7032" w:author="unicom408" w:date="2024-02-26T22:14:04Z">
              <w:r>
                <w:rPr>
                  <w:highlight w:val="yellow"/>
                  <w:lang w:eastAsia="zh-CN"/>
                </w:rPr>
                <w:delText>273@30kHz</w:delText>
              </w:r>
            </w:del>
          </w:p>
        </w:tc>
        <w:tc>
          <w:tcPr>
            <w:tcW w:w="1840" w:type="dxa"/>
            <w:gridSpan w:val="2"/>
            <w:shd w:val="clear" w:color="auto" w:fill="auto"/>
            <w:vAlign w:val="center"/>
            <w:tcPrChange w:id="7033" w:author="Yu SHI China Unicom" w:date="2024-02-17T14:47:00Z">
              <w:tcPr>
                <w:tcW w:w="1841" w:type="dxa"/>
                <w:gridSpan w:val="2"/>
                <w:shd w:val="clear" w:color="auto" w:fill="auto"/>
                <w:vAlign w:val="center"/>
              </w:tcPr>
            </w:tcPrChange>
          </w:tcPr>
          <w:p>
            <w:pPr>
              <w:pStyle w:val="116"/>
              <w:jc w:val="left"/>
              <w:rPr>
                <w:del w:id="7034" w:author="unicom408" w:date="2024-02-26T22:14:04Z"/>
                <w:rFonts w:cs="Arial"/>
                <w:szCs w:val="18"/>
                <w:highlight w:val="yellow"/>
              </w:rPr>
            </w:pPr>
            <w:del w:id="7035" w:author="unicom408" w:date="2024-02-26T22:14:04Z">
              <w:r>
                <w:rPr>
                  <w:rFonts w:cs="Arial"/>
                  <w:szCs w:val="18"/>
                  <w:highlight w:val="yellow"/>
                </w:rPr>
                <w:delText>CP-OFDM QPSK</w:delText>
              </w:r>
            </w:del>
          </w:p>
        </w:tc>
        <w:tc>
          <w:tcPr>
            <w:tcW w:w="1301" w:type="dxa"/>
            <w:gridSpan w:val="4"/>
            <w:shd w:val="clear" w:color="auto" w:fill="auto"/>
            <w:vAlign w:val="center"/>
            <w:tcPrChange w:id="7036" w:author="Yu SHI China Unicom" w:date="2024-02-17T14:47:00Z">
              <w:tcPr>
                <w:tcW w:w="1296" w:type="dxa"/>
                <w:gridSpan w:val="4"/>
                <w:shd w:val="clear" w:color="auto" w:fill="auto"/>
                <w:vAlign w:val="center"/>
              </w:tcPr>
            </w:tcPrChange>
          </w:tcPr>
          <w:p>
            <w:pPr>
              <w:pStyle w:val="116"/>
              <w:jc w:val="left"/>
              <w:rPr>
                <w:del w:id="7037" w:author="unicom408" w:date="2024-02-26T22:14:04Z"/>
                <w:rFonts w:cs="Arial"/>
                <w:szCs w:val="18"/>
                <w:highlight w:val="yellow"/>
              </w:rPr>
            </w:pPr>
            <w:del w:id="7038" w:author="unicom408" w:date="2024-02-26T22:14:04Z">
              <w:r>
                <w:rPr>
                  <w:rFonts w:cs="Arial"/>
                  <w:szCs w:val="18"/>
                  <w:highlight w:val="yellow"/>
                </w:rPr>
                <w:delText>NA</w:delText>
              </w:r>
            </w:del>
          </w:p>
        </w:tc>
        <w:tc>
          <w:tcPr>
            <w:tcW w:w="1559" w:type="dxa"/>
            <w:shd w:val="clear" w:color="auto" w:fill="auto"/>
            <w:vAlign w:val="center"/>
            <w:tcPrChange w:id="7039" w:author="Yu SHI China Unicom" w:date="2024-02-17T14:47:00Z">
              <w:tcPr>
                <w:tcW w:w="1556" w:type="dxa"/>
                <w:shd w:val="clear" w:color="auto" w:fill="auto"/>
                <w:vAlign w:val="center"/>
              </w:tcPr>
            </w:tcPrChange>
          </w:tcPr>
          <w:p>
            <w:pPr>
              <w:pStyle w:val="116"/>
              <w:jc w:val="left"/>
              <w:rPr>
                <w:del w:id="7040" w:author="unicom408" w:date="2024-02-26T22:14:04Z"/>
                <w:rFonts w:cs="Arial"/>
                <w:szCs w:val="18"/>
                <w:highlight w:val="yellow"/>
              </w:rPr>
            </w:pPr>
            <w:del w:id="7041" w:author="unicom408" w:date="2024-02-26T22:14:04Z">
              <w:r>
                <w:rPr>
                  <w:rFonts w:cs="Arial"/>
                  <w:szCs w:val="18"/>
                  <w:highlight w:val="yellow"/>
                </w:rPr>
                <w:delText>CP-OFDM QPSK</w:delText>
              </w:r>
            </w:del>
          </w:p>
        </w:tc>
        <w:tc>
          <w:tcPr>
            <w:tcW w:w="722" w:type="dxa"/>
            <w:gridSpan w:val="2"/>
            <w:shd w:val="clear" w:color="auto" w:fill="auto"/>
            <w:vAlign w:val="center"/>
            <w:tcPrChange w:id="7042" w:author="Yu SHI China Unicom" w:date="2024-02-17T14:47:00Z">
              <w:tcPr>
                <w:tcW w:w="722" w:type="dxa"/>
                <w:gridSpan w:val="2"/>
                <w:shd w:val="clear" w:color="auto" w:fill="auto"/>
                <w:vAlign w:val="center"/>
              </w:tcPr>
            </w:tcPrChange>
          </w:tcPr>
          <w:p>
            <w:pPr>
              <w:pStyle w:val="116"/>
              <w:jc w:val="left"/>
              <w:rPr>
                <w:del w:id="7043" w:author="unicom408" w:date="2024-02-26T22:14:04Z"/>
                <w:rFonts w:cs="Arial"/>
                <w:szCs w:val="18"/>
                <w:highlight w:val="yellow"/>
              </w:rPr>
            </w:pPr>
            <w:del w:id="7044" w:author="unicom408" w:date="2024-02-26T22:14:04Z">
              <w:r>
                <w:rPr>
                  <w:highlight w:val="yellow"/>
                </w:rPr>
                <w:fldChar w:fldCharType="begin"/>
              </w:r>
            </w:del>
            <w:del w:id="7045" w:author="unicom408" w:date="2024-02-26T22:14:04Z">
              <w:r>
                <w:rPr>
                  <w:highlight w:val="yellow"/>
                </w:rPr>
                <w:delInstrText xml:space="preserve">HYPERLINK "mailto:1@0"</w:delInstrText>
              </w:r>
            </w:del>
            <w:del w:id="7046" w:author="unicom408" w:date="2024-02-26T22:14:04Z">
              <w:r>
                <w:rPr>
                  <w:highlight w:val="yellow"/>
                </w:rPr>
                <w:fldChar w:fldCharType="separate"/>
              </w:r>
            </w:del>
            <w:del w:id="7047" w:author="unicom408" w:date="2024-02-26T22:14:04Z">
              <w:r>
                <w:rPr>
                  <w:rStyle w:val="106"/>
                  <w:rFonts w:cs="Arial"/>
                  <w:szCs w:val="18"/>
                  <w:highlight w:val="yellow"/>
                </w:rPr>
                <w:delText>1@0</w:delText>
              </w:r>
            </w:del>
            <w:del w:id="7048" w:author="unicom408" w:date="2024-02-26T22:14:04Z">
              <w:r>
                <w:rPr>
                  <w:rStyle w:val="106"/>
                  <w:rFonts w:cs="Arial"/>
                  <w:szCs w:val="18"/>
                  <w:highlight w:val="yellow"/>
                </w:rPr>
                <w:fldChar w:fldCharType="end"/>
              </w:r>
            </w:del>
          </w:p>
        </w:tc>
        <w:tc>
          <w:tcPr>
            <w:tcW w:w="741" w:type="dxa"/>
            <w:shd w:val="clear" w:color="auto" w:fill="auto"/>
            <w:vAlign w:val="center"/>
            <w:tcPrChange w:id="7049" w:author="Yu SHI China Unicom" w:date="2024-02-17T14:47:00Z">
              <w:tcPr>
                <w:tcW w:w="742" w:type="dxa"/>
                <w:shd w:val="clear" w:color="auto" w:fill="auto"/>
                <w:vAlign w:val="center"/>
              </w:tcPr>
            </w:tcPrChange>
          </w:tcPr>
          <w:p>
            <w:pPr>
              <w:pStyle w:val="116"/>
              <w:jc w:val="left"/>
              <w:rPr>
                <w:del w:id="7050" w:author="unicom408" w:date="2024-02-26T22:14:04Z"/>
                <w:rFonts w:cs="Arial"/>
                <w:szCs w:val="18"/>
                <w:highlight w:val="yellow"/>
              </w:rPr>
            </w:pPr>
            <w:del w:id="7051" w:author="unicom408" w:date="2024-02-26T22:14:04Z">
              <w:r>
                <w:rPr>
                  <w:highlight w:val="yellow"/>
                </w:rPr>
                <w:fldChar w:fldCharType="begin"/>
              </w:r>
            </w:del>
            <w:del w:id="7052" w:author="unicom408" w:date="2024-02-26T22:14:04Z">
              <w:r>
                <w:rPr>
                  <w:highlight w:val="yellow"/>
                </w:rPr>
                <w:delInstrText xml:space="preserve">HYPERLINK "mailto:1@272"</w:delInstrText>
              </w:r>
            </w:del>
            <w:del w:id="7053" w:author="unicom408" w:date="2024-02-26T22:14:04Z">
              <w:r>
                <w:rPr>
                  <w:highlight w:val="yellow"/>
                </w:rPr>
                <w:fldChar w:fldCharType="separate"/>
              </w:r>
            </w:del>
            <w:del w:id="7054" w:author="unicom408" w:date="2024-02-26T22:14:04Z">
              <w:r>
                <w:rPr>
                  <w:rStyle w:val="106"/>
                  <w:rFonts w:cs="Arial"/>
                  <w:szCs w:val="18"/>
                  <w:highlight w:val="yellow"/>
                </w:rPr>
                <w:delText>1@272</w:delText>
              </w:r>
            </w:del>
            <w:del w:id="7055" w:author="unicom408" w:date="2024-02-26T22:14:04Z">
              <w:r>
                <w:rPr>
                  <w:rStyle w:val="106"/>
                  <w:rFonts w:cs="Arial"/>
                  <w:szCs w:val="18"/>
                  <w:highlight w:val="yellow"/>
                </w:rPr>
                <w:fldChar w:fldCharType="end"/>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7057"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del w:id="7056" w:author="unicom408" w:date="2024-02-26T22:14:04Z"/>
        </w:trPr>
        <w:tc>
          <w:tcPr>
            <w:tcW w:w="228" w:type="dxa"/>
            <w:shd w:val="clear" w:color="auto" w:fill="auto"/>
            <w:vAlign w:val="center"/>
            <w:tcPrChange w:id="7058" w:author="Yu SHI China Unicom" w:date="2024-02-17T14:47:00Z">
              <w:tcPr>
                <w:tcW w:w="229" w:type="dxa"/>
                <w:shd w:val="clear" w:color="auto" w:fill="auto"/>
                <w:vAlign w:val="center"/>
              </w:tcPr>
            </w:tcPrChange>
          </w:tcPr>
          <w:p>
            <w:pPr>
              <w:pStyle w:val="116"/>
              <w:jc w:val="left"/>
              <w:rPr>
                <w:del w:id="7059" w:author="unicom408" w:date="2024-02-26T22:14:04Z"/>
                <w:rFonts w:cs="Arial"/>
                <w:szCs w:val="18"/>
                <w:highlight w:val="yellow"/>
              </w:rPr>
            </w:pPr>
            <w:del w:id="7060" w:author="unicom408" w:date="2024-02-26T22:14:04Z">
              <w:r>
                <w:rPr>
                  <w:rFonts w:cs="Arial"/>
                  <w:szCs w:val="18"/>
                  <w:highlight w:val="yellow"/>
                </w:rPr>
                <w:delText>3</w:delText>
              </w:r>
            </w:del>
          </w:p>
        </w:tc>
        <w:tc>
          <w:tcPr>
            <w:tcW w:w="603" w:type="dxa"/>
            <w:gridSpan w:val="3"/>
            <w:shd w:val="clear" w:color="auto" w:fill="auto"/>
            <w:vAlign w:val="center"/>
            <w:tcPrChange w:id="7061" w:author="Yu SHI China Unicom" w:date="2024-02-17T14:47:00Z">
              <w:tcPr>
                <w:tcW w:w="605" w:type="dxa"/>
                <w:gridSpan w:val="3"/>
                <w:shd w:val="clear" w:color="auto" w:fill="auto"/>
                <w:vAlign w:val="center"/>
              </w:tcPr>
            </w:tcPrChange>
          </w:tcPr>
          <w:p>
            <w:pPr>
              <w:pStyle w:val="116"/>
              <w:jc w:val="left"/>
              <w:rPr>
                <w:del w:id="7062" w:author="unicom408" w:date="2024-02-26T22:14:04Z"/>
                <w:rFonts w:cs="Arial"/>
                <w:szCs w:val="18"/>
                <w:highlight w:val="yellow"/>
              </w:rPr>
            </w:pPr>
            <w:del w:id="7063" w:author="unicom408" w:date="2024-02-26T22:14:04Z">
              <w:r>
                <w:rPr>
                  <w:rFonts w:cs="Arial"/>
                  <w:szCs w:val="18"/>
                  <w:highlight w:val="yellow"/>
                </w:rPr>
                <w:delText>n25</w:delText>
              </w:r>
            </w:del>
          </w:p>
        </w:tc>
        <w:tc>
          <w:tcPr>
            <w:tcW w:w="724" w:type="dxa"/>
            <w:gridSpan w:val="3"/>
            <w:shd w:val="clear" w:color="auto" w:fill="auto"/>
            <w:vAlign w:val="center"/>
            <w:tcPrChange w:id="7064" w:author="Yu SHI China Unicom" w:date="2024-02-17T14:47:00Z">
              <w:tcPr>
                <w:tcW w:w="724" w:type="dxa"/>
                <w:gridSpan w:val="3"/>
                <w:shd w:val="clear" w:color="auto" w:fill="auto"/>
                <w:vAlign w:val="center"/>
              </w:tcPr>
            </w:tcPrChange>
          </w:tcPr>
          <w:p>
            <w:pPr>
              <w:pStyle w:val="116"/>
              <w:jc w:val="left"/>
              <w:rPr>
                <w:del w:id="7065" w:author="unicom408" w:date="2024-02-26T22:14:04Z"/>
                <w:rFonts w:cs="Arial"/>
                <w:szCs w:val="18"/>
                <w:highlight w:val="yellow"/>
              </w:rPr>
            </w:pPr>
            <w:del w:id="7066" w:author="unicom408" w:date="2024-02-26T22:14:04Z">
              <w:r>
                <w:rPr>
                  <w:rFonts w:cs="Arial"/>
                  <w:szCs w:val="18"/>
                  <w:highlight w:val="yellow"/>
                </w:rPr>
                <w:delText>Low</w:delText>
              </w:r>
            </w:del>
          </w:p>
        </w:tc>
        <w:tc>
          <w:tcPr>
            <w:tcW w:w="692" w:type="dxa"/>
            <w:gridSpan w:val="3"/>
            <w:shd w:val="clear" w:color="auto" w:fill="auto"/>
            <w:vAlign w:val="center"/>
            <w:tcPrChange w:id="7067" w:author="Yu SHI China Unicom" w:date="2024-02-17T14:47:00Z">
              <w:tcPr>
                <w:tcW w:w="692" w:type="dxa"/>
                <w:gridSpan w:val="3"/>
                <w:shd w:val="clear" w:color="auto" w:fill="auto"/>
                <w:vAlign w:val="center"/>
              </w:tcPr>
            </w:tcPrChange>
          </w:tcPr>
          <w:p>
            <w:pPr>
              <w:pStyle w:val="116"/>
              <w:jc w:val="left"/>
              <w:rPr>
                <w:del w:id="7068" w:author="unicom408" w:date="2024-02-26T22:14:04Z"/>
                <w:rFonts w:cs="Arial"/>
                <w:szCs w:val="18"/>
                <w:highlight w:val="yellow"/>
              </w:rPr>
            </w:pPr>
            <w:del w:id="7069" w:author="unicom408" w:date="2024-02-26T22:14:04Z">
              <w:r>
                <w:rPr>
                  <w:rFonts w:cs="Arial"/>
                  <w:szCs w:val="18"/>
                  <w:highlight w:val="yellow"/>
                </w:rPr>
                <w:delText>n77</w:delText>
              </w:r>
            </w:del>
          </w:p>
        </w:tc>
        <w:tc>
          <w:tcPr>
            <w:tcW w:w="1218" w:type="dxa"/>
            <w:gridSpan w:val="3"/>
            <w:shd w:val="clear" w:color="auto" w:fill="auto"/>
            <w:vAlign w:val="center"/>
            <w:tcPrChange w:id="7070" w:author="Yu SHI China Unicom" w:date="2024-02-17T14:47:00Z">
              <w:tcPr>
                <w:tcW w:w="1219" w:type="dxa"/>
                <w:gridSpan w:val="3"/>
                <w:shd w:val="clear" w:color="auto" w:fill="auto"/>
                <w:vAlign w:val="center"/>
              </w:tcPr>
            </w:tcPrChange>
          </w:tcPr>
          <w:p>
            <w:pPr>
              <w:pStyle w:val="116"/>
              <w:jc w:val="left"/>
              <w:rPr>
                <w:del w:id="7071" w:author="unicom408" w:date="2024-02-26T22:14:04Z"/>
                <w:rFonts w:cs="Arial"/>
                <w:szCs w:val="18"/>
                <w:highlight w:val="yellow"/>
              </w:rPr>
            </w:pPr>
            <w:del w:id="7072" w:author="unicom408" w:date="2024-02-26T22:14:04Z">
              <w:r>
                <w:rPr>
                  <w:rFonts w:cs="Arial"/>
                  <w:szCs w:val="18"/>
                  <w:highlight w:val="yellow"/>
                </w:rPr>
                <w:delText>Mid</w:delText>
              </w:r>
            </w:del>
          </w:p>
        </w:tc>
        <w:tc>
          <w:tcPr>
            <w:tcW w:w="1560" w:type="dxa"/>
            <w:gridSpan w:val="3"/>
            <w:shd w:val="clear" w:color="auto" w:fill="auto"/>
            <w:vAlign w:val="center"/>
            <w:tcPrChange w:id="7073" w:author="Yu SHI China Unicom" w:date="2024-02-17T14:47:00Z">
              <w:tcPr>
                <w:tcW w:w="1561" w:type="dxa"/>
                <w:gridSpan w:val="3"/>
                <w:shd w:val="clear" w:color="auto" w:fill="auto"/>
                <w:vAlign w:val="center"/>
              </w:tcPr>
            </w:tcPrChange>
          </w:tcPr>
          <w:p>
            <w:pPr>
              <w:pStyle w:val="116"/>
              <w:jc w:val="left"/>
              <w:rPr>
                <w:del w:id="7074" w:author="unicom408" w:date="2024-02-26T22:14:04Z"/>
                <w:rFonts w:cs="Arial"/>
                <w:szCs w:val="18"/>
                <w:highlight w:val="yellow"/>
              </w:rPr>
            </w:pPr>
            <w:del w:id="7075" w:author="unicom408" w:date="2024-02-26T22:14:04Z">
              <w:r>
                <w:rPr>
                  <w:rFonts w:cs="Arial"/>
                  <w:szCs w:val="18"/>
                  <w:highlight w:val="yellow"/>
                </w:rPr>
                <w:delText>106@15kHz</w:delText>
              </w:r>
            </w:del>
          </w:p>
        </w:tc>
        <w:tc>
          <w:tcPr>
            <w:tcW w:w="1559" w:type="dxa"/>
            <w:gridSpan w:val="2"/>
            <w:shd w:val="clear" w:color="auto" w:fill="auto"/>
            <w:vAlign w:val="center"/>
            <w:tcPrChange w:id="7076" w:author="Yu SHI China Unicom" w:date="2024-02-17T14:47:00Z">
              <w:tcPr>
                <w:tcW w:w="1560" w:type="dxa"/>
                <w:gridSpan w:val="2"/>
                <w:shd w:val="clear" w:color="auto" w:fill="auto"/>
                <w:vAlign w:val="center"/>
              </w:tcPr>
            </w:tcPrChange>
          </w:tcPr>
          <w:p>
            <w:pPr>
              <w:pStyle w:val="116"/>
              <w:jc w:val="left"/>
              <w:rPr>
                <w:del w:id="7077" w:author="unicom408" w:date="2024-02-26T22:14:04Z"/>
                <w:rFonts w:cs="Arial"/>
                <w:szCs w:val="18"/>
                <w:highlight w:val="yellow"/>
              </w:rPr>
            </w:pPr>
            <w:del w:id="7078" w:author="unicom408" w:date="2024-02-26T22:14:04Z">
              <w:r>
                <w:rPr>
                  <w:highlight w:val="yellow"/>
                  <w:lang w:eastAsia="zh-CN"/>
                </w:rPr>
                <w:delText>273@30kHz</w:delText>
              </w:r>
            </w:del>
          </w:p>
        </w:tc>
        <w:tc>
          <w:tcPr>
            <w:tcW w:w="1840" w:type="dxa"/>
            <w:gridSpan w:val="2"/>
            <w:shd w:val="clear" w:color="auto" w:fill="auto"/>
            <w:vAlign w:val="center"/>
            <w:tcPrChange w:id="7079" w:author="Yu SHI China Unicom" w:date="2024-02-17T14:47:00Z">
              <w:tcPr>
                <w:tcW w:w="1841" w:type="dxa"/>
                <w:gridSpan w:val="2"/>
                <w:shd w:val="clear" w:color="auto" w:fill="auto"/>
                <w:vAlign w:val="center"/>
              </w:tcPr>
            </w:tcPrChange>
          </w:tcPr>
          <w:p>
            <w:pPr>
              <w:pStyle w:val="116"/>
              <w:jc w:val="left"/>
              <w:rPr>
                <w:del w:id="7080" w:author="unicom408" w:date="2024-02-26T22:14:04Z"/>
                <w:rFonts w:cs="Arial"/>
                <w:szCs w:val="18"/>
                <w:highlight w:val="yellow"/>
              </w:rPr>
            </w:pPr>
            <w:del w:id="7081" w:author="unicom408" w:date="2024-02-26T22:14:04Z">
              <w:r>
                <w:rPr>
                  <w:rFonts w:cs="Arial"/>
                  <w:szCs w:val="18"/>
                  <w:highlight w:val="yellow"/>
                </w:rPr>
                <w:delText>CP-OFDM QPSK</w:delText>
              </w:r>
            </w:del>
          </w:p>
        </w:tc>
        <w:tc>
          <w:tcPr>
            <w:tcW w:w="1301" w:type="dxa"/>
            <w:gridSpan w:val="4"/>
            <w:shd w:val="clear" w:color="auto" w:fill="auto"/>
            <w:vAlign w:val="center"/>
            <w:tcPrChange w:id="7082" w:author="Yu SHI China Unicom" w:date="2024-02-17T14:47:00Z">
              <w:tcPr>
                <w:tcW w:w="1296" w:type="dxa"/>
                <w:gridSpan w:val="4"/>
                <w:shd w:val="clear" w:color="auto" w:fill="auto"/>
                <w:vAlign w:val="center"/>
              </w:tcPr>
            </w:tcPrChange>
          </w:tcPr>
          <w:p>
            <w:pPr>
              <w:pStyle w:val="116"/>
              <w:jc w:val="left"/>
              <w:rPr>
                <w:del w:id="7083" w:author="unicom408" w:date="2024-02-26T22:14:04Z"/>
                <w:rFonts w:cs="Arial"/>
                <w:szCs w:val="18"/>
                <w:highlight w:val="yellow"/>
              </w:rPr>
            </w:pPr>
            <w:del w:id="7084" w:author="unicom408" w:date="2024-02-26T22:14:04Z">
              <w:r>
                <w:rPr>
                  <w:rFonts w:cs="Arial"/>
                  <w:szCs w:val="18"/>
                  <w:highlight w:val="yellow"/>
                </w:rPr>
                <w:delText>NA</w:delText>
              </w:r>
            </w:del>
          </w:p>
        </w:tc>
        <w:tc>
          <w:tcPr>
            <w:tcW w:w="1559" w:type="dxa"/>
            <w:shd w:val="clear" w:color="auto" w:fill="auto"/>
            <w:vAlign w:val="center"/>
            <w:tcPrChange w:id="7085" w:author="Yu SHI China Unicom" w:date="2024-02-17T14:47:00Z">
              <w:tcPr>
                <w:tcW w:w="1556" w:type="dxa"/>
                <w:shd w:val="clear" w:color="auto" w:fill="auto"/>
                <w:vAlign w:val="center"/>
              </w:tcPr>
            </w:tcPrChange>
          </w:tcPr>
          <w:p>
            <w:pPr>
              <w:pStyle w:val="116"/>
              <w:jc w:val="left"/>
              <w:rPr>
                <w:del w:id="7086" w:author="unicom408" w:date="2024-02-26T22:14:04Z"/>
                <w:rFonts w:cs="Arial"/>
                <w:szCs w:val="18"/>
                <w:highlight w:val="yellow"/>
              </w:rPr>
            </w:pPr>
            <w:del w:id="7087" w:author="unicom408" w:date="2024-02-26T22:14:04Z">
              <w:r>
                <w:rPr>
                  <w:rFonts w:cs="Arial"/>
                  <w:szCs w:val="18"/>
                  <w:highlight w:val="yellow"/>
                </w:rPr>
                <w:delText>CP-OFDM QPSK</w:delText>
              </w:r>
            </w:del>
          </w:p>
        </w:tc>
        <w:tc>
          <w:tcPr>
            <w:tcW w:w="722" w:type="dxa"/>
            <w:gridSpan w:val="2"/>
            <w:shd w:val="clear" w:color="auto" w:fill="auto"/>
            <w:vAlign w:val="center"/>
            <w:tcPrChange w:id="7088" w:author="Yu SHI China Unicom" w:date="2024-02-17T14:47:00Z">
              <w:tcPr>
                <w:tcW w:w="722" w:type="dxa"/>
                <w:gridSpan w:val="2"/>
                <w:shd w:val="clear" w:color="auto" w:fill="auto"/>
                <w:vAlign w:val="center"/>
              </w:tcPr>
            </w:tcPrChange>
          </w:tcPr>
          <w:p>
            <w:pPr>
              <w:pStyle w:val="116"/>
              <w:jc w:val="left"/>
              <w:rPr>
                <w:del w:id="7089" w:author="unicom408" w:date="2024-02-26T22:14:04Z"/>
                <w:rFonts w:cs="Arial"/>
                <w:szCs w:val="18"/>
                <w:highlight w:val="yellow"/>
              </w:rPr>
            </w:pPr>
            <w:del w:id="7090" w:author="unicom408" w:date="2024-02-26T22:14:04Z">
              <w:r>
                <w:rPr>
                  <w:highlight w:val="yellow"/>
                </w:rPr>
                <w:fldChar w:fldCharType="begin"/>
              </w:r>
            </w:del>
            <w:del w:id="7091" w:author="unicom408" w:date="2024-02-26T22:14:04Z">
              <w:r>
                <w:rPr>
                  <w:highlight w:val="yellow"/>
                </w:rPr>
                <w:delInstrText xml:space="preserve">HYPERLINK "mailto:1@0"</w:delInstrText>
              </w:r>
            </w:del>
            <w:del w:id="7092" w:author="unicom408" w:date="2024-02-26T22:14:04Z">
              <w:r>
                <w:rPr>
                  <w:highlight w:val="yellow"/>
                </w:rPr>
                <w:fldChar w:fldCharType="separate"/>
              </w:r>
            </w:del>
            <w:del w:id="7093" w:author="unicom408" w:date="2024-02-26T22:14:04Z">
              <w:r>
                <w:rPr>
                  <w:rStyle w:val="106"/>
                  <w:rFonts w:cs="Arial"/>
                  <w:szCs w:val="18"/>
                  <w:highlight w:val="yellow"/>
                </w:rPr>
                <w:delText>1@0</w:delText>
              </w:r>
            </w:del>
            <w:del w:id="7094" w:author="unicom408" w:date="2024-02-26T22:14:04Z">
              <w:r>
                <w:rPr>
                  <w:rStyle w:val="106"/>
                  <w:rFonts w:cs="Arial"/>
                  <w:szCs w:val="18"/>
                  <w:highlight w:val="yellow"/>
                </w:rPr>
                <w:fldChar w:fldCharType="end"/>
              </w:r>
            </w:del>
          </w:p>
        </w:tc>
        <w:tc>
          <w:tcPr>
            <w:tcW w:w="741" w:type="dxa"/>
            <w:shd w:val="clear" w:color="auto" w:fill="auto"/>
            <w:vAlign w:val="center"/>
            <w:tcPrChange w:id="7095" w:author="Yu SHI China Unicom" w:date="2024-02-17T14:47:00Z">
              <w:tcPr>
                <w:tcW w:w="742" w:type="dxa"/>
                <w:shd w:val="clear" w:color="auto" w:fill="auto"/>
                <w:vAlign w:val="center"/>
              </w:tcPr>
            </w:tcPrChange>
          </w:tcPr>
          <w:p>
            <w:pPr>
              <w:pStyle w:val="116"/>
              <w:jc w:val="left"/>
              <w:rPr>
                <w:del w:id="7096" w:author="unicom408" w:date="2024-02-26T22:14:04Z"/>
                <w:rFonts w:cs="Arial"/>
                <w:szCs w:val="18"/>
                <w:highlight w:val="yellow"/>
              </w:rPr>
            </w:pPr>
            <w:del w:id="7097" w:author="unicom408" w:date="2024-02-26T22:14:04Z">
              <w:r>
                <w:rPr>
                  <w:highlight w:val="yellow"/>
                </w:rPr>
                <w:fldChar w:fldCharType="begin"/>
              </w:r>
            </w:del>
            <w:del w:id="7098" w:author="unicom408" w:date="2024-02-26T22:14:04Z">
              <w:r>
                <w:rPr>
                  <w:highlight w:val="yellow"/>
                </w:rPr>
                <w:delInstrText xml:space="preserve">HYPERLINK "mailto:1@272"</w:delInstrText>
              </w:r>
            </w:del>
            <w:del w:id="7099" w:author="unicom408" w:date="2024-02-26T22:14:04Z">
              <w:r>
                <w:rPr>
                  <w:highlight w:val="yellow"/>
                </w:rPr>
                <w:fldChar w:fldCharType="separate"/>
              </w:r>
            </w:del>
            <w:del w:id="7100" w:author="unicom408" w:date="2024-02-26T22:14:04Z">
              <w:r>
                <w:rPr>
                  <w:rStyle w:val="106"/>
                  <w:rFonts w:cs="Arial"/>
                  <w:szCs w:val="18"/>
                  <w:highlight w:val="yellow"/>
                </w:rPr>
                <w:delText>1@272</w:delText>
              </w:r>
            </w:del>
            <w:del w:id="7101" w:author="unicom408" w:date="2024-02-26T22:14:04Z">
              <w:r>
                <w:rPr>
                  <w:rStyle w:val="106"/>
                  <w:rFonts w:cs="Arial"/>
                  <w:szCs w:val="18"/>
                  <w:highlight w:val="yellow"/>
                </w:rPr>
                <w:fldChar w:fldCharType="end"/>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del w:id="7102" w:author="unicom408" w:date="2024-02-26T22:14:04Z"/>
        </w:trPr>
        <w:tc>
          <w:tcPr>
            <w:tcW w:w="12747" w:type="dxa"/>
            <w:gridSpan w:val="28"/>
            <w:shd w:val="clear" w:color="auto" w:fill="auto"/>
            <w:vAlign w:val="center"/>
          </w:tcPr>
          <w:p>
            <w:pPr>
              <w:pStyle w:val="115"/>
              <w:rPr>
                <w:del w:id="7103" w:author="unicom408" w:date="2024-02-26T22:14:04Z"/>
                <w:rFonts w:cs="Arial"/>
                <w:szCs w:val="18"/>
                <w:highlight w:val="yellow"/>
              </w:rPr>
            </w:pPr>
            <w:del w:id="7104" w:author="unicom408" w:date="2024-02-26T22:14:04Z">
              <w:r>
                <w:rPr>
                  <w:highlight w:val="yellow"/>
                </w:rPr>
                <w:delText>Test Settings for CA_n25A-n78A 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7106"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del w:id="7105" w:author="unicom408" w:date="2024-02-26T22:14:04Z"/>
        </w:trPr>
        <w:tc>
          <w:tcPr>
            <w:tcW w:w="228" w:type="dxa"/>
            <w:shd w:val="clear" w:color="auto" w:fill="auto"/>
            <w:vAlign w:val="center"/>
            <w:tcPrChange w:id="7107" w:author="Yu SHI China Unicom" w:date="2024-02-17T14:47:00Z">
              <w:tcPr>
                <w:tcW w:w="229" w:type="dxa"/>
                <w:shd w:val="clear" w:color="auto" w:fill="auto"/>
                <w:vAlign w:val="center"/>
              </w:tcPr>
            </w:tcPrChange>
          </w:tcPr>
          <w:p>
            <w:pPr>
              <w:pStyle w:val="116"/>
              <w:jc w:val="left"/>
              <w:rPr>
                <w:del w:id="7108" w:author="unicom408" w:date="2024-02-26T22:14:04Z"/>
                <w:rFonts w:cs="Arial"/>
                <w:szCs w:val="18"/>
                <w:highlight w:val="yellow"/>
              </w:rPr>
            </w:pPr>
            <w:del w:id="7109" w:author="unicom408" w:date="2024-02-26T22:14:04Z">
              <w:r>
                <w:rPr>
                  <w:rFonts w:cs="Arial"/>
                  <w:szCs w:val="18"/>
                  <w:highlight w:val="yellow"/>
                </w:rPr>
                <w:delText>1</w:delText>
              </w:r>
            </w:del>
          </w:p>
        </w:tc>
        <w:tc>
          <w:tcPr>
            <w:tcW w:w="603" w:type="dxa"/>
            <w:gridSpan w:val="3"/>
            <w:shd w:val="clear" w:color="auto" w:fill="auto"/>
            <w:vAlign w:val="center"/>
            <w:tcPrChange w:id="7110" w:author="Yu SHI China Unicom" w:date="2024-02-17T14:47:00Z">
              <w:tcPr>
                <w:tcW w:w="605" w:type="dxa"/>
                <w:gridSpan w:val="3"/>
                <w:shd w:val="clear" w:color="auto" w:fill="auto"/>
                <w:vAlign w:val="center"/>
              </w:tcPr>
            </w:tcPrChange>
          </w:tcPr>
          <w:p>
            <w:pPr>
              <w:pStyle w:val="116"/>
              <w:jc w:val="left"/>
              <w:rPr>
                <w:del w:id="7111" w:author="unicom408" w:date="2024-02-26T22:14:04Z"/>
                <w:rFonts w:cs="Arial"/>
                <w:szCs w:val="18"/>
                <w:highlight w:val="yellow"/>
              </w:rPr>
            </w:pPr>
            <w:del w:id="7112" w:author="unicom408" w:date="2024-02-26T22:14:04Z">
              <w:r>
                <w:rPr>
                  <w:rFonts w:cs="Arial"/>
                  <w:szCs w:val="18"/>
                  <w:highlight w:val="yellow"/>
                </w:rPr>
                <w:delText>n25</w:delText>
              </w:r>
            </w:del>
          </w:p>
        </w:tc>
        <w:tc>
          <w:tcPr>
            <w:tcW w:w="724" w:type="dxa"/>
            <w:gridSpan w:val="3"/>
            <w:shd w:val="clear" w:color="auto" w:fill="auto"/>
            <w:vAlign w:val="center"/>
            <w:tcPrChange w:id="7113" w:author="Yu SHI China Unicom" w:date="2024-02-17T14:47:00Z">
              <w:tcPr>
                <w:tcW w:w="724" w:type="dxa"/>
                <w:gridSpan w:val="3"/>
                <w:shd w:val="clear" w:color="auto" w:fill="auto"/>
                <w:vAlign w:val="center"/>
              </w:tcPr>
            </w:tcPrChange>
          </w:tcPr>
          <w:p>
            <w:pPr>
              <w:pStyle w:val="116"/>
              <w:jc w:val="left"/>
              <w:rPr>
                <w:del w:id="7114" w:author="unicom408" w:date="2024-02-26T22:14:04Z"/>
                <w:rFonts w:cs="Arial"/>
                <w:szCs w:val="18"/>
                <w:highlight w:val="yellow"/>
              </w:rPr>
            </w:pPr>
            <w:del w:id="7115" w:author="unicom408" w:date="2024-02-26T22:14:04Z">
              <w:r>
                <w:rPr>
                  <w:rFonts w:cs="Arial"/>
                  <w:szCs w:val="18"/>
                  <w:highlight w:val="yellow"/>
                </w:rPr>
                <w:delText>Low</w:delText>
              </w:r>
            </w:del>
          </w:p>
        </w:tc>
        <w:tc>
          <w:tcPr>
            <w:tcW w:w="692" w:type="dxa"/>
            <w:gridSpan w:val="3"/>
            <w:shd w:val="clear" w:color="auto" w:fill="auto"/>
            <w:vAlign w:val="center"/>
            <w:tcPrChange w:id="7116" w:author="Yu SHI China Unicom" w:date="2024-02-17T14:47:00Z">
              <w:tcPr>
                <w:tcW w:w="692" w:type="dxa"/>
                <w:gridSpan w:val="3"/>
                <w:shd w:val="clear" w:color="auto" w:fill="auto"/>
                <w:vAlign w:val="center"/>
              </w:tcPr>
            </w:tcPrChange>
          </w:tcPr>
          <w:p>
            <w:pPr>
              <w:pStyle w:val="116"/>
              <w:jc w:val="left"/>
              <w:rPr>
                <w:del w:id="7117" w:author="unicom408" w:date="2024-02-26T22:14:04Z"/>
                <w:rFonts w:cs="Arial"/>
                <w:szCs w:val="18"/>
                <w:highlight w:val="yellow"/>
              </w:rPr>
            </w:pPr>
            <w:del w:id="7118" w:author="unicom408" w:date="2024-02-26T22:14:04Z">
              <w:r>
                <w:rPr>
                  <w:rFonts w:cs="Arial"/>
                  <w:szCs w:val="18"/>
                  <w:highlight w:val="yellow"/>
                </w:rPr>
                <w:delText>n78</w:delText>
              </w:r>
            </w:del>
          </w:p>
        </w:tc>
        <w:tc>
          <w:tcPr>
            <w:tcW w:w="1218" w:type="dxa"/>
            <w:gridSpan w:val="3"/>
            <w:shd w:val="clear" w:color="auto" w:fill="auto"/>
            <w:vAlign w:val="center"/>
            <w:tcPrChange w:id="7119" w:author="Yu SHI China Unicom" w:date="2024-02-17T14:47:00Z">
              <w:tcPr>
                <w:tcW w:w="1219" w:type="dxa"/>
                <w:gridSpan w:val="3"/>
                <w:shd w:val="clear" w:color="auto" w:fill="auto"/>
                <w:vAlign w:val="center"/>
              </w:tcPr>
            </w:tcPrChange>
          </w:tcPr>
          <w:p>
            <w:pPr>
              <w:pStyle w:val="116"/>
              <w:jc w:val="left"/>
              <w:rPr>
                <w:del w:id="7120" w:author="unicom408" w:date="2024-02-26T22:14:04Z"/>
                <w:rFonts w:cs="Arial"/>
                <w:szCs w:val="18"/>
                <w:highlight w:val="yellow"/>
              </w:rPr>
            </w:pPr>
            <w:del w:id="7121" w:author="unicom408" w:date="2024-02-26T22:14:04Z">
              <w:r>
                <w:rPr>
                  <w:rFonts w:cs="Arial"/>
                  <w:szCs w:val="18"/>
                  <w:highlight w:val="yellow"/>
                </w:rPr>
                <w:delText>High</w:delText>
              </w:r>
            </w:del>
          </w:p>
        </w:tc>
        <w:tc>
          <w:tcPr>
            <w:tcW w:w="1560" w:type="dxa"/>
            <w:gridSpan w:val="3"/>
            <w:shd w:val="clear" w:color="auto" w:fill="auto"/>
            <w:vAlign w:val="center"/>
            <w:tcPrChange w:id="7122" w:author="Yu SHI China Unicom" w:date="2024-02-17T14:47:00Z">
              <w:tcPr>
                <w:tcW w:w="1561" w:type="dxa"/>
                <w:gridSpan w:val="3"/>
                <w:shd w:val="clear" w:color="auto" w:fill="auto"/>
                <w:vAlign w:val="center"/>
              </w:tcPr>
            </w:tcPrChange>
          </w:tcPr>
          <w:p>
            <w:pPr>
              <w:pStyle w:val="116"/>
              <w:jc w:val="left"/>
              <w:rPr>
                <w:del w:id="7123" w:author="unicom408" w:date="2024-02-26T22:14:04Z"/>
                <w:rFonts w:cs="Arial"/>
                <w:szCs w:val="18"/>
                <w:highlight w:val="yellow"/>
              </w:rPr>
            </w:pPr>
            <w:del w:id="7124" w:author="unicom408" w:date="2024-02-26T22:14:04Z">
              <w:r>
                <w:rPr>
                  <w:rFonts w:cs="Arial"/>
                  <w:szCs w:val="18"/>
                  <w:highlight w:val="yellow"/>
                </w:rPr>
                <w:delText>106@15kHz</w:delText>
              </w:r>
            </w:del>
          </w:p>
        </w:tc>
        <w:tc>
          <w:tcPr>
            <w:tcW w:w="1559" w:type="dxa"/>
            <w:gridSpan w:val="2"/>
            <w:shd w:val="clear" w:color="auto" w:fill="auto"/>
            <w:vAlign w:val="center"/>
            <w:tcPrChange w:id="7125" w:author="Yu SHI China Unicom" w:date="2024-02-17T14:47:00Z">
              <w:tcPr>
                <w:tcW w:w="1560" w:type="dxa"/>
                <w:gridSpan w:val="2"/>
                <w:shd w:val="clear" w:color="auto" w:fill="auto"/>
                <w:vAlign w:val="center"/>
              </w:tcPr>
            </w:tcPrChange>
          </w:tcPr>
          <w:p>
            <w:pPr>
              <w:pStyle w:val="116"/>
              <w:jc w:val="left"/>
              <w:rPr>
                <w:del w:id="7126" w:author="unicom408" w:date="2024-02-26T22:14:04Z"/>
                <w:rFonts w:cs="Arial"/>
                <w:szCs w:val="18"/>
                <w:highlight w:val="yellow"/>
              </w:rPr>
            </w:pPr>
            <w:del w:id="7127" w:author="unicom408" w:date="2024-02-26T22:14:04Z">
              <w:r>
                <w:rPr>
                  <w:highlight w:val="yellow"/>
                  <w:lang w:eastAsia="zh-CN"/>
                </w:rPr>
                <w:delText>273@30kHz</w:delText>
              </w:r>
            </w:del>
          </w:p>
        </w:tc>
        <w:tc>
          <w:tcPr>
            <w:tcW w:w="1840" w:type="dxa"/>
            <w:gridSpan w:val="2"/>
            <w:shd w:val="clear" w:color="auto" w:fill="auto"/>
            <w:vAlign w:val="center"/>
            <w:tcPrChange w:id="7128" w:author="Yu SHI China Unicom" w:date="2024-02-17T14:47:00Z">
              <w:tcPr>
                <w:tcW w:w="1841" w:type="dxa"/>
                <w:gridSpan w:val="2"/>
                <w:shd w:val="clear" w:color="auto" w:fill="auto"/>
                <w:vAlign w:val="center"/>
              </w:tcPr>
            </w:tcPrChange>
          </w:tcPr>
          <w:p>
            <w:pPr>
              <w:pStyle w:val="116"/>
              <w:jc w:val="left"/>
              <w:rPr>
                <w:del w:id="7129" w:author="unicom408" w:date="2024-02-26T22:14:04Z"/>
                <w:rFonts w:cs="Arial"/>
                <w:szCs w:val="18"/>
                <w:highlight w:val="yellow"/>
              </w:rPr>
            </w:pPr>
            <w:del w:id="7130" w:author="unicom408" w:date="2024-02-26T22:14:04Z">
              <w:r>
                <w:rPr>
                  <w:rFonts w:cs="Arial"/>
                  <w:szCs w:val="18"/>
                  <w:highlight w:val="yellow"/>
                </w:rPr>
                <w:delText>CP-OFDM QPSK</w:delText>
              </w:r>
            </w:del>
          </w:p>
        </w:tc>
        <w:tc>
          <w:tcPr>
            <w:tcW w:w="1301" w:type="dxa"/>
            <w:gridSpan w:val="4"/>
            <w:shd w:val="clear" w:color="auto" w:fill="auto"/>
            <w:vAlign w:val="center"/>
            <w:tcPrChange w:id="7131" w:author="Yu SHI China Unicom" w:date="2024-02-17T14:47:00Z">
              <w:tcPr>
                <w:tcW w:w="1296" w:type="dxa"/>
                <w:gridSpan w:val="4"/>
                <w:shd w:val="clear" w:color="auto" w:fill="auto"/>
                <w:vAlign w:val="center"/>
              </w:tcPr>
            </w:tcPrChange>
          </w:tcPr>
          <w:p>
            <w:pPr>
              <w:pStyle w:val="116"/>
              <w:jc w:val="left"/>
              <w:rPr>
                <w:del w:id="7132" w:author="unicom408" w:date="2024-02-26T22:14:04Z"/>
                <w:rFonts w:cs="Arial"/>
                <w:szCs w:val="18"/>
                <w:highlight w:val="yellow"/>
              </w:rPr>
            </w:pPr>
            <w:del w:id="7133" w:author="unicom408" w:date="2024-02-26T22:14:04Z">
              <w:r>
                <w:rPr>
                  <w:rFonts w:cs="Arial"/>
                  <w:szCs w:val="18"/>
                  <w:highlight w:val="yellow"/>
                </w:rPr>
                <w:delText>NA</w:delText>
              </w:r>
            </w:del>
          </w:p>
        </w:tc>
        <w:tc>
          <w:tcPr>
            <w:tcW w:w="1559" w:type="dxa"/>
            <w:shd w:val="clear" w:color="auto" w:fill="auto"/>
            <w:vAlign w:val="center"/>
            <w:tcPrChange w:id="7134" w:author="Yu SHI China Unicom" w:date="2024-02-17T14:47:00Z">
              <w:tcPr>
                <w:tcW w:w="1556" w:type="dxa"/>
                <w:shd w:val="clear" w:color="auto" w:fill="auto"/>
                <w:vAlign w:val="center"/>
              </w:tcPr>
            </w:tcPrChange>
          </w:tcPr>
          <w:p>
            <w:pPr>
              <w:pStyle w:val="116"/>
              <w:jc w:val="left"/>
              <w:rPr>
                <w:del w:id="7135" w:author="unicom408" w:date="2024-02-26T22:14:04Z"/>
                <w:rFonts w:cs="Arial"/>
                <w:szCs w:val="18"/>
                <w:highlight w:val="yellow"/>
              </w:rPr>
            </w:pPr>
            <w:del w:id="7136" w:author="unicom408" w:date="2024-02-26T22:14:04Z">
              <w:r>
                <w:rPr>
                  <w:rFonts w:cs="Arial"/>
                  <w:szCs w:val="18"/>
                  <w:highlight w:val="yellow"/>
                </w:rPr>
                <w:delText>CP-OFDM QPSK</w:delText>
              </w:r>
            </w:del>
          </w:p>
        </w:tc>
        <w:tc>
          <w:tcPr>
            <w:tcW w:w="722" w:type="dxa"/>
            <w:gridSpan w:val="2"/>
            <w:shd w:val="clear" w:color="auto" w:fill="auto"/>
            <w:vAlign w:val="center"/>
            <w:tcPrChange w:id="7137" w:author="Yu SHI China Unicom" w:date="2024-02-17T14:47:00Z">
              <w:tcPr>
                <w:tcW w:w="722" w:type="dxa"/>
                <w:gridSpan w:val="2"/>
                <w:shd w:val="clear" w:color="auto" w:fill="auto"/>
                <w:vAlign w:val="center"/>
              </w:tcPr>
            </w:tcPrChange>
          </w:tcPr>
          <w:p>
            <w:pPr>
              <w:pStyle w:val="116"/>
              <w:jc w:val="left"/>
              <w:rPr>
                <w:del w:id="7138" w:author="unicom408" w:date="2024-02-26T22:14:04Z"/>
                <w:rFonts w:cs="Arial"/>
                <w:szCs w:val="18"/>
                <w:highlight w:val="yellow"/>
              </w:rPr>
            </w:pPr>
            <w:del w:id="7139" w:author="unicom408" w:date="2024-02-26T22:14:04Z">
              <w:r>
                <w:rPr>
                  <w:highlight w:val="yellow"/>
                </w:rPr>
                <w:fldChar w:fldCharType="begin"/>
              </w:r>
            </w:del>
            <w:del w:id="7140" w:author="unicom408" w:date="2024-02-26T22:14:04Z">
              <w:r>
                <w:rPr>
                  <w:highlight w:val="yellow"/>
                </w:rPr>
                <w:delInstrText xml:space="preserve">HYPERLINK "mailto:1@0"</w:delInstrText>
              </w:r>
            </w:del>
            <w:del w:id="7141" w:author="unicom408" w:date="2024-02-26T22:14:04Z">
              <w:r>
                <w:rPr>
                  <w:highlight w:val="yellow"/>
                </w:rPr>
                <w:fldChar w:fldCharType="separate"/>
              </w:r>
            </w:del>
            <w:del w:id="7142" w:author="unicom408" w:date="2024-02-26T22:14:04Z">
              <w:r>
                <w:rPr>
                  <w:rStyle w:val="106"/>
                  <w:rFonts w:cs="Arial"/>
                  <w:szCs w:val="18"/>
                  <w:highlight w:val="yellow"/>
                </w:rPr>
                <w:delText>1@0</w:delText>
              </w:r>
            </w:del>
            <w:del w:id="7143" w:author="unicom408" w:date="2024-02-26T22:14:04Z">
              <w:r>
                <w:rPr>
                  <w:rStyle w:val="106"/>
                  <w:rFonts w:cs="Arial"/>
                  <w:szCs w:val="18"/>
                  <w:highlight w:val="yellow"/>
                </w:rPr>
                <w:fldChar w:fldCharType="end"/>
              </w:r>
            </w:del>
          </w:p>
        </w:tc>
        <w:tc>
          <w:tcPr>
            <w:tcW w:w="741" w:type="dxa"/>
            <w:shd w:val="clear" w:color="auto" w:fill="auto"/>
            <w:vAlign w:val="center"/>
            <w:tcPrChange w:id="7144" w:author="Yu SHI China Unicom" w:date="2024-02-17T14:47:00Z">
              <w:tcPr>
                <w:tcW w:w="742" w:type="dxa"/>
                <w:shd w:val="clear" w:color="auto" w:fill="auto"/>
                <w:vAlign w:val="center"/>
              </w:tcPr>
            </w:tcPrChange>
          </w:tcPr>
          <w:p>
            <w:pPr>
              <w:pStyle w:val="116"/>
              <w:jc w:val="left"/>
              <w:rPr>
                <w:del w:id="7145" w:author="unicom408" w:date="2024-02-26T22:14:04Z"/>
                <w:rFonts w:cs="Arial"/>
                <w:szCs w:val="18"/>
                <w:highlight w:val="yellow"/>
              </w:rPr>
            </w:pPr>
            <w:del w:id="7146" w:author="unicom408" w:date="2024-02-26T22:14:04Z">
              <w:r>
                <w:rPr>
                  <w:highlight w:val="yellow"/>
                </w:rPr>
                <w:fldChar w:fldCharType="begin"/>
              </w:r>
            </w:del>
            <w:del w:id="7147" w:author="unicom408" w:date="2024-02-26T22:14:04Z">
              <w:r>
                <w:rPr>
                  <w:highlight w:val="yellow"/>
                </w:rPr>
                <w:delInstrText xml:space="preserve">HYPERLINK "mailto:1@272"</w:delInstrText>
              </w:r>
            </w:del>
            <w:del w:id="7148" w:author="unicom408" w:date="2024-02-26T22:14:04Z">
              <w:r>
                <w:rPr>
                  <w:highlight w:val="yellow"/>
                </w:rPr>
                <w:fldChar w:fldCharType="separate"/>
              </w:r>
            </w:del>
            <w:del w:id="7149" w:author="unicom408" w:date="2024-02-26T22:14:04Z">
              <w:r>
                <w:rPr>
                  <w:rStyle w:val="106"/>
                  <w:rFonts w:cs="Arial"/>
                  <w:szCs w:val="18"/>
                  <w:highlight w:val="yellow"/>
                </w:rPr>
                <w:delText>1@272</w:delText>
              </w:r>
            </w:del>
            <w:del w:id="7150" w:author="unicom408" w:date="2024-02-26T22:14:04Z">
              <w:r>
                <w:rPr>
                  <w:rStyle w:val="106"/>
                  <w:rFonts w:cs="Arial"/>
                  <w:szCs w:val="18"/>
                  <w:highlight w:val="yellow"/>
                </w:rPr>
                <w:fldChar w:fldCharType="end"/>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7151" w:author="Yu SHI China Unicom" w:date="2024-02-17T14:51:00Z"/>
        </w:trPr>
        <w:tc>
          <w:tcPr>
            <w:tcW w:w="12747" w:type="dxa"/>
            <w:gridSpan w:val="28"/>
            <w:shd w:val="clear" w:color="auto" w:fill="auto"/>
            <w:vAlign w:val="center"/>
          </w:tcPr>
          <w:p>
            <w:pPr>
              <w:pStyle w:val="115"/>
              <w:rPr>
                <w:del w:id="7152" w:author="Yu SHI China Unicom" w:date="2024-02-17T14:51:00Z"/>
              </w:rPr>
            </w:pPr>
            <w:del w:id="7153" w:author="Yu SHI China Unicom" w:date="2024-02-17T14:51:00Z">
              <w:r>
                <w:rPr/>
                <w:delText>Test Settings for CA_n26A-n66A 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7155"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del w:id="7154" w:author="Yu SHI China Unicom" w:date="2024-02-17T14:51:00Z"/>
          <w:trPrChange w:id="7155" w:author="Yu SHI China Unicom" w:date="2024-02-17T14:47:00Z">
            <w:trPr>
              <w:trHeight w:val="285" w:hRule="atLeast"/>
            </w:trPr>
          </w:trPrChange>
        </w:trPr>
        <w:tc>
          <w:tcPr>
            <w:tcW w:w="244" w:type="dxa"/>
            <w:gridSpan w:val="2"/>
            <w:shd w:val="clear" w:color="auto" w:fill="auto"/>
            <w:vAlign w:val="center"/>
            <w:tcPrChange w:id="7156" w:author="Yu SHI China Unicom" w:date="2024-02-17T14:47:00Z">
              <w:tcPr>
                <w:tcW w:w="246" w:type="dxa"/>
                <w:gridSpan w:val="2"/>
                <w:shd w:val="clear" w:color="auto" w:fill="auto"/>
                <w:vAlign w:val="center"/>
              </w:tcPr>
            </w:tcPrChange>
          </w:tcPr>
          <w:p>
            <w:pPr>
              <w:pStyle w:val="116"/>
              <w:jc w:val="left"/>
              <w:rPr>
                <w:del w:id="7157" w:author="Yu SHI China Unicom" w:date="2024-02-17T14:51:00Z"/>
              </w:rPr>
            </w:pPr>
            <w:del w:id="7158" w:author="Yu SHI China Unicom" w:date="2024-02-17T14:51:00Z">
              <w:r>
                <w:rPr/>
                <w:delText>1</w:delText>
              </w:r>
            </w:del>
          </w:p>
        </w:tc>
        <w:tc>
          <w:tcPr>
            <w:tcW w:w="611" w:type="dxa"/>
            <w:gridSpan w:val="3"/>
            <w:shd w:val="clear" w:color="auto" w:fill="auto"/>
            <w:vAlign w:val="center"/>
            <w:tcPrChange w:id="7159" w:author="Yu SHI China Unicom" w:date="2024-02-17T14:47:00Z">
              <w:tcPr>
                <w:tcW w:w="612" w:type="dxa"/>
                <w:gridSpan w:val="3"/>
                <w:shd w:val="clear" w:color="auto" w:fill="auto"/>
                <w:vAlign w:val="center"/>
              </w:tcPr>
            </w:tcPrChange>
          </w:tcPr>
          <w:p>
            <w:pPr>
              <w:pStyle w:val="116"/>
              <w:jc w:val="left"/>
              <w:rPr>
                <w:del w:id="7160" w:author="Yu SHI China Unicom" w:date="2024-02-17T14:51:00Z"/>
                <w:lang w:eastAsia="zh-CN"/>
              </w:rPr>
            </w:pPr>
            <w:del w:id="7161" w:author="Yu SHI China Unicom" w:date="2024-02-17T14:51:00Z">
              <w:r>
                <w:rPr/>
                <w:delText>n26</w:delText>
              </w:r>
            </w:del>
          </w:p>
        </w:tc>
        <w:tc>
          <w:tcPr>
            <w:tcW w:w="721" w:type="dxa"/>
            <w:gridSpan w:val="3"/>
            <w:shd w:val="clear" w:color="auto" w:fill="auto"/>
            <w:vAlign w:val="center"/>
            <w:tcPrChange w:id="7162" w:author="Yu SHI China Unicom" w:date="2024-02-17T14:47:00Z">
              <w:tcPr>
                <w:tcW w:w="721" w:type="dxa"/>
                <w:gridSpan w:val="3"/>
                <w:shd w:val="clear" w:color="auto" w:fill="auto"/>
                <w:vAlign w:val="center"/>
              </w:tcPr>
            </w:tcPrChange>
          </w:tcPr>
          <w:p>
            <w:pPr>
              <w:pStyle w:val="116"/>
              <w:jc w:val="left"/>
              <w:rPr>
                <w:del w:id="7163" w:author="Yu SHI China Unicom" w:date="2024-02-17T14:51:00Z"/>
                <w:lang w:eastAsia="zh-CN"/>
              </w:rPr>
            </w:pPr>
            <w:del w:id="7164" w:author="Yu SHI China Unicom" w:date="2024-02-17T14:51:00Z">
              <w:r>
                <w:rPr/>
                <w:delText>High</w:delText>
              </w:r>
            </w:del>
          </w:p>
        </w:tc>
        <w:tc>
          <w:tcPr>
            <w:tcW w:w="695" w:type="dxa"/>
            <w:gridSpan w:val="3"/>
            <w:shd w:val="clear" w:color="auto" w:fill="auto"/>
            <w:vAlign w:val="center"/>
            <w:tcPrChange w:id="7165" w:author="Yu SHI China Unicom" w:date="2024-02-17T14:47:00Z">
              <w:tcPr>
                <w:tcW w:w="695" w:type="dxa"/>
                <w:gridSpan w:val="3"/>
                <w:shd w:val="clear" w:color="auto" w:fill="auto"/>
                <w:vAlign w:val="center"/>
              </w:tcPr>
            </w:tcPrChange>
          </w:tcPr>
          <w:p>
            <w:pPr>
              <w:pStyle w:val="116"/>
              <w:jc w:val="left"/>
              <w:rPr>
                <w:del w:id="7166" w:author="Yu SHI China Unicom" w:date="2024-02-17T14:51:00Z"/>
                <w:lang w:eastAsia="zh-CN"/>
              </w:rPr>
            </w:pPr>
            <w:del w:id="7167" w:author="Yu SHI China Unicom" w:date="2024-02-17T14:51:00Z">
              <w:r>
                <w:rPr/>
                <w:delText>n66</w:delText>
              </w:r>
            </w:del>
          </w:p>
        </w:tc>
        <w:tc>
          <w:tcPr>
            <w:tcW w:w="1219" w:type="dxa"/>
            <w:gridSpan w:val="3"/>
            <w:shd w:val="clear" w:color="auto" w:fill="auto"/>
            <w:vAlign w:val="center"/>
            <w:tcPrChange w:id="7168" w:author="Yu SHI China Unicom" w:date="2024-02-17T14:47:00Z">
              <w:tcPr>
                <w:tcW w:w="1220" w:type="dxa"/>
                <w:gridSpan w:val="3"/>
                <w:shd w:val="clear" w:color="auto" w:fill="auto"/>
                <w:vAlign w:val="center"/>
              </w:tcPr>
            </w:tcPrChange>
          </w:tcPr>
          <w:p>
            <w:pPr>
              <w:pStyle w:val="116"/>
              <w:jc w:val="left"/>
              <w:rPr>
                <w:del w:id="7169" w:author="Yu SHI China Unicom" w:date="2024-02-17T14:51:00Z"/>
                <w:lang w:eastAsia="zh-CN"/>
              </w:rPr>
            </w:pPr>
            <w:del w:id="7170" w:author="Yu SHI China Unicom" w:date="2024-02-17T14:51:00Z">
              <w:r>
                <w:rPr/>
                <w:delText>High</w:delText>
              </w:r>
            </w:del>
          </w:p>
        </w:tc>
        <w:tc>
          <w:tcPr>
            <w:tcW w:w="1535" w:type="dxa"/>
            <w:gridSpan w:val="2"/>
            <w:shd w:val="clear" w:color="auto" w:fill="auto"/>
            <w:vAlign w:val="center"/>
            <w:tcPrChange w:id="7171" w:author="Yu SHI China Unicom" w:date="2024-02-17T14:47:00Z">
              <w:tcPr>
                <w:tcW w:w="1536" w:type="dxa"/>
                <w:gridSpan w:val="2"/>
                <w:shd w:val="clear" w:color="auto" w:fill="auto"/>
                <w:vAlign w:val="center"/>
              </w:tcPr>
            </w:tcPrChange>
          </w:tcPr>
          <w:p>
            <w:pPr>
              <w:pStyle w:val="116"/>
              <w:jc w:val="left"/>
              <w:rPr>
                <w:del w:id="7172" w:author="Yu SHI China Unicom" w:date="2024-02-17T14:51:00Z"/>
                <w:lang w:eastAsia="zh-CN"/>
              </w:rPr>
            </w:pPr>
            <w:del w:id="7173" w:author="Yu SHI China Unicom" w:date="2024-02-17T14:51:00Z">
              <w:r>
                <w:rPr/>
                <w:delText>106@15kHz</w:delText>
              </w:r>
            </w:del>
          </w:p>
        </w:tc>
        <w:tc>
          <w:tcPr>
            <w:tcW w:w="1559" w:type="dxa"/>
            <w:gridSpan w:val="2"/>
            <w:shd w:val="clear" w:color="auto" w:fill="auto"/>
            <w:vAlign w:val="center"/>
            <w:tcPrChange w:id="7174" w:author="Yu SHI China Unicom" w:date="2024-02-17T14:47:00Z">
              <w:tcPr>
                <w:tcW w:w="1560" w:type="dxa"/>
                <w:gridSpan w:val="2"/>
                <w:shd w:val="clear" w:color="auto" w:fill="auto"/>
                <w:vAlign w:val="center"/>
              </w:tcPr>
            </w:tcPrChange>
          </w:tcPr>
          <w:p>
            <w:pPr>
              <w:pStyle w:val="116"/>
              <w:jc w:val="left"/>
              <w:rPr>
                <w:del w:id="7175" w:author="Yu SHI China Unicom" w:date="2024-02-17T14:51:00Z"/>
                <w:lang w:eastAsia="zh-CN"/>
              </w:rPr>
            </w:pPr>
            <w:del w:id="7176" w:author="Yu SHI China Unicom" w:date="2024-02-17T14:51:00Z">
              <w:r>
                <w:rPr/>
                <w:delText>216@15kHz</w:delText>
              </w:r>
            </w:del>
          </w:p>
        </w:tc>
        <w:tc>
          <w:tcPr>
            <w:tcW w:w="1840" w:type="dxa"/>
            <w:gridSpan w:val="2"/>
            <w:shd w:val="clear" w:color="auto" w:fill="auto"/>
            <w:vAlign w:val="center"/>
            <w:tcPrChange w:id="7177" w:author="Yu SHI China Unicom" w:date="2024-02-17T14:47:00Z">
              <w:tcPr>
                <w:tcW w:w="1841" w:type="dxa"/>
                <w:gridSpan w:val="2"/>
                <w:shd w:val="clear" w:color="auto" w:fill="auto"/>
                <w:vAlign w:val="center"/>
              </w:tcPr>
            </w:tcPrChange>
          </w:tcPr>
          <w:p>
            <w:pPr>
              <w:pStyle w:val="116"/>
              <w:jc w:val="left"/>
              <w:rPr>
                <w:del w:id="7178" w:author="Yu SHI China Unicom" w:date="2024-02-17T14:51:00Z"/>
              </w:rPr>
            </w:pPr>
            <w:del w:id="7179" w:author="Yu SHI China Unicom" w:date="2024-02-17T14:51:00Z">
              <w:r>
                <w:rPr/>
                <w:delText>CP-OFDM QPSK</w:delText>
              </w:r>
            </w:del>
          </w:p>
        </w:tc>
        <w:tc>
          <w:tcPr>
            <w:tcW w:w="1277" w:type="dxa"/>
            <w:gridSpan w:val="3"/>
            <w:shd w:val="clear" w:color="auto" w:fill="auto"/>
            <w:vAlign w:val="center"/>
            <w:tcPrChange w:id="7180" w:author="Yu SHI China Unicom" w:date="2024-02-17T14:47:00Z">
              <w:tcPr>
                <w:tcW w:w="1277" w:type="dxa"/>
                <w:gridSpan w:val="3"/>
                <w:shd w:val="clear" w:color="auto" w:fill="auto"/>
                <w:vAlign w:val="center"/>
              </w:tcPr>
            </w:tcPrChange>
          </w:tcPr>
          <w:p>
            <w:pPr>
              <w:pStyle w:val="116"/>
              <w:jc w:val="left"/>
              <w:rPr>
                <w:del w:id="7181" w:author="Yu SHI China Unicom" w:date="2024-02-17T14:51:00Z"/>
              </w:rPr>
            </w:pPr>
            <w:del w:id="7182" w:author="Yu SHI China Unicom" w:date="2024-02-17T14:51:00Z">
              <w:r>
                <w:rPr/>
                <w:delText>NA</w:delText>
              </w:r>
            </w:del>
          </w:p>
        </w:tc>
        <w:tc>
          <w:tcPr>
            <w:tcW w:w="1583" w:type="dxa"/>
            <w:gridSpan w:val="2"/>
            <w:shd w:val="clear" w:color="auto" w:fill="auto"/>
            <w:vAlign w:val="center"/>
            <w:tcPrChange w:id="7183" w:author="Yu SHI China Unicom" w:date="2024-02-17T14:47:00Z">
              <w:tcPr>
                <w:tcW w:w="1575" w:type="dxa"/>
                <w:gridSpan w:val="2"/>
                <w:shd w:val="clear" w:color="auto" w:fill="auto"/>
                <w:vAlign w:val="center"/>
              </w:tcPr>
            </w:tcPrChange>
          </w:tcPr>
          <w:p>
            <w:pPr>
              <w:pStyle w:val="116"/>
              <w:jc w:val="left"/>
              <w:rPr>
                <w:del w:id="7184" w:author="Yu SHI China Unicom" w:date="2024-02-17T14:51:00Z"/>
              </w:rPr>
            </w:pPr>
            <w:del w:id="7185" w:author="Yu SHI China Unicom" w:date="2024-02-17T14:51:00Z">
              <w:r>
                <w:rPr/>
                <w:delText>CP-OFDM QPSK</w:delText>
              </w:r>
            </w:del>
          </w:p>
        </w:tc>
        <w:tc>
          <w:tcPr>
            <w:tcW w:w="713" w:type="dxa"/>
            <w:shd w:val="clear" w:color="auto" w:fill="auto"/>
            <w:vAlign w:val="center"/>
            <w:tcPrChange w:id="7186" w:author="Yu SHI China Unicom" w:date="2024-02-17T14:47:00Z">
              <w:tcPr>
                <w:tcW w:w="713" w:type="dxa"/>
                <w:shd w:val="clear" w:color="auto" w:fill="auto"/>
                <w:vAlign w:val="center"/>
              </w:tcPr>
            </w:tcPrChange>
          </w:tcPr>
          <w:p>
            <w:pPr>
              <w:pStyle w:val="116"/>
              <w:jc w:val="left"/>
              <w:rPr>
                <w:del w:id="7187" w:author="Yu SHI China Unicom" w:date="2024-02-17T14:51:00Z"/>
              </w:rPr>
            </w:pPr>
            <w:del w:id="7188" w:author="Yu SHI China Unicom" w:date="2024-02-17T14:51:00Z">
              <w:r>
                <w:rPr/>
                <w:delText>1@105</w:delText>
              </w:r>
            </w:del>
          </w:p>
        </w:tc>
        <w:tc>
          <w:tcPr>
            <w:tcW w:w="750" w:type="dxa"/>
            <w:gridSpan w:val="2"/>
            <w:shd w:val="clear" w:color="auto" w:fill="auto"/>
            <w:vAlign w:val="center"/>
            <w:tcPrChange w:id="7189" w:author="Yu SHI China Unicom" w:date="2024-02-17T14:47:00Z">
              <w:tcPr>
                <w:tcW w:w="751" w:type="dxa"/>
                <w:gridSpan w:val="2"/>
                <w:shd w:val="clear" w:color="auto" w:fill="auto"/>
                <w:vAlign w:val="center"/>
              </w:tcPr>
            </w:tcPrChange>
          </w:tcPr>
          <w:p>
            <w:pPr>
              <w:pStyle w:val="116"/>
              <w:jc w:val="left"/>
              <w:rPr>
                <w:del w:id="7190" w:author="Yu SHI China Unicom" w:date="2024-02-17T14:51:00Z"/>
              </w:rPr>
            </w:pPr>
            <w:del w:id="7191" w:author="Yu SHI China Unicom" w:date="2024-02-17T14:51:00Z">
              <w:r>
                <w:rPr/>
                <w:delText>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7192" w:author="Yu SHI China Unicom" w:date="2024-02-17T14:51:00Z"/>
        </w:trPr>
        <w:tc>
          <w:tcPr>
            <w:tcW w:w="12747" w:type="dxa"/>
            <w:gridSpan w:val="28"/>
            <w:shd w:val="clear" w:color="auto" w:fill="auto"/>
            <w:vAlign w:val="center"/>
          </w:tcPr>
          <w:p>
            <w:pPr>
              <w:pStyle w:val="116"/>
              <w:rPr>
                <w:del w:id="7193" w:author="Yu SHI China Unicom" w:date="2024-02-17T14:51:00Z"/>
                <w:b/>
                <w:bCs/>
              </w:rPr>
            </w:pPr>
            <w:del w:id="7194" w:author="Yu SHI China Unicom" w:date="2024-02-17T14:51:00Z">
              <w:r>
                <w:rPr>
                  <w:b/>
                  <w:bCs/>
                </w:rPr>
                <w:delText>Test Settings for CA_n26A-n70A 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7196"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del w:id="7195" w:author="Yu SHI China Unicom" w:date="2024-02-17T14:51:00Z"/>
          <w:trPrChange w:id="7196" w:author="Yu SHI China Unicom" w:date="2024-02-17T14:47:00Z">
            <w:trPr>
              <w:trHeight w:val="285" w:hRule="atLeast"/>
            </w:trPr>
          </w:trPrChange>
        </w:trPr>
        <w:tc>
          <w:tcPr>
            <w:tcW w:w="244" w:type="dxa"/>
            <w:gridSpan w:val="2"/>
            <w:shd w:val="clear" w:color="auto" w:fill="auto"/>
            <w:tcPrChange w:id="7197" w:author="Yu SHI China Unicom" w:date="2024-02-17T14:47:00Z">
              <w:tcPr>
                <w:tcW w:w="246" w:type="dxa"/>
                <w:gridSpan w:val="2"/>
                <w:shd w:val="clear" w:color="auto" w:fill="auto"/>
              </w:tcPr>
            </w:tcPrChange>
          </w:tcPr>
          <w:p>
            <w:pPr>
              <w:pStyle w:val="116"/>
              <w:jc w:val="left"/>
              <w:rPr>
                <w:del w:id="7198" w:author="Yu SHI China Unicom" w:date="2024-02-17T14:51:00Z"/>
              </w:rPr>
            </w:pPr>
            <w:del w:id="7199" w:author="Yu SHI China Unicom" w:date="2024-02-17T14:51:00Z">
              <w:r>
                <w:rPr/>
                <w:delText>1</w:delText>
              </w:r>
            </w:del>
          </w:p>
        </w:tc>
        <w:tc>
          <w:tcPr>
            <w:tcW w:w="611" w:type="dxa"/>
            <w:gridSpan w:val="3"/>
            <w:shd w:val="clear" w:color="auto" w:fill="auto"/>
            <w:tcPrChange w:id="7200" w:author="Yu SHI China Unicom" w:date="2024-02-17T14:47:00Z">
              <w:tcPr>
                <w:tcW w:w="612" w:type="dxa"/>
                <w:gridSpan w:val="3"/>
                <w:shd w:val="clear" w:color="auto" w:fill="auto"/>
              </w:tcPr>
            </w:tcPrChange>
          </w:tcPr>
          <w:p>
            <w:pPr>
              <w:pStyle w:val="116"/>
              <w:jc w:val="left"/>
              <w:rPr>
                <w:del w:id="7201" w:author="Yu SHI China Unicom" w:date="2024-02-17T14:51:00Z"/>
                <w:lang w:eastAsia="zh-CN"/>
              </w:rPr>
            </w:pPr>
            <w:del w:id="7202" w:author="Yu SHI China Unicom" w:date="2024-02-17T14:51:00Z">
              <w:r>
                <w:rPr/>
                <w:delText>n26</w:delText>
              </w:r>
            </w:del>
          </w:p>
        </w:tc>
        <w:tc>
          <w:tcPr>
            <w:tcW w:w="721" w:type="dxa"/>
            <w:gridSpan w:val="3"/>
            <w:shd w:val="clear" w:color="auto" w:fill="auto"/>
            <w:tcPrChange w:id="7203" w:author="Yu SHI China Unicom" w:date="2024-02-17T14:47:00Z">
              <w:tcPr>
                <w:tcW w:w="721" w:type="dxa"/>
                <w:gridSpan w:val="3"/>
                <w:shd w:val="clear" w:color="auto" w:fill="auto"/>
              </w:tcPr>
            </w:tcPrChange>
          </w:tcPr>
          <w:p>
            <w:pPr>
              <w:pStyle w:val="116"/>
              <w:jc w:val="left"/>
              <w:rPr>
                <w:del w:id="7204" w:author="Yu SHI China Unicom" w:date="2024-02-17T14:51:00Z"/>
                <w:lang w:eastAsia="zh-CN"/>
              </w:rPr>
            </w:pPr>
            <w:del w:id="7205" w:author="Yu SHI China Unicom" w:date="2024-02-17T14:51:00Z">
              <w:r>
                <w:rPr/>
                <w:delText>Low</w:delText>
              </w:r>
            </w:del>
          </w:p>
        </w:tc>
        <w:tc>
          <w:tcPr>
            <w:tcW w:w="695" w:type="dxa"/>
            <w:gridSpan w:val="3"/>
            <w:shd w:val="clear" w:color="auto" w:fill="auto"/>
            <w:tcPrChange w:id="7206" w:author="Yu SHI China Unicom" w:date="2024-02-17T14:47:00Z">
              <w:tcPr>
                <w:tcW w:w="695" w:type="dxa"/>
                <w:gridSpan w:val="3"/>
                <w:shd w:val="clear" w:color="auto" w:fill="auto"/>
              </w:tcPr>
            </w:tcPrChange>
          </w:tcPr>
          <w:p>
            <w:pPr>
              <w:pStyle w:val="116"/>
              <w:jc w:val="left"/>
              <w:rPr>
                <w:del w:id="7207" w:author="Yu SHI China Unicom" w:date="2024-02-17T14:51:00Z"/>
                <w:lang w:eastAsia="zh-CN"/>
              </w:rPr>
            </w:pPr>
            <w:del w:id="7208" w:author="Yu SHI China Unicom" w:date="2024-02-17T14:51:00Z">
              <w:r>
                <w:rPr/>
                <w:delText>n70</w:delText>
              </w:r>
            </w:del>
          </w:p>
        </w:tc>
        <w:tc>
          <w:tcPr>
            <w:tcW w:w="1219" w:type="dxa"/>
            <w:gridSpan w:val="3"/>
            <w:shd w:val="clear" w:color="auto" w:fill="auto"/>
            <w:tcPrChange w:id="7209" w:author="Yu SHI China Unicom" w:date="2024-02-17T14:47:00Z">
              <w:tcPr>
                <w:tcW w:w="1220" w:type="dxa"/>
                <w:gridSpan w:val="3"/>
                <w:shd w:val="clear" w:color="auto" w:fill="auto"/>
              </w:tcPr>
            </w:tcPrChange>
          </w:tcPr>
          <w:p>
            <w:pPr>
              <w:pStyle w:val="116"/>
              <w:jc w:val="left"/>
              <w:rPr>
                <w:del w:id="7210" w:author="Yu SHI China Unicom" w:date="2024-02-17T14:51:00Z"/>
                <w:lang w:eastAsia="zh-CN"/>
              </w:rPr>
            </w:pPr>
            <w:del w:id="7211" w:author="Yu SHI China Unicom" w:date="2024-02-17T14:51:00Z">
              <w:r>
                <w:rPr/>
                <w:delText>Low</w:delText>
              </w:r>
            </w:del>
          </w:p>
        </w:tc>
        <w:tc>
          <w:tcPr>
            <w:tcW w:w="1535" w:type="dxa"/>
            <w:gridSpan w:val="2"/>
            <w:shd w:val="clear" w:color="auto" w:fill="auto"/>
            <w:tcPrChange w:id="7212" w:author="Yu SHI China Unicom" w:date="2024-02-17T14:47:00Z">
              <w:tcPr>
                <w:tcW w:w="1536" w:type="dxa"/>
                <w:gridSpan w:val="2"/>
                <w:shd w:val="clear" w:color="auto" w:fill="auto"/>
              </w:tcPr>
            </w:tcPrChange>
          </w:tcPr>
          <w:p>
            <w:pPr>
              <w:pStyle w:val="116"/>
              <w:jc w:val="left"/>
              <w:rPr>
                <w:del w:id="7213" w:author="Yu SHI China Unicom" w:date="2024-02-17T14:51:00Z"/>
                <w:lang w:eastAsia="zh-CN"/>
              </w:rPr>
            </w:pPr>
            <w:del w:id="7214" w:author="Yu SHI China Unicom" w:date="2024-02-17T14:51:00Z">
              <w:r>
                <w:rPr/>
                <w:delText>106@15kHz</w:delText>
              </w:r>
            </w:del>
          </w:p>
        </w:tc>
        <w:tc>
          <w:tcPr>
            <w:tcW w:w="1559" w:type="dxa"/>
            <w:gridSpan w:val="2"/>
            <w:shd w:val="clear" w:color="auto" w:fill="auto"/>
            <w:tcPrChange w:id="7215" w:author="Yu SHI China Unicom" w:date="2024-02-17T14:47:00Z">
              <w:tcPr>
                <w:tcW w:w="1560" w:type="dxa"/>
                <w:gridSpan w:val="2"/>
                <w:shd w:val="clear" w:color="auto" w:fill="auto"/>
              </w:tcPr>
            </w:tcPrChange>
          </w:tcPr>
          <w:p>
            <w:pPr>
              <w:pStyle w:val="116"/>
              <w:jc w:val="left"/>
              <w:rPr>
                <w:del w:id="7216" w:author="Yu SHI China Unicom" w:date="2024-02-17T14:51:00Z"/>
                <w:lang w:eastAsia="zh-CN"/>
              </w:rPr>
            </w:pPr>
            <w:del w:id="7217" w:author="Yu SHI China Unicom" w:date="2024-02-17T14:51:00Z">
              <w:r>
                <w:rPr/>
                <w:delText>79@15kHz</w:delText>
              </w:r>
            </w:del>
          </w:p>
        </w:tc>
        <w:tc>
          <w:tcPr>
            <w:tcW w:w="1840" w:type="dxa"/>
            <w:gridSpan w:val="2"/>
            <w:shd w:val="clear" w:color="auto" w:fill="auto"/>
            <w:tcPrChange w:id="7218" w:author="Yu SHI China Unicom" w:date="2024-02-17T14:47:00Z">
              <w:tcPr>
                <w:tcW w:w="1841" w:type="dxa"/>
                <w:gridSpan w:val="2"/>
                <w:shd w:val="clear" w:color="auto" w:fill="auto"/>
              </w:tcPr>
            </w:tcPrChange>
          </w:tcPr>
          <w:p>
            <w:pPr>
              <w:pStyle w:val="116"/>
              <w:jc w:val="left"/>
              <w:rPr>
                <w:del w:id="7219" w:author="Yu SHI China Unicom" w:date="2024-02-17T14:51:00Z"/>
              </w:rPr>
            </w:pPr>
            <w:del w:id="7220" w:author="Yu SHI China Unicom" w:date="2024-02-17T14:51:00Z">
              <w:r>
                <w:rPr/>
                <w:delText>QPSK/CP-OFDM QPSK</w:delText>
              </w:r>
            </w:del>
          </w:p>
        </w:tc>
        <w:tc>
          <w:tcPr>
            <w:tcW w:w="1277" w:type="dxa"/>
            <w:gridSpan w:val="3"/>
            <w:shd w:val="clear" w:color="auto" w:fill="auto"/>
            <w:tcPrChange w:id="7221" w:author="Yu SHI China Unicom" w:date="2024-02-17T14:47:00Z">
              <w:tcPr>
                <w:tcW w:w="1277" w:type="dxa"/>
                <w:gridSpan w:val="3"/>
                <w:shd w:val="clear" w:color="auto" w:fill="auto"/>
              </w:tcPr>
            </w:tcPrChange>
          </w:tcPr>
          <w:p>
            <w:pPr>
              <w:pStyle w:val="116"/>
              <w:jc w:val="left"/>
              <w:rPr>
                <w:del w:id="7222" w:author="Yu SHI China Unicom" w:date="2024-02-17T14:51:00Z"/>
              </w:rPr>
            </w:pPr>
            <w:del w:id="7223" w:author="Yu SHI China Unicom" w:date="2024-02-17T14:51:00Z">
              <w:r>
                <w:rPr/>
                <w:delText>NA</w:delText>
              </w:r>
            </w:del>
          </w:p>
        </w:tc>
        <w:tc>
          <w:tcPr>
            <w:tcW w:w="1583" w:type="dxa"/>
            <w:gridSpan w:val="2"/>
            <w:shd w:val="clear" w:color="auto" w:fill="auto"/>
            <w:tcPrChange w:id="7224" w:author="Yu SHI China Unicom" w:date="2024-02-17T14:47:00Z">
              <w:tcPr>
                <w:tcW w:w="1575" w:type="dxa"/>
                <w:gridSpan w:val="2"/>
                <w:shd w:val="clear" w:color="auto" w:fill="auto"/>
              </w:tcPr>
            </w:tcPrChange>
          </w:tcPr>
          <w:p>
            <w:pPr>
              <w:pStyle w:val="116"/>
              <w:jc w:val="left"/>
              <w:rPr>
                <w:del w:id="7225" w:author="Yu SHI China Unicom" w:date="2024-02-17T14:51:00Z"/>
              </w:rPr>
            </w:pPr>
            <w:del w:id="7226" w:author="Yu SHI China Unicom" w:date="2024-02-17T14:51:00Z">
              <w:r>
                <w:rPr/>
                <w:delText>QPSK / CP-OFDM QPSK</w:delText>
              </w:r>
            </w:del>
          </w:p>
        </w:tc>
        <w:tc>
          <w:tcPr>
            <w:tcW w:w="713" w:type="dxa"/>
            <w:shd w:val="clear" w:color="auto" w:fill="auto"/>
            <w:tcPrChange w:id="7227" w:author="Yu SHI China Unicom" w:date="2024-02-17T14:47:00Z">
              <w:tcPr>
                <w:tcW w:w="713" w:type="dxa"/>
                <w:shd w:val="clear" w:color="auto" w:fill="auto"/>
              </w:tcPr>
            </w:tcPrChange>
          </w:tcPr>
          <w:p>
            <w:pPr>
              <w:pStyle w:val="116"/>
              <w:jc w:val="left"/>
              <w:rPr>
                <w:del w:id="7228" w:author="Yu SHI China Unicom" w:date="2024-02-17T14:51:00Z"/>
              </w:rPr>
            </w:pPr>
            <w:del w:id="7229" w:author="Yu SHI China Unicom" w:date="2024-02-17T14:51:00Z">
              <w:r>
                <w:rPr/>
                <w:delText>1@0</w:delText>
              </w:r>
            </w:del>
          </w:p>
        </w:tc>
        <w:tc>
          <w:tcPr>
            <w:tcW w:w="750" w:type="dxa"/>
            <w:gridSpan w:val="2"/>
            <w:shd w:val="clear" w:color="auto" w:fill="auto"/>
            <w:tcPrChange w:id="7230" w:author="Yu SHI China Unicom" w:date="2024-02-17T14:47:00Z">
              <w:tcPr>
                <w:tcW w:w="751" w:type="dxa"/>
                <w:gridSpan w:val="2"/>
                <w:shd w:val="clear" w:color="auto" w:fill="auto"/>
              </w:tcPr>
            </w:tcPrChange>
          </w:tcPr>
          <w:p>
            <w:pPr>
              <w:pStyle w:val="116"/>
              <w:jc w:val="left"/>
              <w:rPr>
                <w:del w:id="7231" w:author="Yu SHI China Unicom" w:date="2024-02-17T14:51:00Z"/>
              </w:rPr>
            </w:pPr>
            <w:del w:id="7232" w:author="Yu SHI China Unicom" w:date="2024-02-17T14:51:00Z">
              <w:r>
                <w:rPr/>
                <w:delText>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12747" w:type="dxa"/>
            <w:gridSpan w:val="28"/>
            <w:shd w:val="clear" w:color="auto" w:fill="auto"/>
          </w:tcPr>
          <w:p>
            <w:pPr>
              <w:pStyle w:val="115"/>
            </w:pPr>
            <w:r>
              <w:rPr>
                <w:lang w:eastAsia="zh-CN"/>
              </w:rPr>
              <w:t>Test Settings for CA_n28A-n78A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7233"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trPrChange w:id="7233" w:author="Yu SHI China Unicom" w:date="2024-02-17T14:47:00Z">
            <w:trPr>
              <w:trHeight w:val="285" w:hRule="atLeast"/>
            </w:trPr>
          </w:trPrChange>
        </w:trPr>
        <w:tc>
          <w:tcPr>
            <w:tcW w:w="244" w:type="dxa"/>
            <w:gridSpan w:val="2"/>
            <w:shd w:val="clear" w:color="auto" w:fill="auto"/>
            <w:vAlign w:val="center"/>
            <w:tcPrChange w:id="7234" w:author="Yu SHI China Unicom" w:date="2024-02-17T14:47:00Z">
              <w:tcPr>
                <w:tcW w:w="246" w:type="dxa"/>
                <w:gridSpan w:val="2"/>
                <w:shd w:val="clear" w:color="auto" w:fill="auto"/>
                <w:vAlign w:val="center"/>
              </w:tcPr>
            </w:tcPrChange>
          </w:tcPr>
          <w:p>
            <w:pPr>
              <w:pStyle w:val="116"/>
              <w:jc w:val="left"/>
            </w:pPr>
            <w:r>
              <w:rPr>
                <w:rFonts w:cs="Arial"/>
                <w:szCs w:val="18"/>
              </w:rPr>
              <w:t>1</w:t>
            </w:r>
          </w:p>
        </w:tc>
        <w:tc>
          <w:tcPr>
            <w:tcW w:w="611" w:type="dxa"/>
            <w:gridSpan w:val="3"/>
            <w:shd w:val="clear" w:color="auto" w:fill="auto"/>
            <w:vAlign w:val="center"/>
            <w:tcPrChange w:id="7235" w:author="Yu SHI China Unicom" w:date="2024-02-17T14:47:00Z">
              <w:tcPr>
                <w:tcW w:w="612" w:type="dxa"/>
                <w:gridSpan w:val="3"/>
                <w:shd w:val="clear" w:color="auto" w:fill="auto"/>
                <w:vAlign w:val="center"/>
              </w:tcPr>
            </w:tcPrChange>
          </w:tcPr>
          <w:p>
            <w:pPr>
              <w:pStyle w:val="116"/>
              <w:jc w:val="left"/>
            </w:pPr>
            <w:r>
              <w:rPr>
                <w:rFonts w:cs="Arial"/>
                <w:szCs w:val="18"/>
              </w:rPr>
              <w:t>n28</w:t>
            </w:r>
          </w:p>
        </w:tc>
        <w:tc>
          <w:tcPr>
            <w:tcW w:w="721" w:type="dxa"/>
            <w:gridSpan w:val="3"/>
            <w:shd w:val="clear" w:color="auto" w:fill="auto"/>
            <w:vAlign w:val="center"/>
            <w:tcPrChange w:id="7236" w:author="Yu SHI China Unicom" w:date="2024-02-17T14:47:00Z">
              <w:tcPr>
                <w:tcW w:w="721" w:type="dxa"/>
                <w:gridSpan w:val="3"/>
                <w:shd w:val="clear" w:color="auto" w:fill="auto"/>
                <w:vAlign w:val="center"/>
              </w:tcPr>
            </w:tcPrChange>
          </w:tcPr>
          <w:p>
            <w:pPr>
              <w:pStyle w:val="116"/>
              <w:jc w:val="left"/>
            </w:pPr>
            <w:r>
              <w:rPr>
                <w:rFonts w:cs="Arial"/>
                <w:szCs w:val="18"/>
              </w:rPr>
              <w:t>Low</w:t>
            </w:r>
          </w:p>
        </w:tc>
        <w:tc>
          <w:tcPr>
            <w:tcW w:w="695" w:type="dxa"/>
            <w:gridSpan w:val="3"/>
            <w:shd w:val="clear" w:color="auto" w:fill="auto"/>
            <w:vAlign w:val="center"/>
            <w:tcPrChange w:id="7237" w:author="Yu SHI China Unicom" w:date="2024-02-17T14:47:00Z">
              <w:tcPr>
                <w:tcW w:w="695" w:type="dxa"/>
                <w:gridSpan w:val="3"/>
                <w:shd w:val="clear" w:color="auto" w:fill="auto"/>
                <w:vAlign w:val="center"/>
              </w:tcPr>
            </w:tcPrChange>
          </w:tcPr>
          <w:p>
            <w:pPr>
              <w:pStyle w:val="116"/>
              <w:jc w:val="left"/>
            </w:pPr>
            <w:r>
              <w:rPr>
                <w:rFonts w:cs="Arial"/>
                <w:szCs w:val="18"/>
              </w:rPr>
              <w:t>n78</w:t>
            </w:r>
          </w:p>
        </w:tc>
        <w:tc>
          <w:tcPr>
            <w:tcW w:w="1219" w:type="dxa"/>
            <w:gridSpan w:val="3"/>
            <w:shd w:val="clear" w:color="auto" w:fill="auto"/>
            <w:vAlign w:val="center"/>
            <w:tcPrChange w:id="7238" w:author="Yu SHI China Unicom" w:date="2024-02-17T14:47:00Z">
              <w:tcPr>
                <w:tcW w:w="1220" w:type="dxa"/>
                <w:gridSpan w:val="3"/>
                <w:shd w:val="clear" w:color="auto" w:fill="auto"/>
                <w:vAlign w:val="center"/>
              </w:tcPr>
            </w:tcPrChange>
          </w:tcPr>
          <w:p>
            <w:pPr>
              <w:pStyle w:val="116"/>
              <w:jc w:val="left"/>
            </w:pPr>
            <w:r>
              <w:rPr>
                <w:rFonts w:cs="Arial"/>
                <w:szCs w:val="18"/>
              </w:rPr>
              <w:t>Low</w:t>
            </w:r>
          </w:p>
        </w:tc>
        <w:tc>
          <w:tcPr>
            <w:tcW w:w="1535" w:type="dxa"/>
            <w:gridSpan w:val="2"/>
            <w:shd w:val="clear" w:color="auto" w:fill="auto"/>
            <w:vAlign w:val="center"/>
            <w:tcPrChange w:id="7239" w:author="Yu SHI China Unicom" w:date="2024-02-17T14:47:00Z">
              <w:tcPr>
                <w:tcW w:w="1536" w:type="dxa"/>
                <w:gridSpan w:val="2"/>
                <w:shd w:val="clear" w:color="auto" w:fill="auto"/>
                <w:vAlign w:val="center"/>
              </w:tcPr>
            </w:tcPrChange>
          </w:tcPr>
          <w:p>
            <w:pPr>
              <w:pStyle w:val="116"/>
              <w:jc w:val="left"/>
            </w:pPr>
            <w:r>
              <w:rPr>
                <w:rFonts w:cs="Arial"/>
                <w:szCs w:val="18"/>
              </w:rPr>
              <w:t>106</w:t>
            </w:r>
            <w:r>
              <w:t>@15kHz</w:t>
            </w:r>
          </w:p>
        </w:tc>
        <w:tc>
          <w:tcPr>
            <w:tcW w:w="1559" w:type="dxa"/>
            <w:gridSpan w:val="2"/>
            <w:shd w:val="clear" w:color="auto" w:fill="auto"/>
            <w:vAlign w:val="center"/>
            <w:tcPrChange w:id="7240" w:author="Yu SHI China Unicom" w:date="2024-02-17T14:47:00Z">
              <w:tcPr>
                <w:tcW w:w="1560" w:type="dxa"/>
                <w:gridSpan w:val="2"/>
                <w:shd w:val="clear" w:color="auto" w:fill="auto"/>
                <w:vAlign w:val="center"/>
              </w:tcPr>
            </w:tcPrChange>
          </w:tcPr>
          <w:p>
            <w:pPr>
              <w:pStyle w:val="116"/>
              <w:jc w:val="left"/>
            </w:pPr>
            <w:r>
              <w:rPr>
                <w:lang w:eastAsia="zh-CN"/>
              </w:rPr>
              <w:t>273@30kHz</w:t>
            </w:r>
          </w:p>
        </w:tc>
        <w:tc>
          <w:tcPr>
            <w:tcW w:w="1840" w:type="dxa"/>
            <w:gridSpan w:val="2"/>
            <w:shd w:val="clear" w:color="auto" w:fill="auto"/>
            <w:vAlign w:val="center"/>
            <w:tcPrChange w:id="7241" w:author="Yu SHI China Unicom" w:date="2024-02-17T14:47:00Z">
              <w:tcPr>
                <w:tcW w:w="1841" w:type="dxa"/>
                <w:gridSpan w:val="2"/>
                <w:shd w:val="clear" w:color="auto" w:fill="auto"/>
                <w:vAlign w:val="center"/>
              </w:tcPr>
            </w:tcPrChange>
          </w:tcPr>
          <w:p>
            <w:pPr>
              <w:pStyle w:val="116"/>
              <w:jc w:val="left"/>
            </w:pPr>
            <w:r>
              <w:rPr>
                <w:rFonts w:cs="Arial"/>
                <w:szCs w:val="18"/>
              </w:rPr>
              <w:t xml:space="preserve">CP-OFDM </w:t>
            </w:r>
            <w:r>
              <w:rPr>
                <w:rFonts w:cs="Arial"/>
                <w:szCs w:val="18"/>
              </w:rPr>
              <w:br w:type="textWrapping"/>
            </w:r>
            <w:r>
              <w:rPr>
                <w:rFonts w:cs="Arial"/>
                <w:szCs w:val="18"/>
              </w:rPr>
              <w:t>QPSK</w:t>
            </w:r>
          </w:p>
        </w:tc>
        <w:tc>
          <w:tcPr>
            <w:tcW w:w="1277" w:type="dxa"/>
            <w:gridSpan w:val="3"/>
            <w:shd w:val="clear" w:color="auto" w:fill="auto"/>
            <w:vAlign w:val="center"/>
            <w:tcPrChange w:id="7242" w:author="Yu SHI China Unicom" w:date="2024-02-17T14:47:00Z">
              <w:tcPr>
                <w:tcW w:w="1277" w:type="dxa"/>
                <w:gridSpan w:val="3"/>
                <w:shd w:val="clear" w:color="auto" w:fill="auto"/>
                <w:vAlign w:val="center"/>
              </w:tcPr>
            </w:tcPrChange>
          </w:tcPr>
          <w:p>
            <w:pPr>
              <w:pStyle w:val="116"/>
              <w:jc w:val="left"/>
            </w:pPr>
            <w:r>
              <w:rPr>
                <w:rFonts w:cs="Arial"/>
                <w:szCs w:val="18"/>
              </w:rPr>
              <w:t>NA</w:t>
            </w:r>
          </w:p>
        </w:tc>
        <w:tc>
          <w:tcPr>
            <w:tcW w:w="1583" w:type="dxa"/>
            <w:gridSpan w:val="2"/>
            <w:shd w:val="clear" w:color="auto" w:fill="auto"/>
            <w:vAlign w:val="center"/>
            <w:tcPrChange w:id="7243" w:author="Yu SHI China Unicom" w:date="2024-02-17T14:47:00Z">
              <w:tcPr>
                <w:tcW w:w="1575" w:type="dxa"/>
                <w:gridSpan w:val="2"/>
                <w:shd w:val="clear" w:color="auto" w:fill="auto"/>
                <w:vAlign w:val="center"/>
              </w:tcPr>
            </w:tcPrChange>
          </w:tcPr>
          <w:p>
            <w:pPr>
              <w:pStyle w:val="116"/>
              <w:jc w:val="left"/>
            </w:pPr>
            <w:r>
              <w:rPr>
                <w:rFonts w:cs="Arial"/>
                <w:szCs w:val="18"/>
              </w:rPr>
              <w:t xml:space="preserve">CP-OFDM </w:t>
            </w:r>
            <w:r>
              <w:rPr>
                <w:rFonts w:cs="Arial"/>
                <w:szCs w:val="18"/>
              </w:rPr>
              <w:br w:type="textWrapping"/>
            </w:r>
            <w:r>
              <w:rPr>
                <w:rFonts w:cs="Arial"/>
                <w:szCs w:val="18"/>
              </w:rPr>
              <w:t>QPSK</w:t>
            </w:r>
          </w:p>
        </w:tc>
        <w:tc>
          <w:tcPr>
            <w:tcW w:w="713" w:type="dxa"/>
            <w:shd w:val="clear" w:color="auto" w:fill="auto"/>
            <w:vAlign w:val="center"/>
            <w:tcPrChange w:id="7244" w:author="Yu SHI China Unicom" w:date="2024-02-17T14:47:00Z">
              <w:tcPr>
                <w:tcW w:w="713" w:type="dxa"/>
                <w:shd w:val="clear" w:color="auto" w:fill="auto"/>
                <w:vAlign w:val="center"/>
              </w:tcPr>
            </w:tcPrChange>
          </w:tcPr>
          <w:p>
            <w:pPr>
              <w:pStyle w:val="116"/>
              <w:jc w:val="left"/>
            </w:pPr>
            <w:r>
              <w:rPr>
                <w:rFonts w:cs="Arial"/>
                <w:szCs w:val="18"/>
              </w:rPr>
              <w:t>1@0</w:t>
            </w:r>
          </w:p>
        </w:tc>
        <w:tc>
          <w:tcPr>
            <w:tcW w:w="750" w:type="dxa"/>
            <w:gridSpan w:val="2"/>
            <w:shd w:val="clear" w:color="auto" w:fill="auto"/>
            <w:vAlign w:val="center"/>
            <w:tcPrChange w:id="7245" w:author="Yu SHI China Unicom" w:date="2024-02-17T14:47:00Z">
              <w:tcPr>
                <w:tcW w:w="751" w:type="dxa"/>
                <w:gridSpan w:val="2"/>
                <w:shd w:val="clear" w:color="auto" w:fill="auto"/>
                <w:vAlign w:val="center"/>
              </w:tcPr>
            </w:tcPrChange>
          </w:tcPr>
          <w:p>
            <w:pPr>
              <w:pStyle w:val="116"/>
              <w:jc w:val="left"/>
            </w:pPr>
            <w:r>
              <w:fldChar w:fldCharType="begin"/>
            </w:r>
            <w:r>
              <w:instrText xml:space="preserve">HYPERLINK "mailto:1@0"</w:instrText>
            </w:r>
            <w:r>
              <w:fldChar w:fldCharType="separate"/>
            </w:r>
            <w:r>
              <w:rPr>
                <w:rStyle w:val="106"/>
                <w:rFonts w:cs="Arial"/>
                <w:szCs w:val="18"/>
              </w:rPr>
              <w:t>1@0</w:t>
            </w:r>
            <w:r>
              <w:rPr>
                <w:rStyle w:val="106"/>
                <w:rFonts w:cs="Arial"/>
                <w:szCs w:val="18"/>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7246"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trPrChange w:id="7246" w:author="Yu SHI China Unicom" w:date="2024-02-17T14:47:00Z">
            <w:trPr>
              <w:trHeight w:val="285" w:hRule="atLeast"/>
            </w:trPr>
          </w:trPrChange>
        </w:trPr>
        <w:tc>
          <w:tcPr>
            <w:tcW w:w="244" w:type="dxa"/>
            <w:gridSpan w:val="2"/>
            <w:shd w:val="clear" w:color="auto" w:fill="auto"/>
            <w:vAlign w:val="center"/>
            <w:tcPrChange w:id="7247" w:author="Yu SHI China Unicom" w:date="2024-02-17T14:47:00Z">
              <w:tcPr>
                <w:tcW w:w="246" w:type="dxa"/>
                <w:gridSpan w:val="2"/>
                <w:shd w:val="clear" w:color="auto" w:fill="auto"/>
                <w:vAlign w:val="center"/>
              </w:tcPr>
            </w:tcPrChange>
          </w:tcPr>
          <w:p>
            <w:pPr>
              <w:pStyle w:val="116"/>
              <w:jc w:val="left"/>
            </w:pPr>
            <w:r>
              <w:rPr>
                <w:rFonts w:cs="Arial"/>
                <w:szCs w:val="18"/>
              </w:rPr>
              <w:t>2</w:t>
            </w:r>
          </w:p>
        </w:tc>
        <w:tc>
          <w:tcPr>
            <w:tcW w:w="611" w:type="dxa"/>
            <w:gridSpan w:val="3"/>
            <w:shd w:val="clear" w:color="auto" w:fill="auto"/>
            <w:vAlign w:val="center"/>
            <w:tcPrChange w:id="7248" w:author="Yu SHI China Unicom" w:date="2024-02-17T14:47:00Z">
              <w:tcPr>
                <w:tcW w:w="612" w:type="dxa"/>
                <w:gridSpan w:val="3"/>
                <w:shd w:val="clear" w:color="auto" w:fill="auto"/>
                <w:vAlign w:val="center"/>
              </w:tcPr>
            </w:tcPrChange>
          </w:tcPr>
          <w:p>
            <w:pPr>
              <w:pStyle w:val="116"/>
              <w:jc w:val="left"/>
            </w:pPr>
            <w:r>
              <w:rPr>
                <w:rFonts w:cs="Arial"/>
                <w:szCs w:val="18"/>
              </w:rPr>
              <w:t>n28</w:t>
            </w:r>
          </w:p>
        </w:tc>
        <w:tc>
          <w:tcPr>
            <w:tcW w:w="721" w:type="dxa"/>
            <w:gridSpan w:val="3"/>
            <w:shd w:val="clear" w:color="auto" w:fill="auto"/>
            <w:vAlign w:val="center"/>
            <w:tcPrChange w:id="7249" w:author="Yu SHI China Unicom" w:date="2024-02-17T14:47:00Z">
              <w:tcPr>
                <w:tcW w:w="721" w:type="dxa"/>
                <w:gridSpan w:val="3"/>
                <w:shd w:val="clear" w:color="auto" w:fill="auto"/>
                <w:vAlign w:val="center"/>
              </w:tcPr>
            </w:tcPrChange>
          </w:tcPr>
          <w:p>
            <w:pPr>
              <w:pStyle w:val="116"/>
              <w:jc w:val="left"/>
            </w:pPr>
            <w:r>
              <w:rPr>
                <w:rFonts w:cs="Arial"/>
                <w:szCs w:val="18"/>
              </w:rPr>
              <w:t>High</w:t>
            </w:r>
          </w:p>
        </w:tc>
        <w:tc>
          <w:tcPr>
            <w:tcW w:w="695" w:type="dxa"/>
            <w:gridSpan w:val="3"/>
            <w:shd w:val="clear" w:color="auto" w:fill="auto"/>
            <w:vAlign w:val="center"/>
            <w:tcPrChange w:id="7250" w:author="Yu SHI China Unicom" w:date="2024-02-17T14:47:00Z">
              <w:tcPr>
                <w:tcW w:w="695" w:type="dxa"/>
                <w:gridSpan w:val="3"/>
                <w:shd w:val="clear" w:color="auto" w:fill="auto"/>
                <w:vAlign w:val="center"/>
              </w:tcPr>
            </w:tcPrChange>
          </w:tcPr>
          <w:p>
            <w:pPr>
              <w:pStyle w:val="116"/>
              <w:jc w:val="left"/>
            </w:pPr>
            <w:r>
              <w:rPr>
                <w:rFonts w:cs="Arial"/>
                <w:szCs w:val="18"/>
              </w:rPr>
              <w:t>n78</w:t>
            </w:r>
          </w:p>
        </w:tc>
        <w:tc>
          <w:tcPr>
            <w:tcW w:w="1219" w:type="dxa"/>
            <w:gridSpan w:val="3"/>
            <w:shd w:val="clear" w:color="auto" w:fill="auto"/>
            <w:vAlign w:val="center"/>
            <w:tcPrChange w:id="7251" w:author="Yu SHI China Unicom" w:date="2024-02-17T14:47:00Z">
              <w:tcPr>
                <w:tcW w:w="1220" w:type="dxa"/>
                <w:gridSpan w:val="3"/>
                <w:shd w:val="clear" w:color="auto" w:fill="auto"/>
                <w:vAlign w:val="center"/>
              </w:tcPr>
            </w:tcPrChange>
          </w:tcPr>
          <w:p>
            <w:pPr>
              <w:pStyle w:val="116"/>
              <w:jc w:val="left"/>
            </w:pPr>
            <w:r>
              <w:rPr>
                <w:rFonts w:cs="Arial"/>
                <w:szCs w:val="18"/>
              </w:rPr>
              <w:t>High</w:t>
            </w:r>
          </w:p>
        </w:tc>
        <w:tc>
          <w:tcPr>
            <w:tcW w:w="1535" w:type="dxa"/>
            <w:gridSpan w:val="2"/>
            <w:shd w:val="clear" w:color="auto" w:fill="auto"/>
            <w:vAlign w:val="center"/>
            <w:tcPrChange w:id="7252" w:author="Yu SHI China Unicom" w:date="2024-02-17T14:47:00Z">
              <w:tcPr>
                <w:tcW w:w="1536" w:type="dxa"/>
                <w:gridSpan w:val="2"/>
                <w:shd w:val="clear" w:color="auto" w:fill="auto"/>
                <w:vAlign w:val="center"/>
              </w:tcPr>
            </w:tcPrChange>
          </w:tcPr>
          <w:p>
            <w:pPr>
              <w:pStyle w:val="116"/>
              <w:jc w:val="left"/>
            </w:pPr>
            <w:r>
              <w:rPr>
                <w:rFonts w:cs="Arial"/>
                <w:szCs w:val="18"/>
              </w:rPr>
              <w:t>106</w:t>
            </w:r>
            <w:r>
              <w:t>@15kHz</w:t>
            </w:r>
          </w:p>
        </w:tc>
        <w:tc>
          <w:tcPr>
            <w:tcW w:w="1559" w:type="dxa"/>
            <w:gridSpan w:val="2"/>
            <w:shd w:val="clear" w:color="auto" w:fill="auto"/>
            <w:vAlign w:val="center"/>
            <w:tcPrChange w:id="7253" w:author="Yu SHI China Unicom" w:date="2024-02-17T14:47:00Z">
              <w:tcPr>
                <w:tcW w:w="1560" w:type="dxa"/>
                <w:gridSpan w:val="2"/>
                <w:shd w:val="clear" w:color="auto" w:fill="auto"/>
                <w:vAlign w:val="center"/>
              </w:tcPr>
            </w:tcPrChange>
          </w:tcPr>
          <w:p>
            <w:pPr>
              <w:pStyle w:val="116"/>
              <w:jc w:val="left"/>
            </w:pPr>
            <w:r>
              <w:rPr>
                <w:lang w:eastAsia="zh-CN"/>
              </w:rPr>
              <w:t>273@30kHz</w:t>
            </w:r>
          </w:p>
        </w:tc>
        <w:tc>
          <w:tcPr>
            <w:tcW w:w="1840" w:type="dxa"/>
            <w:gridSpan w:val="2"/>
            <w:shd w:val="clear" w:color="auto" w:fill="auto"/>
            <w:vAlign w:val="center"/>
            <w:tcPrChange w:id="7254" w:author="Yu SHI China Unicom" w:date="2024-02-17T14:47:00Z">
              <w:tcPr>
                <w:tcW w:w="1841" w:type="dxa"/>
                <w:gridSpan w:val="2"/>
                <w:shd w:val="clear" w:color="auto" w:fill="auto"/>
                <w:vAlign w:val="center"/>
              </w:tcPr>
            </w:tcPrChange>
          </w:tcPr>
          <w:p>
            <w:pPr>
              <w:pStyle w:val="116"/>
              <w:jc w:val="left"/>
            </w:pPr>
            <w:r>
              <w:rPr>
                <w:rFonts w:cs="Arial"/>
                <w:szCs w:val="18"/>
              </w:rPr>
              <w:t xml:space="preserve">CP-OFDM </w:t>
            </w:r>
            <w:r>
              <w:rPr>
                <w:rFonts w:cs="Arial"/>
                <w:szCs w:val="18"/>
              </w:rPr>
              <w:br w:type="textWrapping"/>
            </w:r>
            <w:r>
              <w:rPr>
                <w:rFonts w:cs="Arial"/>
                <w:szCs w:val="18"/>
              </w:rPr>
              <w:t>QPSK</w:t>
            </w:r>
          </w:p>
        </w:tc>
        <w:tc>
          <w:tcPr>
            <w:tcW w:w="1277" w:type="dxa"/>
            <w:gridSpan w:val="3"/>
            <w:shd w:val="clear" w:color="auto" w:fill="auto"/>
            <w:vAlign w:val="center"/>
            <w:tcPrChange w:id="7255" w:author="Yu SHI China Unicom" w:date="2024-02-17T14:47:00Z">
              <w:tcPr>
                <w:tcW w:w="1277" w:type="dxa"/>
                <w:gridSpan w:val="3"/>
                <w:shd w:val="clear" w:color="auto" w:fill="auto"/>
                <w:vAlign w:val="center"/>
              </w:tcPr>
            </w:tcPrChange>
          </w:tcPr>
          <w:p>
            <w:pPr>
              <w:pStyle w:val="116"/>
              <w:jc w:val="left"/>
            </w:pPr>
            <w:r>
              <w:rPr>
                <w:rFonts w:cs="Arial"/>
                <w:szCs w:val="18"/>
              </w:rPr>
              <w:t>NA</w:t>
            </w:r>
          </w:p>
        </w:tc>
        <w:tc>
          <w:tcPr>
            <w:tcW w:w="1583" w:type="dxa"/>
            <w:gridSpan w:val="2"/>
            <w:shd w:val="clear" w:color="auto" w:fill="auto"/>
            <w:vAlign w:val="center"/>
            <w:tcPrChange w:id="7256" w:author="Yu SHI China Unicom" w:date="2024-02-17T14:47:00Z">
              <w:tcPr>
                <w:tcW w:w="1575" w:type="dxa"/>
                <w:gridSpan w:val="2"/>
                <w:shd w:val="clear" w:color="auto" w:fill="auto"/>
                <w:vAlign w:val="center"/>
              </w:tcPr>
            </w:tcPrChange>
          </w:tcPr>
          <w:p>
            <w:pPr>
              <w:pStyle w:val="116"/>
              <w:jc w:val="left"/>
            </w:pPr>
            <w:r>
              <w:rPr>
                <w:rFonts w:cs="Arial"/>
                <w:szCs w:val="18"/>
              </w:rPr>
              <w:t xml:space="preserve">CP-OFDM </w:t>
            </w:r>
            <w:r>
              <w:rPr>
                <w:rFonts w:cs="Arial"/>
                <w:szCs w:val="18"/>
              </w:rPr>
              <w:br w:type="textWrapping"/>
            </w:r>
            <w:r>
              <w:rPr>
                <w:rFonts w:cs="Arial"/>
                <w:szCs w:val="18"/>
              </w:rPr>
              <w:t>QPSK</w:t>
            </w:r>
          </w:p>
        </w:tc>
        <w:tc>
          <w:tcPr>
            <w:tcW w:w="713" w:type="dxa"/>
            <w:shd w:val="clear" w:color="auto" w:fill="auto"/>
            <w:vAlign w:val="center"/>
            <w:tcPrChange w:id="7257" w:author="Yu SHI China Unicom" w:date="2024-02-17T14:47:00Z">
              <w:tcPr>
                <w:tcW w:w="713" w:type="dxa"/>
                <w:shd w:val="clear" w:color="auto" w:fill="auto"/>
                <w:vAlign w:val="center"/>
              </w:tcPr>
            </w:tcPrChange>
          </w:tcPr>
          <w:p>
            <w:pPr>
              <w:pStyle w:val="116"/>
              <w:jc w:val="left"/>
            </w:pPr>
            <w:r>
              <w:fldChar w:fldCharType="begin"/>
            </w:r>
            <w:r>
              <w:instrText xml:space="preserve">HYPERLINK "mailto:1@105"</w:instrText>
            </w:r>
            <w:r>
              <w:fldChar w:fldCharType="separate"/>
            </w:r>
            <w:r>
              <w:rPr>
                <w:rStyle w:val="106"/>
                <w:rFonts w:cs="Arial"/>
                <w:szCs w:val="18"/>
              </w:rPr>
              <w:t>1@105</w:t>
            </w:r>
            <w:r>
              <w:rPr>
                <w:rStyle w:val="106"/>
                <w:rFonts w:cs="Arial"/>
                <w:szCs w:val="18"/>
              </w:rPr>
              <w:fldChar w:fldCharType="end"/>
            </w:r>
          </w:p>
        </w:tc>
        <w:tc>
          <w:tcPr>
            <w:tcW w:w="750" w:type="dxa"/>
            <w:gridSpan w:val="2"/>
            <w:shd w:val="clear" w:color="auto" w:fill="auto"/>
            <w:vAlign w:val="center"/>
            <w:tcPrChange w:id="7258" w:author="Yu SHI China Unicom" w:date="2024-02-17T14:47:00Z">
              <w:tcPr>
                <w:tcW w:w="751" w:type="dxa"/>
                <w:gridSpan w:val="2"/>
                <w:shd w:val="clear" w:color="auto" w:fill="auto"/>
                <w:vAlign w:val="center"/>
              </w:tcPr>
            </w:tcPrChange>
          </w:tcPr>
          <w:p>
            <w:pPr>
              <w:pStyle w:val="116"/>
              <w:jc w:val="left"/>
            </w:pPr>
            <w:r>
              <w:fldChar w:fldCharType="begin"/>
            </w:r>
            <w:r>
              <w:instrText xml:space="preserve">HYPERLINK "mailto:1@272"</w:instrText>
            </w:r>
            <w:r>
              <w:fldChar w:fldCharType="separate"/>
            </w:r>
            <w:r>
              <w:rPr>
                <w:rStyle w:val="106"/>
                <w:rFonts w:cs="Arial"/>
                <w:szCs w:val="18"/>
              </w:rPr>
              <w:t>1@272</w:t>
            </w:r>
            <w:r>
              <w:rPr>
                <w:rStyle w:val="106"/>
                <w:rFonts w:cs="Arial"/>
                <w:szCs w:val="18"/>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7259"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trPrChange w:id="7259" w:author="Yu SHI China Unicom" w:date="2024-02-17T14:47:00Z">
            <w:trPr>
              <w:trHeight w:val="285" w:hRule="atLeast"/>
            </w:trPr>
          </w:trPrChange>
        </w:trPr>
        <w:tc>
          <w:tcPr>
            <w:tcW w:w="244" w:type="dxa"/>
            <w:gridSpan w:val="2"/>
            <w:shd w:val="clear" w:color="auto" w:fill="auto"/>
            <w:vAlign w:val="center"/>
            <w:tcPrChange w:id="7260" w:author="Yu SHI China Unicom" w:date="2024-02-17T14:47:00Z">
              <w:tcPr>
                <w:tcW w:w="246" w:type="dxa"/>
                <w:gridSpan w:val="2"/>
                <w:shd w:val="clear" w:color="auto" w:fill="auto"/>
                <w:vAlign w:val="center"/>
              </w:tcPr>
            </w:tcPrChange>
          </w:tcPr>
          <w:p>
            <w:pPr>
              <w:pStyle w:val="116"/>
              <w:jc w:val="left"/>
            </w:pPr>
            <w:r>
              <w:rPr>
                <w:rFonts w:cs="Arial"/>
                <w:szCs w:val="18"/>
              </w:rPr>
              <w:t>3</w:t>
            </w:r>
          </w:p>
        </w:tc>
        <w:tc>
          <w:tcPr>
            <w:tcW w:w="611" w:type="dxa"/>
            <w:gridSpan w:val="3"/>
            <w:shd w:val="clear" w:color="auto" w:fill="auto"/>
            <w:vAlign w:val="center"/>
            <w:tcPrChange w:id="7261" w:author="Yu SHI China Unicom" w:date="2024-02-17T14:47:00Z">
              <w:tcPr>
                <w:tcW w:w="612" w:type="dxa"/>
                <w:gridSpan w:val="3"/>
                <w:shd w:val="clear" w:color="auto" w:fill="auto"/>
                <w:vAlign w:val="center"/>
              </w:tcPr>
            </w:tcPrChange>
          </w:tcPr>
          <w:p>
            <w:pPr>
              <w:pStyle w:val="116"/>
              <w:jc w:val="left"/>
            </w:pPr>
            <w:r>
              <w:rPr>
                <w:rFonts w:cs="Arial"/>
                <w:szCs w:val="18"/>
              </w:rPr>
              <w:t>n28</w:t>
            </w:r>
          </w:p>
        </w:tc>
        <w:tc>
          <w:tcPr>
            <w:tcW w:w="721" w:type="dxa"/>
            <w:gridSpan w:val="3"/>
            <w:shd w:val="clear" w:color="auto" w:fill="auto"/>
            <w:vAlign w:val="center"/>
            <w:tcPrChange w:id="7262" w:author="Yu SHI China Unicom" w:date="2024-02-17T14:47:00Z">
              <w:tcPr>
                <w:tcW w:w="721" w:type="dxa"/>
                <w:gridSpan w:val="3"/>
                <w:shd w:val="clear" w:color="auto" w:fill="auto"/>
                <w:vAlign w:val="center"/>
              </w:tcPr>
            </w:tcPrChange>
          </w:tcPr>
          <w:p>
            <w:pPr>
              <w:pStyle w:val="116"/>
              <w:jc w:val="left"/>
            </w:pPr>
            <w:r>
              <w:rPr>
                <w:rFonts w:cs="Arial"/>
                <w:szCs w:val="18"/>
              </w:rPr>
              <w:t>High</w:t>
            </w:r>
          </w:p>
        </w:tc>
        <w:tc>
          <w:tcPr>
            <w:tcW w:w="695" w:type="dxa"/>
            <w:gridSpan w:val="3"/>
            <w:shd w:val="clear" w:color="auto" w:fill="auto"/>
            <w:vAlign w:val="center"/>
            <w:tcPrChange w:id="7263" w:author="Yu SHI China Unicom" w:date="2024-02-17T14:47:00Z">
              <w:tcPr>
                <w:tcW w:w="695" w:type="dxa"/>
                <w:gridSpan w:val="3"/>
                <w:shd w:val="clear" w:color="auto" w:fill="auto"/>
                <w:vAlign w:val="center"/>
              </w:tcPr>
            </w:tcPrChange>
          </w:tcPr>
          <w:p>
            <w:pPr>
              <w:pStyle w:val="116"/>
              <w:jc w:val="left"/>
            </w:pPr>
            <w:r>
              <w:rPr>
                <w:rFonts w:cs="Arial"/>
                <w:szCs w:val="18"/>
              </w:rPr>
              <w:t>n78</w:t>
            </w:r>
          </w:p>
        </w:tc>
        <w:tc>
          <w:tcPr>
            <w:tcW w:w="1219" w:type="dxa"/>
            <w:gridSpan w:val="3"/>
            <w:shd w:val="clear" w:color="auto" w:fill="auto"/>
            <w:vAlign w:val="center"/>
            <w:tcPrChange w:id="7264" w:author="Yu SHI China Unicom" w:date="2024-02-17T14:47:00Z">
              <w:tcPr>
                <w:tcW w:w="1220" w:type="dxa"/>
                <w:gridSpan w:val="3"/>
                <w:shd w:val="clear" w:color="auto" w:fill="auto"/>
                <w:vAlign w:val="center"/>
              </w:tcPr>
            </w:tcPrChange>
          </w:tcPr>
          <w:p>
            <w:pPr>
              <w:pStyle w:val="116"/>
              <w:jc w:val="left"/>
            </w:pPr>
            <w:r>
              <w:rPr>
                <w:rFonts w:cs="Arial"/>
                <w:szCs w:val="18"/>
              </w:rPr>
              <w:t>Low</w:t>
            </w:r>
          </w:p>
        </w:tc>
        <w:tc>
          <w:tcPr>
            <w:tcW w:w="1535" w:type="dxa"/>
            <w:gridSpan w:val="2"/>
            <w:shd w:val="clear" w:color="auto" w:fill="auto"/>
            <w:vAlign w:val="center"/>
            <w:tcPrChange w:id="7265" w:author="Yu SHI China Unicom" w:date="2024-02-17T14:47:00Z">
              <w:tcPr>
                <w:tcW w:w="1536" w:type="dxa"/>
                <w:gridSpan w:val="2"/>
                <w:shd w:val="clear" w:color="auto" w:fill="auto"/>
                <w:vAlign w:val="center"/>
              </w:tcPr>
            </w:tcPrChange>
          </w:tcPr>
          <w:p>
            <w:pPr>
              <w:pStyle w:val="116"/>
              <w:jc w:val="left"/>
            </w:pPr>
            <w:r>
              <w:rPr>
                <w:rFonts w:cs="Arial"/>
                <w:szCs w:val="18"/>
              </w:rPr>
              <w:t>106</w:t>
            </w:r>
            <w:r>
              <w:t>@15kHz</w:t>
            </w:r>
          </w:p>
        </w:tc>
        <w:tc>
          <w:tcPr>
            <w:tcW w:w="1559" w:type="dxa"/>
            <w:gridSpan w:val="2"/>
            <w:shd w:val="clear" w:color="auto" w:fill="auto"/>
            <w:vAlign w:val="center"/>
            <w:tcPrChange w:id="7266" w:author="Yu SHI China Unicom" w:date="2024-02-17T14:47:00Z">
              <w:tcPr>
                <w:tcW w:w="1560" w:type="dxa"/>
                <w:gridSpan w:val="2"/>
                <w:shd w:val="clear" w:color="auto" w:fill="auto"/>
                <w:vAlign w:val="center"/>
              </w:tcPr>
            </w:tcPrChange>
          </w:tcPr>
          <w:p>
            <w:pPr>
              <w:pStyle w:val="116"/>
              <w:jc w:val="left"/>
            </w:pPr>
            <w:r>
              <w:rPr>
                <w:lang w:eastAsia="zh-CN"/>
              </w:rPr>
              <w:t>273@30kHz</w:t>
            </w:r>
          </w:p>
        </w:tc>
        <w:tc>
          <w:tcPr>
            <w:tcW w:w="1840" w:type="dxa"/>
            <w:gridSpan w:val="2"/>
            <w:shd w:val="clear" w:color="auto" w:fill="auto"/>
            <w:vAlign w:val="center"/>
            <w:tcPrChange w:id="7267" w:author="Yu SHI China Unicom" w:date="2024-02-17T14:47:00Z">
              <w:tcPr>
                <w:tcW w:w="1841" w:type="dxa"/>
                <w:gridSpan w:val="2"/>
                <w:shd w:val="clear" w:color="auto" w:fill="auto"/>
                <w:vAlign w:val="center"/>
              </w:tcPr>
            </w:tcPrChange>
          </w:tcPr>
          <w:p>
            <w:pPr>
              <w:pStyle w:val="116"/>
              <w:jc w:val="left"/>
            </w:pPr>
            <w:r>
              <w:rPr>
                <w:rFonts w:cs="Arial"/>
                <w:szCs w:val="18"/>
              </w:rPr>
              <w:t xml:space="preserve">CP-OFDM </w:t>
            </w:r>
            <w:r>
              <w:rPr>
                <w:rFonts w:cs="Arial"/>
                <w:szCs w:val="18"/>
              </w:rPr>
              <w:br w:type="textWrapping"/>
            </w:r>
            <w:r>
              <w:rPr>
                <w:rFonts w:cs="Arial"/>
                <w:szCs w:val="18"/>
              </w:rPr>
              <w:t>QPSK</w:t>
            </w:r>
          </w:p>
        </w:tc>
        <w:tc>
          <w:tcPr>
            <w:tcW w:w="1277" w:type="dxa"/>
            <w:gridSpan w:val="3"/>
            <w:shd w:val="clear" w:color="auto" w:fill="auto"/>
            <w:vAlign w:val="center"/>
            <w:tcPrChange w:id="7268" w:author="Yu SHI China Unicom" w:date="2024-02-17T14:47:00Z">
              <w:tcPr>
                <w:tcW w:w="1277" w:type="dxa"/>
                <w:gridSpan w:val="3"/>
                <w:shd w:val="clear" w:color="auto" w:fill="auto"/>
                <w:vAlign w:val="center"/>
              </w:tcPr>
            </w:tcPrChange>
          </w:tcPr>
          <w:p>
            <w:pPr>
              <w:pStyle w:val="116"/>
              <w:jc w:val="left"/>
            </w:pPr>
            <w:r>
              <w:rPr>
                <w:rFonts w:cs="Arial"/>
                <w:szCs w:val="18"/>
              </w:rPr>
              <w:t>NA</w:t>
            </w:r>
          </w:p>
        </w:tc>
        <w:tc>
          <w:tcPr>
            <w:tcW w:w="1583" w:type="dxa"/>
            <w:gridSpan w:val="2"/>
            <w:shd w:val="clear" w:color="auto" w:fill="auto"/>
            <w:vAlign w:val="center"/>
            <w:tcPrChange w:id="7269" w:author="Yu SHI China Unicom" w:date="2024-02-17T14:47:00Z">
              <w:tcPr>
                <w:tcW w:w="1575" w:type="dxa"/>
                <w:gridSpan w:val="2"/>
                <w:shd w:val="clear" w:color="auto" w:fill="auto"/>
                <w:vAlign w:val="center"/>
              </w:tcPr>
            </w:tcPrChange>
          </w:tcPr>
          <w:p>
            <w:pPr>
              <w:pStyle w:val="116"/>
              <w:jc w:val="left"/>
            </w:pPr>
            <w:r>
              <w:rPr>
                <w:rFonts w:cs="Arial"/>
                <w:szCs w:val="18"/>
              </w:rPr>
              <w:t xml:space="preserve">CP-OFDM </w:t>
            </w:r>
            <w:r>
              <w:rPr>
                <w:rFonts w:cs="Arial"/>
                <w:szCs w:val="18"/>
              </w:rPr>
              <w:br w:type="textWrapping"/>
            </w:r>
            <w:r>
              <w:rPr>
                <w:rFonts w:cs="Arial"/>
                <w:szCs w:val="18"/>
              </w:rPr>
              <w:t>QPSK</w:t>
            </w:r>
          </w:p>
        </w:tc>
        <w:tc>
          <w:tcPr>
            <w:tcW w:w="713" w:type="dxa"/>
            <w:shd w:val="clear" w:color="auto" w:fill="auto"/>
            <w:vAlign w:val="center"/>
            <w:tcPrChange w:id="7270" w:author="Yu SHI China Unicom" w:date="2024-02-17T14:47:00Z">
              <w:tcPr>
                <w:tcW w:w="713" w:type="dxa"/>
                <w:shd w:val="clear" w:color="auto" w:fill="auto"/>
                <w:vAlign w:val="center"/>
              </w:tcPr>
            </w:tcPrChange>
          </w:tcPr>
          <w:p>
            <w:pPr>
              <w:pStyle w:val="116"/>
              <w:jc w:val="left"/>
            </w:pPr>
            <w:r>
              <w:fldChar w:fldCharType="begin"/>
            </w:r>
            <w:r>
              <w:instrText xml:space="preserve">HYPERLINK "mailto:1@105"</w:instrText>
            </w:r>
            <w:r>
              <w:fldChar w:fldCharType="separate"/>
            </w:r>
            <w:r>
              <w:rPr>
                <w:rStyle w:val="106"/>
                <w:rFonts w:cs="Arial"/>
                <w:szCs w:val="18"/>
              </w:rPr>
              <w:t>1@105</w:t>
            </w:r>
            <w:r>
              <w:rPr>
                <w:rStyle w:val="106"/>
                <w:rFonts w:cs="Arial"/>
                <w:szCs w:val="18"/>
              </w:rPr>
              <w:fldChar w:fldCharType="end"/>
            </w:r>
          </w:p>
        </w:tc>
        <w:tc>
          <w:tcPr>
            <w:tcW w:w="750" w:type="dxa"/>
            <w:gridSpan w:val="2"/>
            <w:shd w:val="clear" w:color="auto" w:fill="auto"/>
            <w:vAlign w:val="center"/>
            <w:tcPrChange w:id="7271" w:author="Yu SHI China Unicom" w:date="2024-02-17T14:47:00Z">
              <w:tcPr>
                <w:tcW w:w="751" w:type="dxa"/>
                <w:gridSpan w:val="2"/>
                <w:shd w:val="clear" w:color="auto" w:fill="auto"/>
                <w:vAlign w:val="center"/>
              </w:tcPr>
            </w:tcPrChange>
          </w:tcPr>
          <w:p>
            <w:pPr>
              <w:pStyle w:val="116"/>
              <w:jc w:val="left"/>
            </w:pPr>
            <w:r>
              <w:fldChar w:fldCharType="begin"/>
            </w:r>
            <w:r>
              <w:instrText xml:space="preserve">HYPERLINK "mailto:1@0"</w:instrText>
            </w:r>
            <w:r>
              <w:fldChar w:fldCharType="separate"/>
            </w:r>
            <w:r>
              <w:rPr>
                <w:rStyle w:val="106"/>
                <w:rFonts w:cs="Arial"/>
                <w:szCs w:val="18"/>
              </w:rPr>
              <w:t>1@0</w:t>
            </w:r>
            <w:r>
              <w:rPr>
                <w:rStyle w:val="106"/>
                <w:rFonts w:cs="Arial"/>
                <w:szCs w:val="18"/>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7272"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trPrChange w:id="7272" w:author="Yu SHI China Unicom" w:date="2024-02-17T14:47:00Z">
            <w:trPr>
              <w:trHeight w:val="285" w:hRule="atLeast"/>
            </w:trPr>
          </w:trPrChange>
        </w:trPr>
        <w:tc>
          <w:tcPr>
            <w:tcW w:w="244" w:type="dxa"/>
            <w:gridSpan w:val="2"/>
            <w:shd w:val="clear" w:color="auto" w:fill="auto"/>
            <w:vAlign w:val="center"/>
            <w:tcPrChange w:id="7273" w:author="Yu SHI China Unicom" w:date="2024-02-17T14:47:00Z">
              <w:tcPr>
                <w:tcW w:w="246" w:type="dxa"/>
                <w:gridSpan w:val="2"/>
                <w:shd w:val="clear" w:color="auto" w:fill="auto"/>
                <w:vAlign w:val="center"/>
              </w:tcPr>
            </w:tcPrChange>
          </w:tcPr>
          <w:p>
            <w:pPr>
              <w:pStyle w:val="116"/>
              <w:jc w:val="left"/>
            </w:pPr>
            <w:r>
              <w:rPr>
                <w:rFonts w:cs="Arial"/>
                <w:szCs w:val="18"/>
              </w:rPr>
              <w:t>4</w:t>
            </w:r>
          </w:p>
        </w:tc>
        <w:tc>
          <w:tcPr>
            <w:tcW w:w="611" w:type="dxa"/>
            <w:gridSpan w:val="3"/>
            <w:shd w:val="clear" w:color="auto" w:fill="auto"/>
            <w:vAlign w:val="center"/>
            <w:tcPrChange w:id="7274" w:author="Yu SHI China Unicom" w:date="2024-02-17T14:47:00Z">
              <w:tcPr>
                <w:tcW w:w="612" w:type="dxa"/>
                <w:gridSpan w:val="3"/>
                <w:shd w:val="clear" w:color="auto" w:fill="auto"/>
                <w:vAlign w:val="center"/>
              </w:tcPr>
            </w:tcPrChange>
          </w:tcPr>
          <w:p>
            <w:pPr>
              <w:pStyle w:val="116"/>
              <w:jc w:val="left"/>
            </w:pPr>
            <w:r>
              <w:rPr>
                <w:rFonts w:cs="Arial"/>
                <w:szCs w:val="18"/>
              </w:rPr>
              <w:t>n28</w:t>
            </w:r>
          </w:p>
        </w:tc>
        <w:tc>
          <w:tcPr>
            <w:tcW w:w="721" w:type="dxa"/>
            <w:gridSpan w:val="3"/>
            <w:shd w:val="clear" w:color="auto" w:fill="auto"/>
            <w:vAlign w:val="center"/>
            <w:tcPrChange w:id="7275" w:author="Yu SHI China Unicom" w:date="2024-02-17T14:47:00Z">
              <w:tcPr>
                <w:tcW w:w="721" w:type="dxa"/>
                <w:gridSpan w:val="3"/>
                <w:shd w:val="clear" w:color="auto" w:fill="auto"/>
                <w:vAlign w:val="center"/>
              </w:tcPr>
            </w:tcPrChange>
          </w:tcPr>
          <w:p>
            <w:pPr>
              <w:pStyle w:val="116"/>
              <w:jc w:val="left"/>
            </w:pPr>
            <w:r>
              <w:rPr>
                <w:rFonts w:cs="Arial"/>
                <w:szCs w:val="18"/>
              </w:rPr>
              <w:t>Low</w:t>
            </w:r>
          </w:p>
        </w:tc>
        <w:tc>
          <w:tcPr>
            <w:tcW w:w="695" w:type="dxa"/>
            <w:gridSpan w:val="3"/>
            <w:shd w:val="clear" w:color="auto" w:fill="auto"/>
            <w:vAlign w:val="center"/>
            <w:tcPrChange w:id="7276" w:author="Yu SHI China Unicom" w:date="2024-02-17T14:47:00Z">
              <w:tcPr>
                <w:tcW w:w="695" w:type="dxa"/>
                <w:gridSpan w:val="3"/>
                <w:shd w:val="clear" w:color="auto" w:fill="auto"/>
                <w:vAlign w:val="center"/>
              </w:tcPr>
            </w:tcPrChange>
          </w:tcPr>
          <w:p>
            <w:pPr>
              <w:pStyle w:val="116"/>
              <w:jc w:val="left"/>
            </w:pPr>
            <w:r>
              <w:rPr>
                <w:rFonts w:cs="Arial"/>
                <w:szCs w:val="18"/>
              </w:rPr>
              <w:t>n78</w:t>
            </w:r>
          </w:p>
        </w:tc>
        <w:tc>
          <w:tcPr>
            <w:tcW w:w="1219" w:type="dxa"/>
            <w:gridSpan w:val="3"/>
            <w:shd w:val="clear" w:color="auto" w:fill="auto"/>
            <w:vAlign w:val="center"/>
            <w:tcPrChange w:id="7277" w:author="Yu SHI China Unicom" w:date="2024-02-17T14:47:00Z">
              <w:tcPr>
                <w:tcW w:w="1220" w:type="dxa"/>
                <w:gridSpan w:val="3"/>
                <w:shd w:val="clear" w:color="auto" w:fill="auto"/>
                <w:vAlign w:val="center"/>
              </w:tcPr>
            </w:tcPrChange>
          </w:tcPr>
          <w:p>
            <w:pPr>
              <w:pStyle w:val="116"/>
              <w:jc w:val="left"/>
            </w:pPr>
            <w:r>
              <w:rPr>
                <w:rFonts w:cs="Arial"/>
                <w:szCs w:val="18"/>
              </w:rPr>
              <w:t>Low</w:t>
            </w:r>
          </w:p>
        </w:tc>
        <w:tc>
          <w:tcPr>
            <w:tcW w:w="1535" w:type="dxa"/>
            <w:gridSpan w:val="2"/>
            <w:shd w:val="clear" w:color="auto" w:fill="auto"/>
            <w:vAlign w:val="center"/>
            <w:tcPrChange w:id="7278" w:author="Yu SHI China Unicom" w:date="2024-02-17T14:47:00Z">
              <w:tcPr>
                <w:tcW w:w="1536" w:type="dxa"/>
                <w:gridSpan w:val="2"/>
                <w:shd w:val="clear" w:color="auto" w:fill="auto"/>
                <w:vAlign w:val="center"/>
              </w:tcPr>
            </w:tcPrChange>
          </w:tcPr>
          <w:p>
            <w:pPr>
              <w:pStyle w:val="116"/>
              <w:jc w:val="left"/>
            </w:pPr>
            <w:r>
              <w:rPr>
                <w:rFonts w:cs="Arial"/>
                <w:szCs w:val="18"/>
              </w:rPr>
              <w:t>106</w:t>
            </w:r>
            <w:r>
              <w:t>@15kHz</w:t>
            </w:r>
          </w:p>
        </w:tc>
        <w:tc>
          <w:tcPr>
            <w:tcW w:w="1559" w:type="dxa"/>
            <w:gridSpan w:val="2"/>
            <w:shd w:val="clear" w:color="auto" w:fill="auto"/>
            <w:vAlign w:val="center"/>
            <w:tcPrChange w:id="7279" w:author="Yu SHI China Unicom" w:date="2024-02-17T14:47:00Z">
              <w:tcPr>
                <w:tcW w:w="1560" w:type="dxa"/>
                <w:gridSpan w:val="2"/>
                <w:shd w:val="clear" w:color="auto" w:fill="auto"/>
                <w:vAlign w:val="center"/>
              </w:tcPr>
            </w:tcPrChange>
          </w:tcPr>
          <w:p>
            <w:pPr>
              <w:pStyle w:val="116"/>
              <w:jc w:val="left"/>
            </w:pPr>
            <w:r>
              <w:rPr>
                <w:lang w:eastAsia="zh-CN"/>
              </w:rPr>
              <w:t>273@30kHz</w:t>
            </w:r>
          </w:p>
        </w:tc>
        <w:tc>
          <w:tcPr>
            <w:tcW w:w="1840" w:type="dxa"/>
            <w:gridSpan w:val="2"/>
            <w:shd w:val="clear" w:color="auto" w:fill="auto"/>
            <w:vAlign w:val="center"/>
            <w:tcPrChange w:id="7280" w:author="Yu SHI China Unicom" w:date="2024-02-17T14:47:00Z">
              <w:tcPr>
                <w:tcW w:w="1841" w:type="dxa"/>
                <w:gridSpan w:val="2"/>
                <w:shd w:val="clear" w:color="auto" w:fill="auto"/>
                <w:vAlign w:val="center"/>
              </w:tcPr>
            </w:tcPrChange>
          </w:tcPr>
          <w:p>
            <w:pPr>
              <w:pStyle w:val="116"/>
              <w:jc w:val="left"/>
            </w:pPr>
            <w:r>
              <w:rPr>
                <w:rFonts w:cs="Arial"/>
                <w:szCs w:val="18"/>
              </w:rPr>
              <w:t xml:space="preserve">CP-OFDM </w:t>
            </w:r>
            <w:r>
              <w:rPr>
                <w:rFonts w:cs="Arial"/>
                <w:szCs w:val="18"/>
              </w:rPr>
              <w:br w:type="textWrapping"/>
            </w:r>
            <w:r>
              <w:rPr>
                <w:rFonts w:cs="Arial"/>
                <w:szCs w:val="18"/>
              </w:rPr>
              <w:t>QPSK</w:t>
            </w:r>
          </w:p>
        </w:tc>
        <w:tc>
          <w:tcPr>
            <w:tcW w:w="1277" w:type="dxa"/>
            <w:gridSpan w:val="3"/>
            <w:shd w:val="clear" w:color="auto" w:fill="auto"/>
            <w:vAlign w:val="center"/>
            <w:tcPrChange w:id="7281" w:author="Yu SHI China Unicom" w:date="2024-02-17T14:47:00Z">
              <w:tcPr>
                <w:tcW w:w="1277" w:type="dxa"/>
                <w:gridSpan w:val="3"/>
                <w:shd w:val="clear" w:color="auto" w:fill="auto"/>
                <w:vAlign w:val="center"/>
              </w:tcPr>
            </w:tcPrChange>
          </w:tcPr>
          <w:p>
            <w:pPr>
              <w:pStyle w:val="116"/>
              <w:jc w:val="left"/>
            </w:pPr>
            <w:r>
              <w:rPr>
                <w:rFonts w:cs="Arial"/>
                <w:szCs w:val="18"/>
              </w:rPr>
              <w:t>NA</w:t>
            </w:r>
          </w:p>
        </w:tc>
        <w:tc>
          <w:tcPr>
            <w:tcW w:w="1583" w:type="dxa"/>
            <w:gridSpan w:val="2"/>
            <w:shd w:val="clear" w:color="auto" w:fill="auto"/>
            <w:vAlign w:val="center"/>
            <w:tcPrChange w:id="7282" w:author="Yu SHI China Unicom" w:date="2024-02-17T14:47:00Z">
              <w:tcPr>
                <w:tcW w:w="1575" w:type="dxa"/>
                <w:gridSpan w:val="2"/>
                <w:shd w:val="clear" w:color="auto" w:fill="auto"/>
                <w:vAlign w:val="center"/>
              </w:tcPr>
            </w:tcPrChange>
          </w:tcPr>
          <w:p>
            <w:pPr>
              <w:pStyle w:val="116"/>
              <w:jc w:val="left"/>
            </w:pPr>
            <w:r>
              <w:rPr>
                <w:rFonts w:cs="Arial"/>
                <w:szCs w:val="18"/>
              </w:rPr>
              <w:t xml:space="preserve">CP-OFDM </w:t>
            </w:r>
            <w:r>
              <w:rPr>
                <w:rFonts w:cs="Arial"/>
                <w:szCs w:val="18"/>
              </w:rPr>
              <w:br w:type="textWrapping"/>
            </w:r>
            <w:r>
              <w:rPr>
                <w:rFonts w:cs="Arial"/>
                <w:szCs w:val="18"/>
              </w:rPr>
              <w:t>QPSK</w:t>
            </w:r>
          </w:p>
        </w:tc>
        <w:tc>
          <w:tcPr>
            <w:tcW w:w="713" w:type="dxa"/>
            <w:shd w:val="clear" w:color="auto" w:fill="auto"/>
            <w:vAlign w:val="center"/>
            <w:tcPrChange w:id="7283" w:author="Yu SHI China Unicom" w:date="2024-02-17T14:47:00Z">
              <w:tcPr>
                <w:tcW w:w="713" w:type="dxa"/>
                <w:shd w:val="clear" w:color="auto" w:fill="auto"/>
                <w:vAlign w:val="center"/>
              </w:tcPr>
            </w:tcPrChange>
          </w:tcPr>
          <w:p>
            <w:pPr>
              <w:pStyle w:val="116"/>
              <w:jc w:val="left"/>
            </w:pPr>
            <w:r>
              <w:rPr>
                <w:rFonts w:cs="Arial"/>
                <w:szCs w:val="18"/>
              </w:rPr>
              <w:t>1@0</w:t>
            </w:r>
          </w:p>
        </w:tc>
        <w:tc>
          <w:tcPr>
            <w:tcW w:w="750" w:type="dxa"/>
            <w:gridSpan w:val="2"/>
            <w:shd w:val="clear" w:color="auto" w:fill="auto"/>
            <w:vAlign w:val="center"/>
            <w:tcPrChange w:id="7284" w:author="Yu SHI China Unicom" w:date="2024-02-17T14:47:00Z">
              <w:tcPr>
                <w:tcW w:w="751" w:type="dxa"/>
                <w:gridSpan w:val="2"/>
                <w:shd w:val="clear" w:color="auto" w:fill="auto"/>
                <w:vAlign w:val="center"/>
              </w:tcPr>
            </w:tcPrChange>
          </w:tcPr>
          <w:p>
            <w:pPr>
              <w:pStyle w:val="116"/>
              <w:jc w:val="left"/>
            </w:pPr>
            <w:r>
              <w:fldChar w:fldCharType="begin"/>
            </w:r>
            <w:r>
              <w:instrText xml:space="preserve">HYPERLINK "mailto:1@100"</w:instrText>
            </w:r>
            <w:r>
              <w:fldChar w:fldCharType="separate"/>
            </w:r>
            <w:r>
              <w:rPr>
                <w:rStyle w:val="106"/>
                <w:rFonts w:cs="Arial"/>
                <w:szCs w:val="18"/>
              </w:rPr>
              <w:t>1@100</w:t>
            </w:r>
            <w:r>
              <w:rPr>
                <w:rStyle w:val="106"/>
                <w:rFonts w:cs="Arial"/>
                <w:szCs w:val="18"/>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7285"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trPrChange w:id="7285" w:author="Yu SHI China Unicom" w:date="2024-02-17T14:47:00Z">
            <w:trPr>
              <w:trHeight w:val="285" w:hRule="atLeast"/>
            </w:trPr>
          </w:trPrChange>
        </w:trPr>
        <w:tc>
          <w:tcPr>
            <w:tcW w:w="244" w:type="dxa"/>
            <w:gridSpan w:val="2"/>
            <w:shd w:val="clear" w:color="auto" w:fill="auto"/>
            <w:vAlign w:val="center"/>
            <w:tcPrChange w:id="7286" w:author="Yu SHI China Unicom" w:date="2024-02-17T14:47:00Z">
              <w:tcPr>
                <w:tcW w:w="246" w:type="dxa"/>
                <w:gridSpan w:val="2"/>
                <w:shd w:val="clear" w:color="auto" w:fill="auto"/>
                <w:vAlign w:val="center"/>
              </w:tcPr>
            </w:tcPrChange>
          </w:tcPr>
          <w:p>
            <w:pPr>
              <w:pStyle w:val="116"/>
              <w:jc w:val="left"/>
            </w:pPr>
            <w:r>
              <w:rPr>
                <w:rFonts w:cs="Arial"/>
                <w:szCs w:val="18"/>
              </w:rPr>
              <w:t>5</w:t>
            </w:r>
          </w:p>
        </w:tc>
        <w:tc>
          <w:tcPr>
            <w:tcW w:w="611" w:type="dxa"/>
            <w:gridSpan w:val="3"/>
            <w:shd w:val="clear" w:color="auto" w:fill="auto"/>
            <w:vAlign w:val="center"/>
            <w:tcPrChange w:id="7287" w:author="Yu SHI China Unicom" w:date="2024-02-17T14:47:00Z">
              <w:tcPr>
                <w:tcW w:w="612" w:type="dxa"/>
                <w:gridSpan w:val="3"/>
                <w:shd w:val="clear" w:color="auto" w:fill="auto"/>
                <w:vAlign w:val="center"/>
              </w:tcPr>
            </w:tcPrChange>
          </w:tcPr>
          <w:p>
            <w:pPr>
              <w:pStyle w:val="116"/>
              <w:jc w:val="left"/>
            </w:pPr>
            <w:r>
              <w:rPr>
                <w:rFonts w:cs="Arial"/>
                <w:szCs w:val="18"/>
              </w:rPr>
              <w:t>n28</w:t>
            </w:r>
          </w:p>
        </w:tc>
        <w:tc>
          <w:tcPr>
            <w:tcW w:w="721" w:type="dxa"/>
            <w:gridSpan w:val="3"/>
            <w:shd w:val="clear" w:color="auto" w:fill="auto"/>
            <w:vAlign w:val="center"/>
            <w:tcPrChange w:id="7288" w:author="Yu SHI China Unicom" w:date="2024-02-17T14:47:00Z">
              <w:tcPr>
                <w:tcW w:w="721" w:type="dxa"/>
                <w:gridSpan w:val="3"/>
                <w:shd w:val="clear" w:color="auto" w:fill="auto"/>
                <w:vAlign w:val="center"/>
              </w:tcPr>
            </w:tcPrChange>
          </w:tcPr>
          <w:p>
            <w:pPr>
              <w:pStyle w:val="116"/>
              <w:jc w:val="left"/>
            </w:pPr>
            <w:r>
              <w:rPr>
                <w:rFonts w:cs="Arial"/>
                <w:szCs w:val="18"/>
              </w:rPr>
              <w:t>High</w:t>
            </w:r>
          </w:p>
        </w:tc>
        <w:tc>
          <w:tcPr>
            <w:tcW w:w="695" w:type="dxa"/>
            <w:gridSpan w:val="3"/>
            <w:shd w:val="clear" w:color="auto" w:fill="auto"/>
            <w:vAlign w:val="center"/>
            <w:tcPrChange w:id="7289" w:author="Yu SHI China Unicom" w:date="2024-02-17T14:47:00Z">
              <w:tcPr>
                <w:tcW w:w="695" w:type="dxa"/>
                <w:gridSpan w:val="3"/>
                <w:shd w:val="clear" w:color="auto" w:fill="auto"/>
                <w:vAlign w:val="center"/>
              </w:tcPr>
            </w:tcPrChange>
          </w:tcPr>
          <w:p>
            <w:pPr>
              <w:pStyle w:val="116"/>
              <w:jc w:val="left"/>
            </w:pPr>
            <w:r>
              <w:rPr>
                <w:rFonts w:cs="Arial"/>
                <w:szCs w:val="18"/>
              </w:rPr>
              <w:t>n78</w:t>
            </w:r>
          </w:p>
        </w:tc>
        <w:tc>
          <w:tcPr>
            <w:tcW w:w="1219" w:type="dxa"/>
            <w:gridSpan w:val="3"/>
            <w:shd w:val="clear" w:color="auto" w:fill="auto"/>
            <w:vAlign w:val="center"/>
            <w:tcPrChange w:id="7290" w:author="Yu SHI China Unicom" w:date="2024-02-17T14:47:00Z">
              <w:tcPr>
                <w:tcW w:w="1220" w:type="dxa"/>
                <w:gridSpan w:val="3"/>
                <w:shd w:val="clear" w:color="auto" w:fill="auto"/>
                <w:vAlign w:val="center"/>
              </w:tcPr>
            </w:tcPrChange>
          </w:tcPr>
          <w:p>
            <w:pPr>
              <w:pStyle w:val="116"/>
              <w:jc w:val="left"/>
            </w:pPr>
            <w:r>
              <w:rPr>
                <w:rFonts w:cs="Arial"/>
                <w:szCs w:val="18"/>
              </w:rPr>
              <w:t>Mid</w:t>
            </w:r>
          </w:p>
        </w:tc>
        <w:tc>
          <w:tcPr>
            <w:tcW w:w="1535" w:type="dxa"/>
            <w:gridSpan w:val="2"/>
            <w:shd w:val="clear" w:color="auto" w:fill="auto"/>
            <w:vAlign w:val="center"/>
            <w:tcPrChange w:id="7291" w:author="Yu SHI China Unicom" w:date="2024-02-17T14:47:00Z">
              <w:tcPr>
                <w:tcW w:w="1536" w:type="dxa"/>
                <w:gridSpan w:val="2"/>
                <w:shd w:val="clear" w:color="auto" w:fill="auto"/>
                <w:vAlign w:val="center"/>
              </w:tcPr>
            </w:tcPrChange>
          </w:tcPr>
          <w:p>
            <w:pPr>
              <w:pStyle w:val="116"/>
              <w:jc w:val="left"/>
            </w:pPr>
            <w:r>
              <w:rPr>
                <w:rFonts w:cs="Arial"/>
                <w:szCs w:val="18"/>
              </w:rPr>
              <w:t>106</w:t>
            </w:r>
            <w:r>
              <w:t>@15kHz</w:t>
            </w:r>
          </w:p>
        </w:tc>
        <w:tc>
          <w:tcPr>
            <w:tcW w:w="1559" w:type="dxa"/>
            <w:gridSpan w:val="2"/>
            <w:shd w:val="clear" w:color="auto" w:fill="auto"/>
            <w:vAlign w:val="center"/>
            <w:tcPrChange w:id="7292" w:author="Yu SHI China Unicom" w:date="2024-02-17T14:47:00Z">
              <w:tcPr>
                <w:tcW w:w="1560" w:type="dxa"/>
                <w:gridSpan w:val="2"/>
                <w:shd w:val="clear" w:color="auto" w:fill="auto"/>
                <w:vAlign w:val="center"/>
              </w:tcPr>
            </w:tcPrChange>
          </w:tcPr>
          <w:p>
            <w:pPr>
              <w:pStyle w:val="116"/>
              <w:jc w:val="left"/>
            </w:pPr>
            <w:r>
              <w:rPr>
                <w:lang w:eastAsia="zh-CN"/>
              </w:rPr>
              <w:t>273@30kHz</w:t>
            </w:r>
          </w:p>
        </w:tc>
        <w:tc>
          <w:tcPr>
            <w:tcW w:w="1840" w:type="dxa"/>
            <w:gridSpan w:val="2"/>
            <w:shd w:val="clear" w:color="auto" w:fill="auto"/>
            <w:vAlign w:val="center"/>
            <w:tcPrChange w:id="7293" w:author="Yu SHI China Unicom" w:date="2024-02-17T14:47:00Z">
              <w:tcPr>
                <w:tcW w:w="1841" w:type="dxa"/>
                <w:gridSpan w:val="2"/>
                <w:shd w:val="clear" w:color="auto" w:fill="auto"/>
                <w:vAlign w:val="center"/>
              </w:tcPr>
            </w:tcPrChange>
          </w:tcPr>
          <w:p>
            <w:pPr>
              <w:pStyle w:val="116"/>
              <w:jc w:val="left"/>
            </w:pPr>
            <w:r>
              <w:rPr>
                <w:rFonts w:cs="Arial"/>
                <w:szCs w:val="18"/>
              </w:rPr>
              <w:t xml:space="preserve">CP-OFDM </w:t>
            </w:r>
            <w:r>
              <w:rPr>
                <w:rFonts w:cs="Arial"/>
                <w:szCs w:val="18"/>
              </w:rPr>
              <w:br w:type="textWrapping"/>
            </w:r>
            <w:r>
              <w:rPr>
                <w:rFonts w:cs="Arial"/>
                <w:szCs w:val="18"/>
              </w:rPr>
              <w:t>QPSK</w:t>
            </w:r>
          </w:p>
        </w:tc>
        <w:tc>
          <w:tcPr>
            <w:tcW w:w="1277" w:type="dxa"/>
            <w:gridSpan w:val="3"/>
            <w:shd w:val="clear" w:color="auto" w:fill="auto"/>
            <w:vAlign w:val="center"/>
            <w:tcPrChange w:id="7294" w:author="Yu SHI China Unicom" w:date="2024-02-17T14:47:00Z">
              <w:tcPr>
                <w:tcW w:w="1277" w:type="dxa"/>
                <w:gridSpan w:val="3"/>
                <w:shd w:val="clear" w:color="auto" w:fill="auto"/>
                <w:vAlign w:val="center"/>
              </w:tcPr>
            </w:tcPrChange>
          </w:tcPr>
          <w:p>
            <w:pPr>
              <w:pStyle w:val="116"/>
              <w:jc w:val="left"/>
            </w:pPr>
            <w:r>
              <w:rPr>
                <w:rFonts w:cs="Arial"/>
                <w:szCs w:val="18"/>
              </w:rPr>
              <w:t>NA</w:t>
            </w:r>
          </w:p>
        </w:tc>
        <w:tc>
          <w:tcPr>
            <w:tcW w:w="1583" w:type="dxa"/>
            <w:gridSpan w:val="2"/>
            <w:shd w:val="clear" w:color="auto" w:fill="auto"/>
            <w:vAlign w:val="center"/>
            <w:tcPrChange w:id="7295" w:author="Yu SHI China Unicom" w:date="2024-02-17T14:47:00Z">
              <w:tcPr>
                <w:tcW w:w="1575" w:type="dxa"/>
                <w:gridSpan w:val="2"/>
                <w:shd w:val="clear" w:color="auto" w:fill="auto"/>
                <w:vAlign w:val="center"/>
              </w:tcPr>
            </w:tcPrChange>
          </w:tcPr>
          <w:p>
            <w:pPr>
              <w:pStyle w:val="116"/>
              <w:jc w:val="left"/>
            </w:pPr>
            <w:r>
              <w:rPr>
                <w:rFonts w:cs="Arial"/>
                <w:szCs w:val="18"/>
              </w:rPr>
              <w:t xml:space="preserve">CP-OFDM </w:t>
            </w:r>
            <w:r>
              <w:rPr>
                <w:rFonts w:cs="Arial"/>
                <w:szCs w:val="18"/>
              </w:rPr>
              <w:br w:type="textWrapping"/>
            </w:r>
            <w:r>
              <w:rPr>
                <w:rFonts w:cs="Arial"/>
                <w:szCs w:val="18"/>
              </w:rPr>
              <w:t>QPSK</w:t>
            </w:r>
          </w:p>
        </w:tc>
        <w:tc>
          <w:tcPr>
            <w:tcW w:w="713" w:type="dxa"/>
            <w:shd w:val="clear" w:color="auto" w:fill="auto"/>
            <w:vAlign w:val="center"/>
            <w:tcPrChange w:id="7296" w:author="Yu SHI China Unicom" w:date="2024-02-17T14:47:00Z">
              <w:tcPr>
                <w:tcW w:w="713" w:type="dxa"/>
                <w:shd w:val="clear" w:color="auto" w:fill="auto"/>
                <w:vAlign w:val="center"/>
              </w:tcPr>
            </w:tcPrChange>
          </w:tcPr>
          <w:p>
            <w:pPr>
              <w:pStyle w:val="116"/>
              <w:jc w:val="left"/>
            </w:pPr>
            <w:r>
              <w:fldChar w:fldCharType="begin"/>
            </w:r>
            <w:r>
              <w:instrText xml:space="preserve">HYPERLINK "mailto:1@105"</w:instrText>
            </w:r>
            <w:r>
              <w:fldChar w:fldCharType="separate"/>
            </w:r>
            <w:r>
              <w:rPr>
                <w:rStyle w:val="106"/>
                <w:rFonts w:cs="Arial"/>
                <w:szCs w:val="18"/>
              </w:rPr>
              <w:t>1@105</w:t>
            </w:r>
            <w:r>
              <w:rPr>
                <w:rStyle w:val="106"/>
                <w:rFonts w:cs="Arial"/>
                <w:szCs w:val="18"/>
              </w:rPr>
              <w:fldChar w:fldCharType="end"/>
            </w:r>
          </w:p>
        </w:tc>
        <w:tc>
          <w:tcPr>
            <w:tcW w:w="750" w:type="dxa"/>
            <w:gridSpan w:val="2"/>
            <w:shd w:val="clear" w:color="auto" w:fill="auto"/>
            <w:vAlign w:val="center"/>
            <w:tcPrChange w:id="7297" w:author="Yu SHI China Unicom" w:date="2024-02-17T14:47:00Z">
              <w:tcPr>
                <w:tcW w:w="751" w:type="dxa"/>
                <w:gridSpan w:val="2"/>
                <w:shd w:val="clear" w:color="auto" w:fill="auto"/>
                <w:vAlign w:val="center"/>
              </w:tcPr>
            </w:tcPrChange>
          </w:tcPr>
          <w:p>
            <w:pPr>
              <w:pStyle w:val="116"/>
              <w:jc w:val="left"/>
            </w:pPr>
            <w:r>
              <w:fldChar w:fldCharType="begin"/>
            </w:r>
            <w:r>
              <w:instrText xml:space="preserve">HYPERLINK "mailto:1@0"</w:instrText>
            </w:r>
            <w:r>
              <w:fldChar w:fldCharType="separate"/>
            </w:r>
            <w:r>
              <w:rPr>
                <w:rStyle w:val="106"/>
                <w:rFonts w:cs="Arial"/>
                <w:szCs w:val="18"/>
              </w:rPr>
              <w:t>1@0</w:t>
            </w:r>
            <w:r>
              <w:rPr>
                <w:rStyle w:val="106"/>
                <w:rFonts w:cs="Arial"/>
                <w:szCs w:val="18"/>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7298"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trPrChange w:id="7298" w:author="Yu SHI China Unicom" w:date="2024-02-17T14:47:00Z">
            <w:trPr>
              <w:trHeight w:val="285" w:hRule="atLeast"/>
            </w:trPr>
          </w:trPrChange>
        </w:trPr>
        <w:tc>
          <w:tcPr>
            <w:tcW w:w="244" w:type="dxa"/>
            <w:gridSpan w:val="2"/>
            <w:shd w:val="clear" w:color="auto" w:fill="auto"/>
            <w:vAlign w:val="center"/>
            <w:tcPrChange w:id="7299" w:author="Yu SHI China Unicom" w:date="2024-02-17T14:47:00Z">
              <w:tcPr>
                <w:tcW w:w="246" w:type="dxa"/>
                <w:gridSpan w:val="2"/>
                <w:shd w:val="clear" w:color="auto" w:fill="auto"/>
                <w:vAlign w:val="center"/>
              </w:tcPr>
            </w:tcPrChange>
          </w:tcPr>
          <w:p>
            <w:pPr>
              <w:pStyle w:val="116"/>
              <w:jc w:val="left"/>
            </w:pPr>
            <w:r>
              <w:rPr>
                <w:rFonts w:cs="Arial"/>
                <w:szCs w:val="18"/>
              </w:rPr>
              <w:t>6</w:t>
            </w:r>
          </w:p>
        </w:tc>
        <w:tc>
          <w:tcPr>
            <w:tcW w:w="611" w:type="dxa"/>
            <w:gridSpan w:val="3"/>
            <w:shd w:val="clear" w:color="auto" w:fill="auto"/>
            <w:vAlign w:val="center"/>
            <w:tcPrChange w:id="7300" w:author="Yu SHI China Unicom" w:date="2024-02-17T14:47:00Z">
              <w:tcPr>
                <w:tcW w:w="612" w:type="dxa"/>
                <w:gridSpan w:val="3"/>
                <w:shd w:val="clear" w:color="auto" w:fill="auto"/>
                <w:vAlign w:val="center"/>
              </w:tcPr>
            </w:tcPrChange>
          </w:tcPr>
          <w:p>
            <w:pPr>
              <w:pStyle w:val="116"/>
              <w:jc w:val="left"/>
            </w:pPr>
            <w:r>
              <w:rPr>
                <w:rFonts w:cs="Arial"/>
                <w:szCs w:val="18"/>
              </w:rPr>
              <w:t>n28</w:t>
            </w:r>
          </w:p>
        </w:tc>
        <w:tc>
          <w:tcPr>
            <w:tcW w:w="721" w:type="dxa"/>
            <w:gridSpan w:val="3"/>
            <w:shd w:val="clear" w:color="auto" w:fill="auto"/>
            <w:vAlign w:val="center"/>
            <w:tcPrChange w:id="7301" w:author="Yu SHI China Unicom" w:date="2024-02-17T14:47:00Z">
              <w:tcPr>
                <w:tcW w:w="721" w:type="dxa"/>
                <w:gridSpan w:val="3"/>
                <w:shd w:val="clear" w:color="auto" w:fill="auto"/>
                <w:vAlign w:val="center"/>
              </w:tcPr>
            </w:tcPrChange>
          </w:tcPr>
          <w:p>
            <w:pPr>
              <w:pStyle w:val="116"/>
              <w:jc w:val="left"/>
            </w:pPr>
            <w:r>
              <w:rPr>
                <w:rFonts w:cs="Arial"/>
                <w:szCs w:val="18"/>
              </w:rPr>
              <w:t>Mid</w:t>
            </w:r>
          </w:p>
        </w:tc>
        <w:tc>
          <w:tcPr>
            <w:tcW w:w="695" w:type="dxa"/>
            <w:gridSpan w:val="3"/>
            <w:shd w:val="clear" w:color="auto" w:fill="auto"/>
            <w:vAlign w:val="center"/>
            <w:tcPrChange w:id="7302" w:author="Yu SHI China Unicom" w:date="2024-02-17T14:47:00Z">
              <w:tcPr>
                <w:tcW w:w="695" w:type="dxa"/>
                <w:gridSpan w:val="3"/>
                <w:shd w:val="clear" w:color="auto" w:fill="auto"/>
                <w:vAlign w:val="center"/>
              </w:tcPr>
            </w:tcPrChange>
          </w:tcPr>
          <w:p>
            <w:pPr>
              <w:pStyle w:val="116"/>
              <w:jc w:val="left"/>
            </w:pPr>
            <w:r>
              <w:rPr>
                <w:rFonts w:cs="Arial"/>
                <w:szCs w:val="18"/>
              </w:rPr>
              <w:t>n78</w:t>
            </w:r>
          </w:p>
        </w:tc>
        <w:tc>
          <w:tcPr>
            <w:tcW w:w="1219" w:type="dxa"/>
            <w:gridSpan w:val="3"/>
            <w:shd w:val="clear" w:color="auto" w:fill="auto"/>
            <w:vAlign w:val="center"/>
            <w:tcPrChange w:id="7303" w:author="Yu SHI China Unicom" w:date="2024-02-17T14:47:00Z">
              <w:tcPr>
                <w:tcW w:w="1220" w:type="dxa"/>
                <w:gridSpan w:val="3"/>
                <w:shd w:val="clear" w:color="auto" w:fill="auto"/>
                <w:vAlign w:val="center"/>
              </w:tcPr>
            </w:tcPrChange>
          </w:tcPr>
          <w:p>
            <w:pPr>
              <w:pStyle w:val="116"/>
              <w:jc w:val="left"/>
            </w:pPr>
            <w:r>
              <w:rPr>
                <w:rFonts w:cs="Arial"/>
                <w:szCs w:val="18"/>
              </w:rPr>
              <w:t>Mid</w:t>
            </w:r>
          </w:p>
        </w:tc>
        <w:tc>
          <w:tcPr>
            <w:tcW w:w="1535" w:type="dxa"/>
            <w:gridSpan w:val="2"/>
            <w:shd w:val="clear" w:color="auto" w:fill="auto"/>
            <w:vAlign w:val="center"/>
            <w:tcPrChange w:id="7304" w:author="Yu SHI China Unicom" w:date="2024-02-17T14:47:00Z">
              <w:tcPr>
                <w:tcW w:w="1536" w:type="dxa"/>
                <w:gridSpan w:val="2"/>
                <w:shd w:val="clear" w:color="auto" w:fill="auto"/>
                <w:vAlign w:val="center"/>
              </w:tcPr>
            </w:tcPrChange>
          </w:tcPr>
          <w:p>
            <w:pPr>
              <w:pStyle w:val="116"/>
              <w:jc w:val="left"/>
            </w:pPr>
            <w:r>
              <w:rPr>
                <w:rFonts w:cs="Arial"/>
                <w:szCs w:val="18"/>
              </w:rPr>
              <w:t>106</w:t>
            </w:r>
            <w:r>
              <w:t>@15kHz</w:t>
            </w:r>
          </w:p>
        </w:tc>
        <w:tc>
          <w:tcPr>
            <w:tcW w:w="1559" w:type="dxa"/>
            <w:gridSpan w:val="2"/>
            <w:shd w:val="clear" w:color="auto" w:fill="auto"/>
            <w:vAlign w:val="center"/>
            <w:tcPrChange w:id="7305" w:author="Yu SHI China Unicom" w:date="2024-02-17T14:47:00Z">
              <w:tcPr>
                <w:tcW w:w="1560" w:type="dxa"/>
                <w:gridSpan w:val="2"/>
                <w:shd w:val="clear" w:color="auto" w:fill="auto"/>
                <w:vAlign w:val="center"/>
              </w:tcPr>
            </w:tcPrChange>
          </w:tcPr>
          <w:p>
            <w:pPr>
              <w:pStyle w:val="116"/>
              <w:jc w:val="left"/>
            </w:pPr>
            <w:r>
              <w:rPr>
                <w:lang w:eastAsia="zh-CN"/>
              </w:rPr>
              <w:t>273@30kHz</w:t>
            </w:r>
          </w:p>
        </w:tc>
        <w:tc>
          <w:tcPr>
            <w:tcW w:w="1840" w:type="dxa"/>
            <w:gridSpan w:val="2"/>
            <w:shd w:val="clear" w:color="auto" w:fill="auto"/>
            <w:vAlign w:val="center"/>
            <w:tcPrChange w:id="7306" w:author="Yu SHI China Unicom" w:date="2024-02-17T14:47:00Z">
              <w:tcPr>
                <w:tcW w:w="1841" w:type="dxa"/>
                <w:gridSpan w:val="2"/>
                <w:shd w:val="clear" w:color="auto" w:fill="auto"/>
                <w:vAlign w:val="center"/>
              </w:tcPr>
            </w:tcPrChange>
          </w:tcPr>
          <w:p>
            <w:pPr>
              <w:pStyle w:val="116"/>
              <w:jc w:val="left"/>
            </w:pPr>
            <w:r>
              <w:rPr>
                <w:rFonts w:cs="Arial"/>
                <w:szCs w:val="18"/>
              </w:rPr>
              <w:t xml:space="preserve">CP-OFDM </w:t>
            </w:r>
            <w:r>
              <w:rPr>
                <w:rFonts w:cs="Arial"/>
                <w:szCs w:val="18"/>
              </w:rPr>
              <w:br w:type="textWrapping"/>
            </w:r>
            <w:r>
              <w:rPr>
                <w:rFonts w:cs="Arial"/>
                <w:szCs w:val="18"/>
              </w:rPr>
              <w:t>QPSK</w:t>
            </w:r>
          </w:p>
        </w:tc>
        <w:tc>
          <w:tcPr>
            <w:tcW w:w="1277" w:type="dxa"/>
            <w:gridSpan w:val="3"/>
            <w:shd w:val="clear" w:color="auto" w:fill="auto"/>
            <w:vAlign w:val="center"/>
            <w:tcPrChange w:id="7307" w:author="Yu SHI China Unicom" w:date="2024-02-17T14:47:00Z">
              <w:tcPr>
                <w:tcW w:w="1277" w:type="dxa"/>
                <w:gridSpan w:val="3"/>
                <w:shd w:val="clear" w:color="auto" w:fill="auto"/>
                <w:vAlign w:val="center"/>
              </w:tcPr>
            </w:tcPrChange>
          </w:tcPr>
          <w:p>
            <w:pPr>
              <w:pStyle w:val="116"/>
              <w:jc w:val="left"/>
            </w:pPr>
            <w:r>
              <w:rPr>
                <w:rFonts w:cs="Arial"/>
                <w:szCs w:val="18"/>
              </w:rPr>
              <w:t>NA</w:t>
            </w:r>
          </w:p>
        </w:tc>
        <w:tc>
          <w:tcPr>
            <w:tcW w:w="1583" w:type="dxa"/>
            <w:gridSpan w:val="2"/>
            <w:shd w:val="clear" w:color="auto" w:fill="auto"/>
            <w:vAlign w:val="center"/>
            <w:tcPrChange w:id="7308" w:author="Yu SHI China Unicom" w:date="2024-02-17T14:47:00Z">
              <w:tcPr>
                <w:tcW w:w="1575" w:type="dxa"/>
                <w:gridSpan w:val="2"/>
                <w:shd w:val="clear" w:color="auto" w:fill="auto"/>
                <w:vAlign w:val="center"/>
              </w:tcPr>
            </w:tcPrChange>
          </w:tcPr>
          <w:p>
            <w:pPr>
              <w:pStyle w:val="116"/>
              <w:jc w:val="left"/>
            </w:pPr>
            <w:r>
              <w:rPr>
                <w:rFonts w:cs="Arial"/>
                <w:szCs w:val="18"/>
              </w:rPr>
              <w:t xml:space="preserve">CP-OFDM </w:t>
            </w:r>
            <w:r>
              <w:rPr>
                <w:rFonts w:cs="Arial"/>
                <w:szCs w:val="18"/>
              </w:rPr>
              <w:br w:type="textWrapping"/>
            </w:r>
            <w:r>
              <w:rPr>
                <w:rFonts w:cs="Arial"/>
                <w:szCs w:val="18"/>
              </w:rPr>
              <w:t>QPSK</w:t>
            </w:r>
          </w:p>
        </w:tc>
        <w:tc>
          <w:tcPr>
            <w:tcW w:w="713" w:type="dxa"/>
            <w:shd w:val="clear" w:color="auto" w:fill="auto"/>
            <w:vAlign w:val="center"/>
            <w:tcPrChange w:id="7309" w:author="Yu SHI China Unicom" w:date="2024-02-17T14:47:00Z">
              <w:tcPr>
                <w:tcW w:w="713" w:type="dxa"/>
                <w:shd w:val="clear" w:color="auto" w:fill="auto"/>
                <w:vAlign w:val="center"/>
              </w:tcPr>
            </w:tcPrChange>
          </w:tcPr>
          <w:p>
            <w:pPr>
              <w:pStyle w:val="116"/>
              <w:jc w:val="left"/>
            </w:pPr>
            <w:r>
              <w:rPr>
                <w:rFonts w:cs="Arial"/>
                <w:szCs w:val="18"/>
              </w:rPr>
              <w:t>1@0</w:t>
            </w:r>
          </w:p>
        </w:tc>
        <w:tc>
          <w:tcPr>
            <w:tcW w:w="750" w:type="dxa"/>
            <w:gridSpan w:val="2"/>
            <w:shd w:val="clear" w:color="auto" w:fill="auto"/>
            <w:vAlign w:val="center"/>
            <w:tcPrChange w:id="7310" w:author="Yu SHI China Unicom" w:date="2024-02-17T14:47:00Z">
              <w:tcPr>
                <w:tcW w:w="751" w:type="dxa"/>
                <w:gridSpan w:val="2"/>
                <w:shd w:val="clear" w:color="auto" w:fill="auto"/>
                <w:vAlign w:val="center"/>
              </w:tcPr>
            </w:tcPrChange>
          </w:tcPr>
          <w:p>
            <w:pPr>
              <w:pStyle w:val="116"/>
              <w:jc w:val="left"/>
            </w:pPr>
            <w:r>
              <w:fldChar w:fldCharType="begin"/>
            </w:r>
            <w:r>
              <w:instrText xml:space="preserve">HYPERLINK "mailto:1@272"</w:instrText>
            </w:r>
            <w:r>
              <w:fldChar w:fldCharType="separate"/>
            </w:r>
            <w:r>
              <w:rPr>
                <w:rStyle w:val="106"/>
                <w:rFonts w:cs="Arial"/>
                <w:szCs w:val="18"/>
              </w:rPr>
              <w:t>1@272</w:t>
            </w:r>
            <w:r>
              <w:rPr>
                <w:rStyle w:val="106"/>
                <w:rFonts w:cs="Arial"/>
                <w:szCs w:val="18"/>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12747" w:type="dxa"/>
            <w:gridSpan w:val="28"/>
            <w:shd w:val="clear" w:color="auto" w:fill="auto"/>
            <w:vAlign w:val="center"/>
          </w:tcPr>
          <w:p>
            <w:pPr>
              <w:pStyle w:val="115"/>
              <w:rPr>
                <w:lang w:eastAsia="zh-CN"/>
              </w:rPr>
            </w:pPr>
            <w:r>
              <w:rPr>
                <w:lang w:eastAsia="zh-CN"/>
              </w:rPr>
              <w:t>Test Settings for CA_n28A-n41A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7311"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trPrChange w:id="7311" w:author="Yu SHI China Unicom" w:date="2024-02-17T14:47:00Z">
            <w:trPr>
              <w:trHeight w:val="285" w:hRule="atLeast"/>
            </w:trPr>
          </w:trPrChange>
        </w:trPr>
        <w:tc>
          <w:tcPr>
            <w:tcW w:w="244" w:type="dxa"/>
            <w:gridSpan w:val="2"/>
            <w:shd w:val="clear" w:color="auto" w:fill="auto"/>
            <w:vAlign w:val="center"/>
            <w:tcPrChange w:id="7312" w:author="Yu SHI China Unicom" w:date="2024-02-17T14:47:00Z">
              <w:tcPr>
                <w:tcW w:w="246" w:type="dxa"/>
                <w:gridSpan w:val="2"/>
                <w:shd w:val="clear" w:color="auto" w:fill="auto"/>
                <w:vAlign w:val="center"/>
              </w:tcPr>
            </w:tcPrChange>
          </w:tcPr>
          <w:p>
            <w:pPr>
              <w:pStyle w:val="116"/>
              <w:jc w:val="left"/>
              <w:rPr>
                <w:lang w:eastAsia="zh-CN"/>
              </w:rPr>
            </w:pPr>
            <w:bookmarkStart w:id="147" w:name="RANGE!B159"/>
            <w:r>
              <w:t>1</w:t>
            </w:r>
            <w:bookmarkEnd w:id="147"/>
          </w:p>
        </w:tc>
        <w:tc>
          <w:tcPr>
            <w:tcW w:w="611" w:type="dxa"/>
            <w:gridSpan w:val="3"/>
            <w:shd w:val="clear" w:color="auto" w:fill="auto"/>
            <w:vAlign w:val="center"/>
            <w:tcPrChange w:id="7313" w:author="Yu SHI China Unicom" w:date="2024-02-17T14:47:00Z">
              <w:tcPr>
                <w:tcW w:w="612" w:type="dxa"/>
                <w:gridSpan w:val="3"/>
                <w:shd w:val="clear" w:color="auto" w:fill="auto"/>
                <w:vAlign w:val="center"/>
              </w:tcPr>
            </w:tcPrChange>
          </w:tcPr>
          <w:p>
            <w:pPr>
              <w:pStyle w:val="116"/>
              <w:jc w:val="left"/>
              <w:rPr>
                <w:lang w:eastAsia="zh-CN"/>
              </w:rPr>
            </w:pPr>
            <w:r>
              <w:t>n28</w:t>
            </w:r>
          </w:p>
        </w:tc>
        <w:tc>
          <w:tcPr>
            <w:tcW w:w="721" w:type="dxa"/>
            <w:gridSpan w:val="3"/>
            <w:shd w:val="clear" w:color="auto" w:fill="auto"/>
            <w:vAlign w:val="center"/>
            <w:tcPrChange w:id="7314" w:author="Yu SHI China Unicom" w:date="2024-02-17T14:47:00Z">
              <w:tcPr>
                <w:tcW w:w="721" w:type="dxa"/>
                <w:gridSpan w:val="3"/>
                <w:shd w:val="clear" w:color="auto" w:fill="auto"/>
                <w:vAlign w:val="center"/>
              </w:tcPr>
            </w:tcPrChange>
          </w:tcPr>
          <w:p>
            <w:pPr>
              <w:pStyle w:val="116"/>
              <w:jc w:val="left"/>
              <w:rPr>
                <w:lang w:eastAsia="zh-CN"/>
              </w:rPr>
            </w:pPr>
            <w:r>
              <w:t>LOW</w:t>
            </w:r>
          </w:p>
        </w:tc>
        <w:tc>
          <w:tcPr>
            <w:tcW w:w="695" w:type="dxa"/>
            <w:gridSpan w:val="3"/>
            <w:shd w:val="clear" w:color="auto" w:fill="auto"/>
            <w:vAlign w:val="center"/>
            <w:tcPrChange w:id="7315" w:author="Yu SHI China Unicom" w:date="2024-02-17T14:47:00Z">
              <w:tcPr>
                <w:tcW w:w="695" w:type="dxa"/>
                <w:gridSpan w:val="3"/>
                <w:shd w:val="clear" w:color="auto" w:fill="auto"/>
                <w:vAlign w:val="center"/>
              </w:tcPr>
            </w:tcPrChange>
          </w:tcPr>
          <w:p>
            <w:pPr>
              <w:pStyle w:val="116"/>
              <w:jc w:val="left"/>
              <w:rPr>
                <w:lang w:eastAsia="zh-CN"/>
              </w:rPr>
            </w:pPr>
            <w:r>
              <w:t>n41</w:t>
            </w:r>
          </w:p>
        </w:tc>
        <w:tc>
          <w:tcPr>
            <w:tcW w:w="1219" w:type="dxa"/>
            <w:gridSpan w:val="3"/>
            <w:shd w:val="clear" w:color="auto" w:fill="auto"/>
            <w:vAlign w:val="center"/>
            <w:tcPrChange w:id="7316" w:author="Yu SHI China Unicom" w:date="2024-02-17T14:47:00Z">
              <w:tcPr>
                <w:tcW w:w="1220" w:type="dxa"/>
                <w:gridSpan w:val="3"/>
                <w:shd w:val="clear" w:color="auto" w:fill="auto"/>
                <w:vAlign w:val="center"/>
              </w:tcPr>
            </w:tcPrChange>
          </w:tcPr>
          <w:p>
            <w:pPr>
              <w:pStyle w:val="116"/>
              <w:jc w:val="left"/>
              <w:rPr>
                <w:lang w:eastAsia="zh-CN"/>
              </w:rPr>
            </w:pPr>
            <w:r>
              <w:t>HIGH</w:t>
            </w:r>
          </w:p>
        </w:tc>
        <w:tc>
          <w:tcPr>
            <w:tcW w:w="1535" w:type="dxa"/>
            <w:gridSpan w:val="2"/>
            <w:shd w:val="clear" w:color="auto" w:fill="auto"/>
            <w:vAlign w:val="center"/>
            <w:tcPrChange w:id="7317" w:author="Yu SHI China Unicom" w:date="2024-02-17T14:47:00Z">
              <w:tcPr>
                <w:tcW w:w="1536" w:type="dxa"/>
                <w:gridSpan w:val="2"/>
                <w:shd w:val="clear" w:color="auto" w:fill="auto"/>
                <w:vAlign w:val="center"/>
              </w:tcPr>
            </w:tcPrChange>
          </w:tcPr>
          <w:p>
            <w:pPr>
              <w:pStyle w:val="116"/>
              <w:jc w:val="left"/>
              <w:rPr>
                <w:lang w:eastAsia="zh-CN"/>
              </w:rPr>
            </w:pPr>
            <w:r>
              <w:t>79@15kHz</w:t>
            </w:r>
          </w:p>
        </w:tc>
        <w:tc>
          <w:tcPr>
            <w:tcW w:w="1559" w:type="dxa"/>
            <w:gridSpan w:val="2"/>
            <w:shd w:val="clear" w:color="auto" w:fill="auto"/>
            <w:vAlign w:val="center"/>
            <w:tcPrChange w:id="7318" w:author="Yu SHI China Unicom" w:date="2024-02-17T14:47:00Z">
              <w:tcPr>
                <w:tcW w:w="1560" w:type="dxa"/>
                <w:gridSpan w:val="2"/>
                <w:shd w:val="clear" w:color="auto" w:fill="auto"/>
                <w:vAlign w:val="center"/>
              </w:tcPr>
            </w:tcPrChange>
          </w:tcPr>
          <w:p>
            <w:pPr>
              <w:pStyle w:val="116"/>
              <w:jc w:val="left"/>
              <w:rPr>
                <w:lang w:eastAsia="zh-CN"/>
              </w:rPr>
            </w:pPr>
            <w:r>
              <w:t>273@30kHz</w:t>
            </w:r>
          </w:p>
        </w:tc>
        <w:tc>
          <w:tcPr>
            <w:tcW w:w="1840" w:type="dxa"/>
            <w:gridSpan w:val="2"/>
            <w:shd w:val="clear" w:color="auto" w:fill="auto"/>
            <w:vAlign w:val="center"/>
            <w:tcPrChange w:id="7319" w:author="Yu SHI China Unicom" w:date="2024-02-17T14:47:00Z">
              <w:tcPr>
                <w:tcW w:w="1841" w:type="dxa"/>
                <w:gridSpan w:val="2"/>
                <w:shd w:val="clear" w:color="auto" w:fill="auto"/>
                <w:vAlign w:val="center"/>
              </w:tcPr>
            </w:tcPrChange>
          </w:tcPr>
          <w:p>
            <w:pPr>
              <w:pStyle w:val="116"/>
              <w:jc w:val="left"/>
            </w:pPr>
            <w:r>
              <w:t>CP-OFDM QPSK</w:t>
            </w:r>
          </w:p>
        </w:tc>
        <w:tc>
          <w:tcPr>
            <w:tcW w:w="1277" w:type="dxa"/>
            <w:gridSpan w:val="3"/>
            <w:shd w:val="clear" w:color="auto" w:fill="auto"/>
            <w:vAlign w:val="center"/>
            <w:tcPrChange w:id="7320" w:author="Yu SHI China Unicom" w:date="2024-02-17T14:47:00Z">
              <w:tcPr>
                <w:tcW w:w="1277" w:type="dxa"/>
                <w:gridSpan w:val="3"/>
                <w:shd w:val="clear" w:color="auto" w:fill="auto"/>
                <w:vAlign w:val="center"/>
              </w:tcPr>
            </w:tcPrChange>
          </w:tcPr>
          <w:p>
            <w:pPr>
              <w:pStyle w:val="116"/>
              <w:jc w:val="left"/>
              <w:rPr>
                <w:lang w:eastAsia="zh-CN"/>
              </w:rPr>
            </w:pPr>
            <w:r>
              <w:t>NA</w:t>
            </w:r>
          </w:p>
        </w:tc>
        <w:tc>
          <w:tcPr>
            <w:tcW w:w="1583" w:type="dxa"/>
            <w:gridSpan w:val="2"/>
            <w:shd w:val="clear" w:color="auto" w:fill="auto"/>
            <w:vAlign w:val="center"/>
            <w:tcPrChange w:id="7321" w:author="Yu SHI China Unicom" w:date="2024-02-17T14:47:00Z">
              <w:tcPr>
                <w:tcW w:w="1575" w:type="dxa"/>
                <w:gridSpan w:val="2"/>
                <w:shd w:val="clear" w:color="auto" w:fill="auto"/>
                <w:vAlign w:val="center"/>
              </w:tcPr>
            </w:tcPrChange>
          </w:tcPr>
          <w:p>
            <w:pPr>
              <w:pStyle w:val="116"/>
              <w:jc w:val="left"/>
            </w:pPr>
            <w:r>
              <w:t>CP-OFDM QPSK</w:t>
            </w:r>
          </w:p>
        </w:tc>
        <w:tc>
          <w:tcPr>
            <w:tcW w:w="713" w:type="dxa"/>
            <w:shd w:val="clear" w:color="auto" w:fill="auto"/>
            <w:vAlign w:val="center"/>
            <w:tcPrChange w:id="7322" w:author="Yu SHI China Unicom" w:date="2024-02-17T14:47:00Z">
              <w:tcPr>
                <w:tcW w:w="713" w:type="dxa"/>
                <w:shd w:val="clear" w:color="auto" w:fill="auto"/>
                <w:vAlign w:val="center"/>
              </w:tcPr>
            </w:tcPrChange>
          </w:tcPr>
          <w:p>
            <w:pPr>
              <w:pStyle w:val="116"/>
              <w:jc w:val="left"/>
              <w:rPr>
                <w:lang w:eastAsia="zh-CN"/>
              </w:rPr>
            </w:pPr>
            <w:r>
              <w:t>1@78</w:t>
            </w:r>
          </w:p>
        </w:tc>
        <w:tc>
          <w:tcPr>
            <w:tcW w:w="750" w:type="dxa"/>
            <w:gridSpan w:val="2"/>
            <w:shd w:val="clear" w:color="auto" w:fill="auto"/>
            <w:vAlign w:val="center"/>
            <w:tcPrChange w:id="7323" w:author="Yu SHI China Unicom" w:date="2024-02-17T14:47:00Z">
              <w:tcPr>
                <w:tcW w:w="751" w:type="dxa"/>
                <w:gridSpan w:val="2"/>
                <w:shd w:val="clear" w:color="auto" w:fill="auto"/>
                <w:vAlign w:val="center"/>
              </w:tcPr>
            </w:tcPrChange>
          </w:tcPr>
          <w:p>
            <w:pPr>
              <w:pStyle w:val="116"/>
              <w:jc w:val="left"/>
              <w:rPr>
                <w:lang w:eastAsia="zh-CN"/>
              </w:rPr>
            </w:pPr>
            <w:r>
              <w:t>1@157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7324"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trPrChange w:id="7324" w:author="Yu SHI China Unicom" w:date="2024-02-17T14:47:00Z">
            <w:trPr>
              <w:trHeight w:val="285" w:hRule="atLeast"/>
            </w:trPr>
          </w:trPrChange>
        </w:trPr>
        <w:tc>
          <w:tcPr>
            <w:tcW w:w="244" w:type="dxa"/>
            <w:gridSpan w:val="2"/>
            <w:shd w:val="clear" w:color="auto" w:fill="auto"/>
            <w:vAlign w:val="center"/>
            <w:tcPrChange w:id="7325" w:author="Yu SHI China Unicom" w:date="2024-02-17T14:47:00Z">
              <w:tcPr>
                <w:tcW w:w="246" w:type="dxa"/>
                <w:gridSpan w:val="2"/>
                <w:shd w:val="clear" w:color="auto" w:fill="auto"/>
                <w:vAlign w:val="center"/>
              </w:tcPr>
            </w:tcPrChange>
          </w:tcPr>
          <w:p>
            <w:pPr>
              <w:pStyle w:val="116"/>
              <w:jc w:val="left"/>
              <w:rPr>
                <w:lang w:eastAsia="zh-CN"/>
              </w:rPr>
            </w:pPr>
            <w:r>
              <w:t>2</w:t>
            </w:r>
          </w:p>
        </w:tc>
        <w:tc>
          <w:tcPr>
            <w:tcW w:w="611" w:type="dxa"/>
            <w:gridSpan w:val="3"/>
            <w:shd w:val="clear" w:color="auto" w:fill="auto"/>
            <w:vAlign w:val="center"/>
            <w:tcPrChange w:id="7326" w:author="Yu SHI China Unicom" w:date="2024-02-17T14:47:00Z">
              <w:tcPr>
                <w:tcW w:w="612" w:type="dxa"/>
                <w:gridSpan w:val="3"/>
                <w:shd w:val="clear" w:color="auto" w:fill="auto"/>
                <w:vAlign w:val="center"/>
              </w:tcPr>
            </w:tcPrChange>
          </w:tcPr>
          <w:p>
            <w:pPr>
              <w:pStyle w:val="116"/>
              <w:jc w:val="left"/>
              <w:rPr>
                <w:lang w:eastAsia="zh-CN"/>
              </w:rPr>
            </w:pPr>
            <w:r>
              <w:t>n28</w:t>
            </w:r>
          </w:p>
        </w:tc>
        <w:tc>
          <w:tcPr>
            <w:tcW w:w="721" w:type="dxa"/>
            <w:gridSpan w:val="3"/>
            <w:shd w:val="clear" w:color="auto" w:fill="auto"/>
            <w:vAlign w:val="center"/>
            <w:tcPrChange w:id="7327" w:author="Yu SHI China Unicom" w:date="2024-02-17T14:47:00Z">
              <w:tcPr>
                <w:tcW w:w="721" w:type="dxa"/>
                <w:gridSpan w:val="3"/>
                <w:shd w:val="clear" w:color="auto" w:fill="auto"/>
                <w:vAlign w:val="center"/>
              </w:tcPr>
            </w:tcPrChange>
          </w:tcPr>
          <w:p>
            <w:pPr>
              <w:pStyle w:val="116"/>
              <w:jc w:val="left"/>
              <w:rPr>
                <w:lang w:eastAsia="zh-CN"/>
              </w:rPr>
            </w:pPr>
            <w:r>
              <w:t>HIGH</w:t>
            </w:r>
          </w:p>
        </w:tc>
        <w:tc>
          <w:tcPr>
            <w:tcW w:w="695" w:type="dxa"/>
            <w:gridSpan w:val="3"/>
            <w:shd w:val="clear" w:color="auto" w:fill="auto"/>
            <w:vAlign w:val="center"/>
            <w:tcPrChange w:id="7328" w:author="Yu SHI China Unicom" w:date="2024-02-17T14:47:00Z">
              <w:tcPr>
                <w:tcW w:w="695" w:type="dxa"/>
                <w:gridSpan w:val="3"/>
                <w:shd w:val="clear" w:color="auto" w:fill="auto"/>
                <w:vAlign w:val="center"/>
              </w:tcPr>
            </w:tcPrChange>
          </w:tcPr>
          <w:p>
            <w:pPr>
              <w:pStyle w:val="116"/>
              <w:jc w:val="left"/>
              <w:rPr>
                <w:lang w:eastAsia="zh-CN"/>
              </w:rPr>
            </w:pPr>
            <w:r>
              <w:t>n41</w:t>
            </w:r>
          </w:p>
        </w:tc>
        <w:tc>
          <w:tcPr>
            <w:tcW w:w="1219" w:type="dxa"/>
            <w:gridSpan w:val="3"/>
            <w:shd w:val="clear" w:color="auto" w:fill="auto"/>
            <w:vAlign w:val="center"/>
            <w:tcPrChange w:id="7329" w:author="Yu SHI China Unicom" w:date="2024-02-17T14:47:00Z">
              <w:tcPr>
                <w:tcW w:w="1220" w:type="dxa"/>
                <w:gridSpan w:val="3"/>
                <w:shd w:val="clear" w:color="auto" w:fill="auto"/>
                <w:vAlign w:val="center"/>
              </w:tcPr>
            </w:tcPrChange>
          </w:tcPr>
          <w:p>
            <w:pPr>
              <w:pStyle w:val="116"/>
              <w:jc w:val="left"/>
              <w:rPr>
                <w:lang w:eastAsia="zh-CN"/>
              </w:rPr>
            </w:pPr>
            <w:r>
              <w:t>HIGH</w:t>
            </w:r>
          </w:p>
        </w:tc>
        <w:tc>
          <w:tcPr>
            <w:tcW w:w="1535" w:type="dxa"/>
            <w:gridSpan w:val="2"/>
            <w:shd w:val="clear" w:color="auto" w:fill="auto"/>
            <w:vAlign w:val="center"/>
            <w:tcPrChange w:id="7330" w:author="Yu SHI China Unicom" w:date="2024-02-17T14:47:00Z">
              <w:tcPr>
                <w:tcW w:w="1536" w:type="dxa"/>
                <w:gridSpan w:val="2"/>
                <w:shd w:val="clear" w:color="auto" w:fill="auto"/>
                <w:vAlign w:val="center"/>
              </w:tcPr>
            </w:tcPrChange>
          </w:tcPr>
          <w:p>
            <w:pPr>
              <w:pStyle w:val="116"/>
              <w:jc w:val="left"/>
              <w:rPr>
                <w:lang w:eastAsia="zh-CN"/>
              </w:rPr>
            </w:pPr>
            <w:r>
              <w:t>79@15kHz</w:t>
            </w:r>
          </w:p>
        </w:tc>
        <w:tc>
          <w:tcPr>
            <w:tcW w:w="1559" w:type="dxa"/>
            <w:gridSpan w:val="2"/>
            <w:shd w:val="clear" w:color="auto" w:fill="auto"/>
            <w:vAlign w:val="center"/>
            <w:tcPrChange w:id="7331" w:author="Yu SHI China Unicom" w:date="2024-02-17T14:47:00Z">
              <w:tcPr>
                <w:tcW w:w="1560" w:type="dxa"/>
                <w:gridSpan w:val="2"/>
                <w:shd w:val="clear" w:color="auto" w:fill="auto"/>
                <w:vAlign w:val="center"/>
              </w:tcPr>
            </w:tcPrChange>
          </w:tcPr>
          <w:p>
            <w:pPr>
              <w:pStyle w:val="116"/>
              <w:jc w:val="left"/>
              <w:rPr>
                <w:lang w:eastAsia="zh-CN"/>
              </w:rPr>
            </w:pPr>
            <w:r>
              <w:t>217@30kHz</w:t>
            </w:r>
          </w:p>
        </w:tc>
        <w:tc>
          <w:tcPr>
            <w:tcW w:w="1840" w:type="dxa"/>
            <w:gridSpan w:val="2"/>
            <w:shd w:val="clear" w:color="auto" w:fill="auto"/>
            <w:vAlign w:val="center"/>
            <w:tcPrChange w:id="7332" w:author="Yu SHI China Unicom" w:date="2024-02-17T14:47:00Z">
              <w:tcPr>
                <w:tcW w:w="1841" w:type="dxa"/>
                <w:gridSpan w:val="2"/>
                <w:shd w:val="clear" w:color="auto" w:fill="auto"/>
                <w:vAlign w:val="center"/>
              </w:tcPr>
            </w:tcPrChange>
          </w:tcPr>
          <w:p>
            <w:pPr>
              <w:pStyle w:val="116"/>
              <w:jc w:val="left"/>
            </w:pPr>
            <w:r>
              <w:t>CP-OFDM QPSK</w:t>
            </w:r>
          </w:p>
        </w:tc>
        <w:tc>
          <w:tcPr>
            <w:tcW w:w="1277" w:type="dxa"/>
            <w:gridSpan w:val="3"/>
            <w:shd w:val="clear" w:color="auto" w:fill="auto"/>
            <w:vAlign w:val="center"/>
            <w:tcPrChange w:id="7333" w:author="Yu SHI China Unicom" w:date="2024-02-17T14:47:00Z">
              <w:tcPr>
                <w:tcW w:w="1277" w:type="dxa"/>
                <w:gridSpan w:val="3"/>
                <w:shd w:val="clear" w:color="auto" w:fill="auto"/>
                <w:vAlign w:val="center"/>
              </w:tcPr>
            </w:tcPrChange>
          </w:tcPr>
          <w:p>
            <w:pPr>
              <w:pStyle w:val="116"/>
              <w:jc w:val="left"/>
              <w:rPr>
                <w:lang w:eastAsia="zh-CN"/>
              </w:rPr>
            </w:pPr>
            <w:r>
              <w:t>NA</w:t>
            </w:r>
          </w:p>
        </w:tc>
        <w:tc>
          <w:tcPr>
            <w:tcW w:w="1583" w:type="dxa"/>
            <w:gridSpan w:val="2"/>
            <w:shd w:val="clear" w:color="auto" w:fill="auto"/>
            <w:vAlign w:val="center"/>
            <w:tcPrChange w:id="7334" w:author="Yu SHI China Unicom" w:date="2024-02-17T14:47:00Z">
              <w:tcPr>
                <w:tcW w:w="1575" w:type="dxa"/>
                <w:gridSpan w:val="2"/>
                <w:shd w:val="clear" w:color="auto" w:fill="auto"/>
                <w:vAlign w:val="center"/>
              </w:tcPr>
            </w:tcPrChange>
          </w:tcPr>
          <w:p>
            <w:pPr>
              <w:pStyle w:val="116"/>
              <w:jc w:val="left"/>
            </w:pPr>
            <w:r>
              <w:t>CP-OFDM QPSK</w:t>
            </w:r>
          </w:p>
        </w:tc>
        <w:tc>
          <w:tcPr>
            <w:tcW w:w="713" w:type="dxa"/>
            <w:shd w:val="clear" w:color="auto" w:fill="auto"/>
            <w:vAlign w:val="center"/>
            <w:tcPrChange w:id="7335" w:author="Yu SHI China Unicom" w:date="2024-02-17T14:47:00Z">
              <w:tcPr>
                <w:tcW w:w="713" w:type="dxa"/>
                <w:shd w:val="clear" w:color="auto" w:fill="auto"/>
                <w:vAlign w:val="center"/>
              </w:tcPr>
            </w:tcPrChange>
          </w:tcPr>
          <w:p>
            <w:pPr>
              <w:pStyle w:val="116"/>
              <w:jc w:val="left"/>
              <w:rPr>
                <w:lang w:eastAsia="zh-CN"/>
              </w:rPr>
            </w:pPr>
            <w:r>
              <w:t>1@78</w:t>
            </w:r>
          </w:p>
        </w:tc>
        <w:tc>
          <w:tcPr>
            <w:tcW w:w="750" w:type="dxa"/>
            <w:gridSpan w:val="2"/>
            <w:shd w:val="clear" w:color="auto" w:fill="auto"/>
            <w:vAlign w:val="center"/>
            <w:tcPrChange w:id="7336" w:author="Yu SHI China Unicom" w:date="2024-02-17T14:47:00Z">
              <w:tcPr>
                <w:tcW w:w="751" w:type="dxa"/>
                <w:gridSpan w:val="2"/>
                <w:shd w:val="clear" w:color="auto" w:fill="auto"/>
                <w:vAlign w:val="center"/>
              </w:tcPr>
            </w:tcPrChange>
          </w:tcPr>
          <w:p>
            <w:pPr>
              <w:pStyle w:val="116"/>
              <w:jc w:val="left"/>
              <w:rPr>
                <w:lang w:eastAsia="zh-CN"/>
              </w:rPr>
            </w:pPr>
            <w:r>
              <w:t>1@115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7337"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trPrChange w:id="7337" w:author="Yu SHI China Unicom" w:date="2024-02-17T14:47:00Z">
            <w:trPr>
              <w:trHeight w:val="285" w:hRule="atLeast"/>
            </w:trPr>
          </w:trPrChange>
        </w:trPr>
        <w:tc>
          <w:tcPr>
            <w:tcW w:w="244" w:type="dxa"/>
            <w:gridSpan w:val="2"/>
            <w:shd w:val="clear" w:color="auto" w:fill="auto"/>
            <w:vAlign w:val="center"/>
            <w:tcPrChange w:id="7338" w:author="Yu SHI China Unicom" w:date="2024-02-17T14:47:00Z">
              <w:tcPr>
                <w:tcW w:w="246" w:type="dxa"/>
                <w:gridSpan w:val="2"/>
                <w:shd w:val="clear" w:color="auto" w:fill="auto"/>
                <w:vAlign w:val="center"/>
              </w:tcPr>
            </w:tcPrChange>
          </w:tcPr>
          <w:p>
            <w:pPr>
              <w:pStyle w:val="116"/>
              <w:jc w:val="left"/>
              <w:rPr>
                <w:lang w:eastAsia="zh-CN"/>
              </w:rPr>
            </w:pPr>
            <w:r>
              <w:t>3</w:t>
            </w:r>
          </w:p>
        </w:tc>
        <w:tc>
          <w:tcPr>
            <w:tcW w:w="611" w:type="dxa"/>
            <w:gridSpan w:val="3"/>
            <w:shd w:val="clear" w:color="auto" w:fill="auto"/>
            <w:vAlign w:val="center"/>
            <w:tcPrChange w:id="7339" w:author="Yu SHI China Unicom" w:date="2024-02-17T14:47:00Z">
              <w:tcPr>
                <w:tcW w:w="612" w:type="dxa"/>
                <w:gridSpan w:val="3"/>
                <w:shd w:val="clear" w:color="auto" w:fill="auto"/>
                <w:vAlign w:val="center"/>
              </w:tcPr>
            </w:tcPrChange>
          </w:tcPr>
          <w:p>
            <w:pPr>
              <w:pStyle w:val="116"/>
              <w:jc w:val="left"/>
              <w:rPr>
                <w:lang w:eastAsia="zh-CN"/>
              </w:rPr>
            </w:pPr>
            <w:r>
              <w:t>n28</w:t>
            </w:r>
          </w:p>
        </w:tc>
        <w:tc>
          <w:tcPr>
            <w:tcW w:w="721" w:type="dxa"/>
            <w:gridSpan w:val="3"/>
            <w:shd w:val="clear" w:color="auto" w:fill="auto"/>
            <w:vAlign w:val="center"/>
            <w:tcPrChange w:id="7340" w:author="Yu SHI China Unicom" w:date="2024-02-17T14:47:00Z">
              <w:tcPr>
                <w:tcW w:w="721" w:type="dxa"/>
                <w:gridSpan w:val="3"/>
                <w:shd w:val="clear" w:color="auto" w:fill="auto"/>
                <w:vAlign w:val="center"/>
              </w:tcPr>
            </w:tcPrChange>
          </w:tcPr>
          <w:p>
            <w:pPr>
              <w:pStyle w:val="116"/>
              <w:jc w:val="left"/>
              <w:rPr>
                <w:lang w:eastAsia="zh-CN"/>
              </w:rPr>
            </w:pPr>
            <w:r>
              <w:t>HIGH</w:t>
            </w:r>
          </w:p>
        </w:tc>
        <w:tc>
          <w:tcPr>
            <w:tcW w:w="695" w:type="dxa"/>
            <w:gridSpan w:val="3"/>
            <w:shd w:val="clear" w:color="auto" w:fill="auto"/>
            <w:vAlign w:val="center"/>
            <w:tcPrChange w:id="7341" w:author="Yu SHI China Unicom" w:date="2024-02-17T14:47:00Z">
              <w:tcPr>
                <w:tcW w:w="695" w:type="dxa"/>
                <w:gridSpan w:val="3"/>
                <w:shd w:val="clear" w:color="auto" w:fill="auto"/>
                <w:vAlign w:val="center"/>
              </w:tcPr>
            </w:tcPrChange>
          </w:tcPr>
          <w:p>
            <w:pPr>
              <w:pStyle w:val="116"/>
              <w:jc w:val="left"/>
              <w:rPr>
                <w:lang w:eastAsia="zh-CN"/>
              </w:rPr>
            </w:pPr>
            <w:r>
              <w:t>n41</w:t>
            </w:r>
          </w:p>
        </w:tc>
        <w:tc>
          <w:tcPr>
            <w:tcW w:w="1219" w:type="dxa"/>
            <w:gridSpan w:val="3"/>
            <w:shd w:val="clear" w:color="auto" w:fill="auto"/>
            <w:vAlign w:val="center"/>
            <w:tcPrChange w:id="7342" w:author="Yu SHI China Unicom" w:date="2024-02-17T14:47:00Z">
              <w:tcPr>
                <w:tcW w:w="1220" w:type="dxa"/>
                <w:gridSpan w:val="3"/>
                <w:shd w:val="clear" w:color="auto" w:fill="auto"/>
                <w:vAlign w:val="center"/>
              </w:tcPr>
            </w:tcPrChange>
          </w:tcPr>
          <w:p>
            <w:pPr>
              <w:pStyle w:val="116"/>
              <w:jc w:val="left"/>
              <w:rPr>
                <w:lang w:eastAsia="zh-CN"/>
              </w:rPr>
            </w:pPr>
            <w:r>
              <w:t>LOW</w:t>
            </w:r>
          </w:p>
        </w:tc>
        <w:tc>
          <w:tcPr>
            <w:tcW w:w="1535" w:type="dxa"/>
            <w:gridSpan w:val="2"/>
            <w:shd w:val="clear" w:color="auto" w:fill="auto"/>
            <w:vAlign w:val="center"/>
            <w:tcPrChange w:id="7343" w:author="Yu SHI China Unicom" w:date="2024-02-17T14:47:00Z">
              <w:tcPr>
                <w:tcW w:w="1536" w:type="dxa"/>
                <w:gridSpan w:val="2"/>
                <w:shd w:val="clear" w:color="auto" w:fill="auto"/>
                <w:vAlign w:val="center"/>
              </w:tcPr>
            </w:tcPrChange>
          </w:tcPr>
          <w:p>
            <w:pPr>
              <w:pStyle w:val="116"/>
              <w:jc w:val="left"/>
              <w:rPr>
                <w:lang w:eastAsia="zh-CN"/>
              </w:rPr>
            </w:pPr>
            <w:r>
              <w:t>79@15kHz</w:t>
            </w:r>
          </w:p>
        </w:tc>
        <w:tc>
          <w:tcPr>
            <w:tcW w:w="1559" w:type="dxa"/>
            <w:gridSpan w:val="2"/>
            <w:shd w:val="clear" w:color="auto" w:fill="auto"/>
            <w:vAlign w:val="center"/>
            <w:tcPrChange w:id="7344" w:author="Yu SHI China Unicom" w:date="2024-02-17T14:47:00Z">
              <w:tcPr>
                <w:tcW w:w="1560" w:type="dxa"/>
                <w:gridSpan w:val="2"/>
                <w:shd w:val="clear" w:color="auto" w:fill="auto"/>
                <w:vAlign w:val="center"/>
              </w:tcPr>
            </w:tcPrChange>
          </w:tcPr>
          <w:p>
            <w:pPr>
              <w:pStyle w:val="116"/>
              <w:jc w:val="left"/>
              <w:rPr>
                <w:lang w:eastAsia="zh-CN"/>
              </w:rPr>
            </w:pPr>
            <w:r>
              <w:t>273@30kHz</w:t>
            </w:r>
          </w:p>
        </w:tc>
        <w:tc>
          <w:tcPr>
            <w:tcW w:w="1840" w:type="dxa"/>
            <w:gridSpan w:val="2"/>
            <w:shd w:val="clear" w:color="auto" w:fill="auto"/>
            <w:vAlign w:val="center"/>
            <w:tcPrChange w:id="7345" w:author="Yu SHI China Unicom" w:date="2024-02-17T14:47:00Z">
              <w:tcPr>
                <w:tcW w:w="1841" w:type="dxa"/>
                <w:gridSpan w:val="2"/>
                <w:shd w:val="clear" w:color="auto" w:fill="auto"/>
                <w:vAlign w:val="center"/>
              </w:tcPr>
            </w:tcPrChange>
          </w:tcPr>
          <w:p>
            <w:pPr>
              <w:pStyle w:val="116"/>
              <w:jc w:val="left"/>
            </w:pPr>
            <w:r>
              <w:t>CP-OFDM QPSK</w:t>
            </w:r>
          </w:p>
        </w:tc>
        <w:tc>
          <w:tcPr>
            <w:tcW w:w="1277" w:type="dxa"/>
            <w:gridSpan w:val="3"/>
            <w:shd w:val="clear" w:color="auto" w:fill="auto"/>
            <w:vAlign w:val="center"/>
            <w:tcPrChange w:id="7346" w:author="Yu SHI China Unicom" w:date="2024-02-17T14:47:00Z">
              <w:tcPr>
                <w:tcW w:w="1277" w:type="dxa"/>
                <w:gridSpan w:val="3"/>
                <w:shd w:val="clear" w:color="auto" w:fill="auto"/>
                <w:vAlign w:val="center"/>
              </w:tcPr>
            </w:tcPrChange>
          </w:tcPr>
          <w:p>
            <w:pPr>
              <w:pStyle w:val="116"/>
              <w:jc w:val="left"/>
              <w:rPr>
                <w:lang w:eastAsia="zh-CN"/>
              </w:rPr>
            </w:pPr>
            <w:r>
              <w:t>NA</w:t>
            </w:r>
          </w:p>
        </w:tc>
        <w:tc>
          <w:tcPr>
            <w:tcW w:w="1583" w:type="dxa"/>
            <w:gridSpan w:val="2"/>
            <w:shd w:val="clear" w:color="auto" w:fill="auto"/>
            <w:vAlign w:val="center"/>
            <w:tcPrChange w:id="7347" w:author="Yu SHI China Unicom" w:date="2024-02-17T14:47:00Z">
              <w:tcPr>
                <w:tcW w:w="1575" w:type="dxa"/>
                <w:gridSpan w:val="2"/>
                <w:shd w:val="clear" w:color="auto" w:fill="auto"/>
                <w:vAlign w:val="center"/>
              </w:tcPr>
            </w:tcPrChange>
          </w:tcPr>
          <w:p>
            <w:pPr>
              <w:pStyle w:val="116"/>
              <w:jc w:val="left"/>
            </w:pPr>
            <w:r>
              <w:t>CP-OFDM QPSK</w:t>
            </w:r>
          </w:p>
        </w:tc>
        <w:tc>
          <w:tcPr>
            <w:tcW w:w="713" w:type="dxa"/>
            <w:shd w:val="clear" w:color="auto" w:fill="auto"/>
            <w:vAlign w:val="center"/>
            <w:tcPrChange w:id="7348" w:author="Yu SHI China Unicom" w:date="2024-02-17T14:47:00Z">
              <w:tcPr>
                <w:tcW w:w="713" w:type="dxa"/>
                <w:shd w:val="clear" w:color="auto" w:fill="auto"/>
                <w:vAlign w:val="center"/>
              </w:tcPr>
            </w:tcPrChange>
          </w:tcPr>
          <w:p>
            <w:pPr>
              <w:pStyle w:val="116"/>
              <w:jc w:val="left"/>
              <w:rPr>
                <w:lang w:eastAsia="zh-CN"/>
              </w:rPr>
            </w:pPr>
            <w:r>
              <w:t>1@0</w:t>
            </w:r>
          </w:p>
        </w:tc>
        <w:tc>
          <w:tcPr>
            <w:tcW w:w="750" w:type="dxa"/>
            <w:gridSpan w:val="2"/>
            <w:shd w:val="clear" w:color="auto" w:fill="auto"/>
            <w:vAlign w:val="center"/>
            <w:tcPrChange w:id="7349" w:author="Yu SHI China Unicom" w:date="2024-02-17T14:47:00Z">
              <w:tcPr>
                <w:tcW w:w="751" w:type="dxa"/>
                <w:gridSpan w:val="2"/>
                <w:shd w:val="clear" w:color="auto" w:fill="auto"/>
                <w:vAlign w:val="center"/>
              </w:tcPr>
            </w:tcPrChange>
          </w:tcPr>
          <w:p>
            <w:pPr>
              <w:pStyle w:val="116"/>
              <w:jc w:val="left"/>
              <w:rPr>
                <w:lang w:eastAsia="zh-CN"/>
              </w:rPr>
            </w:pPr>
            <w:r>
              <w:t>1@194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12747" w:type="dxa"/>
            <w:gridSpan w:val="28"/>
            <w:shd w:val="clear" w:color="auto" w:fill="auto"/>
            <w:vAlign w:val="center"/>
          </w:tcPr>
          <w:p>
            <w:pPr>
              <w:pStyle w:val="116"/>
              <w:rPr>
                <w:b/>
              </w:rPr>
            </w:pPr>
            <w:r>
              <w:rPr>
                <w:b/>
                <w:lang w:eastAsia="zh-CN"/>
              </w:rPr>
              <w:t>Test Settings for CA_n28A-n77A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7350"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trPrChange w:id="7350" w:author="Yu SHI China Unicom" w:date="2024-02-17T14:47:00Z">
            <w:trPr>
              <w:trHeight w:val="285" w:hRule="atLeast"/>
            </w:trPr>
          </w:trPrChange>
        </w:trPr>
        <w:tc>
          <w:tcPr>
            <w:tcW w:w="244" w:type="dxa"/>
            <w:gridSpan w:val="2"/>
            <w:shd w:val="clear" w:color="auto" w:fill="auto"/>
            <w:vAlign w:val="center"/>
            <w:tcPrChange w:id="7351" w:author="Yu SHI China Unicom" w:date="2024-02-17T14:47:00Z">
              <w:tcPr>
                <w:tcW w:w="246" w:type="dxa"/>
                <w:gridSpan w:val="2"/>
                <w:shd w:val="clear" w:color="auto" w:fill="auto"/>
                <w:vAlign w:val="center"/>
              </w:tcPr>
            </w:tcPrChange>
          </w:tcPr>
          <w:p>
            <w:pPr>
              <w:pStyle w:val="116"/>
              <w:jc w:val="left"/>
              <w:rPr>
                <w:lang w:eastAsia="ja-JP"/>
              </w:rPr>
            </w:pPr>
            <w:r>
              <w:rPr>
                <w:lang w:eastAsia="ja-JP"/>
              </w:rPr>
              <w:t>1</w:t>
            </w:r>
          </w:p>
        </w:tc>
        <w:tc>
          <w:tcPr>
            <w:tcW w:w="611" w:type="dxa"/>
            <w:gridSpan w:val="3"/>
            <w:shd w:val="clear" w:color="auto" w:fill="auto"/>
            <w:vAlign w:val="center"/>
            <w:tcPrChange w:id="7352" w:author="Yu SHI China Unicom" w:date="2024-02-17T14:47:00Z">
              <w:tcPr>
                <w:tcW w:w="612" w:type="dxa"/>
                <w:gridSpan w:val="3"/>
                <w:shd w:val="clear" w:color="auto" w:fill="auto"/>
                <w:vAlign w:val="center"/>
              </w:tcPr>
            </w:tcPrChange>
          </w:tcPr>
          <w:p>
            <w:pPr>
              <w:pStyle w:val="116"/>
              <w:jc w:val="left"/>
            </w:pPr>
            <w:r>
              <w:t>n28</w:t>
            </w:r>
          </w:p>
        </w:tc>
        <w:tc>
          <w:tcPr>
            <w:tcW w:w="721" w:type="dxa"/>
            <w:gridSpan w:val="3"/>
            <w:shd w:val="clear" w:color="auto" w:fill="auto"/>
            <w:vAlign w:val="center"/>
            <w:tcPrChange w:id="7353" w:author="Yu SHI China Unicom" w:date="2024-02-17T14:47:00Z">
              <w:tcPr>
                <w:tcW w:w="721" w:type="dxa"/>
                <w:gridSpan w:val="3"/>
                <w:shd w:val="clear" w:color="auto" w:fill="auto"/>
                <w:vAlign w:val="center"/>
              </w:tcPr>
            </w:tcPrChange>
          </w:tcPr>
          <w:p>
            <w:pPr>
              <w:pStyle w:val="116"/>
              <w:jc w:val="left"/>
            </w:pPr>
            <w:r>
              <w:t>HIGH</w:t>
            </w:r>
          </w:p>
        </w:tc>
        <w:tc>
          <w:tcPr>
            <w:tcW w:w="695" w:type="dxa"/>
            <w:gridSpan w:val="3"/>
            <w:shd w:val="clear" w:color="auto" w:fill="auto"/>
            <w:vAlign w:val="center"/>
            <w:tcPrChange w:id="7354" w:author="Yu SHI China Unicom" w:date="2024-02-17T14:47:00Z">
              <w:tcPr>
                <w:tcW w:w="695" w:type="dxa"/>
                <w:gridSpan w:val="3"/>
                <w:shd w:val="clear" w:color="auto" w:fill="auto"/>
                <w:vAlign w:val="center"/>
              </w:tcPr>
            </w:tcPrChange>
          </w:tcPr>
          <w:p>
            <w:pPr>
              <w:pStyle w:val="116"/>
              <w:jc w:val="left"/>
              <w:rPr>
                <w:lang w:eastAsia="ja-JP"/>
              </w:rPr>
            </w:pPr>
            <w:r>
              <w:rPr>
                <w:lang w:eastAsia="ja-JP"/>
              </w:rPr>
              <w:t>n77</w:t>
            </w:r>
          </w:p>
        </w:tc>
        <w:tc>
          <w:tcPr>
            <w:tcW w:w="1219" w:type="dxa"/>
            <w:gridSpan w:val="3"/>
            <w:shd w:val="clear" w:color="auto" w:fill="auto"/>
            <w:vAlign w:val="center"/>
            <w:tcPrChange w:id="7355" w:author="Yu SHI China Unicom" w:date="2024-02-17T14:47:00Z">
              <w:tcPr>
                <w:tcW w:w="1220" w:type="dxa"/>
                <w:gridSpan w:val="3"/>
                <w:shd w:val="clear" w:color="auto" w:fill="auto"/>
                <w:vAlign w:val="center"/>
              </w:tcPr>
            </w:tcPrChange>
          </w:tcPr>
          <w:p>
            <w:pPr>
              <w:pStyle w:val="116"/>
              <w:jc w:val="left"/>
              <w:rPr>
                <w:lang w:eastAsia="ja-JP"/>
              </w:rPr>
            </w:pPr>
            <w:r>
              <w:rPr>
                <w:lang w:eastAsia="ja-JP"/>
              </w:rPr>
              <w:t>LOW</w:t>
            </w:r>
          </w:p>
        </w:tc>
        <w:tc>
          <w:tcPr>
            <w:tcW w:w="1535" w:type="dxa"/>
            <w:gridSpan w:val="2"/>
            <w:shd w:val="clear" w:color="auto" w:fill="auto"/>
            <w:vAlign w:val="center"/>
            <w:tcPrChange w:id="7356" w:author="Yu SHI China Unicom" w:date="2024-02-17T14:47:00Z">
              <w:tcPr>
                <w:tcW w:w="1536" w:type="dxa"/>
                <w:gridSpan w:val="2"/>
                <w:shd w:val="clear" w:color="auto" w:fill="auto"/>
                <w:vAlign w:val="center"/>
              </w:tcPr>
            </w:tcPrChange>
          </w:tcPr>
          <w:p>
            <w:pPr>
              <w:pStyle w:val="116"/>
              <w:jc w:val="left"/>
              <w:rPr>
                <w:lang w:eastAsia="ja-JP"/>
              </w:rPr>
            </w:pPr>
            <w:r>
              <w:rPr>
                <w:lang w:eastAsia="ja-JP"/>
              </w:rPr>
              <w:t>106@15kHz</w:t>
            </w:r>
          </w:p>
        </w:tc>
        <w:tc>
          <w:tcPr>
            <w:tcW w:w="1559" w:type="dxa"/>
            <w:gridSpan w:val="2"/>
            <w:shd w:val="clear" w:color="auto" w:fill="auto"/>
            <w:vAlign w:val="center"/>
            <w:tcPrChange w:id="7357" w:author="Yu SHI China Unicom" w:date="2024-02-17T14:47:00Z">
              <w:tcPr>
                <w:tcW w:w="1560" w:type="dxa"/>
                <w:gridSpan w:val="2"/>
                <w:shd w:val="clear" w:color="auto" w:fill="auto"/>
                <w:vAlign w:val="center"/>
              </w:tcPr>
            </w:tcPrChange>
          </w:tcPr>
          <w:p>
            <w:pPr>
              <w:pStyle w:val="116"/>
              <w:jc w:val="left"/>
              <w:rPr>
                <w:lang w:eastAsia="ja-JP"/>
              </w:rPr>
            </w:pPr>
            <w:r>
              <w:rPr>
                <w:lang w:eastAsia="ja-JP"/>
              </w:rPr>
              <w:t>273@30kHz</w:t>
            </w:r>
          </w:p>
        </w:tc>
        <w:tc>
          <w:tcPr>
            <w:tcW w:w="1840" w:type="dxa"/>
            <w:gridSpan w:val="2"/>
            <w:shd w:val="clear" w:color="auto" w:fill="auto"/>
            <w:vAlign w:val="center"/>
            <w:tcPrChange w:id="7358" w:author="Yu SHI China Unicom" w:date="2024-02-17T14:47:00Z">
              <w:tcPr>
                <w:tcW w:w="1841" w:type="dxa"/>
                <w:gridSpan w:val="2"/>
                <w:shd w:val="clear" w:color="auto" w:fill="auto"/>
                <w:vAlign w:val="center"/>
              </w:tcPr>
            </w:tcPrChange>
          </w:tcPr>
          <w:p>
            <w:pPr>
              <w:pStyle w:val="116"/>
              <w:jc w:val="left"/>
            </w:pPr>
            <w:r>
              <w:t>CP-OFDM QPSK</w:t>
            </w:r>
          </w:p>
        </w:tc>
        <w:tc>
          <w:tcPr>
            <w:tcW w:w="1277" w:type="dxa"/>
            <w:gridSpan w:val="3"/>
            <w:shd w:val="clear" w:color="auto" w:fill="auto"/>
            <w:vAlign w:val="center"/>
            <w:tcPrChange w:id="7359" w:author="Yu SHI China Unicom" w:date="2024-02-17T14:47:00Z">
              <w:tcPr>
                <w:tcW w:w="1277" w:type="dxa"/>
                <w:gridSpan w:val="3"/>
                <w:shd w:val="clear" w:color="auto" w:fill="auto"/>
                <w:vAlign w:val="center"/>
              </w:tcPr>
            </w:tcPrChange>
          </w:tcPr>
          <w:p>
            <w:pPr>
              <w:pStyle w:val="116"/>
              <w:jc w:val="left"/>
            </w:pPr>
            <w:r>
              <w:t>NA</w:t>
            </w:r>
          </w:p>
        </w:tc>
        <w:tc>
          <w:tcPr>
            <w:tcW w:w="1583" w:type="dxa"/>
            <w:gridSpan w:val="2"/>
            <w:shd w:val="clear" w:color="auto" w:fill="auto"/>
            <w:vAlign w:val="center"/>
            <w:tcPrChange w:id="7360" w:author="Yu SHI China Unicom" w:date="2024-02-17T14:47:00Z">
              <w:tcPr>
                <w:tcW w:w="1575" w:type="dxa"/>
                <w:gridSpan w:val="2"/>
                <w:shd w:val="clear" w:color="auto" w:fill="auto"/>
                <w:vAlign w:val="center"/>
              </w:tcPr>
            </w:tcPrChange>
          </w:tcPr>
          <w:p>
            <w:pPr>
              <w:pStyle w:val="116"/>
              <w:jc w:val="left"/>
            </w:pPr>
            <w:r>
              <w:t>CP-OFDM QPSK</w:t>
            </w:r>
          </w:p>
        </w:tc>
        <w:tc>
          <w:tcPr>
            <w:tcW w:w="713" w:type="dxa"/>
            <w:shd w:val="clear" w:color="auto" w:fill="auto"/>
            <w:vAlign w:val="center"/>
            <w:tcPrChange w:id="7361" w:author="Yu SHI China Unicom" w:date="2024-02-17T14:47:00Z">
              <w:tcPr>
                <w:tcW w:w="713" w:type="dxa"/>
                <w:shd w:val="clear" w:color="auto" w:fill="auto"/>
                <w:vAlign w:val="center"/>
              </w:tcPr>
            </w:tcPrChange>
          </w:tcPr>
          <w:p>
            <w:pPr>
              <w:pStyle w:val="116"/>
              <w:jc w:val="left"/>
              <w:rPr>
                <w:lang w:eastAsia="ja-JP"/>
              </w:rPr>
            </w:pPr>
            <w:r>
              <w:rPr>
                <w:lang w:eastAsia="ja-JP"/>
              </w:rPr>
              <w:t>1@105</w:t>
            </w:r>
          </w:p>
        </w:tc>
        <w:tc>
          <w:tcPr>
            <w:tcW w:w="750" w:type="dxa"/>
            <w:gridSpan w:val="2"/>
            <w:shd w:val="clear" w:color="auto" w:fill="auto"/>
            <w:vAlign w:val="center"/>
            <w:tcPrChange w:id="7362" w:author="Yu SHI China Unicom" w:date="2024-02-17T14:47:00Z">
              <w:tcPr>
                <w:tcW w:w="751" w:type="dxa"/>
                <w:gridSpan w:val="2"/>
                <w:shd w:val="clear" w:color="auto" w:fill="auto"/>
                <w:vAlign w:val="center"/>
              </w:tcPr>
            </w:tcPrChange>
          </w:tcPr>
          <w:p>
            <w:pPr>
              <w:pStyle w:val="116"/>
              <w:jc w:val="left"/>
              <w:rPr>
                <w:lang w:eastAsia="ja-JP"/>
              </w:rPr>
            </w:pPr>
            <w:r>
              <w:rPr>
                <w:lang w:eastAsia="ja-JP"/>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7363"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trPrChange w:id="7363" w:author="Yu SHI China Unicom" w:date="2024-02-17T14:47:00Z">
            <w:trPr>
              <w:trHeight w:val="285" w:hRule="atLeast"/>
            </w:trPr>
          </w:trPrChange>
        </w:trPr>
        <w:tc>
          <w:tcPr>
            <w:tcW w:w="244" w:type="dxa"/>
            <w:gridSpan w:val="2"/>
            <w:shd w:val="clear" w:color="auto" w:fill="auto"/>
            <w:vAlign w:val="center"/>
            <w:tcPrChange w:id="7364" w:author="Yu SHI China Unicom" w:date="2024-02-17T14:47:00Z">
              <w:tcPr>
                <w:tcW w:w="246" w:type="dxa"/>
                <w:gridSpan w:val="2"/>
                <w:shd w:val="clear" w:color="auto" w:fill="auto"/>
                <w:vAlign w:val="center"/>
              </w:tcPr>
            </w:tcPrChange>
          </w:tcPr>
          <w:p>
            <w:pPr>
              <w:pStyle w:val="116"/>
              <w:jc w:val="left"/>
              <w:rPr>
                <w:lang w:eastAsia="ja-JP"/>
              </w:rPr>
            </w:pPr>
            <w:r>
              <w:rPr>
                <w:lang w:eastAsia="ja-JP"/>
              </w:rPr>
              <w:t>2</w:t>
            </w:r>
          </w:p>
        </w:tc>
        <w:tc>
          <w:tcPr>
            <w:tcW w:w="611" w:type="dxa"/>
            <w:gridSpan w:val="3"/>
            <w:shd w:val="clear" w:color="auto" w:fill="auto"/>
            <w:vAlign w:val="center"/>
            <w:tcPrChange w:id="7365" w:author="Yu SHI China Unicom" w:date="2024-02-17T14:47:00Z">
              <w:tcPr>
                <w:tcW w:w="612" w:type="dxa"/>
                <w:gridSpan w:val="3"/>
                <w:shd w:val="clear" w:color="auto" w:fill="auto"/>
                <w:vAlign w:val="center"/>
              </w:tcPr>
            </w:tcPrChange>
          </w:tcPr>
          <w:p>
            <w:pPr>
              <w:pStyle w:val="116"/>
              <w:jc w:val="left"/>
            </w:pPr>
            <w:r>
              <w:t>n28</w:t>
            </w:r>
          </w:p>
        </w:tc>
        <w:tc>
          <w:tcPr>
            <w:tcW w:w="721" w:type="dxa"/>
            <w:gridSpan w:val="3"/>
            <w:shd w:val="clear" w:color="auto" w:fill="auto"/>
            <w:vAlign w:val="center"/>
            <w:tcPrChange w:id="7366" w:author="Yu SHI China Unicom" w:date="2024-02-17T14:47:00Z">
              <w:tcPr>
                <w:tcW w:w="721" w:type="dxa"/>
                <w:gridSpan w:val="3"/>
                <w:shd w:val="clear" w:color="auto" w:fill="auto"/>
                <w:vAlign w:val="center"/>
              </w:tcPr>
            </w:tcPrChange>
          </w:tcPr>
          <w:p>
            <w:pPr>
              <w:pStyle w:val="116"/>
              <w:jc w:val="left"/>
            </w:pPr>
            <w:r>
              <w:t>HIGH</w:t>
            </w:r>
          </w:p>
        </w:tc>
        <w:tc>
          <w:tcPr>
            <w:tcW w:w="695" w:type="dxa"/>
            <w:gridSpan w:val="3"/>
            <w:shd w:val="clear" w:color="auto" w:fill="auto"/>
            <w:vAlign w:val="center"/>
            <w:tcPrChange w:id="7367" w:author="Yu SHI China Unicom" w:date="2024-02-17T14:47:00Z">
              <w:tcPr>
                <w:tcW w:w="695" w:type="dxa"/>
                <w:gridSpan w:val="3"/>
                <w:shd w:val="clear" w:color="auto" w:fill="auto"/>
                <w:vAlign w:val="center"/>
              </w:tcPr>
            </w:tcPrChange>
          </w:tcPr>
          <w:p>
            <w:pPr>
              <w:pStyle w:val="116"/>
              <w:jc w:val="left"/>
              <w:rPr>
                <w:lang w:eastAsia="ja-JP"/>
              </w:rPr>
            </w:pPr>
            <w:r>
              <w:rPr>
                <w:lang w:eastAsia="ja-JP"/>
              </w:rPr>
              <w:t>n77</w:t>
            </w:r>
          </w:p>
        </w:tc>
        <w:tc>
          <w:tcPr>
            <w:tcW w:w="1219" w:type="dxa"/>
            <w:gridSpan w:val="3"/>
            <w:shd w:val="clear" w:color="auto" w:fill="auto"/>
            <w:vAlign w:val="center"/>
            <w:tcPrChange w:id="7368" w:author="Yu SHI China Unicom" w:date="2024-02-17T14:47:00Z">
              <w:tcPr>
                <w:tcW w:w="1220" w:type="dxa"/>
                <w:gridSpan w:val="3"/>
                <w:shd w:val="clear" w:color="auto" w:fill="auto"/>
                <w:vAlign w:val="center"/>
              </w:tcPr>
            </w:tcPrChange>
          </w:tcPr>
          <w:p>
            <w:pPr>
              <w:pStyle w:val="116"/>
              <w:jc w:val="left"/>
              <w:rPr>
                <w:lang w:eastAsia="ja-JP"/>
              </w:rPr>
            </w:pPr>
            <w:r>
              <w:rPr>
                <w:lang w:eastAsia="ja-JP"/>
              </w:rPr>
              <w:t>3421.14</w:t>
            </w:r>
            <w:r>
              <w:rPr>
                <w:lang w:eastAsia="ja-JP"/>
              </w:rPr>
              <w:br w:type="textWrapping"/>
            </w:r>
            <w:r>
              <w:rPr>
                <w:lang w:eastAsia="ja-JP"/>
              </w:rPr>
              <w:t>(NOTE 15)</w:t>
            </w:r>
          </w:p>
        </w:tc>
        <w:tc>
          <w:tcPr>
            <w:tcW w:w="1535" w:type="dxa"/>
            <w:gridSpan w:val="2"/>
            <w:shd w:val="clear" w:color="auto" w:fill="auto"/>
            <w:vAlign w:val="center"/>
            <w:tcPrChange w:id="7369" w:author="Yu SHI China Unicom" w:date="2024-02-17T14:47:00Z">
              <w:tcPr>
                <w:tcW w:w="1536" w:type="dxa"/>
                <w:gridSpan w:val="2"/>
                <w:shd w:val="clear" w:color="auto" w:fill="auto"/>
                <w:vAlign w:val="center"/>
              </w:tcPr>
            </w:tcPrChange>
          </w:tcPr>
          <w:p>
            <w:pPr>
              <w:pStyle w:val="116"/>
              <w:jc w:val="left"/>
              <w:rPr>
                <w:lang w:eastAsia="ja-JP"/>
              </w:rPr>
            </w:pPr>
            <w:r>
              <w:rPr>
                <w:lang w:eastAsia="ja-JP"/>
              </w:rPr>
              <w:t>106@15kHz</w:t>
            </w:r>
          </w:p>
        </w:tc>
        <w:tc>
          <w:tcPr>
            <w:tcW w:w="1559" w:type="dxa"/>
            <w:gridSpan w:val="2"/>
            <w:shd w:val="clear" w:color="auto" w:fill="auto"/>
            <w:vAlign w:val="center"/>
            <w:tcPrChange w:id="7370" w:author="Yu SHI China Unicom" w:date="2024-02-17T14:47:00Z">
              <w:tcPr>
                <w:tcW w:w="1560" w:type="dxa"/>
                <w:gridSpan w:val="2"/>
                <w:shd w:val="clear" w:color="auto" w:fill="auto"/>
                <w:vAlign w:val="center"/>
              </w:tcPr>
            </w:tcPrChange>
          </w:tcPr>
          <w:p>
            <w:pPr>
              <w:pStyle w:val="116"/>
              <w:jc w:val="left"/>
              <w:rPr>
                <w:lang w:eastAsia="ja-JP"/>
              </w:rPr>
            </w:pPr>
            <w:r>
              <w:rPr>
                <w:lang w:eastAsia="ja-JP"/>
              </w:rPr>
              <w:t>273@30kHz</w:t>
            </w:r>
          </w:p>
        </w:tc>
        <w:tc>
          <w:tcPr>
            <w:tcW w:w="1840" w:type="dxa"/>
            <w:gridSpan w:val="2"/>
            <w:shd w:val="clear" w:color="auto" w:fill="auto"/>
            <w:vAlign w:val="center"/>
            <w:tcPrChange w:id="7371" w:author="Yu SHI China Unicom" w:date="2024-02-17T14:47:00Z">
              <w:tcPr>
                <w:tcW w:w="1841" w:type="dxa"/>
                <w:gridSpan w:val="2"/>
                <w:shd w:val="clear" w:color="auto" w:fill="auto"/>
                <w:vAlign w:val="center"/>
              </w:tcPr>
            </w:tcPrChange>
          </w:tcPr>
          <w:p>
            <w:pPr>
              <w:pStyle w:val="116"/>
              <w:jc w:val="left"/>
            </w:pPr>
            <w:r>
              <w:t>CP-OFDM QPSK</w:t>
            </w:r>
          </w:p>
        </w:tc>
        <w:tc>
          <w:tcPr>
            <w:tcW w:w="1277" w:type="dxa"/>
            <w:gridSpan w:val="3"/>
            <w:shd w:val="clear" w:color="auto" w:fill="auto"/>
            <w:vAlign w:val="center"/>
            <w:tcPrChange w:id="7372" w:author="Yu SHI China Unicom" w:date="2024-02-17T14:47:00Z">
              <w:tcPr>
                <w:tcW w:w="1277" w:type="dxa"/>
                <w:gridSpan w:val="3"/>
                <w:shd w:val="clear" w:color="auto" w:fill="auto"/>
                <w:vAlign w:val="center"/>
              </w:tcPr>
            </w:tcPrChange>
          </w:tcPr>
          <w:p>
            <w:pPr>
              <w:pStyle w:val="116"/>
              <w:jc w:val="left"/>
            </w:pPr>
            <w:r>
              <w:t>NA</w:t>
            </w:r>
          </w:p>
        </w:tc>
        <w:tc>
          <w:tcPr>
            <w:tcW w:w="1583" w:type="dxa"/>
            <w:gridSpan w:val="2"/>
            <w:shd w:val="clear" w:color="auto" w:fill="auto"/>
            <w:vAlign w:val="center"/>
            <w:tcPrChange w:id="7373" w:author="Yu SHI China Unicom" w:date="2024-02-17T14:47:00Z">
              <w:tcPr>
                <w:tcW w:w="1575" w:type="dxa"/>
                <w:gridSpan w:val="2"/>
                <w:shd w:val="clear" w:color="auto" w:fill="auto"/>
                <w:vAlign w:val="center"/>
              </w:tcPr>
            </w:tcPrChange>
          </w:tcPr>
          <w:p>
            <w:pPr>
              <w:pStyle w:val="116"/>
              <w:jc w:val="left"/>
            </w:pPr>
            <w:r>
              <w:t>CP-OFDM QPSK</w:t>
            </w:r>
          </w:p>
        </w:tc>
        <w:tc>
          <w:tcPr>
            <w:tcW w:w="713" w:type="dxa"/>
            <w:shd w:val="clear" w:color="auto" w:fill="auto"/>
            <w:vAlign w:val="center"/>
            <w:tcPrChange w:id="7374" w:author="Yu SHI China Unicom" w:date="2024-02-17T14:47:00Z">
              <w:tcPr>
                <w:tcW w:w="713" w:type="dxa"/>
                <w:shd w:val="clear" w:color="auto" w:fill="auto"/>
                <w:vAlign w:val="center"/>
              </w:tcPr>
            </w:tcPrChange>
          </w:tcPr>
          <w:p>
            <w:pPr>
              <w:pStyle w:val="116"/>
              <w:jc w:val="left"/>
              <w:rPr>
                <w:lang w:eastAsia="ja-JP"/>
              </w:rPr>
            </w:pPr>
            <w:r>
              <w:rPr>
                <w:lang w:eastAsia="ja-JP"/>
              </w:rPr>
              <w:t>1@105</w:t>
            </w:r>
          </w:p>
        </w:tc>
        <w:tc>
          <w:tcPr>
            <w:tcW w:w="750" w:type="dxa"/>
            <w:gridSpan w:val="2"/>
            <w:shd w:val="clear" w:color="auto" w:fill="auto"/>
            <w:vAlign w:val="center"/>
            <w:tcPrChange w:id="7375" w:author="Yu SHI China Unicom" w:date="2024-02-17T14:47:00Z">
              <w:tcPr>
                <w:tcW w:w="751" w:type="dxa"/>
                <w:gridSpan w:val="2"/>
                <w:shd w:val="clear" w:color="auto" w:fill="auto"/>
                <w:vAlign w:val="center"/>
              </w:tcPr>
            </w:tcPrChange>
          </w:tcPr>
          <w:p>
            <w:pPr>
              <w:pStyle w:val="116"/>
              <w:jc w:val="left"/>
              <w:rPr>
                <w:lang w:eastAsia="ja-JP"/>
              </w:rPr>
            </w:pPr>
            <w:r>
              <w:rPr>
                <w:lang w:eastAsia="ja-JP"/>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7376"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trPrChange w:id="7376" w:author="Yu SHI China Unicom" w:date="2024-02-17T14:47:00Z">
            <w:trPr>
              <w:trHeight w:val="285" w:hRule="atLeast"/>
            </w:trPr>
          </w:trPrChange>
        </w:trPr>
        <w:tc>
          <w:tcPr>
            <w:tcW w:w="244" w:type="dxa"/>
            <w:gridSpan w:val="2"/>
            <w:shd w:val="clear" w:color="auto" w:fill="auto"/>
            <w:vAlign w:val="center"/>
            <w:tcPrChange w:id="7377" w:author="Yu SHI China Unicom" w:date="2024-02-17T14:47:00Z">
              <w:tcPr>
                <w:tcW w:w="246" w:type="dxa"/>
                <w:gridSpan w:val="2"/>
                <w:shd w:val="clear" w:color="auto" w:fill="auto"/>
                <w:vAlign w:val="center"/>
              </w:tcPr>
            </w:tcPrChange>
          </w:tcPr>
          <w:p>
            <w:pPr>
              <w:pStyle w:val="116"/>
              <w:jc w:val="left"/>
              <w:rPr>
                <w:lang w:eastAsia="ja-JP"/>
              </w:rPr>
            </w:pPr>
            <w:r>
              <w:rPr>
                <w:lang w:eastAsia="ja-JP"/>
              </w:rPr>
              <w:t>3</w:t>
            </w:r>
          </w:p>
        </w:tc>
        <w:tc>
          <w:tcPr>
            <w:tcW w:w="611" w:type="dxa"/>
            <w:gridSpan w:val="3"/>
            <w:shd w:val="clear" w:color="auto" w:fill="auto"/>
            <w:vAlign w:val="center"/>
            <w:tcPrChange w:id="7378" w:author="Yu SHI China Unicom" w:date="2024-02-17T14:47:00Z">
              <w:tcPr>
                <w:tcW w:w="612" w:type="dxa"/>
                <w:gridSpan w:val="3"/>
                <w:shd w:val="clear" w:color="auto" w:fill="auto"/>
                <w:vAlign w:val="center"/>
              </w:tcPr>
            </w:tcPrChange>
          </w:tcPr>
          <w:p>
            <w:pPr>
              <w:pStyle w:val="116"/>
              <w:jc w:val="left"/>
            </w:pPr>
            <w:r>
              <w:t>n28</w:t>
            </w:r>
          </w:p>
        </w:tc>
        <w:tc>
          <w:tcPr>
            <w:tcW w:w="721" w:type="dxa"/>
            <w:gridSpan w:val="3"/>
            <w:shd w:val="clear" w:color="auto" w:fill="auto"/>
            <w:vAlign w:val="center"/>
            <w:tcPrChange w:id="7379" w:author="Yu SHI China Unicom" w:date="2024-02-17T14:47:00Z">
              <w:tcPr>
                <w:tcW w:w="721" w:type="dxa"/>
                <w:gridSpan w:val="3"/>
                <w:shd w:val="clear" w:color="auto" w:fill="auto"/>
                <w:vAlign w:val="center"/>
              </w:tcPr>
            </w:tcPrChange>
          </w:tcPr>
          <w:p>
            <w:pPr>
              <w:pStyle w:val="116"/>
              <w:jc w:val="left"/>
            </w:pPr>
            <w:r>
              <w:t>HIGH</w:t>
            </w:r>
          </w:p>
        </w:tc>
        <w:tc>
          <w:tcPr>
            <w:tcW w:w="695" w:type="dxa"/>
            <w:gridSpan w:val="3"/>
            <w:shd w:val="clear" w:color="auto" w:fill="auto"/>
            <w:vAlign w:val="center"/>
            <w:tcPrChange w:id="7380" w:author="Yu SHI China Unicom" w:date="2024-02-17T14:47:00Z">
              <w:tcPr>
                <w:tcW w:w="695" w:type="dxa"/>
                <w:gridSpan w:val="3"/>
                <w:shd w:val="clear" w:color="auto" w:fill="auto"/>
                <w:vAlign w:val="center"/>
              </w:tcPr>
            </w:tcPrChange>
          </w:tcPr>
          <w:p>
            <w:pPr>
              <w:pStyle w:val="116"/>
              <w:jc w:val="left"/>
              <w:rPr>
                <w:lang w:eastAsia="ja-JP"/>
              </w:rPr>
            </w:pPr>
            <w:r>
              <w:rPr>
                <w:lang w:eastAsia="ja-JP"/>
              </w:rPr>
              <w:t>n77</w:t>
            </w:r>
          </w:p>
        </w:tc>
        <w:tc>
          <w:tcPr>
            <w:tcW w:w="1219" w:type="dxa"/>
            <w:gridSpan w:val="3"/>
            <w:shd w:val="clear" w:color="auto" w:fill="auto"/>
            <w:vAlign w:val="center"/>
            <w:tcPrChange w:id="7381" w:author="Yu SHI China Unicom" w:date="2024-02-17T14:47:00Z">
              <w:tcPr>
                <w:tcW w:w="1220" w:type="dxa"/>
                <w:gridSpan w:val="3"/>
                <w:shd w:val="clear" w:color="auto" w:fill="auto"/>
                <w:vAlign w:val="center"/>
              </w:tcPr>
            </w:tcPrChange>
          </w:tcPr>
          <w:p>
            <w:pPr>
              <w:pStyle w:val="116"/>
              <w:jc w:val="left"/>
              <w:rPr>
                <w:lang w:eastAsia="ja-JP"/>
              </w:rPr>
            </w:pPr>
            <w:r>
              <w:rPr>
                <w:lang w:eastAsia="ja-JP"/>
              </w:rPr>
              <w:t>3531.36</w:t>
            </w:r>
            <w:r>
              <w:rPr>
                <w:lang w:eastAsia="ja-JP"/>
              </w:rPr>
              <w:br w:type="textWrapping"/>
            </w:r>
            <w:r>
              <w:rPr>
                <w:lang w:eastAsia="ja-JP"/>
              </w:rPr>
              <w:t>(NOTE 16)</w:t>
            </w:r>
          </w:p>
        </w:tc>
        <w:tc>
          <w:tcPr>
            <w:tcW w:w="1535" w:type="dxa"/>
            <w:gridSpan w:val="2"/>
            <w:shd w:val="clear" w:color="auto" w:fill="auto"/>
            <w:vAlign w:val="center"/>
            <w:tcPrChange w:id="7382" w:author="Yu SHI China Unicom" w:date="2024-02-17T14:47:00Z">
              <w:tcPr>
                <w:tcW w:w="1536" w:type="dxa"/>
                <w:gridSpan w:val="2"/>
                <w:shd w:val="clear" w:color="auto" w:fill="auto"/>
                <w:vAlign w:val="center"/>
              </w:tcPr>
            </w:tcPrChange>
          </w:tcPr>
          <w:p>
            <w:pPr>
              <w:pStyle w:val="116"/>
              <w:jc w:val="left"/>
              <w:rPr>
                <w:lang w:eastAsia="ja-JP"/>
              </w:rPr>
            </w:pPr>
            <w:r>
              <w:rPr>
                <w:lang w:eastAsia="ja-JP"/>
              </w:rPr>
              <w:t>106@15kHz</w:t>
            </w:r>
          </w:p>
        </w:tc>
        <w:tc>
          <w:tcPr>
            <w:tcW w:w="1559" w:type="dxa"/>
            <w:gridSpan w:val="2"/>
            <w:shd w:val="clear" w:color="auto" w:fill="auto"/>
            <w:vAlign w:val="center"/>
            <w:tcPrChange w:id="7383" w:author="Yu SHI China Unicom" w:date="2024-02-17T14:47:00Z">
              <w:tcPr>
                <w:tcW w:w="1560" w:type="dxa"/>
                <w:gridSpan w:val="2"/>
                <w:shd w:val="clear" w:color="auto" w:fill="auto"/>
                <w:vAlign w:val="center"/>
              </w:tcPr>
            </w:tcPrChange>
          </w:tcPr>
          <w:p>
            <w:pPr>
              <w:pStyle w:val="116"/>
              <w:jc w:val="left"/>
              <w:rPr>
                <w:lang w:eastAsia="ja-JP"/>
              </w:rPr>
            </w:pPr>
            <w:r>
              <w:rPr>
                <w:lang w:eastAsia="ja-JP"/>
              </w:rPr>
              <w:t>273@30kHz</w:t>
            </w:r>
          </w:p>
        </w:tc>
        <w:tc>
          <w:tcPr>
            <w:tcW w:w="1840" w:type="dxa"/>
            <w:gridSpan w:val="2"/>
            <w:shd w:val="clear" w:color="auto" w:fill="auto"/>
            <w:vAlign w:val="center"/>
            <w:tcPrChange w:id="7384" w:author="Yu SHI China Unicom" w:date="2024-02-17T14:47:00Z">
              <w:tcPr>
                <w:tcW w:w="1841" w:type="dxa"/>
                <w:gridSpan w:val="2"/>
                <w:shd w:val="clear" w:color="auto" w:fill="auto"/>
                <w:vAlign w:val="center"/>
              </w:tcPr>
            </w:tcPrChange>
          </w:tcPr>
          <w:p>
            <w:pPr>
              <w:pStyle w:val="116"/>
              <w:jc w:val="left"/>
            </w:pPr>
            <w:r>
              <w:t>CP-OFDM QPSK</w:t>
            </w:r>
          </w:p>
        </w:tc>
        <w:tc>
          <w:tcPr>
            <w:tcW w:w="1277" w:type="dxa"/>
            <w:gridSpan w:val="3"/>
            <w:shd w:val="clear" w:color="auto" w:fill="auto"/>
            <w:vAlign w:val="center"/>
            <w:tcPrChange w:id="7385" w:author="Yu SHI China Unicom" w:date="2024-02-17T14:47:00Z">
              <w:tcPr>
                <w:tcW w:w="1277" w:type="dxa"/>
                <w:gridSpan w:val="3"/>
                <w:shd w:val="clear" w:color="auto" w:fill="auto"/>
                <w:vAlign w:val="center"/>
              </w:tcPr>
            </w:tcPrChange>
          </w:tcPr>
          <w:p>
            <w:pPr>
              <w:pStyle w:val="116"/>
              <w:jc w:val="left"/>
            </w:pPr>
            <w:r>
              <w:t>NA</w:t>
            </w:r>
          </w:p>
        </w:tc>
        <w:tc>
          <w:tcPr>
            <w:tcW w:w="1583" w:type="dxa"/>
            <w:gridSpan w:val="2"/>
            <w:shd w:val="clear" w:color="auto" w:fill="auto"/>
            <w:vAlign w:val="center"/>
            <w:tcPrChange w:id="7386" w:author="Yu SHI China Unicom" w:date="2024-02-17T14:47:00Z">
              <w:tcPr>
                <w:tcW w:w="1575" w:type="dxa"/>
                <w:gridSpan w:val="2"/>
                <w:shd w:val="clear" w:color="auto" w:fill="auto"/>
                <w:vAlign w:val="center"/>
              </w:tcPr>
            </w:tcPrChange>
          </w:tcPr>
          <w:p>
            <w:pPr>
              <w:pStyle w:val="116"/>
              <w:jc w:val="left"/>
            </w:pPr>
            <w:r>
              <w:t>CP-OFDM QPSK</w:t>
            </w:r>
          </w:p>
        </w:tc>
        <w:tc>
          <w:tcPr>
            <w:tcW w:w="713" w:type="dxa"/>
            <w:shd w:val="clear" w:color="auto" w:fill="auto"/>
            <w:vAlign w:val="center"/>
            <w:tcPrChange w:id="7387" w:author="Yu SHI China Unicom" w:date="2024-02-17T14:47:00Z">
              <w:tcPr>
                <w:tcW w:w="713" w:type="dxa"/>
                <w:shd w:val="clear" w:color="auto" w:fill="auto"/>
                <w:vAlign w:val="center"/>
              </w:tcPr>
            </w:tcPrChange>
          </w:tcPr>
          <w:p>
            <w:pPr>
              <w:pStyle w:val="116"/>
              <w:jc w:val="left"/>
              <w:rPr>
                <w:lang w:eastAsia="ja-JP"/>
              </w:rPr>
            </w:pPr>
            <w:r>
              <w:rPr>
                <w:lang w:eastAsia="ja-JP"/>
              </w:rPr>
              <w:t>1@105</w:t>
            </w:r>
          </w:p>
        </w:tc>
        <w:tc>
          <w:tcPr>
            <w:tcW w:w="750" w:type="dxa"/>
            <w:gridSpan w:val="2"/>
            <w:shd w:val="clear" w:color="auto" w:fill="auto"/>
            <w:vAlign w:val="center"/>
            <w:tcPrChange w:id="7388" w:author="Yu SHI China Unicom" w:date="2024-02-17T14:47:00Z">
              <w:tcPr>
                <w:tcW w:w="751" w:type="dxa"/>
                <w:gridSpan w:val="2"/>
                <w:shd w:val="clear" w:color="auto" w:fill="auto"/>
                <w:vAlign w:val="center"/>
              </w:tcPr>
            </w:tcPrChange>
          </w:tcPr>
          <w:p>
            <w:pPr>
              <w:pStyle w:val="116"/>
              <w:jc w:val="left"/>
              <w:rPr>
                <w:lang w:eastAsia="ja-JP"/>
              </w:rPr>
            </w:pPr>
            <w:r>
              <w:rPr>
                <w:lang w:eastAsia="ja-JP"/>
              </w:rPr>
              <w:t>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7389"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trPrChange w:id="7389" w:author="Yu SHI China Unicom" w:date="2024-02-17T14:47:00Z">
            <w:trPr>
              <w:trHeight w:val="285" w:hRule="atLeast"/>
            </w:trPr>
          </w:trPrChange>
        </w:trPr>
        <w:tc>
          <w:tcPr>
            <w:tcW w:w="244" w:type="dxa"/>
            <w:gridSpan w:val="2"/>
            <w:shd w:val="clear" w:color="auto" w:fill="auto"/>
            <w:vAlign w:val="center"/>
            <w:tcPrChange w:id="7390" w:author="Yu SHI China Unicom" w:date="2024-02-17T14:47:00Z">
              <w:tcPr>
                <w:tcW w:w="246" w:type="dxa"/>
                <w:gridSpan w:val="2"/>
                <w:shd w:val="clear" w:color="auto" w:fill="auto"/>
                <w:vAlign w:val="center"/>
              </w:tcPr>
            </w:tcPrChange>
          </w:tcPr>
          <w:p>
            <w:pPr>
              <w:pStyle w:val="116"/>
              <w:jc w:val="left"/>
              <w:rPr>
                <w:lang w:eastAsia="ja-JP"/>
              </w:rPr>
            </w:pPr>
            <w:r>
              <w:rPr>
                <w:lang w:eastAsia="ja-JP"/>
              </w:rPr>
              <w:t>4</w:t>
            </w:r>
          </w:p>
        </w:tc>
        <w:tc>
          <w:tcPr>
            <w:tcW w:w="611" w:type="dxa"/>
            <w:gridSpan w:val="3"/>
            <w:shd w:val="clear" w:color="auto" w:fill="auto"/>
            <w:vAlign w:val="center"/>
            <w:tcPrChange w:id="7391" w:author="Yu SHI China Unicom" w:date="2024-02-17T14:47:00Z">
              <w:tcPr>
                <w:tcW w:w="612" w:type="dxa"/>
                <w:gridSpan w:val="3"/>
                <w:shd w:val="clear" w:color="auto" w:fill="auto"/>
                <w:vAlign w:val="center"/>
              </w:tcPr>
            </w:tcPrChange>
          </w:tcPr>
          <w:p>
            <w:pPr>
              <w:pStyle w:val="116"/>
              <w:jc w:val="left"/>
            </w:pPr>
            <w:r>
              <w:t>n28</w:t>
            </w:r>
          </w:p>
        </w:tc>
        <w:tc>
          <w:tcPr>
            <w:tcW w:w="721" w:type="dxa"/>
            <w:gridSpan w:val="3"/>
            <w:shd w:val="clear" w:color="auto" w:fill="auto"/>
            <w:vAlign w:val="center"/>
            <w:tcPrChange w:id="7392" w:author="Yu SHI China Unicom" w:date="2024-02-17T14:47:00Z">
              <w:tcPr>
                <w:tcW w:w="721" w:type="dxa"/>
                <w:gridSpan w:val="3"/>
                <w:shd w:val="clear" w:color="auto" w:fill="auto"/>
                <w:vAlign w:val="center"/>
              </w:tcPr>
            </w:tcPrChange>
          </w:tcPr>
          <w:p>
            <w:pPr>
              <w:pStyle w:val="116"/>
              <w:jc w:val="left"/>
            </w:pPr>
            <w:r>
              <w:t>LOW</w:t>
            </w:r>
          </w:p>
        </w:tc>
        <w:tc>
          <w:tcPr>
            <w:tcW w:w="695" w:type="dxa"/>
            <w:gridSpan w:val="3"/>
            <w:shd w:val="clear" w:color="auto" w:fill="auto"/>
            <w:vAlign w:val="center"/>
            <w:tcPrChange w:id="7393" w:author="Yu SHI China Unicom" w:date="2024-02-17T14:47:00Z">
              <w:tcPr>
                <w:tcW w:w="695" w:type="dxa"/>
                <w:gridSpan w:val="3"/>
                <w:shd w:val="clear" w:color="auto" w:fill="auto"/>
                <w:vAlign w:val="center"/>
              </w:tcPr>
            </w:tcPrChange>
          </w:tcPr>
          <w:p>
            <w:pPr>
              <w:pStyle w:val="116"/>
              <w:jc w:val="left"/>
              <w:rPr>
                <w:lang w:eastAsia="ja-JP"/>
              </w:rPr>
            </w:pPr>
            <w:r>
              <w:rPr>
                <w:lang w:eastAsia="ja-JP"/>
              </w:rPr>
              <w:t>n77</w:t>
            </w:r>
          </w:p>
        </w:tc>
        <w:tc>
          <w:tcPr>
            <w:tcW w:w="1219" w:type="dxa"/>
            <w:gridSpan w:val="3"/>
            <w:shd w:val="clear" w:color="auto" w:fill="auto"/>
            <w:vAlign w:val="center"/>
            <w:tcPrChange w:id="7394" w:author="Yu SHI China Unicom" w:date="2024-02-17T14:47:00Z">
              <w:tcPr>
                <w:tcW w:w="1220" w:type="dxa"/>
                <w:gridSpan w:val="3"/>
                <w:shd w:val="clear" w:color="auto" w:fill="auto"/>
                <w:vAlign w:val="center"/>
              </w:tcPr>
            </w:tcPrChange>
          </w:tcPr>
          <w:p>
            <w:pPr>
              <w:pStyle w:val="116"/>
              <w:jc w:val="left"/>
              <w:rPr>
                <w:lang w:eastAsia="ja-JP"/>
              </w:rPr>
            </w:pPr>
            <w:r>
              <w:rPr>
                <w:lang w:eastAsia="ja-JP"/>
              </w:rPr>
              <w:t>MID</w:t>
            </w:r>
          </w:p>
        </w:tc>
        <w:tc>
          <w:tcPr>
            <w:tcW w:w="1535" w:type="dxa"/>
            <w:gridSpan w:val="2"/>
            <w:shd w:val="clear" w:color="auto" w:fill="auto"/>
            <w:vAlign w:val="center"/>
            <w:tcPrChange w:id="7395" w:author="Yu SHI China Unicom" w:date="2024-02-17T14:47:00Z">
              <w:tcPr>
                <w:tcW w:w="1536" w:type="dxa"/>
                <w:gridSpan w:val="2"/>
                <w:shd w:val="clear" w:color="auto" w:fill="auto"/>
                <w:vAlign w:val="center"/>
              </w:tcPr>
            </w:tcPrChange>
          </w:tcPr>
          <w:p>
            <w:pPr>
              <w:pStyle w:val="116"/>
              <w:jc w:val="left"/>
              <w:rPr>
                <w:lang w:eastAsia="ja-JP"/>
              </w:rPr>
            </w:pPr>
            <w:r>
              <w:rPr>
                <w:lang w:eastAsia="ja-JP"/>
              </w:rPr>
              <w:t>106@15kHz</w:t>
            </w:r>
          </w:p>
        </w:tc>
        <w:tc>
          <w:tcPr>
            <w:tcW w:w="1559" w:type="dxa"/>
            <w:gridSpan w:val="2"/>
            <w:shd w:val="clear" w:color="auto" w:fill="auto"/>
            <w:vAlign w:val="center"/>
            <w:tcPrChange w:id="7396" w:author="Yu SHI China Unicom" w:date="2024-02-17T14:47:00Z">
              <w:tcPr>
                <w:tcW w:w="1560" w:type="dxa"/>
                <w:gridSpan w:val="2"/>
                <w:shd w:val="clear" w:color="auto" w:fill="auto"/>
                <w:vAlign w:val="center"/>
              </w:tcPr>
            </w:tcPrChange>
          </w:tcPr>
          <w:p>
            <w:pPr>
              <w:pStyle w:val="116"/>
              <w:jc w:val="left"/>
              <w:rPr>
                <w:lang w:eastAsia="ja-JP"/>
              </w:rPr>
            </w:pPr>
            <w:r>
              <w:rPr>
                <w:lang w:eastAsia="ja-JP"/>
              </w:rPr>
              <w:t>273@30kHz</w:t>
            </w:r>
          </w:p>
        </w:tc>
        <w:tc>
          <w:tcPr>
            <w:tcW w:w="1840" w:type="dxa"/>
            <w:gridSpan w:val="2"/>
            <w:shd w:val="clear" w:color="auto" w:fill="auto"/>
            <w:vAlign w:val="center"/>
            <w:tcPrChange w:id="7397" w:author="Yu SHI China Unicom" w:date="2024-02-17T14:47:00Z">
              <w:tcPr>
                <w:tcW w:w="1841" w:type="dxa"/>
                <w:gridSpan w:val="2"/>
                <w:shd w:val="clear" w:color="auto" w:fill="auto"/>
                <w:vAlign w:val="center"/>
              </w:tcPr>
            </w:tcPrChange>
          </w:tcPr>
          <w:p>
            <w:pPr>
              <w:pStyle w:val="116"/>
              <w:jc w:val="left"/>
            </w:pPr>
            <w:r>
              <w:t>CP-OFDM QPSK</w:t>
            </w:r>
          </w:p>
        </w:tc>
        <w:tc>
          <w:tcPr>
            <w:tcW w:w="1277" w:type="dxa"/>
            <w:gridSpan w:val="3"/>
            <w:shd w:val="clear" w:color="auto" w:fill="auto"/>
            <w:vAlign w:val="center"/>
            <w:tcPrChange w:id="7398" w:author="Yu SHI China Unicom" w:date="2024-02-17T14:47:00Z">
              <w:tcPr>
                <w:tcW w:w="1277" w:type="dxa"/>
                <w:gridSpan w:val="3"/>
                <w:shd w:val="clear" w:color="auto" w:fill="auto"/>
                <w:vAlign w:val="center"/>
              </w:tcPr>
            </w:tcPrChange>
          </w:tcPr>
          <w:p>
            <w:pPr>
              <w:pStyle w:val="116"/>
              <w:jc w:val="left"/>
            </w:pPr>
            <w:r>
              <w:t>NA</w:t>
            </w:r>
          </w:p>
        </w:tc>
        <w:tc>
          <w:tcPr>
            <w:tcW w:w="1583" w:type="dxa"/>
            <w:gridSpan w:val="2"/>
            <w:shd w:val="clear" w:color="auto" w:fill="auto"/>
            <w:vAlign w:val="center"/>
            <w:tcPrChange w:id="7399" w:author="Yu SHI China Unicom" w:date="2024-02-17T14:47:00Z">
              <w:tcPr>
                <w:tcW w:w="1575" w:type="dxa"/>
                <w:gridSpan w:val="2"/>
                <w:shd w:val="clear" w:color="auto" w:fill="auto"/>
                <w:vAlign w:val="center"/>
              </w:tcPr>
            </w:tcPrChange>
          </w:tcPr>
          <w:p>
            <w:pPr>
              <w:pStyle w:val="116"/>
              <w:jc w:val="left"/>
            </w:pPr>
            <w:r>
              <w:t>CP-OFDM QPSK</w:t>
            </w:r>
          </w:p>
        </w:tc>
        <w:tc>
          <w:tcPr>
            <w:tcW w:w="713" w:type="dxa"/>
            <w:shd w:val="clear" w:color="auto" w:fill="auto"/>
            <w:vAlign w:val="center"/>
            <w:tcPrChange w:id="7400" w:author="Yu SHI China Unicom" w:date="2024-02-17T14:47:00Z">
              <w:tcPr>
                <w:tcW w:w="713" w:type="dxa"/>
                <w:shd w:val="clear" w:color="auto" w:fill="auto"/>
                <w:vAlign w:val="center"/>
              </w:tcPr>
            </w:tcPrChange>
          </w:tcPr>
          <w:p>
            <w:pPr>
              <w:pStyle w:val="116"/>
              <w:jc w:val="left"/>
              <w:rPr>
                <w:lang w:eastAsia="ja-JP"/>
              </w:rPr>
            </w:pPr>
            <w:r>
              <w:rPr>
                <w:lang w:eastAsia="ja-JP"/>
              </w:rPr>
              <w:t>1@0</w:t>
            </w:r>
          </w:p>
        </w:tc>
        <w:tc>
          <w:tcPr>
            <w:tcW w:w="750" w:type="dxa"/>
            <w:gridSpan w:val="2"/>
            <w:shd w:val="clear" w:color="auto" w:fill="auto"/>
            <w:vAlign w:val="center"/>
            <w:tcPrChange w:id="7401" w:author="Yu SHI China Unicom" w:date="2024-02-17T14:47:00Z">
              <w:tcPr>
                <w:tcW w:w="751" w:type="dxa"/>
                <w:gridSpan w:val="2"/>
                <w:shd w:val="clear" w:color="auto" w:fill="auto"/>
                <w:vAlign w:val="center"/>
              </w:tcPr>
            </w:tcPrChange>
          </w:tcPr>
          <w:p>
            <w:pPr>
              <w:pStyle w:val="116"/>
              <w:jc w:val="left"/>
              <w:rPr>
                <w:lang w:eastAsia="ja-JP"/>
              </w:rPr>
            </w:pPr>
            <w:r>
              <w:rPr>
                <w:lang w:eastAsia="ja-JP"/>
              </w:rPr>
              <w:t>1@272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7402"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trPrChange w:id="7402" w:author="Yu SHI China Unicom" w:date="2024-02-17T14:47:00Z">
            <w:trPr>
              <w:trHeight w:val="285" w:hRule="atLeast"/>
            </w:trPr>
          </w:trPrChange>
        </w:trPr>
        <w:tc>
          <w:tcPr>
            <w:tcW w:w="244" w:type="dxa"/>
            <w:gridSpan w:val="2"/>
            <w:shd w:val="clear" w:color="auto" w:fill="auto"/>
            <w:vAlign w:val="center"/>
            <w:tcPrChange w:id="7403" w:author="Yu SHI China Unicom" w:date="2024-02-17T14:47:00Z">
              <w:tcPr>
                <w:tcW w:w="246" w:type="dxa"/>
                <w:gridSpan w:val="2"/>
                <w:shd w:val="clear" w:color="auto" w:fill="auto"/>
                <w:vAlign w:val="center"/>
              </w:tcPr>
            </w:tcPrChange>
          </w:tcPr>
          <w:p>
            <w:pPr>
              <w:pStyle w:val="116"/>
              <w:jc w:val="left"/>
              <w:rPr>
                <w:lang w:eastAsia="ja-JP"/>
              </w:rPr>
            </w:pPr>
            <w:r>
              <w:rPr>
                <w:lang w:eastAsia="ja-JP"/>
              </w:rPr>
              <w:t>5</w:t>
            </w:r>
          </w:p>
        </w:tc>
        <w:tc>
          <w:tcPr>
            <w:tcW w:w="611" w:type="dxa"/>
            <w:gridSpan w:val="3"/>
            <w:shd w:val="clear" w:color="auto" w:fill="auto"/>
            <w:vAlign w:val="center"/>
            <w:tcPrChange w:id="7404" w:author="Yu SHI China Unicom" w:date="2024-02-17T14:47:00Z">
              <w:tcPr>
                <w:tcW w:w="612" w:type="dxa"/>
                <w:gridSpan w:val="3"/>
                <w:shd w:val="clear" w:color="auto" w:fill="auto"/>
                <w:vAlign w:val="center"/>
              </w:tcPr>
            </w:tcPrChange>
          </w:tcPr>
          <w:p>
            <w:pPr>
              <w:pStyle w:val="116"/>
              <w:jc w:val="left"/>
            </w:pPr>
            <w:r>
              <w:t>n28</w:t>
            </w:r>
          </w:p>
        </w:tc>
        <w:tc>
          <w:tcPr>
            <w:tcW w:w="721" w:type="dxa"/>
            <w:gridSpan w:val="3"/>
            <w:shd w:val="clear" w:color="auto" w:fill="auto"/>
            <w:vAlign w:val="center"/>
            <w:tcPrChange w:id="7405" w:author="Yu SHI China Unicom" w:date="2024-02-17T14:47:00Z">
              <w:tcPr>
                <w:tcW w:w="721" w:type="dxa"/>
                <w:gridSpan w:val="3"/>
                <w:shd w:val="clear" w:color="auto" w:fill="auto"/>
                <w:vAlign w:val="center"/>
              </w:tcPr>
            </w:tcPrChange>
          </w:tcPr>
          <w:p>
            <w:pPr>
              <w:pStyle w:val="116"/>
              <w:jc w:val="left"/>
            </w:pPr>
            <w:r>
              <w:t>LOW</w:t>
            </w:r>
          </w:p>
        </w:tc>
        <w:tc>
          <w:tcPr>
            <w:tcW w:w="695" w:type="dxa"/>
            <w:gridSpan w:val="3"/>
            <w:shd w:val="clear" w:color="auto" w:fill="auto"/>
            <w:vAlign w:val="center"/>
            <w:tcPrChange w:id="7406" w:author="Yu SHI China Unicom" w:date="2024-02-17T14:47:00Z">
              <w:tcPr>
                <w:tcW w:w="695" w:type="dxa"/>
                <w:gridSpan w:val="3"/>
                <w:shd w:val="clear" w:color="auto" w:fill="auto"/>
                <w:vAlign w:val="center"/>
              </w:tcPr>
            </w:tcPrChange>
          </w:tcPr>
          <w:p>
            <w:pPr>
              <w:pStyle w:val="116"/>
              <w:jc w:val="left"/>
              <w:rPr>
                <w:lang w:eastAsia="ja-JP"/>
              </w:rPr>
            </w:pPr>
            <w:r>
              <w:rPr>
                <w:lang w:eastAsia="ja-JP"/>
              </w:rPr>
              <w:t>n77</w:t>
            </w:r>
          </w:p>
        </w:tc>
        <w:tc>
          <w:tcPr>
            <w:tcW w:w="1219" w:type="dxa"/>
            <w:gridSpan w:val="3"/>
            <w:shd w:val="clear" w:color="auto" w:fill="auto"/>
            <w:vAlign w:val="center"/>
            <w:tcPrChange w:id="7407" w:author="Yu SHI China Unicom" w:date="2024-02-17T14:47:00Z">
              <w:tcPr>
                <w:tcW w:w="1220" w:type="dxa"/>
                <w:gridSpan w:val="3"/>
                <w:shd w:val="clear" w:color="auto" w:fill="auto"/>
                <w:vAlign w:val="center"/>
              </w:tcPr>
            </w:tcPrChange>
          </w:tcPr>
          <w:p>
            <w:pPr>
              <w:pStyle w:val="116"/>
              <w:jc w:val="left"/>
              <w:rPr>
                <w:lang w:eastAsia="ja-JP"/>
              </w:rPr>
            </w:pPr>
            <w:r>
              <w:rPr>
                <w:lang w:eastAsia="ja-JP"/>
              </w:rPr>
              <w:t>LOW</w:t>
            </w:r>
          </w:p>
        </w:tc>
        <w:tc>
          <w:tcPr>
            <w:tcW w:w="1535" w:type="dxa"/>
            <w:gridSpan w:val="2"/>
            <w:shd w:val="clear" w:color="auto" w:fill="auto"/>
            <w:vAlign w:val="center"/>
            <w:tcPrChange w:id="7408" w:author="Yu SHI China Unicom" w:date="2024-02-17T14:47:00Z">
              <w:tcPr>
                <w:tcW w:w="1536" w:type="dxa"/>
                <w:gridSpan w:val="2"/>
                <w:shd w:val="clear" w:color="auto" w:fill="auto"/>
                <w:vAlign w:val="center"/>
              </w:tcPr>
            </w:tcPrChange>
          </w:tcPr>
          <w:p>
            <w:pPr>
              <w:pStyle w:val="116"/>
              <w:jc w:val="left"/>
              <w:rPr>
                <w:lang w:eastAsia="ja-JP"/>
              </w:rPr>
            </w:pPr>
            <w:r>
              <w:rPr>
                <w:lang w:eastAsia="ja-JP"/>
              </w:rPr>
              <w:t>106@15kHz</w:t>
            </w:r>
          </w:p>
        </w:tc>
        <w:tc>
          <w:tcPr>
            <w:tcW w:w="1559" w:type="dxa"/>
            <w:gridSpan w:val="2"/>
            <w:shd w:val="clear" w:color="auto" w:fill="auto"/>
            <w:vAlign w:val="center"/>
            <w:tcPrChange w:id="7409" w:author="Yu SHI China Unicom" w:date="2024-02-17T14:47:00Z">
              <w:tcPr>
                <w:tcW w:w="1560" w:type="dxa"/>
                <w:gridSpan w:val="2"/>
                <w:shd w:val="clear" w:color="auto" w:fill="auto"/>
                <w:vAlign w:val="center"/>
              </w:tcPr>
            </w:tcPrChange>
          </w:tcPr>
          <w:p>
            <w:pPr>
              <w:pStyle w:val="116"/>
              <w:jc w:val="left"/>
              <w:rPr>
                <w:lang w:eastAsia="ja-JP"/>
              </w:rPr>
            </w:pPr>
            <w:r>
              <w:rPr>
                <w:lang w:eastAsia="ja-JP"/>
              </w:rPr>
              <w:t>273@30kHz</w:t>
            </w:r>
          </w:p>
        </w:tc>
        <w:tc>
          <w:tcPr>
            <w:tcW w:w="1840" w:type="dxa"/>
            <w:gridSpan w:val="2"/>
            <w:shd w:val="clear" w:color="auto" w:fill="auto"/>
            <w:vAlign w:val="center"/>
            <w:tcPrChange w:id="7410" w:author="Yu SHI China Unicom" w:date="2024-02-17T14:47:00Z">
              <w:tcPr>
                <w:tcW w:w="1841" w:type="dxa"/>
                <w:gridSpan w:val="2"/>
                <w:shd w:val="clear" w:color="auto" w:fill="auto"/>
                <w:vAlign w:val="center"/>
              </w:tcPr>
            </w:tcPrChange>
          </w:tcPr>
          <w:p>
            <w:pPr>
              <w:pStyle w:val="116"/>
              <w:jc w:val="left"/>
            </w:pPr>
            <w:r>
              <w:t>CP-OFDM QPSK</w:t>
            </w:r>
          </w:p>
        </w:tc>
        <w:tc>
          <w:tcPr>
            <w:tcW w:w="1277" w:type="dxa"/>
            <w:gridSpan w:val="3"/>
            <w:shd w:val="clear" w:color="auto" w:fill="auto"/>
            <w:vAlign w:val="center"/>
            <w:tcPrChange w:id="7411" w:author="Yu SHI China Unicom" w:date="2024-02-17T14:47:00Z">
              <w:tcPr>
                <w:tcW w:w="1277" w:type="dxa"/>
                <w:gridSpan w:val="3"/>
                <w:shd w:val="clear" w:color="auto" w:fill="auto"/>
                <w:vAlign w:val="center"/>
              </w:tcPr>
            </w:tcPrChange>
          </w:tcPr>
          <w:p>
            <w:pPr>
              <w:pStyle w:val="116"/>
              <w:jc w:val="left"/>
            </w:pPr>
            <w:r>
              <w:t>NA</w:t>
            </w:r>
          </w:p>
        </w:tc>
        <w:tc>
          <w:tcPr>
            <w:tcW w:w="1583" w:type="dxa"/>
            <w:gridSpan w:val="2"/>
            <w:shd w:val="clear" w:color="auto" w:fill="auto"/>
            <w:vAlign w:val="center"/>
            <w:tcPrChange w:id="7412" w:author="Yu SHI China Unicom" w:date="2024-02-17T14:47:00Z">
              <w:tcPr>
                <w:tcW w:w="1575" w:type="dxa"/>
                <w:gridSpan w:val="2"/>
                <w:shd w:val="clear" w:color="auto" w:fill="auto"/>
                <w:vAlign w:val="center"/>
              </w:tcPr>
            </w:tcPrChange>
          </w:tcPr>
          <w:p>
            <w:pPr>
              <w:pStyle w:val="116"/>
              <w:jc w:val="left"/>
            </w:pPr>
            <w:r>
              <w:t>CP-OFDM QPSK</w:t>
            </w:r>
          </w:p>
        </w:tc>
        <w:tc>
          <w:tcPr>
            <w:tcW w:w="713" w:type="dxa"/>
            <w:shd w:val="clear" w:color="auto" w:fill="auto"/>
            <w:vAlign w:val="center"/>
            <w:tcPrChange w:id="7413" w:author="Yu SHI China Unicom" w:date="2024-02-17T14:47:00Z">
              <w:tcPr>
                <w:tcW w:w="713" w:type="dxa"/>
                <w:shd w:val="clear" w:color="auto" w:fill="auto"/>
                <w:vAlign w:val="center"/>
              </w:tcPr>
            </w:tcPrChange>
          </w:tcPr>
          <w:p>
            <w:pPr>
              <w:pStyle w:val="116"/>
              <w:jc w:val="left"/>
              <w:rPr>
                <w:lang w:eastAsia="ja-JP"/>
              </w:rPr>
            </w:pPr>
            <w:r>
              <w:rPr>
                <w:lang w:eastAsia="ja-JP"/>
              </w:rPr>
              <w:t>1@0</w:t>
            </w:r>
          </w:p>
        </w:tc>
        <w:tc>
          <w:tcPr>
            <w:tcW w:w="750" w:type="dxa"/>
            <w:gridSpan w:val="2"/>
            <w:shd w:val="clear" w:color="auto" w:fill="auto"/>
            <w:vAlign w:val="center"/>
            <w:tcPrChange w:id="7414" w:author="Yu SHI China Unicom" w:date="2024-02-17T14:47:00Z">
              <w:tcPr>
                <w:tcW w:w="751" w:type="dxa"/>
                <w:gridSpan w:val="2"/>
                <w:shd w:val="clear" w:color="auto" w:fill="auto"/>
                <w:vAlign w:val="center"/>
              </w:tcPr>
            </w:tcPrChange>
          </w:tcPr>
          <w:p>
            <w:pPr>
              <w:pStyle w:val="116"/>
              <w:jc w:val="left"/>
              <w:rPr>
                <w:lang w:eastAsia="ja-JP"/>
              </w:rPr>
            </w:pPr>
            <w:r>
              <w:rPr>
                <w:lang w:eastAsia="ja-JP"/>
              </w:rPr>
              <w:t>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7415"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trPrChange w:id="7415" w:author="Yu SHI China Unicom" w:date="2024-02-17T14:47:00Z">
            <w:trPr>
              <w:trHeight w:val="285" w:hRule="atLeast"/>
            </w:trPr>
          </w:trPrChange>
        </w:trPr>
        <w:tc>
          <w:tcPr>
            <w:tcW w:w="244" w:type="dxa"/>
            <w:gridSpan w:val="2"/>
            <w:shd w:val="clear" w:color="auto" w:fill="auto"/>
            <w:vAlign w:val="center"/>
            <w:tcPrChange w:id="7416" w:author="Yu SHI China Unicom" w:date="2024-02-17T14:47:00Z">
              <w:tcPr>
                <w:tcW w:w="246" w:type="dxa"/>
                <w:gridSpan w:val="2"/>
                <w:shd w:val="clear" w:color="auto" w:fill="auto"/>
                <w:vAlign w:val="center"/>
              </w:tcPr>
            </w:tcPrChange>
          </w:tcPr>
          <w:p>
            <w:pPr>
              <w:pStyle w:val="116"/>
              <w:jc w:val="left"/>
              <w:rPr>
                <w:lang w:eastAsia="ja-JP"/>
              </w:rPr>
            </w:pPr>
            <w:r>
              <w:rPr>
                <w:lang w:eastAsia="ja-JP"/>
              </w:rPr>
              <w:t>6</w:t>
            </w:r>
          </w:p>
        </w:tc>
        <w:tc>
          <w:tcPr>
            <w:tcW w:w="611" w:type="dxa"/>
            <w:gridSpan w:val="3"/>
            <w:shd w:val="clear" w:color="auto" w:fill="auto"/>
            <w:vAlign w:val="center"/>
            <w:tcPrChange w:id="7417" w:author="Yu SHI China Unicom" w:date="2024-02-17T14:47:00Z">
              <w:tcPr>
                <w:tcW w:w="612" w:type="dxa"/>
                <w:gridSpan w:val="3"/>
                <w:shd w:val="clear" w:color="auto" w:fill="auto"/>
                <w:vAlign w:val="center"/>
              </w:tcPr>
            </w:tcPrChange>
          </w:tcPr>
          <w:p>
            <w:pPr>
              <w:pStyle w:val="116"/>
              <w:jc w:val="left"/>
            </w:pPr>
            <w:r>
              <w:t>n28</w:t>
            </w:r>
          </w:p>
        </w:tc>
        <w:tc>
          <w:tcPr>
            <w:tcW w:w="721" w:type="dxa"/>
            <w:gridSpan w:val="3"/>
            <w:shd w:val="clear" w:color="auto" w:fill="auto"/>
            <w:vAlign w:val="center"/>
            <w:tcPrChange w:id="7418" w:author="Yu SHI China Unicom" w:date="2024-02-17T14:47:00Z">
              <w:tcPr>
                <w:tcW w:w="721" w:type="dxa"/>
                <w:gridSpan w:val="3"/>
                <w:shd w:val="clear" w:color="auto" w:fill="auto"/>
                <w:vAlign w:val="center"/>
              </w:tcPr>
            </w:tcPrChange>
          </w:tcPr>
          <w:p>
            <w:pPr>
              <w:pStyle w:val="116"/>
              <w:jc w:val="left"/>
            </w:pPr>
            <w:r>
              <w:t>HIGH</w:t>
            </w:r>
          </w:p>
        </w:tc>
        <w:tc>
          <w:tcPr>
            <w:tcW w:w="695" w:type="dxa"/>
            <w:gridSpan w:val="3"/>
            <w:shd w:val="clear" w:color="auto" w:fill="auto"/>
            <w:vAlign w:val="center"/>
            <w:tcPrChange w:id="7419" w:author="Yu SHI China Unicom" w:date="2024-02-17T14:47:00Z">
              <w:tcPr>
                <w:tcW w:w="695" w:type="dxa"/>
                <w:gridSpan w:val="3"/>
                <w:shd w:val="clear" w:color="auto" w:fill="auto"/>
                <w:vAlign w:val="center"/>
              </w:tcPr>
            </w:tcPrChange>
          </w:tcPr>
          <w:p>
            <w:pPr>
              <w:pStyle w:val="116"/>
              <w:jc w:val="left"/>
              <w:rPr>
                <w:lang w:eastAsia="ja-JP"/>
              </w:rPr>
            </w:pPr>
            <w:r>
              <w:rPr>
                <w:lang w:eastAsia="ja-JP"/>
              </w:rPr>
              <w:t>n77</w:t>
            </w:r>
          </w:p>
        </w:tc>
        <w:tc>
          <w:tcPr>
            <w:tcW w:w="1219" w:type="dxa"/>
            <w:gridSpan w:val="3"/>
            <w:shd w:val="clear" w:color="auto" w:fill="auto"/>
            <w:vAlign w:val="center"/>
            <w:tcPrChange w:id="7420" w:author="Yu SHI China Unicom" w:date="2024-02-17T14:47:00Z">
              <w:tcPr>
                <w:tcW w:w="1220" w:type="dxa"/>
                <w:gridSpan w:val="3"/>
                <w:shd w:val="clear" w:color="auto" w:fill="auto"/>
                <w:vAlign w:val="center"/>
              </w:tcPr>
            </w:tcPrChange>
          </w:tcPr>
          <w:p>
            <w:pPr>
              <w:pStyle w:val="116"/>
              <w:jc w:val="left"/>
              <w:rPr>
                <w:lang w:eastAsia="ja-JP"/>
              </w:rPr>
            </w:pPr>
            <w:r>
              <w:rPr>
                <w:lang w:eastAsia="ja-JP"/>
              </w:rPr>
              <w:t>3531.36</w:t>
            </w:r>
            <w:r>
              <w:rPr>
                <w:lang w:eastAsia="ja-JP"/>
              </w:rPr>
              <w:br w:type="textWrapping"/>
            </w:r>
            <w:r>
              <w:rPr>
                <w:lang w:eastAsia="ja-JP"/>
              </w:rPr>
              <w:t>(NOTE 16)</w:t>
            </w:r>
          </w:p>
        </w:tc>
        <w:tc>
          <w:tcPr>
            <w:tcW w:w="1535" w:type="dxa"/>
            <w:gridSpan w:val="2"/>
            <w:shd w:val="clear" w:color="auto" w:fill="auto"/>
            <w:vAlign w:val="center"/>
            <w:tcPrChange w:id="7421" w:author="Yu SHI China Unicom" w:date="2024-02-17T14:47:00Z">
              <w:tcPr>
                <w:tcW w:w="1536" w:type="dxa"/>
                <w:gridSpan w:val="2"/>
                <w:shd w:val="clear" w:color="auto" w:fill="auto"/>
                <w:vAlign w:val="center"/>
              </w:tcPr>
            </w:tcPrChange>
          </w:tcPr>
          <w:p>
            <w:pPr>
              <w:pStyle w:val="116"/>
              <w:jc w:val="left"/>
              <w:rPr>
                <w:lang w:eastAsia="ja-JP"/>
              </w:rPr>
            </w:pPr>
            <w:r>
              <w:rPr>
                <w:lang w:eastAsia="ja-JP"/>
              </w:rPr>
              <w:t>106@15kHz</w:t>
            </w:r>
          </w:p>
        </w:tc>
        <w:tc>
          <w:tcPr>
            <w:tcW w:w="1559" w:type="dxa"/>
            <w:gridSpan w:val="2"/>
            <w:shd w:val="clear" w:color="auto" w:fill="auto"/>
            <w:vAlign w:val="center"/>
            <w:tcPrChange w:id="7422" w:author="Yu SHI China Unicom" w:date="2024-02-17T14:47:00Z">
              <w:tcPr>
                <w:tcW w:w="1560" w:type="dxa"/>
                <w:gridSpan w:val="2"/>
                <w:shd w:val="clear" w:color="auto" w:fill="auto"/>
                <w:vAlign w:val="center"/>
              </w:tcPr>
            </w:tcPrChange>
          </w:tcPr>
          <w:p>
            <w:pPr>
              <w:pStyle w:val="116"/>
              <w:jc w:val="left"/>
              <w:rPr>
                <w:lang w:eastAsia="ja-JP"/>
              </w:rPr>
            </w:pPr>
            <w:r>
              <w:rPr>
                <w:lang w:eastAsia="ja-JP"/>
              </w:rPr>
              <w:t>273@30kHz</w:t>
            </w:r>
          </w:p>
        </w:tc>
        <w:tc>
          <w:tcPr>
            <w:tcW w:w="1840" w:type="dxa"/>
            <w:gridSpan w:val="2"/>
            <w:shd w:val="clear" w:color="auto" w:fill="auto"/>
            <w:vAlign w:val="center"/>
            <w:tcPrChange w:id="7423" w:author="Yu SHI China Unicom" w:date="2024-02-17T14:47:00Z">
              <w:tcPr>
                <w:tcW w:w="1841" w:type="dxa"/>
                <w:gridSpan w:val="2"/>
                <w:shd w:val="clear" w:color="auto" w:fill="auto"/>
                <w:vAlign w:val="center"/>
              </w:tcPr>
            </w:tcPrChange>
          </w:tcPr>
          <w:p>
            <w:pPr>
              <w:pStyle w:val="116"/>
              <w:jc w:val="left"/>
            </w:pPr>
            <w:r>
              <w:t>CP-OFDM QPSK</w:t>
            </w:r>
          </w:p>
        </w:tc>
        <w:tc>
          <w:tcPr>
            <w:tcW w:w="1277" w:type="dxa"/>
            <w:gridSpan w:val="3"/>
            <w:shd w:val="clear" w:color="auto" w:fill="auto"/>
            <w:vAlign w:val="center"/>
            <w:tcPrChange w:id="7424" w:author="Yu SHI China Unicom" w:date="2024-02-17T14:47:00Z">
              <w:tcPr>
                <w:tcW w:w="1277" w:type="dxa"/>
                <w:gridSpan w:val="3"/>
                <w:shd w:val="clear" w:color="auto" w:fill="auto"/>
                <w:vAlign w:val="center"/>
              </w:tcPr>
            </w:tcPrChange>
          </w:tcPr>
          <w:p>
            <w:pPr>
              <w:pStyle w:val="116"/>
              <w:jc w:val="left"/>
            </w:pPr>
            <w:r>
              <w:t>NA</w:t>
            </w:r>
          </w:p>
        </w:tc>
        <w:tc>
          <w:tcPr>
            <w:tcW w:w="1583" w:type="dxa"/>
            <w:gridSpan w:val="2"/>
            <w:shd w:val="clear" w:color="auto" w:fill="auto"/>
            <w:vAlign w:val="center"/>
            <w:tcPrChange w:id="7425" w:author="Yu SHI China Unicom" w:date="2024-02-17T14:47:00Z">
              <w:tcPr>
                <w:tcW w:w="1575" w:type="dxa"/>
                <w:gridSpan w:val="2"/>
                <w:shd w:val="clear" w:color="auto" w:fill="auto"/>
                <w:vAlign w:val="center"/>
              </w:tcPr>
            </w:tcPrChange>
          </w:tcPr>
          <w:p>
            <w:pPr>
              <w:pStyle w:val="116"/>
              <w:jc w:val="left"/>
            </w:pPr>
            <w:r>
              <w:t>CP-OFDM QPSK</w:t>
            </w:r>
          </w:p>
        </w:tc>
        <w:tc>
          <w:tcPr>
            <w:tcW w:w="713" w:type="dxa"/>
            <w:shd w:val="clear" w:color="auto" w:fill="auto"/>
            <w:vAlign w:val="center"/>
            <w:tcPrChange w:id="7426" w:author="Yu SHI China Unicom" w:date="2024-02-17T14:47:00Z">
              <w:tcPr>
                <w:tcW w:w="713" w:type="dxa"/>
                <w:shd w:val="clear" w:color="auto" w:fill="auto"/>
                <w:vAlign w:val="center"/>
              </w:tcPr>
            </w:tcPrChange>
          </w:tcPr>
          <w:p>
            <w:pPr>
              <w:pStyle w:val="116"/>
              <w:jc w:val="left"/>
              <w:rPr>
                <w:lang w:eastAsia="ja-JP"/>
              </w:rPr>
            </w:pPr>
            <w:r>
              <w:rPr>
                <w:lang w:eastAsia="ja-JP"/>
              </w:rPr>
              <w:t>1@0</w:t>
            </w:r>
          </w:p>
        </w:tc>
        <w:tc>
          <w:tcPr>
            <w:tcW w:w="750" w:type="dxa"/>
            <w:gridSpan w:val="2"/>
            <w:shd w:val="clear" w:color="auto" w:fill="auto"/>
            <w:vAlign w:val="center"/>
            <w:tcPrChange w:id="7427" w:author="Yu SHI China Unicom" w:date="2024-02-17T14:47:00Z">
              <w:tcPr>
                <w:tcW w:w="751" w:type="dxa"/>
                <w:gridSpan w:val="2"/>
                <w:shd w:val="clear" w:color="auto" w:fill="auto"/>
                <w:vAlign w:val="center"/>
              </w:tcPr>
            </w:tcPrChange>
          </w:tcPr>
          <w:p>
            <w:pPr>
              <w:pStyle w:val="116"/>
              <w:jc w:val="left"/>
              <w:rPr>
                <w:lang w:eastAsia="ja-JP"/>
              </w:rPr>
            </w:pPr>
            <w:r>
              <w:rPr>
                <w:lang w:eastAsia="ja-JP"/>
              </w:rPr>
              <w:t>1@272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7428" w:author="Yu SHI China Unicom" w:date="2024-02-17T14:51:00Z"/>
        </w:trPr>
        <w:tc>
          <w:tcPr>
            <w:tcW w:w="12747" w:type="dxa"/>
            <w:gridSpan w:val="28"/>
            <w:shd w:val="clear" w:color="auto" w:fill="auto"/>
            <w:vAlign w:val="center"/>
          </w:tcPr>
          <w:p>
            <w:pPr>
              <w:pStyle w:val="116"/>
              <w:rPr>
                <w:del w:id="7429" w:author="Yu SHI China Unicom" w:date="2024-02-17T14:51:00Z"/>
                <w:b/>
                <w:lang w:eastAsia="zh-CN"/>
              </w:rPr>
            </w:pPr>
            <w:del w:id="7430" w:author="Yu SHI China Unicom" w:date="2024-02-17T14:51:00Z">
              <w:r>
                <w:rPr>
                  <w:b/>
                  <w:lang w:eastAsia="zh-CN"/>
                </w:rPr>
                <w:delText>Test Settings for CA_n28A-n79A 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7432"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del w:id="7431" w:author="Yu SHI China Unicom" w:date="2024-02-17T14:51:00Z"/>
          <w:trPrChange w:id="7432" w:author="Yu SHI China Unicom" w:date="2024-02-17T14:47:00Z">
            <w:trPr>
              <w:trHeight w:val="285" w:hRule="atLeast"/>
            </w:trPr>
          </w:trPrChange>
        </w:trPr>
        <w:tc>
          <w:tcPr>
            <w:tcW w:w="244" w:type="dxa"/>
            <w:gridSpan w:val="2"/>
            <w:shd w:val="clear" w:color="auto" w:fill="auto"/>
            <w:vAlign w:val="center"/>
            <w:tcPrChange w:id="7433" w:author="Yu SHI China Unicom" w:date="2024-02-17T14:47:00Z">
              <w:tcPr>
                <w:tcW w:w="246" w:type="dxa"/>
                <w:gridSpan w:val="2"/>
                <w:shd w:val="clear" w:color="auto" w:fill="auto"/>
                <w:vAlign w:val="center"/>
              </w:tcPr>
            </w:tcPrChange>
          </w:tcPr>
          <w:p>
            <w:pPr>
              <w:pStyle w:val="116"/>
              <w:jc w:val="left"/>
              <w:rPr>
                <w:del w:id="7434" w:author="Yu SHI China Unicom" w:date="2024-02-17T14:51:00Z"/>
                <w:lang w:eastAsia="ja-JP"/>
              </w:rPr>
            </w:pPr>
            <w:del w:id="7435" w:author="Yu SHI China Unicom" w:date="2024-02-17T14:51:00Z">
              <w:r>
                <w:rPr/>
                <w:delText>1</w:delText>
              </w:r>
            </w:del>
          </w:p>
        </w:tc>
        <w:tc>
          <w:tcPr>
            <w:tcW w:w="611" w:type="dxa"/>
            <w:gridSpan w:val="3"/>
            <w:shd w:val="clear" w:color="auto" w:fill="auto"/>
            <w:vAlign w:val="center"/>
            <w:tcPrChange w:id="7436" w:author="Yu SHI China Unicom" w:date="2024-02-17T14:47:00Z">
              <w:tcPr>
                <w:tcW w:w="612" w:type="dxa"/>
                <w:gridSpan w:val="3"/>
                <w:shd w:val="clear" w:color="auto" w:fill="auto"/>
                <w:vAlign w:val="center"/>
              </w:tcPr>
            </w:tcPrChange>
          </w:tcPr>
          <w:p>
            <w:pPr>
              <w:pStyle w:val="116"/>
              <w:jc w:val="left"/>
              <w:rPr>
                <w:del w:id="7437" w:author="Yu SHI China Unicom" w:date="2024-02-17T14:51:00Z"/>
              </w:rPr>
            </w:pPr>
            <w:del w:id="7438" w:author="Yu SHI China Unicom" w:date="2024-02-17T14:51:00Z">
              <w:r>
                <w:rPr/>
                <w:delText>n28</w:delText>
              </w:r>
            </w:del>
          </w:p>
        </w:tc>
        <w:tc>
          <w:tcPr>
            <w:tcW w:w="721" w:type="dxa"/>
            <w:gridSpan w:val="3"/>
            <w:shd w:val="clear" w:color="auto" w:fill="auto"/>
            <w:vAlign w:val="center"/>
            <w:tcPrChange w:id="7439" w:author="Yu SHI China Unicom" w:date="2024-02-17T14:47:00Z">
              <w:tcPr>
                <w:tcW w:w="721" w:type="dxa"/>
                <w:gridSpan w:val="3"/>
                <w:shd w:val="clear" w:color="auto" w:fill="auto"/>
                <w:vAlign w:val="center"/>
              </w:tcPr>
            </w:tcPrChange>
          </w:tcPr>
          <w:p>
            <w:pPr>
              <w:pStyle w:val="116"/>
              <w:jc w:val="left"/>
              <w:rPr>
                <w:del w:id="7440" w:author="Yu SHI China Unicom" w:date="2024-02-17T14:51:00Z"/>
              </w:rPr>
            </w:pPr>
            <w:del w:id="7441" w:author="Yu SHI China Unicom" w:date="2024-02-17T14:51:00Z">
              <w:r>
                <w:rPr>
                  <w:lang w:eastAsia="zh-CN"/>
                </w:rPr>
                <w:delText>HIGH</w:delText>
              </w:r>
            </w:del>
          </w:p>
        </w:tc>
        <w:tc>
          <w:tcPr>
            <w:tcW w:w="695" w:type="dxa"/>
            <w:gridSpan w:val="3"/>
            <w:shd w:val="clear" w:color="auto" w:fill="auto"/>
            <w:vAlign w:val="center"/>
            <w:tcPrChange w:id="7442" w:author="Yu SHI China Unicom" w:date="2024-02-17T14:47:00Z">
              <w:tcPr>
                <w:tcW w:w="695" w:type="dxa"/>
                <w:gridSpan w:val="3"/>
                <w:shd w:val="clear" w:color="auto" w:fill="auto"/>
                <w:vAlign w:val="center"/>
              </w:tcPr>
            </w:tcPrChange>
          </w:tcPr>
          <w:p>
            <w:pPr>
              <w:pStyle w:val="116"/>
              <w:jc w:val="left"/>
              <w:rPr>
                <w:del w:id="7443" w:author="Yu SHI China Unicom" w:date="2024-02-17T14:51:00Z"/>
                <w:lang w:eastAsia="ja-JP"/>
              </w:rPr>
            </w:pPr>
            <w:del w:id="7444" w:author="Yu SHI China Unicom" w:date="2024-02-17T14:51:00Z">
              <w:r>
                <w:rPr/>
                <w:delText>n79</w:delText>
              </w:r>
            </w:del>
          </w:p>
        </w:tc>
        <w:tc>
          <w:tcPr>
            <w:tcW w:w="1219" w:type="dxa"/>
            <w:gridSpan w:val="3"/>
            <w:shd w:val="clear" w:color="auto" w:fill="auto"/>
            <w:vAlign w:val="center"/>
            <w:tcPrChange w:id="7445" w:author="Yu SHI China Unicom" w:date="2024-02-17T14:47:00Z">
              <w:tcPr>
                <w:tcW w:w="1220" w:type="dxa"/>
                <w:gridSpan w:val="3"/>
                <w:shd w:val="clear" w:color="auto" w:fill="auto"/>
                <w:vAlign w:val="center"/>
              </w:tcPr>
            </w:tcPrChange>
          </w:tcPr>
          <w:p>
            <w:pPr>
              <w:pStyle w:val="116"/>
              <w:jc w:val="left"/>
              <w:rPr>
                <w:del w:id="7446" w:author="Yu SHI China Unicom" w:date="2024-02-17T14:51:00Z"/>
                <w:lang w:eastAsia="ja-JP"/>
              </w:rPr>
            </w:pPr>
            <w:del w:id="7447" w:author="Yu SHI China Unicom" w:date="2024-02-17T14:51:00Z">
              <w:r>
                <w:rPr>
                  <w:lang w:eastAsia="zh-CN"/>
                </w:rPr>
                <w:delText>HIGH</w:delText>
              </w:r>
            </w:del>
          </w:p>
        </w:tc>
        <w:tc>
          <w:tcPr>
            <w:tcW w:w="1535" w:type="dxa"/>
            <w:gridSpan w:val="2"/>
            <w:shd w:val="clear" w:color="auto" w:fill="auto"/>
            <w:vAlign w:val="center"/>
            <w:tcPrChange w:id="7448" w:author="Yu SHI China Unicom" w:date="2024-02-17T14:47:00Z">
              <w:tcPr>
                <w:tcW w:w="1536" w:type="dxa"/>
                <w:gridSpan w:val="2"/>
                <w:shd w:val="clear" w:color="auto" w:fill="auto"/>
                <w:vAlign w:val="center"/>
              </w:tcPr>
            </w:tcPrChange>
          </w:tcPr>
          <w:p>
            <w:pPr>
              <w:pStyle w:val="116"/>
              <w:jc w:val="left"/>
              <w:rPr>
                <w:del w:id="7449" w:author="Yu SHI China Unicom" w:date="2024-02-17T14:51:00Z"/>
                <w:lang w:eastAsia="ja-JP"/>
              </w:rPr>
            </w:pPr>
            <w:del w:id="7450" w:author="Yu SHI China Unicom" w:date="2024-02-17T14:51:00Z">
              <w:r>
                <w:rPr>
                  <w:lang w:eastAsia="zh-CN"/>
                </w:rPr>
                <w:delText>25@15kHz</w:delText>
              </w:r>
            </w:del>
          </w:p>
        </w:tc>
        <w:tc>
          <w:tcPr>
            <w:tcW w:w="1559" w:type="dxa"/>
            <w:gridSpan w:val="2"/>
            <w:shd w:val="clear" w:color="auto" w:fill="auto"/>
            <w:vAlign w:val="center"/>
            <w:tcPrChange w:id="7451" w:author="Yu SHI China Unicom" w:date="2024-02-17T14:47:00Z">
              <w:tcPr>
                <w:tcW w:w="1560" w:type="dxa"/>
                <w:gridSpan w:val="2"/>
                <w:shd w:val="clear" w:color="auto" w:fill="auto"/>
                <w:vAlign w:val="center"/>
              </w:tcPr>
            </w:tcPrChange>
          </w:tcPr>
          <w:p>
            <w:pPr>
              <w:pStyle w:val="116"/>
              <w:jc w:val="left"/>
              <w:rPr>
                <w:del w:id="7452" w:author="Yu SHI China Unicom" w:date="2024-02-17T14:51:00Z"/>
                <w:lang w:eastAsia="ja-JP"/>
              </w:rPr>
            </w:pPr>
            <w:del w:id="7453" w:author="Yu SHI China Unicom" w:date="2024-02-17T14:51:00Z">
              <w:r>
                <w:rPr>
                  <w:lang w:eastAsia="zh-CN"/>
                </w:rPr>
                <w:delText>25@15kHz</w:delText>
              </w:r>
            </w:del>
          </w:p>
        </w:tc>
        <w:tc>
          <w:tcPr>
            <w:tcW w:w="1840" w:type="dxa"/>
            <w:gridSpan w:val="2"/>
            <w:shd w:val="clear" w:color="auto" w:fill="auto"/>
            <w:vAlign w:val="center"/>
            <w:tcPrChange w:id="7454" w:author="Yu SHI China Unicom" w:date="2024-02-17T14:47:00Z">
              <w:tcPr>
                <w:tcW w:w="1841" w:type="dxa"/>
                <w:gridSpan w:val="2"/>
                <w:shd w:val="clear" w:color="auto" w:fill="auto"/>
                <w:vAlign w:val="center"/>
              </w:tcPr>
            </w:tcPrChange>
          </w:tcPr>
          <w:p>
            <w:pPr>
              <w:pStyle w:val="116"/>
              <w:jc w:val="left"/>
              <w:rPr>
                <w:del w:id="7455" w:author="Yu SHI China Unicom" w:date="2024-02-17T14:51:00Z"/>
              </w:rPr>
            </w:pPr>
            <w:del w:id="7456" w:author="Yu SHI China Unicom" w:date="2024-02-17T14:51:00Z">
              <w:r>
                <w:rPr/>
                <w:delText>CP-OFDM QPSK</w:delText>
              </w:r>
            </w:del>
          </w:p>
        </w:tc>
        <w:tc>
          <w:tcPr>
            <w:tcW w:w="1277" w:type="dxa"/>
            <w:gridSpan w:val="3"/>
            <w:shd w:val="clear" w:color="auto" w:fill="auto"/>
            <w:vAlign w:val="center"/>
            <w:tcPrChange w:id="7457" w:author="Yu SHI China Unicom" w:date="2024-02-17T14:47:00Z">
              <w:tcPr>
                <w:tcW w:w="1277" w:type="dxa"/>
                <w:gridSpan w:val="3"/>
                <w:shd w:val="clear" w:color="auto" w:fill="auto"/>
                <w:vAlign w:val="center"/>
              </w:tcPr>
            </w:tcPrChange>
          </w:tcPr>
          <w:p>
            <w:pPr>
              <w:pStyle w:val="116"/>
              <w:jc w:val="left"/>
              <w:rPr>
                <w:del w:id="7458" w:author="Yu SHI China Unicom" w:date="2024-02-17T14:51:00Z"/>
              </w:rPr>
            </w:pPr>
            <w:del w:id="7459" w:author="Yu SHI China Unicom" w:date="2024-02-17T14:51:00Z">
              <w:r>
                <w:rPr/>
                <w:delText>NA</w:delText>
              </w:r>
            </w:del>
          </w:p>
        </w:tc>
        <w:tc>
          <w:tcPr>
            <w:tcW w:w="1583" w:type="dxa"/>
            <w:gridSpan w:val="2"/>
            <w:shd w:val="clear" w:color="auto" w:fill="auto"/>
            <w:vAlign w:val="center"/>
            <w:tcPrChange w:id="7460" w:author="Yu SHI China Unicom" w:date="2024-02-17T14:47:00Z">
              <w:tcPr>
                <w:tcW w:w="1575" w:type="dxa"/>
                <w:gridSpan w:val="2"/>
                <w:shd w:val="clear" w:color="auto" w:fill="auto"/>
                <w:vAlign w:val="center"/>
              </w:tcPr>
            </w:tcPrChange>
          </w:tcPr>
          <w:p>
            <w:pPr>
              <w:pStyle w:val="116"/>
              <w:jc w:val="left"/>
              <w:rPr>
                <w:del w:id="7461" w:author="Yu SHI China Unicom" w:date="2024-02-17T14:51:00Z"/>
              </w:rPr>
            </w:pPr>
            <w:del w:id="7462" w:author="Yu SHI China Unicom" w:date="2024-02-17T14:51:00Z">
              <w:r>
                <w:rPr/>
                <w:delText>CP-OFDM QPSK</w:delText>
              </w:r>
            </w:del>
          </w:p>
        </w:tc>
        <w:tc>
          <w:tcPr>
            <w:tcW w:w="713" w:type="dxa"/>
            <w:shd w:val="clear" w:color="auto" w:fill="auto"/>
            <w:vAlign w:val="center"/>
            <w:tcPrChange w:id="7463" w:author="Yu SHI China Unicom" w:date="2024-02-17T14:47:00Z">
              <w:tcPr>
                <w:tcW w:w="713" w:type="dxa"/>
                <w:shd w:val="clear" w:color="auto" w:fill="auto"/>
                <w:vAlign w:val="center"/>
              </w:tcPr>
            </w:tcPrChange>
          </w:tcPr>
          <w:p>
            <w:pPr>
              <w:pStyle w:val="116"/>
              <w:jc w:val="left"/>
              <w:rPr>
                <w:del w:id="7464" w:author="Yu SHI China Unicom" w:date="2024-02-17T14:51:00Z"/>
                <w:lang w:eastAsia="ja-JP"/>
              </w:rPr>
            </w:pPr>
            <w:del w:id="7465" w:author="Yu SHI China Unicom" w:date="2024-02-17T14:51:00Z">
              <w:r>
                <w:rPr/>
                <w:delText>1@24</w:delText>
              </w:r>
            </w:del>
          </w:p>
        </w:tc>
        <w:tc>
          <w:tcPr>
            <w:tcW w:w="750" w:type="dxa"/>
            <w:gridSpan w:val="2"/>
            <w:shd w:val="clear" w:color="auto" w:fill="auto"/>
            <w:vAlign w:val="center"/>
            <w:tcPrChange w:id="7466" w:author="Yu SHI China Unicom" w:date="2024-02-17T14:47:00Z">
              <w:tcPr>
                <w:tcW w:w="751" w:type="dxa"/>
                <w:gridSpan w:val="2"/>
                <w:shd w:val="clear" w:color="auto" w:fill="auto"/>
                <w:vAlign w:val="center"/>
              </w:tcPr>
            </w:tcPrChange>
          </w:tcPr>
          <w:p>
            <w:pPr>
              <w:pStyle w:val="116"/>
              <w:jc w:val="left"/>
              <w:rPr>
                <w:del w:id="7467" w:author="Yu SHI China Unicom" w:date="2024-02-17T14:51:00Z"/>
                <w:lang w:eastAsia="ja-JP"/>
              </w:rPr>
            </w:pPr>
            <w:del w:id="7468" w:author="Yu SHI China Unicom" w:date="2024-02-17T14:51:00Z">
              <w:r>
                <w:rPr/>
                <w:delText>1@24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7469" w:author="Yu SHI China Unicom" w:date="2024-02-17T14:51:00Z"/>
        </w:trPr>
        <w:tc>
          <w:tcPr>
            <w:tcW w:w="12747" w:type="dxa"/>
            <w:gridSpan w:val="28"/>
            <w:shd w:val="clear" w:color="auto" w:fill="auto"/>
            <w:vAlign w:val="center"/>
          </w:tcPr>
          <w:p>
            <w:pPr>
              <w:pStyle w:val="116"/>
              <w:rPr>
                <w:del w:id="7470" w:author="Yu SHI China Unicom" w:date="2024-02-17T14:51:00Z"/>
                <w:b/>
                <w:bCs/>
                <w:lang w:eastAsia="zh-CN"/>
              </w:rPr>
            </w:pPr>
            <w:del w:id="7471" w:author="Yu SHI China Unicom" w:date="2024-02-17T14:51:00Z">
              <w:r>
                <w:rPr>
                  <w:b/>
                  <w:bCs/>
                  <w:lang w:eastAsia="zh-CN"/>
                </w:rPr>
                <w:delText>Test Settings for CA_n39A-n41A 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7473"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del w:id="7472" w:author="Yu SHI China Unicom" w:date="2024-02-17T14:51:00Z"/>
          <w:trPrChange w:id="7473" w:author="Yu SHI China Unicom" w:date="2024-02-17T14:47:00Z">
            <w:trPr>
              <w:trHeight w:val="285" w:hRule="atLeast"/>
            </w:trPr>
          </w:trPrChange>
        </w:trPr>
        <w:tc>
          <w:tcPr>
            <w:tcW w:w="244" w:type="dxa"/>
            <w:gridSpan w:val="2"/>
            <w:shd w:val="clear" w:color="auto" w:fill="auto"/>
            <w:vAlign w:val="center"/>
            <w:tcPrChange w:id="7474" w:author="Yu SHI China Unicom" w:date="2024-02-17T14:47:00Z">
              <w:tcPr>
                <w:tcW w:w="246" w:type="dxa"/>
                <w:gridSpan w:val="2"/>
                <w:shd w:val="clear" w:color="auto" w:fill="auto"/>
                <w:vAlign w:val="center"/>
              </w:tcPr>
            </w:tcPrChange>
          </w:tcPr>
          <w:p>
            <w:pPr>
              <w:pStyle w:val="116"/>
              <w:jc w:val="left"/>
              <w:rPr>
                <w:del w:id="7475" w:author="Yu SHI China Unicom" w:date="2024-02-17T14:51:00Z"/>
                <w:lang w:eastAsia="zh-CN"/>
              </w:rPr>
            </w:pPr>
            <w:del w:id="7476" w:author="Yu SHI China Unicom" w:date="2024-02-17T14:51:00Z">
              <w:bookmarkStart w:id="148" w:name="RANGE!B134"/>
              <w:r>
                <w:rPr/>
                <w:delText>1</w:delText>
              </w:r>
              <w:bookmarkEnd w:id="148"/>
            </w:del>
          </w:p>
        </w:tc>
        <w:tc>
          <w:tcPr>
            <w:tcW w:w="611" w:type="dxa"/>
            <w:gridSpan w:val="3"/>
            <w:shd w:val="clear" w:color="auto" w:fill="auto"/>
            <w:vAlign w:val="center"/>
            <w:tcPrChange w:id="7477" w:author="Yu SHI China Unicom" w:date="2024-02-17T14:47:00Z">
              <w:tcPr>
                <w:tcW w:w="612" w:type="dxa"/>
                <w:gridSpan w:val="3"/>
                <w:shd w:val="clear" w:color="auto" w:fill="auto"/>
                <w:vAlign w:val="center"/>
              </w:tcPr>
            </w:tcPrChange>
          </w:tcPr>
          <w:p>
            <w:pPr>
              <w:pStyle w:val="116"/>
              <w:jc w:val="left"/>
              <w:rPr>
                <w:del w:id="7478" w:author="Yu SHI China Unicom" w:date="2024-02-17T14:51:00Z"/>
                <w:lang w:eastAsia="zh-CN"/>
              </w:rPr>
            </w:pPr>
            <w:del w:id="7479" w:author="Yu SHI China Unicom" w:date="2024-02-17T14:51:00Z">
              <w:r>
                <w:rPr/>
                <w:delText>n39</w:delText>
              </w:r>
            </w:del>
          </w:p>
        </w:tc>
        <w:tc>
          <w:tcPr>
            <w:tcW w:w="721" w:type="dxa"/>
            <w:gridSpan w:val="3"/>
            <w:shd w:val="clear" w:color="auto" w:fill="auto"/>
            <w:vAlign w:val="center"/>
            <w:tcPrChange w:id="7480" w:author="Yu SHI China Unicom" w:date="2024-02-17T14:47:00Z">
              <w:tcPr>
                <w:tcW w:w="721" w:type="dxa"/>
                <w:gridSpan w:val="3"/>
                <w:shd w:val="clear" w:color="auto" w:fill="auto"/>
                <w:vAlign w:val="center"/>
              </w:tcPr>
            </w:tcPrChange>
          </w:tcPr>
          <w:p>
            <w:pPr>
              <w:pStyle w:val="116"/>
              <w:jc w:val="left"/>
              <w:rPr>
                <w:del w:id="7481" w:author="Yu SHI China Unicom" w:date="2024-02-17T14:51:00Z"/>
                <w:lang w:eastAsia="zh-CN"/>
              </w:rPr>
            </w:pPr>
            <w:del w:id="7482" w:author="Yu SHI China Unicom" w:date="2024-02-17T14:51:00Z">
              <w:r>
                <w:rPr/>
                <w:delText>LOW</w:delText>
              </w:r>
            </w:del>
          </w:p>
        </w:tc>
        <w:tc>
          <w:tcPr>
            <w:tcW w:w="695" w:type="dxa"/>
            <w:gridSpan w:val="3"/>
            <w:shd w:val="clear" w:color="auto" w:fill="auto"/>
            <w:vAlign w:val="center"/>
            <w:tcPrChange w:id="7483" w:author="Yu SHI China Unicom" w:date="2024-02-17T14:47:00Z">
              <w:tcPr>
                <w:tcW w:w="695" w:type="dxa"/>
                <w:gridSpan w:val="3"/>
                <w:shd w:val="clear" w:color="auto" w:fill="auto"/>
                <w:vAlign w:val="center"/>
              </w:tcPr>
            </w:tcPrChange>
          </w:tcPr>
          <w:p>
            <w:pPr>
              <w:pStyle w:val="116"/>
              <w:jc w:val="left"/>
              <w:rPr>
                <w:del w:id="7484" w:author="Yu SHI China Unicom" w:date="2024-02-17T14:51:00Z"/>
                <w:lang w:eastAsia="zh-CN"/>
              </w:rPr>
            </w:pPr>
            <w:del w:id="7485" w:author="Yu SHI China Unicom" w:date="2024-02-17T14:51:00Z">
              <w:r>
                <w:rPr/>
                <w:delText>n41</w:delText>
              </w:r>
            </w:del>
          </w:p>
        </w:tc>
        <w:tc>
          <w:tcPr>
            <w:tcW w:w="1219" w:type="dxa"/>
            <w:gridSpan w:val="3"/>
            <w:shd w:val="clear" w:color="auto" w:fill="auto"/>
            <w:vAlign w:val="center"/>
            <w:tcPrChange w:id="7486" w:author="Yu SHI China Unicom" w:date="2024-02-17T14:47:00Z">
              <w:tcPr>
                <w:tcW w:w="1220" w:type="dxa"/>
                <w:gridSpan w:val="3"/>
                <w:shd w:val="clear" w:color="auto" w:fill="auto"/>
                <w:vAlign w:val="center"/>
              </w:tcPr>
            </w:tcPrChange>
          </w:tcPr>
          <w:p>
            <w:pPr>
              <w:pStyle w:val="116"/>
              <w:jc w:val="left"/>
              <w:rPr>
                <w:del w:id="7487" w:author="Yu SHI China Unicom" w:date="2024-02-17T14:51:00Z"/>
                <w:lang w:eastAsia="zh-CN"/>
              </w:rPr>
            </w:pPr>
            <w:del w:id="7488" w:author="Yu SHI China Unicom" w:date="2024-02-17T14:51:00Z">
              <w:r>
                <w:rPr/>
                <w:delText>HIGH</w:delText>
              </w:r>
            </w:del>
          </w:p>
        </w:tc>
        <w:tc>
          <w:tcPr>
            <w:tcW w:w="1535" w:type="dxa"/>
            <w:gridSpan w:val="2"/>
            <w:shd w:val="clear" w:color="auto" w:fill="auto"/>
            <w:vAlign w:val="center"/>
            <w:tcPrChange w:id="7489" w:author="Yu SHI China Unicom" w:date="2024-02-17T14:47:00Z">
              <w:tcPr>
                <w:tcW w:w="1536" w:type="dxa"/>
                <w:gridSpan w:val="2"/>
                <w:shd w:val="clear" w:color="auto" w:fill="auto"/>
                <w:vAlign w:val="center"/>
              </w:tcPr>
            </w:tcPrChange>
          </w:tcPr>
          <w:p>
            <w:pPr>
              <w:pStyle w:val="116"/>
              <w:jc w:val="left"/>
              <w:rPr>
                <w:del w:id="7490" w:author="Yu SHI China Unicom" w:date="2024-02-17T14:51:00Z"/>
                <w:lang w:eastAsia="zh-CN"/>
              </w:rPr>
            </w:pPr>
            <w:del w:id="7491" w:author="Yu SHI China Unicom" w:date="2024-02-17T14:51:00Z">
              <w:r>
                <w:rPr/>
                <w:delText>216@15kHz</w:delText>
              </w:r>
            </w:del>
          </w:p>
        </w:tc>
        <w:tc>
          <w:tcPr>
            <w:tcW w:w="1559" w:type="dxa"/>
            <w:gridSpan w:val="2"/>
            <w:shd w:val="clear" w:color="auto" w:fill="auto"/>
            <w:vAlign w:val="center"/>
            <w:tcPrChange w:id="7492" w:author="Yu SHI China Unicom" w:date="2024-02-17T14:47:00Z">
              <w:tcPr>
                <w:tcW w:w="1560" w:type="dxa"/>
                <w:gridSpan w:val="2"/>
                <w:shd w:val="clear" w:color="auto" w:fill="auto"/>
                <w:vAlign w:val="center"/>
              </w:tcPr>
            </w:tcPrChange>
          </w:tcPr>
          <w:p>
            <w:pPr>
              <w:pStyle w:val="116"/>
              <w:jc w:val="left"/>
              <w:rPr>
                <w:del w:id="7493" w:author="Yu SHI China Unicom" w:date="2024-02-17T14:51:00Z"/>
                <w:lang w:eastAsia="zh-CN"/>
              </w:rPr>
            </w:pPr>
            <w:del w:id="7494" w:author="Yu SHI China Unicom" w:date="2024-02-17T14:51:00Z">
              <w:r>
                <w:rPr/>
                <w:delText>273@30kHz</w:delText>
              </w:r>
            </w:del>
          </w:p>
        </w:tc>
        <w:tc>
          <w:tcPr>
            <w:tcW w:w="1840" w:type="dxa"/>
            <w:gridSpan w:val="2"/>
            <w:shd w:val="clear" w:color="auto" w:fill="auto"/>
            <w:vAlign w:val="center"/>
            <w:tcPrChange w:id="7495" w:author="Yu SHI China Unicom" w:date="2024-02-17T14:47:00Z">
              <w:tcPr>
                <w:tcW w:w="1841" w:type="dxa"/>
                <w:gridSpan w:val="2"/>
                <w:shd w:val="clear" w:color="auto" w:fill="auto"/>
                <w:vAlign w:val="center"/>
              </w:tcPr>
            </w:tcPrChange>
          </w:tcPr>
          <w:p>
            <w:pPr>
              <w:pStyle w:val="116"/>
              <w:jc w:val="left"/>
              <w:rPr>
                <w:del w:id="7496" w:author="Yu SHI China Unicom" w:date="2024-02-17T14:51:00Z"/>
              </w:rPr>
            </w:pPr>
            <w:del w:id="7497" w:author="Yu SHI China Unicom" w:date="2024-02-17T14:51:00Z">
              <w:r>
                <w:rPr/>
                <w:delText>CP-OFDM QPSK</w:delText>
              </w:r>
            </w:del>
          </w:p>
        </w:tc>
        <w:tc>
          <w:tcPr>
            <w:tcW w:w="1277" w:type="dxa"/>
            <w:gridSpan w:val="3"/>
            <w:shd w:val="clear" w:color="auto" w:fill="auto"/>
            <w:vAlign w:val="center"/>
            <w:tcPrChange w:id="7498" w:author="Yu SHI China Unicom" w:date="2024-02-17T14:47:00Z">
              <w:tcPr>
                <w:tcW w:w="1277" w:type="dxa"/>
                <w:gridSpan w:val="3"/>
                <w:shd w:val="clear" w:color="auto" w:fill="auto"/>
                <w:vAlign w:val="center"/>
              </w:tcPr>
            </w:tcPrChange>
          </w:tcPr>
          <w:p>
            <w:pPr>
              <w:pStyle w:val="116"/>
              <w:jc w:val="left"/>
              <w:rPr>
                <w:del w:id="7499" w:author="Yu SHI China Unicom" w:date="2024-02-17T14:51:00Z"/>
                <w:lang w:eastAsia="zh-CN"/>
              </w:rPr>
            </w:pPr>
            <w:del w:id="7500" w:author="Yu SHI China Unicom" w:date="2024-02-17T14:51:00Z">
              <w:r>
                <w:rPr/>
                <w:delText>NA</w:delText>
              </w:r>
            </w:del>
          </w:p>
        </w:tc>
        <w:tc>
          <w:tcPr>
            <w:tcW w:w="1583" w:type="dxa"/>
            <w:gridSpan w:val="2"/>
            <w:shd w:val="clear" w:color="auto" w:fill="auto"/>
            <w:vAlign w:val="center"/>
            <w:tcPrChange w:id="7501" w:author="Yu SHI China Unicom" w:date="2024-02-17T14:47:00Z">
              <w:tcPr>
                <w:tcW w:w="1575" w:type="dxa"/>
                <w:gridSpan w:val="2"/>
                <w:shd w:val="clear" w:color="auto" w:fill="auto"/>
                <w:vAlign w:val="center"/>
              </w:tcPr>
            </w:tcPrChange>
          </w:tcPr>
          <w:p>
            <w:pPr>
              <w:pStyle w:val="116"/>
              <w:jc w:val="left"/>
              <w:rPr>
                <w:del w:id="7502" w:author="Yu SHI China Unicom" w:date="2024-02-17T14:51:00Z"/>
              </w:rPr>
            </w:pPr>
            <w:del w:id="7503" w:author="Yu SHI China Unicom" w:date="2024-02-17T14:51:00Z">
              <w:r>
                <w:rPr/>
                <w:delText>CP-OFDM QPSK</w:delText>
              </w:r>
            </w:del>
          </w:p>
        </w:tc>
        <w:tc>
          <w:tcPr>
            <w:tcW w:w="713" w:type="dxa"/>
            <w:shd w:val="clear" w:color="auto" w:fill="auto"/>
            <w:vAlign w:val="center"/>
            <w:tcPrChange w:id="7504" w:author="Yu SHI China Unicom" w:date="2024-02-17T14:47:00Z">
              <w:tcPr>
                <w:tcW w:w="713" w:type="dxa"/>
                <w:shd w:val="clear" w:color="auto" w:fill="auto"/>
                <w:vAlign w:val="center"/>
              </w:tcPr>
            </w:tcPrChange>
          </w:tcPr>
          <w:p>
            <w:pPr>
              <w:pStyle w:val="116"/>
              <w:jc w:val="left"/>
              <w:rPr>
                <w:del w:id="7505" w:author="Yu SHI China Unicom" w:date="2024-02-17T14:51:00Z"/>
                <w:lang w:eastAsia="zh-CN"/>
              </w:rPr>
            </w:pPr>
            <w:del w:id="7506" w:author="Yu SHI China Unicom" w:date="2024-02-17T14:51:00Z">
              <w:r>
                <w:rPr/>
                <w:delText>1@0</w:delText>
              </w:r>
            </w:del>
          </w:p>
        </w:tc>
        <w:tc>
          <w:tcPr>
            <w:tcW w:w="750" w:type="dxa"/>
            <w:gridSpan w:val="2"/>
            <w:shd w:val="clear" w:color="auto" w:fill="auto"/>
            <w:vAlign w:val="center"/>
            <w:tcPrChange w:id="7507" w:author="Yu SHI China Unicom" w:date="2024-02-17T14:47:00Z">
              <w:tcPr>
                <w:tcW w:w="751" w:type="dxa"/>
                <w:gridSpan w:val="2"/>
                <w:shd w:val="clear" w:color="auto" w:fill="auto"/>
                <w:vAlign w:val="center"/>
              </w:tcPr>
            </w:tcPrChange>
          </w:tcPr>
          <w:p>
            <w:pPr>
              <w:pStyle w:val="116"/>
              <w:jc w:val="left"/>
              <w:rPr>
                <w:del w:id="7508" w:author="Yu SHI China Unicom" w:date="2024-02-17T14:51:00Z"/>
                <w:lang w:eastAsia="zh-CN"/>
              </w:rPr>
            </w:pPr>
            <w:del w:id="7509" w:author="Yu SHI China Unicom" w:date="2024-02-17T14:51:00Z">
              <w:r>
                <w:rPr/>
                <w:delText>1@137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12747" w:type="dxa"/>
            <w:gridSpan w:val="28"/>
            <w:shd w:val="clear" w:color="auto" w:fill="auto"/>
            <w:vAlign w:val="center"/>
          </w:tcPr>
          <w:p>
            <w:pPr>
              <w:pStyle w:val="115"/>
              <w:rPr>
                <w:lang w:eastAsia="zh-CN"/>
              </w:rPr>
            </w:pPr>
            <w:r>
              <w:t>Test Settings for CA_n</w:t>
            </w:r>
            <w:r>
              <w:rPr>
                <w:lang w:eastAsia="zh-CN"/>
              </w:rPr>
              <w:t>41</w:t>
            </w:r>
            <w:r>
              <w:t>A-n7</w:t>
            </w:r>
            <w:r>
              <w:rPr>
                <w:lang w:eastAsia="zh-CN"/>
              </w:rPr>
              <w:t>9</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7510"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trPrChange w:id="7510" w:author="Yu SHI China Unicom" w:date="2024-02-17T14:47:00Z">
            <w:trPr>
              <w:trHeight w:val="285" w:hRule="atLeast"/>
            </w:trPr>
          </w:trPrChange>
        </w:trPr>
        <w:tc>
          <w:tcPr>
            <w:tcW w:w="244" w:type="dxa"/>
            <w:gridSpan w:val="2"/>
            <w:shd w:val="clear" w:color="auto" w:fill="auto"/>
            <w:vAlign w:val="center"/>
            <w:tcPrChange w:id="7511" w:author="Yu SHI China Unicom" w:date="2024-02-17T14:47:00Z">
              <w:tcPr>
                <w:tcW w:w="246" w:type="dxa"/>
                <w:gridSpan w:val="2"/>
                <w:shd w:val="clear" w:color="auto" w:fill="auto"/>
                <w:vAlign w:val="center"/>
              </w:tcPr>
            </w:tcPrChange>
          </w:tcPr>
          <w:p>
            <w:pPr>
              <w:pStyle w:val="116"/>
              <w:jc w:val="left"/>
            </w:pPr>
            <w:bookmarkStart w:id="149" w:name="RANGE!B131"/>
            <w:r>
              <w:t>1</w:t>
            </w:r>
            <w:bookmarkEnd w:id="149"/>
          </w:p>
        </w:tc>
        <w:tc>
          <w:tcPr>
            <w:tcW w:w="611" w:type="dxa"/>
            <w:gridSpan w:val="3"/>
            <w:shd w:val="clear" w:color="auto" w:fill="auto"/>
            <w:vAlign w:val="center"/>
            <w:tcPrChange w:id="7512" w:author="Yu SHI China Unicom" w:date="2024-02-17T14:47:00Z">
              <w:tcPr>
                <w:tcW w:w="612" w:type="dxa"/>
                <w:gridSpan w:val="3"/>
                <w:shd w:val="clear" w:color="auto" w:fill="auto"/>
                <w:vAlign w:val="center"/>
              </w:tcPr>
            </w:tcPrChange>
          </w:tcPr>
          <w:p>
            <w:pPr>
              <w:pStyle w:val="116"/>
              <w:jc w:val="left"/>
              <w:rPr>
                <w:lang w:eastAsia="zh-CN"/>
              </w:rPr>
            </w:pPr>
            <w:r>
              <w:t>n41</w:t>
            </w:r>
          </w:p>
        </w:tc>
        <w:tc>
          <w:tcPr>
            <w:tcW w:w="721" w:type="dxa"/>
            <w:gridSpan w:val="3"/>
            <w:shd w:val="clear" w:color="auto" w:fill="auto"/>
            <w:vAlign w:val="center"/>
            <w:tcPrChange w:id="7513" w:author="Yu SHI China Unicom" w:date="2024-02-17T14:47:00Z">
              <w:tcPr>
                <w:tcW w:w="721" w:type="dxa"/>
                <w:gridSpan w:val="3"/>
                <w:shd w:val="clear" w:color="auto" w:fill="auto"/>
                <w:vAlign w:val="center"/>
              </w:tcPr>
            </w:tcPrChange>
          </w:tcPr>
          <w:p>
            <w:pPr>
              <w:pStyle w:val="116"/>
              <w:jc w:val="left"/>
            </w:pPr>
            <w:r>
              <w:t>LOW</w:t>
            </w:r>
          </w:p>
        </w:tc>
        <w:tc>
          <w:tcPr>
            <w:tcW w:w="695" w:type="dxa"/>
            <w:gridSpan w:val="3"/>
            <w:shd w:val="clear" w:color="auto" w:fill="auto"/>
            <w:vAlign w:val="center"/>
            <w:tcPrChange w:id="7514" w:author="Yu SHI China Unicom" w:date="2024-02-17T14:47:00Z">
              <w:tcPr>
                <w:tcW w:w="695" w:type="dxa"/>
                <w:gridSpan w:val="3"/>
                <w:shd w:val="clear" w:color="auto" w:fill="auto"/>
                <w:vAlign w:val="center"/>
              </w:tcPr>
            </w:tcPrChange>
          </w:tcPr>
          <w:p>
            <w:pPr>
              <w:pStyle w:val="116"/>
              <w:jc w:val="left"/>
              <w:rPr>
                <w:lang w:eastAsia="zh-CN"/>
              </w:rPr>
            </w:pPr>
            <w:r>
              <w:t>n79</w:t>
            </w:r>
          </w:p>
        </w:tc>
        <w:tc>
          <w:tcPr>
            <w:tcW w:w="1219" w:type="dxa"/>
            <w:gridSpan w:val="3"/>
            <w:shd w:val="clear" w:color="auto" w:fill="auto"/>
            <w:vAlign w:val="center"/>
            <w:tcPrChange w:id="7515" w:author="Yu SHI China Unicom" w:date="2024-02-17T14:47:00Z">
              <w:tcPr>
                <w:tcW w:w="1220" w:type="dxa"/>
                <w:gridSpan w:val="3"/>
                <w:shd w:val="clear" w:color="auto" w:fill="auto"/>
                <w:vAlign w:val="center"/>
              </w:tcPr>
            </w:tcPrChange>
          </w:tcPr>
          <w:p>
            <w:pPr>
              <w:pStyle w:val="116"/>
              <w:jc w:val="left"/>
            </w:pPr>
            <w:r>
              <w:t>LOW</w:t>
            </w:r>
          </w:p>
        </w:tc>
        <w:tc>
          <w:tcPr>
            <w:tcW w:w="1535" w:type="dxa"/>
            <w:gridSpan w:val="2"/>
            <w:shd w:val="clear" w:color="auto" w:fill="auto"/>
            <w:vAlign w:val="center"/>
            <w:tcPrChange w:id="7516" w:author="Yu SHI China Unicom" w:date="2024-02-17T14:47:00Z">
              <w:tcPr>
                <w:tcW w:w="1536" w:type="dxa"/>
                <w:gridSpan w:val="2"/>
                <w:shd w:val="clear" w:color="auto" w:fill="auto"/>
                <w:vAlign w:val="center"/>
              </w:tcPr>
            </w:tcPrChange>
          </w:tcPr>
          <w:p>
            <w:pPr>
              <w:pStyle w:val="116"/>
              <w:jc w:val="left"/>
            </w:pPr>
            <w:r>
              <w:t>273@30kHz</w:t>
            </w:r>
          </w:p>
        </w:tc>
        <w:tc>
          <w:tcPr>
            <w:tcW w:w="1559" w:type="dxa"/>
            <w:gridSpan w:val="2"/>
            <w:shd w:val="clear" w:color="auto" w:fill="auto"/>
            <w:vAlign w:val="center"/>
            <w:tcPrChange w:id="7517" w:author="Yu SHI China Unicom" w:date="2024-02-17T14:47:00Z">
              <w:tcPr>
                <w:tcW w:w="1560" w:type="dxa"/>
                <w:gridSpan w:val="2"/>
                <w:shd w:val="clear" w:color="auto" w:fill="auto"/>
                <w:vAlign w:val="center"/>
              </w:tcPr>
            </w:tcPrChange>
          </w:tcPr>
          <w:p>
            <w:pPr>
              <w:pStyle w:val="116"/>
              <w:jc w:val="left"/>
            </w:pPr>
            <w:r>
              <w:t>273@30kHz</w:t>
            </w:r>
          </w:p>
        </w:tc>
        <w:tc>
          <w:tcPr>
            <w:tcW w:w="1840" w:type="dxa"/>
            <w:gridSpan w:val="2"/>
            <w:shd w:val="clear" w:color="auto" w:fill="auto"/>
            <w:vAlign w:val="center"/>
            <w:tcPrChange w:id="7518" w:author="Yu SHI China Unicom" w:date="2024-02-17T14:47:00Z">
              <w:tcPr>
                <w:tcW w:w="1841" w:type="dxa"/>
                <w:gridSpan w:val="2"/>
                <w:shd w:val="clear" w:color="auto" w:fill="auto"/>
                <w:vAlign w:val="center"/>
              </w:tcPr>
            </w:tcPrChange>
          </w:tcPr>
          <w:p>
            <w:pPr>
              <w:pStyle w:val="116"/>
              <w:jc w:val="left"/>
            </w:pPr>
            <w:r>
              <w:t>CP-OFDM QPSK</w:t>
            </w:r>
          </w:p>
        </w:tc>
        <w:tc>
          <w:tcPr>
            <w:tcW w:w="1277" w:type="dxa"/>
            <w:gridSpan w:val="3"/>
            <w:shd w:val="clear" w:color="auto" w:fill="auto"/>
            <w:vAlign w:val="center"/>
            <w:tcPrChange w:id="7519" w:author="Yu SHI China Unicom" w:date="2024-02-17T14:47:00Z">
              <w:tcPr>
                <w:tcW w:w="1277" w:type="dxa"/>
                <w:gridSpan w:val="3"/>
                <w:shd w:val="clear" w:color="auto" w:fill="auto"/>
                <w:vAlign w:val="center"/>
              </w:tcPr>
            </w:tcPrChange>
          </w:tcPr>
          <w:p>
            <w:pPr>
              <w:pStyle w:val="116"/>
              <w:jc w:val="left"/>
            </w:pPr>
            <w:r>
              <w:t>NA</w:t>
            </w:r>
          </w:p>
        </w:tc>
        <w:tc>
          <w:tcPr>
            <w:tcW w:w="1583" w:type="dxa"/>
            <w:gridSpan w:val="2"/>
            <w:shd w:val="clear" w:color="auto" w:fill="auto"/>
            <w:vAlign w:val="center"/>
            <w:tcPrChange w:id="7520" w:author="Yu SHI China Unicom" w:date="2024-02-17T14:47:00Z">
              <w:tcPr>
                <w:tcW w:w="1575" w:type="dxa"/>
                <w:gridSpan w:val="2"/>
                <w:shd w:val="clear" w:color="auto" w:fill="auto"/>
                <w:vAlign w:val="center"/>
              </w:tcPr>
            </w:tcPrChange>
          </w:tcPr>
          <w:p>
            <w:pPr>
              <w:pStyle w:val="116"/>
              <w:jc w:val="left"/>
            </w:pPr>
            <w:r>
              <w:t>CP-OFDM QPSK</w:t>
            </w:r>
          </w:p>
        </w:tc>
        <w:tc>
          <w:tcPr>
            <w:tcW w:w="713" w:type="dxa"/>
            <w:shd w:val="clear" w:color="auto" w:fill="auto"/>
            <w:vAlign w:val="center"/>
            <w:tcPrChange w:id="7521" w:author="Yu SHI China Unicom" w:date="2024-02-17T14:47:00Z">
              <w:tcPr>
                <w:tcW w:w="713" w:type="dxa"/>
                <w:shd w:val="clear" w:color="auto" w:fill="auto"/>
                <w:vAlign w:val="center"/>
              </w:tcPr>
            </w:tcPrChange>
          </w:tcPr>
          <w:p>
            <w:pPr>
              <w:pStyle w:val="116"/>
              <w:jc w:val="left"/>
            </w:pPr>
            <w:r>
              <w:t>1@272</w:t>
            </w:r>
          </w:p>
        </w:tc>
        <w:tc>
          <w:tcPr>
            <w:tcW w:w="750" w:type="dxa"/>
            <w:gridSpan w:val="2"/>
            <w:shd w:val="clear" w:color="auto" w:fill="auto"/>
            <w:vAlign w:val="center"/>
            <w:tcPrChange w:id="7522" w:author="Yu SHI China Unicom" w:date="2024-02-17T14:47:00Z">
              <w:tcPr>
                <w:tcW w:w="751" w:type="dxa"/>
                <w:gridSpan w:val="2"/>
                <w:shd w:val="clear" w:color="auto" w:fill="auto"/>
                <w:vAlign w:val="center"/>
              </w:tcPr>
            </w:tcPrChange>
          </w:tcPr>
          <w:p>
            <w:pPr>
              <w:pStyle w:val="116"/>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7523"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trPrChange w:id="7523" w:author="Yu SHI China Unicom" w:date="2024-02-17T14:47:00Z">
            <w:trPr>
              <w:trHeight w:val="285" w:hRule="atLeast"/>
            </w:trPr>
          </w:trPrChange>
        </w:trPr>
        <w:tc>
          <w:tcPr>
            <w:tcW w:w="244" w:type="dxa"/>
            <w:gridSpan w:val="2"/>
            <w:shd w:val="clear" w:color="auto" w:fill="auto"/>
            <w:vAlign w:val="center"/>
            <w:tcPrChange w:id="7524" w:author="Yu SHI China Unicom" w:date="2024-02-17T14:47:00Z">
              <w:tcPr>
                <w:tcW w:w="246" w:type="dxa"/>
                <w:gridSpan w:val="2"/>
                <w:shd w:val="clear" w:color="auto" w:fill="auto"/>
                <w:vAlign w:val="center"/>
              </w:tcPr>
            </w:tcPrChange>
          </w:tcPr>
          <w:p>
            <w:pPr>
              <w:pStyle w:val="116"/>
              <w:jc w:val="left"/>
            </w:pPr>
            <w:r>
              <w:t>2</w:t>
            </w:r>
          </w:p>
        </w:tc>
        <w:tc>
          <w:tcPr>
            <w:tcW w:w="611" w:type="dxa"/>
            <w:gridSpan w:val="3"/>
            <w:shd w:val="clear" w:color="auto" w:fill="auto"/>
            <w:vAlign w:val="center"/>
            <w:tcPrChange w:id="7525" w:author="Yu SHI China Unicom" w:date="2024-02-17T14:47:00Z">
              <w:tcPr>
                <w:tcW w:w="612" w:type="dxa"/>
                <w:gridSpan w:val="3"/>
                <w:shd w:val="clear" w:color="auto" w:fill="auto"/>
                <w:vAlign w:val="center"/>
              </w:tcPr>
            </w:tcPrChange>
          </w:tcPr>
          <w:p>
            <w:pPr>
              <w:pStyle w:val="116"/>
              <w:jc w:val="left"/>
              <w:rPr>
                <w:lang w:eastAsia="zh-CN"/>
              </w:rPr>
            </w:pPr>
            <w:r>
              <w:t>n41</w:t>
            </w:r>
          </w:p>
        </w:tc>
        <w:tc>
          <w:tcPr>
            <w:tcW w:w="721" w:type="dxa"/>
            <w:gridSpan w:val="3"/>
            <w:shd w:val="clear" w:color="auto" w:fill="auto"/>
            <w:vAlign w:val="center"/>
            <w:tcPrChange w:id="7526" w:author="Yu SHI China Unicom" w:date="2024-02-17T14:47:00Z">
              <w:tcPr>
                <w:tcW w:w="721" w:type="dxa"/>
                <w:gridSpan w:val="3"/>
                <w:shd w:val="clear" w:color="auto" w:fill="auto"/>
                <w:vAlign w:val="center"/>
              </w:tcPr>
            </w:tcPrChange>
          </w:tcPr>
          <w:p>
            <w:pPr>
              <w:pStyle w:val="116"/>
              <w:jc w:val="left"/>
            </w:pPr>
            <w:r>
              <w:t>HIGH</w:t>
            </w:r>
          </w:p>
        </w:tc>
        <w:tc>
          <w:tcPr>
            <w:tcW w:w="695" w:type="dxa"/>
            <w:gridSpan w:val="3"/>
            <w:shd w:val="clear" w:color="auto" w:fill="auto"/>
            <w:vAlign w:val="center"/>
            <w:tcPrChange w:id="7527" w:author="Yu SHI China Unicom" w:date="2024-02-17T14:47:00Z">
              <w:tcPr>
                <w:tcW w:w="695" w:type="dxa"/>
                <w:gridSpan w:val="3"/>
                <w:shd w:val="clear" w:color="auto" w:fill="auto"/>
                <w:vAlign w:val="center"/>
              </w:tcPr>
            </w:tcPrChange>
          </w:tcPr>
          <w:p>
            <w:pPr>
              <w:pStyle w:val="116"/>
              <w:jc w:val="left"/>
              <w:rPr>
                <w:lang w:eastAsia="zh-CN"/>
              </w:rPr>
            </w:pPr>
            <w:r>
              <w:t>n79</w:t>
            </w:r>
          </w:p>
        </w:tc>
        <w:tc>
          <w:tcPr>
            <w:tcW w:w="1219" w:type="dxa"/>
            <w:gridSpan w:val="3"/>
            <w:shd w:val="clear" w:color="auto" w:fill="auto"/>
            <w:vAlign w:val="center"/>
            <w:tcPrChange w:id="7528" w:author="Yu SHI China Unicom" w:date="2024-02-17T14:47:00Z">
              <w:tcPr>
                <w:tcW w:w="1220" w:type="dxa"/>
                <w:gridSpan w:val="3"/>
                <w:shd w:val="clear" w:color="auto" w:fill="auto"/>
                <w:vAlign w:val="center"/>
              </w:tcPr>
            </w:tcPrChange>
          </w:tcPr>
          <w:p>
            <w:pPr>
              <w:pStyle w:val="116"/>
              <w:jc w:val="left"/>
            </w:pPr>
            <w:r>
              <w:t>LOW</w:t>
            </w:r>
          </w:p>
        </w:tc>
        <w:tc>
          <w:tcPr>
            <w:tcW w:w="1535" w:type="dxa"/>
            <w:gridSpan w:val="2"/>
            <w:shd w:val="clear" w:color="auto" w:fill="auto"/>
            <w:vAlign w:val="center"/>
            <w:tcPrChange w:id="7529" w:author="Yu SHI China Unicom" w:date="2024-02-17T14:47:00Z">
              <w:tcPr>
                <w:tcW w:w="1536" w:type="dxa"/>
                <w:gridSpan w:val="2"/>
                <w:shd w:val="clear" w:color="auto" w:fill="auto"/>
                <w:vAlign w:val="center"/>
              </w:tcPr>
            </w:tcPrChange>
          </w:tcPr>
          <w:p>
            <w:pPr>
              <w:pStyle w:val="116"/>
              <w:jc w:val="left"/>
            </w:pPr>
            <w:r>
              <w:t>273@30kHz</w:t>
            </w:r>
          </w:p>
        </w:tc>
        <w:tc>
          <w:tcPr>
            <w:tcW w:w="1559" w:type="dxa"/>
            <w:gridSpan w:val="2"/>
            <w:shd w:val="clear" w:color="auto" w:fill="auto"/>
            <w:vAlign w:val="center"/>
            <w:tcPrChange w:id="7530" w:author="Yu SHI China Unicom" w:date="2024-02-17T14:47:00Z">
              <w:tcPr>
                <w:tcW w:w="1560" w:type="dxa"/>
                <w:gridSpan w:val="2"/>
                <w:shd w:val="clear" w:color="auto" w:fill="auto"/>
                <w:vAlign w:val="center"/>
              </w:tcPr>
            </w:tcPrChange>
          </w:tcPr>
          <w:p>
            <w:pPr>
              <w:pStyle w:val="116"/>
              <w:jc w:val="left"/>
            </w:pPr>
            <w:r>
              <w:t>273@30kHz</w:t>
            </w:r>
          </w:p>
        </w:tc>
        <w:tc>
          <w:tcPr>
            <w:tcW w:w="1840" w:type="dxa"/>
            <w:gridSpan w:val="2"/>
            <w:shd w:val="clear" w:color="auto" w:fill="auto"/>
            <w:vAlign w:val="center"/>
            <w:tcPrChange w:id="7531" w:author="Yu SHI China Unicom" w:date="2024-02-17T14:47:00Z">
              <w:tcPr>
                <w:tcW w:w="1841" w:type="dxa"/>
                <w:gridSpan w:val="2"/>
                <w:shd w:val="clear" w:color="auto" w:fill="auto"/>
                <w:vAlign w:val="center"/>
              </w:tcPr>
            </w:tcPrChange>
          </w:tcPr>
          <w:p>
            <w:pPr>
              <w:pStyle w:val="116"/>
              <w:jc w:val="left"/>
            </w:pPr>
            <w:r>
              <w:t>CP-OFDM QPSK</w:t>
            </w:r>
          </w:p>
        </w:tc>
        <w:tc>
          <w:tcPr>
            <w:tcW w:w="1277" w:type="dxa"/>
            <w:gridSpan w:val="3"/>
            <w:shd w:val="clear" w:color="auto" w:fill="auto"/>
            <w:vAlign w:val="center"/>
            <w:tcPrChange w:id="7532" w:author="Yu SHI China Unicom" w:date="2024-02-17T14:47:00Z">
              <w:tcPr>
                <w:tcW w:w="1277" w:type="dxa"/>
                <w:gridSpan w:val="3"/>
                <w:shd w:val="clear" w:color="auto" w:fill="auto"/>
                <w:vAlign w:val="center"/>
              </w:tcPr>
            </w:tcPrChange>
          </w:tcPr>
          <w:p>
            <w:pPr>
              <w:pStyle w:val="116"/>
              <w:jc w:val="left"/>
            </w:pPr>
            <w:r>
              <w:t>NA</w:t>
            </w:r>
          </w:p>
        </w:tc>
        <w:tc>
          <w:tcPr>
            <w:tcW w:w="1583" w:type="dxa"/>
            <w:gridSpan w:val="2"/>
            <w:shd w:val="clear" w:color="auto" w:fill="auto"/>
            <w:vAlign w:val="center"/>
            <w:tcPrChange w:id="7533" w:author="Yu SHI China Unicom" w:date="2024-02-17T14:47:00Z">
              <w:tcPr>
                <w:tcW w:w="1575" w:type="dxa"/>
                <w:gridSpan w:val="2"/>
                <w:shd w:val="clear" w:color="auto" w:fill="auto"/>
                <w:vAlign w:val="center"/>
              </w:tcPr>
            </w:tcPrChange>
          </w:tcPr>
          <w:p>
            <w:pPr>
              <w:pStyle w:val="116"/>
              <w:jc w:val="left"/>
            </w:pPr>
            <w:r>
              <w:t>CP-OFDM QPSK</w:t>
            </w:r>
          </w:p>
        </w:tc>
        <w:tc>
          <w:tcPr>
            <w:tcW w:w="713" w:type="dxa"/>
            <w:shd w:val="clear" w:color="auto" w:fill="auto"/>
            <w:vAlign w:val="center"/>
            <w:tcPrChange w:id="7534" w:author="Yu SHI China Unicom" w:date="2024-02-17T14:47:00Z">
              <w:tcPr>
                <w:tcW w:w="713" w:type="dxa"/>
                <w:shd w:val="clear" w:color="auto" w:fill="auto"/>
                <w:vAlign w:val="center"/>
              </w:tcPr>
            </w:tcPrChange>
          </w:tcPr>
          <w:p>
            <w:pPr>
              <w:pStyle w:val="116"/>
              <w:jc w:val="left"/>
            </w:pPr>
            <w:r>
              <w:t>1@272</w:t>
            </w:r>
          </w:p>
        </w:tc>
        <w:tc>
          <w:tcPr>
            <w:tcW w:w="750" w:type="dxa"/>
            <w:gridSpan w:val="2"/>
            <w:shd w:val="clear" w:color="auto" w:fill="auto"/>
            <w:vAlign w:val="center"/>
            <w:tcPrChange w:id="7535" w:author="Yu SHI China Unicom" w:date="2024-02-17T14:47:00Z">
              <w:tcPr>
                <w:tcW w:w="751" w:type="dxa"/>
                <w:gridSpan w:val="2"/>
                <w:shd w:val="clear" w:color="auto" w:fill="auto"/>
                <w:vAlign w:val="center"/>
              </w:tcPr>
            </w:tcPrChange>
          </w:tcPr>
          <w:p>
            <w:pPr>
              <w:pStyle w:val="116"/>
              <w:jc w:val="left"/>
            </w:pPr>
            <w:r>
              <w:t>1@259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7536"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trPrChange w:id="7536" w:author="Yu SHI China Unicom" w:date="2024-02-17T14:47:00Z">
            <w:trPr>
              <w:trHeight w:val="285" w:hRule="atLeast"/>
            </w:trPr>
          </w:trPrChange>
        </w:trPr>
        <w:tc>
          <w:tcPr>
            <w:tcW w:w="244" w:type="dxa"/>
            <w:gridSpan w:val="2"/>
            <w:shd w:val="clear" w:color="auto" w:fill="auto"/>
            <w:vAlign w:val="center"/>
            <w:tcPrChange w:id="7537" w:author="Yu SHI China Unicom" w:date="2024-02-17T14:47:00Z">
              <w:tcPr>
                <w:tcW w:w="246" w:type="dxa"/>
                <w:gridSpan w:val="2"/>
                <w:shd w:val="clear" w:color="auto" w:fill="auto"/>
                <w:vAlign w:val="center"/>
              </w:tcPr>
            </w:tcPrChange>
          </w:tcPr>
          <w:p>
            <w:pPr>
              <w:pStyle w:val="116"/>
              <w:jc w:val="left"/>
            </w:pPr>
            <w:r>
              <w:t>3</w:t>
            </w:r>
          </w:p>
        </w:tc>
        <w:tc>
          <w:tcPr>
            <w:tcW w:w="611" w:type="dxa"/>
            <w:gridSpan w:val="3"/>
            <w:shd w:val="clear" w:color="auto" w:fill="auto"/>
            <w:vAlign w:val="center"/>
            <w:tcPrChange w:id="7538" w:author="Yu SHI China Unicom" w:date="2024-02-17T14:47:00Z">
              <w:tcPr>
                <w:tcW w:w="612" w:type="dxa"/>
                <w:gridSpan w:val="3"/>
                <w:shd w:val="clear" w:color="auto" w:fill="auto"/>
                <w:vAlign w:val="center"/>
              </w:tcPr>
            </w:tcPrChange>
          </w:tcPr>
          <w:p>
            <w:pPr>
              <w:pStyle w:val="116"/>
              <w:jc w:val="left"/>
              <w:rPr>
                <w:lang w:eastAsia="zh-CN"/>
              </w:rPr>
            </w:pPr>
            <w:r>
              <w:t>n41</w:t>
            </w:r>
          </w:p>
        </w:tc>
        <w:tc>
          <w:tcPr>
            <w:tcW w:w="721" w:type="dxa"/>
            <w:gridSpan w:val="3"/>
            <w:shd w:val="clear" w:color="auto" w:fill="auto"/>
            <w:vAlign w:val="center"/>
            <w:tcPrChange w:id="7539" w:author="Yu SHI China Unicom" w:date="2024-02-17T14:47:00Z">
              <w:tcPr>
                <w:tcW w:w="721" w:type="dxa"/>
                <w:gridSpan w:val="3"/>
                <w:shd w:val="clear" w:color="auto" w:fill="auto"/>
                <w:vAlign w:val="center"/>
              </w:tcPr>
            </w:tcPrChange>
          </w:tcPr>
          <w:p>
            <w:pPr>
              <w:pStyle w:val="116"/>
              <w:jc w:val="left"/>
            </w:pPr>
            <w:r>
              <w:t>LOW</w:t>
            </w:r>
          </w:p>
        </w:tc>
        <w:tc>
          <w:tcPr>
            <w:tcW w:w="695" w:type="dxa"/>
            <w:gridSpan w:val="3"/>
            <w:shd w:val="clear" w:color="auto" w:fill="auto"/>
            <w:vAlign w:val="center"/>
            <w:tcPrChange w:id="7540" w:author="Yu SHI China Unicom" w:date="2024-02-17T14:47:00Z">
              <w:tcPr>
                <w:tcW w:w="695" w:type="dxa"/>
                <w:gridSpan w:val="3"/>
                <w:shd w:val="clear" w:color="auto" w:fill="auto"/>
                <w:vAlign w:val="center"/>
              </w:tcPr>
            </w:tcPrChange>
          </w:tcPr>
          <w:p>
            <w:pPr>
              <w:pStyle w:val="116"/>
              <w:jc w:val="left"/>
              <w:rPr>
                <w:lang w:eastAsia="zh-CN"/>
              </w:rPr>
            </w:pPr>
            <w:r>
              <w:t>n79</w:t>
            </w:r>
          </w:p>
        </w:tc>
        <w:tc>
          <w:tcPr>
            <w:tcW w:w="1219" w:type="dxa"/>
            <w:gridSpan w:val="3"/>
            <w:shd w:val="clear" w:color="auto" w:fill="auto"/>
            <w:vAlign w:val="center"/>
            <w:tcPrChange w:id="7541" w:author="Yu SHI China Unicom" w:date="2024-02-17T14:47:00Z">
              <w:tcPr>
                <w:tcW w:w="1220" w:type="dxa"/>
                <w:gridSpan w:val="3"/>
                <w:shd w:val="clear" w:color="auto" w:fill="auto"/>
                <w:vAlign w:val="center"/>
              </w:tcPr>
            </w:tcPrChange>
          </w:tcPr>
          <w:p>
            <w:pPr>
              <w:pStyle w:val="116"/>
              <w:jc w:val="left"/>
            </w:pPr>
            <w:r>
              <w:t>MID</w:t>
            </w:r>
          </w:p>
        </w:tc>
        <w:tc>
          <w:tcPr>
            <w:tcW w:w="1535" w:type="dxa"/>
            <w:gridSpan w:val="2"/>
            <w:shd w:val="clear" w:color="auto" w:fill="auto"/>
            <w:vAlign w:val="center"/>
            <w:tcPrChange w:id="7542" w:author="Yu SHI China Unicom" w:date="2024-02-17T14:47:00Z">
              <w:tcPr>
                <w:tcW w:w="1536" w:type="dxa"/>
                <w:gridSpan w:val="2"/>
                <w:shd w:val="clear" w:color="auto" w:fill="auto"/>
                <w:vAlign w:val="center"/>
              </w:tcPr>
            </w:tcPrChange>
          </w:tcPr>
          <w:p>
            <w:pPr>
              <w:pStyle w:val="116"/>
              <w:jc w:val="left"/>
            </w:pPr>
            <w:r>
              <w:t>273@30kHz</w:t>
            </w:r>
          </w:p>
        </w:tc>
        <w:tc>
          <w:tcPr>
            <w:tcW w:w="1559" w:type="dxa"/>
            <w:gridSpan w:val="2"/>
            <w:shd w:val="clear" w:color="auto" w:fill="auto"/>
            <w:vAlign w:val="center"/>
            <w:tcPrChange w:id="7543" w:author="Yu SHI China Unicom" w:date="2024-02-17T14:47:00Z">
              <w:tcPr>
                <w:tcW w:w="1560" w:type="dxa"/>
                <w:gridSpan w:val="2"/>
                <w:shd w:val="clear" w:color="auto" w:fill="auto"/>
                <w:vAlign w:val="center"/>
              </w:tcPr>
            </w:tcPrChange>
          </w:tcPr>
          <w:p>
            <w:pPr>
              <w:pStyle w:val="116"/>
              <w:jc w:val="left"/>
            </w:pPr>
            <w:r>
              <w:t>273@30kHz</w:t>
            </w:r>
          </w:p>
        </w:tc>
        <w:tc>
          <w:tcPr>
            <w:tcW w:w="1840" w:type="dxa"/>
            <w:gridSpan w:val="2"/>
            <w:shd w:val="clear" w:color="auto" w:fill="auto"/>
            <w:vAlign w:val="center"/>
            <w:tcPrChange w:id="7544" w:author="Yu SHI China Unicom" w:date="2024-02-17T14:47:00Z">
              <w:tcPr>
                <w:tcW w:w="1841" w:type="dxa"/>
                <w:gridSpan w:val="2"/>
                <w:shd w:val="clear" w:color="auto" w:fill="auto"/>
                <w:vAlign w:val="center"/>
              </w:tcPr>
            </w:tcPrChange>
          </w:tcPr>
          <w:p>
            <w:pPr>
              <w:pStyle w:val="116"/>
              <w:jc w:val="left"/>
            </w:pPr>
            <w:r>
              <w:t>CP-OFDM QPSK</w:t>
            </w:r>
          </w:p>
        </w:tc>
        <w:tc>
          <w:tcPr>
            <w:tcW w:w="1277" w:type="dxa"/>
            <w:gridSpan w:val="3"/>
            <w:shd w:val="clear" w:color="auto" w:fill="auto"/>
            <w:vAlign w:val="center"/>
            <w:tcPrChange w:id="7545" w:author="Yu SHI China Unicom" w:date="2024-02-17T14:47:00Z">
              <w:tcPr>
                <w:tcW w:w="1277" w:type="dxa"/>
                <w:gridSpan w:val="3"/>
                <w:shd w:val="clear" w:color="auto" w:fill="auto"/>
                <w:vAlign w:val="center"/>
              </w:tcPr>
            </w:tcPrChange>
          </w:tcPr>
          <w:p>
            <w:pPr>
              <w:pStyle w:val="116"/>
              <w:jc w:val="left"/>
            </w:pPr>
            <w:r>
              <w:t>NA</w:t>
            </w:r>
          </w:p>
        </w:tc>
        <w:tc>
          <w:tcPr>
            <w:tcW w:w="1583" w:type="dxa"/>
            <w:gridSpan w:val="2"/>
            <w:shd w:val="clear" w:color="auto" w:fill="auto"/>
            <w:vAlign w:val="center"/>
            <w:tcPrChange w:id="7546" w:author="Yu SHI China Unicom" w:date="2024-02-17T14:47:00Z">
              <w:tcPr>
                <w:tcW w:w="1575" w:type="dxa"/>
                <w:gridSpan w:val="2"/>
                <w:shd w:val="clear" w:color="auto" w:fill="auto"/>
                <w:vAlign w:val="center"/>
              </w:tcPr>
            </w:tcPrChange>
          </w:tcPr>
          <w:p>
            <w:pPr>
              <w:pStyle w:val="116"/>
              <w:jc w:val="left"/>
            </w:pPr>
            <w:r>
              <w:t>CP-OFDM QPSK</w:t>
            </w:r>
          </w:p>
        </w:tc>
        <w:tc>
          <w:tcPr>
            <w:tcW w:w="713" w:type="dxa"/>
            <w:shd w:val="clear" w:color="auto" w:fill="auto"/>
            <w:vAlign w:val="center"/>
            <w:tcPrChange w:id="7547" w:author="Yu SHI China Unicom" w:date="2024-02-17T14:47:00Z">
              <w:tcPr>
                <w:tcW w:w="713" w:type="dxa"/>
                <w:shd w:val="clear" w:color="auto" w:fill="auto"/>
                <w:vAlign w:val="center"/>
              </w:tcPr>
            </w:tcPrChange>
          </w:tcPr>
          <w:p>
            <w:pPr>
              <w:pStyle w:val="116"/>
              <w:jc w:val="left"/>
            </w:pPr>
            <w:r>
              <w:t>1@272</w:t>
            </w:r>
          </w:p>
        </w:tc>
        <w:tc>
          <w:tcPr>
            <w:tcW w:w="750" w:type="dxa"/>
            <w:gridSpan w:val="2"/>
            <w:shd w:val="clear" w:color="auto" w:fill="auto"/>
            <w:vAlign w:val="center"/>
            <w:tcPrChange w:id="7548" w:author="Yu SHI China Unicom" w:date="2024-02-17T14:47:00Z">
              <w:tcPr>
                <w:tcW w:w="751" w:type="dxa"/>
                <w:gridSpan w:val="2"/>
                <w:shd w:val="clear" w:color="auto" w:fill="auto"/>
                <w:vAlign w:val="center"/>
              </w:tcPr>
            </w:tcPrChange>
          </w:tcPr>
          <w:p>
            <w:pPr>
              <w:pStyle w:val="116"/>
              <w:jc w:val="left"/>
            </w:pPr>
            <w:r>
              <w:t>1@150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7549"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trPrChange w:id="7549" w:author="Yu SHI China Unicom" w:date="2024-02-17T14:47:00Z">
            <w:trPr>
              <w:trHeight w:val="285" w:hRule="atLeast"/>
            </w:trPr>
          </w:trPrChange>
        </w:trPr>
        <w:tc>
          <w:tcPr>
            <w:tcW w:w="244" w:type="dxa"/>
            <w:gridSpan w:val="2"/>
            <w:shd w:val="clear" w:color="auto" w:fill="auto"/>
            <w:vAlign w:val="center"/>
            <w:tcPrChange w:id="7550" w:author="Yu SHI China Unicom" w:date="2024-02-17T14:47:00Z">
              <w:tcPr>
                <w:tcW w:w="246" w:type="dxa"/>
                <w:gridSpan w:val="2"/>
                <w:shd w:val="clear" w:color="auto" w:fill="auto"/>
                <w:vAlign w:val="center"/>
              </w:tcPr>
            </w:tcPrChange>
          </w:tcPr>
          <w:p>
            <w:pPr>
              <w:pStyle w:val="116"/>
              <w:jc w:val="left"/>
            </w:pPr>
            <w:r>
              <w:t>4</w:t>
            </w:r>
          </w:p>
        </w:tc>
        <w:tc>
          <w:tcPr>
            <w:tcW w:w="611" w:type="dxa"/>
            <w:gridSpan w:val="3"/>
            <w:shd w:val="clear" w:color="auto" w:fill="auto"/>
            <w:vAlign w:val="center"/>
            <w:tcPrChange w:id="7551" w:author="Yu SHI China Unicom" w:date="2024-02-17T14:47:00Z">
              <w:tcPr>
                <w:tcW w:w="612" w:type="dxa"/>
                <w:gridSpan w:val="3"/>
                <w:shd w:val="clear" w:color="auto" w:fill="auto"/>
                <w:vAlign w:val="center"/>
              </w:tcPr>
            </w:tcPrChange>
          </w:tcPr>
          <w:p>
            <w:pPr>
              <w:pStyle w:val="116"/>
              <w:jc w:val="left"/>
              <w:rPr>
                <w:lang w:eastAsia="zh-CN"/>
              </w:rPr>
            </w:pPr>
            <w:r>
              <w:t>n41</w:t>
            </w:r>
          </w:p>
        </w:tc>
        <w:tc>
          <w:tcPr>
            <w:tcW w:w="721" w:type="dxa"/>
            <w:gridSpan w:val="3"/>
            <w:shd w:val="clear" w:color="auto" w:fill="auto"/>
            <w:vAlign w:val="center"/>
            <w:tcPrChange w:id="7552" w:author="Yu SHI China Unicom" w:date="2024-02-17T14:47:00Z">
              <w:tcPr>
                <w:tcW w:w="721" w:type="dxa"/>
                <w:gridSpan w:val="3"/>
                <w:shd w:val="clear" w:color="auto" w:fill="auto"/>
                <w:vAlign w:val="center"/>
              </w:tcPr>
            </w:tcPrChange>
          </w:tcPr>
          <w:p>
            <w:pPr>
              <w:pStyle w:val="116"/>
              <w:jc w:val="left"/>
            </w:pPr>
            <w:r>
              <w:t>HIGH</w:t>
            </w:r>
          </w:p>
        </w:tc>
        <w:tc>
          <w:tcPr>
            <w:tcW w:w="695" w:type="dxa"/>
            <w:gridSpan w:val="3"/>
            <w:shd w:val="clear" w:color="auto" w:fill="auto"/>
            <w:vAlign w:val="center"/>
            <w:tcPrChange w:id="7553" w:author="Yu SHI China Unicom" w:date="2024-02-17T14:47:00Z">
              <w:tcPr>
                <w:tcW w:w="695" w:type="dxa"/>
                <w:gridSpan w:val="3"/>
                <w:shd w:val="clear" w:color="auto" w:fill="auto"/>
                <w:vAlign w:val="center"/>
              </w:tcPr>
            </w:tcPrChange>
          </w:tcPr>
          <w:p>
            <w:pPr>
              <w:pStyle w:val="116"/>
              <w:jc w:val="left"/>
              <w:rPr>
                <w:lang w:eastAsia="zh-CN"/>
              </w:rPr>
            </w:pPr>
            <w:r>
              <w:t>n79</w:t>
            </w:r>
          </w:p>
        </w:tc>
        <w:tc>
          <w:tcPr>
            <w:tcW w:w="1219" w:type="dxa"/>
            <w:gridSpan w:val="3"/>
            <w:shd w:val="clear" w:color="auto" w:fill="auto"/>
            <w:vAlign w:val="center"/>
            <w:tcPrChange w:id="7554" w:author="Yu SHI China Unicom" w:date="2024-02-17T14:47:00Z">
              <w:tcPr>
                <w:tcW w:w="1220" w:type="dxa"/>
                <w:gridSpan w:val="3"/>
                <w:shd w:val="clear" w:color="auto" w:fill="auto"/>
                <w:vAlign w:val="center"/>
              </w:tcPr>
            </w:tcPrChange>
          </w:tcPr>
          <w:p>
            <w:pPr>
              <w:pStyle w:val="116"/>
              <w:jc w:val="left"/>
            </w:pPr>
            <w:r>
              <w:t>LOW</w:t>
            </w:r>
          </w:p>
        </w:tc>
        <w:tc>
          <w:tcPr>
            <w:tcW w:w="1535" w:type="dxa"/>
            <w:gridSpan w:val="2"/>
            <w:shd w:val="clear" w:color="auto" w:fill="auto"/>
            <w:vAlign w:val="center"/>
            <w:tcPrChange w:id="7555" w:author="Yu SHI China Unicom" w:date="2024-02-17T14:47:00Z">
              <w:tcPr>
                <w:tcW w:w="1536" w:type="dxa"/>
                <w:gridSpan w:val="2"/>
                <w:shd w:val="clear" w:color="auto" w:fill="auto"/>
                <w:vAlign w:val="center"/>
              </w:tcPr>
            </w:tcPrChange>
          </w:tcPr>
          <w:p>
            <w:pPr>
              <w:pStyle w:val="116"/>
              <w:jc w:val="left"/>
            </w:pPr>
            <w:r>
              <w:t>273@30kHz</w:t>
            </w:r>
          </w:p>
        </w:tc>
        <w:tc>
          <w:tcPr>
            <w:tcW w:w="1559" w:type="dxa"/>
            <w:gridSpan w:val="2"/>
            <w:shd w:val="clear" w:color="auto" w:fill="auto"/>
            <w:vAlign w:val="center"/>
            <w:tcPrChange w:id="7556" w:author="Yu SHI China Unicom" w:date="2024-02-17T14:47:00Z">
              <w:tcPr>
                <w:tcW w:w="1560" w:type="dxa"/>
                <w:gridSpan w:val="2"/>
                <w:shd w:val="clear" w:color="auto" w:fill="auto"/>
                <w:vAlign w:val="center"/>
              </w:tcPr>
            </w:tcPrChange>
          </w:tcPr>
          <w:p>
            <w:pPr>
              <w:pStyle w:val="116"/>
              <w:jc w:val="left"/>
            </w:pPr>
            <w:r>
              <w:t>273@30kHz</w:t>
            </w:r>
          </w:p>
        </w:tc>
        <w:tc>
          <w:tcPr>
            <w:tcW w:w="1840" w:type="dxa"/>
            <w:gridSpan w:val="2"/>
            <w:shd w:val="clear" w:color="auto" w:fill="auto"/>
            <w:vAlign w:val="center"/>
            <w:tcPrChange w:id="7557" w:author="Yu SHI China Unicom" w:date="2024-02-17T14:47:00Z">
              <w:tcPr>
                <w:tcW w:w="1841" w:type="dxa"/>
                <w:gridSpan w:val="2"/>
                <w:shd w:val="clear" w:color="auto" w:fill="auto"/>
                <w:vAlign w:val="center"/>
              </w:tcPr>
            </w:tcPrChange>
          </w:tcPr>
          <w:p>
            <w:pPr>
              <w:pStyle w:val="116"/>
              <w:jc w:val="left"/>
            </w:pPr>
            <w:r>
              <w:t>CP-OFDM QPSK</w:t>
            </w:r>
          </w:p>
        </w:tc>
        <w:tc>
          <w:tcPr>
            <w:tcW w:w="1277" w:type="dxa"/>
            <w:gridSpan w:val="3"/>
            <w:shd w:val="clear" w:color="auto" w:fill="auto"/>
            <w:vAlign w:val="center"/>
            <w:tcPrChange w:id="7558" w:author="Yu SHI China Unicom" w:date="2024-02-17T14:47:00Z">
              <w:tcPr>
                <w:tcW w:w="1277" w:type="dxa"/>
                <w:gridSpan w:val="3"/>
                <w:shd w:val="clear" w:color="auto" w:fill="auto"/>
                <w:vAlign w:val="center"/>
              </w:tcPr>
            </w:tcPrChange>
          </w:tcPr>
          <w:p>
            <w:pPr>
              <w:pStyle w:val="116"/>
              <w:jc w:val="left"/>
            </w:pPr>
            <w:r>
              <w:t>NA</w:t>
            </w:r>
          </w:p>
        </w:tc>
        <w:tc>
          <w:tcPr>
            <w:tcW w:w="1583" w:type="dxa"/>
            <w:gridSpan w:val="2"/>
            <w:shd w:val="clear" w:color="auto" w:fill="auto"/>
            <w:vAlign w:val="center"/>
            <w:tcPrChange w:id="7559" w:author="Yu SHI China Unicom" w:date="2024-02-17T14:47:00Z">
              <w:tcPr>
                <w:tcW w:w="1575" w:type="dxa"/>
                <w:gridSpan w:val="2"/>
                <w:shd w:val="clear" w:color="auto" w:fill="auto"/>
                <w:vAlign w:val="center"/>
              </w:tcPr>
            </w:tcPrChange>
          </w:tcPr>
          <w:p>
            <w:pPr>
              <w:pStyle w:val="116"/>
              <w:jc w:val="left"/>
            </w:pPr>
            <w:r>
              <w:t>CP-OFDM QPSK</w:t>
            </w:r>
          </w:p>
        </w:tc>
        <w:tc>
          <w:tcPr>
            <w:tcW w:w="713" w:type="dxa"/>
            <w:shd w:val="clear" w:color="auto" w:fill="auto"/>
            <w:vAlign w:val="center"/>
            <w:tcPrChange w:id="7560" w:author="Yu SHI China Unicom" w:date="2024-02-17T14:47:00Z">
              <w:tcPr>
                <w:tcW w:w="713" w:type="dxa"/>
                <w:shd w:val="clear" w:color="auto" w:fill="auto"/>
                <w:vAlign w:val="center"/>
              </w:tcPr>
            </w:tcPrChange>
          </w:tcPr>
          <w:p>
            <w:pPr>
              <w:pStyle w:val="116"/>
              <w:jc w:val="left"/>
            </w:pPr>
            <w:r>
              <w:t>1@0</w:t>
            </w:r>
          </w:p>
        </w:tc>
        <w:tc>
          <w:tcPr>
            <w:tcW w:w="750" w:type="dxa"/>
            <w:gridSpan w:val="2"/>
            <w:shd w:val="clear" w:color="auto" w:fill="auto"/>
            <w:vAlign w:val="center"/>
            <w:tcPrChange w:id="7561" w:author="Yu SHI China Unicom" w:date="2024-02-17T14:47:00Z">
              <w:tcPr>
                <w:tcW w:w="751" w:type="dxa"/>
                <w:gridSpan w:val="2"/>
                <w:shd w:val="clear" w:color="auto" w:fill="auto"/>
                <w:vAlign w:val="center"/>
              </w:tcPr>
            </w:tcPrChange>
          </w:tcPr>
          <w:p>
            <w:pPr>
              <w:pStyle w:val="116"/>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7562"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trPrChange w:id="7562" w:author="Yu SHI China Unicom" w:date="2024-02-17T14:47:00Z">
            <w:trPr>
              <w:trHeight w:val="285" w:hRule="atLeast"/>
            </w:trPr>
          </w:trPrChange>
        </w:trPr>
        <w:tc>
          <w:tcPr>
            <w:tcW w:w="244" w:type="dxa"/>
            <w:gridSpan w:val="2"/>
            <w:shd w:val="clear" w:color="auto" w:fill="auto"/>
            <w:vAlign w:val="center"/>
            <w:tcPrChange w:id="7563" w:author="Yu SHI China Unicom" w:date="2024-02-17T14:47:00Z">
              <w:tcPr>
                <w:tcW w:w="246" w:type="dxa"/>
                <w:gridSpan w:val="2"/>
                <w:shd w:val="clear" w:color="auto" w:fill="auto"/>
                <w:vAlign w:val="center"/>
              </w:tcPr>
            </w:tcPrChange>
          </w:tcPr>
          <w:p>
            <w:pPr>
              <w:pStyle w:val="116"/>
              <w:jc w:val="left"/>
            </w:pPr>
            <w:r>
              <w:t>5</w:t>
            </w:r>
          </w:p>
        </w:tc>
        <w:tc>
          <w:tcPr>
            <w:tcW w:w="611" w:type="dxa"/>
            <w:gridSpan w:val="3"/>
            <w:shd w:val="clear" w:color="auto" w:fill="auto"/>
            <w:vAlign w:val="center"/>
            <w:tcPrChange w:id="7564" w:author="Yu SHI China Unicom" w:date="2024-02-17T14:47:00Z">
              <w:tcPr>
                <w:tcW w:w="612" w:type="dxa"/>
                <w:gridSpan w:val="3"/>
                <w:shd w:val="clear" w:color="auto" w:fill="auto"/>
                <w:vAlign w:val="center"/>
              </w:tcPr>
            </w:tcPrChange>
          </w:tcPr>
          <w:p>
            <w:pPr>
              <w:pStyle w:val="116"/>
              <w:jc w:val="left"/>
              <w:rPr>
                <w:lang w:eastAsia="zh-CN"/>
              </w:rPr>
            </w:pPr>
            <w:r>
              <w:t>n41</w:t>
            </w:r>
          </w:p>
        </w:tc>
        <w:tc>
          <w:tcPr>
            <w:tcW w:w="721" w:type="dxa"/>
            <w:gridSpan w:val="3"/>
            <w:shd w:val="clear" w:color="auto" w:fill="auto"/>
            <w:vAlign w:val="center"/>
            <w:tcPrChange w:id="7565" w:author="Yu SHI China Unicom" w:date="2024-02-17T14:47:00Z">
              <w:tcPr>
                <w:tcW w:w="721" w:type="dxa"/>
                <w:gridSpan w:val="3"/>
                <w:shd w:val="clear" w:color="auto" w:fill="auto"/>
                <w:vAlign w:val="center"/>
              </w:tcPr>
            </w:tcPrChange>
          </w:tcPr>
          <w:p>
            <w:pPr>
              <w:pStyle w:val="116"/>
              <w:jc w:val="left"/>
            </w:pPr>
            <w:r>
              <w:t>HIGH</w:t>
            </w:r>
          </w:p>
        </w:tc>
        <w:tc>
          <w:tcPr>
            <w:tcW w:w="695" w:type="dxa"/>
            <w:gridSpan w:val="3"/>
            <w:shd w:val="clear" w:color="auto" w:fill="auto"/>
            <w:vAlign w:val="center"/>
            <w:tcPrChange w:id="7566" w:author="Yu SHI China Unicom" w:date="2024-02-17T14:47:00Z">
              <w:tcPr>
                <w:tcW w:w="695" w:type="dxa"/>
                <w:gridSpan w:val="3"/>
                <w:shd w:val="clear" w:color="auto" w:fill="auto"/>
                <w:vAlign w:val="center"/>
              </w:tcPr>
            </w:tcPrChange>
          </w:tcPr>
          <w:p>
            <w:pPr>
              <w:pStyle w:val="116"/>
              <w:jc w:val="left"/>
              <w:rPr>
                <w:lang w:eastAsia="zh-CN"/>
              </w:rPr>
            </w:pPr>
            <w:r>
              <w:t>n79</w:t>
            </w:r>
          </w:p>
        </w:tc>
        <w:tc>
          <w:tcPr>
            <w:tcW w:w="1219" w:type="dxa"/>
            <w:gridSpan w:val="3"/>
            <w:shd w:val="clear" w:color="auto" w:fill="auto"/>
            <w:vAlign w:val="center"/>
            <w:tcPrChange w:id="7567" w:author="Yu SHI China Unicom" w:date="2024-02-17T14:47:00Z">
              <w:tcPr>
                <w:tcW w:w="1220" w:type="dxa"/>
                <w:gridSpan w:val="3"/>
                <w:shd w:val="clear" w:color="auto" w:fill="auto"/>
                <w:vAlign w:val="center"/>
              </w:tcPr>
            </w:tcPrChange>
          </w:tcPr>
          <w:p>
            <w:pPr>
              <w:pStyle w:val="116"/>
              <w:jc w:val="left"/>
            </w:pPr>
            <w:r>
              <w:t>LOW</w:t>
            </w:r>
          </w:p>
        </w:tc>
        <w:tc>
          <w:tcPr>
            <w:tcW w:w="1535" w:type="dxa"/>
            <w:gridSpan w:val="2"/>
            <w:shd w:val="clear" w:color="auto" w:fill="auto"/>
            <w:vAlign w:val="center"/>
            <w:tcPrChange w:id="7568" w:author="Yu SHI China Unicom" w:date="2024-02-17T14:47:00Z">
              <w:tcPr>
                <w:tcW w:w="1536" w:type="dxa"/>
                <w:gridSpan w:val="2"/>
                <w:shd w:val="clear" w:color="auto" w:fill="auto"/>
                <w:vAlign w:val="center"/>
              </w:tcPr>
            </w:tcPrChange>
          </w:tcPr>
          <w:p>
            <w:pPr>
              <w:pStyle w:val="116"/>
              <w:jc w:val="left"/>
            </w:pPr>
            <w:r>
              <w:t>273@30kHz</w:t>
            </w:r>
          </w:p>
        </w:tc>
        <w:tc>
          <w:tcPr>
            <w:tcW w:w="1559" w:type="dxa"/>
            <w:gridSpan w:val="2"/>
            <w:shd w:val="clear" w:color="auto" w:fill="auto"/>
            <w:vAlign w:val="center"/>
            <w:tcPrChange w:id="7569" w:author="Yu SHI China Unicom" w:date="2024-02-17T14:47:00Z">
              <w:tcPr>
                <w:tcW w:w="1560" w:type="dxa"/>
                <w:gridSpan w:val="2"/>
                <w:shd w:val="clear" w:color="auto" w:fill="auto"/>
                <w:vAlign w:val="center"/>
              </w:tcPr>
            </w:tcPrChange>
          </w:tcPr>
          <w:p>
            <w:pPr>
              <w:pStyle w:val="116"/>
              <w:jc w:val="left"/>
            </w:pPr>
            <w:r>
              <w:t>273@30kHz</w:t>
            </w:r>
          </w:p>
        </w:tc>
        <w:tc>
          <w:tcPr>
            <w:tcW w:w="1840" w:type="dxa"/>
            <w:gridSpan w:val="2"/>
            <w:shd w:val="clear" w:color="auto" w:fill="auto"/>
            <w:vAlign w:val="center"/>
            <w:tcPrChange w:id="7570" w:author="Yu SHI China Unicom" w:date="2024-02-17T14:47:00Z">
              <w:tcPr>
                <w:tcW w:w="1841" w:type="dxa"/>
                <w:gridSpan w:val="2"/>
                <w:shd w:val="clear" w:color="auto" w:fill="auto"/>
                <w:vAlign w:val="center"/>
              </w:tcPr>
            </w:tcPrChange>
          </w:tcPr>
          <w:p>
            <w:pPr>
              <w:pStyle w:val="116"/>
              <w:jc w:val="left"/>
            </w:pPr>
            <w:r>
              <w:t>CP-OFDM QPSK</w:t>
            </w:r>
          </w:p>
        </w:tc>
        <w:tc>
          <w:tcPr>
            <w:tcW w:w="1277" w:type="dxa"/>
            <w:gridSpan w:val="3"/>
            <w:shd w:val="clear" w:color="auto" w:fill="auto"/>
            <w:vAlign w:val="center"/>
            <w:tcPrChange w:id="7571" w:author="Yu SHI China Unicom" w:date="2024-02-17T14:47:00Z">
              <w:tcPr>
                <w:tcW w:w="1277" w:type="dxa"/>
                <w:gridSpan w:val="3"/>
                <w:shd w:val="clear" w:color="auto" w:fill="auto"/>
                <w:vAlign w:val="center"/>
              </w:tcPr>
            </w:tcPrChange>
          </w:tcPr>
          <w:p>
            <w:pPr>
              <w:pStyle w:val="116"/>
              <w:jc w:val="left"/>
            </w:pPr>
            <w:r>
              <w:t>NA</w:t>
            </w:r>
          </w:p>
        </w:tc>
        <w:tc>
          <w:tcPr>
            <w:tcW w:w="1583" w:type="dxa"/>
            <w:gridSpan w:val="2"/>
            <w:shd w:val="clear" w:color="auto" w:fill="auto"/>
            <w:vAlign w:val="center"/>
            <w:tcPrChange w:id="7572" w:author="Yu SHI China Unicom" w:date="2024-02-17T14:47:00Z">
              <w:tcPr>
                <w:tcW w:w="1575" w:type="dxa"/>
                <w:gridSpan w:val="2"/>
                <w:shd w:val="clear" w:color="auto" w:fill="auto"/>
                <w:vAlign w:val="center"/>
              </w:tcPr>
            </w:tcPrChange>
          </w:tcPr>
          <w:p>
            <w:pPr>
              <w:pStyle w:val="116"/>
              <w:jc w:val="left"/>
            </w:pPr>
            <w:r>
              <w:t>CP-OFDM QPSK</w:t>
            </w:r>
          </w:p>
        </w:tc>
        <w:tc>
          <w:tcPr>
            <w:tcW w:w="713" w:type="dxa"/>
            <w:shd w:val="clear" w:color="auto" w:fill="auto"/>
            <w:vAlign w:val="center"/>
            <w:tcPrChange w:id="7573" w:author="Yu SHI China Unicom" w:date="2024-02-17T14:47:00Z">
              <w:tcPr>
                <w:tcW w:w="713" w:type="dxa"/>
                <w:shd w:val="clear" w:color="auto" w:fill="auto"/>
                <w:vAlign w:val="center"/>
              </w:tcPr>
            </w:tcPrChange>
          </w:tcPr>
          <w:p>
            <w:pPr>
              <w:pStyle w:val="116"/>
              <w:jc w:val="left"/>
            </w:pPr>
            <w:r>
              <w:t>1@129</w:t>
            </w:r>
          </w:p>
        </w:tc>
        <w:tc>
          <w:tcPr>
            <w:tcW w:w="750" w:type="dxa"/>
            <w:gridSpan w:val="2"/>
            <w:shd w:val="clear" w:color="auto" w:fill="auto"/>
            <w:vAlign w:val="center"/>
            <w:tcPrChange w:id="7574" w:author="Yu SHI China Unicom" w:date="2024-02-17T14:47:00Z">
              <w:tcPr>
                <w:tcW w:w="751" w:type="dxa"/>
                <w:gridSpan w:val="2"/>
                <w:shd w:val="clear" w:color="auto" w:fill="auto"/>
                <w:vAlign w:val="center"/>
              </w:tcPr>
            </w:tcPrChange>
          </w:tcPr>
          <w:p>
            <w:pPr>
              <w:pStyle w:val="116"/>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7575"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trPrChange w:id="7575" w:author="Yu SHI China Unicom" w:date="2024-02-17T14:47:00Z">
            <w:trPr>
              <w:trHeight w:val="285" w:hRule="atLeast"/>
            </w:trPr>
          </w:trPrChange>
        </w:trPr>
        <w:tc>
          <w:tcPr>
            <w:tcW w:w="244" w:type="dxa"/>
            <w:gridSpan w:val="2"/>
            <w:shd w:val="clear" w:color="auto" w:fill="auto"/>
            <w:vAlign w:val="center"/>
            <w:tcPrChange w:id="7576" w:author="Yu SHI China Unicom" w:date="2024-02-17T14:47:00Z">
              <w:tcPr>
                <w:tcW w:w="246" w:type="dxa"/>
                <w:gridSpan w:val="2"/>
                <w:shd w:val="clear" w:color="auto" w:fill="auto"/>
                <w:vAlign w:val="center"/>
              </w:tcPr>
            </w:tcPrChange>
          </w:tcPr>
          <w:p>
            <w:pPr>
              <w:pStyle w:val="116"/>
              <w:jc w:val="left"/>
            </w:pPr>
            <w:r>
              <w:t>6</w:t>
            </w:r>
          </w:p>
        </w:tc>
        <w:tc>
          <w:tcPr>
            <w:tcW w:w="611" w:type="dxa"/>
            <w:gridSpan w:val="3"/>
            <w:shd w:val="clear" w:color="auto" w:fill="auto"/>
            <w:vAlign w:val="center"/>
            <w:tcPrChange w:id="7577" w:author="Yu SHI China Unicom" w:date="2024-02-17T14:47:00Z">
              <w:tcPr>
                <w:tcW w:w="612" w:type="dxa"/>
                <w:gridSpan w:val="3"/>
                <w:shd w:val="clear" w:color="auto" w:fill="auto"/>
                <w:vAlign w:val="center"/>
              </w:tcPr>
            </w:tcPrChange>
          </w:tcPr>
          <w:p>
            <w:pPr>
              <w:pStyle w:val="116"/>
              <w:jc w:val="left"/>
              <w:rPr>
                <w:lang w:eastAsia="zh-CN"/>
              </w:rPr>
            </w:pPr>
            <w:r>
              <w:t>n41</w:t>
            </w:r>
          </w:p>
        </w:tc>
        <w:tc>
          <w:tcPr>
            <w:tcW w:w="721" w:type="dxa"/>
            <w:gridSpan w:val="3"/>
            <w:shd w:val="clear" w:color="auto" w:fill="auto"/>
            <w:vAlign w:val="center"/>
            <w:tcPrChange w:id="7578" w:author="Yu SHI China Unicom" w:date="2024-02-17T14:47:00Z">
              <w:tcPr>
                <w:tcW w:w="721" w:type="dxa"/>
                <w:gridSpan w:val="3"/>
                <w:shd w:val="clear" w:color="auto" w:fill="auto"/>
                <w:vAlign w:val="center"/>
              </w:tcPr>
            </w:tcPrChange>
          </w:tcPr>
          <w:p>
            <w:pPr>
              <w:pStyle w:val="116"/>
              <w:jc w:val="left"/>
            </w:pPr>
            <w:r>
              <w:t>HIGH</w:t>
            </w:r>
          </w:p>
        </w:tc>
        <w:tc>
          <w:tcPr>
            <w:tcW w:w="695" w:type="dxa"/>
            <w:gridSpan w:val="3"/>
            <w:shd w:val="clear" w:color="auto" w:fill="auto"/>
            <w:vAlign w:val="center"/>
            <w:tcPrChange w:id="7579" w:author="Yu SHI China Unicom" w:date="2024-02-17T14:47:00Z">
              <w:tcPr>
                <w:tcW w:w="695" w:type="dxa"/>
                <w:gridSpan w:val="3"/>
                <w:shd w:val="clear" w:color="auto" w:fill="auto"/>
                <w:vAlign w:val="center"/>
              </w:tcPr>
            </w:tcPrChange>
          </w:tcPr>
          <w:p>
            <w:pPr>
              <w:pStyle w:val="116"/>
              <w:jc w:val="left"/>
              <w:rPr>
                <w:lang w:eastAsia="zh-CN"/>
              </w:rPr>
            </w:pPr>
            <w:r>
              <w:t>n79</w:t>
            </w:r>
          </w:p>
        </w:tc>
        <w:tc>
          <w:tcPr>
            <w:tcW w:w="1219" w:type="dxa"/>
            <w:gridSpan w:val="3"/>
            <w:shd w:val="clear" w:color="auto" w:fill="auto"/>
            <w:vAlign w:val="center"/>
            <w:tcPrChange w:id="7580" w:author="Yu SHI China Unicom" w:date="2024-02-17T14:47:00Z">
              <w:tcPr>
                <w:tcW w:w="1220" w:type="dxa"/>
                <w:gridSpan w:val="3"/>
                <w:shd w:val="clear" w:color="auto" w:fill="auto"/>
                <w:vAlign w:val="center"/>
              </w:tcPr>
            </w:tcPrChange>
          </w:tcPr>
          <w:p>
            <w:pPr>
              <w:pStyle w:val="116"/>
              <w:jc w:val="left"/>
            </w:pPr>
            <w:r>
              <w:t>LOW</w:t>
            </w:r>
          </w:p>
        </w:tc>
        <w:tc>
          <w:tcPr>
            <w:tcW w:w="1535" w:type="dxa"/>
            <w:gridSpan w:val="2"/>
            <w:shd w:val="clear" w:color="auto" w:fill="auto"/>
            <w:vAlign w:val="center"/>
            <w:tcPrChange w:id="7581" w:author="Yu SHI China Unicom" w:date="2024-02-17T14:47:00Z">
              <w:tcPr>
                <w:tcW w:w="1536" w:type="dxa"/>
                <w:gridSpan w:val="2"/>
                <w:shd w:val="clear" w:color="auto" w:fill="auto"/>
                <w:vAlign w:val="center"/>
              </w:tcPr>
            </w:tcPrChange>
          </w:tcPr>
          <w:p>
            <w:pPr>
              <w:pStyle w:val="116"/>
              <w:jc w:val="left"/>
            </w:pPr>
            <w:r>
              <w:t>106@15kHz</w:t>
            </w:r>
          </w:p>
        </w:tc>
        <w:tc>
          <w:tcPr>
            <w:tcW w:w="1559" w:type="dxa"/>
            <w:gridSpan w:val="2"/>
            <w:shd w:val="clear" w:color="auto" w:fill="auto"/>
            <w:vAlign w:val="center"/>
            <w:tcPrChange w:id="7582" w:author="Yu SHI China Unicom" w:date="2024-02-17T14:47:00Z">
              <w:tcPr>
                <w:tcW w:w="1560" w:type="dxa"/>
                <w:gridSpan w:val="2"/>
                <w:shd w:val="clear" w:color="auto" w:fill="auto"/>
                <w:vAlign w:val="center"/>
              </w:tcPr>
            </w:tcPrChange>
          </w:tcPr>
          <w:p>
            <w:pPr>
              <w:pStyle w:val="116"/>
              <w:jc w:val="left"/>
            </w:pPr>
            <w:r>
              <w:t>273@30kHz</w:t>
            </w:r>
          </w:p>
        </w:tc>
        <w:tc>
          <w:tcPr>
            <w:tcW w:w="1840" w:type="dxa"/>
            <w:gridSpan w:val="2"/>
            <w:shd w:val="clear" w:color="auto" w:fill="auto"/>
            <w:vAlign w:val="center"/>
            <w:tcPrChange w:id="7583" w:author="Yu SHI China Unicom" w:date="2024-02-17T14:47:00Z">
              <w:tcPr>
                <w:tcW w:w="1841" w:type="dxa"/>
                <w:gridSpan w:val="2"/>
                <w:shd w:val="clear" w:color="auto" w:fill="auto"/>
                <w:vAlign w:val="center"/>
              </w:tcPr>
            </w:tcPrChange>
          </w:tcPr>
          <w:p>
            <w:pPr>
              <w:pStyle w:val="116"/>
              <w:jc w:val="left"/>
            </w:pPr>
            <w:r>
              <w:t>CP-OFDM QPSK</w:t>
            </w:r>
          </w:p>
        </w:tc>
        <w:tc>
          <w:tcPr>
            <w:tcW w:w="1277" w:type="dxa"/>
            <w:gridSpan w:val="3"/>
            <w:shd w:val="clear" w:color="auto" w:fill="auto"/>
            <w:vAlign w:val="center"/>
            <w:tcPrChange w:id="7584" w:author="Yu SHI China Unicom" w:date="2024-02-17T14:47:00Z">
              <w:tcPr>
                <w:tcW w:w="1277" w:type="dxa"/>
                <w:gridSpan w:val="3"/>
                <w:shd w:val="clear" w:color="auto" w:fill="auto"/>
                <w:vAlign w:val="center"/>
              </w:tcPr>
            </w:tcPrChange>
          </w:tcPr>
          <w:p>
            <w:pPr>
              <w:pStyle w:val="116"/>
              <w:jc w:val="left"/>
            </w:pPr>
            <w:r>
              <w:t>NA</w:t>
            </w:r>
          </w:p>
        </w:tc>
        <w:tc>
          <w:tcPr>
            <w:tcW w:w="1583" w:type="dxa"/>
            <w:gridSpan w:val="2"/>
            <w:shd w:val="clear" w:color="auto" w:fill="auto"/>
            <w:vAlign w:val="center"/>
            <w:tcPrChange w:id="7585" w:author="Yu SHI China Unicom" w:date="2024-02-17T14:47:00Z">
              <w:tcPr>
                <w:tcW w:w="1575" w:type="dxa"/>
                <w:gridSpan w:val="2"/>
                <w:shd w:val="clear" w:color="auto" w:fill="auto"/>
                <w:vAlign w:val="center"/>
              </w:tcPr>
            </w:tcPrChange>
          </w:tcPr>
          <w:p>
            <w:pPr>
              <w:pStyle w:val="116"/>
              <w:jc w:val="left"/>
            </w:pPr>
            <w:r>
              <w:t>CP-OFDM QPSK</w:t>
            </w:r>
          </w:p>
        </w:tc>
        <w:tc>
          <w:tcPr>
            <w:tcW w:w="713" w:type="dxa"/>
            <w:shd w:val="clear" w:color="auto" w:fill="auto"/>
            <w:vAlign w:val="center"/>
            <w:tcPrChange w:id="7586" w:author="Yu SHI China Unicom" w:date="2024-02-17T14:47:00Z">
              <w:tcPr>
                <w:tcW w:w="713" w:type="dxa"/>
                <w:shd w:val="clear" w:color="auto" w:fill="auto"/>
                <w:vAlign w:val="center"/>
              </w:tcPr>
            </w:tcPrChange>
          </w:tcPr>
          <w:p>
            <w:pPr>
              <w:pStyle w:val="116"/>
              <w:jc w:val="left"/>
            </w:pPr>
            <w:r>
              <w:t>1@0</w:t>
            </w:r>
          </w:p>
        </w:tc>
        <w:tc>
          <w:tcPr>
            <w:tcW w:w="750" w:type="dxa"/>
            <w:gridSpan w:val="2"/>
            <w:shd w:val="clear" w:color="auto" w:fill="auto"/>
            <w:vAlign w:val="center"/>
            <w:tcPrChange w:id="7587" w:author="Yu SHI China Unicom" w:date="2024-02-17T14:47:00Z">
              <w:tcPr>
                <w:tcW w:w="751" w:type="dxa"/>
                <w:gridSpan w:val="2"/>
                <w:shd w:val="clear" w:color="auto" w:fill="auto"/>
                <w:vAlign w:val="center"/>
              </w:tcPr>
            </w:tcPrChange>
          </w:tcPr>
          <w:p>
            <w:pPr>
              <w:pStyle w:val="116"/>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7588"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trPrChange w:id="7588" w:author="Yu SHI China Unicom" w:date="2024-02-17T14:47:00Z">
            <w:trPr>
              <w:trHeight w:val="285" w:hRule="atLeast"/>
            </w:trPr>
          </w:trPrChange>
        </w:trPr>
        <w:tc>
          <w:tcPr>
            <w:tcW w:w="244" w:type="dxa"/>
            <w:gridSpan w:val="2"/>
            <w:shd w:val="clear" w:color="auto" w:fill="auto"/>
            <w:vAlign w:val="center"/>
            <w:tcPrChange w:id="7589" w:author="Yu SHI China Unicom" w:date="2024-02-17T14:47:00Z">
              <w:tcPr>
                <w:tcW w:w="246" w:type="dxa"/>
                <w:gridSpan w:val="2"/>
                <w:shd w:val="clear" w:color="auto" w:fill="auto"/>
                <w:vAlign w:val="center"/>
              </w:tcPr>
            </w:tcPrChange>
          </w:tcPr>
          <w:p>
            <w:pPr>
              <w:pStyle w:val="116"/>
              <w:jc w:val="left"/>
            </w:pPr>
            <w:r>
              <w:t>7</w:t>
            </w:r>
          </w:p>
        </w:tc>
        <w:tc>
          <w:tcPr>
            <w:tcW w:w="611" w:type="dxa"/>
            <w:gridSpan w:val="3"/>
            <w:shd w:val="clear" w:color="auto" w:fill="auto"/>
            <w:vAlign w:val="center"/>
            <w:tcPrChange w:id="7590" w:author="Yu SHI China Unicom" w:date="2024-02-17T14:47:00Z">
              <w:tcPr>
                <w:tcW w:w="612" w:type="dxa"/>
                <w:gridSpan w:val="3"/>
                <w:shd w:val="clear" w:color="auto" w:fill="auto"/>
                <w:vAlign w:val="center"/>
              </w:tcPr>
            </w:tcPrChange>
          </w:tcPr>
          <w:p>
            <w:pPr>
              <w:pStyle w:val="116"/>
              <w:jc w:val="left"/>
              <w:rPr>
                <w:lang w:eastAsia="zh-CN"/>
              </w:rPr>
            </w:pPr>
            <w:r>
              <w:t>n41</w:t>
            </w:r>
          </w:p>
        </w:tc>
        <w:tc>
          <w:tcPr>
            <w:tcW w:w="721" w:type="dxa"/>
            <w:gridSpan w:val="3"/>
            <w:shd w:val="clear" w:color="auto" w:fill="auto"/>
            <w:vAlign w:val="center"/>
            <w:tcPrChange w:id="7591" w:author="Yu SHI China Unicom" w:date="2024-02-17T14:47:00Z">
              <w:tcPr>
                <w:tcW w:w="721" w:type="dxa"/>
                <w:gridSpan w:val="3"/>
                <w:shd w:val="clear" w:color="auto" w:fill="auto"/>
                <w:vAlign w:val="center"/>
              </w:tcPr>
            </w:tcPrChange>
          </w:tcPr>
          <w:p>
            <w:pPr>
              <w:pStyle w:val="116"/>
              <w:jc w:val="left"/>
            </w:pPr>
            <w:r>
              <w:t>HIGH</w:t>
            </w:r>
          </w:p>
        </w:tc>
        <w:tc>
          <w:tcPr>
            <w:tcW w:w="695" w:type="dxa"/>
            <w:gridSpan w:val="3"/>
            <w:shd w:val="clear" w:color="auto" w:fill="auto"/>
            <w:vAlign w:val="center"/>
            <w:tcPrChange w:id="7592" w:author="Yu SHI China Unicom" w:date="2024-02-17T14:47:00Z">
              <w:tcPr>
                <w:tcW w:w="695" w:type="dxa"/>
                <w:gridSpan w:val="3"/>
                <w:shd w:val="clear" w:color="auto" w:fill="auto"/>
                <w:vAlign w:val="center"/>
              </w:tcPr>
            </w:tcPrChange>
          </w:tcPr>
          <w:p>
            <w:pPr>
              <w:pStyle w:val="116"/>
              <w:jc w:val="left"/>
              <w:rPr>
                <w:lang w:eastAsia="zh-CN"/>
              </w:rPr>
            </w:pPr>
            <w:r>
              <w:t>n79</w:t>
            </w:r>
          </w:p>
        </w:tc>
        <w:tc>
          <w:tcPr>
            <w:tcW w:w="1219" w:type="dxa"/>
            <w:gridSpan w:val="3"/>
            <w:shd w:val="clear" w:color="auto" w:fill="auto"/>
            <w:vAlign w:val="center"/>
            <w:tcPrChange w:id="7593" w:author="Yu SHI China Unicom" w:date="2024-02-17T14:47:00Z">
              <w:tcPr>
                <w:tcW w:w="1220" w:type="dxa"/>
                <w:gridSpan w:val="3"/>
                <w:shd w:val="clear" w:color="auto" w:fill="auto"/>
                <w:vAlign w:val="center"/>
              </w:tcPr>
            </w:tcPrChange>
          </w:tcPr>
          <w:p>
            <w:pPr>
              <w:pStyle w:val="116"/>
              <w:jc w:val="left"/>
            </w:pPr>
            <w:r>
              <w:t>HIGH</w:t>
            </w:r>
          </w:p>
        </w:tc>
        <w:tc>
          <w:tcPr>
            <w:tcW w:w="1535" w:type="dxa"/>
            <w:gridSpan w:val="2"/>
            <w:shd w:val="clear" w:color="auto" w:fill="auto"/>
            <w:vAlign w:val="center"/>
            <w:tcPrChange w:id="7594" w:author="Yu SHI China Unicom" w:date="2024-02-17T14:47:00Z">
              <w:tcPr>
                <w:tcW w:w="1536" w:type="dxa"/>
                <w:gridSpan w:val="2"/>
                <w:shd w:val="clear" w:color="auto" w:fill="auto"/>
                <w:vAlign w:val="center"/>
              </w:tcPr>
            </w:tcPrChange>
          </w:tcPr>
          <w:p>
            <w:pPr>
              <w:pStyle w:val="116"/>
              <w:jc w:val="left"/>
            </w:pPr>
            <w:r>
              <w:t>273@30kHz</w:t>
            </w:r>
          </w:p>
        </w:tc>
        <w:tc>
          <w:tcPr>
            <w:tcW w:w="1559" w:type="dxa"/>
            <w:gridSpan w:val="2"/>
            <w:shd w:val="clear" w:color="auto" w:fill="auto"/>
            <w:vAlign w:val="center"/>
            <w:tcPrChange w:id="7595" w:author="Yu SHI China Unicom" w:date="2024-02-17T14:47:00Z">
              <w:tcPr>
                <w:tcW w:w="1560" w:type="dxa"/>
                <w:gridSpan w:val="2"/>
                <w:shd w:val="clear" w:color="auto" w:fill="auto"/>
                <w:vAlign w:val="center"/>
              </w:tcPr>
            </w:tcPrChange>
          </w:tcPr>
          <w:p>
            <w:pPr>
              <w:pStyle w:val="116"/>
              <w:jc w:val="left"/>
            </w:pPr>
            <w:r>
              <w:t>273@30kHz</w:t>
            </w:r>
          </w:p>
        </w:tc>
        <w:tc>
          <w:tcPr>
            <w:tcW w:w="1840" w:type="dxa"/>
            <w:gridSpan w:val="2"/>
            <w:shd w:val="clear" w:color="auto" w:fill="auto"/>
            <w:vAlign w:val="center"/>
            <w:tcPrChange w:id="7596" w:author="Yu SHI China Unicom" w:date="2024-02-17T14:47:00Z">
              <w:tcPr>
                <w:tcW w:w="1841" w:type="dxa"/>
                <w:gridSpan w:val="2"/>
                <w:shd w:val="clear" w:color="auto" w:fill="auto"/>
                <w:vAlign w:val="center"/>
              </w:tcPr>
            </w:tcPrChange>
          </w:tcPr>
          <w:p>
            <w:pPr>
              <w:pStyle w:val="116"/>
              <w:jc w:val="left"/>
            </w:pPr>
            <w:r>
              <w:t>CP-OFDM QPSK</w:t>
            </w:r>
          </w:p>
        </w:tc>
        <w:tc>
          <w:tcPr>
            <w:tcW w:w="1277" w:type="dxa"/>
            <w:gridSpan w:val="3"/>
            <w:shd w:val="clear" w:color="auto" w:fill="auto"/>
            <w:vAlign w:val="center"/>
            <w:tcPrChange w:id="7597" w:author="Yu SHI China Unicom" w:date="2024-02-17T14:47:00Z">
              <w:tcPr>
                <w:tcW w:w="1277" w:type="dxa"/>
                <w:gridSpan w:val="3"/>
                <w:shd w:val="clear" w:color="auto" w:fill="auto"/>
                <w:vAlign w:val="center"/>
              </w:tcPr>
            </w:tcPrChange>
          </w:tcPr>
          <w:p>
            <w:pPr>
              <w:pStyle w:val="116"/>
              <w:jc w:val="left"/>
            </w:pPr>
            <w:r>
              <w:t>NA</w:t>
            </w:r>
          </w:p>
        </w:tc>
        <w:tc>
          <w:tcPr>
            <w:tcW w:w="1583" w:type="dxa"/>
            <w:gridSpan w:val="2"/>
            <w:shd w:val="clear" w:color="auto" w:fill="auto"/>
            <w:vAlign w:val="center"/>
            <w:tcPrChange w:id="7598" w:author="Yu SHI China Unicom" w:date="2024-02-17T14:47:00Z">
              <w:tcPr>
                <w:tcW w:w="1575" w:type="dxa"/>
                <w:gridSpan w:val="2"/>
                <w:shd w:val="clear" w:color="auto" w:fill="auto"/>
                <w:vAlign w:val="center"/>
              </w:tcPr>
            </w:tcPrChange>
          </w:tcPr>
          <w:p>
            <w:pPr>
              <w:pStyle w:val="116"/>
              <w:jc w:val="left"/>
            </w:pPr>
            <w:r>
              <w:t>CP-OFDM QPSK</w:t>
            </w:r>
          </w:p>
        </w:tc>
        <w:tc>
          <w:tcPr>
            <w:tcW w:w="713" w:type="dxa"/>
            <w:shd w:val="clear" w:color="auto" w:fill="auto"/>
            <w:vAlign w:val="center"/>
            <w:tcPrChange w:id="7599" w:author="Yu SHI China Unicom" w:date="2024-02-17T14:47:00Z">
              <w:tcPr>
                <w:tcW w:w="713" w:type="dxa"/>
                <w:shd w:val="clear" w:color="auto" w:fill="auto"/>
                <w:vAlign w:val="center"/>
              </w:tcPr>
            </w:tcPrChange>
          </w:tcPr>
          <w:p>
            <w:pPr>
              <w:pStyle w:val="116"/>
              <w:jc w:val="left"/>
            </w:pPr>
            <w:r>
              <w:t>1@272</w:t>
            </w:r>
          </w:p>
        </w:tc>
        <w:tc>
          <w:tcPr>
            <w:tcW w:w="750" w:type="dxa"/>
            <w:gridSpan w:val="2"/>
            <w:shd w:val="clear" w:color="auto" w:fill="auto"/>
            <w:vAlign w:val="center"/>
            <w:tcPrChange w:id="7600" w:author="Yu SHI China Unicom" w:date="2024-02-17T14:47:00Z">
              <w:tcPr>
                <w:tcW w:w="751" w:type="dxa"/>
                <w:gridSpan w:val="2"/>
                <w:shd w:val="clear" w:color="auto" w:fill="auto"/>
                <w:vAlign w:val="center"/>
              </w:tcPr>
            </w:tcPrChange>
          </w:tcPr>
          <w:p>
            <w:pPr>
              <w:pStyle w:val="116"/>
              <w:jc w:val="left"/>
            </w:pPr>
            <w:r>
              <w:t>1@272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7601"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trPrChange w:id="7601" w:author="Yu SHI China Unicom" w:date="2024-02-17T14:47:00Z">
            <w:trPr>
              <w:trHeight w:val="285" w:hRule="atLeast"/>
            </w:trPr>
          </w:trPrChange>
        </w:trPr>
        <w:tc>
          <w:tcPr>
            <w:tcW w:w="244" w:type="dxa"/>
            <w:gridSpan w:val="2"/>
            <w:shd w:val="clear" w:color="auto" w:fill="auto"/>
            <w:vAlign w:val="center"/>
            <w:tcPrChange w:id="7602" w:author="Yu SHI China Unicom" w:date="2024-02-17T14:47:00Z">
              <w:tcPr>
                <w:tcW w:w="246" w:type="dxa"/>
                <w:gridSpan w:val="2"/>
                <w:shd w:val="clear" w:color="auto" w:fill="auto"/>
                <w:vAlign w:val="center"/>
              </w:tcPr>
            </w:tcPrChange>
          </w:tcPr>
          <w:p>
            <w:pPr>
              <w:pStyle w:val="116"/>
              <w:jc w:val="left"/>
            </w:pPr>
            <w:r>
              <w:t>8</w:t>
            </w:r>
          </w:p>
        </w:tc>
        <w:tc>
          <w:tcPr>
            <w:tcW w:w="611" w:type="dxa"/>
            <w:gridSpan w:val="3"/>
            <w:shd w:val="clear" w:color="auto" w:fill="auto"/>
            <w:vAlign w:val="center"/>
            <w:tcPrChange w:id="7603" w:author="Yu SHI China Unicom" w:date="2024-02-17T14:47:00Z">
              <w:tcPr>
                <w:tcW w:w="612" w:type="dxa"/>
                <w:gridSpan w:val="3"/>
                <w:shd w:val="clear" w:color="auto" w:fill="auto"/>
                <w:vAlign w:val="center"/>
              </w:tcPr>
            </w:tcPrChange>
          </w:tcPr>
          <w:p>
            <w:pPr>
              <w:pStyle w:val="116"/>
              <w:jc w:val="left"/>
              <w:rPr>
                <w:lang w:eastAsia="zh-CN"/>
              </w:rPr>
            </w:pPr>
            <w:r>
              <w:t>n41</w:t>
            </w:r>
          </w:p>
        </w:tc>
        <w:tc>
          <w:tcPr>
            <w:tcW w:w="721" w:type="dxa"/>
            <w:gridSpan w:val="3"/>
            <w:shd w:val="clear" w:color="auto" w:fill="auto"/>
            <w:vAlign w:val="center"/>
            <w:tcPrChange w:id="7604" w:author="Yu SHI China Unicom" w:date="2024-02-17T14:47:00Z">
              <w:tcPr>
                <w:tcW w:w="721" w:type="dxa"/>
                <w:gridSpan w:val="3"/>
                <w:shd w:val="clear" w:color="auto" w:fill="auto"/>
                <w:vAlign w:val="center"/>
              </w:tcPr>
            </w:tcPrChange>
          </w:tcPr>
          <w:p>
            <w:pPr>
              <w:pStyle w:val="116"/>
              <w:jc w:val="left"/>
            </w:pPr>
            <w:r>
              <w:t>HIGH</w:t>
            </w:r>
          </w:p>
        </w:tc>
        <w:tc>
          <w:tcPr>
            <w:tcW w:w="695" w:type="dxa"/>
            <w:gridSpan w:val="3"/>
            <w:shd w:val="clear" w:color="auto" w:fill="auto"/>
            <w:vAlign w:val="center"/>
            <w:tcPrChange w:id="7605" w:author="Yu SHI China Unicom" w:date="2024-02-17T14:47:00Z">
              <w:tcPr>
                <w:tcW w:w="695" w:type="dxa"/>
                <w:gridSpan w:val="3"/>
                <w:shd w:val="clear" w:color="auto" w:fill="auto"/>
                <w:vAlign w:val="center"/>
              </w:tcPr>
            </w:tcPrChange>
          </w:tcPr>
          <w:p>
            <w:pPr>
              <w:pStyle w:val="116"/>
              <w:jc w:val="left"/>
              <w:rPr>
                <w:lang w:eastAsia="zh-CN"/>
              </w:rPr>
            </w:pPr>
            <w:r>
              <w:t>n79</w:t>
            </w:r>
          </w:p>
        </w:tc>
        <w:tc>
          <w:tcPr>
            <w:tcW w:w="1219" w:type="dxa"/>
            <w:gridSpan w:val="3"/>
            <w:shd w:val="clear" w:color="auto" w:fill="auto"/>
            <w:vAlign w:val="center"/>
            <w:tcPrChange w:id="7606" w:author="Yu SHI China Unicom" w:date="2024-02-17T14:47:00Z">
              <w:tcPr>
                <w:tcW w:w="1220" w:type="dxa"/>
                <w:gridSpan w:val="3"/>
                <w:shd w:val="clear" w:color="auto" w:fill="auto"/>
                <w:vAlign w:val="center"/>
              </w:tcPr>
            </w:tcPrChange>
          </w:tcPr>
          <w:p>
            <w:pPr>
              <w:pStyle w:val="116"/>
              <w:jc w:val="left"/>
            </w:pPr>
            <w:r>
              <w:t>MID</w:t>
            </w:r>
          </w:p>
        </w:tc>
        <w:tc>
          <w:tcPr>
            <w:tcW w:w="1535" w:type="dxa"/>
            <w:gridSpan w:val="2"/>
            <w:shd w:val="clear" w:color="auto" w:fill="auto"/>
            <w:vAlign w:val="center"/>
            <w:tcPrChange w:id="7607" w:author="Yu SHI China Unicom" w:date="2024-02-17T14:47:00Z">
              <w:tcPr>
                <w:tcW w:w="1536" w:type="dxa"/>
                <w:gridSpan w:val="2"/>
                <w:shd w:val="clear" w:color="auto" w:fill="auto"/>
                <w:vAlign w:val="center"/>
              </w:tcPr>
            </w:tcPrChange>
          </w:tcPr>
          <w:p>
            <w:pPr>
              <w:pStyle w:val="116"/>
              <w:jc w:val="left"/>
            </w:pPr>
            <w:r>
              <w:t>217@30kHz</w:t>
            </w:r>
          </w:p>
        </w:tc>
        <w:tc>
          <w:tcPr>
            <w:tcW w:w="1559" w:type="dxa"/>
            <w:gridSpan w:val="2"/>
            <w:shd w:val="clear" w:color="auto" w:fill="auto"/>
            <w:vAlign w:val="center"/>
            <w:tcPrChange w:id="7608" w:author="Yu SHI China Unicom" w:date="2024-02-17T14:47:00Z">
              <w:tcPr>
                <w:tcW w:w="1560" w:type="dxa"/>
                <w:gridSpan w:val="2"/>
                <w:shd w:val="clear" w:color="auto" w:fill="auto"/>
                <w:vAlign w:val="center"/>
              </w:tcPr>
            </w:tcPrChange>
          </w:tcPr>
          <w:p>
            <w:pPr>
              <w:pStyle w:val="116"/>
              <w:jc w:val="left"/>
            </w:pPr>
            <w:r>
              <w:t>273@30kHz</w:t>
            </w:r>
          </w:p>
        </w:tc>
        <w:tc>
          <w:tcPr>
            <w:tcW w:w="1840" w:type="dxa"/>
            <w:gridSpan w:val="2"/>
            <w:shd w:val="clear" w:color="auto" w:fill="auto"/>
            <w:vAlign w:val="center"/>
            <w:tcPrChange w:id="7609" w:author="Yu SHI China Unicom" w:date="2024-02-17T14:47:00Z">
              <w:tcPr>
                <w:tcW w:w="1841" w:type="dxa"/>
                <w:gridSpan w:val="2"/>
                <w:shd w:val="clear" w:color="auto" w:fill="auto"/>
                <w:vAlign w:val="center"/>
              </w:tcPr>
            </w:tcPrChange>
          </w:tcPr>
          <w:p>
            <w:pPr>
              <w:pStyle w:val="116"/>
              <w:jc w:val="left"/>
            </w:pPr>
            <w:r>
              <w:t>CP-OFDM QPSK</w:t>
            </w:r>
          </w:p>
        </w:tc>
        <w:tc>
          <w:tcPr>
            <w:tcW w:w="1277" w:type="dxa"/>
            <w:gridSpan w:val="3"/>
            <w:shd w:val="clear" w:color="auto" w:fill="auto"/>
            <w:vAlign w:val="center"/>
            <w:tcPrChange w:id="7610" w:author="Yu SHI China Unicom" w:date="2024-02-17T14:47:00Z">
              <w:tcPr>
                <w:tcW w:w="1277" w:type="dxa"/>
                <w:gridSpan w:val="3"/>
                <w:shd w:val="clear" w:color="auto" w:fill="auto"/>
                <w:vAlign w:val="center"/>
              </w:tcPr>
            </w:tcPrChange>
          </w:tcPr>
          <w:p>
            <w:pPr>
              <w:pStyle w:val="116"/>
              <w:jc w:val="left"/>
            </w:pPr>
            <w:r>
              <w:t>NA</w:t>
            </w:r>
          </w:p>
        </w:tc>
        <w:tc>
          <w:tcPr>
            <w:tcW w:w="1583" w:type="dxa"/>
            <w:gridSpan w:val="2"/>
            <w:shd w:val="clear" w:color="auto" w:fill="auto"/>
            <w:vAlign w:val="center"/>
            <w:tcPrChange w:id="7611" w:author="Yu SHI China Unicom" w:date="2024-02-17T14:47:00Z">
              <w:tcPr>
                <w:tcW w:w="1575" w:type="dxa"/>
                <w:gridSpan w:val="2"/>
                <w:shd w:val="clear" w:color="auto" w:fill="auto"/>
                <w:vAlign w:val="center"/>
              </w:tcPr>
            </w:tcPrChange>
          </w:tcPr>
          <w:p>
            <w:pPr>
              <w:pStyle w:val="116"/>
              <w:jc w:val="left"/>
            </w:pPr>
            <w:r>
              <w:t>CP-OFDM QPSK</w:t>
            </w:r>
          </w:p>
        </w:tc>
        <w:tc>
          <w:tcPr>
            <w:tcW w:w="713" w:type="dxa"/>
            <w:shd w:val="clear" w:color="auto" w:fill="auto"/>
            <w:vAlign w:val="center"/>
            <w:tcPrChange w:id="7612" w:author="Yu SHI China Unicom" w:date="2024-02-17T14:47:00Z">
              <w:tcPr>
                <w:tcW w:w="713" w:type="dxa"/>
                <w:shd w:val="clear" w:color="auto" w:fill="auto"/>
                <w:vAlign w:val="center"/>
              </w:tcPr>
            </w:tcPrChange>
          </w:tcPr>
          <w:p>
            <w:pPr>
              <w:pStyle w:val="116"/>
              <w:jc w:val="left"/>
            </w:pPr>
            <w:r>
              <w:t>1@216</w:t>
            </w:r>
          </w:p>
        </w:tc>
        <w:tc>
          <w:tcPr>
            <w:tcW w:w="750" w:type="dxa"/>
            <w:gridSpan w:val="2"/>
            <w:shd w:val="clear" w:color="auto" w:fill="auto"/>
            <w:vAlign w:val="center"/>
            <w:tcPrChange w:id="7613" w:author="Yu SHI China Unicom" w:date="2024-02-17T14:47:00Z">
              <w:tcPr>
                <w:tcW w:w="751" w:type="dxa"/>
                <w:gridSpan w:val="2"/>
                <w:shd w:val="clear" w:color="auto" w:fill="auto"/>
                <w:vAlign w:val="center"/>
              </w:tcPr>
            </w:tcPrChange>
          </w:tcPr>
          <w:p>
            <w:pPr>
              <w:pStyle w:val="116"/>
              <w:jc w:val="left"/>
            </w:pPr>
            <w:r>
              <w:t>1@133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7614" w:author="Yu SHI China Unicom" w:date="2024-02-17T14:52:00Z"/>
        </w:trPr>
        <w:tc>
          <w:tcPr>
            <w:tcW w:w="12747" w:type="dxa"/>
            <w:gridSpan w:val="28"/>
            <w:shd w:val="clear" w:color="auto" w:fill="auto"/>
            <w:vAlign w:val="center"/>
          </w:tcPr>
          <w:p>
            <w:pPr>
              <w:pStyle w:val="115"/>
              <w:rPr>
                <w:del w:id="7615" w:author="Yu SHI China Unicom" w:date="2024-02-17T14:52:00Z"/>
              </w:rPr>
            </w:pPr>
            <w:del w:id="7616" w:author="Yu SHI China Unicom" w:date="2024-02-17T14:52:00Z">
              <w:r>
                <w:rPr/>
                <w:delText>Test Settings for CA_n48A-n66A 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7618"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del w:id="7617" w:author="Yu SHI China Unicom" w:date="2024-02-17T14:52:00Z"/>
          <w:trPrChange w:id="7618" w:author="Yu SHI China Unicom" w:date="2024-02-17T14:47:00Z">
            <w:trPr>
              <w:trHeight w:val="285" w:hRule="atLeast"/>
            </w:trPr>
          </w:trPrChange>
        </w:trPr>
        <w:tc>
          <w:tcPr>
            <w:tcW w:w="244" w:type="dxa"/>
            <w:gridSpan w:val="2"/>
            <w:shd w:val="clear" w:color="auto" w:fill="auto"/>
            <w:vAlign w:val="center"/>
            <w:tcPrChange w:id="7619" w:author="Yu SHI China Unicom" w:date="2024-02-17T14:47:00Z">
              <w:tcPr>
                <w:tcW w:w="246" w:type="dxa"/>
                <w:gridSpan w:val="2"/>
                <w:shd w:val="clear" w:color="auto" w:fill="auto"/>
                <w:vAlign w:val="center"/>
              </w:tcPr>
            </w:tcPrChange>
          </w:tcPr>
          <w:p>
            <w:pPr>
              <w:pStyle w:val="116"/>
              <w:jc w:val="left"/>
              <w:rPr>
                <w:del w:id="7620" w:author="Yu SHI China Unicom" w:date="2024-02-17T14:52:00Z"/>
              </w:rPr>
            </w:pPr>
            <w:del w:id="7621" w:author="Yu SHI China Unicom" w:date="2024-02-17T14:52:00Z">
              <w:r>
                <w:rPr/>
                <w:delText>1</w:delText>
              </w:r>
            </w:del>
          </w:p>
        </w:tc>
        <w:tc>
          <w:tcPr>
            <w:tcW w:w="611" w:type="dxa"/>
            <w:gridSpan w:val="3"/>
            <w:shd w:val="clear" w:color="auto" w:fill="auto"/>
            <w:vAlign w:val="center"/>
            <w:tcPrChange w:id="7622" w:author="Yu SHI China Unicom" w:date="2024-02-17T14:47:00Z">
              <w:tcPr>
                <w:tcW w:w="612" w:type="dxa"/>
                <w:gridSpan w:val="3"/>
                <w:shd w:val="clear" w:color="auto" w:fill="auto"/>
                <w:vAlign w:val="center"/>
              </w:tcPr>
            </w:tcPrChange>
          </w:tcPr>
          <w:p>
            <w:pPr>
              <w:pStyle w:val="116"/>
              <w:jc w:val="left"/>
              <w:rPr>
                <w:del w:id="7623" w:author="Yu SHI China Unicom" w:date="2024-02-17T14:52:00Z"/>
                <w:lang w:eastAsia="zh-CN"/>
              </w:rPr>
            </w:pPr>
            <w:del w:id="7624" w:author="Yu SHI China Unicom" w:date="2024-02-17T14:52:00Z">
              <w:r>
                <w:rPr/>
                <w:delText>n48</w:delText>
              </w:r>
            </w:del>
          </w:p>
        </w:tc>
        <w:tc>
          <w:tcPr>
            <w:tcW w:w="721" w:type="dxa"/>
            <w:gridSpan w:val="3"/>
            <w:shd w:val="clear" w:color="auto" w:fill="auto"/>
            <w:vAlign w:val="center"/>
            <w:tcPrChange w:id="7625" w:author="Yu SHI China Unicom" w:date="2024-02-17T14:47:00Z">
              <w:tcPr>
                <w:tcW w:w="721" w:type="dxa"/>
                <w:gridSpan w:val="3"/>
                <w:shd w:val="clear" w:color="auto" w:fill="auto"/>
                <w:vAlign w:val="center"/>
              </w:tcPr>
            </w:tcPrChange>
          </w:tcPr>
          <w:p>
            <w:pPr>
              <w:pStyle w:val="116"/>
              <w:jc w:val="left"/>
              <w:rPr>
                <w:del w:id="7626" w:author="Yu SHI China Unicom" w:date="2024-02-17T14:52:00Z"/>
              </w:rPr>
            </w:pPr>
            <w:del w:id="7627" w:author="Yu SHI China Unicom" w:date="2024-02-17T14:52:00Z">
              <w:r>
                <w:rPr/>
                <w:delText>High</w:delText>
              </w:r>
            </w:del>
          </w:p>
        </w:tc>
        <w:tc>
          <w:tcPr>
            <w:tcW w:w="695" w:type="dxa"/>
            <w:gridSpan w:val="3"/>
            <w:shd w:val="clear" w:color="auto" w:fill="auto"/>
            <w:vAlign w:val="center"/>
            <w:tcPrChange w:id="7628" w:author="Yu SHI China Unicom" w:date="2024-02-17T14:47:00Z">
              <w:tcPr>
                <w:tcW w:w="695" w:type="dxa"/>
                <w:gridSpan w:val="3"/>
                <w:shd w:val="clear" w:color="auto" w:fill="auto"/>
                <w:vAlign w:val="center"/>
              </w:tcPr>
            </w:tcPrChange>
          </w:tcPr>
          <w:p>
            <w:pPr>
              <w:pStyle w:val="116"/>
              <w:jc w:val="left"/>
              <w:rPr>
                <w:del w:id="7629" w:author="Yu SHI China Unicom" w:date="2024-02-17T14:52:00Z"/>
                <w:lang w:eastAsia="zh-CN"/>
              </w:rPr>
            </w:pPr>
            <w:del w:id="7630" w:author="Yu SHI China Unicom" w:date="2024-02-17T14:52:00Z">
              <w:r>
                <w:rPr/>
                <w:delText>n66</w:delText>
              </w:r>
            </w:del>
          </w:p>
        </w:tc>
        <w:tc>
          <w:tcPr>
            <w:tcW w:w="1219" w:type="dxa"/>
            <w:gridSpan w:val="3"/>
            <w:shd w:val="clear" w:color="auto" w:fill="auto"/>
            <w:vAlign w:val="center"/>
            <w:tcPrChange w:id="7631" w:author="Yu SHI China Unicom" w:date="2024-02-17T14:47:00Z">
              <w:tcPr>
                <w:tcW w:w="1220" w:type="dxa"/>
                <w:gridSpan w:val="3"/>
                <w:shd w:val="clear" w:color="auto" w:fill="auto"/>
                <w:vAlign w:val="center"/>
              </w:tcPr>
            </w:tcPrChange>
          </w:tcPr>
          <w:p>
            <w:pPr>
              <w:pStyle w:val="116"/>
              <w:jc w:val="left"/>
              <w:rPr>
                <w:del w:id="7632" w:author="Yu SHI China Unicom" w:date="2024-02-17T14:52:00Z"/>
              </w:rPr>
            </w:pPr>
            <w:del w:id="7633" w:author="Yu SHI China Unicom" w:date="2024-02-17T14:52:00Z">
              <w:r>
                <w:rPr/>
                <w:delText>Low</w:delText>
              </w:r>
            </w:del>
          </w:p>
        </w:tc>
        <w:tc>
          <w:tcPr>
            <w:tcW w:w="1535" w:type="dxa"/>
            <w:gridSpan w:val="2"/>
            <w:shd w:val="clear" w:color="auto" w:fill="auto"/>
            <w:vAlign w:val="center"/>
            <w:tcPrChange w:id="7634" w:author="Yu SHI China Unicom" w:date="2024-02-17T14:47:00Z">
              <w:tcPr>
                <w:tcW w:w="1536" w:type="dxa"/>
                <w:gridSpan w:val="2"/>
                <w:shd w:val="clear" w:color="auto" w:fill="auto"/>
                <w:vAlign w:val="center"/>
              </w:tcPr>
            </w:tcPrChange>
          </w:tcPr>
          <w:p>
            <w:pPr>
              <w:pStyle w:val="116"/>
              <w:jc w:val="left"/>
              <w:rPr>
                <w:del w:id="7635" w:author="Yu SHI China Unicom" w:date="2024-02-17T14:52:00Z"/>
              </w:rPr>
            </w:pPr>
            <w:del w:id="7636" w:author="Yu SHI China Unicom" w:date="2024-02-17T14:52:00Z">
              <w:r>
                <w:rPr/>
                <w:fldChar w:fldCharType="begin"/>
              </w:r>
            </w:del>
            <w:del w:id="7637" w:author="Yu SHI China Unicom" w:date="2024-02-17T14:52:00Z">
              <w:r>
                <w:rPr/>
                <w:delInstrText xml:space="preserve">HYPERLINK "mailto:216@15kHz"</w:delInstrText>
              </w:r>
            </w:del>
            <w:del w:id="7638" w:author="Yu SHI China Unicom" w:date="2024-02-17T14:52:00Z">
              <w:r>
                <w:rPr/>
                <w:fldChar w:fldCharType="separate"/>
              </w:r>
            </w:del>
            <w:del w:id="7639" w:author="Yu SHI China Unicom" w:date="2024-02-17T14:52:00Z">
              <w:r>
                <w:rPr/>
                <w:delText>216@15kHz</w:delText>
              </w:r>
            </w:del>
            <w:del w:id="7640" w:author="Yu SHI China Unicom" w:date="2024-02-17T14:52:00Z">
              <w:r>
                <w:rPr/>
                <w:fldChar w:fldCharType="end"/>
              </w:r>
            </w:del>
          </w:p>
        </w:tc>
        <w:tc>
          <w:tcPr>
            <w:tcW w:w="1559" w:type="dxa"/>
            <w:gridSpan w:val="2"/>
            <w:shd w:val="clear" w:color="auto" w:fill="auto"/>
            <w:vAlign w:val="center"/>
            <w:tcPrChange w:id="7641" w:author="Yu SHI China Unicom" w:date="2024-02-17T14:47:00Z">
              <w:tcPr>
                <w:tcW w:w="1560" w:type="dxa"/>
                <w:gridSpan w:val="2"/>
                <w:shd w:val="clear" w:color="auto" w:fill="auto"/>
                <w:vAlign w:val="center"/>
              </w:tcPr>
            </w:tcPrChange>
          </w:tcPr>
          <w:p>
            <w:pPr>
              <w:pStyle w:val="116"/>
              <w:jc w:val="left"/>
              <w:rPr>
                <w:del w:id="7642" w:author="Yu SHI China Unicom" w:date="2024-02-17T14:52:00Z"/>
              </w:rPr>
            </w:pPr>
            <w:del w:id="7643" w:author="Yu SHI China Unicom" w:date="2024-02-17T14:52:00Z">
              <w:r>
                <w:rPr/>
                <w:fldChar w:fldCharType="begin"/>
              </w:r>
            </w:del>
            <w:del w:id="7644" w:author="Yu SHI China Unicom" w:date="2024-02-17T14:52:00Z">
              <w:r>
                <w:rPr/>
                <w:delInstrText xml:space="preserve">HYPERLINK "mailto:216@15kHz"</w:delInstrText>
              </w:r>
            </w:del>
            <w:del w:id="7645" w:author="Yu SHI China Unicom" w:date="2024-02-17T14:52:00Z">
              <w:r>
                <w:rPr/>
                <w:fldChar w:fldCharType="separate"/>
              </w:r>
            </w:del>
            <w:del w:id="7646" w:author="Yu SHI China Unicom" w:date="2024-02-17T14:52:00Z">
              <w:r>
                <w:rPr/>
                <w:delText>216@15kHz</w:delText>
              </w:r>
            </w:del>
            <w:del w:id="7647" w:author="Yu SHI China Unicom" w:date="2024-02-17T14:52:00Z">
              <w:r>
                <w:rPr/>
                <w:fldChar w:fldCharType="end"/>
              </w:r>
            </w:del>
          </w:p>
        </w:tc>
        <w:tc>
          <w:tcPr>
            <w:tcW w:w="1840" w:type="dxa"/>
            <w:gridSpan w:val="2"/>
            <w:shd w:val="clear" w:color="auto" w:fill="auto"/>
            <w:vAlign w:val="center"/>
            <w:tcPrChange w:id="7648" w:author="Yu SHI China Unicom" w:date="2024-02-17T14:47:00Z">
              <w:tcPr>
                <w:tcW w:w="1841" w:type="dxa"/>
                <w:gridSpan w:val="2"/>
                <w:shd w:val="clear" w:color="auto" w:fill="auto"/>
                <w:vAlign w:val="center"/>
              </w:tcPr>
            </w:tcPrChange>
          </w:tcPr>
          <w:p>
            <w:pPr>
              <w:pStyle w:val="116"/>
              <w:jc w:val="left"/>
              <w:rPr>
                <w:del w:id="7649" w:author="Yu SHI China Unicom" w:date="2024-02-17T14:52:00Z"/>
              </w:rPr>
            </w:pPr>
            <w:del w:id="7650" w:author="Yu SHI China Unicom" w:date="2024-02-17T14:52:00Z">
              <w:r>
                <w:rPr/>
                <w:delText>CP-OFDM QPSK</w:delText>
              </w:r>
            </w:del>
          </w:p>
        </w:tc>
        <w:tc>
          <w:tcPr>
            <w:tcW w:w="1277" w:type="dxa"/>
            <w:gridSpan w:val="3"/>
            <w:shd w:val="clear" w:color="auto" w:fill="auto"/>
            <w:vAlign w:val="center"/>
            <w:tcPrChange w:id="7651" w:author="Yu SHI China Unicom" w:date="2024-02-17T14:47:00Z">
              <w:tcPr>
                <w:tcW w:w="1277" w:type="dxa"/>
                <w:gridSpan w:val="3"/>
                <w:shd w:val="clear" w:color="auto" w:fill="auto"/>
                <w:vAlign w:val="center"/>
              </w:tcPr>
            </w:tcPrChange>
          </w:tcPr>
          <w:p>
            <w:pPr>
              <w:pStyle w:val="116"/>
              <w:jc w:val="left"/>
              <w:rPr>
                <w:del w:id="7652" w:author="Yu SHI China Unicom" w:date="2024-02-17T14:52:00Z"/>
              </w:rPr>
            </w:pPr>
            <w:del w:id="7653" w:author="Yu SHI China Unicom" w:date="2024-02-17T14:52:00Z">
              <w:r>
                <w:rPr/>
                <w:delText>NA</w:delText>
              </w:r>
            </w:del>
          </w:p>
        </w:tc>
        <w:tc>
          <w:tcPr>
            <w:tcW w:w="1583" w:type="dxa"/>
            <w:gridSpan w:val="2"/>
            <w:shd w:val="clear" w:color="auto" w:fill="auto"/>
            <w:vAlign w:val="center"/>
            <w:tcPrChange w:id="7654" w:author="Yu SHI China Unicom" w:date="2024-02-17T14:47:00Z">
              <w:tcPr>
                <w:tcW w:w="1575" w:type="dxa"/>
                <w:gridSpan w:val="2"/>
                <w:shd w:val="clear" w:color="auto" w:fill="auto"/>
                <w:vAlign w:val="center"/>
              </w:tcPr>
            </w:tcPrChange>
          </w:tcPr>
          <w:p>
            <w:pPr>
              <w:pStyle w:val="116"/>
              <w:jc w:val="left"/>
              <w:rPr>
                <w:del w:id="7655" w:author="Yu SHI China Unicom" w:date="2024-02-17T14:52:00Z"/>
              </w:rPr>
            </w:pPr>
            <w:del w:id="7656" w:author="Yu SHI China Unicom" w:date="2024-02-17T14:52:00Z">
              <w:r>
                <w:rPr/>
                <w:delText>CP-OFDM QPSK</w:delText>
              </w:r>
            </w:del>
          </w:p>
        </w:tc>
        <w:tc>
          <w:tcPr>
            <w:tcW w:w="713" w:type="dxa"/>
            <w:shd w:val="clear" w:color="auto" w:fill="auto"/>
            <w:vAlign w:val="center"/>
            <w:tcPrChange w:id="7657" w:author="Yu SHI China Unicom" w:date="2024-02-17T14:47:00Z">
              <w:tcPr>
                <w:tcW w:w="713" w:type="dxa"/>
                <w:shd w:val="clear" w:color="auto" w:fill="auto"/>
                <w:vAlign w:val="center"/>
              </w:tcPr>
            </w:tcPrChange>
          </w:tcPr>
          <w:p>
            <w:pPr>
              <w:pStyle w:val="116"/>
              <w:jc w:val="left"/>
              <w:rPr>
                <w:del w:id="7658" w:author="Yu SHI China Unicom" w:date="2024-02-17T14:52:00Z"/>
              </w:rPr>
            </w:pPr>
            <w:del w:id="7659" w:author="Yu SHI China Unicom" w:date="2024-02-17T14:52:00Z">
              <w:r>
                <w:rPr/>
                <w:delText>1@0</w:delText>
              </w:r>
            </w:del>
          </w:p>
        </w:tc>
        <w:tc>
          <w:tcPr>
            <w:tcW w:w="750" w:type="dxa"/>
            <w:gridSpan w:val="2"/>
            <w:shd w:val="clear" w:color="auto" w:fill="auto"/>
            <w:vAlign w:val="center"/>
            <w:tcPrChange w:id="7660" w:author="Yu SHI China Unicom" w:date="2024-02-17T14:47:00Z">
              <w:tcPr>
                <w:tcW w:w="751" w:type="dxa"/>
                <w:gridSpan w:val="2"/>
                <w:shd w:val="clear" w:color="auto" w:fill="auto"/>
                <w:vAlign w:val="center"/>
              </w:tcPr>
            </w:tcPrChange>
          </w:tcPr>
          <w:p>
            <w:pPr>
              <w:pStyle w:val="116"/>
              <w:jc w:val="left"/>
              <w:rPr>
                <w:del w:id="7661" w:author="Yu SHI China Unicom" w:date="2024-02-17T14:52:00Z"/>
              </w:rPr>
            </w:pPr>
            <w:del w:id="7662" w:author="Yu SHI China Unicom" w:date="2024-02-17T14:52:00Z">
              <w:r>
                <w:rPr/>
                <w:delText>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7663" w:author="Yu SHI China Unicom" w:date="2024-02-17T14:52:00Z"/>
        </w:trPr>
        <w:tc>
          <w:tcPr>
            <w:tcW w:w="12747" w:type="dxa"/>
            <w:gridSpan w:val="28"/>
            <w:shd w:val="clear" w:color="auto" w:fill="auto"/>
            <w:vAlign w:val="center"/>
          </w:tcPr>
          <w:p>
            <w:pPr>
              <w:pStyle w:val="115"/>
              <w:rPr>
                <w:del w:id="7664" w:author="Yu SHI China Unicom" w:date="2024-02-17T14:52:00Z"/>
              </w:rPr>
            </w:pPr>
            <w:del w:id="7665" w:author="Yu SHI China Unicom" w:date="2024-02-17T14:52:00Z">
              <w:r>
                <w:rPr/>
                <w:delText>Test Settings for CA_n48A-n70A 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7667"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del w:id="7666" w:author="Yu SHI China Unicom" w:date="2024-02-17T14:52:00Z"/>
          <w:trPrChange w:id="7667" w:author="Yu SHI China Unicom" w:date="2024-02-17T14:47:00Z">
            <w:trPr>
              <w:trHeight w:val="285" w:hRule="atLeast"/>
            </w:trPr>
          </w:trPrChange>
        </w:trPr>
        <w:tc>
          <w:tcPr>
            <w:tcW w:w="244" w:type="dxa"/>
            <w:gridSpan w:val="2"/>
            <w:shd w:val="clear" w:color="auto" w:fill="auto"/>
            <w:vAlign w:val="center"/>
            <w:tcPrChange w:id="7668" w:author="Yu SHI China Unicom" w:date="2024-02-17T14:47:00Z">
              <w:tcPr>
                <w:tcW w:w="246" w:type="dxa"/>
                <w:gridSpan w:val="2"/>
                <w:shd w:val="clear" w:color="auto" w:fill="auto"/>
                <w:vAlign w:val="center"/>
              </w:tcPr>
            </w:tcPrChange>
          </w:tcPr>
          <w:p>
            <w:pPr>
              <w:pStyle w:val="116"/>
              <w:jc w:val="left"/>
              <w:rPr>
                <w:del w:id="7669" w:author="Yu SHI China Unicom" w:date="2024-02-17T14:52:00Z"/>
              </w:rPr>
            </w:pPr>
            <w:del w:id="7670" w:author="Yu SHI China Unicom" w:date="2024-02-17T14:52:00Z">
              <w:r>
                <w:rPr/>
                <w:delText>1</w:delText>
              </w:r>
            </w:del>
          </w:p>
        </w:tc>
        <w:tc>
          <w:tcPr>
            <w:tcW w:w="611" w:type="dxa"/>
            <w:gridSpan w:val="3"/>
            <w:shd w:val="clear" w:color="auto" w:fill="auto"/>
            <w:vAlign w:val="center"/>
            <w:tcPrChange w:id="7671" w:author="Yu SHI China Unicom" w:date="2024-02-17T14:47:00Z">
              <w:tcPr>
                <w:tcW w:w="612" w:type="dxa"/>
                <w:gridSpan w:val="3"/>
                <w:shd w:val="clear" w:color="auto" w:fill="auto"/>
                <w:vAlign w:val="center"/>
              </w:tcPr>
            </w:tcPrChange>
          </w:tcPr>
          <w:p>
            <w:pPr>
              <w:pStyle w:val="116"/>
              <w:jc w:val="left"/>
              <w:rPr>
                <w:del w:id="7672" w:author="Yu SHI China Unicom" w:date="2024-02-17T14:52:00Z"/>
                <w:lang w:eastAsia="zh-CN"/>
              </w:rPr>
            </w:pPr>
            <w:del w:id="7673" w:author="Yu SHI China Unicom" w:date="2024-02-17T14:52:00Z">
              <w:r>
                <w:rPr>
                  <w:lang w:eastAsia="zh-CN"/>
                </w:rPr>
                <w:delText>n</w:delText>
              </w:r>
            </w:del>
            <w:del w:id="7674" w:author="Yu SHI China Unicom" w:date="2024-02-17T14:52:00Z">
              <w:r>
                <w:rPr/>
                <w:delText>48</w:delText>
              </w:r>
            </w:del>
          </w:p>
        </w:tc>
        <w:tc>
          <w:tcPr>
            <w:tcW w:w="721" w:type="dxa"/>
            <w:gridSpan w:val="3"/>
            <w:shd w:val="clear" w:color="auto" w:fill="auto"/>
            <w:vAlign w:val="center"/>
            <w:tcPrChange w:id="7675" w:author="Yu SHI China Unicom" w:date="2024-02-17T14:47:00Z">
              <w:tcPr>
                <w:tcW w:w="721" w:type="dxa"/>
                <w:gridSpan w:val="3"/>
                <w:shd w:val="clear" w:color="auto" w:fill="auto"/>
                <w:vAlign w:val="center"/>
              </w:tcPr>
            </w:tcPrChange>
          </w:tcPr>
          <w:p>
            <w:pPr>
              <w:pStyle w:val="116"/>
              <w:jc w:val="left"/>
              <w:rPr>
                <w:del w:id="7676" w:author="Yu SHI China Unicom" w:date="2024-02-17T14:52:00Z"/>
              </w:rPr>
            </w:pPr>
            <w:del w:id="7677" w:author="Yu SHI China Unicom" w:date="2024-02-17T14:52:00Z">
              <w:r>
                <w:rPr/>
                <w:delText>High</w:delText>
              </w:r>
            </w:del>
          </w:p>
        </w:tc>
        <w:tc>
          <w:tcPr>
            <w:tcW w:w="695" w:type="dxa"/>
            <w:gridSpan w:val="3"/>
            <w:shd w:val="clear" w:color="auto" w:fill="auto"/>
            <w:vAlign w:val="center"/>
            <w:tcPrChange w:id="7678" w:author="Yu SHI China Unicom" w:date="2024-02-17T14:47:00Z">
              <w:tcPr>
                <w:tcW w:w="695" w:type="dxa"/>
                <w:gridSpan w:val="3"/>
                <w:shd w:val="clear" w:color="auto" w:fill="auto"/>
                <w:vAlign w:val="center"/>
              </w:tcPr>
            </w:tcPrChange>
          </w:tcPr>
          <w:p>
            <w:pPr>
              <w:pStyle w:val="116"/>
              <w:jc w:val="left"/>
              <w:rPr>
                <w:del w:id="7679" w:author="Yu SHI China Unicom" w:date="2024-02-17T14:52:00Z"/>
                <w:lang w:eastAsia="zh-CN"/>
              </w:rPr>
            </w:pPr>
            <w:del w:id="7680" w:author="Yu SHI China Unicom" w:date="2024-02-17T14:52:00Z">
              <w:r>
                <w:rPr>
                  <w:lang w:eastAsia="zh-CN"/>
                </w:rPr>
                <w:delText>n</w:delText>
              </w:r>
            </w:del>
            <w:del w:id="7681" w:author="Yu SHI China Unicom" w:date="2024-02-17T14:52:00Z">
              <w:r>
                <w:rPr/>
                <w:delText>70</w:delText>
              </w:r>
            </w:del>
          </w:p>
        </w:tc>
        <w:tc>
          <w:tcPr>
            <w:tcW w:w="1219" w:type="dxa"/>
            <w:gridSpan w:val="3"/>
            <w:shd w:val="clear" w:color="auto" w:fill="auto"/>
            <w:vAlign w:val="center"/>
            <w:tcPrChange w:id="7682" w:author="Yu SHI China Unicom" w:date="2024-02-17T14:47:00Z">
              <w:tcPr>
                <w:tcW w:w="1220" w:type="dxa"/>
                <w:gridSpan w:val="3"/>
                <w:shd w:val="clear" w:color="auto" w:fill="auto"/>
                <w:vAlign w:val="center"/>
              </w:tcPr>
            </w:tcPrChange>
          </w:tcPr>
          <w:p>
            <w:pPr>
              <w:pStyle w:val="116"/>
              <w:jc w:val="left"/>
              <w:rPr>
                <w:del w:id="7683" w:author="Yu SHI China Unicom" w:date="2024-02-17T14:52:00Z"/>
              </w:rPr>
            </w:pPr>
            <w:del w:id="7684" w:author="Yu SHI China Unicom" w:date="2024-02-17T14:52:00Z">
              <w:r>
                <w:rPr/>
                <w:delText>High</w:delText>
              </w:r>
            </w:del>
          </w:p>
        </w:tc>
        <w:tc>
          <w:tcPr>
            <w:tcW w:w="1535" w:type="dxa"/>
            <w:gridSpan w:val="2"/>
            <w:shd w:val="clear" w:color="auto" w:fill="auto"/>
            <w:vAlign w:val="center"/>
            <w:tcPrChange w:id="7685" w:author="Yu SHI China Unicom" w:date="2024-02-17T14:47:00Z">
              <w:tcPr>
                <w:tcW w:w="1536" w:type="dxa"/>
                <w:gridSpan w:val="2"/>
                <w:shd w:val="clear" w:color="auto" w:fill="auto"/>
                <w:vAlign w:val="center"/>
              </w:tcPr>
            </w:tcPrChange>
          </w:tcPr>
          <w:p>
            <w:pPr>
              <w:pStyle w:val="116"/>
              <w:jc w:val="left"/>
              <w:rPr>
                <w:del w:id="7686" w:author="Yu SHI China Unicom" w:date="2024-02-17T14:52:00Z"/>
                <w:rFonts w:cs="Arial"/>
                <w:szCs w:val="18"/>
              </w:rPr>
            </w:pPr>
            <w:del w:id="7687" w:author="Yu SHI China Unicom" w:date="2024-02-17T14:52:00Z">
              <w:r>
                <w:rPr>
                  <w:rFonts w:cs="Arial"/>
                  <w:szCs w:val="18"/>
                </w:rPr>
                <w:delText>216</w:delText>
              </w:r>
            </w:del>
            <w:del w:id="7688" w:author="Yu SHI China Unicom" w:date="2024-02-17T14:52:00Z">
              <w:r>
                <w:rPr>
                  <w:lang w:eastAsia="zh-CN"/>
                </w:rPr>
                <w:delText>@15kHz</w:delText>
              </w:r>
            </w:del>
          </w:p>
        </w:tc>
        <w:tc>
          <w:tcPr>
            <w:tcW w:w="1559" w:type="dxa"/>
            <w:gridSpan w:val="2"/>
            <w:shd w:val="clear" w:color="auto" w:fill="auto"/>
            <w:vAlign w:val="center"/>
            <w:tcPrChange w:id="7689" w:author="Yu SHI China Unicom" w:date="2024-02-17T14:47:00Z">
              <w:tcPr>
                <w:tcW w:w="1560" w:type="dxa"/>
                <w:gridSpan w:val="2"/>
                <w:shd w:val="clear" w:color="auto" w:fill="auto"/>
                <w:vAlign w:val="center"/>
              </w:tcPr>
            </w:tcPrChange>
          </w:tcPr>
          <w:p>
            <w:pPr>
              <w:pStyle w:val="116"/>
              <w:jc w:val="left"/>
              <w:rPr>
                <w:del w:id="7690" w:author="Yu SHI China Unicom" w:date="2024-02-17T14:52:00Z"/>
                <w:rFonts w:cs="Arial"/>
                <w:szCs w:val="18"/>
              </w:rPr>
            </w:pPr>
            <w:del w:id="7691" w:author="Yu SHI China Unicom" w:date="2024-02-17T14:52:00Z">
              <w:r>
                <w:rPr/>
                <w:delText>79</w:delText>
              </w:r>
            </w:del>
            <w:del w:id="7692" w:author="Yu SHI China Unicom" w:date="2024-02-17T14:52:00Z">
              <w:r>
                <w:rPr>
                  <w:lang w:eastAsia="zh-CN"/>
                </w:rPr>
                <w:delText>@15kHz</w:delText>
              </w:r>
            </w:del>
          </w:p>
        </w:tc>
        <w:tc>
          <w:tcPr>
            <w:tcW w:w="1840" w:type="dxa"/>
            <w:gridSpan w:val="2"/>
            <w:shd w:val="clear" w:color="auto" w:fill="auto"/>
            <w:vAlign w:val="center"/>
            <w:tcPrChange w:id="7693" w:author="Yu SHI China Unicom" w:date="2024-02-17T14:47:00Z">
              <w:tcPr>
                <w:tcW w:w="1841" w:type="dxa"/>
                <w:gridSpan w:val="2"/>
                <w:shd w:val="clear" w:color="auto" w:fill="auto"/>
                <w:vAlign w:val="center"/>
              </w:tcPr>
            </w:tcPrChange>
          </w:tcPr>
          <w:p>
            <w:pPr>
              <w:pStyle w:val="116"/>
              <w:jc w:val="left"/>
              <w:rPr>
                <w:del w:id="7694" w:author="Yu SHI China Unicom" w:date="2024-02-17T14:52:00Z"/>
              </w:rPr>
            </w:pPr>
            <w:del w:id="7695" w:author="Yu SHI China Unicom" w:date="2024-02-17T14:52:00Z">
              <w:r>
                <w:rPr/>
                <w:delText>QPSK</w:delText>
              </w:r>
            </w:del>
          </w:p>
        </w:tc>
        <w:tc>
          <w:tcPr>
            <w:tcW w:w="1277" w:type="dxa"/>
            <w:gridSpan w:val="3"/>
            <w:shd w:val="clear" w:color="auto" w:fill="auto"/>
            <w:vAlign w:val="center"/>
            <w:tcPrChange w:id="7696" w:author="Yu SHI China Unicom" w:date="2024-02-17T14:47:00Z">
              <w:tcPr>
                <w:tcW w:w="1277" w:type="dxa"/>
                <w:gridSpan w:val="3"/>
                <w:shd w:val="clear" w:color="auto" w:fill="auto"/>
                <w:vAlign w:val="center"/>
              </w:tcPr>
            </w:tcPrChange>
          </w:tcPr>
          <w:p>
            <w:pPr>
              <w:pStyle w:val="116"/>
              <w:jc w:val="left"/>
              <w:rPr>
                <w:del w:id="7697" w:author="Yu SHI China Unicom" w:date="2024-02-17T14:52:00Z"/>
              </w:rPr>
            </w:pPr>
            <w:del w:id="7698" w:author="Yu SHI China Unicom" w:date="2024-02-17T14:52:00Z">
              <w:r>
                <w:rPr/>
                <w:delText>NA</w:delText>
              </w:r>
            </w:del>
          </w:p>
        </w:tc>
        <w:tc>
          <w:tcPr>
            <w:tcW w:w="1583" w:type="dxa"/>
            <w:gridSpan w:val="2"/>
            <w:shd w:val="clear" w:color="auto" w:fill="auto"/>
            <w:vAlign w:val="center"/>
            <w:tcPrChange w:id="7699" w:author="Yu SHI China Unicom" w:date="2024-02-17T14:47:00Z">
              <w:tcPr>
                <w:tcW w:w="1575" w:type="dxa"/>
                <w:gridSpan w:val="2"/>
                <w:shd w:val="clear" w:color="auto" w:fill="auto"/>
                <w:vAlign w:val="center"/>
              </w:tcPr>
            </w:tcPrChange>
          </w:tcPr>
          <w:p>
            <w:pPr>
              <w:pStyle w:val="116"/>
              <w:jc w:val="left"/>
              <w:rPr>
                <w:del w:id="7700" w:author="Yu SHI China Unicom" w:date="2024-02-17T14:52:00Z"/>
              </w:rPr>
            </w:pPr>
            <w:del w:id="7701" w:author="Yu SHI China Unicom" w:date="2024-02-17T14:52:00Z">
              <w:r>
                <w:rPr/>
                <w:delText>QPSK / CP-OFDM QPSK</w:delText>
              </w:r>
            </w:del>
          </w:p>
        </w:tc>
        <w:tc>
          <w:tcPr>
            <w:tcW w:w="713" w:type="dxa"/>
            <w:shd w:val="clear" w:color="auto" w:fill="auto"/>
            <w:vAlign w:val="center"/>
            <w:tcPrChange w:id="7702" w:author="Yu SHI China Unicom" w:date="2024-02-17T14:47:00Z">
              <w:tcPr>
                <w:tcW w:w="713" w:type="dxa"/>
                <w:shd w:val="clear" w:color="auto" w:fill="auto"/>
                <w:vAlign w:val="center"/>
              </w:tcPr>
            </w:tcPrChange>
          </w:tcPr>
          <w:p>
            <w:pPr>
              <w:pStyle w:val="116"/>
              <w:jc w:val="left"/>
              <w:rPr>
                <w:del w:id="7703" w:author="Yu SHI China Unicom" w:date="2024-02-17T14:52:00Z"/>
              </w:rPr>
            </w:pPr>
            <w:del w:id="7704" w:author="Yu SHI China Unicom" w:date="2024-02-17T14:52:00Z">
              <w:r>
                <w:rPr/>
                <w:delText>1@215</w:delText>
              </w:r>
            </w:del>
          </w:p>
        </w:tc>
        <w:tc>
          <w:tcPr>
            <w:tcW w:w="750" w:type="dxa"/>
            <w:gridSpan w:val="2"/>
            <w:shd w:val="clear" w:color="auto" w:fill="auto"/>
            <w:vAlign w:val="center"/>
            <w:tcPrChange w:id="7705" w:author="Yu SHI China Unicom" w:date="2024-02-17T14:47:00Z">
              <w:tcPr>
                <w:tcW w:w="751" w:type="dxa"/>
                <w:gridSpan w:val="2"/>
                <w:shd w:val="clear" w:color="auto" w:fill="auto"/>
                <w:vAlign w:val="center"/>
              </w:tcPr>
            </w:tcPrChange>
          </w:tcPr>
          <w:p>
            <w:pPr>
              <w:pStyle w:val="116"/>
              <w:jc w:val="left"/>
              <w:rPr>
                <w:del w:id="7706" w:author="Yu SHI China Unicom" w:date="2024-02-17T14:52:00Z"/>
              </w:rPr>
            </w:pPr>
            <w:del w:id="7707" w:author="Yu SHI China Unicom" w:date="2024-02-17T14:52:00Z">
              <w:r>
                <w:rPr/>
                <w:delText>1@78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7709"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del w:id="7708" w:author="Yu SHI China Unicom" w:date="2024-02-17T14:52:00Z"/>
          <w:trPrChange w:id="7709" w:author="Yu SHI China Unicom" w:date="2024-02-17T14:47:00Z">
            <w:trPr>
              <w:trHeight w:val="285" w:hRule="atLeast"/>
            </w:trPr>
          </w:trPrChange>
        </w:trPr>
        <w:tc>
          <w:tcPr>
            <w:tcW w:w="244" w:type="dxa"/>
            <w:gridSpan w:val="2"/>
            <w:shd w:val="clear" w:color="auto" w:fill="auto"/>
            <w:vAlign w:val="center"/>
            <w:tcPrChange w:id="7710" w:author="Yu SHI China Unicom" w:date="2024-02-17T14:47:00Z">
              <w:tcPr>
                <w:tcW w:w="246" w:type="dxa"/>
                <w:gridSpan w:val="2"/>
                <w:shd w:val="clear" w:color="auto" w:fill="auto"/>
                <w:vAlign w:val="center"/>
              </w:tcPr>
            </w:tcPrChange>
          </w:tcPr>
          <w:p>
            <w:pPr>
              <w:pStyle w:val="116"/>
              <w:jc w:val="left"/>
              <w:rPr>
                <w:del w:id="7711" w:author="Yu SHI China Unicom" w:date="2024-02-17T14:52:00Z"/>
              </w:rPr>
            </w:pPr>
            <w:del w:id="7712" w:author="Yu SHI China Unicom" w:date="2024-02-17T14:52:00Z">
              <w:r>
                <w:rPr/>
                <w:delText>2</w:delText>
              </w:r>
            </w:del>
          </w:p>
        </w:tc>
        <w:tc>
          <w:tcPr>
            <w:tcW w:w="611" w:type="dxa"/>
            <w:gridSpan w:val="3"/>
            <w:shd w:val="clear" w:color="auto" w:fill="auto"/>
            <w:vAlign w:val="center"/>
            <w:tcPrChange w:id="7713" w:author="Yu SHI China Unicom" w:date="2024-02-17T14:47:00Z">
              <w:tcPr>
                <w:tcW w:w="612" w:type="dxa"/>
                <w:gridSpan w:val="3"/>
                <w:shd w:val="clear" w:color="auto" w:fill="auto"/>
                <w:vAlign w:val="center"/>
              </w:tcPr>
            </w:tcPrChange>
          </w:tcPr>
          <w:p>
            <w:pPr>
              <w:pStyle w:val="116"/>
              <w:jc w:val="left"/>
              <w:rPr>
                <w:del w:id="7714" w:author="Yu SHI China Unicom" w:date="2024-02-17T14:52:00Z"/>
                <w:lang w:eastAsia="zh-CN"/>
              </w:rPr>
            </w:pPr>
            <w:del w:id="7715" w:author="Yu SHI China Unicom" w:date="2024-02-17T14:52:00Z">
              <w:r>
                <w:rPr>
                  <w:lang w:eastAsia="zh-CN"/>
                </w:rPr>
                <w:delText>n</w:delText>
              </w:r>
            </w:del>
            <w:del w:id="7716" w:author="Yu SHI China Unicom" w:date="2024-02-17T14:52:00Z">
              <w:r>
                <w:rPr/>
                <w:delText>48</w:delText>
              </w:r>
            </w:del>
          </w:p>
        </w:tc>
        <w:tc>
          <w:tcPr>
            <w:tcW w:w="721" w:type="dxa"/>
            <w:gridSpan w:val="3"/>
            <w:shd w:val="clear" w:color="auto" w:fill="auto"/>
            <w:vAlign w:val="center"/>
            <w:tcPrChange w:id="7717" w:author="Yu SHI China Unicom" w:date="2024-02-17T14:47:00Z">
              <w:tcPr>
                <w:tcW w:w="721" w:type="dxa"/>
                <w:gridSpan w:val="3"/>
                <w:shd w:val="clear" w:color="auto" w:fill="auto"/>
                <w:vAlign w:val="center"/>
              </w:tcPr>
            </w:tcPrChange>
          </w:tcPr>
          <w:p>
            <w:pPr>
              <w:pStyle w:val="116"/>
              <w:jc w:val="left"/>
              <w:rPr>
                <w:del w:id="7718" w:author="Yu SHI China Unicom" w:date="2024-02-17T14:52:00Z"/>
              </w:rPr>
            </w:pPr>
            <w:del w:id="7719" w:author="Yu SHI China Unicom" w:date="2024-02-17T14:52:00Z">
              <w:r>
                <w:rPr/>
                <w:delText>High</w:delText>
              </w:r>
            </w:del>
          </w:p>
        </w:tc>
        <w:tc>
          <w:tcPr>
            <w:tcW w:w="695" w:type="dxa"/>
            <w:gridSpan w:val="3"/>
            <w:shd w:val="clear" w:color="auto" w:fill="auto"/>
            <w:vAlign w:val="center"/>
            <w:tcPrChange w:id="7720" w:author="Yu SHI China Unicom" w:date="2024-02-17T14:47:00Z">
              <w:tcPr>
                <w:tcW w:w="695" w:type="dxa"/>
                <w:gridSpan w:val="3"/>
                <w:shd w:val="clear" w:color="auto" w:fill="auto"/>
                <w:vAlign w:val="center"/>
              </w:tcPr>
            </w:tcPrChange>
          </w:tcPr>
          <w:p>
            <w:pPr>
              <w:pStyle w:val="116"/>
              <w:jc w:val="left"/>
              <w:rPr>
                <w:del w:id="7721" w:author="Yu SHI China Unicom" w:date="2024-02-17T14:52:00Z"/>
                <w:lang w:eastAsia="zh-CN"/>
              </w:rPr>
            </w:pPr>
            <w:del w:id="7722" w:author="Yu SHI China Unicom" w:date="2024-02-17T14:52:00Z">
              <w:r>
                <w:rPr>
                  <w:lang w:eastAsia="zh-CN"/>
                </w:rPr>
                <w:delText>n</w:delText>
              </w:r>
            </w:del>
            <w:del w:id="7723" w:author="Yu SHI China Unicom" w:date="2024-02-17T14:52:00Z">
              <w:r>
                <w:rPr/>
                <w:delText>70</w:delText>
              </w:r>
            </w:del>
          </w:p>
        </w:tc>
        <w:tc>
          <w:tcPr>
            <w:tcW w:w="1219" w:type="dxa"/>
            <w:gridSpan w:val="3"/>
            <w:shd w:val="clear" w:color="auto" w:fill="auto"/>
            <w:vAlign w:val="center"/>
            <w:tcPrChange w:id="7724" w:author="Yu SHI China Unicom" w:date="2024-02-17T14:47:00Z">
              <w:tcPr>
                <w:tcW w:w="1220" w:type="dxa"/>
                <w:gridSpan w:val="3"/>
                <w:shd w:val="clear" w:color="auto" w:fill="auto"/>
                <w:vAlign w:val="center"/>
              </w:tcPr>
            </w:tcPrChange>
          </w:tcPr>
          <w:p>
            <w:pPr>
              <w:pStyle w:val="116"/>
              <w:jc w:val="left"/>
              <w:rPr>
                <w:del w:id="7725" w:author="Yu SHI China Unicom" w:date="2024-02-17T14:52:00Z"/>
              </w:rPr>
            </w:pPr>
            <w:del w:id="7726" w:author="Yu SHI China Unicom" w:date="2024-02-17T14:52:00Z">
              <w:r>
                <w:rPr/>
                <w:delText>Low</w:delText>
              </w:r>
            </w:del>
          </w:p>
        </w:tc>
        <w:tc>
          <w:tcPr>
            <w:tcW w:w="1535" w:type="dxa"/>
            <w:gridSpan w:val="2"/>
            <w:shd w:val="clear" w:color="auto" w:fill="auto"/>
            <w:vAlign w:val="center"/>
            <w:tcPrChange w:id="7727" w:author="Yu SHI China Unicom" w:date="2024-02-17T14:47:00Z">
              <w:tcPr>
                <w:tcW w:w="1536" w:type="dxa"/>
                <w:gridSpan w:val="2"/>
                <w:shd w:val="clear" w:color="auto" w:fill="auto"/>
                <w:vAlign w:val="center"/>
              </w:tcPr>
            </w:tcPrChange>
          </w:tcPr>
          <w:p>
            <w:pPr>
              <w:pStyle w:val="116"/>
              <w:jc w:val="left"/>
              <w:rPr>
                <w:del w:id="7728" w:author="Yu SHI China Unicom" w:date="2024-02-17T14:52:00Z"/>
                <w:rFonts w:cs="Arial"/>
                <w:szCs w:val="18"/>
              </w:rPr>
            </w:pPr>
            <w:del w:id="7729" w:author="Yu SHI China Unicom" w:date="2024-02-17T14:52:00Z">
              <w:r>
                <w:rPr>
                  <w:rFonts w:cs="Arial"/>
                  <w:szCs w:val="18"/>
                </w:rPr>
                <w:delText>216</w:delText>
              </w:r>
            </w:del>
            <w:del w:id="7730" w:author="Yu SHI China Unicom" w:date="2024-02-17T14:52:00Z">
              <w:r>
                <w:rPr>
                  <w:lang w:eastAsia="zh-CN"/>
                </w:rPr>
                <w:delText>@15kHz</w:delText>
              </w:r>
            </w:del>
          </w:p>
        </w:tc>
        <w:tc>
          <w:tcPr>
            <w:tcW w:w="1559" w:type="dxa"/>
            <w:gridSpan w:val="2"/>
            <w:shd w:val="clear" w:color="auto" w:fill="auto"/>
            <w:vAlign w:val="center"/>
            <w:tcPrChange w:id="7731" w:author="Yu SHI China Unicom" w:date="2024-02-17T14:47:00Z">
              <w:tcPr>
                <w:tcW w:w="1560" w:type="dxa"/>
                <w:gridSpan w:val="2"/>
                <w:shd w:val="clear" w:color="auto" w:fill="auto"/>
                <w:vAlign w:val="center"/>
              </w:tcPr>
            </w:tcPrChange>
          </w:tcPr>
          <w:p>
            <w:pPr>
              <w:pStyle w:val="116"/>
              <w:jc w:val="left"/>
              <w:rPr>
                <w:del w:id="7732" w:author="Yu SHI China Unicom" w:date="2024-02-17T14:52:00Z"/>
                <w:rFonts w:cs="Arial"/>
                <w:szCs w:val="18"/>
              </w:rPr>
            </w:pPr>
            <w:del w:id="7733" w:author="Yu SHI China Unicom" w:date="2024-02-17T14:52:00Z">
              <w:r>
                <w:rPr/>
                <w:delText>79</w:delText>
              </w:r>
            </w:del>
            <w:del w:id="7734" w:author="Yu SHI China Unicom" w:date="2024-02-17T14:52:00Z">
              <w:r>
                <w:rPr>
                  <w:lang w:eastAsia="zh-CN"/>
                </w:rPr>
                <w:delText>@15kHz</w:delText>
              </w:r>
            </w:del>
          </w:p>
        </w:tc>
        <w:tc>
          <w:tcPr>
            <w:tcW w:w="1840" w:type="dxa"/>
            <w:gridSpan w:val="2"/>
            <w:shd w:val="clear" w:color="auto" w:fill="auto"/>
            <w:vAlign w:val="center"/>
            <w:tcPrChange w:id="7735" w:author="Yu SHI China Unicom" w:date="2024-02-17T14:47:00Z">
              <w:tcPr>
                <w:tcW w:w="1841" w:type="dxa"/>
                <w:gridSpan w:val="2"/>
                <w:shd w:val="clear" w:color="auto" w:fill="auto"/>
                <w:vAlign w:val="center"/>
              </w:tcPr>
            </w:tcPrChange>
          </w:tcPr>
          <w:p>
            <w:pPr>
              <w:pStyle w:val="116"/>
              <w:jc w:val="left"/>
              <w:rPr>
                <w:del w:id="7736" w:author="Yu SHI China Unicom" w:date="2024-02-17T14:52:00Z"/>
              </w:rPr>
            </w:pPr>
            <w:del w:id="7737" w:author="Yu SHI China Unicom" w:date="2024-02-17T14:52:00Z">
              <w:r>
                <w:rPr/>
                <w:delText>QPSK</w:delText>
              </w:r>
            </w:del>
          </w:p>
        </w:tc>
        <w:tc>
          <w:tcPr>
            <w:tcW w:w="1277" w:type="dxa"/>
            <w:gridSpan w:val="3"/>
            <w:shd w:val="clear" w:color="auto" w:fill="auto"/>
            <w:vAlign w:val="center"/>
            <w:tcPrChange w:id="7738" w:author="Yu SHI China Unicom" w:date="2024-02-17T14:47:00Z">
              <w:tcPr>
                <w:tcW w:w="1277" w:type="dxa"/>
                <w:gridSpan w:val="3"/>
                <w:shd w:val="clear" w:color="auto" w:fill="auto"/>
                <w:vAlign w:val="center"/>
              </w:tcPr>
            </w:tcPrChange>
          </w:tcPr>
          <w:p>
            <w:pPr>
              <w:pStyle w:val="116"/>
              <w:jc w:val="left"/>
              <w:rPr>
                <w:del w:id="7739" w:author="Yu SHI China Unicom" w:date="2024-02-17T14:52:00Z"/>
              </w:rPr>
            </w:pPr>
            <w:del w:id="7740" w:author="Yu SHI China Unicom" w:date="2024-02-17T14:52:00Z">
              <w:r>
                <w:rPr/>
                <w:delText>NA</w:delText>
              </w:r>
            </w:del>
          </w:p>
        </w:tc>
        <w:tc>
          <w:tcPr>
            <w:tcW w:w="1583" w:type="dxa"/>
            <w:gridSpan w:val="2"/>
            <w:shd w:val="clear" w:color="auto" w:fill="auto"/>
            <w:vAlign w:val="center"/>
            <w:tcPrChange w:id="7741" w:author="Yu SHI China Unicom" w:date="2024-02-17T14:47:00Z">
              <w:tcPr>
                <w:tcW w:w="1575" w:type="dxa"/>
                <w:gridSpan w:val="2"/>
                <w:shd w:val="clear" w:color="auto" w:fill="auto"/>
                <w:vAlign w:val="center"/>
              </w:tcPr>
            </w:tcPrChange>
          </w:tcPr>
          <w:p>
            <w:pPr>
              <w:pStyle w:val="116"/>
              <w:jc w:val="left"/>
              <w:rPr>
                <w:del w:id="7742" w:author="Yu SHI China Unicom" w:date="2024-02-17T14:52:00Z"/>
              </w:rPr>
            </w:pPr>
            <w:del w:id="7743" w:author="Yu SHI China Unicom" w:date="2024-02-17T14:52:00Z">
              <w:r>
                <w:rPr/>
                <w:delText>QPSK / CP-OFDM QPSK</w:delText>
              </w:r>
            </w:del>
          </w:p>
        </w:tc>
        <w:tc>
          <w:tcPr>
            <w:tcW w:w="713" w:type="dxa"/>
            <w:shd w:val="clear" w:color="auto" w:fill="auto"/>
            <w:vAlign w:val="center"/>
            <w:tcPrChange w:id="7744" w:author="Yu SHI China Unicom" w:date="2024-02-17T14:47:00Z">
              <w:tcPr>
                <w:tcW w:w="713" w:type="dxa"/>
                <w:shd w:val="clear" w:color="auto" w:fill="auto"/>
                <w:vAlign w:val="center"/>
              </w:tcPr>
            </w:tcPrChange>
          </w:tcPr>
          <w:p>
            <w:pPr>
              <w:pStyle w:val="116"/>
              <w:jc w:val="left"/>
              <w:rPr>
                <w:del w:id="7745" w:author="Yu SHI China Unicom" w:date="2024-02-17T14:52:00Z"/>
              </w:rPr>
            </w:pPr>
            <w:del w:id="7746" w:author="Yu SHI China Unicom" w:date="2024-02-17T14:52:00Z">
              <w:r>
                <w:rPr/>
                <w:delText>1@215</w:delText>
              </w:r>
            </w:del>
          </w:p>
        </w:tc>
        <w:tc>
          <w:tcPr>
            <w:tcW w:w="750" w:type="dxa"/>
            <w:gridSpan w:val="2"/>
            <w:shd w:val="clear" w:color="auto" w:fill="auto"/>
            <w:vAlign w:val="center"/>
            <w:tcPrChange w:id="7747" w:author="Yu SHI China Unicom" w:date="2024-02-17T14:47:00Z">
              <w:tcPr>
                <w:tcW w:w="751" w:type="dxa"/>
                <w:gridSpan w:val="2"/>
                <w:shd w:val="clear" w:color="auto" w:fill="auto"/>
                <w:vAlign w:val="center"/>
              </w:tcPr>
            </w:tcPrChange>
          </w:tcPr>
          <w:p>
            <w:pPr>
              <w:pStyle w:val="116"/>
              <w:jc w:val="left"/>
              <w:rPr>
                <w:del w:id="7748" w:author="Yu SHI China Unicom" w:date="2024-02-17T14:52:00Z"/>
              </w:rPr>
            </w:pPr>
            <w:del w:id="7749" w:author="Yu SHI China Unicom" w:date="2024-02-17T14:52:00Z">
              <w:r>
                <w:rPr/>
                <w:delText>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7750" w:author="Yu SHI China Unicom" w:date="2024-02-17T14:52:00Z"/>
        </w:trPr>
        <w:tc>
          <w:tcPr>
            <w:tcW w:w="12747" w:type="dxa"/>
            <w:gridSpan w:val="28"/>
            <w:shd w:val="clear" w:color="auto" w:fill="auto"/>
            <w:vAlign w:val="center"/>
          </w:tcPr>
          <w:p>
            <w:pPr>
              <w:pStyle w:val="115"/>
              <w:rPr>
                <w:del w:id="7751" w:author="Yu SHI China Unicom" w:date="2024-02-17T14:52:00Z"/>
              </w:rPr>
            </w:pPr>
            <w:del w:id="7752" w:author="Yu SHI China Unicom" w:date="2024-02-17T14:52:00Z">
              <w:r>
                <w:rPr/>
                <w:delText>Test Settings for CA_n48A-n71A 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7754"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del w:id="7753" w:author="Yu SHI China Unicom" w:date="2024-02-17T14:52:00Z"/>
          <w:trPrChange w:id="7754" w:author="Yu SHI China Unicom" w:date="2024-02-17T14:47:00Z">
            <w:trPr>
              <w:trHeight w:val="285" w:hRule="atLeast"/>
            </w:trPr>
          </w:trPrChange>
        </w:trPr>
        <w:tc>
          <w:tcPr>
            <w:tcW w:w="244" w:type="dxa"/>
            <w:gridSpan w:val="2"/>
            <w:shd w:val="clear" w:color="auto" w:fill="auto"/>
            <w:vAlign w:val="center"/>
            <w:tcPrChange w:id="7755" w:author="Yu SHI China Unicom" w:date="2024-02-17T14:47:00Z">
              <w:tcPr>
                <w:tcW w:w="246" w:type="dxa"/>
                <w:gridSpan w:val="2"/>
                <w:shd w:val="clear" w:color="auto" w:fill="auto"/>
                <w:vAlign w:val="center"/>
              </w:tcPr>
            </w:tcPrChange>
          </w:tcPr>
          <w:p>
            <w:pPr>
              <w:pStyle w:val="116"/>
              <w:jc w:val="left"/>
              <w:rPr>
                <w:del w:id="7756" w:author="Yu SHI China Unicom" w:date="2024-02-17T14:52:00Z"/>
              </w:rPr>
            </w:pPr>
            <w:del w:id="7757" w:author="Yu SHI China Unicom" w:date="2024-02-17T14:52:00Z">
              <w:bookmarkStart w:id="150" w:name="RANGE!B138"/>
              <w:r>
                <w:rPr>
                  <w:rFonts w:cs="Arial"/>
                  <w:color w:val="000000"/>
                  <w:szCs w:val="18"/>
                </w:rPr>
                <w:delText>1</w:delText>
              </w:r>
              <w:bookmarkEnd w:id="150"/>
            </w:del>
          </w:p>
        </w:tc>
        <w:tc>
          <w:tcPr>
            <w:tcW w:w="611" w:type="dxa"/>
            <w:gridSpan w:val="3"/>
            <w:shd w:val="clear" w:color="auto" w:fill="auto"/>
            <w:vAlign w:val="center"/>
            <w:tcPrChange w:id="7758" w:author="Yu SHI China Unicom" w:date="2024-02-17T14:47:00Z">
              <w:tcPr>
                <w:tcW w:w="612" w:type="dxa"/>
                <w:gridSpan w:val="3"/>
                <w:shd w:val="clear" w:color="auto" w:fill="auto"/>
                <w:vAlign w:val="center"/>
              </w:tcPr>
            </w:tcPrChange>
          </w:tcPr>
          <w:p>
            <w:pPr>
              <w:pStyle w:val="116"/>
              <w:jc w:val="left"/>
              <w:rPr>
                <w:del w:id="7759" w:author="Yu SHI China Unicom" w:date="2024-02-17T14:52:00Z"/>
              </w:rPr>
            </w:pPr>
            <w:del w:id="7760" w:author="Yu SHI China Unicom" w:date="2024-02-17T14:52:00Z">
              <w:r>
                <w:rPr>
                  <w:rFonts w:cs="Arial"/>
                  <w:color w:val="000000"/>
                  <w:szCs w:val="18"/>
                </w:rPr>
                <w:delText>n48</w:delText>
              </w:r>
            </w:del>
          </w:p>
        </w:tc>
        <w:tc>
          <w:tcPr>
            <w:tcW w:w="721" w:type="dxa"/>
            <w:gridSpan w:val="3"/>
            <w:shd w:val="clear" w:color="auto" w:fill="auto"/>
            <w:vAlign w:val="center"/>
            <w:tcPrChange w:id="7761" w:author="Yu SHI China Unicom" w:date="2024-02-17T14:47:00Z">
              <w:tcPr>
                <w:tcW w:w="721" w:type="dxa"/>
                <w:gridSpan w:val="3"/>
                <w:shd w:val="clear" w:color="auto" w:fill="auto"/>
                <w:vAlign w:val="center"/>
              </w:tcPr>
            </w:tcPrChange>
          </w:tcPr>
          <w:p>
            <w:pPr>
              <w:pStyle w:val="116"/>
              <w:jc w:val="left"/>
              <w:rPr>
                <w:del w:id="7762" w:author="Yu SHI China Unicom" w:date="2024-02-17T14:52:00Z"/>
              </w:rPr>
            </w:pPr>
            <w:del w:id="7763" w:author="Yu SHI China Unicom" w:date="2024-02-17T14:52:00Z">
              <w:r>
                <w:rPr>
                  <w:rFonts w:cs="Arial"/>
                  <w:color w:val="000000"/>
                  <w:szCs w:val="18"/>
                </w:rPr>
                <w:delText>HIGH</w:delText>
              </w:r>
            </w:del>
          </w:p>
        </w:tc>
        <w:tc>
          <w:tcPr>
            <w:tcW w:w="695" w:type="dxa"/>
            <w:gridSpan w:val="3"/>
            <w:shd w:val="clear" w:color="auto" w:fill="auto"/>
            <w:vAlign w:val="center"/>
            <w:tcPrChange w:id="7764" w:author="Yu SHI China Unicom" w:date="2024-02-17T14:47:00Z">
              <w:tcPr>
                <w:tcW w:w="695" w:type="dxa"/>
                <w:gridSpan w:val="3"/>
                <w:shd w:val="clear" w:color="auto" w:fill="auto"/>
                <w:vAlign w:val="center"/>
              </w:tcPr>
            </w:tcPrChange>
          </w:tcPr>
          <w:p>
            <w:pPr>
              <w:pStyle w:val="116"/>
              <w:jc w:val="left"/>
              <w:rPr>
                <w:del w:id="7765" w:author="Yu SHI China Unicom" w:date="2024-02-17T14:52:00Z"/>
              </w:rPr>
            </w:pPr>
            <w:del w:id="7766" w:author="Yu SHI China Unicom" w:date="2024-02-17T14:52:00Z">
              <w:r>
                <w:rPr>
                  <w:rFonts w:cs="Arial"/>
                  <w:color w:val="000000"/>
                  <w:szCs w:val="18"/>
                </w:rPr>
                <w:delText>n71</w:delText>
              </w:r>
            </w:del>
          </w:p>
        </w:tc>
        <w:tc>
          <w:tcPr>
            <w:tcW w:w="1219" w:type="dxa"/>
            <w:gridSpan w:val="3"/>
            <w:shd w:val="clear" w:color="auto" w:fill="auto"/>
            <w:vAlign w:val="center"/>
            <w:tcPrChange w:id="7767" w:author="Yu SHI China Unicom" w:date="2024-02-17T14:47:00Z">
              <w:tcPr>
                <w:tcW w:w="1220" w:type="dxa"/>
                <w:gridSpan w:val="3"/>
                <w:shd w:val="clear" w:color="auto" w:fill="auto"/>
                <w:vAlign w:val="center"/>
              </w:tcPr>
            </w:tcPrChange>
          </w:tcPr>
          <w:p>
            <w:pPr>
              <w:pStyle w:val="116"/>
              <w:jc w:val="left"/>
              <w:rPr>
                <w:del w:id="7768" w:author="Yu SHI China Unicom" w:date="2024-02-17T14:52:00Z"/>
              </w:rPr>
            </w:pPr>
            <w:del w:id="7769" w:author="Yu SHI China Unicom" w:date="2024-02-17T14:52:00Z">
              <w:r>
                <w:rPr>
                  <w:rFonts w:cs="Arial"/>
                  <w:color w:val="000000"/>
                  <w:szCs w:val="18"/>
                </w:rPr>
                <w:delText>LOW</w:delText>
              </w:r>
            </w:del>
          </w:p>
        </w:tc>
        <w:tc>
          <w:tcPr>
            <w:tcW w:w="1535" w:type="dxa"/>
            <w:gridSpan w:val="2"/>
            <w:shd w:val="clear" w:color="auto" w:fill="auto"/>
            <w:vAlign w:val="center"/>
            <w:tcPrChange w:id="7770" w:author="Yu SHI China Unicom" w:date="2024-02-17T14:47:00Z">
              <w:tcPr>
                <w:tcW w:w="1536" w:type="dxa"/>
                <w:gridSpan w:val="2"/>
                <w:shd w:val="clear" w:color="auto" w:fill="auto"/>
                <w:vAlign w:val="center"/>
              </w:tcPr>
            </w:tcPrChange>
          </w:tcPr>
          <w:p>
            <w:pPr>
              <w:pStyle w:val="116"/>
              <w:jc w:val="left"/>
              <w:rPr>
                <w:del w:id="7771" w:author="Yu SHI China Unicom" w:date="2024-02-17T14:52:00Z"/>
              </w:rPr>
            </w:pPr>
            <w:del w:id="7772" w:author="Yu SHI China Unicom" w:date="2024-02-17T14:52:00Z">
              <w:r>
                <w:rPr>
                  <w:rFonts w:cs="Arial"/>
                  <w:color w:val="000000"/>
                  <w:szCs w:val="18"/>
                </w:rPr>
                <w:delText>106@15kHz</w:delText>
              </w:r>
            </w:del>
          </w:p>
        </w:tc>
        <w:tc>
          <w:tcPr>
            <w:tcW w:w="1559" w:type="dxa"/>
            <w:gridSpan w:val="2"/>
            <w:shd w:val="clear" w:color="auto" w:fill="auto"/>
            <w:vAlign w:val="center"/>
            <w:tcPrChange w:id="7773" w:author="Yu SHI China Unicom" w:date="2024-02-17T14:47:00Z">
              <w:tcPr>
                <w:tcW w:w="1560" w:type="dxa"/>
                <w:gridSpan w:val="2"/>
                <w:shd w:val="clear" w:color="auto" w:fill="auto"/>
                <w:vAlign w:val="center"/>
              </w:tcPr>
            </w:tcPrChange>
          </w:tcPr>
          <w:p>
            <w:pPr>
              <w:pStyle w:val="116"/>
              <w:jc w:val="left"/>
              <w:rPr>
                <w:del w:id="7774" w:author="Yu SHI China Unicom" w:date="2024-02-17T14:52:00Z"/>
              </w:rPr>
            </w:pPr>
            <w:del w:id="7775" w:author="Yu SHI China Unicom" w:date="2024-02-17T14:52:00Z">
              <w:r>
                <w:rPr>
                  <w:rFonts w:cs="Arial"/>
                  <w:color w:val="000000"/>
                  <w:szCs w:val="18"/>
                </w:rPr>
                <w:delText>106@15kHz</w:delText>
              </w:r>
            </w:del>
          </w:p>
        </w:tc>
        <w:tc>
          <w:tcPr>
            <w:tcW w:w="1840" w:type="dxa"/>
            <w:gridSpan w:val="2"/>
            <w:shd w:val="clear" w:color="auto" w:fill="auto"/>
            <w:vAlign w:val="center"/>
            <w:tcPrChange w:id="7776" w:author="Yu SHI China Unicom" w:date="2024-02-17T14:47:00Z">
              <w:tcPr>
                <w:tcW w:w="1841" w:type="dxa"/>
                <w:gridSpan w:val="2"/>
                <w:shd w:val="clear" w:color="auto" w:fill="auto"/>
                <w:vAlign w:val="center"/>
              </w:tcPr>
            </w:tcPrChange>
          </w:tcPr>
          <w:p>
            <w:pPr>
              <w:pStyle w:val="116"/>
              <w:jc w:val="left"/>
              <w:rPr>
                <w:del w:id="7777" w:author="Yu SHI China Unicom" w:date="2024-02-17T14:52:00Z"/>
              </w:rPr>
            </w:pPr>
            <w:del w:id="7778" w:author="Yu SHI China Unicom" w:date="2024-02-17T14:52:00Z">
              <w:r>
                <w:rPr>
                  <w:rFonts w:cs="Arial"/>
                  <w:color w:val="000000"/>
                  <w:szCs w:val="18"/>
                </w:rPr>
                <w:delText>CP-OFDM QPSK</w:delText>
              </w:r>
            </w:del>
          </w:p>
        </w:tc>
        <w:tc>
          <w:tcPr>
            <w:tcW w:w="1277" w:type="dxa"/>
            <w:gridSpan w:val="3"/>
            <w:shd w:val="clear" w:color="auto" w:fill="auto"/>
            <w:vAlign w:val="center"/>
            <w:tcPrChange w:id="7779" w:author="Yu SHI China Unicom" w:date="2024-02-17T14:47:00Z">
              <w:tcPr>
                <w:tcW w:w="1277" w:type="dxa"/>
                <w:gridSpan w:val="3"/>
                <w:shd w:val="clear" w:color="auto" w:fill="auto"/>
                <w:vAlign w:val="center"/>
              </w:tcPr>
            </w:tcPrChange>
          </w:tcPr>
          <w:p>
            <w:pPr>
              <w:pStyle w:val="116"/>
              <w:jc w:val="left"/>
              <w:rPr>
                <w:del w:id="7780" w:author="Yu SHI China Unicom" w:date="2024-02-17T14:52:00Z"/>
              </w:rPr>
            </w:pPr>
            <w:del w:id="7781" w:author="Yu SHI China Unicom" w:date="2024-02-17T14:52:00Z">
              <w:r>
                <w:rPr>
                  <w:rFonts w:cs="Arial"/>
                  <w:color w:val="000000"/>
                  <w:szCs w:val="18"/>
                </w:rPr>
                <w:delText>NA</w:delText>
              </w:r>
            </w:del>
          </w:p>
        </w:tc>
        <w:tc>
          <w:tcPr>
            <w:tcW w:w="1583" w:type="dxa"/>
            <w:gridSpan w:val="2"/>
            <w:shd w:val="clear" w:color="auto" w:fill="auto"/>
            <w:vAlign w:val="center"/>
            <w:tcPrChange w:id="7782" w:author="Yu SHI China Unicom" w:date="2024-02-17T14:47:00Z">
              <w:tcPr>
                <w:tcW w:w="1575" w:type="dxa"/>
                <w:gridSpan w:val="2"/>
                <w:shd w:val="clear" w:color="auto" w:fill="auto"/>
                <w:vAlign w:val="center"/>
              </w:tcPr>
            </w:tcPrChange>
          </w:tcPr>
          <w:p>
            <w:pPr>
              <w:pStyle w:val="116"/>
              <w:jc w:val="left"/>
              <w:rPr>
                <w:del w:id="7783" w:author="Yu SHI China Unicom" w:date="2024-02-17T14:52:00Z"/>
              </w:rPr>
            </w:pPr>
            <w:del w:id="7784" w:author="Yu SHI China Unicom" w:date="2024-02-17T14:52:00Z">
              <w:r>
                <w:rPr>
                  <w:rFonts w:cs="Arial"/>
                  <w:color w:val="000000"/>
                  <w:szCs w:val="18"/>
                </w:rPr>
                <w:delText>CP-OFDM QPSK</w:delText>
              </w:r>
            </w:del>
          </w:p>
        </w:tc>
        <w:tc>
          <w:tcPr>
            <w:tcW w:w="713" w:type="dxa"/>
            <w:shd w:val="clear" w:color="auto" w:fill="auto"/>
            <w:vAlign w:val="center"/>
            <w:tcPrChange w:id="7785" w:author="Yu SHI China Unicom" w:date="2024-02-17T14:47:00Z">
              <w:tcPr>
                <w:tcW w:w="713" w:type="dxa"/>
                <w:shd w:val="clear" w:color="auto" w:fill="auto"/>
                <w:vAlign w:val="center"/>
              </w:tcPr>
            </w:tcPrChange>
          </w:tcPr>
          <w:p>
            <w:pPr>
              <w:pStyle w:val="116"/>
              <w:jc w:val="left"/>
              <w:rPr>
                <w:del w:id="7786" w:author="Yu SHI China Unicom" w:date="2024-02-17T14:52:00Z"/>
              </w:rPr>
            </w:pPr>
            <w:del w:id="7787" w:author="Yu SHI China Unicom" w:date="2024-02-17T14:52:00Z">
              <w:r>
                <w:rPr>
                  <w:rFonts w:cs="Arial"/>
                  <w:color w:val="000000"/>
                  <w:szCs w:val="18"/>
                </w:rPr>
                <w:delText>1@0</w:delText>
              </w:r>
            </w:del>
          </w:p>
        </w:tc>
        <w:tc>
          <w:tcPr>
            <w:tcW w:w="750" w:type="dxa"/>
            <w:gridSpan w:val="2"/>
            <w:shd w:val="clear" w:color="auto" w:fill="auto"/>
            <w:vAlign w:val="center"/>
            <w:tcPrChange w:id="7788" w:author="Yu SHI China Unicom" w:date="2024-02-17T14:47:00Z">
              <w:tcPr>
                <w:tcW w:w="751" w:type="dxa"/>
                <w:gridSpan w:val="2"/>
                <w:shd w:val="clear" w:color="auto" w:fill="auto"/>
                <w:vAlign w:val="center"/>
              </w:tcPr>
            </w:tcPrChange>
          </w:tcPr>
          <w:p>
            <w:pPr>
              <w:pStyle w:val="116"/>
              <w:jc w:val="left"/>
              <w:rPr>
                <w:del w:id="7789" w:author="Yu SHI China Unicom" w:date="2024-02-17T14:52:00Z"/>
              </w:rPr>
            </w:pPr>
            <w:del w:id="7790" w:author="Yu SHI China Unicom" w:date="2024-02-17T14:52:00Z">
              <w:r>
                <w:rPr>
                  <w:rFonts w:cs="Arial"/>
                  <w:color w:val="000000"/>
                  <w:szCs w:val="18"/>
                </w:rPr>
                <w:delText>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7792"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del w:id="7791" w:author="Yu SHI China Unicom" w:date="2024-02-17T14:52:00Z"/>
          <w:trPrChange w:id="7792" w:author="Yu SHI China Unicom" w:date="2024-02-17T14:47:00Z">
            <w:trPr>
              <w:trHeight w:val="285" w:hRule="atLeast"/>
            </w:trPr>
          </w:trPrChange>
        </w:trPr>
        <w:tc>
          <w:tcPr>
            <w:tcW w:w="244" w:type="dxa"/>
            <w:gridSpan w:val="2"/>
            <w:shd w:val="clear" w:color="auto" w:fill="auto"/>
            <w:vAlign w:val="center"/>
            <w:tcPrChange w:id="7793" w:author="Yu SHI China Unicom" w:date="2024-02-17T14:47:00Z">
              <w:tcPr>
                <w:tcW w:w="246" w:type="dxa"/>
                <w:gridSpan w:val="2"/>
                <w:shd w:val="clear" w:color="auto" w:fill="auto"/>
                <w:vAlign w:val="center"/>
              </w:tcPr>
            </w:tcPrChange>
          </w:tcPr>
          <w:p>
            <w:pPr>
              <w:pStyle w:val="116"/>
              <w:jc w:val="left"/>
              <w:rPr>
                <w:del w:id="7794" w:author="Yu SHI China Unicom" w:date="2024-02-17T14:52:00Z"/>
              </w:rPr>
            </w:pPr>
            <w:del w:id="7795" w:author="Yu SHI China Unicom" w:date="2024-02-17T14:52:00Z">
              <w:r>
                <w:rPr>
                  <w:rFonts w:cs="Arial"/>
                  <w:color w:val="000000"/>
                  <w:szCs w:val="18"/>
                </w:rPr>
                <w:delText>2</w:delText>
              </w:r>
            </w:del>
          </w:p>
        </w:tc>
        <w:tc>
          <w:tcPr>
            <w:tcW w:w="611" w:type="dxa"/>
            <w:gridSpan w:val="3"/>
            <w:shd w:val="clear" w:color="auto" w:fill="auto"/>
            <w:vAlign w:val="center"/>
            <w:tcPrChange w:id="7796" w:author="Yu SHI China Unicom" w:date="2024-02-17T14:47:00Z">
              <w:tcPr>
                <w:tcW w:w="612" w:type="dxa"/>
                <w:gridSpan w:val="3"/>
                <w:shd w:val="clear" w:color="auto" w:fill="auto"/>
                <w:vAlign w:val="center"/>
              </w:tcPr>
            </w:tcPrChange>
          </w:tcPr>
          <w:p>
            <w:pPr>
              <w:pStyle w:val="116"/>
              <w:jc w:val="left"/>
              <w:rPr>
                <w:del w:id="7797" w:author="Yu SHI China Unicom" w:date="2024-02-17T14:52:00Z"/>
              </w:rPr>
            </w:pPr>
            <w:del w:id="7798" w:author="Yu SHI China Unicom" w:date="2024-02-17T14:52:00Z">
              <w:r>
                <w:rPr>
                  <w:rFonts w:cs="Arial"/>
                  <w:color w:val="000000"/>
                  <w:szCs w:val="18"/>
                </w:rPr>
                <w:delText>n48</w:delText>
              </w:r>
            </w:del>
          </w:p>
        </w:tc>
        <w:tc>
          <w:tcPr>
            <w:tcW w:w="721" w:type="dxa"/>
            <w:gridSpan w:val="3"/>
            <w:shd w:val="clear" w:color="auto" w:fill="auto"/>
            <w:vAlign w:val="center"/>
            <w:tcPrChange w:id="7799" w:author="Yu SHI China Unicom" w:date="2024-02-17T14:47:00Z">
              <w:tcPr>
                <w:tcW w:w="721" w:type="dxa"/>
                <w:gridSpan w:val="3"/>
                <w:shd w:val="clear" w:color="auto" w:fill="auto"/>
                <w:vAlign w:val="center"/>
              </w:tcPr>
            </w:tcPrChange>
          </w:tcPr>
          <w:p>
            <w:pPr>
              <w:pStyle w:val="116"/>
              <w:jc w:val="left"/>
              <w:rPr>
                <w:del w:id="7800" w:author="Yu SHI China Unicom" w:date="2024-02-17T14:52:00Z"/>
              </w:rPr>
            </w:pPr>
            <w:del w:id="7801" w:author="Yu SHI China Unicom" w:date="2024-02-17T14:52:00Z">
              <w:r>
                <w:rPr>
                  <w:rFonts w:cs="Arial"/>
                  <w:color w:val="000000"/>
                  <w:szCs w:val="18"/>
                </w:rPr>
                <w:delText>LOW</w:delText>
              </w:r>
            </w:del>
          </w:p>
        </w:tc>
        <w:tc>
          <w:tcPr>
            <w:tcW w:w="695" w:type="dxa"/>
            <w:gridSpan w:val="3"/>
            <w:shd w:val="clear" w:color="auto" w:fill="auto"/>
            <w:vAlign w:val="center"/>
            <w:tcPrChange w:id="7802" w:author="Yu SHI China Unicom" w:date="2024-02-17T14:47:00Z">
              <w:tcPr>
                <w:tcW w:w="695" w:type="dxa"/>
                <w:gridSpan w:val="3"/>
                <w:shd w:val="clear" w:color="auto" w:fill="auto"/>
                <w:vAlign w:val="center"/>
              </w:tcPr>
            </w:tcPrChange>
          </w:tcPr>
          <w:p>
            <w:pPr>
              <w:pStyle w:val="116"/>
              <w:jc w:val="left"/>
              <w:rPr>
                <w:del w:id="7803" w:author="Yu SHI China Unicom" w:date="2024-02-17T14:52:00Z"/>
              </w:rPr>
            </w:pPr>
            <w:del w:id="7804" w:author="Yu SHI China Unicom" w:date="2024-02-17T14:52:00Z">
              <w:r>
                <w:rPr>
                  <w:rFonts w:cs="Arial"/>
                  <w:color w:val="000000"/>
                  <w:szCs w:val="18"/>
                </w:rPr>
                <w:delText>n71</w:delText>
              </w:r>
            </w:del>
          </w:p>
        </w:tc>
        <w:tc>
          <w:tcPr>
            <w:tcW w:w="1219" w:type="dxa"/>
            <w:gridSpan w:val="3"/>
            <w:shd w:val="clear" w:color="auto" w:fill="auto"/>
            <w:vAlign w:val="center"/>
            <w:tcPrChange w:id="7805" w:author="Yu SHI China Unicom" w:date="2024-02-17T14:47:00Z">
              <w:tcPr>
                <w:tcW w:w="1220" w:type="dxa"/>
                <w:gridSpan w:val="3"/>
                <w:shd w:val="clear" w:color="auto" w:fill="auto"/>
                <w:vAlign w:val="center"/>
              </w:tcPr>
            </w:tcPrChange>
          </w:tcPr>
          <w:p>
            <w:pPr>
              <w:pStyle w:val="116"/>
              <w:jc w:val="left"/>
              <w:rPr>
                <w:del w:id="7806" w:author="Yu SHI China Unicom" w:date="2024-02-17T14:52:00Z"/>
              </w:rPr>
            </w:pPr>
            <w:del w:id="7807" w:author="Yu SHI China Unicom" w:date="2024-02-17T14:52:00Z">
              <w:r>
                <w:rPr>
                  <w:rFonts w:cs="Arial"/>
                  <w:color w:val="000000"/>
                  <w:szCs w:val="18"/>
                </w:rPr>
                <w:delText>HIGH</w:delText>
              </w:r>
            </w:del>
          </w:p>
        </w:tc>
        <w:tc>
          <w:tcPr>
            <w:tcW w:w="1535" w:type="dxa"/>
            <w:gridSpan w:val="2"/>
            <w:shd w:val="clear" w:color="auto" w:fill="auto"/>
            <w:vAlign w:val="center"/>
            <w:tcPrChange w:id="7808" w:author="Yu SHI China Unicom" w:date="2024-02-17T14:47:00Z">
              <w:tcPr>
                <w:tcW w:w="1536" w:type="dxa"/>
                <w:gridSpan w:val="2"/>
                <w:shd w:val="clear" w:color="auto" w:fill="auto"/>
                <w:vAlign w:val="center"/>
              </w:tcPr>
            </w:tcPrChange>
          </w:tcPr>
          <w:p>
            <w:pPr>
              <w:pStyle w:val="116"/>
              <w:jc w:val="left"/>
              <w:rPr>
                <w:del w:id="7809" w:author="Yu SHI China Unicom" w:date="2024-02-17T14:52:00Z"/>
              </w:rPr>
            </w:pPr>
            <w:del w:id="7810" w:author="Yu SHI China Unicom" w:date="2024-02-17T14:52:00Z">
              <w:r>
                <w:rPr>
                  <w:rFonts w:cs="Arial"/>
                  <w:color w:val="000000"/>
                  <w:szCs w:val="18"/>
                </w:rPr>
                <w:delText>216@15kHz</w:delText>
              </w:r>
            </w:del>
          </w:p>
        </w:tc>
        <w:tc>
          <w:tcPr>
            <w:tcW w:w="1559" w:type="dxa"/>
            <w:gridSpan w:val="2"/>
            <w:shd w:val="clear" w:color="auto" w:fill="auto"/>
            <w:vAlign w:val="center"/>
            <w:tcPrChange w:id="7811" w:author="Yu SHI China Unicom" w:date="2024-02-17T14:47:00Z">
              <w:tcPr>
                <w:tcW w:w="1560" w:type="dxa"/>
                <w:gridSpan w:val="2"/>
                <w:shd w:val="clear" w:color="auto" w:fill="auto"/>
                <w:vAlign w:val="center"/>
              </w:tcPr>
            </w:tcPrChange>
          </w:tcPr>
          <w:p>
            <w:pPr>
              <w:pStyle w:val="116"/>
              <w:jc w:val="left"/>
              <w:rPr>
                <w:del w:id="7812" w:author="Yu SHI China Unicom" w:date="2024-02-17T14:52:00Z"/>
              </w:rPr>
            </w:pPr>
            <w:del w:id="7813" w:author="Yu SHI China Unicom" w:date="2024-02-17T14:52:00Z">
              <w:r>
                <w:rPr>
                  <w:rFonts w:cs="Arial"/>
                  <w:color w:val="000000"/>
                  <w:szCs w:val="18"/>
                </w:rPr>
                <w:delText>106@15kHz</w:delText>
              </w:r>
            </w:del>
          </w:p>
        </w:tc>
        <w:tc>
          <w:tcPr>
            <w:tcW w:w="1840" w:type="dxa"/>
            <w:gridSpan w:val="2"/>
            <w:shd w:val="clear" w:color="auto" w:fill="auto"/>
            <w:vAlign w:val="center"/>
            <w:tcPrChange w:id="7814" w:author="Yu SHI China Unicom" w:date="2024-02-17T14:47:00Z">
              <w:tcPr>
                <w:tcW w:w="1841" w:type="dxa"/>
                <w:gridSpan w:val="2"/>
                <w:shd w:val="clear" w:color="auto" w:fill="auto"/>
                <w:vAlign w:val="center"/>
              </w:tcPr>
            </w:tcPrChange>
          </w:tcPr>
          <w:p>
            <w:pPr>
              <w:pStyle w:val="116"/>
              <w:jc w:val="left"/>
              <w:rPr>
                <w:del w:id="7815" w:author="Yu SHI China Unicom" w:date="2024-02-17T14:52:00Z"/>
              </w:rPr>
            </w:pPr>
            <w:del w:id="7816" w:author="Yu SHI China Unicom" w:date="2024-02-17T14:52:00Z">
              <w:r>
                <w:rPr>
                  <w:rFonts w:cs="Arial"/>
                  <w:color w:val="000000"/>
                  <w:szCs w:val="18"/>
                </w:rPr>
                <w:delText>CP-OFDM QPSK</w:delText>
              </w:r>
            </w:del>
          </w:p>
        </w:tc>
        <w:tc>
          <w:tcPr>
            <w:tcW w:w="1277" w:type="dxa"/>
            <w:gridSpan w:val="3"/>
            <w:shd w:val="clear" w:color="auto" w:fill="auto"/>
            <w:vAlign w:val="center"/>
            <w:tcPrChange w:id="7817" w:author="Yu SHI China Unicom" w:date="2024-02-17T14:47:00Z">
              <w:tcPr>
                <w:tcW w:w="1277" w:type="dxa"/>
                <w:gridSpan w:val="3"/>
                <w:shd w:val="clear" w:color="auto" w:fill="auto"/>
                <w:vAlign w:val="center"/>
              </w:tcPr>
            </w:tcPrChange>
          </w:tcPr>
          <w:p>
            <w:pPr>
              <w:pStyle w:val="116"/>
              <w:jc w:val="left"/>
              <w:rPr>
                <w:del w:id="7818" w:author="Yu SHI China Unicom" w:date="2024-02-17T14:52:00Z"/>
              </w:rPr>
            </w:pPr>
            <w:del w:id="7819" w:author="Yu SHI China Unicom" w:date="2024-02-17T14:52:00Z">
              <w:r>
                <w:rPr>
                  <w:rFonts w:cs="Arial"/>
                  <w:color w:val="000000"/>
                  <w:szCs w:val="18"/>
                </w:rPr>
                <w:delText>NA</w:delText>
              </w:r>
            </w:del>
          </w:p>
        </w:tc>
        <w:tc>
          <w:tcPr>
            <w:tcW w:w="1583" w:type="dxa"/>
            <w:gridSpan w:val="2"/>
            <w:shd w:val="clear" w:color="auto" w:fill="auto"/>
            <w:vAlign w:val="center"/>
            <w:tcPrChange w:id="7820" w:author="Yu SHI China Unicom" w:date="2024-02-17T14:47:00Z">
              <w:tcPr>
                <w:tcW w:w="1575" w:type="dxa"/>
                <w:gridSpan w:val="2"/>
                <w:shd w:val="clear" w:color="auto" w:fill="auto"/>
                <w:vAlign w:val="center"/>
              </w:tcPr>
            </w:tcPrChange>
          </w:tcPr>
          <w:p>
            <w:pPr>
              <w:pStyle w:val="116"/>
              <w:jc w:val="left"/>
              <w:rPr>
                <w:del w:id="7821" w:author="Yu SHI China Unicom" w:date="2024-02-17T14:52:00Z"/>
              </w:rPr>
            </w:pPr>
            <w:del w:id="7822" w:author="Yu SHI China Unicom" w:date="2024-02-17T14:52:00Z">
              <w:r>
                <w:rPr>
                  <w:rFonts w:cs="Arial"/>
                  <w:color w:val="000000"/>
                  <w:szCs w:val="18"/>
                </w:rPr>
                <w:delText>CP-OFDM QPSK</w:delText>
              </w:r>
            </w:del>
          </w:p>
        </w:tc>
        <w:tc>
          <w:tcPr>
            <w:tcW w:w="713" w:type="dxa"/>
            <w:shd w:val="clear" w:color="auto" w:fill="auto"/>
            <w:vAlign w:val="center"/>
            <w:tcPrChange w:id="7823" w:author="Yu SHI China Unicom" w:date="2024-02-17T14:47:00Z">
              <w:tcPr>
                <w:tcW w:w="713" w:type="dxa"/>
                <w:shd w:val="clear" w:color="auto" w:fill="auto"/>
                <w:vAlign w:val="center"/>
              </w:tcPr>
            </w:tcPrChange>
          </w:tcPr>
          <w:p>
            <w:pPr>
              <w:pStyle w:val="116"/>
              <w:jc w:val="left"/>
              <w:rPr>
                <w:del w:id="7824" w:author="Yu SHI China Unicom" w:date="2024-02-17T14:52:00Z"/>
              </w:rPr>
            </w:pPr>
            <w:del w:id="7825" w:author="Yu SHI China Unicom" w:date="2024-02-17T14:52:00Z">
              <w:r>
                <w:rPr>
                  <w:rFonts w:cs="Arial"/>
                  <w:color w:val="000000"/>
                  <w:szCs w:val="18"/>
                </w:rPr>
                <w:delText>1@0</w:delText>
              </w:r>
            </w:del>
          </w:p>
        </w:tc>
        <w:tc>
          <w:tcPr>
            <w:tcW w:w="750" w:type="dxa"/>
            <w:gridSpan w:val="2"/>
            <w:shd w:val="clear" w:color="auto" w:fill="auto"/>
            <w:vAlign w:val="center"/>
            <w:tcPrChange w:id="7826" w:author="Yu SHI China Unicom" w:date="2024-02-17T14:47:00Z">
              <w:tcPr>
                <w:tcW w:w="751" w:type="dxa"/>
                <w:gridSpan w:val="2"/>
                <w:shd w:val="clear" w:color="auto" w:fill="auto"/>
                <w:vAlign w:val="center"/>
              </w:tcPr>
            </w:tcPrChange>
          </w:tcPr>
          <w:p>
            <w:pPr>
              <w:pStyle w:val="116"/>
              <w:jc w:val="left"/>
              <w:rPr>
                <w:del w:id="7827" w:author="Yu SHI China Unicom" w:date="2024-02-17T14:52:00Z"/>
              </w:rPr>
            </w:pPr>
            <w:del w:id="7828" w:author="Yu SHI China Unicom" w:date="2024-02-17T14:52:00Z">
              <w:r>
                <w:rPr>
                  <w:rFonts w:cs="Arial"/>
                  <w:color w:val="000000"/>
                  <w:szCs w:val="18"/>
                </w:rPr>
                <w:delText>1@105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7829" w:author="Yu SHI China Unicom" w:date="2024-02-17T14:52:00Z"/>
        </w:trPr>
        <w:tc>
          <w:tcPr>
            <w:tcW w:w="12747" w:type="dxa"/>
            <w:gridSpan w:val="28"/>
            <w:shd w:val="clear" w:color="auto" w:fill="auto"/>
            <w:vAlign w:val="center"/>
          </w:tcPr>
          <w:p>
            <w:pPr>
              <w:pStyle w:val="115"/>
              <w:rPr>
                <w:del w:id="7830" w:author="Yu SHI China Unicom" w:date="2024-02-17T14:52:00Z"/>
              </w:rPr>
            </w:pPr>
            <w:del w:id="7831" w:author="Yu SHI China Unicom" w:date="2024-02-17T14:52:00Z">
              <w:r>
                <w:rPr/>
                <w:delText>Test Settings for CA_n66A-n71A 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7833"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del w:id="7832" w:author="Yu SHI China Unicom" w:date="2024-02-17T14:52:00Z"/>
          <w:trPrChange w:id="7833" w:author="Yu SHI China Unicom" w:date="2024-02-17T14:47:00Z">
            <w:trPr>
              <w:trHeight w:val="285" w:hRule="atLeast"/>
            </w:trPr>
          </w:trPrChange>
        </w:trPr>
        <w:tc>
          <w:tcPr>
            <w:tcW w:w="244" w:type="dxa"/>
            <w:gridSpan w:val="2"/>
            <w:shd w:val="clear" w:color="auto" w:fill="auto"/>
            <w:tcPrChange w:id="7834" w:author="Yu SHI China Unicom" w:date="2024-02-17T14:47:00Z">
              <w:tcPr>
                <w:tcW w:w="246" w:type="dxa"/>
                <w:gridSpan w:val="2"/>
                <w:shd w:val="clear" w:color="auto" w:fill="auto"/>
              </w:tcPr>
            </w:tcPrChange>
          </w:tcPr>
          <w:p>
            <w:pPr>
              <w:pStyle w:val="116"/>
              <w:jc w:val="left"/>
              <w:rPr>
                <w:del w:id="7835" w:author="Yu SHI China Unicom" w:date="2024-02-17T14:52:00Z"/>
              </w:rPr>
            </w:pPr>
            <w:del w:id="7836" w:author="Yu SHI China Unicom" w:date="2024-02-17T14:52:00Z">
              <w:r>
                <w:rPr/>
                <w:delText>1</w:delText>
              </w:r>
            </w:del>
          </w:p>
        </w:tc>
        <w:tc>
          <w:tcPr>
            <w:tcW w:w="611" w:type="dxa"/>
            <w:gridSpan w:val="3"/>
            <w:shd w:val="clear" w:color="auto" w:fill="auto"/>
            <w:tcPrChange w:id="7837" w:author="Yu SHI China Unicom" w:date="2024-02-17T14:47:00Z">
              <w:tcPr>
                <w:tcW w:w="612" w:type="dxa"/>
                <w:gridSpan w:val="3"/>
                <w:shd w:val="clear" w:color="auto" w:fill="auto"/>
              </w:tcPr>
            </w:tcPrChange>
          </w:tcPr>
          <w:p>
            <w:pPr>
              <w:pStyle w:val="116"/>
              <w:jc w:val="left"/>
              <w:rPr>
                <w:del w:id="7838" w:author="Yu SHI China Unicom" w:date="2024-02-17T14:52:00Z"/>
              </w:rPr>
            </w:pPr>
            <w:del w:id="7839" w:author="Yu SHI China Unicom" w:date="2024-02-17T14:52:00Z">
              <w:r>
                <w:rPr/>
                <w:delText>n66</w:delText>
              </w:r>
            </w:del>
          </w:p>
        </w:tc>
        <w:tc>
          <w:tcPr>
            <w:tcW w:w="721" w:type="dxa"/>
            <w:gridSpan w:val="3"/>
            <w:shd w:val="clear" w:color="auto" w:fill="auto"/>
            <w:tcPrChange w:id="7840" w:author="Yu SHI China Unicom" w:date="2024-02-17T14:47:00Z">
              <w:tcPr>
                <w:tcW w:w="721" w:type="dxa"/>
                <w:gridSpan w:val="3"/>
                <w:shd w:val="clear" w:color="auto" w:fill="auto"/>
              </w:tcPr>
            </w:tcPrChange>
          </w:tcPr>
          <w:p>
            <w:pPr>
              <w:pStyle w:val="116"/>
              <w:jc w:val="left"/>
              <w:rPr>
                <w:del w:id="7841" w:author="Yu SHI China Unicom" w:date="2024-02-17T14:52:00Z"/>
              </w:rPr>
            </w:pPr>
            <w:del w:id="7842" w:author="Yu SHI China Unicom" w:date="2024-02-17T14:52:00Z">
              <w:r>
                <w:rPr/>
                <w:delText>Low</w:delText>
              </w:r>
            </w:del>
          </w:p>
        </w:tc>
        <w:tc>
          <w:tcPr>
            <w:tcW w:w="695" w:type="dxa"/>
            <w:gridSpan w:val="3"/>
            <w:shd w:val="clear" w:color="auto" w:fill="auto"/>
            <w:tcPrChange w:id="7843" w:author="Yu SHI China Unicom" w:date="2024-02-17T14:47:00Z">
              <w:tcPr>
                <w:tcW w:w="695" w:type="dxa"/>
                <w:gridSpan w:val="3"/>
                <w:shd w:val="clear" w:color="auto" w:fill="auto"/>
              </w:tcPr>
            </w:tcPrChange>
          </w:tcPr>
          <w:p>
            <w:pPr>
              <w:pStyle w:val="116"/>
              <w:jc w:val="left"/>
              <w:rPr>
                <w:del w:id="7844" w:author="Yu SHI China Unicom" w:date="2024-02-17T14:52:00Z"/>
              </w:rPr>
            </w:pPr>
            <w:del w:id="7845" w:author="Yu SHI China Unicom" w:date="2024-02-17T14:52:00Z">
              <w:r>
                <w:rPr/>
                <w:delText>n71</w:delText>
              </w:r>
            </w:del>
          </w:p>
        </w:tc>
        <w:tc>
          <w:tcPr>
            <w:tcW w:w="1219" w:type="dxa"/>
            <w:gridSpan w:val="3"/>
            <w:shd w:val="clear" w:color="auto" w:fill="auto"/>
            <w:tcPrChange w:id="7846" w:author="Yu SHI China Unicom" w:date="2024-02-17T14:47:00Z">
              <w:tcPr>
                <w:tcW w:w="1220" w:type="dxa"/>
                <w:gridSpan w:val="3"/>
                <w:shd w:val="clear" w:color="auto" w:fill="auto"/>
              </w:tcPr>
            </w:tcPrChange>
          </w:tcPr>
          <w:p>
            <w:pPr>
              <w:pStyle w:val="116"/>
              <w:jc w:val="left"/>
              <w:rPr>
                <w:del w:id="7847" w:author="Yu SHI China Unicom" w:date="2024-02-17T14:52:00Z"/>
              </w:rPr>
            </w:pPr>
            <w:del w:id="7848" w:author="Yu SHI China Unicom" w:date="2024-02-17T14:52:00Z">
              <w:r>
                <w:rPr/>
                <w:delText>Low</w:delText>
              </w:r>
            </w:del>
          </w:p>
        </w:tc>
        <w:tc>
          <w:tcPr>
            <w:tcW w:w="1535" w:type="dxa"/>
            <w:gridSpan w:val="2"/>
            <w:shd w:val="clear" w:color="auto" w:fill="auto"/>
            <w:tcPrChange w:id="7849" w:author="Yu SHI China Unicom" w:date="2024-02-17T14:47:00Z">
              <w:tcPr>
                <w:tcW w:w="1536" w:type="dxa"/>
                <w:gridSpan w:val="2"/>
                <w:shd w:val="clear" w:color="auto" w:fill="auto"/>
              </w:tcPr>
            </w:tcPrChange>
          </w:tcPr>
          <w:p>
            <w:pPr>
              <w:pStyle w:val="116"/>
              <w:jc w:val="left"/>
              <w:rPr>
                <w:del w:id="7850" w:author="Yu SHI China Unicom" w:date="2024-02-17T14:52:00Z"/>
              </w:rPr>
            </w:pPr>
            <w:del w:id="7851" w:author="Yu SHI China Unicom" w:date="2024-02-17T14:52:00Z">
              <w:r>
                <w:rPr/>
                <w:delText>216@15kHz</w:delText>
              </w:r>
            </w:del>
          </w:p>
        </w:tc>
        <w:tc>
          <w:tcPr>
            <w:tcW w:w="1559" w:type="dxa"/>
            <w:gridSpan w:val="2"/>
            <w:shd w:val="clear" w:color="auto" w:fill="auto"/>
            <w:tcPrChange w:id="7852" w:author="Yu SHI China Unicom" w:date="2024-02-17T14:47:00Z">
              <w:tcPr>
                <w:tcW w:w="1560" w:type="dxa"/>
                <w:gridSpan w:val="2"/>
                <w:shd w:val="clear" w:color="auto" w:fill="auto"/>
              </w:tcPr>
            </w:tcPrChange>
          </w:tcPr>
          <w:p>
            <w:pPr>
              <w:pStyle w:val="116"/>
              <w:jc w:val="left"/>
              <w:rPr>
                <w:del w:id="7853" w:author="Yu SHI China Unicom" w:date="2024-02-17T14:52:00Z"/>
              </w:rPr>
            </w:pPr>
            <w:del w:id="7854" w:author="Yu SHI China Unicom" w:date="2024-02-17T14:52:00Z">
              <w:r>
                <w:rPr/>
                <w:delText>106@15kHz</w:delText>
              </w:r>
            </w:del>
          </w:p>
        </w:tc>
        <w:tc>
          <w:tcPr>
            <w:tcW w:w="1840" w:type="dxa"/>
            <w:gridSpan w:val="2"/>
            <w:shd w:val="clear" w:color="auto" w:fill="auto"/>
            <w:tcPrChange w:id="7855" w:author="Yu SHI China Unicom" w:date="2024-02-17T14:47:00Z">
              <w:tcPr>
                <w:tcW w:w="1841" w:type="dxa"/>
                <w:gridSpan w:val="2"/>
                <w:shd w:val="clear" w:color="auto" w:fill="auto"/>
              </w:tcPr>
            </w:tcPrChange>
          </w:tcPr>
          <w:p>
            <w:pPr>
              <w:pStyle w:val="116"/>
              <w:jc w:val="left"/>
              <w:rPr>
                <w:del w:id="7856" w:author="Yu SHI China Unicom" w:date="2024-02-17T14:52:00Z"/>
              </w:rPr>
            </w:pPr>
            <w:del w:id="7857" w:author="Yu SHI China Unicom" w:date="2024-02-17T14:52:00Z">
              <w:r>
                <w:rPr/>
                <w:delText>QPSK/CP-OFDM QPSK</w:delText>
              </w:r>
            </w:del>
          </w:p>
        </w:tc>
        <w:tc>
          <w:tcPr>
            <w:tcW w:w="1277" w:type="dxa"/>
            <w:gridSpan w:val="3"/>
            <w:shd w:val="clear" w:color="auto" w:fill="auto"/>
            <w:tcPrChange w:id="7858" w:author="Yu SHI China Unicom" w:date="2024-02-17T14:47:00Z">
              <w:tcPr>
                <w:tcW w:w="1277" w:type="dxa"/>
                <w:gridSpan w:val="3"/>
                <w:shd w:val="clear" w:color="auto" w:fill="auto"/>
              </w:tcPr>
            </w:tcPrChange>
          </w:tcPr>
          <w:p>
            <w:pPr>
              <w:pStyle w:val="116"/>
              <w:jc w:val="left"/>
              <w:rPr>
                <w:del w:id="7859" w:author="Yu SHI China Unicom" w:date="2024-02-17T14:52:00Z"/>
              </w:rPr>
            </w:pPr>
            <w:del w:id="7860" w:author="Yu SHI China Unicom" w:date="2024-02-17T14:52:00Z">
              <w:r>
                <w:rPr/>
                <w:delText>NA</w:delText>
              </w:r>
            </w:del>
          </w:p>
        </w:tc>
        <w:tc>
          <w:tcPr>
            <w:tcW w:w="1583" w:type="dxa"/>
            <w:gridSpan w:val="2"/>
            <w:shd w:val="clear" w:color="auto" w:fill="auto"/>
            <w:tcPrChange w:id="7861" w:author="Yu SHI China Unicom" w:date="2024-02-17T14:47:00Z">
              <w:tcPr>
                <w:tcW w:w="1575" w:type="dxa"/>
                <w:gridSpan w:val="2"/>
                <w:shd w:val="clear" w:color="auto" w:fill="auto"/>
              </w:tcPr>
            </w:tcPrChange>
          </w:tcPr>
          <w:p>
            <w:pPr>
              <w:pStyle w:val="116"/>
              <w:jc w:val="left"/>
              <w:rPr>
                <w:del w:id="7862" w:author="Yu SHI China Unicom" w:date="2024-02-17T14:52:00Z"/>
              </w:rPr>
            </w:pPr>
            <w:del w:id="7863" w:author="Yu SHI China Unicom" w:date="2024-02-17T14:52:00Z">
              <w:r>
                <w:rPr/>
                <w:delText>QPSK / CP-OFDM QPSK</w:delText>
              </w:r>
            </w:del>
          </w:p>
        </w:tc>
        <w:tc>
          <w:tcPr>
            <w:tcW w:w="713" w:type="dxa"/>
            <w:shd w:val="clear" w:color="auto" w:fill="auto"/>
            <w:tcPrChange w:id="7864" w:author="Yu SHI China Unicom" w:date="2024-02-17T14:47:00Z">
              <w:tcPr>
                <w:tcW w:w="713" w:type="dxa"/>
                <w:shd w:val="clear" w:color="auto" w:fill="auto"/>
              </w:tcPr>
            </w:tcPrChange>
          </w:tcPr>
          <w:p>
            <w:pPr>
              <w:pStyle w:val="116"/>
              <w:jc w:val="left"/>
              <w:rPr>
                <w:del w:id="7865" w:author="Yu SHI China Unicom" w:date="2024-02-17T14:52:00Z"/>
              </w:rPr>
            </w:pPr>
            <w:del w:id="7866" w:author="Yu SHI China Unicom" w:date="2024-02-17T14:52:00Z">
              <w:r>
                <w:rPr/>
                <w:delText>1@0</w:delText>
              </w:r>
            </w:del>
          </w:p>
        </w:tc>
        <w:tc>
          <w:tcPr>
            <w:tcW w:w="750" w:type="dxa"/>
            <w:gridSpan w:val="2"/>
            <w:shd w:val="clear" w:color="auto" w:fill="auto"/>
            <w:tcPrChange w:id="7867" w:author="Yu SHI China Unicom" w:date="2024-02-17T14:47:00Z">
              <w:tcPr>
                <w:tcW w:w="751" w:type="dxa"/>
                <w:gridSpan w:val="2"/>
                <w:shd w:val="clear" w:color="auto" w:fill="auto"/>
              </w:tcPr>
            </w:tcPrChange>
          </w:tcPr>
          <w:p>
            <w:pPr>
              <w:pStyle w:val="116"/>
              <w:jc w:val="left"/>
              <w:rPr>
                <w:del w:id="7868" w:author="Yu SHI China Unicom" w:date="2024-02-17T14:52:00Z"/>
              </w:rPr>
            </w:pPr>
            <w:del w:id="7869" w:author="Yu SHI China Unicom" w:date="2024-02-17T14:52:00Z">
              <w:r>
                <w:rPr/>
                <w:delText>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7870" w:author="Yu SHI China Unicom" w:date="2024-02-17T14:52:00Z"/>
        </w:trPr>
        <w:tc>
          <w:tcPr>
            <w:tcW w:w="12747" w:type="dxa"/>
            <w:gridSpan w:val="28"/>
            <w:shd w:val="clear" w:color="auto" w:fill="auto"/>
            <w:vAlign w:val="center"/>
          </w:tcPr>
          <w:p>
            <w:pPr>
              <w:pStyle w:val="115"/>
              <w:rPr>
                <w:del w:id="7871" w:author="Yu SHI China Unicom" w:date="2024-02-17T14:52:00Z"/>
              </w:rPr>
            </w:pPr>
            <w:del w:id="7872" w:author="Yu SHI China Unicom" w:date="2024-02-17T14:52:00Z">
              <w:r>
                <w:rPr/>
                <w:delText>Test Settings for CA_n66A-n77A 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7874"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del w:id="7873" w:author="Yu SHI China Unicom" w:date="2024-02-17T14:52:00Z"/>
          <w:trPrChange w:id="7874" w:author="Yu SHI China Unicom" w:date="2024-02-17T14:47:00Z">
            <w:trPr>
              <w:trHeight w:val="285" w:hRule="atLeast"/>
            </w:trPr>
          </w:trPrChange>
        </w:trPr>
        <w:tc>
          <w:tcPr>
            <w:tcW w:w="244" w:type="dxa"/>
            <w:gridSpan w:val="2"/>
            <w:shd w:val="clear" w:color="auto" w:fill="auto"/>
            <w:vAlign w:val="center"/>
            <w:tcPrChange w:id="7875" w:author="Yu SHI China Unicom" w:date="2024-02-17T14:47:00Z">
              <w:tcPr>
                <w:tcW w:w="246" w:type="dxa"/>
                <w:gridSpan w:val="2"/>
                <w:shd w:val="clear" w:color="auto" w:fill="auto"/>
                <w:vAlign w:val="center"/>
              </w:tcPr>
            </w:tcPrChange>
          </w:tcPr>
          <w:p>
            <w:pPr>
              <w:pStyle w:val="116"/>
              <w:jc w:val="left"/>
              <w:rPr>
                <w:del w:id="7876" w:author="Yu SHI China Unicom" w:date="2024-02-17T14:52:00Z"/>
              </w:rPr>
            </w:pPr>
            <w:del w:id="7877" w:author="Yu SHI China Unicom" w:date="2024-02-17T14:52:00Z">
              <w:bookmarkStart w:id="151" w:name="RANGE!B128"/>
              <w:r>
                <w:rPr/>
                <w:delText>1</w:delText>
              </w:r>
              <w:bookmarkEnd w:id="151"/>
            </w:del>
          </w:p>
        </w:tc>
        <w:tc>
          <w:tcPr>
            <w:tcW w:w="611" w:type="dxa"/>
            <w:gridSpan w:val="3"/>
            <w:shd w:val="clear" w:color="auto" w:fill="auto"/>
            <w:vAlign w:val="center"/>
            <w:tcPrChange w:id="7878" w:author="Yu SHI China Unicom" w:date="2024-02-17T14:47:00Z">
              <w:tcPr>
                <w:tcW w:w="612" w:type="dxa"/>
                <w:gridSpan w:val="3"/>
                <w:shd w:val="clear" w:color="auto" w:fill="auto"/>
                <w:vAlign w:val="center"/>
              </w:tcPr>
            </w:tcPrChange>
          </w:tcPr>
          <w:p>
            <w:pPr>
              <w:pStyle w:val="116"/>
              <w:jc w:val="left"/>
              <w:rPr>
                <w:del w:id="7879" w:author="Yu SHI China Unicom" w:date="2024-02-17T14:52:00Z"/>
              </w:rPr>
            </w:pPr>
            <w:del w:id="7880" w:author="Yu SHI China Unicom" w:date="2024-02-17T14:52:00Z">
              <w:r>
                <w:rPr/>
                <w:delText>n66</w:delText>
              </w:r>
            </w:del>
          </w:p>
        </w:tc>
        <w:tc>
          <w:tcPr>
            <w:tcW w:w="721" w:type="dxa"/>
            <w:gridSpan w:val="3"/>
            <w:shd w:val="clear" w:color="auto" w:fill="auto"/>
            <w:vAlign w:val="center"/>
            <w:tcPrChange w:id="7881" w:author="Yu SHI China Unicom" w:date="2024-02-17T14:47:00Z">
              <w:tcPr>
                <w:tcW w:w="721" w:type="dxa"/>
                <w:gridSpan w:val="3"/>
                <w:shd w:val="clear" w:color="auto" w:fill="auto"/>
                <w:vAlign w:val="center"/>
              </w:tcPr>
            </w:tcPrChange>
          </w:tcPr>
          <w:p>
            <w:pPr>
              <w:pStyle w:val="116"/>
              <w:jc w:val="left"/>
              <w:rPr>
                <w:del w:id="7882" w:author="Yu SHI China Unicom" w:date="2024-02-17T14:52:00Z"/>
              </w:rPr>
            </w:pPr>
            <w:del w:id="7883" w:author="Yu SHI China Unicom" w:date="2024-02-17T14:52:00Z">
              <w:r>
                <w:rPr/>
                <w:delText>LOW</w:delText>
              </w:r>
            </w:del>
          </w:p>
        </w:tc>
        <w:tc>
          <w:tcPr>
            <w:tcW w:w="695" w:type="dxa"/>
            <w:gridSpan w:val="3"/>
            <w:shd w:val="clear" w:color="auto" w:fill="auto"/>
            <w:vAlign w:val="center"/>
            <w:tcPrChange w:id="7884" w:author="Yu SHI China Unicom" w:date="2024-02-17T14:47:00Z">
              <w:tcPr>
                <w:tcW w:w="695" w:type="dxa"/>
                <w:gridSpan w:val="3"/>
                <w:shd w:val="clear" w:color="auto" w:fill="auto"/>
                <w:vAlign w:val="center"/>
              </w:tcPr>
            </w:tcPrChange>
          </w:tcPr>
          <w:p>
            <w:pPr>
              <w:pStyle w:val="116"/>
              <w:jc w:val="left"/>
              <w:rPr>
                <w:del w:id="7885" w:author="Yu SHI China Unicom" w:date="2024-02-17T14:52:00Z"/>
              </w:rPr>
            </w:pPr>
            <w:del w:id="7886" w:author="Yu SHI China Unicom" w:date="2024-02-17T14:52:00Z">
              <w:r>
                <w:rPr/>
                <w:delText>n77</w:delText>
              </w:r>
            </w:del>
          </w:p>
        </w:tc>
        <w:tc>
          <w:tcPr>
            <w:tcW w:w="1219" w:type="dxa"/>
            <w:gridSpan w:val="3"/>
            <w:shd w:val="clear" w:color="auto" w:fill="auto"/>
            <w:vAlign w:val="center"/>
            <w:tcPrChange w:id="7887" w:author="Yu SHI China Unicom" w:date="2024-02-17T14:47:00Z">
              <w:tcPr>
                <w:tcW w:w="1220" w:type="dxa"/>
                <w:gridSpan w:val="3"/>
                <w:shd w:val="clear" w:color="auto" w:fill="auto"/>
                <w:vAlign w:val="center"/>
              </w:tcPr>
            </w:tcPrChange>
          </w:tcPr>
          <w:p>
            <w:pPr>
              <w:pStyle w:val="116"/>
              <w:jc w:val="left"/>
              <w:rPr>
                <w:del w:id="7888" w:author="Yu SHI China Unicom" w:date="2024-02-17T14:52:00Z"/>
              </w:rPr>
            </w:pPr>
            <w:del w:id="7889" w:author="Yu SHI China Unicom" w:date="2024-02-17T14:52:00Z">
              <w:r>
                <w:rPr/>
                <w:delText>3825,24 MHz</w:delText>
              </w:r>
            </w:del>
            <w:del w:id="7890" w:author="Yu SHI China Unicom" w:date="2024-02-17T14:52:00Z">
              <w:r>
                <w:rPr/>
                <w:br w:type="textWrapping"/>
              </w:r>
            </w:del>
            <w:del w:id="7891" w:author="Yu SHI China Unicom" w:date="2024-02-17T14:52:00Z">
              <w:r>
                <w:rPr/>
                <w:delText>(NOTE 12)</w:delText>
              </w:r>
            </w:del>
          </w:p>
        </w:tc>
        <w:tc>
          <w:tcPr>
            <w:tcW w:w="1535" w:type="dxa"/>
            <w:gridSpan w:val="2"/>
            <w:shd w:val="clear" w:color="auto" w:fill="auto"/>
            <w:vAlign w:val="center"/>
            <w:tcPrChange w:id="7892" w:author="Yu SHI China Unicom" w:date="2024-02-17T14:47:00Z">
              <w:tcPr>
                <w:tcW w:w="1536" w:type="dxa"/>
                <w:gridSpan w:val="2"/>
                <w:shd w:val="clear" w:color="auto" w:fill="auto"/>
                <w:vAlign w:val="center"/>
              </w:tcPr>
            </w:tcPrChange>
          </w:tcPr>
          <w:p>
            <w:pPr>
              <w:pStyle w:val="116"/>
              <w:jc w:val="left"/>
              <w:rPr>
                <w:del w:id="7893" w:author="Yu SHI China Unicom" w:date="2024-02-17T14:52:00Z"/>
              </w:rPr>
            </w:pPr>
            <w:del w:id="7894" w:author="Yu SHI China Unicom" w:date="2024-02-17T14:52:00Z">
              <w:r>
                <w:rPr/>
                <w:delText>106@15kHz</w:delText>
              </w:r>
            </w:del>
          </w:p>
        </w:tc>
        <w:tc>
          <w:tcPr>
            <w:tcW w:w="1559" w:type="dxa"/>
            <w:gridSpan w:val="2"/>
            <w:shd w:val="clear" w:color="auto" w:fill="auto"/>
            <w:vAlign w:val="center"/>
            <w:tcPrChange w:id="7895" w:author="Yu SHI China Unicom" w:date="2024-02-17T14:47:00Z">
              <w:tcPr>
                <w:tcW w:w="1560" w:type="dxa"/>
                <w:gridSpan w:val="2"/>
                <w:shd w:val="clear" w:color="auto" w:fill="auto"/>
                <w:vAlign w:val="center"/>
              </w:tcPr>
            </w:tcPrChange>
          </w:tcPr>
          <w:p>
            <w:pPr>
              <w:pStyle w:val="116"/>
              <w:jc w:val="left"/>
              <w:rPr>
                <w:del w:id="7896" w:author="Yu SHI China Unicom" w:date="2024-02-17T14:52:00Z"/>
              </w:rPr>
            </w:pPr>
            <w:del w:id="7897" w:author="Yu SHI China Unicom" w:date="2024-02-17T14:52:00Z">
              <w:r>
                <w:rPr/>
                <w:delText>52@15kHz</w:delText>
              </w:r>
            </w:del>
          </w:p>
        </w:tc>
        <w:tc>
          <w:tcPr>
            <w:tcW w:w="1840" w:type="dxa"/>
            <w:gridSpan w:val="2"/>
            <w:shd w:val="clear" w:color="auto" w:fill="auto"/>
            <w:vAlign w:val="center"/>
            <w:tcPrChange w:id="7898" w:author="Yu SHI China Unicom" w:date="2024-02-17T14:47:00Z">
              <w:tcPr>
                <w:tcW w:w="1841" w:type="dxa"/>
                <w:gridSpan w:val="2"/>
                <w:shd w:val="clear" w:color="auto" w:fill="auto"/>
                <w:vAlign w:val="center"/>
              </w:tcPr>
            </w:tcPrChange>
          </w:tcPr>
          <w:p>
            <w:pPr>
              <w:pStyle w:val="116"/>
              <w:jc w:val="left"/>
              <w:rPr>
                <w:del w:id="7899" w:author="Yu SHI China Unicom" w:date="2024-02-17T14:52:00Z"/>
              </w:rPr>
            </w:pPr>
            <w:del w:id="7900" w:author="Yu SHI China Unicom" w:date="2024-02-17T14:52:00Z">
              <w:r>
                <w:rPr/>
                <w:delText>CP-OFDM QPSK</w:delText>
              </w:r>
            </w:del>
          </w:p>
        </w:tc>
        <w:tc>
          <w:tcPr>
            <w:tcW w:w="1277" w:type="dxa"/>
            <w:gridSpan w:val="3"/>
            <w:shd w:val="clear" w:color="auto" w:fill="auto"/>
            <w:vAlign w:val="center"/>
            <w:tcPrChange w:id="7901" w:author="Yu SHI China Unicom" w:date="2024-02-17T14:47:00Z">
              <w:tcPr>
                <w:tcW w:w="1277" w:type="dxa"/>
                <w:gridSpan w:val="3"/>
                <w:shd w:val="clear" w:color="auto" w:fill="auto"/>
                <w:vAlign w:val="center"/>
              </w:tcPr>
            </w:tcPrChange>
          </w:tcPr>
          <w:p>
            <w:pPr>
              <w:pStyle w:val="116"/>
              <w:jc w:val="left"/>
              <w:rPr>
                <w:del w:id="7902" w:author="Yu SHI China Unicom" w:date="2024-02-17T14:52:00Z"/>
              </w:rPr>
            </w:pPr>
            <w:del w:id="7903" w:author="Yu SHI China Unicom" w:date="2024-02-17T14:52:00Z">
              <w:r>
                <w:rPr/>
                <w:delText>NA</w:delText>
              </w:r>
            </w:del>
          </w:p>
        </w:tc>
        <w:tc>
          <w:tcPr>
            <w:tcW w:w="1583" w:type="dxa"/>
            <w:gridSpan w:val="2"/>
            <w:shd w:val="clear" w:color="auto" w:fill="auto"/>
            <w:vAlign w:val="center"/>
            <w:tcPrChange w:id="7904" w:author="Yu SHI China Unicom" w:date="2024-02-17T14:47:00Z">
              <w:tcPr>
                <w:tcW w:w="1575" w:type="dxa"/>
                <w:gridSpan w:val="2"/>
                <w:shd w:val="clear" w:color="auto" w:fill="auto"/>
                <w:vAlign w:val="center"/>
              </w:tcPr>
            </w:tcPrChange>
          </w:tcPr>
          <w:p>
            <w:pPr>
              <w:pStyle w:val="116"/>
              <w:jc w:val="left"/>
              <w:rPr>
                <w:del w:id="7905" w:author="Yu SHI China Unicom" w:date="2024-02-17T14:52:00Z"/>
              </w:rPr>
            </w:pPr>
            <w:del w:id="7906" w:author="Yu SHI China Unicom" w:date="2024-02-17T14:52:00Z">
              <w:r>
                <w:rPr/>
                <w:delText>CP-OFDM QPSK</w:delText>
              </w:r>
            </w:del>
          </w:p>
        </w:tc>
        <w:tc>
          <w:tcPr>
            <w:tcW w:w="713" w:type="dxa"/>
            <w:shd w:val="clear" w:color="auto" w:fill="auto"/>
            <w:vAlign w:val="center"/>
            <w:tcPrChange w:id="7907" w:author="Yu SHI China Unicom" w:date="2024-02-17T14:47:00Z">
              <w:tcPr>
                <w:tcW w:w="713" w:type="dxa"/>
                <w:shd w:val="clear" w:color="auto" w:fill="auto"/>
                <w:vAlign w:val="center"/>
              </w:tcPr>
            </w:tcPrChange>
          </w:tcPr>
          <w:p>
            <w:pPr>
              <w:pStyle w:val="116"/>
              <w:jc w:val="left"/>
              <w:rPr>
                <w:del w:id="7908" w:author="Yu SHI China Unicom" w:date="2024-02-17T14:52:00Z"/>
              </w:rPr>
            </w:pPr>
            <w:del w:id="7909" w:author="Yu SHI China Unicom" w:date="2024-02-17T14:52:00Z">
              <w:r>
                <w:rPr/>
                <w:delText>1@0</w:delText>
              </w:r>
            </w:del>
          </w:p>
        </w:tc>
        <w:tc>
          <w:tcPr>
            <w:tcW w:w="750" w:type="dxa"/>
            <w:gridSpan w:val="2"/>
            <w:shd w:val="clear" w:color="auto" w:fill="auto"/>
            <w:vAlign w:val="center"/>
            <w:tcPrChange w:id="7910" w:author="Yu SHI China Unicom" w:date="2024-02-17T14:47:00Z">
              <w:tcPr>
                <w:tcW w:w="751" w:type="dxa"/>
                <w:gridSpan w:val="2"/>
                <w:shd w:val="clear" w:color="auto" w:fill="auto"/>
                <w:vAlign w:val="center"/>
              </w:tcPr>
            </w:tcPrChange>
          </w:tcPr>
          <w:p>
            <w:pPr>
              <w:pStyle w:val="116"/>
              <w:jc w:val="left"/>
              <w:rPr>
                <w:del w:id="7911" w:author="Yu SHI China Unicom" w:date="2024-02-17T14:52:00Z"/>
              </w:rPr>
            </w:pPr>
            <w:del w:id="7912" w:author="Yu SHI China Unicom" w:date="2024-02-17T14:52:00Z">
              <w:r>
                <w:rPr/>
                <w:delText>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7914"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del w:id="7913" w:author="Yu SHI China Unicom" w:date="2024-02-17T14:52:00Z"/>
          <w:trPrChange w:id="7914" w:author="Yu SHI China Unicom" w:date="2024-02-17T14:47:00Z">
            <w:trPr>
              <w:trHeight w:val="285" w:hRule="atLeast"/>
            </w:trPr>
          </w:trPrChange>
        </w:trPr>
        <w:tc>
          <w:tcPr>
            <w:tcW w:w="244" w:type="dxa"/>
            <w:gridSpan w:val="2"/>
            <w:shd w:val="clear" w:color="auto" w:fill="auto"/>
            <w:vAlign w:val="center"/>
            <w:tcPrChange w:id="7915" w:author="Yu SHI China Unicom" w:date="2024-02-17T14:47:00Z">
              <w:tcPr>
                <w:tcW w:w="246" w:type="dxa"/>
                <w:gridSpan w:val="2"/>
                <w:shd w:val="clear" w:color="auto" w:fill="auto"/>
                <w:vAlign w:val="center"/>
              </w:tcPr>
            </w:tcPrChange>
          </w:tcPr>
          <w:p>
            <w:pPr>
              <w:pStyle w:val="116"/>
              <w:jc w:val="left"/>
              <w:rPr>
                <w:del w:id="7916" w:author="Yu SHI China Unicom" w:date="2024-02-17T14:52:00Z"/>
              </w:rPr>
            </w:pPr>
            <w:del w:id="7917" w:author="Yu SHI China Unicom" w:date="2024-02-17T14:52:00Z">
              <w:r>
                <w:rPr/>
                <w:delText>2</w:delText>
              </w:r>
            </w:del>
          </w:p>
        </w:tc>
        <w:tc>
          <w:tcPr>
            <w:tcW w:w="611" w:type="dxa"/>
            <w:gridSpan w:val="3"/>
            <w:shd w:val="clear" w:color="auto" w:fill="auto"/>
            <w:vAlign w:val="center"/>
            <w:tcPrChange w:id="7918" w:author="Yu SHI China Unicom" w:date="2024-02-17T14:47:00Z">
              <w:tcPr>
                <w:tcW w:w="612" w:type="dxa"/>
                <w:gridSpan w:val="3"/>
                <w:shd w:val="clear" w:color="auto" w:fill="auto"/>
                <w:vAlign w:val="center"/>
              </w:tcPr>
            </w:tcPrChange>
          </w:tcPr>
          <w:p>
            <w:pPr>
              <w:pStyle w:val="116"/>
              <w:jc w:val="left"/>
              <w:rPr>
                <w:del w:id="7919" w:author="Yu SHI China Unicom" w:date="2024-02-17T14:52:00Z"/>
              </w:rPr>
            </w:pPr>
            <w:del w:id="7920" w:author="Yu SHI China Unicom" w:date="2024-02-17T14:52:00Z">
              <w:r>
                <w:rPr/>
                <w:delText>n66</w:delText>
              </w:r>
            </w:del>
          </w:p>
        </w:tc>
        <w:tc>
          <w:tcPr>
            <w:tcW w:w="721" w:type="dxa"/>
            <w:gridSpan w:val="3"/>
            <w:shd w:val="clear" w:color="auto" w:fill="auto"/>
            <w:vAlign w:val="center"/>
            <w:tcPrChange w:id="7921" w:author="Yu SHI China Unicom" w:date="2024-02-17T14:47:00Z">
              <w:tcPr>
                <w:tcW w:w="721" w:type="dxa"/>
                <w:gridSpan w:val="3"/>
                <w:shd w:val="clear" w:color="auto" w:fill="auto"/>
                <w:vAlign w:val="center"/>
              </w:tcPr>
            </w:tcPrChange>
          </w:tcPr>
          <w:p>
            <w:pPr>
              <w:pStyle w:val="116"/>
              <w:jc w:val="left"/>
              <w:rPr>
                <w:del w:id="7922" w:author="Yu SHI China Unicom" w:date="2024-02-17T14:52:00Z"/>
              </w:rPr>
            </w:pPr>
            <w:del w:id="7923" w:author="Yu SHI China Unicom" w:date="2024-02-17T14:52:00Z">
              <w:r>
                <w:rPr/>
                <w:delText>LOW</w:delText>
              </w:r>
            </w:del>
          </w:p>
        </w:tc>
        <w:tc>
          <w:tcPr>
            <w:tcW w:w="695" w:type="dxa"/>
            <w:gridSpan w:val="3"/>
            <w:shd w:val="clear" w:color="auto" w:fill="auto"/>
            <w:vAlign w:val="center"/>
            <w:tcPrChange w:id="7924" w:author="Yu SHI China Unicom" w:date="2024-02-17T14:47:00Z">
              <w:tcPr>
                <w:tcW w:w="695" w:type="dxa"/>
                <w:gridSpan w:val="3"/>
                <w:shd w:val="clear" w:color="auto" w:fill="auto"/>
                <w:vAlign w:val="center"/>
              </w:tcPr>
            </w:tcPrChange>
          </w:tcPr>
          <w:p>
            <w:pPr>
              <w:pStyle w:val="116"/>
              <w:jc w:val="left"/>
              <w:rPr>
                <w:del w:id="7925" w:author="Yu SHI China Unicom" w:date="2024-02-17T14:52:00Z"/>
              </w:rPr>
            </w:pPr>
            <w:del w:id="7926" w:author="Yu SHI China Unicom" w:date="2024-02-17T14:52:00Z">
              <w:r>
                <w:rPr/>
                <w:delText>n77</w:delText>
              </w:r>
            </w:del>
          </w:p>
        </w:tc>
        <w:tc>
          <w:tcPr>
            <w:tcW w:w="1219" w:type="dxa"/>
            <w:gridSpan w:val="3"/>
            <w:shd w:val="clear" w:color="auto" w:fill="auto"/>
            <w:vAlign w:val="center"/>
            <w:tcPrChange w:id="7927" w:author="Yu SHI China Unicom" w:date="2024-02-17T14:47:00Z">
              <w:tcPr>
                <w:tcW w:w="1220" w:type="dxa"/>
                <w:gridSpan w:val="3"/>
                <w:shd w:val="clear" w:color="auto" w:fill="auto"/>
                <w:vAlign w:val="center"/>
              </w:tcPr>
            </w:tcPrChange>
          </w:tcPr>
          <w:p>
            <w:pPr>
              <w:pStyle w:val="116"/>
              <w:jc w:val="left"/>
              <w:rPr>
                <w:del w:id="7928" w:author="Yu SHI China Unicom" w:date="2024-02-17T14:52:00Z"/>
              </w:rPr>
            </w:pPr>
            <w:del w:id="7929" w:author="Yu SHI China Unicom" w:date="2024-02-17T14:52:00Z">
              <w:r>
                <w:rPr/>
                <w:delText>HIGH</w:delText>
              </w:r>
            </w:del>
          </w:p>
        </w:tc>
        <w:tc>
          <w:tcPr>
            <w:tcW w:w="1535" w:type="dxa"/>
            <w:gridSpan w:val="2"/>
            <w:shd w:val="clear" w:color="auto" w:fill="auto"/>
            <w:vAlign w:val="center"/>
            <w:tcPrChange w:id="7930" w:author="Yu SHI China Unicom" w:date="2024-02-17T14:47:00Z">
              <w:tcPr>
                <w:tcW w:w="1536" w:type="dxa"/>
                <w:gridSpan w:val="2"/>
                <w:shd w:val="clear" w:color="auto" w:fill="auto"/>
                <w:vAlign w:val="center"/>
              </w:tcPr>
            </w:tcPrChange>
          </w:tcPr>
          <w:p>
            <w:pPr>
              <w:pStyle w:val="116"/>
              <w:jc w:val="left"/>
              <w:rPr>
                <w:del w:id="7931" w:author="Yu SHI China Unicom" w:date="2024-02-17T14:52:00Z"/>
              </w:rPr>
            </w:pPr>
            <w:del w:id="7932" w:author="Yu SHI China Unicom" w:date="2024-02-17T14:52:00Z">
              <w:r>
                <w:rPr/>
                <w:delText>216@15kHz</w:delText>
              </w:r>
            </w:del>
          </w:p>
        </w:tc>
        <w:tc>
          <w:tcPr>
            <w:tcW w:w="1559" w:type="dxa"/>
            <w:gridSpan w:val="2"/>
            <w:shd w:val="clear" w:color="auto" w:fill="auto"/>
            <w:vAlign w:val="center"/>
            <w:tcPrChange w:id="7933" w:author="Yu SHI China Unicom" w:date="2024-02-17T14:47:00Z">
              <w:tcPr>
                <w:tcW w:w="1560" w:type="dxa"/>
                <w:gridSpan w:val="2"/>
                <w:shd w:val="clear" w:color="auto" w:fill="auto"/>
                <w:vAlign w:val="center"/>
              </w:tcPr>
            </w:tcPrChange>
          </w:tcPr>
          <w:p>
            <w:pPr>
              <w:pStyle w:val="116"/>
              <w:jc w:val="left"/>
              <w:rPr>
                <w:del w:id="7934" w:author="Yu SHI China Unicom" w:date="2024-02-17T14:52:00Z"/>
              </w:rPr>
            </w:pPr>
            <w:del w:id="7935" w:author="Yu SHI China Unicom" w:date="2024-02-17T14:52:00Z">
              <w:r>
                <w:rPr/>
                <w:delText>273@30kHz</w:delText>
              </w:r>
            </w:del>
          </w:p>
        </w:tc>
        <w:tc>
          <w:tcPr>
            <w:tcW w:w="1840" w:type="dxa"/>
            <w:gridSpan w:val="2"/>
            <w:shd w:val="clear" w:color="auto" w:fill="auto"/>
            <w:vAlign w:val="center"/>
            <w:tcPrChange w:id="7936" w:author="Yu SHI China Unicom" w:date="2024-02-17T14:47:00Z">
              <w:tcPr>
                <w:tcW w:w="1841" w:type="dxa"/>
                <w:gridSpan w:val="2"/>
                <w:shd w:val="clear" w:color="auto" w:fill="auto"/>
                <w:vAlign w:val="center"/>
              </w:tcPr>
            </w:tcPrChange>
          </w:tcPr>
          <w:p>
            <w:pPr>
              <w:pStyle w:val="116"/>
              <w:jc w:val="left"/>
              <w:rPr>
                <w:del w:id="7937" w:author="Yu SHI China Unicom" w:date="2024-02-17T14:52:00Z"/>
              </w:rPr>
            </w:pPr>
            <w:del w:id="7938" w:author="Yu SHI China Unicom" w:date="2024-02-17T14:52:00Z">
              <w:r>
                <w:rPr/>
                <w:delText>CP-OFDM QPSK</w:delText>
              </w:r>
            </w:del>
          </w:p>
        </w:tc>
        <w:tc>
          <w:tcPr>
            <w:tcW w:w="1277" w:type="dxa"/>
            <w:gridSpan w:val="3"/>
            <w:shd w:val="clear" w:color="auto" w:fill="auto"/>
            <w:vAlign w:val="center"/>
            <w:tcPrChange w:id="7939" w:author="Yu SHI China Unicom" w:date="2024-02-17T14:47:00Z">
              <w:tcPr>
                <w:tcW w:w="1277" w:type="dxa"/>
                <w:gridSpan w:val="3"/>
                <w:shd w:val="clear" w:color="auto" w:fill="auto"/>
                <w:vAlign w:val="center"/>
              </w:tcPr>
            </w:tcPrChange>
          </w:tcPr>
          <w:p>
            <w:pPr>
              <w:pStyle w:val="116"/>
              <w:jc w:val="left"/>
              <w:rPr>
                <w:del w:id="7940" w:author="Yu SHI China Unicom" w:date="2024-02-17T14:52:00Z"/>
              </w:rPr>
            </w:pPr>
            <w:del w:id="7941" w:author="Yu SHI China Unicom" w:date="2024-02-17T14:52:00Z">
              <w:r>
                <w:rPr/>
                <w:delText>NA</w:delText>
              </w:r>
            </w:del>
          </w:p>
        </w:tc>
        <w:tc>
          <w:tcPr>
            <w:tcW w:w="1583" w:type="dxa"/>
            <w:gridSpan w:val="2"/>
            <w:shd w:val="clear" w:color="auto" w:fill="auto"/>
            <w:vAlign w:val="center"/>
            <w:tcPrChange w:id="7942" w:author="Yu SHI China Unicom" w:date="2024-02-17T14:47:00Z">
              <w:tcPr>
                <w:tcW w:w="1575" w:type="dxa"/>
                <w:gridSpan w:val="2"/>
                <w:shd w:val="clear" w:color="auto" w:fill="auto"/>
                <w:vAlign w:val="center"/>
              </w:tcPr>
            </w:tcPrChange>
          </w:tcPr>
          <w:p>
            <w:pPr>
              <w:pStyle w:val="116"/>
              <w:jc w:val="left"/>
              <w:rPr>
                <w:del w:id="7943" w:author="Yu SHI China Unicom" w:date="2024-02-17T14:52:00Z"/>
              </w:rPr>
            </w:pPr>
            <w:del w:id="7944" w:author="Yu SHI China Unicom" w:date="2024-02-17T14:52:00Z">
              <w:r>
                <w:rPr/>
                <w:delText>CP-OFDM QPSK</w:delText>
              </w:r>
            </w:del>
          </w:p>
        </w:tc>
        <w:tc>
          <w:tcPr>
            <w:tcW w:w="713" w:type="dxa"/>
            <w:shd w:val="clear" w:color="auto" w:fill="auto"/>
            <w:vAlign w:val="center"/>
            <w:tcPrChange w:id="7945" w:author="Yu SHI China Unicom" w:date="2024-02-17T14:47:00Z">
              <w:tcPr>
                <w:tcW w:w="713" w:type="dxa"/>
                <w:shd w:val="clear" w:color="auto" w:fill="auto"/>
                <w:vAlign w:val="center"/>
              </w:tcPr>
            </w:tcPrChange>
          </w:tcPr>
          <w:p>
            <w:pPr>
              <w:pStyle w:val="116"/>
              <w:jc w:val="left"/>
              <w:rPr>
                <w:del w:id="7946" w:author="Yu SHI China Unicom" w:date="2024-02-17T14:52:00Z"/>
              </w:rPr>
            </w:pPr>
            <w:del w:id="7947" w:author="Yu SHI China Unicom" w:date="2024-02-17T14:52:00Z">
              <w:r>
                <w:rPr/>
                <w:delText>1@0</w:delText>
              </w:r>
            </w:del>
          </w:p>
        </w:tc>
        <w:tc>
          <w:tcPr>
            <w:tcW w:w="750" w:type="dxa"/>
            <w:gridSpan w:val="2"/>
            <w:shd w:val="clear" w:color="auto" w:fill="auto"/>
            <w:vAlign w:val="center"/>
            <w:tcPrChange w:id="7948" w:author="Yu SHI China Unicom" w:date="2024-02-17T14:47:00Z">
              <w:tcPr>
                <w:tcW w:w="751" w:type="dxa"/>
                <w:gridSpan w:val="2"/>
                <w:shd w:val="clear" w:color="auto" w:fill="auto"/>
                <w:vAlign w:val="center"/>
              </w:tcPr>
            </w:tcPrChange>
          </w:tcPr>
          <w:p>
            <w:pPr>
              <w:pStyle w:val="116"/>
              <w:jc w:val="left"/>
              <w:rPr>
                <w:del w:id="7949" w:author="Yu SHI China Unicom" w:date="2024-02-17T14:52:00Z"/>
              </w:rPr>
            </w:pPr>
            <w:del w:id="7950" w:author="Yu SHI China Unicom" w:date="2024-02-17T14:52:00Z">
              <w:r>
                <w:rPr/>
                <w:delText>1@151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7952"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del w:id="7951" w:author="Yu SHI China Unicom" w:date="2024-02-17T14:52:00Z"/>
          <w:trPrChange w:id="7952" w:author="Yu SHI China Unicom" w:date="2024-02-17T14:47:00Z">
            <w:trPr>
              <w:trHeight w:val="285" w:hRule="atLeast"/>
            </w:trPr>
          </w:trPrChange>
        </w:trPr>
        <w:tc>
          <w:tcPr>
            <w:tcW w:w="244" w:type="dxa"/>
            <w:gridSpan w:val="2"/>
            <w:shd w:val="clear" w:color="auto" w:fill="auto"/>
            <w:vAlign w:val="center"/>
            <w:tcPrChange w:id="7953" w:author="Yu SHI China Unicom" w:date="2024-02-17T14:47:00Z">
              <w:tcPr>
                <w:tcW w:w="246" w:type="dxa"/>
                <w:gridSpan w:val="2"/>
                <w:shd w:val="clear" w:color="auto" w:fill="auto"/>
                <w:vAlign w:val="center"/>
              </w:tcPr>
            </w:tcPrChange>
          </w:tcPr>
          <w:p>
            <w:pPr>
              <w:pStyle w:val="116"/>
              <w:jc w:val="left"/>
              <w:rPr>
                <w:del w:id="7954" w:author="Yu SHI China Unicom" w:date="2024-02-17T14:52:00Z"/>
              </w:rPr>
            </w:pPr>
            <w:del w:id="7955" w:author="Yu SHI China Unicom" w:date="2024-02-17T14:52:00Z">
              <w:r>
                <w:rPr/>
                <w:delText>3</w:delText>
              </w:r>
            </w:del>
          </w:p>
        </w:tc>
        <w:tc>
          <w:tcPr>
            <w:tcW w:w="611" w:type="dxa"/>
            <w:gridSpan w:val="3"/>
            <w:shd w:val="clear" w:color="auto" w:fill="auto"/>
            <w:vAlign w:val="center"/>
            <w:tcPrChange w:id="7956" w:author="Yu SHI China Unicom" w:date="2024-02-17T14:47:00Z">
              <w:tcPr>
                <w:tcW w:w="612" w:type="dxa"/>
                <w:gridSpan w:val="3"/>
                <w:shd w:val="clear" w:color="auto" w:fill="auto"/>
                <w:vAlign w:val="center"/>
              </w:tcPr>
            </w:tcPrChange>
          </w:tcPr>
          <w:p>
            <w:pPr>
              <w:pStyle w:val="116"/>
              <w:jc w:val="left"/>
              <w:rPr>
                <w:del w:id="7957" w:author="Yu SHI China Unicom" w:date="2024-02-17T14:52:00Z"/>
              </w:rPr>
            </w:pPr>
            <w:del w:id="7958" w:author="Yu SHI China Unicom" w:date="2024-02-17T14:52:00Z">
              <w:r>
                <w:rPr/>
                <w:delText>n66</w:delText>
              </w:r>
            </w:del>
          </w:p>
        </w:tc>
        <w:tc>
          <w:tcPr>
            <w:tcW w:w="721" w:type="dxa"/>
            <w:gridSpan w:val="3"/>
            <w:shd w:val="clear" w:color="auto" w:fill="auto"/>
            <w:vAlign w:val="center"/>
            <w:tcPrChange w:id="7959" w:author="Yu SHI China Unicom" w:date="2024-02-17T14:47:00Z">
              <w:tcPr>
                <w:tcW w:w="721" w:type="dxa"/>
                <w:gridSpan w:val="3"/>
                <w:shd w:val="clear" w:color="auto" w:fill="auto"/>
                <w:vAlign w:val="center"/>
              </w:tcPr>
            </w:tcPrChange>
          </w:tcPr>
          <w:p>
            <w:pPr>
              <w:pStyle w:val="116"/>
              <w:jc w:val="left"/>
              <w:rPr>
                <w:del w:id="7960" w:author="Yu SHI China Unicom" w:date="2024-02-17T14:52:00Z"/>
              </w:rPr>
            </w:pPr>
            <w:del w:id="7961" w:author="Yu SHI China Unicom" w:date="2024-02-17T14:52:00Z">
              <w:r>
                <w:rPr/>
                <w:delText>LOW</w:delText>
              </w:r>
            </w:del>
          </w:p>
        </w:tc>
        <w:tc>
          <w:tcPr>
            <w:tcW w:w="695" w:type="dxa"/>
            <w:gridSpan w:val="3"/>
            <w:shd w:val="clear" w:color="auto" w:fill="auto"/>
            <w:vAlign w:val="center"/>
            <w:tcPrChange w:id="7962" w:author="Yu SHI China Unicom" w:date="2024-02-17T14:47:00Z">
              <w:tcPr>
                <w:tcW w:w="695" w:type="dxa"/>
                <w:gridSpan w:val="3"/>
                <w:shd w:val="clear" w:color="auto" w:fill="auto"/>
                <w:vAlign w:val="center"/>
              </w:tcPr>
            </w:tcPrChange>
          </w:tcPr>
          <w:p>
            <w:pPr>
              <w:pStyle w:val="116"/>
              <w:jc w:val="left"/>
              <w:rPr>
                <w:del w:id="7963" w:author="Yu SHI China Unicom" w:date="2024-02-17T14:52:00Z"/>
              </w:rPr>
            </w:pPr>
            <w:del w:id="7964" w:author="Yu SHI China Unicom" w:date="2024-02-17T14:52:00Z">
              <w:r>
                <w:rPr/>
                <w:delText>n77</w:delText>
              </w:r>
            </w:del>
          </w:p>
        </w:tc>
        <w:tc>
          <w:tcPr>
            <w:tcW w:w="1219" w:type="dxa"/>
            <w:gridSpan w:val="3"/>
            <w:shd w:val="clear" w:color="auto" w:fill="auto"/>
            <w:vAlign w:val="center"/>
            <w:tcPrChange w:id="7965" w:author="Yu SHI China Unicom" w:date="2024-02-17T14:47:00Z">
              <w:tcPr>
                <w:tcW w:w="1220" w:type="dxa"/>
                <w:gridSpan w:val="3"/>
                <w:shd w:val="clear" w:color="auto" w:fill="auto"/>
                <w:vAlign w:val="center"/>
              </w:tcPr>
            </w:tcPrChange>
          </w:tcPr>
          <w:p>
            <w:pPr>
              <w:pStyle w:val="116"/>
              <w:jc w:val="left"/>
              <w:rPr>
                <w:del w:id="7966" w:author="Yu SHI China Unicom" w:date="2024-02-17T14:52:00Z"/>
              </w:rPr>
            </w:pPr>
            <w:del w:id="7967" w:author="Yu SHI China Unicom" w:date="2024-02-17T14:52:00Z">
              <w:r>
                <w:rPr/>
                <w:delText>4065,18 MHz</w:delText>
              </w:r>
            </w:del>
            <w:del w:id="7968" w:author="Yu SHI China Unicom" w:date="2024-02-17T14:52:00Z">
              <w:r>
                <w:rPr/>
                <w:br w:type="textWrapping"/>
              </w:r>
            </w:del>
            <w:del w:id="7969" w:author="Yu SHI China Unicom" w:date="2024-02-17T14:52:00Z">
              <w:r>
                <w:rPr/>
                <w:delText>(NOTE 13)</w:delText>
              </w:r>
            </w:del>
          </w:p>
        </w:tc>
        <w:tc>
          <w:tcPr>
            <w:tcW w:w="1535" w:type="dxa"/>
            <w:gridSpan w:val="2"/>
            <w:shd w:val="clear" w:color="auto" w:fill="auto"/>
            <w:vAlign w:val="center"/>
            <w:tcPrChange w:id="7970" w:author="Yu SHI China Unicom" w:date="2024-02-17T14:47:00Z">
              <w:tcPr>
                <w:tcW w:w="1536" w:type="dxa"/>
                <w:gridSpan w:val="2"/>
                <w:shd w:val="clear" w:color="auto" w:fill="auto"/>
                <w:vAlign w:val="center"/>
              </w:tcPr>
            </w:tcPrChange>
          </w:tcPr>
          <w:p>
            <w:pPr>
              <w:pStyle w:val="116"/>
              <w:jc w:val="left"/>
              <w:rPr>
                <w:del w:id="7971" w:author="Yu SHI China Unicom" w:date="2024-02-17T14:52:00Z"/>
              </w:rPr>
            </w:pPr>
            <w:del w:id="7972" w:author="Yu SHI China Unicom" w:date="2024-02-17T14:52:00Z">
              <w:r>
                <w:rPr/>
                <w:delText>79@15kHz</w:delText>
              </w:r>
            </w:del>
          </w:p>
        </w:tc>
        <w:tc>
          <w:tcPr>
            <w:tcW w:w="1559" w:type="dxa"/>
            <w:gridSpan w:val="2"/>
            <w:shd w:val="clear" w:color="auto" w:fill="auto"/>
            <w:vAlign w:val="center"/>
            <w:tcPrChange w:id="7973" w:author="Yu SHI China Unicom" w:date="2024-02-17T14:47:00Z">
              <w:tcPr>
                <w:tcW w:w="1560" w:type="dxa"/>
                <w:gridSpan w:val="2"/>
                <w:shd w:val="clear" w:color="auto" w:fill="auto"/>
                <w:vAlign w:val="center"/>
              </w:tcPr>
            </w:tcPrChange>
          </w:tcPr>
          <w:p>
            <w:pPr>
              <w:pStyle w:val="116"/>
              <w:jc w:val="left"/>
              <w:rPr>
                <w:del w:id="7974" w:author="Yu SHI China Unicom" w:date="2024-02-17T14:52:00Z"/>
              </w:rPr>
            </w:pPr>
            <w:del w:id="7975" w:author="Yu SHI China Unicom" w:date="2024-02-17T14:52:00Z">
              <w:r>
                <w:rPr/>
                <w:delText>52@15kHz</w:delText>
              </w:r>
            </w:del>
          </w:p>
        </w:tc>
        <w:tc>
          <w:tcPr>
            <w:tcW w:w="1840" w:type="dxa"/>
            <w:gridSpan w:val="2"/>
            <w:shd w:val="clear" w:color="auto" w:fill="auto"/>
            <w:vAlign w:val="center"/>
            <w:tcPrChange w:id="7976" w:author="Yu SHI China Unicom" w:date="2024-02-17T14:47:00Z">
              <w:tcPr>
                <w:tcW w:w="1841" w:type="dxa"/>
                <w:gridSpan w:val="2"/>
                <w:shd w:val="clear" w:color="auto" w:fill="auto"/>
                <w:vAlign w:val="center"/>
              </w:tcPr>
            </w:tcPrChange>
          </w:tcPr>
          <w:p>
            <w:pPr>
              <w:pStyle w:val="116"/>
              <w:jc w:val="left"/>
              <w:rPr>
                <w:del w:id="7977" w:author="Yu SHI China Unicom" w:date="2024-02-17T14:52:00Z"/>
              </w:rPr>
            </w:pPr>
            <w:del w:id="7978" w:author="Yu SHI China Unicom" w:date="2024-02-17T14:52:00Z">
              <w:r>
                <w:rPr/>
                <w:delText>CP-OFDM QPSK</w:delText>
              </w:r>
            </w:del>
          </w:p>
        </w:tc>
        <w:tc>
          <w:tcPr>
            <w:tcW w:w="1277" w:type="dxa"/>
            <w:gridSpan w:val="3"/>
            <w:shd w:val="clear" w:color="auto" w:fill="auto"/>
            <w:vAlign w:val="center"/>
            <w:tcPrChange w:id="7979" w:author="Yu SHI China Unicom" w:date="2024-02-17T14:47:00Z">
              <w:tcPr>
                <w:tcW w:w="1277" w:type="dxa"/>
                <w:gridSpan w:val="3"/>
                <w:shd w:val="clear" w:color="auto" w:fill="auto"/>
                <w:vAlign w:val="center"/>
              </w:tcPr>
            </w:tcPrChange>
          </w:tcPr>
          <w:p>
            <w:pPr>
              <w:pStyle w:val="116"/>
              <w:jc w:val="left"/>
              <w:rPr>
                <w:del w:id="7980" w:author="Yu SHI China Unicom" w:date="2024-02-17T14:52:00Z"/>
              </w:rPr>
            </w:pPr>
            <w:del w:id="7981" w:author="Yu SHI China Unicom" w:date="2024-02-17T14:52:00Z">
              <w:r>
                <w:rPr/>
                <w:delText>NA</w:delText>
              </w:r>
            </w:del>
          </w:p>
        </w:tc>
        <w:tc>
          <w:tcPr>
            <w:tcW w:w="1583" w:type="dxa"/>
            <w:gridSpan w:val="2"/>
            <w:shd w:val="clear" w:color="auto" w:fill="auto"/>
            <w:vAlign w:val="center"/>
            <w:tcPrChange w:id="7982" w:author="Yu SHI China Unicom" w:date="2024-02-17T14:47:00Z">
              <w:tcPr>
                <w:tcW w:w="1575" w:type="dxa"/>
                <w:gridSpan w:val="2"/>
                <w:shd w:val="clear" w:color="auto" w:fill="auto"/>
                <w:vAlign w:val="center"/>
              </w:tcPr>
            </w:tcPrChange>
          </w:tcPr>
          <w:p>
            <w:pPr>
              <w:pStyle w:val="116"/>
              <w:jc w:val="left"/>
              <w:rPr>
                <w:del w:id="7983" w:author="Yu SHI China Unicom" w:date="2024-02-17T14:52:00Z"/>
              </w:rPr>
            </w:pPr>
            <w:del w:id="7984" w:author="Yu SHI China Unicom" w:date="2024-02-17T14:52:00Z">
              <w:r>
                <w:rPr/>
                <w:delText>CP-OFDM QPSK</w:delText>
              </w:r>
            </w:del>
          </w:p>
        </w:tc>
        <w:tc>
          <w:tcPr>
            <w:tcW w:w="713" w:type="dxa"/>
            <w:shd w:val="clear" w:color="auto" w:fill="auto"/>
            <w:vAlign w:val="center"/>
            <w:tcPrChange w:id="7985" w:author="Yu SHI China Unicom" w:date="2024-02-17T14:47:00Z">
              <w:tcPr>
                <w:tcW w:w="713" w:type="dxa"/>
                <w:shd w:val="clear" w:color="auto" w:fill="auto"/>
                <w:vAlign w:val="center"/>
              </w:tcPr>
            </w:tcPrChange>
          </w:tcPr>
          <w:p>
            <w:pPr>
              <w:pStyle w:val="116"/>
              <w:jc w:val="left"/>
              <w:rPr>
                <w:del w:id="7986" w:author="Yu SHI China Unicom" w:date="2024-02-17T14:52:00Z"/>
              </w:rPr>
            </w:pPr>
            <w:del w:id="7987" w:author="Yu SHI China Unicom" w:date="2024-02-17T14:52:00Z">
              <w:r>
                <w:rPr/>
                <w:delText>1@0</w:delText>
              </w:r>
            </w:del>
          </w:p>
        </w:tc>
        <w:tc>
          <w:tcPr>
            <w:tcW w:w="750" w:type="dxa"/>
            <w:gridSpan w:val="2"/>
            <w:shd w:val="clear" w:color="auto" w:fill="auto"/>
            <w:vAlign w:val="center"/>
            <w:tcPrChange w:id="7988" w:author="Yu SHI China Unicom" w:date="2024-02-17T14:47:00Z">
              <w:tcPr>
                <w:tcW w:w="751" w:type="dxa"/>
                <w:gridSpan w:val="2"/>
                <w:shd w:val="clear" w:color="auto" w:fill="auto"/>
                <w:vAlign w:val="center"/>
              </w:tcPr>
            </w:tcPrChange>
          </w:tcPr>
          <w:p>
            <w:pPr>
              <w:pStyle w:val="116"/>
              <w:jc w:val="left"/>
              <w:rPr>
                <w:del w:id="7989" w:author="Yu SHI China Unicom" w:date="2024-02-17T14:52:00Z"/>
              </w:rPr>
            </w:pPr>
            <w:del w:id="7990" w:author="Yu SHI China Unicom" w:date="2024-02-17T14:52:00Z">
              <w:r>
                <w:rPr/>
                <w:delText>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7992"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del w:id="7991" w:author="Yu SHI China Unicom" w:date="2024-02-17T14:52:00Z"/>
          <w:trPrChange w:id="7992" w:author="Yu SHI China Unicom" w:date="2024-02-17T14:47:00Z">
            <w:trPr>
              <w:trHeight w:val="285" w:hRule="atLeast"/>
            </w:trPr>
          </w:trPrChange>
        </w:trPr>
        <w:tc>
          <w:tcPr>
            <w:tcW w:w="244" w:type="dxa"/>
            <w:gridSpan w:val="2"/>
            <w:shd w:val="clear" w:color="auto" w:fill="auto"/>
            <w:vAlign w:val="center"/>
            <w:tcPrChange w:id="7993" w:author="Yu SHI China Unicom" w:date="2024-02-17T14:47:00Z">
              <w:tcPr>
                <w:tcW w:w="246" w:type="dxa"/>
                <w:gridSpan w:val="2"/>
                <w:shd w:val="clear" w:color="auto" w:fill="auto"/>
                <w:vAlign w:val="center"/>
              </w:tcPr>
            </w:tcPrChange>
          </w:tcPr>
          <w:p>
            <w:pPr>
              <w:pStyle w:val="116"/>
              <w:jc w:val="left"/>
              <w:rPr>
                <w:del w:id="7994" w:author="Yu SHI China Unicom" w:date="2024-02-17T14:52:00Z"/>
              </w:rPr>
            </w:pPr>
            <w:del w:id="7995" w:author="Yu SHI China Unicom" w:date="2024-02-17T14:52:00Z">
              <w:r>
                <w:rPr/>
                <w:delText>4</w:delText>
              </w:r>
            </w:del>
          </w:p>
        </w:tc>
        <w:tc>
          <w:tcPr>
            <w:tcW w:w="611" w:type="dxa"/>
            <w:gridSpan w:val="3"/>
            <w:shd w:val="clear" w:color="auto" w:fill="auto"/>
            <w:vAlign w:val="center"/>
            <w:tcPrChange w:id="7996" w:author="Yu SHI China Unicom" w:date="2024-02-17T14:47:00Z">
              <w:tcPr>
                <w:tcW w:w="612" w:type="dxa"/>
                <w:gridSpan w:val="3"/>
                <w:shd w:val="clear" w:color="auto" w:fill="auto"/>
                <w:vAlign w:val="center"/>
              </w:tcPr>
            </w:tcPrChange>
          </w:tcPr>
          <w:p>
            <w:pPr>
              <w:pStyle w:val="116"/>
              <w:jc w:val="left"/>
              <w:rPr>
                <w:del w:id="7997" w:author="Yu SHI China Unicom" w:date="2024-02-17T14:52:00Z"/>
              </w:rPr>
            </w:pPr>
            <w:del w:id="7998" w:author="Yu SHI China Unicom" w:date="2024-02-17T14:52:00Z">
              <w:r>
                <w:rPr/>
                <w:delText>n66</w:delText>
              </w:r>
            </w:del>
          </w:p>
        </w:tc>
        <w:tc>
          <w:tcPr>
            <w:tcW w:w="721" w:type="dxa"/>
            <w:gridSpan w:val="3"/>
            <w:shd w:val="clear" w:color="auto" w:fill="auto"/>
            <w:vAlign w:val="center"/>
            <w:tcPrChange w:id="7999" w:author="Yu SHI China Unicom" w:date="2024-02-17T14:47:00Z">
              <w:tcPr>
                <w:tcW w:w="721" w:type="dxa"/>
                <w:gridSpan w:val="3"/>
                <w:shd w:val="clear" w:color="auto" w:fill="auto"/>
                <w:vAlign w:val="center"/>
              </w:tcPr>
            </w:tcPrChange>
          </w:tcPr>
          <w:p>
            <w:pPr>
              <w:pStyle w:val="116"/>
              <w:jc w:val="left"/>
              <w:rPr>
                <w:del w:id="8000" w:author="Yu SHI China Unicom" w:date="2024-02-17T14:52:00Z"/>
              </w:rPr>
            </w:pPr>
            <w:del w:id="8001" w:author="Yu SHI China Unicom" w:date="2024-02-17T14:52:00Z">
              <w:r>
                <w:rPr/>
                <w:delText>LOW</w:delText>
              </w:r>
            </w:del>
          </w:p>
        </w:tc>
        <w:tc>
          <w:tcPr>
            <w:tcW w:w="695" w:type="dxa"/>
            <w:gridSpan w:val="3"/>
            <w:shd w:val="clear" w:color="auto" w:fill="auto"/>
            <w:vAlign w:val="center"/>
            <w:tcPrChange w:id="8002" w:author="Yu SHI China Unicom" w:date="2024-02-17T14:47:00Z">
              <w:tcPr>
                <w:tcW w:w="695" w:type="dxa"/>
                <w:gridSpan w:val="3"/>
                <w:shd w:val="clear" w:color="auto" w:fill="auto"/>
                <w:vAlign w:val="center"/>
              </w:tcPr>
            </w:tcPrChange>
          </w:tcPr>
          <w:p>
            <w:pPr>
              <w:pStyle w:val="116"/>
              <w:jc w:val="left"/>
              <w:rPr>
                <w:del w:id="8003" w:author="Yu SHI China Unicom" w:date="2024-02-17T14:52:00Z"/>
              </w:rPr>
            </w:pPr>
            <w:del w:id="8004" w:author="Yu SHI China Unicom" w:date="2024-02-17T14:52:00Z">
              <w:r>
                <w:rPr/>
                <w:delText>n77</w:delText>
              </w:r>
            </w:del>
          </w:p>
        </w:tc>
        <w:tc>
          <w:tcPr>
            <w:tcW w:w="1219" w:type="dxa"/>
            <w:gridSpan w:val="3"/>
            <w:shd w:val="clear" w:color="auto" w:fill="auto"/>
            <w:vAlign w:val="center"/>
            <w:tcPrChange w:id="8005" w:author="Yu SHI China Unicom" w:date="2024-02-17T14:47:00Z">
              <w:tcPr>
                <w:tcW w:w="1220" w:type="dxa"/>
                <w:gridSpan w:val="3"/>
                <w:shd w:val="clear" w:color="auto" w:fill="auto"/>
                <w:vAlign w:val="center"/>
              </w:tcPr>
            </w:tcPrChange>
          </w:tcPr>
          <w:p>
            <w:pPr>
              <w:pStyle w:val="116"/>
              <w:jc w:val="left"/>
              <w:rPr>
                <w:del w:id="8006" w:author="Yu SHI China Unicom" w:date="2024-02-17T14:52:00Z"/>
              </w:rPr>
            </w:pPr>
            <w:del w:id="8007" w:author="Yu SHI China Unicom" w:date="2024-02-17T14:52:00Z">
              <w:r>
                <w:rPr/>
                <w:delText>HIGH</w:delText>
              </w:r>
            </w:del>
          </w:p>
        </w:tc>
        <w:tc>
          <w:tcPr>
            <w:tcW w:w="1535" w:type="dxa"/>
            <w:gridSpan w:val="2"/>
            <w:shd w:val="clear" w:color="auto" w:fill="auto"/>
            <w:vAlign w:val="center"/>
            <w:tcPrChange w:id="8008" w:author="Yu SHI China Unicom" w:date="2024-02-17T14:47:00Z">
              <w:tcPr>
                <w:tcW w:w="1536" w:type="dxa"/>
                <w:gridSpan w:val="2"/>
                <w:shd w:val="clear" w:color="auto" w:fill="auto"/>
                <w:vAlign w:val="center"/>
              </w:tcPr>
            </w:tcPrChange>
          </w:tcPr>
          <w:p>
            <w:pPr>
              <w:pStyle w:val="116"/>
              <w:jc w:val="left"/>
              <w:rPr>
                <w:del w:id="8009" w:author="Yu SHI China Unicom" w:date="2024-02-17T14:52:00Z"/>
              </w:rPr>
            </w:pPr>
            <w:del w:id="8010" w:author="Yu SHI China Unicom" w:date="2024-02-17T14:52:00Z">
              <w:r>
                <w:rPr/>
                <w:delText>216@15kHz</w:delText>
              </w:r>
            </w:del>
          </w:p>
        </w:tc>
        <w:tc>
          <w:tcPr>
            <w:tcW w:w="1559" w:type="dxa"/>
            <w:gridSpan w:val="2"/>
            <w:shd w:val="clear" w:color="auto" w:fill="auto"/>
            <w:vAlign w:val="center"/>
            <w:tcPrChange w:id="8011" w:author="Yu SHI China Unicom" w:date="2024-02-17T14:47:00Z">
              <w:tcPr>
                <w:tcW w:w="1560" w:type="dxa"/>
                <w:gridSpan w:val="2"/>
                <w:shd w:val="clear" w:color="auto" w:fill="auto"/>
                <w:vAlign w:val="center"/>
              </w:tcPr>
            </w:tcPrChange>
          </w:tcPr>
          <w:p>
            <w:pPr>
              <w:pStyle w:val="116"/>
              <w:jc w:val="left"/>
              <w:rPr>
                <w:del w:id="8012" w:author="Yu SHI China Unicom" w:date="2024-02-17T14:52:00Z"/>
              </w:rPr>
            </w:pPr>
            <w:del w:id="8013" w:author="Yu SHI China Unicom" w:date="2024-02-17T14:52:00Z">
              <w:r>
                <w:rPr/>
                <w:delText>217@30kHz</w:delText>
              </w:r>
            </w:del>
          </w:p>
        </w:tc>
        <w:tc>
          <w:tcPr>
            <w:tcW w:w="1840" w:type="dxa"/>
            <w:gridSpan w:val="2"/>
            <w:shd w:val="clear" w:color="auto" w:fill="auto"/>
            <w:vAlign w:val="center"/>
            <w:tcPrChange w:id="8014" w:author="Yu SHI China Unicom" w:date="2024-02-17T14:47:00Z">
              <w:tcPr>
                <w:tcW w:w="1841" w:type="dxa"/>
                <w:gridSpan w:val="2"/>
                <w:shd w:val="clear" w:color="auto" w:fill="auto"/>
                <w:vAlign w:val="center"/>
              </w:tcPr>
            </w:tcPrChange>
          </w:tcPr>
          <w:p>
            <w:pPr>
              <w:pStyle w:val="116"/>
              <w:jc w:val="left"/>
              <w:rPr>
                <w:del w:id="8015" w:author="Yu SHI China Unicom" w:date="2024-02-17T14:52:00Z"/>
              </w:rPr>
            </w:pPr>
            <w:del w:id="8016" w:author="Yu SHI China Unicom" w:date="2024-02-17T14:52:00Z">
              <w:r>
                <w:rPr/>
                <w:delText>CP-OFDM QPSK</w:delText>
              </w:r>
            </w:del>
          </w:p>
        </w:tc>
        <w:tc>
          <w:tcPr>
            <w:tcW w:w="1277" w:type="dxa"/>
            <w:gridSpan w:val="3"/>
            <w:shd w:val="clear" w:color="auto" w:fill="auto"/>
            <w:vAlign w:val="center"/>
            <w:tcPrChange w:id="8017" w:author="Yu SHI China Unicom" w:date="2024-02-17T14:47:00Z">
              <w:tcPr>
                <w:tcW w:w="1277" w:type="dxa"/>
                <w:gridSpan w:val="3"/>
                <w:shd w:val="clear" w:color="auto" w:fill="auto"/>
                <w:vAlign w:val="center"/>
              </w:tcPr>
            </w:tcPrChange>
          </w:tcPr>
          <w:p>
            <w:pPr>
              <w:pStyle w:val="116"/>
              <w:jc w:val="left"/>
              <w:rPr>
                <w:del w:id="8018" w:author="Yu SHI China Unicom" w:date="2024-02-17T14:52:00Z"/>
              </w:rPr>
            </w:pPr>
            <w:del w:id="8019" w:author="Yu SHI China Unicom" w:date="2024-02-17T14:52:00Z">
              <w:r>
                <w:rPr/>
                <w:delText>NA</w:delText>
              </w:r>
            </w:del>
          </w:p>
        </w:tc>
        <w:tc>
          <w:tcPr>
            <w:tcW w:w="1583" w:type="dxa"/>
            <w:gridSpan w:val="2"/>
            <w:shd w:val="clear" w:color="auto" w:fill="auto"/>
            <w:vAlign w:val="center"/>
            <w:tcPrChange w:id="8020" w:author="Yu SHI China Unicom" w:date="2024-02-17T14:47:00Z">
              <w:tcPr>
                <w:tcW w:w="1575" w:type="dxa"/>
                <w:gridSpan w:val="2"/>
                <w:shd w:val="clear" w:color="auto" w:fill="auto"/>
                <w:vAlign w:val="center"/>
              </w:tcPr>
            </w:tcPrChange>
          </w:tcPr>
          <w:p>
            <w:pPr>
              <w:pStyle w:val="116"/>
              <w:jc w:val="left"/>
              <w:rPr>
                <w:del w:id="8021" w:author="Yu SHI China Unicom" w:date="2024-02-17T14:52:00Z"/>
              </w:rPr>
            </w:pPr>
            <w:del w:id="8022" w:author="Yu SHI China Unicom" w:date="2024-02-17T14:52:00Z">
              <w:r>
                <w:rPr/>
                <w:delText>CP-OFDM QPSK</w:delText>
              </w:r>
            </w:del>
          </w:p>
        </w:tc>
        <w:tc>
          <w:tcPr>
            <w:tcW w:w="713" w:type="dxa"/>
            <w:shd w:val="clear" w:color="auto" w:fill="auto"/>
            <w:vAlign w:val="center"/>
            <w:tcPrChange w:id="8023" w:author="Yu SHI China Unicom" w:date="2024-02-17T14:47:00Z">
              <w:tcPr>
                <w:tcW w:w="713" w:type="dxa"/>
                <w:shd w:val="clear" w:color="auto" w:fill="auto"/>
                <w:vAlign w:val="center"/>
              </w:tcPr>
            </w:tcPrChange>
          </w:tcPr>
          <w:p>
            <w:pPr>
              <w:pStyle w:val="116"/>
              <w:jc w:val="left"/>
              <w:rPr>
                <w:del w:id="8024" w:author="Yu SHI China Unicom" w:date="2024-02-17T14:52:00Z"/>
              </w:rPr>
            </w:pPr>
            <w:del w:id="8025" w:author="Yu SHI China Unicom" w:date="2024-02-17T14:52:00Z">
              <w:r>
                <w:rPr/>
                <w:delText>1@0</w:delText>
              </w:r>
            </w:del>
          </w:p>
        </w:tc>
        <w:tc>
          <w:tcPr>
            <w:tcW w:w="750" w:type="dxa"/>
            <w:gridSpan w:val="2"/>
            <w:shd w:val="clear" w:color="auto" w:fill="auto"/>
            <w:vAlign w:val="center"/>
            <w:tcPrChange w:id="8026" w:author="Yu SHI China Unicom" w:date="2024-02-17T14:47:00Z">
              <w:tcPr>
                <w:tcW w:w="751" w:type="dxa"/>
                <w:gridSpan w:val="2"/>
                <w:shd w:val="clear" w:color="auto" w:fill="auto"/>
                <w:vAlign w:val="center"/>
              </w:tcPr>
            </w:tcPrChange>
          </w:tcPr>
          <w:p>
            <w:pPr>
              <w:pStyle w:val="116"/>
              <w:jc w:val="left"/>
              <w:rPr>
                <w:del w:id="8027" w:author="Yu SHI China Unicom" w:date="2024-02-17T14:52:00Z"/>
              </w:rPr>
            </w:pPr>
            <w:del w:id="8028" w:author="Yu SHI China Unicom" w:date="2024-02-17T14:52:00Z">
              <w:r>
                <w:rPr/>
                <w:delText>1@48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8030"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del w:id="8029" w:author="Yu SHI China Unicom" w:date="2024-02-17T14:52:00Z"/>
          <w:trPrChange w:id="8030" w:author="Yu SHI China Unicom" w:date="2024-02-17T14:47:00Z">
            <w:trPr>
              <w:trHeight w:val="285" w:hRule="atLeast"/>
            </w:trPr>
          </w:trPrChange>
        </w:trPr>
        <w:tc>
          <w:tcPr>
            <w:tcW w:w="244" w:type="dxa"/>
            <w:gridSpan w:val="2"/>
            <w:shd w:val="clear" w:color="auto" w:fill="auto"/>
            <w:vAlign w:val="center"/>
            <w:tcPrChange w:id="8031" w:author="Yu SHI China Unicom" w:date="2024-02-17T14:47:00Z">
              <w:tcPr>
                <w:tcW w:w="246" w:type="dxa"/>
                <w:gridSpan w:val="2"/>
                <w:shd w:val="clear" w:color="auto" w:fill="auto"/>
                <w:vAlign w:val="center"/>
              </w:tcPr>
            </w:tcPrChange>
          </w:tcPr>
          <w:p>
            <w:pPr>
              <w:pStyle w:val="116"/>
              <w:jc w:val="left"/>
              <w:rPr>
                <w:del w:id="8032" w:author="Yu SHI China Unicom" w:date="2024-02-17T14:52:00Z"/>
              </w:rPr>
            </w:pPr>
            <w:del w:id="8033" w:author="Yu SHI China Unicom" w:date="2024-02-17T14:52:00Z">
              <w:r>
                <w:rPr/>
                <w:delText>5</w:delText>
              </w:r>
            </w:del>
          </w:p>
        </w:tc>
        <w:tc>
          <w:tcPr>
            <w:tcW w:w="611" w:type="dxa"/>
            <w:gridSpan w:val="3"/>
            <w:shd w:val="clear" w:color="auto" w:fill="auto"/>
            <w:vAlign w:val="center"/>
            <w:tcPrChange w:id="8034" w:author="Yu SHI China Unicom" w:date="2024-02-17T14:47:00Z">
              <w:tcPr>
                <w:tcW w:w="612" w:type="dxa"/>
                <w:gridSpan w:val="3"/>
                <w:shd w:val="clear" w:color="auto" w:fill="auto"/>
                <w:vAlign w:val="center"/>
              </w:tcPr>
            </w:tcPrChange>
          </w:tcPr>
          <w:p>
            <w:pPr>
              <w:pStyle w:val="116"/>
              <w:jc w:val="left"/>
              <w:rPr>
                <w:del w:id="8035" w:author="Yu SHI China Unicom" w:date="2024-02-17T14:52:00Z"/>
              </w:rPr>
            </w:pPr>
            <w:del w:id="8036" w:author="Yu SHI China Unicom" w:date="2024-02-17T14:52:00Z">
              <w:r>
                <w:rPr/>
                <w:delText>n66</w:delText>
              </w:r>
            </w:del>
          </w:p>
        </w:tc>
        <w:tc>
          <w:tcPr>
            <w:tcW w:w="721" w:type="dxa"/>
            <w:gridSpan w:val="3"/>
            <w:shd w:val="clear" w:color="auto" w:fill="auto"/>
            <w:vAlign w:val="center"/>
            <w:tcPrChange w:id="8037" w:author="Yu SHI China Unicom" w:date="2024-02-17T14:47:00Z">
              <w:tcPr>
                <w:tcW w:w="721" w:type="dxa"/>
                <w:gridSpan w:val="3"/>
                <w:shd w:val="clear" w:color="auto" w:fill="auto"/>
                <w:vAlign w:val="center"/>
              </w:tcPr>
            </w:tcPrChange>
          </w:tcPr>
          <w:p>
            <w:pPr>
              <w:pStyle w:val="116"/>
              <w:jc w:val="left"/>
              <w:rPr>
                <w:del w:id="8038" w:author="Yu SHI China Unicom" w:date="2024-02-17T14:52:00Z"/>
              </w:rPr>
            </w:pPr>
            <w:del w:id="8039" w:author="Yu SHI China Unicom" w:date="2024-02-17T14:52:00Z">
              <w:r>
                <w:rPr/>
                <w:delText>LOW</w:delText>
              </w:r>
            </w:del>
          </w:p>
        </w:tc>
        <w:tc>
          <w:tcPr>
            <w:tcW w:w="695" w:type="dxa"/>
            <w:gridSpan w:val="3"/>
            <w:shd w:val="clear" w:color="auto" w:fill="auto"/>
            <w:vAlign w:val="center"/>
            <w:tcPrChange w:id="8040" w:author="Yu SHI China Unicom" w:date="2024-02-17T14:47:00Z">
              <w:tcPr>
                <w:tcW w:w="695" w:type="dxa"/>
                <w:gridSpan w:val="3"/>
                <w:shd w:val="clear" w:color="auto" w:fill="auto"/>
                <w:vAlign w:val="center"/>
              </w:tcPr>
            </w:tcPrChange>
          </w:tcPr>
          <w:p>
            <w:pPr>
              <w:pStyle w:val="116"/>
              <w:jc w:val="left"/>
              <w:rPr>
                <w:del w:id="8041" w:author="Yu SHI China Unicom" w:date="2024-02-17T14:52:00Z"/>
              </w:rPr>
            </w:pPr>
            <w:del w:id="8042" w:author="Yu SHI China Unicom" w:date="2024-02-17T14:52:00Z">
              <w:r>
                <w:rPr/>
                <w:delText>n77</w:delText>
              </w:r>
            </w:del>
          </w:p>
        </w:tc>
        <w:tc>
          <w:tcPr>
            <w:tcW w:w="1219" w:type="dxa"/>
            <w:gridSpan w:val="3"/>
            <w:shd w:val="clear" w:color="auto" w:fill="auto"/>
            <w:vAlign w:val="center"/>
            <w:tcPrChange w:id="8043" w:author="Yu SHI China Unicom" w:date="2024-02-17T14:47:00Z">
              <w:tcPr>
                <w:tcW w:w="1220" w:type="dxa"/>
                <w:gridSpan w:val="3"/>
                <w:shd w:val="clear" w:color="auto" w:fill="auto"/>
                <w:vAlign w:val="center"/>
              </w:tcPr>
            </w:tcPrChange>
          </w:tcPr>
          <w:p>
            <w:pPr>
              <w:pStyle w:val="116"/>
              <w:jc w:val="left"/>
              <w:rPr>
                <w:del w:id="8044" w:author="Yu SHI China Unicom" w:date="2024-02-17T14:52:00Z"/>
              </w:rPr>
            </w:pPr>
            <w:del w:id="8045" w:author="Yu SHI China Unicom" w:date="2024-02-17T14:52:00Z">
              <w:r>
                <w:rPr/>
                <w:delText>HIGH</w:delText>
              </w:r>
            </w:del>
          </w:p>
        </w:tc>
        <w:tc>
          <w:tcPr>
            <w:tcW w:w="1535" w:type="dxa"/>
            <w:gridSpan w:val="2"/>
            <w:shd w:val="clear" w:color="auto" w:fill="auto"/>
            <w:vAlign w:val="center"/>
            <w:tcPrChange w:id="8046" w:author="Yu SHI China Unicom" w:date="2024-02-17T14:47:00Z">
              <w:tcPr>
                <w:tcW w:w="1536" w:type="dxa"/>
                <w:gridSpan w:val="2"/>
                <w:shd w:val="clear" w:color="auto" w:fill="auto"/>
                <w:vAlign w:val="center"/>
              </w:tcPr>
            </w:tcPrChange>
          </w:tcPr>
          <w:p>
            <w:pPr>
              <w:pStyle w:val="116"/>
              <w:jc w:val="left"/>
              <w:rPr>
                <w:del w:id="8047" w:author="Yu SHI China Unicom" w:date="2024-02-17T14:52:00Z"/>
              </w:rPr>
            </w:pPr>
            <w:del w:id="8048" w:author="Yu SHI China Unicom" w:date="2024-02-17T14:52:00Z">
              <w:r>
                <w:rPr/>
                <w:delText>106@15kHz</w:delText>
              </w:r>
            </w:del>
          </w:p>
        </w:tc>
        <w:tc>
          <w:tcPr>
            <w:tcW w:w="1559" w:type="dxa"/>
            <w:gridSpan w:val="2"/>
            <w:shd w:val="clear" w:color="auto" w:fill="auto"/>
            <w:vAlign w:val="center"/>
            <w:tcPrChange w:id="8049" w:author="Yu SHI China Unicom" w:date="2024-02-17T14:47:00Z">
              <w:tcPr>
                <w:tcW w:w="1560" w:type="dxa"/>
                <w:gridSpan w:val="2"/>
                <w:shd w:val="clear" w:color="auto" w:fill="auto"/>
                <w:vAlign w:val="center"/>
              </w:tcPr>
            </w:tcPrChange>
          </w:tcPr>
          <w:p>
            <w:pPr>
              <w:pStyle w:val="116"/>
              <w:jc w:val="left"/>
              <w:rPr>
                <w:del w:id="8050" w:author="Yu SHI China Unicom" w:date="2024-02-17T14:52:00Z"/>
              </w:rPr>
            </w:pPr>
            <w:del w:id="8051" w:author="Yu SHI China Unicom" w:date="2024-02-17T14:52:00Z">
              <w:r>
                <w:rPr/>
                <w:delText>273@30kHz</w:delText>
              </w:r>
            </w:del>
          </w:p>
        </w:tc>
        <w:tc>
          <w:tcPr>
            <w:tcW w:w="1840" w:type="dxa"/>
            <w:gridSpan w:val="2"/>
            <w:shd w:val="clear" w:color="auto" w:fill="auto"/>
            <w:vAlign w:val="center"/>
            <w:tcPrChange w:id="8052" w:author="Yu SHI China Unicom" w:date="2024-02-17T14:47:00Z">
              <w:tcPr>
                <w:tcW w:w="1841" w:type="dxa"/>
                <w:gridSpan w:val="2"/>
                <w:shd w:val="clear" w:color="auto" w:fill="auto"/>
                <w:vAlign w:val="center"/>
              </w:tcPr>
            </w:tcPrChange>
          </w:tcPr>
          <w:p>
            <w:pPr>
              <w:pStyle w:val="116"/>
              <w:jc w:val="left"/>
              <w:rPr>
                <w:del w:id="8053" w:author="Yu SHI China Unicom" w:date="2024-02-17T14:52:00Z"/>
              </w:rPr>
            </w:pPr>
            <w:del w:id="8054" w:author="Yu SHI China Unicom" w:date="2024-02-17T14:52:00Z">
              <w:r>
                <w:rPr/>
                <w:delText>CP-OFDM QPSK</w:delText>
              </w:r>
            </w:del>
          </w:p>
        </w:tc>
        <w:tc>
          <w:tcPr>
            <w:tcW w:w="1277" w:type="dxa"/>
            <w:gridSpan w:val="3"/>
            <w:shd w:val="clear" w:color="auto" w:fill="auto"/>
            <w:vAlign w:val="center"/>
            <w:tcPrChange w:id="8055" w:author="Yu SHI China Unicom" w:date="2024-02-17T14:47:00Z">
              <w:tcPr>
                <w:tcW w:w="1277" w:type="dxa"/>
                <w:gridSpan w:val="3"/>
                <w:shd w:val="clear" w:color="auto" w:fill="auto"/>
                <w:vAlign w:val="center"/>
              </w:tcPr>
            </w:tcPrChange>
          </w:tcPr>
          <w:p>
            <w:pPr>
              <w:pStyle w:val="116"/>
              <w:jc w:val="left"/>
              <w:rPr>
                <w:del w:id="8056" w:author="Yu SHI China Unicom" w:date="2024-02-17T14:52:00Z"/>
              </w:rPr>
            </w:pPr>
            <w:del w:id="8057" w:author="Yu SHI China Unicom" w:date="2024-02-17T14:52:00Z">
              <w:r>
                <w:rPr/>
                <w:delText>NA</w:delText>
              </w:r>
            </w:del>
          </w:p>
        </w:tc>
        <w:tc>
          <w:tcPr>
            <w:tcW w:w="1583" w:type="dxa"/>
            <w:gridSpan w:val="2"/>
            <w:shd w:val="clear" w:color="auto" w:fill="auto"/>
            <w:vAlign w:val="center"/>
            <w:tcPrChange w:id="8058" w:author="Yu SHI China Unicom" w:date="2024-02-17T14:47:00Z">
              <w:tcPr>
                <w:tcW w:w="1575" w:type="dxa"/>
                <w:gridSpan w:val="2"/>
                <w:shd w:val="clear" w:color="auto" w:fill="auto"/>
                <w:vAlign w:val="center"/>
              </w:tcPr>
            </w:tcPrChange>
          </w:tcPr>
          <w:p>
            <w:pPr>
              <w:pStyle w:val="116"/>
              <w:jc w:val="left"/>
              <w:rPr>
                <w:del w:id="8059" w:author="Yu SHI China Unicom" w:date="2024-02-17T14:52:00Z"/>
              </w:rPr>
            </w:pPr>
            <w:del w:id="8060" w:author="Yu SHI China Unicom" w:date="2024-02-17T14:52:00Z">
              <w:r>
                <w:rPr/>
                <w:delText>CP-OFDM QPSK</w:delText>
              </w:r>
            </w:del>
          </w:p>
        </w:tc>
        <w:tc>
          <w:tcPr>
            <w:tcW w:w="713" w:type="dxa"/>
            <w:shd w:val="clear" w:color="auto" w:fill="auto"/>
            <w:vAlign w:val="center"/>
            <w:tcPrChange w:id="8061" w:author="Yu SHI China Unicom" w:date="2024-02-17T14:47:00Z">
              <w:tcPr>
                <w:tcW w:w="713" w:type="dxa"/>
                <w:shd w:val="clear" w:color="auto" w:fill="auto"/>
                <w:vAlign w:val="center"/>
              </w:tcPr>
            </w:tcPrChange>
          </w:tcPr>
          <w:p>
            <w:pPr>
              <w:pStyle w:val="116"/>
              <w:jc w:val="left"/>
              <w:rPr>
                <w:del w:id="8062" w:author="Yu SHI China Unicom" w:date="2024-02-17T14:52:00Z"/>
              </w:rPr>
            </w:pPr>
            <w:del w:id="8063" w:author="Yu SHI China Unicom" w:date="2024-02-17T14:52:00Z">
              <w:r>
                <w:rPr/>
                <w:delText>1@0</w:delText>
              </w:r>
            </w:del>
          </w:p>
        </w:tc>
        <w:tc>
          <w:tcPr>
            <w:tcW w:w="750" w:type="dxa"/>
            <w:gridSpan w:val="2"/>
            <w:shd w:val="clear" w:color="auto" w:fill="auto"/>
            <w:vAlign w:val="center"/>
            <w:tcPrChange w:id="8064" w:author="Yu SHI China Unicom" w:date="2024-02-17T14:47:00Z">
              <w:tcPr>
                <w:tcW w:w="751" w:type="dxa"/>
                <w:gridSpan w:val="2"/>
                <w:shd w:val="clear" w:color="auto" w:fill="auto"/>
                <w:vAlign w:val="center"/>
              </w:tcPr>
            </w:tcPrChange>
          </w:tcPr>
          <w:p>
            <w:pPr>
              <w:pStyle w:val="116"/>
              <w:jc w:val="left"/>
              <w:rPr>
                <w:del w:id="8065" w:author="Yu SHI China Unicom" w:date="2024-02-17T14:52:00Z"/>
              </w:rPr>
            </w:pPr>
            <w:del w:id="8066" w:author="Yu SHI China Unicom" w:date="2024-02-17T14:52:00Z">
              <w:r>
                <w:rPr/>
                <w:delText>1@217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8068"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del w:id="8067" w:author="Yu SHI China Unicom" w:date="2024-02-17T14:52:00Z"/>
          <w:trPrChange w:id="8068" w:author="Yu SHI China Unicom" w:date="2024-02-17T14:47:00Z">
            <w:trPr>
              <w:trHeight w:val="285" w:hRule="atLeast"/>
            </w:trPr>
          </w:trPrChange>
        </w:trPr>
        <w:tc>
          <w:tcPr>
            <w:tcW w:w="244" w:type="dxa"/>
            <w:gridSpan w:val="2"/>
            <w:shd w:val="clear" w:color="auto" w:fill="auto"/>
            <w:vAlign w:val="center"/>
            <w:tcPrChange w:id="8069" w:author="Yu SHI China Unicom" w:date="2024-02-17T14:47:00Z">
              <w:tcPr>
                <w:tcW w:w="246" w:type="dxa"/>
                <w:gridSpan w:val="2"/>
                <w:shd w:val="clear" w:color="auto" w:fill="auto"/>
                <w:vAlign w:val="center"/>
              </w:tcPr>
            </w:tcPrChange>
          </w:tcPr>
          <w:p>
            <w:pPr>
              <w:pStyle w:val="116"/>
              <w:jc w:val="left"/>
              <w:rPr>
                <w:del w:id="8070" w:author="Yu SHI China Unicom" w:date="2024-02-17T14:52:00Z"/>
              </w:rPr>
            </w:pPr>
            <w:del w:id="8071" w:author="Yu SHI China Unicom" w:date="2024-02-17T14:52:00Z">
              <w:r>
                <w:rPr/>
                <w:delText>6</w:delText>
              </w:r>
            </w:del>
          </w:p>
          <w:p>
            <w:pPr>
              <w:pStyle w:val="116"/>
              <w:jc w:val="left"/>
              <w:rPr>
                <w:del w:id="8072" w:author="Yu SHI China Unicom" w:date="2024-02-17T14:52:00Z"/>
              </w:rPr>
            </w:pPr>
            <w:del w:id="8073" w:author="Yu SHI China Unicom" w:date="2024-02-17T14:52:00Z">
              <w:r>
                <w:rPr/>
                <w:delText>(NOTE 14)</w:delText>
              </w:r>
            </w:del>
          </w:p>
        </w:tc>
        <w:tc>
          <w:tcPr>
            <w:tcW w:w="611" w:type="dxa"/>
            <w:gridSpan w:val="3"/>
            <w:shd w:val="clear" w:color="auto" w:fill="auto"/>
            <w:vAlign w:val="center"/>
            <w:tcPrChange w:id="8074" w:author="Yu SHI China Unicom" w:date="2024-02-17T14:47:00Z">
              <w:tcPr>
                <w:tcW w:w="612" w:type="dxa"/>
                <w:gridSpan w:val="3"/>
                <w:shd w:val="clear" w:color="auto" w:fill="auto"/>
                <w:vAlign w:val="center"/>
              </w:tcPr>
            </w:tcPrChange>
          </w:tcPr>
          <w:p>
            <w:pPr>
              <w:pStyle w:val="116"/>
              <w:jc w:val="left"/>
              <w:rPr>
                <w:del w:id="8075" w:author="Yu SHI China Unicom" w:date="2024-02-17T14:52:00Z"/>
              </w:rPr>
            </w:pPr>
            <w:del w:id="8076" w:author="Yu SHI China Unicom" w:date="2024-02-17T14:52:00Z">
              <w:r>
                <w:rPr/>
                <w:delText>n66</w:delText>
              </w:r>
            </w:del>
          </w:p>
        </w:tc>
        <w:tc>
          <w:tcPr>
            <w:tcW w:w="721" w:type="dxa"/>
            <w:gridSpan w:val="3"/>
            <w:shd w:val="clear" w:color="auto" w:fill="auto"/>
            <w:vAlign w:val="center"/>
            <w:tcPrChange w:id="8077" w:author="Yu SHI China Unicom" w:date="2024-02-17T14:47:00Z">
              <w:tcPr>
                <w:tcW w:w="721" w:type="dxa"/>
                <w:gridSpan w:val="3"/>
                <w:shd w:val="clear" w:color="auto" w:fill="auto"/>
                <w:vAlign w:val="center"/>
              </w:tcPr>
            </w:tcPrChange>
          </w:tcPr>
          <w:p>
            <w:pPr>
              <w:pStyle w:val="116"/>
              <w:jc w:val="left"/>
              <w:rPr>
                <w:del w:id="8078" w:author="Yu SHI China Unicom" w:date="2024-02-17T14:52:00Z"/>
              </w:rPr>
            </w:pPr>
            <w:del w:id="8079" w:author="Yu SHI China Unicom" w:date="2024-02-17T14:52:00Z">
              <w:r>
                <w:rPr/>
                <w:delText>LOW</w:delText>
              </w:r>
            </w:del>
          </w:p>
        </w:tc>
        <w:tc>
          <w:tcPr>
            <w:tcW w:w="695" w:type="dxa"/>
            <w:gridSpan w:val="3"/>
            <w:shd w:val="clear" w:color="auto" w:fill="auto"/>
            <w:vAlign w:val="center"/>
            <w:tcPrChange w:id="8080" w:author="Yu SHI China Unicom" w:date="2024-02-17T14:47:00Z">
              <w:tcPr>
                <w:tcW w:w="695" w:type="dxa"/>
                <w:gridSpan w:val="3"/>
                <w:shd w:val="clear" w:color="auto" w:fill="auto"/>
                <w:vAlign w:val="center"/>
              </w:tcPr>
            </w:tcPrChange>
          </w:tcPr>
          <w:p>
            <w:pPr>
              <w:pStyle w:val="116"/>
              <w:jc w:val="left"/>
              <w:rPr>
                <w:del w:id="8081" w:author="Yu SHI China Unicom" w:date="2024-02-17T14:52:00Z"/>
              </w:rPr>
            </w:pPr>
            <w:del w:id="8082" w:author="Yu SHI China Unicom" w:date="2024-02-17T14:52:00Z">
              <w:r>
                <w:rPr/>
                <w:delText>n77</w:delText>
              </w:r>
            </w:del>
          </w:p>
        </w:tc>
        <w:tc>
          <w:tcPr>
            <w:tcW w:w="1219" w:type="dxa"/>
            <w:gridSpan w:val="3"/>
            <w:shd w:val="clear" w:color="auto" w:fill="auto"/>
            <w:vAlign w:val="center"/>
            <w:tcPrChange w:id="8083" w:author="Yu SHI China Unicom" w:date="2024-02-17T14:47:00Z">
              <w:tcPr>
                <w:tcW w:w="1220" w:type="dxa"/>
                <w:gridSpan w:val="3"/>
                <w:shd w:val="clear" w:color="auto" w:fill="auto"/>
                <w:vAlign w:val="center"/>
              </w:tcPr>
            </w:tcPrChange>
          </w:tcPr>
          <w:p>
            <w:pPr>
              <w:pStyle w:val="116"/>
              <w:jc w:val="left"/>
              <w:rPr>
                <w:del w:id="8084" w:author="Yu SHI China Unicom" w:date="2024-02-17T14:52:00Z"/>
              </w:rPr>
            </w:pPr>
            <w:del w:id="8085" w:author="Yu SHI China Unicom" w:date="2024-02-17T14:52:00Z">
              <w:r>
                <w:rPr/>
                <w:delText>HIGH</w:delText>
              </w:r>
            </w:del>
          </w:p>
        </w:tc>
        <w:tc>
          <w:tcPr>
            <w:tcW w:w="1535" w:type="dxa"/>
            <w:gridSpan w:val="2"/>
            <w:shd w:val="clear" w:color="auto" w:fill="auto"/>
            <w:vAlign w:val="center"/>
            <w:tcPrChange w:id="8086" w:author="Yu SHI China Unicom" w:date="2024-02-17T14:47:00Z">
              <w:tcPr>
                <w:tcW w:w="1536" w:type="dxa"/>
                <w:gridSpan w:val="2"/>
                <w:shd w:val="clear" w:color="auto" w:fill="auto"/>
                <w:vAlign w:val="center"/>
              </w:tcPr>
            </w:tcPrChange>
          </w:tcPr>
          <w:p>
            <w:pPr>
              <w:pStyle w:val="116"/>
              <w:jc w:val="left"/>
              <w:rPr>
                <w:del w:id="8087" w:author="Yu SHI China Unicom" w:date="2024-02-17T14:52:00Z"/>
              </w:rPr>
            </w:pPr>
            <w:del w:id="8088" w:author="Yu SHI China Unicom" w:date="2024-02-17T14:52:00Z">
              <w:r>
                <w:rPr/>
                <w:delText>79@15kHz</w:delText>
              </w:r>
            </w:del>
          </w:p>
        </w:tc>
        <w:tc>
          <w:tcPr>
            <w:tcW w:w="1559" w:type="dxa"/>
            <w:gridSpan w:val="2"/>
            <w:shd w:val="clear" w:color="auto" w:fill="auto"/>
            <w:vAlign w:val="center"/>
            <w:tcPrChange w:id="8089" w:author="Yu SHI China Unicom" w:date="2024-02-17T14:47:00Z">
              <w:tcPr>
                <w:tcW w:w="1560" w:type="dxa"/>
                <w:gridSpan w:val="2"/>
                <w:shd w:val="clear" w:color="auto" w:fill="auto"/>
                <w:vAlign w:val="center"/>
              </w:tcPr>
            </w:tcPrChange>
          </w:tcPr>
          <w:p>
            <w:pPr>
              <w:pStyle w:val="116"/>
              <w:jc w:val="left"/>
              <w:rPr>
                <w:del w:id="8090" w:author="Yu SHI China Unicom" w:date="2024-02-17T14:52:00Z"/>
              </w:rPr>
            </w:pPr>
            <w:del w:id="8091" w:author="Yu SHI China Unicom" w:date="2024-02-17T14:52:00Z">
              <w:r>
                <w:rPr/>
                <w:delText>273@30kHz</w:delText>
              </w:r>
            </w:del>
          </w:p>
        </w:tc>
        <w:tc>
          <w:tcPr>
            <w:tcW w:w="1840" w:type="dxa"/>
            <w:gridSpan w:val="2"/>
            <w:shd w:val="clear" w:color="auto" w:fill="auto"/>
            <w:vAlign w:val="center"/>
            <w:tcPrChange w:id="8092" w:author="Yu SHI China Unicom" w:date="2024-02-17T14:47:00Z">
              <w:tcPr>
                <w:tcW w:w="1841" w:type="dxa"/>
                <w:gridSpan w:val="2"/>
                <w:shd w:val="clear" w:color="auto" w:fill="auto"/>
                <w:vAlign w:val="center"/>
              </w:tcPr>
            </w:tcPrChange>
          </w:tcPr>
          <w:p>
            <w:pPr>
              <w:pStyle w:val="116"/>
              <w:jc w:val="left"/>
              <w:rPr>
                <w:del w:id="8093" w:author="Yu SHI China Unicom" w:date="2024-02-17T14:52:00Z"/>
              </w:rPr>
            </w:pPr>
            <w:del w:id="8094" w:author="Yu SHI China Unicom" w:date="2024-02-17T14:52:00Z">
              <w:r>
                <w:rPr/>
                <w:delText>CP-OFDM QPSK</w:delText>
              </w:r>
            </w:del>
          </w:p>
        </w:tc>
        <w:tc>
          <w:tcPr>
            <w:tcW w:w="1277" w:type="dxa"/>
            <w:gridSpan w:val="3"/>
            <w:shd w:val="clear" w:color="auto" w:fill="auto"/>
            <w:vAlign w:val="center"/>
            <w:tcPrChange w:id="8095" w:author="Yu SHI China Unicom" w:date="2024-02-17T14:47:00Z">
              <w:tcPr>
                <w:tcW w:w="1277" w:type="dxa"/>
                <w:gridSpan w:val="3"/>
                <w:shd w:val="clear" w:color="auto" w:fill="auto"/>
                <w:vAlign w:val="center"/>
              </w:tcPr>
            </w:tcPrChange>
          </w:tcPr>
          <w:p>
            <w:pPr>
              <w:pStyle w:val="116"/>
              <w:jc w:val="left"/>
              <w:rPr>
                <w:del w:id="8096" w:author="Yu SHI China Unicom" w:date="2024-02-17T14:52:00Z"/>
              </w:rPr>
            </w:pPr>
            <w:del w:id="8097" w:author="Yu SHI China Unicom" w:date="2024-02-17T14:52:00Z">
              <w:r>
                <w:rPr/>
                <w:delText>NA</w:delText>
              </w:r>
            </w:del>
          </w:p>
        </w:tc>
        <w:tc>
          <w:tcPr>
            <w:tcW w:w="1583" w:type="dxa"/>
            <w:gridSpan w:val="2"/>
            <w:shd w:val="clear" w:color="auto" w:fill="auto"/>
            <w:vAlign w:val="center"/>
            <w:tcPrChange w:id="8098" w:author="Yu SHI China Unicom" w:date="2024-02-17T14:47:00Z">
              <w:tcPr>
                <w:tcW w:w="1575" w:type="dxa"/>
                <w:gridSpan w:val="2"/>
                <w:shd w:val="clear" w:color="auto" w:fill="auto"/>
                <w:vAlign w:val="center"/>
              </w:tcPr>
            </w:tcPrChange>
          </w:tcPr>
          <w:p>
            <w:pPr>
              <w:pStyle w:val="116"/>
              <w:jc w:val="left"/>
              <w:rPr>
                <w:del w:id="8099" w:author="Yu SHI China Unicom" w:date="2024-02-17T14:52:00Z"/>
              </w:rPr>
            </w:pPr>
            <w:del w:id="8100" w:author="Yu SHI China Unicom" w:date="2024-02-17T14:52:00Z">
              <w:r>
                <w:rPr/>
                <w:delText>CP-OFDM QPSK</w:delText>
              </w:r>
            </w:del>
          </w:p>
        </w:tc>
        <w:tc>
          <w:tcPr>
            <w:tcW w:w="713" w:type="dxa"/>
            <w:shd w:val="clear" w:color="auto" w:fill="auto"/>
            <w:vAlign w:val="center"/>
            <w:tcPrChange w:id="8101" w:author="Yu SHI China Unicom" w:date="2024-02-17T14:47:00Z">
              <w:tcPr>
                <w:tcW w:w="713" w:type="dxa"/>
                <w:shd w:val="clear" w:color="auto" w:fill="auto"/>
                <w:vAlign w:val="center"/>
              </w:tcPr>
            </w:tcPrChange>
          </w:tcPr>
          <w:p>
            <w:pPr>
              <w:pStyle w:val="116"/>
              <w:jc w:val="left"/>
              <w:rPr>
                <w:del w:id="8102" w:author="Yu SHI China Unicom" w:date="2024-02-17T14:52:00Z"/>
              </w:rPr>
            </w:pPr>
            <w:del w:id="8103" w:author="Yu SHI China Unicom" w:date="2024-02-17T14:52:00Z">
              <w:r>
                <w:rPr/>
                <w:delText>1@0</w:delText>
              </w:r>
            </w:del>
          </w:p>
        </w:tc>
        <w:tc>
          <w:tcPr>
            <w:tcW w:w="750" w:type="dxa"/>
            <w:gridSpan w:val="2"/>
            <w:shd w:val="clear" w:color="auto" w:fill="auto"/>
            <w:vAlign w:val="center"/>
            <w:tcPrChange w:id="8104" w:author="Yu SHI China Unicom" w:date="2024-02-17T14:47:00Z">
              <w:tcPr>
                <w:tcW w:w="751" w:type="dxa"/>
                <w:gridSpan w:val="2"/>
                <w:shd w:val="clear" w:color="auto" w:fill="auto"/>
                <w:vAlign w:val="center"/>
              </w:tcPr>
            </w:tcPrChange>
          </w:tcPr>
          <w:p>
            <w:pPr>
              <w:pStyle w:val="116"/>
              <w:jc w:val="left"/>
              <w:rPr>
                <w:del w:id="8105" w:author="Yu SHI China Unicom" w:date="2024-02-17T14:52:00Z"/>
              </w:rPr>
            </w:pPr>
            <w:del w:id="8106" w:author="Yu SHI China Unicom" w:date="2024-02-17T14:52:00Z">
              <w:r>
                <w:rPr/>
                <w:delText>1@214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8108"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del w:id="8107" w:author="Yu SHI China Unicom" w:date="2024-02-17T14:52:00Z"/>
          <w:trPrChange w:id="8108" w:author="Yu SHI China Unicom" w:date="2024-02-17T14:47:00Z">
            <w:trPr>
              <w:trHeight w:val="285" w:hRule="atLeast"/>
            </w:trPr>
          </w:trPrChange>
        </w:trPr>
        <w:tc>
          <w:tcPr>
            <w:tcW w:w="244" w:type="dxa"/>
            <w:gridSpan w:val="2"/>
            <w:shd w:val="clear" w:color="auto" w:fill="auto"/>
            <w:vAlign w:val="center"/>
            <w:tcPrChange w:id="8109" w:author="Yu SHI China Unicom" w:date="2024-02-17T14:47:00Z">
              <w:tcPr>
                <w:tcW w:w="246" w:type="dxa"/>
                <w:gridSpan w:val="2"/>
                <w:shd w:val="clear" w:color="auto" w:fill="auto"/>
                <w:vAlign w:val="center"/>
              </w:tcPr>
            </w:tcPrChange>
          </w:tcPr>
          <w:p>
            <w:pPr>
              <w:pStyle w:val="116"/>
              <w:jc w:val="left"/>
              <w:rPr>
                <w:del w:id="8110" w:author="Yu SHI China Unicom" w:date="2024-02-17T14:52:00Z"/>
              </w:rPr>
            </w:pPr>
            <w:del w:id="8111" w:author="Yu SHI China Unicom" w:date="2024-02-17T14:52:00Z">
              <w:r>
                <w:rPr/>
                <w:delText>7</w:delText>
              </w:r>
            </w:del>
          </w:p>
        </w:tc>
        <w:tc>
          <w:tcPr>
            <w:tcW w:w="611" w:type="dxa"/>
            <w:gridSpan w:val="3"/>
            <w:shd w:val="clear" w:color="auto" w:fill="auto"/>
            <w:vAlign w:val="center"/>
            <w:tcPrChange w:id="8112" w:author="Yu SHI China Unicom" w:date="2024-02-17T14:47:00Z">
              <w:tcPr>
                <w:tcW w:w="612" w:type="dxa"/>
                <w:gridSpan w:val="3"/>
                <w:shd w:val="clear" w:color="auto" w:fill="auto"/>
                <w:vAlign w:val="center"/>
              </w:tcPr>
            </w:tcPrChange>
          </w:tcPr>
          <w:p>
            <w:pPr>
              <w:pStyle w:val="116"/>
              <w:jc w:val="left"/>
              <w:rPr>
                <w:del w:id="8113" w:author="Yu SHI China Unicom" w:date="2024-02-17T14:52:00Z"/>
              </w:rPr>
            </w:pPr>
            <w:del w:id="8114" w:author="Yu SHI China Unicom" w:date="2024-02-17T14:52:00Z">
              <w:r>
                <w:rPr/>
                <w:delText>n66</w:delText>
              </w:r>
            </w:del>
          </w:p>
        </w:tc>
        <w:tc>
          <w:tcPr>
            <w:tcW w:w="721" w:type="dxa"/>
            <w:gridSpan w:val="3"/>
            <w:shd w:val="clear" w:color="auto" w:fill="auto"/>
            <w:vAlign w:val="center"/>
            <w:tcPrChange w:id="8115" w:author="Yu SHI China Unicom" w:date="2024-02-17T14:47:00Z">
              <w:tcPr>
                <w:tcW w:w="721" w:type="dxa"/>
                <w:gridSpan w:val="3"/>
                <w:shd w:val="clear" w:color="auto" w:fill="auto"/>
                <w:vAlign w:val="center"/>
              </w:tcPr>
            </w:tcPrChange>
          </w:tcPr>
          <w:p>
            <w:pPr>
              <w:pStyle w:val="116"/>
              <w:jc w:val="left"/>
              <w:rPr>
                <w:del w:id="8116" w:author="Yu SHI China Unicom" w:date="2024-02-17T14:52:00Z"/>
              </w:rPr>
            </w:pPr>
            <w:del w:id="8117" w:author="Yu SHI China Unicom" w:date="2024-02-17T14:52:00Z">
              <w:r>
                <w:rPr/>
                <w:delText>LOW</w:delText>
              </w:r>
            </w:del>
          </w:p>
        </w:tc>
        <w:tc>
          <w:tcPr>
            <w:tcW w:w="695" w:type="dxa"/>
            <w:gridSpan w:val="3"/>
            <w:shd w:val="clear" w:color="auto" w:fill="auto"/>
            <w:vAlign w:val="center"/>
            <w:tcPrChange w:id="8118" w:author="Yu SHI China Unicom" w:date="2024-02-17T14:47:00Z">
              <w:tcPr>
                <w:tcW w:w="695" w:type="dxa"/>
                <w:gridSpan w:val="3"/>
                <w:shd w:val="clear" w:color="auto" w:fill="auto"/>
                <w:vAlign w:val="center"/>
              </w:tcPr>
            </w:tcPrChange>
          </w:tcPr>
          <w:p>
            <w:pPr>
              <w:pStyle w:val="116"/>
              <w:jc w:val="left"/>
              <w:rPr>
                <w:del w:id="8119" w:author="Yu SHI China Unicom" w:date="2024-02-17T14:52:00Z"/>
              </w:rPr>
            </w:pPr>
            <w:del w:id="8120" w:author="Yu SHI China Unicom" w:date="2024-02-17T14:52:00Z">
              <w:r>
                <w:rPr/>
                <w:delText>n77</w:delText>
              </w:r>
            </w:del>
          </w:p>
        </w:tc>
        <w:tc>
          <w:tcPr>
            <w:tcW w:w="1219" w:type="dxa"/>
            <w:gridSpan w:val="3"/>
            <w:shd w:val="clear" w:color="auto" w:fill="auto"/>
            <w:vAlign w:val="center"/>
            <w:tcPrChange w:id="8121" w:author="Yu SHI China Unicom" w:date="2024-02-17T14:47:00Z">
              <w:tcPr>
                <w:tcW w:w="1220" w:type="dxa"/>
                <w:gridSpan w:val="3"/>
                <w:shd w:val="clear" w:color="auto" w:fill="auto"/>
                <w:vAlign w:val="center"/>
              </w:tcPr>
            </w:tcPrChange>
          </w:tcPr>
          <w:p>
            <w:pPr>
              <w:pStyle w:val="116"/>
              <w:jc w:val="left"/>
              <w:rPr>
                <w:del w:id="8122" w:author="Yu SHI China Unicom" w:date="2024-02-17T14:52:00Z"/>
              </w:rPr>
            </w:pPr>
            <w:del w:id="8123" w:author="Yu SHI China Unicom" w:date="2024-02-17T14:52:00Z">
              <w:r>
                <w:rPr/>
                <w:delText>HIGH</w:delText>
              </w:r>
            </w:del>
          </w:p>
        </w:tc>
        <w:tc>
          <w:tcPr>
            <w:tcW w:w="1535" w:type="dxa"/>
            <w:gridSpan w:val="2"/>
            <w:shd w:val="clear" w:color="auto" w:fill="auto"/>
            <w:vAlign w:val="center"/>
            <w:tcPrChange w:id="8124" w:author="Yu SHI China Unicom" w:date="2024-02-17T14:47:00Z">
              <w:tcPr>
                <w:tcW w:w="1536" w:type="dxa"/>
                <w:gridSpan w:val="2"/>
                <w:shd w:val="clear" w:color="auto" w:fill="auto"/>
                <w:vAlign w:val="center"/>
              </w:tcPr>
            </w:tcPrChange>
          </w:tcPr>
          <w:p>
            <w:pPr>
              <w:pStyle w:val="116"/>
              <w:jc w:val="left"/>
              <w:rPr>
                <w:del w:id="8125" w:author="Yu SHI China Unicom" w:date="2024-02-17T14:52:00Z"/>
              </w:rPr>
            </w:pPr>
            <w:del w:id="8126" w:author="Yu SHI China Unicom" w:date="2024-02-17T14:52:00Z">
              <w:r>
                <w:rPr/>
                <w:delText>216@15kHz</w:delText>
              </w:r>
            </w:del>
          </w:p>
        </w:tc>
        <w:tc>
          <w:tcPr>
            <w:tcW w:w="1559" w:type="dxa"/>
            <w:gridSpan w:val="2"/>
            <w:shd w:val="clear" w:color="auto" w:fill="auto"/>
            <w:vAlign w:val="center"/>
            <w:tcPrChange w:id="8127" w:author="Yu SHI China Unicom" w:date="2024-02-17T14:47:00Z">
              <w:tcPr>
                <w:tcW w:w="1560" w:type="dxa"/>
                <w:gridSpan w:val="2"/>
                <w:shd w:val="clear" w:color="auto" w:fill="auto"/>
                <w:vAlign w:val="center"/>
              </w:tcPr>
            </w:tcPrChange>
          </w:tcPr>
          <w:p>
            <w:pPr>
              <w:pStyle w:val="116"/>
              <w:jc w:val="left"/>
              <w:rPr>
                <w:del w:id="8128" w:author="Yu SHI China Unicom" w:date="2024-02-17T14:52:00Z"/>
              </w:rPr>
            </w:pPr>
            <w:del w:id="8129" w:author="Yu SHI China Unicom" w:date="2024-02-17T14:52:00Z">
              <w:r>
                <w:rPr/>
                <w:delText>273@30kHz</w:delText>
              </w:r>
            </w:del>
          </w:p>
        </w:tc>
        <w:tc>
          <w:tcPr>
            <w:tcW w:w="1840" w:type="dxa"/>
            <w:gridSpan w:val="2"/>
            <w:shd w:val="clear" w:color="auto" w:fill="auto"/>
            <w:vAlign w:val="center"/>
            <w:tcPrChange w:id="8130" w:author="Yu SHI China Unicom" w:date="2024-02-17T14:47:00Z">
              <w:tcPr>
                <w:tcW w:w="1841" w:type="dxa"/>
                <w:gridSpan w:val="2"/>
                <w:shd w:val="clear" w:color="auto" w:fill="auto"/>
                <w:vAlign w:val="center"/>
              </w:tcPr>
            </w:tcPrChange>
          </w:tcPr>
          <w:p>
            <w:pPr>
              <w:pStyle w:val="116"/>
              <w:jc w:val="left"/>
              <w:rPr>
                <w:del w:id="8131" w:author="Yu SHI China Unicom" w:date="2024-02-17T14:52:00Z"/>
              </w:rPr>
            </w:pPr>
            <w:del w:id="8132" w:author="Yu SHI China Unicom" w:date="2024-02-17T14:52:00Z">
              <w:r>
                <w:rPr/>
                <w:delText>CP-OFDM QPSK</w:delText>
              </w:r>
            </w:del>
          </w:p>
        </w:tc>
        <w:tc>
          <w:tcPr>
            <w:tcW w:w="1277" w:type="dxa"/>
            <w:gridSpan w:val="3"/>
            <w:shd w:val="clear" w:color="auto" w:fill="auto"/>
            <w:vAlign w:val="center"/>
            <w:tcPrChange w:id="8133" w:author="Yu SHI China Unicom" w:date="2024-02-17T14:47:00Z">
              <w:tcPr>
                <w:tcW w:w="1277" w:type="dxa"/>
                <w:gridSpan w:val="3"/>
                <w:shd w:val="clear" w:color="auto" w:fill="auto"/>
                <w:vAlign w:val="center"/>
              </w:tcPr>
            </w:tcPrChange>
          </w:tcPr>
          <w:p>
            <w:pPr>
              <w:pStyle w:val="116"/>
              <w:jc w:val="left"/>
              <w:rPr>
                <w:del w:id="8134" w:author="Yu SHI China Unicom" w:date="2024-02-17T14:52:00Z"/>
              </w:rPr>
            </w:pPr>
            <w:del w:id="8135" w:author="Yu SHI China Unicom" w:date="2024-02-17T14:52:00Z">
              <w:r>
                <w:rPr/>
                <w:delText>NA</w:delText>
              </w:r>
            </w:del>
          </w:p>
        </w:tc>
        <w:tc>
          <w:tcPr>
            <w:tcW w:w="1583" w:type="dxa"/>
            <w:gridSpan w:val="2"/>
            <w:shd w:val="clear" w:color="auto" w:fill="auto"/>
            <w:vAlign w:val="center"/>
            <w:tcPrChange w:id="8136" w:author="Yu SHI China Unicom" w:date="2024-02-17T14:47:00Z">
              <w:tcPr>
                <w:tcW w:w="1575" w:type="dxa"/>
                <w:gridSpan w:val="2"/>
                <w:shd w:val="clear" w:color="auto" w:fill="auto"/>
                <w:vAlign w:val="center"/>
              </w:tcPr>
            </w:tcPrChange>
          </w:tcPr>
          <w:p>
            <w:pPr>
              <w:pStyle w:val="116"/>
              <w:jc w:val="left"/>
              <w:rPr>
                <w:del w:id="8137" w:author="Yu SHI China Unicom" w:date="2024-02-17T14:52:00Z"/>
              </w:rPr>
            </w:pPr>
            <w:del w:id="8138" w:author="Yu SHI China Unicom" w:date="2024-02-17T14:52:00Z">
              <w:r>
                <w:rPr/>
                <w:delText>CP-OFDM QPSK</w:delText>
              </w:r>
            </w:del>
          </w:p>
        </w:tc>
        <w:tc>
          <w:tcPr>
            <w:tcW w:w="713" w:type="dxa"/>
            <w:shd w:val="clear" w:color="auto" w:fill="auto"/>
            <w:vAlign w:val="center"/>
            <w:tcPrChange w:id="8139" w:author="Yu SHI China Unicom" w:date="2024-02-17T14:47:00Z">
              <w:tcPr>
                <w:tcW w:w="713" w:type="dxa"/>
                <w:shd w:val="clear" w:color="auto" w:fill="auto"/>
                <w:vAlign w:val="center"/>
              </w:tcPr>
            </w:tcPrChange>
          </w:tcPr>
          <w:p>
            <w:pPr>
              <w:pStyle w:val="116"/>
              <w:jc w:val="left"/>
              <w:rPr>
                <w:del w:id="8140" w:author="Yu SHI China Unicom" w:date="2024-02-17T14:52:00Z"/>
              </w:rPr>
            </w:pPr>
            <w:del w:id="8141" w:author="Yu SHI China Unicom" w:date="2024-02-17T14:52:00Z">
              <w:r>
                <w:rPr/>
                <w:delText>1@0</w:delText>
              </w:r>
            </w:del>
          </w:p>
        </w:tc>
        <w:tc>
          <w:tcPr>
            <w:tcW w:w="750" w:type="dxa"/>
            <w:gridSpan w:val="2"/>
            <w:shd w:val="clear" w:color="auto" w:fill="auto"/>
            <w:vAlign w:val="center"/>
            <w:tcPrChange w:id="8142" w:author="Yu SHI China Unicom" w:date="2024-02-17T14:47:00Z">
              <w:tcPr>
                <w:tcW w:w="751" w:type="dxa"/>
                <w:gridSpan w:val="2"/>
                <w:shd w:val="clear" w:color="auto" w:fill="auto"/>
                <w:vAlign w:val="center"/>
              </w:tcPr>
            </w:tcPrChange>
          </w:tcPr>
          <w:p>
            <w:pPr>
              <w:pStyle w:val="116"/>
              <w:jc w:val="left"/>
              <w:rPr>
                <w:del w:id="8143" w:author="Yu SHI China Unicom" w:date="2024-02-17T14:52:00Z"/>
              </w:rPr>
            </w:pPr>
            <w:del w:id="8144" w:author="Yu SHI China Unicom" w:date="2024-02-17T14:52:00Z">
              <w:r>
                <w:rPr/>
                <w:delText>1@211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8146"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del w:id="8145" w:author="Yu SHI China Unicom" w:date="2024-02-17T14:52:00Z"/>
          <w:trPrChange w:id="8146" w:author="Yu SHI China Unicom" w:date="2024-02-17T14:47:00Z">
            <w:trPr>
              <w:trHeight w:val="285" w:hRule="atLeast"/>
            </w:trPr>
          </w:trPrChange>
        </w:trPr>
        <w:tc>
          <w:tcPr>
            <w:tcW w:w="244" w:type="dxa"/>
            <w:gridSpan w:val="2"/>
            <w:shd w:val="clear" w:color="auto" w:fill="auto"/>
            <w:vAlign w:val="center"/>
            <w:tcPrChange w:id="8147" w:author="Yu SHI China Unicom" w:date="2024-02-17T14:47:00Z">
              <w:tcPr>
                <w:tcW w:w="246" w:type="dxa"/>
                <w:gridSpan w:val="2"/>
                <w:shd w:val="clear" w:color="auto" w:fill="auto"/>
                <w:vAlign w:val="center"/>
              </w:tcPr>
            </w:tcPrChange>
          </w:tcPr>
          <w:p>
            <w:pPr>
              <w:pStyle w:val="116"/>
              <w:jc w:val="left"/>
              <w:rPr>
                <w:del w:id="8148" w:author="Yu SHI China Unicom" w:date="2024-02-17T14:52:00Z"/>
              </w:rPr>
            </w:pPr>
            <w:del w:id="8149" w:author="Yu SHI China Unicom" w:date="2024-02-17T14:52:00Z">
              <w:r>
                <w:rPr/>
                <w:delText>8</w:delText>
              </w:r>
            </w:del>
          </w:p>
        </w:tc>
        <w:tc>
          <w:tcPr>
            <w:tcW w:w="611" w:type="dxa"/>
            <w:gridSpan w:val="3"/>
            <w:shd w:val="clear" w:color="auto" w:fill="auto"/>
            <w:vAlign w:val="center"/>
            <w:tcPrChange w:id="8150" w:author="Yu SHI China Unicom" w:date="2024-02-17T14:47:00Z">
              <w:tcPr>
                <w:tcW w:w="612" w:type="dxa"/>
                <w:gridSpan w:val="3"/>
                <w:shd w:val="clear" w:color="auto" w:fill="auto"/>
                <w:vAlign w:val="center"/>
              </w:tcPr>
            </w:tcPrChange>
          </w:tcPr>
          <w:p>
            <w:pPr>
              <w:pStyle w:val="116"/>
              <w:jc w:val="left"/>
              <w:rPr>
                <w:del w:id="8151" w:author="Yu SHI China Unicom" w:date="2024-02-17T14:52:00Z"/>
              </w:rPr>
            </w:pPr>
            <w:del w:id="8152" w:author="Yu SHI China Unicom" w:date="2024-02-17T14:52:00Z">
              <w:r>
                <w:rPr/>
                <w:delText>n66</w:delText>
              </w:r>
            </w:del>
          </w:p>
        </w:tc>
        <w:tc>
          <w:tcPr>
            <w:tcW w:w="721" w:type="dxa"/>
            <w:gridSpan w:val="3"/>
            <w:shd w:val="clear" w:color="auto" w:fill="auto"/>
            <w:vAlign w:val="center"/>
            <w:tcPrChange w:id="8153" w:author="Yu SHI China Unicom" w:date="2024-02-17T14:47:00Z">
              <w:tcPr>
                <w:tcW w:w="721" w:type="dxa"/>
                <w:gridSpan w:val="3"/>
                <w:shd w:val="clear" w:color="auto" w:fill="auto"/>
                <w:vAlign w:val="center"/>
              </w:tcPr>
            </w:tcPrChange>
          </w:tcPr>
          <w:p>
            <w:pPr>
              <w:pStyle w:val="116"/>
              <w:jc w:val="left"/>
              <w:rPr>
                <w:del w:id="8154" w:author="Yu SHI China Unicom" w:date="2024-02-17T14:52:00Z"/>
              </w:rPr>
            </w:pPr>
            <w:del w:id="8155" w:author="Yu SHI China Unicom" w:date="2024-02-17T14:52:00Z">
              <w:r>
                <w:rPr/>
                <w:delText>LOW</w:delText>
              </w:r>
            </w:del>
          </w:p>
        </w:tc>
        <w:tc>
          <w:tcPr>
            <w:tcW w:w="695" w:type="dxa"/>
            <w:gridSpan w:val="3"/>
            <w:shd w:val="clear" w:color="auto" w:fill="auto"/>
            <w:vAlign w:val="center"/>
            <w:tcPrChange w:id="8156" w:author="Yu SHI China Unicom" w:date="2024-02-17T14:47:00Z">
              <w:tcPr>
                <w:tcW w:w="695" w:type="dxa"/>
                <w:gridSpan w:val="3"/>
                <w:shd w:val="clear" w:color="auto" w:fill="auto"/>
                <w:vAlign w:val="center"/>
              </w:tcPr>
            </w:tcPrChange>
          </w:tcPr>
          <w:p>
            <w:pPr>
              <w:pStyle w:val="116"/>
              <w:jc w:val="left"/>
              <w:rPr>
                <w:del w:id="8157" w:author="Yu SHI China Unicom" w:date="2024-02-17T14:52:00Z"/>
              </w:rPr>
            </w:pPr>
            <w:del w:id="8158" w:author="Yu SHI China Unicom" w:date="2024-02-17T14:52:00Z">
              <w:r>
                <w:rPr/>
                <w:delText>n77</w:delText>
              </w:r>
            </w:del>
          </w:p>
        </w:tc>
        <w:tc>
          <w:tcPr>
            <w:tcW w:w="1219" w:type="dxa"/>
            <w:gridSpan w:val="3"/>
            <w:shd w:val="clear" w:color="auto" w:fill="auto"/>
            <w:vAlign w:val="center"/>
            <w:tcPrChange w:id="8159" w:author="Yu SHI China Unicom" w:date="2024-02-17T14:47:00Z">
              <w:tcPr>
                <w:tcW w:w="1220" w:type="dxa"/>
                <w:gridSpan w:val="3"/>
                <w:shd w:val="clear" w:color="auto" w:fill="auto"/>
                <w:vAlign w:val="center"/>
              </w:tcPr>
            </w:tcPrChange>
          </w:tcPr>
          <w:p>
            <w:pPr>
              <w:pStyle w:val="116"/>
              <w:jc w:val="left"/>
              <w:rPr>
                <w:del w:id="8160" w:author="Yu SHI China Unicom" w:date="2024-02-17T14:52:00Z"/>
              </w:rPr>
            </w:pPr>
            <w:del w:id="8161" w:author="Yu SHI China Unicom" w:date="2024-02-17T14:52:00Z">
              <w:r>
                <w:rPr/>
                <w:delText>MID</w:delText>
              </w:r>
            </w:del>
          </w:p>
        </w:tc>
        <w:tc>
          <w:tcPr>
            <w:tcW w:w="1535" w:type="dxa"/>
            <w:gridSpan w:val="2"/>
            <w:shd w:val="clear" w:color="auto" w:fill="auto"/>
            <w:vAlign w:val="center"/>
            <w:tcPrChange w:id="8162" w:author="Yu SHI China Unicom" w:date="2024-02-17T14:47:00Z">
              <w:tcPr>
                <w:tcW w:w="1536" w:type="dxa"/>
                <w:gridSpan w:val="2"/>
                <w:shd w:val="clear" w:color="auto" w:fill="auto"/>
                <w:vAlign w:val="center"/>
              </w:tcPr>
            </w:tcPrChange>
          </w:tcPr>
          <w:p>
            <w:pPr>
              <w:pStyle w:val="116"/>
              <w:jc w:val="left"/>
              <w:rPr>
                <w:del w:id="8163" w:author="Yu SHI China Unicom" w:date="2024-02-17T14:52:00Z"/>
              </w:rPr>
            </w:pPr>
            <w:del w:id="8164" w:author="Yu SHI China Unicom" w:date="2024-02-17T14:52:00Z">
              <w:r>
                <w:rPr/>
                <w:delText>106@15kHz</w:delText>
              </w:r>
            </w:del>
          </w:p>
        </w:tc>
        <w:tc>
          <w:tcPr>
            <w:tcW w:w="1559" w:type="dxa"/>
            <w:gridSpan w:val="2"/>
            <w:shd w:val="clear" w:color="auto" w:fill="auto"/>
            <w:vAlign w:val="center"/>
            <w:tcPrChange w:id="8165" w:author="Yu SHI China Unicom" w:date="2024-02-17T14:47:00Z">
              <w:tcPr>
                <w:tcW w:w="1560" w:type="dxa"/>
                <w:gridSpan w:val="2"/>
                <w:shd w:val="clear" w:color="auto" w:fill="auto"/>
                <w:vAlign w:val="center"/>
              </w:tcPr>
            </w:tcPrChange>
          </w:tcPr>
          <w:p>
            <w:pPr>
              <w:pStyle w:val="116"/>
              <w:jc w:val="left"/>
              <w:rPr>
                <w:del w:id="8166" w:author="Yu SHI China Unicom" w:date="2024-02-17T14:52:00Z"/>
              </w:rPr>
            </w:pPr>
            <w:del w:id="8167" w:author="Yu SHI China Unicom" w:date="2024-02-17T14:52:00Z">
              <w:r>
                <w:rPr/>
                <w:delText>273@30kHz</w:delText>
              </w:r>
            </w:del>
          </w:p>
        </w:tc>
        <w:tc>
          <w:tcPr>
            <w:tcW w:w="1840" w:type="dxa"/>
            <w:gridSpan w:val="2"/>
            <w:shd w:val="clear" w:color="auto" w:fill="auto"/>
            <w:vAlign w:val="center"/>
            <w:tcPrChange w:id="8168" w:author="Yu SHI China Unicom" w:date="2024-02-17T14:47:00Z">
              <w:tcPr>
                <w:tcW w:w="1841" w:type="dxa"/>
                <w:gridSpan w:val="2"/>
                <w:shd w:val="clear" w:color="auto" w:fill="auto"/>
                <w:vAlign w:val="center"/>
              </w:tcPr>
            </w:tcPrChange>
          </w:tcPr>
          <w:p>
            <w:pPr>
              <w:pStyle w:val="116"/>
              <w:jc w:val="left"/>
              <w:rPr>
                <w:del w:id="8169" w:author="Yu SHI China Unicom" w:date="2024-02-17T14:52:00Z"/>
              </w:rPr>
            </w:pPr>
            <w:del w:id="8170" w:author="Yu SHI China Unicom" w:date="2024-02-17T14:52:00Z">
              <w:r>
                <w:rPr/>
                <w:delText>CP-OFDM QPSK</w:delText>
              </w:r>
            </w:del>
          </w:p>
        </w:tc>
        <w:tc>
          <w:tcPr>
            <w:tcW w:w="1277" w:type="dxa"/>
            <w:gridSpan w:val="3"/>
            <w:shd w:val="clear" w:color="auto" w:fill="auto"/>
            <w:vAlign w:val="center"/>
            <w:tcPrChange w:id="8171" w:author="Yu SHI China Unicom" w:date="2024-02-17T14:47:00Z">
              <w:tcPr>
                <w:tcW w:w="1277" w:type="dxa"/>
                <w:gridSpan w:val="3"/>
                <w:shd w:val="clear" w:color="auto" w:fill="auto"/>
                <w:vAlign w:val="center"/>
              </w:tcPr>
            </w:tcPrChange>
          </w:tcPr>
          <w:p>
            <w:pPr>
              <w:pStyle w:val="116"/>
              <w:jc w:val="left"/>
              <w:rPr>
                <w:del w:id="8172" w:author="Yu SHI China Unicom" w:date="2024-02-17T14:52:00Z"/>
              </w:rPr>
            </w:pPr>
            <w:del w:id="8173" w:author="Yu SHI China Unicom" w:date="2024-02-17T14:52:00Z">
              <w:r>
                <w:rPr/>
                <w:delText>NA</w:delText>
              </w:r>
            </w:del>
          </w:p>
        </w:tc>
        <w:tc>
          <w:tcPr>
            <w:tcW w:w="1583" w:type="dxa"/>
            <w:gridSpan w:val="2"/>
            <w:shd w:val="clear" w:color="auto" w:fill="auto"/>
            <w:vAlign w:val="center"/>
            <w:tcPrChange w:id="8174" w:author="Yu SHI China Unicom" w:date="2024-02-17T14:47:00Z">
              <w:tcPr>
                <w:tcW w:w="1575" w:type="dxa"/>
                <w:gridSpan w:val="2"/>
                <w:shd w:val="clear" w:color="auto" w:fill="auto"/>
                <w:vAlign w:val="center"/>
              </w:tcPr>
            </w:tcPrChange>
          </w:tcPr>
          <w:p>
            <w:pPr>
              <w:pStyle w:val="116"/>
              <w:jc w:val="left"/>
              <w:rPr>
                <w:del w:id="8175" w:author="Yu SHI China Unicom" w:date="2024-02-17T14:52:00Z"/>
              </w:rPr>
            </w:pPr>
            <w:del w:id="8176" w:author="Yu SHI China Unicom" w:date="2024-02-17T14:52:00Z">
              <w:r>
                <w:rPr/>
                <w:delText>CP-OFDM QPSK</w:delText>
              </w:r>
            </w:del>
          </w:p>
        </w:tc>
        <w:tc>
          <w:tcPr>
            <w:tcW w:w="713" w:type="dxa"/>
            <w:shd w:val="clear" w:color="auto" w:fill="auto"/>
            <w:vAlign w:val="center"/>
            <w:tcPrChange w:id="8177" w:author="Yu SHI China Unicom" w:date="2024-02-17T14:47:00Z">
              <w:tcPr>
                <w:tcW w:w="713" w:type="dxa"/>
                <w:shd w:val="clear" w:color="auto" w:fill="auto"/>
                <w:vAlign w:val="center"/>
              </w:tcPr>
            </w:tcPrChange>
          </w:tcPr>
          <w:p>
            <w:pPr>
              <w:pStyle w:val="116"/>
              <w:jc w:val="left"/>
              <w:rPr>
                <w:del w:id="8178" w:author="Yu SHI China Unicom" w:date="2024-02-17T14:52:00Z"/>
              </w:rPr>
            </w:pPr>
            <w:del w:id="8179" w:author="Yu SHI China Unicom" w:date="2024-02-17T14:52:00Z">
              <w:r>
                <w:rPr/>
                <w:delText>1@0</w:delText>
              </w:r>
            </w:del>
          </w:p>
        </w:tc>
        <w:tc>
          <w:tcPr>
            <w:tcW w:w="750" w:type="dxa"/>
            <w:gridSpan w:val="2"/>
            <w:shd w:val="clear" w:color="auto" w:fill="auto"/>
            <w:vAlign w:val="center"/>
            <w:tcPrChange w:id="8180" w:author="Yu SHI China Unicom" w:date="2024-02-17T14:47:00Z">
              <w:tcPr>
                <w:tcW w:w="751" w:type="dxa"/>
                <w:gridSpan w:val="2"/>
                <w:shd w:val="clear" w:color="auto" w:fill="auto"/>
                <w:vAlign w:val="center"/>
              </w:tcPr>
            </w:tcPrChange>
          </w:tcPr>
          <w:p>
            <w:pPr>
              <w:pStyle w:val="116"/>
              <w:jc w:val="left"/>
              <w:rPr>
                <w:del w:id="8181" w:author="Yu SHI China Unicom" w:date="2024-02-17T14:52:00Z"/>
              </w:rPr>
            </w:pPr>
            <w:del w:id="8182" w:author="Yu SHI China Unicom" w:date="2024-02-17T14:52:00Z">
              <w:r>
                <w:rPr/>
                <w:delText>1@13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8184"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del w:id="8183" w:author="Yu SHI China Unicom" w:date="2024-02-17T14:52:00Z"/>
          <w:trPrChange w:id="8184" w:author="Yu SHI China Unicom" w:date="2024-02-17T14:47:00Z">
            <w:trPr>
              <w:trHeight w:val="285" w:hRule="atLeast"/>
            </w:trPr>
          </w:trPrChange>
        </w:trPr>
        <w:tc>
          <w:tcPr>
            <w:tcW w:w="244" w:type="dxa"/>
            <w:gridSpan w:val="2"/>
            <w:shd w:val="clear" w:color="auto" w:fill="auto"/>
            <w:vAlign w:val="center"/>
            <w:tcPrChange w:id="8185" w:author="Yu SHI China Unicom" w:date="2024-02-17T14:47:00Z">
              <w:tcPr>
                <w:tcW w:w="246" w:type="dxa"/>
                <w:gridSpan w:val="2"/>
                <w:shd w:val="clear" w:color="auto" w:fill="auto"/>
                <w:vAlign w:val="center"/>
              </w:tcPr>
            </w:tcPrChange>
          </w:tcPr>
          <w:p>
            <w:pPr>
              <w:pStyle w:val="116"/>
              <w:jc w:val="left"/>
              <w:rPr>
                <w:del w:id="8186" w:author="Yu SHI China Unicom" w:date="2024-02-17T14:52:00Z"/>
              </w:rPr>
            </w:pPr>
            <w:del w:id="8187" w:author="Yu SHI China Unicom" w:date="2024-02-17T14:52:00Z">
              <w:r>
                <w:rPr/>
                <w:delText>9</w:delText>
              </w:r>
            </w:del>
          </w:p>
        </w:tc>
        <w:tc>
          <w:tcPr>
            <w:tcW w:w="611" w:type="dxa"/>
            <w:gridSpan w:val="3"/>
            <w:shd w:val="clear" w:color="auto" w:fill="auto"/>
            <w:vAlign w:val="center"/>
            <w:tcPrChange w:id="8188" w:author="Yu SHI China Unicom" w:date="2024-02-17T14:47:00Z">
              <w:tcPr>
                <w:tcW w:w="612" w:type="dxa"/>
                <w:gridSpan w:val="3"/>
                <w:shd w:val="clear" w:color="auto" w:fill="auto"/>
                <w:vAlign w:val="center"/>
              </w:tcPr>
            </w:tcPrChange>
          </w:tcPr>
          <w:p>
            <w:pPr>
              <w:pStyle w:val="116"/>
              <w:jc w:val="left"/>
              <w:rPr>
                <w:del w:id="8189" w:author="Yu SHI China Unicom" w:date="2024-02-17T14:52:00Z"/>
              </w:rPr>
            </w:pPr>
            <w:del w:id="8190" w:author="Yu SHI China Unicom" w:date="2024-02-17T14:52:00Z">
              <w:r>
                <w:rPr/>
                <w:delText>n66</w:delText>
              </w:r>
            </w:del>
          </w:p>
        </w:tc>
        <w:tc>
          <w:tcPr>
            <w:tcW w:w="721" w:type="dxa"/>
            <w:gridSpan w:val="3"/>
            <w:shd w:val="clear" w:color="auto" w:fill="auto"/>
            <w:vAlign w:val="center"/>
            <w:tcPrChange w:id="8191" w:author="Yu SHI China Unicom" w:date="2024-02-17T14:47:00Z">
              <w:tcPr>
                <w:tcW w:w="721" w:type="dxa"/>
                <w:gridSpan w:val="3"/>
                <w:shd w:val="clear" w:color="auto" w:fill="auto"/>
                <w:vAlign w:val="center"/>
              </w:tcPr>
            </w:tcPrChange>
          </w:tcPr>
          <w:p>
            <w:pPr>
              <w:pStyle w:val="116"/>
              <w:jc w:val="left"/>
              <w:rPr>
                <w:del w:id="8192" w:author="Yu SHI China Unicom" w:date="2024-02-17T14:52:00Z"/>
              </w:rPr>
            </w:pPr>
            <w:del w:id="8193" w:author="Yu SHI China Unicom" w:date="2024-02-17T14:52:00Z">
              <w:r>
                <w:rPr/>
                <w:delText>HIGH</w:delText>
              </w:r>
            </w:del>
          </w:p>
        </w:tc>
        <w:tc>
          <w:tcPr>
            <w:tcW w:w="695" w:type="dxa"/>
            <w:gridSpan w:val="3"/>
            <w:shd w:val="clear" w:color="auto" w:fill="auto"/>
            <w:vAlign w:val="center"/>
            <w:tcPrChange w:id="8194" w:author="Yu SHI China Unicom" w:date="2024-02-17T14:47:00Z">
              <w:tcPr>
                <w:tcW w:w="695" w:type="dxa"/>
                <w:gridSpan w:val="3"/>
                <w:shd w:val="clear" w:color="auto" w:fill="auto"/>
                <w:vAlign w:val="center"/>
              </w:tcPr>
            </w:tcPrChange>
          </w:tcPr>
          <w:p>
            <w:pPr>
              <w:pStyle w:val="116"/>
              <w:jc w:val="left"/>
              <w:rPr>
                <w:del w:id="8195" w:author="Yu SHI China Unicom" w:date="2024-02-17T14:52:00Z"/>
              </w:rPr>
            </w:pPr>
            <w:del w:id="8196" w:author="Yu SHI China Unicom" w:date="2024-02-17T14:52:00Z">
              <w:r>
                <w:rPr/>
                <w:delText>n77</w:delText>
              </w:r>
            </w:del>
          </w:p>
        </w:tc>
        <w:tc>
          <w:tcPr>
            <w:tcW w:w="1219" w:type="dxa"/>
            <w:gridSpan w:val="3"/>
            <w:shd w:val="clear" w:color="auto" w:fill="auto"/>
            <w:vAlign w:val="center"/>
            <w:tcPrChange w:id="8197" w:author="Yu SHI China Unicom" w:date="2024-02-17T14:47:00Z">
              <w:tcPr>
                <w:tcW w:w="1220" w:type="dxa"/>
                <w:gridSpan w:val="3"/>
                <w:shd w:val="clear" w:color="auto" w:fill="auto"/>
                <w:vAlign w:val="center"/>
              </w:tcPr>
            </w:tcPrChange>
          </w:tcPr>
          <w:p>
            <w:pPr>
              <w:pStyle w:val="116"/>
              <w:jc w:val="left"/>
              <w:rPr>
                <w:del w:id="8198" w:author="Yu SHI China Unicom" w:date="2024-02-17T14:52:00Z"/>
              </w:rPr>
            </w:pPr>
            <w:del w:id="8199" w:author="Yu SHI China Unicom" w:date="2024-02-17T14:52:00Z">
              <w:r>
                <w:rPr/>
                <w:delText>MID</w:delText>
              </w:r>
            </w:del>
          </w:p>
        </w:tc>
        <w:tc>
          <w:tcPr>
            <w:tcW w:w="1535" w:type="dxa"/>
            <w:gridSpan w:val="2"/>
            <w:shd w:val="clear" w:color="auto" w:fill="auto"/>
            <w:vAlign w:val="center"/>
            <w:tcPrChange w:id="8200" w:author="Yu SHI China Unicom" w:date="2024-02-17T14:47:00Z">
              <w:tcPr>
                <w:tcW w:w="1536" w:type="dxa"/>
                <w:gridSpan w:val="2"/>
                <w:shd w:val="clear" w:color="auto" w:fill="auto"/>
                <w:vAlign w:val="center"/>
              </w:tcPr>
            </w:tcPrChange>
          </w:tcPr>
          <w:p>
            <w:pPr>
              <w:pStyle w:val="116"/>
              <w:jc w:val="left"/>
              <w:rPr>
                <w:del w:id="8201" w:author="Yu SHI China Unicom" w:date="2024-02-17T14:52:00Z"/>
              </w:rPr>
            </w:pPr>
            <w:del w:id="8202" w:author="Yu SHI China Unicom" w:date="2024-02-17T14:52:00Z">
              <w:r>
                <w:rPr/>
                <w:delText>106@15kHz</w:delText>
              </w:r>
            </w:del>
          </w:p>
        </w:tc>
        <w:tc>
          <w:tcPr>
            <w:tcW w:w="1559" w:type="dxa"/>
            <w:gridSpan w:val="2"/>
            <w:shd w:val="clear" w:color="auto" w:fill="auto"/>
            <w:vAlign w:val="center"/>
            <w:tcPrChange w:id="8203" w:author="Yu SHI China Unicom" w:date="2024-02-17T14:47:00Z">
              <w:tcPr>
                <w:tcW w:w="1560" w:type="dxa"/>
                <w:gridSpan w:val="2"/>
                <w:shd w:val="clear" w:color="auto" w:fill="auto"/>
                <w:vAlign w:val="center"/>
              </w:tcPr>
            </w:tcPrChange>
          </w:tcPr>
          <w:p>
            <w:pPr>
              <w:pStyle w:val="116"/>
              <w:jc w:val="left"/>
              <w:rPr>
                <w:del w:id="8204" w:author="Yu SHI China Unicom" w:date="2024-02-17T14:52:00Z"/>
              </w:rPr>
            </w:pPr>
            <w:del w:id="8205" w:author="Yu SHI China Unicom" w:date="2024-02-17T14:52:00Z">
              <w:r>
                <w:rPr/>
                <w:delText>273@30kHz</w:delText>
              </w:r>
            </w:del>
          </w:p>
        </w:tc>
        <w:tc>
          <w:tcPr>
            <w:tcW w:w="1840" w:type="dxa"/>
            <w:gridSpan w:val="2"/>
            <w:shd w:val="clear" w:color="auto" w:fill="auto"/>
            <w:vAlign w:val="center"/>
            <w:tcPrChange w:id="8206" w:author="Yu SHI China Unicom" w:date="2024-02-17T14:47:00Z">
              <w:tcPr>
                <w:tcW w:w="1841" w:type="dxa"/>
                <w:gridSpan w:val="2"/>
                <w:shd w:val="clear" w:color="auto" w:fill="auto"/>
                <w:vAlign w:val="center"/>
              </w:tcPr>
            </w:tcPrChange>
          </w:tcPr>
          <w:p>
            <w:pPr>
              <w:pStyle w:val="116"/>
              <w:jc w:val="left"/>
              <w:rPr>
                <w:del w:id="8207" w:author="Yu SHI China Unicom" w:date="2024-02-17T14:52:00Z"/>
              </w:rPr>
            </w:pPr>
            <w:del w:id="8208" w:author="Yu SHI China Unicom" w:date="2024-02-17T14:52:00Z">
              <w:r>
                <w:rPr/>
                <w:delText>CP-OFDM QPSK</w:delText>
              </w:r>
            </w:del>
          </w:p>
        </w:tc>
        <w:tc>
          <w:tcPr>
            <w:tcW w:w="1277" w:type="dxa"/>
            <w:gridSpan w:val="3"/>
            <w:shd w:val="clear" w:color="auto" w:fill="auto"/>
            <w:vAlign w:val="center"/>
            <w:tcPrChange w:id="8209" w:author="Yu SHI China Unicom" w:date="2024-02-17T14:47:00Z">
              <w:tcPr>
                <w:tcW w:w="1277" w:type="dxa"/>
                <w:gridSpan w:val="3"/>
                <w:shd w:val="clear" w:color="auto" w:fill="auto"/>
                <w:vAlign w:val="center"/>
              </w:tcPr>
            </w:tcPrChange>
          </w:tcPr>
          <w:p>
            <w:pPr>
              <w:pStyle w:val="116"/>
              <w:jc w:val="left"/>
              <w:rPr>
                <w:del w:id="8210" w:author="Yu SHI China Unicom" w:date="2024-02-17T14:52:00Z"/>
              </w:rPr>
            </w:pPr>
            <w:del w:id="8211" w:author="Yu SHI China Unicom" w:date="2024-02-17T14:52:00Z">
              <w:r>
                <w:rPr/>
                <w:delText>NA</w:delText>
              </w:r>
            </w:del>
          </w:p>
        </w:tc>
        <w:tc>
          <w:tcPr>
            <w:tcW w:w="1583" w:type="dxa"/>
            <w:gridSpan w:val="2"/>
            <w:shd w:val="clear" w:color="auto" w:fill="auto"/>
            <w:vAlign w:val="center"/>
            <w:tcPrChange w:id="8212" w:author="Yu SHI China Unicom" w:date="2024-02-17T14:47:00Z">
              <w:tcPr>
                <w:tcW w:w="1575" w:type="dxa"/>
                <w:gridSpan w:val="2"/>
                <w:shd w:val="clear" w:color="auto" w:fill="auto"/>
                <w:vAlign w:val="center"/>
              </w:tcPr>
            </w:tcPrChange>
          </w:tcPr>
          <w:p>
            <w:pPr>
              <w:pStyle w:val="116"/>
              <w:jc w:val="left"/>
              <w:rPr>
                <w:del w:id="8213" w:author="Yu SHI China Unicom" w:date="2024-02-17T14:52:00Z"/>
              </w:rPr>
            </w:pPr>
            <w:del w:id="8214" w:author="Yu SHI China Unicom" w:date="2024-02-17T14:52:00Z">
              <w:r>
                <w:rPr/>
                <w:delText>CP-OFDM QPSK</w:delText>
              </w:r>
            </w:del>
          </w:p>
        </w:tc>
        <w:tc>
          <w:tcPr>
            <w:tcW w:w="713" w:type="dxa"/>
            <w:shd w:val="clear" w:color="auto" w:fill="auto"/>
            <w:vAlign w:val="center"/>
            <w:tcPrChange w:id="8215" w:author="Yu SHI China Unicom" w:date="2024-02-17T14:47:00Z">
              <w:tcPr>
                <w:tcW w:w="713" w:type="dxa"/>
                <w:shd w:val="clear" w:color="auto" w:fill="auto"/>
                <w:vAlign w:val="center"/>
              </w:tcPr>
            </w:tcPrChange>
          </w:tcPr>
          <w:p>
            <w:pPr>
              <w:pStyle w:val="116"/>
              <w:jc w:val="left"/>
              <w:rPr>
                <w:del w:id="8216" w:author="Yu SHI China Unicom" w:date="2024-02-17T14:52:00Z"/>
              </w:rPr>
            </w:pPr>
            <w:del w:id="8217" w:author="Yu SHI China Unicom" w:date="2024-02-17T14:52:00Z">
              <w:r>
                <w:rPr/>
                <w:delText>1@105</w:delText>
              </w:r>
            </w:del>
          </w:p>
        </w:tc>
        <w:tc>
          <w:tcPr>
            <w:tcW w:w="750" w:type="dxa"/>
            <w:gridSpan w:val="2"/>
            <w:shd w:val="clear" w:color="auto" w:fill="auto"/>
            <w:vAlign w:val="center"/>
            <w:tcPrChange w:id="8218" w:author="Yu SHI China Unicom" w:date="2024-02-17T14:47:00Z">
              <w:tcPr>
                <w:tcW w:w="751" w:type="dxa"/>
                <w:gridSpan w:val="2"/>
                <w:shd w:val="clear" w:color="auto" w:fill="auto"/>
                <w:vAlign w:val="center"/>
              </w:tcPr>
            </w:tcPrChange>
          </w:tcPr>
          <w:p>
            <w:pPr>
              <w:pStyle w:val="116"/>
              <w:jc w:val="left"/>
              <w:rPr>
                <w:del w:id="8219" w:author="Yu SHI China Unicom" w:date="2024-02-17T14:52:00Z"/>
              </w:rPr>
            </w:pPr>
            <w:del w:id="8220" w:author="Yu SHI China Unicom" w:date="2024-02-17T14:52:00Z">
              <w:r>
                <w:rPr/>
                <w:delText>1@24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12747" w:type="dxa"/>
            <w:gridSpan w:val="28"/>
            <w:tcBorders>
              <w:bottom w:val="single" w:color="auto" w:sz="4" w:space="0"/>
            </w:tcBorders>
            <w:shd w:val="clear" w:color="auto" w:fill="auto"/>
          </w:tcPr>
          <w:p>
            <w:pPr>
              <w:pStyle w:val="130"/>
            </w:pPr>
            <w:r>
              <w:t>NOTE 1:</w:t>
            </w:r>
            <w:r>
              <w:tab/>
            </w:r>
            <w:r>
              <w:t>No impact on the protected bands by 2nd and 3rd order IM products caused by the NR CA band combination.</w:t>
            </w:r>
          </w:p>
          <w:p>
            <w:pPr>
              <w:pStyle w:val="130"/>
            </w:pPr>
            <w:r>
              <w:t>NOTE 2:</w:t>
            </w:r>
            <w:r>
              <w:tab/>
            </w:r>
            <w:r>
              <w:t>Test Point ID 2 for CA_n1A-n78A and Band n78 is defined as a carrier with CBW=10MHz and centre frequency at 3421.14MHz (NR ARFCN=628067).</w:t>
            </w:r>
          </w:p>
          <w:p>
            <w:pPr>
              <w:pStyle w:val="130"/>
            </w:pPr>
            <w:r>
              <w:t>NOTE 3:</w:t>
            </w:r>
            <w:r>
              <w:tab/>
            </w:r>
            <w:r>
              <w:t>Test Point ID 2 for CA_n1A-n79A and Band n79 is defined as a carrier with CBW=40MHz and centre frequency at 4618.41MHz (NR ARFCN=707867).</w:t>
            </w:r>
          </w:p>
          <w:p>
            <w:pPr>
              <w:pStyle w:val="130"/>
            </w:pPr>
            <w:r>
              <w:t>NOTE 4:</w:t>
            </w:r>
            <w:r>
              <w:tab/>
            </w:r>
            <w:r>
              <w:t>Test Point ID 4 for CA_n1A-n79A and Band n79 is defined as a carrier with CBW=40MHz and centre frequency at 4785.54MHz (NR ARFCN=719000).</w:t>
            </w:r>
          </w:p>
          <w:p>
            <w:pPr>
              <w:pStyle w:val="130"/>
            </w:pPr>
            <w:r>
              <w:t>NOTE 5:</w:t>
            </w:r>
            <w:r>
              <w:tab/>
            </w:r>
            <w:r>
              <w:t xml:space="preserve">Test Point ID 2 for CA_n2A-n77A and Band n77 is defined as a carrier with CBW=10MHz and centre frequency at 3850.23MHz (NR ARFCN=656667). </w:t>
            </w:r>
          </w:p>
          <w:p>
            <w:pPr>
              <w:pStyle w:val="130"/>
            </w:pPr>
            <w:r>
              <w:t>NOTE 6:</w:t>
            </w:r>
            <w:r>
              <w:tab/>
            </w:r>
            <w:r>
              <w:t>Test Point ID 3 for CA_n2A-n77A and Band n77 is defined as a carrier with CBW=10MHz and centre frequency at 3965.25MHz (NR ARFCN=664333).</w:t>
            </w:r>
          </w:p>
          <w:p>
            <w:pPr>
              <w:pStyle w:val="130"/>
            </w:pPr>
            <w:r>
              <w:t>NOTE 7:</w:t>
            </w:r>
            <w:r>
              <w:tab/>
            </w:r>
            <w:r>
              <w:t>Test point ID 5 and 6 for CA_n3A-n41A test protected NR band 100 introduced in Rel-17.</w:t>
            </w:r>
          </w:p>
          <w:p>
            <w:pPr>
              <w:pStyle w:val="130"/>
            </w:pPr>
            <w:r>
              <w:t>NOTE 8:</w:t>
            </w:r>
            <w:r>
              <w:tab/>
            </w:r>
            <w:r>
              <w:t>Test Point ID 3 for CA_n5A-n77A and Band n77 is defined as a carrier with CBW=10MHz and centre frequency at 3458.79MHz (NR ARFCN=630533).</w:t>
            </w:r>
          </w:p>
          <w:p>
            <w:pPr>
              <w:pStyle w:val="130"/>
            </w:pPr>
            <w:r>
              <w:t>NOTE 9:</w:t>
            </w:r>
            <w:r>
              <w:tab/>
            </w:r>
            <w:r>
              <w:t>Test Point ID 4 for CA_n5A-n77A and Band n77 is defined as a carrier with CBW=10MHz and centre frequency at 3593.79MHz (NR ARFCN=639533).</w:t>
            </w:r>
          </w:p>
          <w:p>
            <w:pPr>
              <w:pStyle w:val="130"/>
            </w:pPr>
            <w:r>
              <w:t>NOTE 10:</w:t>
            </w:r>
            <w:r>
              <w:tab/>
            </w:r>
            <w:r>
              <w:t>Test Point ID 5 for CA_n5A-n77A and Band n77 is defined as a carrier with CBW=10MHz and centre frequency at 4021.89MHz (NR ARFCN=668067).</w:t>
            </w:r>
          </w:p>
          <w:p>
            <w:pPr>
              <w:pStyle w:val="130"/>
            </w:pPr>
            <w:r>
              <w:t>NOTE 11:</w:t>
            </w:r>
            <w:r>
              <w:tab/>
            </w:r>
            <w:r>
              <w:t>Test Point ID 7 for CA_n5A-n77A and Band n77 is defined as a carrier with CBW=10MHz and centre frequency at 3538.29MHz (NR ARFCN=635867).</w:t>
            </w:r>
          </w:p>
          <w:p>
            <w:pPr>
              <w:pStyle w:val="130"/>
            </w:pPr>
            <w:r>
              <w:t>NOTE 12:</w:t>
            </w:r>
            <w:r>
              <w:tab/>
            </w:r>
            <w:r>
              <w:t>Test Point ID 1 for CA_n66A-n77A and Band n77 is defined as a carrier with CBW=10MHz and centre frequency at 3825.24MHz (NR ARFCN=655000).</w:t>
            </w:r>
          </w:p>
          <w:p>
            <w:pPr>
              <w:pStyle w:val="130"/>
            </w:pPr>
            <w:r>
              <w:t>NOTE 13:</w:t>
            </w:r>
            <w:r>
              <w:tab/>
            </w:r>
            <w:r>
              <w:t>Test Point ID 3 for CA_n66A-n77A and Band n77 is defined as a carrier with CBW=10MHz and centre frequency at 4065.18MHz (NR ARFCN=671000).</w:t>
            </w:r>
          </w:p>
          <w:p>
            <w:pPr>
              <w:pStyle w:val="130"/>
            </w:pPr>
            <w:r>
              <w:t>NOTE 14:</w:t>
            </w:r>
            <w:r>
              <w:tab/>
            </w:r>
            <w:r>
              <w:t>Test point ID 6 for CA_n66A-n77A tests protected E-UTRA band 103 introduced in Rel-17.</w:t>
            </w:r>
          </w:p>
          <w:p>
            <w:pPr>
              <w:pStyle w:val="130"/>
              <w:rPr>
                <w:lang w:eastAsia="ja-JP"/>
              </w:rPr>
            </w:pPr>
            <w:r>
              <w:rPr>
                <w:lang w:eastAsia="ja-JP"/>
              </w:rPr>
              <w:t>NOTE 15:</w:t>
            </w:r>
            <w:r>
              <w:rPr>
                <w:lang w:eastAsia="ja-JP"/>
              </w:rPr>
              <w:tab/>
            </w:r>
            <w:r>
              <w:rPr>
                <w:lang w:eastAsia="ja-JP"/>
              </w:rPr>
              <w:t>Test Point ID 2 for CA_n28A-n77A and Band n77 is defined as a carrier with CBW=10MHz and centre frequency at 3421.14MHz (NR ARFCN=628076).</w:t>
            </w:r>
          </w:p>
          <w:p>
            <w:pPr>
              <w:pStyle w:val="130"/>
              <w:rPr>
                <w:lang w:eastAsia="ja-JP"/>
              </w:rPr>
            </w:pPr>
            <w:r>
              <w:rPr>
                <w:lang w:eastAsia="ja-JP"/>
              </w:rPr>
              <w:t>NOTE 16:</w:t>
            </w:r>
            <w:r>
              <w:rPr>
                <w:lang w:eastAsia="ja-JP"/>
              </w:rPr>
              <w:tab/>
            </w:r>
            <w:r>
              <w:rPr>
                <w:lang w:eastAsia="ja-JP"/>
              </w:rPr>
              <w:t>Test Point ID 3 and 6 for CA_n28A-n77A and Band n77 is defined as a carrier with CBW=10MHz and centre frequency at 3531.36MHz (NR ARFCN=635424).</w:t>
            </w:r>
          </w:p>
          <w:p>
            <w:pPr>
              <w:pStyle w:val="130"/>
              <w:rPr>
                <w:lang w:eastAsia="ja-JP"/>
              </w:rPr>
            </w:pPr>
            <w:r>
              <w:rPr>
                <w:lang w:eastAsia="ja-JP"/>
              </w:rPr>
              <w:t>NOTE 17:</w:t>
            </w:r>
            <w:r>
              <w:rPr>
                <w:lang w:eastAsia="ja-JP"/>
              </w:rPr>
              <w:tab/>
            </w:r>
            <w:r>
              <w:rPr>
                <w:lang w:eastAsia="ja-JP"/>
              </w:rPr>
              <w:t>Test Point ID 5 for CA_n28A-n77A test protected NR band 101 introduced in Rel-17.</w:t>
            </w:r>
          </w:p>
          <w:p>
            <w:pPr>
              <w:pStyle w:val="130"/>
            </w:pPr>
            <w:r>
              <w:t>NOTE 18: Test point ID 4 for CA_n2A-n77A and Band n77 has the centre frequency of 3500 MHz in Band n77 (NR ARFCN=633333).</w:t>
            </w:r>
          </w:p>
        </w:tc>
      </w:tr>
    </w:tbl>
    <w:p/>
    <w:p>
      <w:pPr>
        <w:pStyle w:val="119"/>
        <w:rPr>
          <w:lang w:eastAsia="zh-CN"/>
        </w:rPr>
      </w:pPr>
      <w:r>
        <w:t>Table 6.5A.3.2.1</w:t>
      </w:r>
      <w:r>
        <w:rPr>
          <w:lang w:eastAsia="zh-CN"/>
        </w:rPr>
        <w:t>.</w:t>
      </w:r>
      <w:r>
        <w:t xml:space="preserve">4.1-2: </w:t>
      </w:r>
      <w:r>
        <w:rPr>
          <w:lang w:eastAsia="zh-CN"/>
        </w:rPr>
        <w:t xml:space="preserve">Intra-band contiguous CA </w:t>
      </w:r>
      <w:r>
        <w:t>Test Configuration T</w:t>
      </w:r>
      <w:r>
        <w:rPr>
          <w:lang w:eastAsia="zh-CN"/>
        </w:rPr>
        <w:t>able</w:t>
      </w:r>
    </w:p>
    <w:tbl>
      <w:tblPr>
        <w:tblStyle w:val="73"/>
        <w:tblW w:w="4905" w:type="pct"/>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7"/>
        <w:gridCol w:w="4744"/>
        <w:gridCol w:w="3213"/>
        <w:gridCol w:w="2422"/>
        <w:gridCol w:w="2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5"/>
            <w:shd w:val="clear" w:color="auto" w:fill="auto"/>
          </w:tcPr>
          <w:p>
            <w:pPr>
              <w:pStyle w:val="115"/>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gridSpan w:val="2"/>
            <w:shd w:val="clear" w:color="auto" w:fill="auto"/>
          </w:tcPr>
          <w:p>
            <w:pPr>
              <w:pStyle w:val="117"/>
            </w:pPr>
            <w:r>
              <w:t>Test Environment as specified in TS 38.508-1 [5] subclause 4.1</w:t>
            </w:r>
          </w:p>
        </w:tc>
        <w:tc>
          <w:tcPr>
            <w:tcW w:w="2831" w:type="pct"/>
            <w:gridSpan w:val="3"/>
          </w:tcPr>
          <w:p>
            <w:pPr>
              <w:pStyle w:val="117"/>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9" w:type="pct"/>
            <w:gridSpan w:val="2"/>
            <w:shd w:val="clear" w:color="auto" w:fill="auto"/>
          </w:tcPr>
          <w:p>
            <w:pPr>
              <w:pStyle w:val="117"/>
            </w:pPr>
            <w:r>
              <w:t>Test Frequencies as specified in TS 38.508-1 [5] subclause4.3.1.1.3</w:t>
            </w:r>
            <w:r>
              <w:rPr>
                <w:lang w:eastAsia="zh-CN"/>
              </w:rPr>
              <w:t xml:space="preserve"> for inter band CA in FR1</w:t>
            </w:r>
          </w:p>
        </w:tc>
        <w:tc>
          <w:tcPr>
            <w:tcW w:w="2831" w:type="pct"/>
            <w:gridSpan w:val="3"/>
          </w:tcPr>
          <w:p>
            <w:pPr>
              <w:pStyle w:val="117"/>
              <w:rPr>
                <w:lang w:eastAsia="zh-CN"/>
              </w:rPr>
            </w:pPr>
            <w:r>
              <w:rPr>
                <w:lang w:eastAsia="zh-CN"/>
              </w:rPr>
              <w:t>Low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gridSpan w:val="2"/>
            <w:shd w:val="clear" w:color="auto" w:fill="auto"/>
          </w:tcPr>
          <w:p>
            <w:pPr>
              <w:pStyle w:val="117"/>
            </w:pPr>
            <w:r>
              <w:t>Test Channel Bandwidths as specified in TS 38.508-1 [5] subclause 4.3.1</w:t>
            </w:r>
          </w:p>
        </w:tc>
        <w:tc>
          <w:tcPr>
            <w:tcW w:w="2831" w:type="pct"/>
            <w:gridSpan w:val="3"/>
          </w:tcPr>
          <w:p>
            <w:pPr>
              <w:pStyle w:val="117"/>
              <w:rPr>
                <w:lang w:eastAsia="zh-CN"/>
              </w:rPr>
            </w:pPr>
            <w:r>
              <w:rPr>
                <w:lang w:eastAsia="zh-CN"/>
              </w:rPr>
              <w:t xml:space="preserve">Lowest </w:t>
            </w:r>
            <w:r>
              <w:rPr>
                <w:rFonts w:eastAsia="宋体"/>
              </w:rPr>
              <w:t>N</w:t>
            </w:r>
            <w:r>
              <w:rPr>
                <w:rFonts w:eastAsia="宋体"/>
                <w:vertAlign w:val="subscript"/>
              </w:rPr>
              <w:t>RB_agg</w:t>
            </w:r>
            <w:r>
              <w:t>, Highest</w:t>
            </w:r>
            <w:r>
              <w:rPr>
                <w:lang w:eastAsia="zh-CN"/>
              </w:rPr>
              <w:t xml:space="preserve"> </w:t>
            </w:r>
            <w:r>
              <w:rPr>
                <w:rFonts w:eastAsia="宋体"/>
              </w:rPr>
              <w:t>N</w:t>
            </w:r>
            <w:r>
              <w:rPr>
                <w:rFonts w:eastAsia="宋体"/>
                <w:vertAlign w:val="subscript"/>
              </w:rPr>
              <w:t>RB_agg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gridSpan w:val="2"/>
            <w:shd w:val="clear" w:color="auto" w:fill="auto"/>
          </w:tcPr>
          <w:p>
            <w:pPr>
              <w:pStyle w:val="117"/>
            </w:pPr>
            <w:r>
              <w:t>Test SCS as specified in Table 5.</w:t>
            </w:r>
            <w:r>
              <w:rPr>
                <w:lang w:eastAsia="zh-CN"/>
              </w:rPr>
              <w:t>5A.3</w:t>
            </w:r>
            <w:r>
              <w:t>-1</w:t>
            </w:r>
          </w:p>
        </w:tc>
        <w:tc>
          <w:tcPr>
            <w:tcW w:w="2831" w:type="pct"/>
            <w:gridSpan w:val="3"/>
          </w:tcPr>
          <w:p>
            <w:pPr>
              <w:pStyle w:val="117"/>
            </w:pPr>
            <w:r>
              <w:t>Lowest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115"/>
              <w:jc w:val="left"/>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2" w:type="pct"/>
            <w:vMerge w:val="restart"/>
            <w:shd w:val="clear" w:color="auto" w:fill="auto"/>
          </w:tcPr>
          <w:p>
            <w:pPr>
              <w:pStyle w:val="115"/>
              <w:jc w:val="left"/>
              <w:rPr>
                <w:lang w:eastAsia="zh-CN"/>
              </w:rPr>
            </w:pPr>
            <w:r>
              <w:rPr>
                <w:lang w:eastAsia="zh-CN"/>
              </w:rPr>
              <w:t>Test ID</w:t>
            </w:r>
          </w:p>
        </w:tc>
        <w:tc>
          <w:tcPr>
            <w:tcW w:w="1667" w:type="pct"/>
            <w:vMerge w:val="restart"/>
            <w:shd w:val="clear" w:color="auto" w:fill="auto"/>
          </w:tcPr>
          <w:p>
            <w:pPr>
              <w:pStyle w:val="115"/>
              <w:jc w:val="left"/>
            </w:pPr>
            <w:r>
              <w:t>Downlink Configuration</w:t>
            </w:r>
          </w:p>
        </w:tc>
        <w:tc>
          <w:tcPr>
            <w:tcW w:w="2831" w:type="pct"/>
            <w:gridSpan w:val="3"/>
          </w:tcPr>
          <w:p>
            <w:pPr>
              <w:pStyle w:val="115"/>
              <w:jc w:val="left"/>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502" w:type="pct"/>
            <w:vMerge w:val="continue"/>
            <w:shd w:val="clear" w:color="auto" w:fill="auto"/>
          </w:tcPr>
          <w:p>
            <w:pPr>
              <w:pStyle w:val="115"/>
              <w:jc w:val="left"/>
              <w:rPr>
                <w:lang w:eastAsia="zh-CN"/>
              </w:rPr>
            </w:pPr>
          </w:p>
        </w:tc>
        <w:tc>
          <w:tcPr>
            <w:tcW w:w="1667" w:type="pct"/>
            <w:vMerge w:val="continue"/>
            <w:shd w:val="clear" w:color="auto" w:fill="auto"/>
            <w:vAlign w:val="center"/>
          </w:tcPr>
          <w:p>
            <w:pPr>
              <w:pStyle w:val="116"/>
              <w:jc w:val="left"/>
            </w:pPr>
          </w:p>
        </w:tc>
        <w:tc>
          <w:tcPr>
            <w:tcW w:w="1129" w:type="pct"/>
            <w:vMerge w:val="restart"/>
          </w:tcPr>
          <w:p>
            <w:pPr>
              <w:pStyle w:val="115"/>
              <w:jc w:val="left"/>
              <w:rPr>
                <w:lang w:eastAsia="zh-CN"/>
              </w:rPr>
            </w:pPr>
            <w:r>
              <w:rPr>
                <w:lang w:eastAsia="zh-CN"/>
              </w:rPr>
              <w:t>Modulation</w:t>
            </w:r>
          </w:p>
        </w:tc>
        <w:tc>
          <w:tcPr>
            <w:tcW w:w="1702" w:type="pct"/>
            <w:gridSpan w:val="2"/>
            <w:shd w:val="clear" w:color="auto" w:fill="auto"/>
          </w:tcPr>
          <w:p>
            <w:pPr>
              <w:pStyle w:val="115"/>
              <w:jc w:val="left"/>
              <w:rPr>
                <w:lang w:eastAsia="zh-CN"/>
              </w:rPr>
            </w:pPr>
            <w:r>
              <w:rPr>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502" w:type="pct"/>
            <w:vMerge w:val="continue"/>
            <w:shd w:val="clear" w:color="auto" w:fill="auto"/>
          </w:tcPr>
          <w:p>
            <w:pPr>
              <w:pStyle w:val="115"/>
              <w:jc w:val="left"/>
              <w:rPr>
                <w:lang w:eastAsia="zh-CN"/>
              </w:rPr>
            </w:pPr>
          </w:p>
        </w:tc>
        <w:tc>
          <w:tcPr>
            <w:tcW w:w="1667" w:type="pct"/>
            <w:vMerge w:val="continue"/>
            <w:tcBorders>
              <w:bottom w:val="single" w:color="auto" w:sz="4" w:space="0"/>
            </w:tcBorders>
            <w:shd w:val="clear" w:color="auto" w:fill="auto"/>
            <w:vAlign w:val="center"/>
          </w:tcPr>
          <w:p>
            <w:pPr>
              <w:pStyle w:val="116"/>
              <w:jc w:val="left"/>
            </w:pPr>
          </w:p>
        </w:tc>
        <w:tc>
          <w:tcPr>
            <w:tcW w:w="1129" w:type="pct"/>
            <w:vMerge w:val="continue"/>
          </w:tcPr>
          <w:p>
            <w:pPr>
              <w:pStyle w:val="115"/>
              <w:jc w:val="left"/>
              <w:rPr>
                <w:lang w:eastAsia="zh-CN"/>
              </w:rPr>
            </w:pPr>
          </w:p>
        </w:tc>
        <w:tc>
          <w:tcPr>
            <w:tcW w:w="851" w:type="pct"/>
            <w:shd w:val="clear" w:color="auto" w:fill="auto"/>
          </w:tcPr>
          <w:p>
            <w:pPr>
              <w:pStyle w:val="115"/>
              <w:jc w:val="left"/>
              <w:rPr>
                <w:lang w:eastAsia="zh-CN"/>
              </w:rPr>
            </w:pPr>
            <w:r>
              <w:rPr>
                <w:lang w:eastAsia="zh-CN"/>
              </w:rPr>
              <w:t>PCC</w:t>
            </w:r>
          </w:p>
        </w:tc>
        <w:tc>
          <w:tcPr>
            <w:tcW w:w="851" w:type="pct"/>
            <w:shd w:val="clear" w:color="auto" w:fill="auto"/>
          </w:tcPr>
          <w:p>
            <w:pPr>
              <w:pStyle w:val="115"/>
              <w:jc w:val="left"/>
              <w:rPr>
                <w:lang w:eastAsia="zh-CN"/>
              </w:rPr>
            </w:pPr>
            <w:r>
              <w:rPr>
                <w:lang w:eastAsia="zh-CN"/>
              </w:rPr>
              <w:t>SCC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02" w:type="pct"/>
            <w:shd w:val="clear" w:color="auto" w:fill="auto"/>
          </w:tcPr>
          <w:p>
            <w:pPr>
              <w:pStyle w:val="116"/>
              <w:jc w:val="left"/>
              <w:rPr>
                <w:lang w:eastAsia="zh-CN"/>
              </w:rPr>
            </w:pPr>
            <w:r>
              <w:t>1</w:t>
            </w:r>
          </w:p>
        </w:tc>
        <w:tc>
          <w:tcPr>
            <w:tcW w:w="1667" w:type="pct"/>
            <w:vMerge w:val="restart"/>
            <w:tcBorders>
              <w:top w:val="single" w:color="auto" w:sz="4" w:space="0"/>
            </w:tcBorders>
            <w:shd w:val="clear" w:color="auto" w:fill="auto"/>
          </w:tcPr>
          <w:p>
            <w:pPr>
              <w:pStyle w:val="116"/>
              <w:jc w:val="left"/>
            </w:pPr>
            <w:r>
              <w:t>N/A</w:t>
            </w:r>
          </w:p>
        </w:tc>
        <w:tc>
          <w:tcPr>
            <w:tcW w:w="1129" w:type="pct"/>
          </w:tcPr>
          <w:p>
            <w:pPr>
              <w:pStyle w:val="116"/>
              <w:jc w:val="left"/>
            </w:pPr>
            <w:r>
              <w:rPr>
                <w:lang w:eastAsia="zh-CN"/>
              </w:rPr>
              <w:t>CP</w:t>
            </w:r>
            <w:r>
              <w:t xml:space="preserve">-OFDM </w:t>
            </w:r>
            <w:r>
              <w:rPr>
                <w:lang w:eastAsia="zh-CN"/>
              </w:rPr>
              <w:t>Q</w:t>
            </w:r>
            <w:r>
              <w:t>PSK</w:t>
            </w:r>
          </w:p>
        </w:tc>
        <w:tc>
          <w:tcPr>
            <w:tcW w:w="851" w:type="pct"/>
            <w:shd w:val="clear" w:color="auto" w:fill="auto"/>
          </w:tcPr>
          <w:p>
            <w:pPr>
              <w:pStyle w:val="116"/>
              <w:jc w:val="left"/>
              <w:rPr>
                <w:lang w:eastAsia="zh-CN"/>
              </w:rPr>
            </w:pPr>
            <w:r>
              <w:rPr>
                <w:lang w:eastAsia="zh-CN"/>
              </w:rPr>
              <w:t>Edge_1RB_Left</w:t>
            </w:r>
          </w:p>
        </w:tc>
        <w:tc>
          <w:tcPr>
            <w:tcW w:w="851" w:type="pct"/>
            <w:shd w:val="clear" w:color="auto" w:fill="auto"/>
          </w:tcPr>
          <w:p>
            <w:pPr>
              <w:pStyle w:val="116"/>
              <w:jc w:val="left"/>
              <w:rPr>
                <w:lang w:eastAsia="zh-CN"/>
              </w:rPr>
            </w:pPr>
            <w:r>
              <w:rPr>
                <w:lang w:eastAsia="zh-CN"/>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02" w:type="pct"/>
            <w:shd w:val="clear" w:color="auto" w:fill="auto"/>
          </w:tcPr>
          <w:p>
            <w:pPr>
              <w:pStyle w:val="116"/>
              <w:jc w:val="left"/>
              <w:rPr>
                <w:lang w:eastAsia="zh-CN"/>
              </w:rPr>
            </w:pPr>
            <w:r>
              <w:rPr>
                <w:lang w:eastAsia="zh-CN"/>
              </w:rPr>
              <w:t>2</w:t>
            </w:r>
          </w:p>
        </w:tc>
        <w:tc>
          <w:tcPr>
            <w:tcW w:w="1667" w:type="pct"/>
            <w:vMerge w:val="continue"/>
            <w:shd w:val="clear" w:color="auto" w:fill="auto"/>
          </w:tcPr>
          <w:p>
            <w:pPr>
              <w:pStyle w:val="116"/>
              <w:jc w:val="left"/>
            </w:pPr>
          </w:p>
        </w:tc>
        <w:tc>
          <w:tcPr>
            <w:tcW w:w="1129" w:type="pct"/>
          </w:tcPr>
          <w:p>
            <w:pPr>
              <w:pStyle w:val="116"/>
              <w:jc w:val="left"/>
            </w:pPr>
            <w:r>
              <w:rPr>
                <w:lang w:eastAsia="zh-CN"/>
              </w:rPr>
              <w:t>CP</w:t>
            </w:r>
            <w:r>
              <w:t xml:space="preserve">-OFDM </w:t>
            </w:r>
            <w:r>
              <w:rPr>
                <w:lang w:eastAsia="zh-CN"/>
              </w:rPr>
              <w:t>Q</w:t>
            </w:r>
            <w:r>
              <w:t>PSK</w:t>
            </w:r>
          </w:p>
        </w:tc>
        <w:tc>
          <w:tcPr>
            <w:tcW w:w="851" w:type="pct"/>
            <w:shd w:val="clear" w:color="auto" w:fill="auto"/>
          </w:tcPr>
          <w:p>
            <w:pPr>
              <w:pStyle w:val="116"/>
              <w:jc w:val="left"/>
              <w:rPr>
                <w:lang w:eastAsia="zh-CN"/>
              </w:rPr>
            </w:pPr>
            <w:r>
              <w:rPr>
                <w:lang w:eastAsia="zh-CN"/>
              </w:rPr>
              <w:t>Outer_Full</w:t>
            </w:r>
          </w:p>
        </w:tc>
        <w:tc>
          <w:tcPr>
            <w:tcW w:w="851" w:type="pct"/>
            <w:shd w:val="clear" w:color="auto" w:fill="auto"/>
          </w:tcPr>
          <w:p>
            <w:pPr>
              <w:pStyle w:val="116"/>
              <w:jc w:val="left"/>
              <w:rPr>
                <w:lang w:eastAsia="zh-CN"/>
              </w:rPr>
            </w:pPr>
            <w:r>
              <w:rPr>
                <w:lang w:eastAsia="zh-CN"/>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5000" w:type="pct"/>
            <w:gridSpan w:val="5"/>
          </w:tcPr>
          <w:p>
            <w:pPr>
              <w:pStyle w:val="130"/>
              <w:rPr>
                <w:lang w:eastAsia="zh-CN"/>
              </w:rPr>
            </w:pPr>
            <w:r>
              <w:rPr>
                <w:lang w:eastAsia="zh-CN"/>
              </w:rPr>
              <w:t>NOTE 1:</w:t>
            </w:r>
            <w:r>
              <w:rPr>
                <w:lang w:eastAsia="zh-CN"/>
              </w:rPr>
              <w:tab/>
            </w:r>
            <w:r>
              <w:rPr>
                <w:lang w:eastAsia="zh-CN"/>
              </w:rPr>
              <w:t>The specific configuration of each RB allocation is defined in Table 6.1-1.</w:t>
            </w:r>
          </w:p>
          <w:p>
            <w:pPr>
              <w:pStyle w:val="130"/>
            </w:pPr>
            <w:r>
              <w:t>NOTE 2:</w:t>
            </w:r>
            <w:r>
              <w:tab/>
            </w:r>
            <w:r>
              <w:t>Test Channel Bandwidths and Test SCS are checked separately for each NR CA band combination, which applicable channel bandwidths and SCS are specified in Table 5.5A.3-1.</w:t>
            </w:r>
          </w:p>
        </w:tc>
      </w:tr>
    </w:tbl>
    <w:p/>
    <w:p>
      <w:pPr>
        <w:pStyle w:val="119"/>
        <w:rPr>
          <w:lang w:eastAsia="zh-CN"/>
        </w:rPr>
      </w:pPr>
      <w:r>
        <w:t>Table 6.5A.3.2.1</w:t>
      </w:r>
      <w:r>
        <w:rPr>
          <w:lang w:eastAsia="zh-CN"/>
        </w:rPr>
        <w:t>.</w:t>
      </w:r>
      <w:r>
        <w:t xml:space="preserve">4.1-3: </w:t>
      </w:r>
      <w:r>
        <w:rPr>
          <w:lang w:eastAsia="zh-CN"/>
        </w:rPr>
        <w:t xml:space="preserve">Intra-band non-contiguous CA </w:t>
      </w:r>
      <w:r>
        <w:t>Test Configuration T</w:t>
      </w:r>
      <w:r>
        <w:rPr>
          <w:lang w:eastAsia="zh-CN"/>
        </w:rPr>
        <w:t>able</w:t>
      </w:r>
    </w:p>
    <w:tbl>
      <w:tblPr>
        <w:tblStyle w:val="73"/>
        <w:tblW w:w="4905" w:type="pct"/>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7"/>
        <w:gridCol w:w="4744"/>
        <w:gridCol w:w="3213"/>
        <w:gridCol w:w="2422"/>
        <w:gridCol w:w="2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5"/>
            <w:shd w:val="clear" w:color="auto" w:fill="auto"/>
          </w:tcPr>
          <w:p>
            <w:pPr>
              <w:pStyle w:val="115"/>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gridSpan w:val="2"/>
            <w:shd w:val="clear" w:color="auto" w:fill="auto"/>
          </w:tcPr>
          <w:p>
            <w:pPr>
              <w:pStyle w:val="117"/>
            </w:pPr>
            <w:r>
              <w:t>Test Environment as specified in TS 38.508-1 [5] subclause 4.1</w:t>
            </w:r>
          </w:p>
        </w:tc>
        <w:tc>
          <w:tcPr>
            <w:tcW w:w="2831" w:type="pct"/>
            <w:gridSpan w:val="3"/>
          </w:tcPr>
          <w:p>
            <w:pPr>
              <w:pStyle w:val="117"/>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9" w:type="pct"/>
            <w:gridSpan w:val="2"/>
            <w:shd w:val="clear" w:color="auto" w:fill="auto"/>
          </w:tcPr>
          <w:p>
            <w:pPr>
              <w:pStyle w:val="117"/>
            </w:pPr>
            <w:r>
              <w:t>Test Frequencies as specified in TS 38.508-1 [5] subclause 4.3.1.1.3</w:t>
            </w:r>
            <w:r>
              <w:rPr>
                <w:lang w:eastAsia="zh-CN"/>
              </w:rPr>
              <w:t xml:space="preserve"> for inter band CA in FR1</w:t>
            </w:r>
          </w:p>
        </w:tc>
        <w:tc>
          <w:tcPr>
            <w:tcW w:w="2831" w:type="pct"/>
            <w:gridSpan w:val="3"/>
          </w:tcPr>
          <w:p>
            <w:pPr>
              <w:pStyle w:val="116"/>
              <w:jc w:val="left"/>
              <w:rPr>
                <w:lang w:eastAsia="zh-CN"/>
              </w:rPr>
            </w:pPr>
            <w:r>
              <w:t>Low range and High range test frequencies as specified in tables for non-contiguous CA configuration with UL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9" w:type="pct"/>
            <w:gridSpan w:val="2"/>
            <w:shd w:val="clear" w:color="auto" w:fill="auto"/>
          </w:tcPr>
          <w:p>
            <w:pPr>
              <w:pStyle w:val="117"/>
            </w:pPr>
            <w:r>
              <w:t>Test Channel Bandwidths as specified in TS 38.508-1 [5] subclause 4.3.1</w:t>
            </w:r>
          </w:p>
        </w:tc>
        <w:tc>
          <w:tcPr>
            <w:tcW w:w="2831" w:type="pct"/>
            <w:gridSpan w:val="3"/>
          </w:tcPr>
          <w:p>
            <w:pPr>
              <w:pStyle w:val="117"/>
              <w:rPr>
                <w:rFonts w:eastAsia="宋体"/>
              </w:rPr>
            </w:pPr>
            <w:r>
              <w:rPr>
                <w:lang w:eastAsia="zh-CN"/>
              </w:rPr>
              <w:t xml:space="preserve">Lowest </w:t>
            </w:r>
            <w:r>
              <w:t>N</w:t>
            </w:r>
            <w:r>
              <w:rPr>
                <w:vertAlign w:val="subscript"/>
              </w:rPr>
              <w:t>RB</w:t>
            </w:r>
            <w:r>
              <w:rPr>
                <w:rFonts w:eastAsia="宋体"/>
              </w:rPr>
              <w:t xml:space="preserve"> for PCC and SCC</w:t>
            </w:r>
          </w:p>
          <w:p>
            <w:pPr>
              <w:pStyle w:val="117"/>
              <w:rPr>
                <w:lang w:eastAsia="zh-CN"/>
              </w:rPr>
            </w:pPr>
            <w:r>
              <w:rPr>
                <w:lang w:eastAsia="zh-CN"/>
              </w:rPr>
              <w:t xml:space="preserve">Highest </w:t>
            </w:r>
            <w:r>
              <w:t>N</w:t>
            </w:r>
            <w:r>
              <w:rPr>
                <w:vertAlign w:val="subscript"/>
              </w:rPr>
              <w:t>RB</w:t>
            </w:r>
            <w:r>
              <w:rPr>
                <w:rFonts w:eastAsia="宋体"/>
              </w:rPr>
              <w:t xml:space="preserve"> for PCC and SCC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gridSpan w:val="2"/>
            <w:shd w:val="clear" w:color="auto" w:fill="auto"/>
          </w:tcPr>
          <w:p>
            <w:pPr>
              <w:pStyle w:val="117"/>
            </w:pPr>
            <w:r>
              <w:t>Test SCS as specified in Table 5.</w:t>
            </w:r>
            <w:r>
              <w:rPr>
                <w:lang w:eastAsia="zh-CN"/>
              </w:rPr>
              <w:t>5A.3</w:t>
            </w:r>
            <w:r>
              <w:t>-1</w:t>
            </w:r>
          </w:p>
        </w:tc>
        <w:tc>
          <w:tcPr>
            <w:tcW w:w="2831" w:type="pct"/>
            <w:gridSpan w:val="3"/>
          </w:tcPr>
          <w:p>
            <w:pPr>
              <w:pStyle w:val="117"/>
            </w:pPr>
            <w:r>
              <w:t>Lowest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5"/>
            <w:shd w:val="clear" w:color="auto" w:fill="auto"/>
          </w:tcPr>
          <w:p>
            <w:pPr>
              <w:pStyle w:val="115"/>
              <w:jc w:val="left"/>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2" w:type="pct"/>
            <w:vMerge w:val="restart"/>
            <w:shd w:val="clear" w:color="auto" w:fill="auto"/>
          </w:tcPr>
          <w:p>
            <w:pPr>
              <w:pStyle w:val="115"/>
              <w:jc w:val="left"/>
              <w:rPr>
                <w:lang w:eastAsia="zh-CN"/>
              </w:rPr>
            </w:pPr>
            <w:r>
              <w:rPr>
                <w:lang w:eastAsia="zh-CN"/>
              </w:rPr>
              <w:t>Test ID</w:t>
            </w:r>
          </w:p>
        </w:tc>
        <w:tc>
          <w:tcPr>
            <w:tcW w:w="1667" w:type="pct"/>
            <w:vMerge w:val="restart"/>
            <w:shd w:val="clear" w:color="auto" w:fill="auto"/>
          </w:tcPr>
          <w:p>
            <w:pPr>
              <w:pStyle w:val="115"/>
              <w:jc w:val="left"/>
            </w:pPr>
            <w:r>
              <w:t>Downlink Configuration</w:t>
            </w:r>
          </w:p>
        </w:tc>
        <w:tc>
          <w:tcPr>
            <w:tcW w:w="2831" w:type="pct"/>
            <w:gridSpan w:val="3"/>
          </w:tcPr>
          <w:p>
            <w:pPr>
              <w:pStyle w:val="115"/>
              <w:jc w:val="left"/>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502" w:type="pct"/>
            <w:vMerge w:val="continue"/>
            <w:shd w:val="clear" w:color="auto" w:fill="auto"/>
          </w:tcPr>
          <w:p>
            <w:pPr>
              <w:pStyle w:val="115"/>
              <w:jc w:val="left"/>
              <w:rPr>
                <w:lang w:eastAsia="zh-CN"/>
              </w:rPr>
            </w:pPr>
          </w:p>
        </w:tc>
        <w:tc>
          <w:tcPr>
            <w:tcW w:w="1667" w:type="pct"/>
            <w:vMerge w:val="continue"/>
            <w:shd w:val="clear" w:color="auto" w:fill="auto"/>
            <w:vAlign w:val="center"/>
          </w:tcPr>
          <w:p>
            <w:pPr>
              <w:pStyle w:val="116"/>
              <w:jc w:val="left"/>
            </w:pPr>
          </w:p>
        </w:tc>
        <w:tc>
          <w:tcPr>
            <w:tcW w:w="1129" w:type="pct"/>
            <w:vMerge w:val="restart"/>
          </w:tcPr>
          <w:p>
            <w:pPr>
              <w:pStyle w:val="115"/>
              <w:jc w:val="left"/>
              <w:rPr>
                <w:lang w:eastAsia="zh-CN"/>
              </w:rPr>
            </w:pPr>
            <w:r>
              <w:rPr>
                <w:lang w:eastAsia="zh-CN"/>
              </w:rPr>
              <w:t>Modulation</w:t>
            </w:r>
          </w:p>
        </w:tc>
        <w:tc>
          <w:tcPr>
            <w:tcW w:w="1702" w:type="pct"/>
            <w:gridSpan w:val="2"/>
            <w:shd w:val="clear" w:color="auto" w:fill="auto"/>
          </w:tcPr>
          <w:p>
            <w:pPr>
              <w:pStyle w:val="115"/>
              <w:jc w:val="left"/>
              <w:rPr>
                <w:lang w:eastAsia="zh-CN"/>
              </w:rPr>
            </w:pPr>
            <w:r>
              <w:rPr>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502" w:type="pct"/>
            <w:vMerge w:val="continue"/>
            <w:shd w:val="clear" w:color="auto" w:fill="auto"/>
          </w:tcPr>
          <w:p>
            <w:pPr>
              <w:pStyle w:val="115"/>
              <w:jc w:val="left"/>
              <w:rPr>
                <w:lang w:eastAsia="zh-CN"/>
              </w:rPr>
            </w:pPr>
          </w:p>
        </w:tc>
        <w:tc>
          <w:tcPr>
            <w:tcW w:w="1667" w:type="pct"/>
            <w:vMerge w:val="continue"/>
            <w:tcBorders>
              <w:bottom w:val="single" w:color="auto" w:sz="4" w:space="0"/>
            </w:tcBorders>
            <w:shd w:val="clear" w:color="auto" w:fill="auto"/>
            <w:vAlign w:val="center"/>
          </w:tcPr>
          <w:p>
            <w:pPr>
              <w:pStyle w:val="116"/>
              <w:jc w:val="left"/>
            </w:pPr>
          </w:p>
        </w:tc>
        <w:tc>
          <w:tcPr>
            <w:tcW w:w="1129" w:type="pct"/>
            <w:vMerge w:val="continue"/>
          </w:tcPr>
          <w:p>
            <w:pPr>
              <w:pStyle w:val="115"/>
              <w:jc w:val="left"/>
              <w:rPr>
                <w:lang w:eastAsia="zh-CN"/>
              </w:rPr>
            </w:pPr>
          </w:p>
        </w:tc>
        <w:tc>
          <w:tcPr>
            <w:tcW w:w="851" w:type="pct"/>
            <w:shd w:val="clear" w:color="auto" w:fill="auto"/>
          </w:tcPr>
          <w:p>
            <w:pPr>
              <w:pStyle w:val="115"/>
              <w:jc w:val="left"/>
              <w:rPr>
                <w:lang w:eastAsia="zh-CN"/>
              </w:rPr>
            </w:pPr>
            <w:r>
              <w:rPr>
                <w:lang w:eastAsia="zh-CN"/>
              </w:rPr>
              <w:t>PCC</w:t>
            </w:r>
          </w:p>
        </w:tc>
        <w:tc>
          <w:tcPr>
            <w:tcW w:w="851" w:type="pct"/>
            <w:shd w:val="clear" w:color="auto" w:fill="auto"/>
          </w:tcPr>
          <w:p>
            <w:pPr>
              <w:pStyle w:val="115"/>
              <w:jc w:val="left"/>
              <w:rPr>
                <w:lang w:eastAsia="zh-CN"/>
              </w:rPr>
            </w:pPr>
            <w:r>
              <w:rPr>
                <w:lang w:eastAsia="zh-CN"/>
              </w:rPr>
              <w:t>SCC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02" w:type="pct"/>
            <w:shd w:val="clear" w:color="auto" w:fill="auto"/>
          </w:tcPr>
          <w:p>
            <w:pPr>
              <w:pStyle w:val="116"/>
              <w:jc w:val="left"/>
              <w:rPr>
                <w:lang w:eastAsia="zh-CN"/>
              </w:rPr>
            </w:pPr>
            <w:r>
              <w:t>1</w:t>
            </w:r>
          </w:p>
        </w:tc>
        <w:tc>
          <w:tcPr>
            <w:tcW w:w="1667" w:type="pct"/>
            <w:vMerge w:val="restart"/>
            <w:tcBorders>
              <w:top w:val="single" w:color="auto" w:sz="4" w:space="0"/>
            </w:tcBorders>
            <w:shd w:val="clear" w:color="auto" w:fill="auto"/>
          </w:tcPr>
          <w:p>
            <w:pPr>
              <w:pStyle w:val="116"/>
              <w:jc w:val="left"/>
            </w:pPr>
            <w:r>
              <w:t>N/A</w:t>
            </w:r>
          </w:p>
        </w:tc>
        <w:tc>
          <w:tcPr>
            <w:tcW w:w="1129" w:type="pct"/>
          </w:tcPr>
          <w:p>
            <w:pPr>
              <w:pStyle w:val="116"/>
              <w:jc w:val="left"/>
            </w:pPr>
            <w:r>
              <w:rPr>
                <w:lang w:eastAsia="zh-CN"/>
              </w:rPr>
              <w:t>CP</w:t>
            </w:r>
            <w:r>
              <w:t xml:space="preserve">-OFDM </w:t>
            </w:r>
            <w:r>
              <w:rPr>
                <w:lang w:eastAsia="zh-CN"/>
              </w:rPr>
              <w:t>Q</w:t>
            </w:r>
            <w:r>
              <w:t>PSK</w:t>
            </w:r>
          </w:p>
        </w:tc>
        <w:tc>
          <w:tcPr>
            <w:tcW w:w="851" w:type="pct"/>
            <w:shd w:val="clear" w:color="auto" w:fill="auto"/>
          </w:tcPr>
          <w:p>
            <w:pPr>
              <w:pStyle w:val="116"/>
              <w:jc w:val="left"/>
              <w:rPr>
                <w:lang w:eastAsia="zh-CN"/>
              </w:rPr>
            </w:pPr>
            <w:r>
              <w:rPr>
                <w:lang w:eastAsia="zh-CN"/>
              </w:rPr>
              <w:t>Edge_1RB_Left</w:t>
            </w:r>
          </w:p>
        </w:tc>
        <w:tc>
          <w:tcPr>
            <w:tcW w:w="851" w:type="pct"/>
            <w:shd w:val="clear" w:color="auto" w:fill="auto"/>
          </w:tcPr>
          <w:p>
            <w:pPr>
              <w:pStyle w:val="116"/>
              <w:jc w:val="left"/>
              <w:rPr>
                <w:lang w:eastAsia="zh-CN"/>
              </w:rPr>
            </w:pPr>
            <w:r>
              <w:rPr>
                <w:lang w:eastAsia="zh-CN"/>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02" w:type="pct"/>
            <w:shd w:val="clear" w:color="auto" w:fill="auto"/>
          </w:tcPr>
          <w:p>
            <w:pPr>
              <w:pStyle w:val="116"/>
              <w:jc w:val="left"/>
              <w:rPr>
                <w:lang w:eastAsia="zh-CN"/>
              </w:rPr>
            </w:pPr>
            <w:r>
              <w:rPr>
                <w:lang w:eastAsia="zh-CN"/>
              </w:rPr>
              <w:t>2</w:t>
            </w:r>
          </w:p>
        </w:tc>
        <w:tc>
          <w:tcPr>
            <w:tcW w:w="1667" w:type="pct"/>
            <w:vMerge w:val="continue"/>
            <w:shd w:val="clear" w:color="auto" w:fill="auto"/>
          </w:tcPr>
          <w:p>
            <w:pPr>
              <w:pStyle w:val="116"/>
              <w:jc w:val="left"/>
            </w:pPr>
          </w:p>
        </w:tc>
        <w:tc>
          <w:tcPr>
            <w:tcW w:w="1129" w:type="pct"/>
          </w:tcPr>
          <w:p>
            <w:pPr>
              <w:pStyle w:val="116"/>
              <w:jc w:val="left"/>
            </w:pPr>
            <w:r>
              <w:rPr>
                <w:lang w:eastAsia="zh-CN"/>
              </w:rPr>
              <w:t>CP</w:t>
            </w:r>
            <w:r>
              <w:t xml:space="preserve">-OFDM </w:t>
            </w:r>
            <w:r>
              <w:rPr>
                <w:lang w:eastAsia="zh-CN"/>
              </w:rPr>
              <w:t>Q</w:t>
            </w:r>
            <w:r>
              <w:t>PSK</w:t>
            </w:r>
          </w:p>
        </w:tc>
        <w:tc>
          <w:tcPr>
            <w:tcW w:w="851" w:type="pct"/>
            <w:shd w:val="clear" w:color="auto" w:fill="auto"/>
          </w:tcPr>
          <w:p>
            <w:pPr>
              <w:pStyle w:val="116"/>
              <w:jc w:val="left"/>
              <w:rPr>
                <w:lang w:eastAsia="zh-CN"/>
              </w:rPr>
            </w:pPr>
            <w:r>
              <w:rPr>
                <w:lang w:eastAsia="zh-CN"/>
              </w:rPr>
              <w:t>Outer_Full</w:t>
            </w:r>
          </w:p>
        </w:tc>
        <w:tc>
          <w:tcPr>
            <w:tcW w:w="851" w:type="pct"/>
            <w:shd w:val="clear" w:color="auto" w:fill="auto"/>
          </w:tcPr>
          <w:p>
            <w:pPr>
              <w:pStyle w:val="116"/>
              <w:jc w:val="left"/>
              <w:rPr>
                <w:lang w:eastAsia="zh-CN"/>
              </w:rPr>
            </w:pPr>
            <w:r>
              <w:rPr>
                <w:lang w:eastAsia="zh-CN"/>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5000" w:type="pct"/>
            <w:gridSpan w:val="5"/>
          </w:tcPr>
          <w:p>
            <w:pPr>
              <w:pStyle w:val="130"/>
              <w:rPr>
                <w:lang w:eastAsia="zh-CN"/>
              </w:rPr>
            </w:pPr>
            <w:r>
              <w:rPr>
                <w:lang w:eastAsia="zh-CN"/>
              </w:rPr>
              <w:t>NOTE 1:</w:t>
            </w:r>
            <w:r>
              <w:rPr>
                <w:lang w:eastAsia="zh-CN"/>
              </w:rPr>
              <w:tab/>
            </w:r>
            <w:r>
              <w:rPr>
                <w:lang w:eastAsia="zh-CN"/>
              </w:rPr>
              <w:t>The specific configuration of each RB allocation is defined in Table 6.1-1.</w:t>
            </w:r>
          </w:p>
          <w:p>
            <w:pPr>
              <w:pStyle w:val="130"/>
            </w:pPr>
            <w:r>
              <w:t>NOTE 2:</w:t>
            </w:r>
            <w:r>
              <w:tab/>
            </w:r>
            <w:r>
              <w:t>Test Channel Bandwidths and Test SCS are checked separately for each NR CA band combination, which applicable channel bandwidths and SCS are specified in Table 5.5A.3-1.</w:t>
            </w:r>
          </w:p>
        </w:tc>
      </w:tr>
    </w:tbl>
    <w:p/>
    <w:p>
      <w:pPr>
        <w:pStyle w:val="139"/>
      </w:pPr>
      <w:r>
        <w:t>1.</w:t>
      </w:r>
      <w:r>
        <w:tab/>
      </w:r>
      <w:r>
        <w:t xml:space="preserve">Connect the SS to the UE antenna connectors as shown in TS 38.508-1 [5] Annex A, in Figure </w:t>
      </w:r>
      <w:r>
        <w:rPr>
          <w:lang w:eastAsia="zh-CN"/>
        </w:rPr>
        <w:t>A.3.1.1.3</w:t>
      </w:r>
      <w:r>
        <w:t xml:space="preserve"> for TE diagram and section A.3.2 for UE diagram.</w:t>
      </w:r>
    </w:p>
    <w:p>
      <w:pPr>
        <w:pStyle w:val="139"/>
        <w:rPr>
          <w:rFonts w:eastAsia="MS Mincho"/>
          <w:lang w:eastAsia="zh-CN"/>
        </w:rPr>
      </w:pPr>
      <w:r>
        <w:t>2.</w:t>
      </w:r>
      <w:r>
        <w:tab/>
      </w:r>
      <w:r>
        <w:rPr>
          <w:rFonts w:eastAsia="MS Mincho"/>
          <w:lang w:eastAsia="zh-CN"/>
        </w:rPr>
        <w:t xml:space="preserve">The parameter settings for the cell are set up </w:t>
      </w:r>
      <w:r>
        <w:rPr>
          <w:rFonts w:eastAsia="MS Mincho"/>
        </w:rPr>
        <w:t>according to TS 38.508-1 [6] subclause</w:t>
      </w:r>
      <w:r>
        <w:t>4.4.3.</w:t>
      </w:r>
    </w:p>
    <w:p>
      <w:pPr>
        <w:pStyle w:val="139"/>
        <w:rPr>
          <w:rFonts w:eastAsia="MS Mincho"/>
        </w:rPr>
      </w:pPr>
      <w:r>
        <w:rPr>
          <w:rFonts w:eastAsia="MS Mincho"/>
          <w:lang w:eastAsia="zh-CN"/>
        </w:rPr>
        <w:t>3.</w:t>
      </w:r>
      <w:r>
        <w:rPr>
          <w:rFonts w:eastAsia="MS Mincho"/>
          <w:lang w:eastAsia="zh-CN"/>
        </w:rPr>
        <w:tab/>
      </w:r>
      <w:r>
        <w:rPr>
          <w:rFonts w:eastAsia="MS Mincho"/>
          <w:lang w:eastAsia="zh-CN"/>
        </w:rPr>
        <w:t xml:space="preserve">Downlink signals </w:t>
      </w:r>
      <w:r>
        <w:rPr>
          <w:lang w:eastAsia="zh-CN"/>
        </w:rPr>
        <w:t>for PCC</w:t>
      </w:r>
      <w:r>
        <w:rPr>
          <w:rFonts w:eastAsia="MS Mincho"/>
          <w:lang w:eastAsia="zh-CN"/>
        </w:rPr>
        <w:t xml:space="preserve"> are initially set up according to</w:t>
      </w:r>
      <w:r>
        <w:t xml:space="preserve"> Annex C.0, C.1, C.2</w:t>
      </w:r>
      <w:r>
        <w:rPr>
          <w:rFonts w:eastAsia="MS Mincho"/>
        </w:rPr>
        <w:t xml:space="preserve">, and uplink signals according to </w:t>
      </w:r>
      <w:r>
        <w:t>Annex G.0, G.1, G.2, G.3.0.</w:t>
      </w:r>
    </w:p>
    <w:p>
      <w:pPr>
        <w:pStyle w:val="139"/>
        <w:rPr>
          <w:rFonts w:eastAsia="MS Mincho"/>
        </w:rPr>
      </w:pPr>
      <w:r>
        <w:rPr>
          <w:rFonts w:eastAsia="MS Mincho"/>
        </w:rPr>
        <w:t>4.</w:t>
      </w:r>
      <w:r>
        <w:rPr>
          <w:rFonts w:eastAsia="MS Mincho"/>
        </w:rPr>
        <w:tab/>
      </w:r>
      <w:r>
        <w:rPr>
          <w:rFonts w:eastAsia="MS Mincho"/>
        </w:rPr>
        <w:t xml:space="preserve">The UL Reference Measurement channels are set according to Table </w:t>
      </w:r>
      <w:r>
        <w:t>6.5A.3.2.1</w:t>
      </w:r>
      <w:r>
        <w:rPr>
          <w:lang w:eastAsia="zh-CN"/>
        </w:rPr>
        <w:t>.</w:t>
      </w:r>
      <w:r>
        <w:t>4.1-1</w:t>
      </w:r>
      <w:r>
        <w:rPr>
          <w:rFonts w:eastAsia="MS Mincho"/>
        </w:rPr>
        <w:t xml:space="preserve">. </w:t>
      </w:r>
    </w:p>
    <w:p>
      <w:pPr>
        <w:pStyle w:val="139"/>
        <w:rPr>
          <w:rFonts w:eastAsia="MS Mincho"/>
        </w:rPr>
      </w:pPr>
      <w:r>
        <w:rPr>
          <w:rFonts w:eastAsia="MS Mincho"/>
        </w:rPr>
        <w:t>5.</w:t>
      </w:r>
      <w:r>
        <w:rPr>
          <w:rFonts w:eastAsia="MS Mincho"/>
        </w:rPr>
        <w:tab/>
      </w:r>
      <w:r>
        <w:rPr>
          <w:rFonts w:eastAsia="MS Mincho"/>
        </w:rPr>
        <w:t xml:space="preserve">Propagation conditions are set according to Annex </w:t>
      </w:r>
      <w:r>
        <w:t>B.0</w:t>
      </w:r>
      <w:r>
        <w:rPr>
          <w:rFonts w:eastAsia="MS Mincho"/>
        </w:rPr>
        <w:t>.</w:t>
      </w:r>
    </w:p>
    <w:p>
      <w:pPr>
        <w:pStyle w:val="139"/>
        <w:rPr>
          <w:rFonts w:eastAsia="MS Mincho"/>
        </w:rPr>
      </w:pPr>
      <w:r>
        <w:rPr>
          <w:rFonts w:eastAsia="MS Mincho"/>
        </w:rPr>
        <w:t>6.</w:t>
      </w:r>
      <w:r>
        <w:rPr>
          <w:rFonts w:eastAsia="MS Mincho"/>
        </w:rPr>
        <w:tab/>
      </w:r>
      <w:r>
        <w:rPr>
          <w:rFonts w:eastAsia="MS Mincho"/>
        </w:rPr>
        <w:t xml:space="preserve">Ensure the UE is in state RRC_CONNECTED with generic procedure parameters Connectivity </w:t>
      </w:r>
      <w:r>
        <w:rPr>
          <w:rFonts w:eastAsia="MS Mincho"/>
          <w:i/>
        </w:rPr>
        <w:t>NR</w:t>
      </w:r>
      <w:r>
        <w:t xml:space="preserve">, Connected without release </w:t>
      </w:r>
      <w:r>
        <w:rPr>
          <w:i/>
        </w:rPr>
        <w:t xml:space="preserve">On, </w:t>
      </w:r>
      <w:r>
        <w:t>Test Mode</w:t>
      </w:r>
      <w:r>
        <w:rPr>
          <w:i/>
        </w:rPr>
        <w:t xml:space="preserve"> On </w:t>
      </w:r>
      <w:r>
        <w:t>and Test Loop Function</w:t>
      </w:r>
      <w:r>
        <w:rPr>
          <w:i/>
        </w:rPr>
        <w:t xml:space="preserve"> On</w:t>
      </w:r>
      <w:r>
        <w:rPr>
          <w:rFonts w:eastAsia="MS Mincho"/>
        </w:rPr>
        <w:t xml:space="preserve"> according to TS 38.508-1 [5] clause 4.5. Message contents are defined in clause 6.5A.3.2.1</w:t>
      </w:r>
      <w:r>
        <w:rPr>
          <w:lang w:eastAsia="zh-CN"/>
        </w:rPr>
        <w:t>.</w:t>
      </w:r>
      <w:r>
        <w:rPr>
          <w:rFonts w:eastAsia="MS Mincho"/>
        </w:rPr>
        <w:t>4.3.</w:t>
      </w:r>
    </w:p>
    <w:p>
      <w:pPr>
        <w:pStyle w:val="9"/>
        <w:rPr>
          <w:snapToGrid w:val="0"/>
        </w:rPr>
      </w:pPr>
      <w:r>
        <w:t>6.5A.3.2.1</w:t>
      </w:r>
      <w:r>
        <w:rPr>
          <w:lang w:eastAsia="zh-CN"/>
        </w:rPr>
        <w:t>.</w:t>
      </w:r>
      <w:r>
        <w:t>4.2</w:t>
      </w:r>
      <w:r>
        <w:tab/>
      </w:r>
      <w:r>
        <w:rPr>
          <w:snapToGrid w:val="0"/>
        </w:rPr>
        <w:t>Test procedure</w:t>
      </w:r>
    </w:p>
    <w:p>
      <w:pPr>
        <w:pStyle w:val="139"/>
      </w:pPr>
      <w:r>
        <w:t>1.</w:t>
      </w:r>
      <w:r>
        <w:tab/>
      </w:r>
      <w:r>
        <w:t xml:space="preserve">Configure SCC according to Annex C.0, C.1, </w:t>
      </w:r>
      <w:r>
        <w:rPr>
          <w:lang w:eastAsia="zh-CN"/>
        </w:rPr>
        <w:t xml:space="preserve">and Annex </w:t>
      </w:r>
      <w:r>
        <w:t>C.2 for all downlink physical channels.</w:t>
      </w:r>
    </w:p>
    <w:p>
      <w:pPr>
        <w:pStyle w:val="139"/>
      </w:pPr>
      <w:r>
        <w:t>2.</w:t>
      </w:r>
      <w:r>
        <w:tab/>
      </w:r>
      <w:r>
        <w:t>The SS shall configure SCC as per TS 38.508-1 [5] clause</w:t>
      </w:r>
      <w:r>
        <w:rPr>
          <w:lang w:eastAsia="zh-CN"/>
        </w:rPr>
        <w:t xml:space="preserve"> 5.5.1</w:t>
      </w:r>
      <w:r>
        <w:t>. Message contents are defined in clause 6.5A.3.2.1</w:t>
      </w:r>
      <w:r>
        <w:rPr>
          <w:lang w:eastAsia="zh-CN"/>
        </w:rPr>
        <w:t>.4.3.</w:t>
      </w:r>
    </w:p>
    <w:p>
      <w:pPr>
        <w:pStyle w:val="139"/>
      </w:pPr>
      <w:r>
        <w:t>3.</w:t>
      </w:r>
      <w:r>
        <w:tab/>
      </w:r>
      <w:r>
        <w:t>SS activates SCC by sending the activation MAC CE (Refer TS 3</w:t>
      </w:r>
      <w:r>
        <w:rPr>
          <w:lang w:eastAsia="zh-CN"/>
        </w:rPr>
        <w:t>8</w:t>
      </w:r>
      <w:r>
        <w:t>.321 [</w:t>
      </w:r>
      <w:r>
        <w:rPr>
          <w:lang w:eastAsia="zh-CN"/>
        </w:rPr>
        <w:t>18</w:t>
      </w:r>
      <w:r>
        <w:t>], clauses 5.</w:t>
      </w:r>
      <w:r>
        <w:rPr>
          <w:lang w:eastAsia="zh-CN"/>
        </w:rPr>
        <w:t>9</w:t>
      </w:r>
      <w:r>
        <w:t>, 6.1.3.</w:t>
      </w:r>
      <w:r>
        <w:rPr>
          <w:lang w:eastAsia="zh-CN"/>
        </w:rPr>
        <w:t>10</w:t>
      </w:r>
      <w:r>
        <w:t>). Wait for at least 2 seconds (Refer TS 3</w:t>
      </w:r>
      <w:r>
        <w:rPr>
          <w:lang w:eastAsia="zh-CN"/>
        </w:rPr>
        <w:t>8</w:t>
      </w:r>
      <w:r>
        <w:t>.133</w:t>
      </w:r>
      <w:r>
        <w:rPr>
          <w:lang w:eastAsia="zh-CN"/>
        </w:rPr>
        <w:t>[19]</w:t>
      </w:r>
      <w:r>
        <w:t>, clause</w:t>
      </w:r>
      <w:r>
        <w:rPr>
          <w:lang w:eastAsia="zh-CN"/>
        </w:rPr>
        <w:t>9</w:t>
      </w:r>
      <w:r>
        <w:t>.3).</w:t>
      </w:r>
    </w:p>
    <w:p>
      <w:pPr>
        <w:pStyle w:val="139"/>
        <w:rPr>
          <w:lang w:eastAsia="zh-CN"/>
        </w:rPr>
      </w:pPr>
      <w:r>
        <w:rPr>
          <w:lang w:eastAsia="zh-CN"/>
        </w:rPr>
        <w:t>4.</w:t>
      </w:r>
      <w:r>
        <w:rPr>
          <w:lang w:eastAsia="zh-CN"/>
        </w:rPr>
        <w:tab/>
      </w:r>
      <w:r>
        <w:rPr>
          <w:lang w:eastAsia="zh-CN"/>
        </w:rPr>
        <w:t xml:space="preserve">SS sends uplink scheduling information for each UL HARQ process via </w:t>
      </w:r>
      <w:r>
        <w:t>PDCCH DCI format 0_1 for C_RNTI to schedule the UL RMC according</w:t>
      </w:r>
      <w:r>
        <w:rPr>
          <w:lang w:eastAsia="zh-CN"/>
        </w:rPr>
        <w:t xml:space="preserve"> to </w:t>
      </w:r>
      <w:r>
        <w:t>Table 6.5A.3.2.1</w:t>
      </w:r>
      <w:r>
        <w:rPr>
          <w:lang w:eastAsia="zh-CN"/>
        </w:rPr>
        <w:t>.</w:t>
      </w:r>
      <w:r>
        <w:t>4.1-1, Table 6.5A.3.2.1.4.1-2 or Table 6.5A.3.2.1.4.1-3</w:t>
      </w:r>
      <w:r>
        <w:rPr>
          <w:lang w:eastAsia="zh-CN"/>
        </w:rPr>
        <w:t xml:space="preserve"> on both PCC and SCC</w:t>
      </w:r>
      <w:r>
        <w:t>. Since the UE has no payload data to send, the UE transmits uplink MAC padding bits on the UL RMC.</w:t>
      </w:r>
    </w:p>
    <w:p>
      <w:pPr>
        <w:pStyle w:val="139"/>
      </w:pPr>
      <w:r>
        <w:rPr>
          <w:lang w:eastAsia="zh-CN"/>
        </w:rPr>
        <w:t>5</w:t>
      </w:r>
      <w:r>
        <w:t>.</w:t>
      </w:r>
      <w:r>
        <w:tab/>
      </w:r>
      <w:r>
        <w:t xml:space="preserve">Send continuously uplink power control "up" commands in </w:t>
      </w:r>
      <w:r>
        <w:rPr>
          <w:lang w:eastAsia="zh-CN"/>
        </w:rPr>
        <w:t>every</w:t>
      </w:r>
      <w:r>
        <w:t xml:space="preserve"> uplink scheduling information to the UE until the UE transmits at P</w:t>
      </w:r>
      <w:r>
        <w:rPr>
          <w:vertAlign w:val="subscript"/>
        </w:rPr>
        <w:t>UMAX</w:t>
      </w:r>
      <w:r>
        <w:t xml:space="preserve"> level.</w:t>
      </w:r>
    </w:p>
    <w:p>
      <w:pPr>
        <w:pStyle w:val="139"/>
      </w:pPr>
      <w:r>
        <w:rPr>
          <w:lang w:eastAsia="zh-CN"/>
        </w:rPr>
        <w:t>6</w:t>
      </w:r>
      <w:r>
        <w:t>.</w:t>
      </w:r>
      <w:r>
        <w:tab/>
      </w:r>
      <w:r>
        <w:t xml:space="preserve">Measure the power of the transmitted signal with a measurement filter of bandwidths according to </w:t>
      </w:r>
      <w:r>
        <w:rPr>
          <w:lang w:eastAsia="zh-CN"/>
        </w:rPr>
        <w:t>T</w:t>
      </w:r>
      <w:r>
        <w:t xml:space="preserve">able </w:t>
      </w:r>
      <w:bookmarkStart w:id="152" w:name="_Hlk132010928"/>
      <w:r>
        <w:t>6.5A.3.2.1</w:t>
      </w:r>
      <w:r>
        <w:rPr>
          <w:lang w:eastAsia="zh-CN"/>
        </w:rPr>
        <w:t>.5</w:t>
      </w:r>
      <w:r>
        <w:t>-1</w:t>
      </w:r>
      <w:bookmarkEnd w:id="152"/>
      <w:r>
        <w:t>, 6.5A.3.2.1</w:t>
      </w:r>
      <w:r>
        <w:rPr>
          <w:lang w:eastAsia="zh-CN"/>
        </w:rPr>
        <w:t>.5</w:t>
      </w:r>
      <w:r>
        <w:t>-3 or 6.5A.3.2.1</w:t>
      </w:r>
      <w:r>
        <w:rPr>
          <w:lang w:eastAsia="zh-CN"/>
        </w:rPr>
        <w:t>.5</w:t>
      </w:r>
      <w:r>
        <w:t xml:space="preserve">-4. The centre frequency of the filter shall be stepped in contiguous steps according to </w:t>
      </w:r>
      <w:r>
        <w:rPr>
          <w:lang w:eastAsia="zh-CN"/>
        </w:rPr>
        <w:t>T</w:t>
      </w:r>
      <w:r>
        <w:t xml:space="preserve">able </w:t>
      </w:r>
      <w:bookmarkStart w:id="153" w:name="_Hlk132010941"/>
      <w:r>
        <w:t>6.5A.3.2.1</w:t>
      </w:r>
      <w:r>
        <w:rPr>
          <w:lang w:eastAsia="zh-CN"/>
        </w:rPr>
        <w:t>.5</w:t>
      </w:r>
      <w:r>
        <w:t>-1</w:t>
      </w:r>
      <w:bookmarkEnd w:id="153"/>
      <w:r>
        <w:t>, 6.5A.3.2.1</w:t>
      </w:r>
      <w:r>
        <w:rPr>
          <w:lang w:eastAsia="zh-CN"/>
        </w:rPr>
        <w:t>.5</w:t>
      </w:r>
      <w:r>
        <w:t>-3 or 6.5A.3.2.1</w:t>
      </w:r>
      <w:r>
        <w:rPr>
          <w:lang w:eastAsia="zh-CN"/>
        </w:rPr>
        <w:t>.5</w:t>
      </w:r>
      <w:r>
        <w:t xml:space="preserve">-4. The measured power shall be verified for each step. The measurement period shall capture the active </w:t>
      </w:r>
      <w:r>
        <w:rPr>
          <w:rFonts w:eastAsia="MS Mincho"/>
        </w:rPr>
        <w:t>time slot</w:t>
      </w:r>
      <w:r>
        <w:t>s. During measurement the spectrum analyser shall be set to 'Detector' = RMS. For power class 2 intra-band contiguous carrier aggregation, the spurious emission is measured as the sum from both UE transmit antenna connectors when UE indicates support for dualPA-Architecture IE.</w:t>
      </w:r>
    </w:p>
    <w:p>
      <w:pPr>
        <w:pStyle w:val="9"/>
        <w:rPr>
          <w:snapToGrid w:val="0"/>
        </w:rPr>
      </w:pPr>
      <w:r>
        <w:t>6.5A.3.2.1</w:t>
      </w:r>
      <w:r>
        <w:rPr>
          <w:lang w:eastAsia="zh-CN"/>
        </w:rPr>
        <w:t>.</w:t>
      </w:r>
      <w:r>
        <w:t>4.3</w:t>
      </w:r>
      <w:r>
        <w:tab/>
      </w:r>
      <w:r>
        <w:rPr>
          <w:snapToGrid w:val="0"/>
        </w:rPr>
        <w:t>Message contents</w:t>
      </w:r>
    </w:p>
    <w:p>
      <w:r>
        <w:t>Message contents are according to TS 38.508-1 [5] subclause 4.6 with following exception.</w:t>
      </w:r>
    </w:p>
    <w:p>
      <w:pPr>
        <w:pStyle w:val="119"/>
        <w:jc w:val="left"/>
      </w:pPr>
      <w:r>
        <w:t>Table 6.5A.3.2.1.4.3-1: FrequencyInfoUL-SIB for inter-band contiguous CA</w:t>
      </w:r>
    </w:p>
    <w:tbl>
      <w:tblPr>
        <w:tblStyle w:val="73"/>
        <w:tblW w:w="96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6"/>
        <w:gridCol w:w="1842"/>
        <w:gridCol w:w="1275"/>
        <w:gridCol w:w="3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5" w:type="dxa"/>
            <w:gridSpan w:val="4"/>
            <w:tcBorders>
              <w:top w:val="single" w:color="auto" w:sz="4" w:space="0"/>
              <w:left w:val="single" w:color="auto" w:sz="4" w:space="0"/>
              <w:bottom w:val="single" w:color="auto" w:sz="4" w:space="0"/>
              <w:right w:val="single" w:color="auto" w:sz="4" w:space="0"/>
            </w:tcBorders>
          </w:tcPr>
          <w:p>
            <w:pPr>
              <w:pStyle w:val="117"/>
            </w:pPr>
            <w:r>
              <w:t>Derivation Path: TS 38.508-1 [5] Table 4.6.3-62 FrequencyInfoUL-SIB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Borders>
              <w:top w:val="single" w:color="auto" w:sz="4" w:space="0"/>
              <w:left w:val="single" w:color="auto" w:sz="4" w:space="0"/>
              <w:bottom w:val="single" w:color="auto" w:sz="4" w:space="0"/>
              <w:right w:val="single" w:color="auto" w:sz="4" w:space="0"/>
            </w:tcBorders>
          </w:tcPr>
          <w:p>
            <w:pPr>
              <w:pStyle w:val="115"/>
              <w:jc w:val="left"/>
            </w:pPr>
            <w:r>
              <w:t>Information Element</w:t>
            </w:r>
          </w:p>
        </w:tc>
        <w:tc>
          <w:tcPr>
            <w:tcW w:w="1843" w:type="dxa"/>
            <w:tcBorders>
              <w:top w:val="single" w:color="auto" w:sz="4" w:space="0"/>
              <w:left w:val="single" w:color="auto" w:sz="4" w:space="0"/>
              <w:bottom w:val="single" w:color="auto" w:sz="4" w:space="0"/>
              <w:right w:val="single" w:color="auto" w:sz="4" w:space="0"/>
            </w:tcBorders>
          </w:tcPr>
          <w:p>
            <w:pPr>
              <w:pStyle w:val="115"/>
              <w:jc w:val="left"/>
            </w:pPr>
            <w:r>
              <w:t>Value/remark</w:t>
            </w:r>
          </w:p>
        </w:tc>
        <w:tc>
          <w:tcPr>
            <w:tcW w:w="1276" w:type="dxa"/>
            <w:tcBorders>
              <w:top w:val="single" w:color="auto" w:sz="4" w:space="0"/>
              <w:left w:val="single" w:color="auto" w:sz="4" w:space="0"/>
              <w:bottom w:val="single" w:color="auto" w:sz="4" w:space="0"/>
              <w:right w:val="single" w:color="auto" w:sz="4" w:space="0"/>
            </w:tcBorders>
          </w:tcPr>
          <w:p>
            <w:pPr>
              <w:pStyle w:val="115"/>
              <w:jc w:val="left"/>
            </w:pPr>
            <w:r>
              <w:t>Comment</w:t>
            </w:r>
          </w:p>
        </w:tc>
        <w:tc>
          <w:tcPr>
            <w:tcW w:w="3119" w:type="dxa"/>
            <w:tcBorders>
              <w:top w:val="single" w:color="auto" w:sz="4" w:space="0"/>
              <w:left w:val="single" w:color="auto" w:sz="4" w:space="0"/>
              <w:bottom w:val="single" w:color="auto" w:sz="4" w:space="0"/>
              <w:right w:val="single" w:color="auto" w:sz="4" w:space="0"/>
            </w:tcBorders>
          </w:tcPr>
          <w:p>
            <w:pPr>
              <w:pStyle w:val="115"/>
              <w:jc w:val="left"/>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Borders>
              <w:top w:val="single" w:color="auto" w:sz="4" w:space="0"/>
              <w:left w:val="single" w:color="auto" w:sz="4" w:space="0"/>
              <w:bottom w:val="single" w:color="auto" w:sz="4" w:space="0"/>
              <w:right w:val="single" w:color="auto" w:sz="4" w:space="0"/>
            </w:tcBorders>
          </w:tcPr>
          <w:p>
            <w:pPr>
              <w:pStyle w:val="117"/>
            </w:pPr>
            <w:r>
              <w:t>p-Max</w:t>
            </w:r>
          </w:p>
        </w:tc>
        <w:tc>
          <w:tcPr>
            <w:tcW w:w="1843" w:type="dxa"/>
            <w:tcBorders>
              <w:top w:val="single" w:color="auto" w:sz="4" w:space="0"/>
              <w:left w:val="single" w:color="auto" w:sz="4" w:space="0"/>
              <w:bottom w:val="single" w:color="auto" w:sz="4" w:space="0"/>
              <w:right w:val="single" w:color="auto" w:sz="4" w:space="0"/>
            </w:tcBorders>
          </w:tcPr>
          <w:p>
            <w:pPr>
              <w:pStyle w:val="117"/>
            </w:pPr>
            <w:r>
              <w:t>16</w:t>
            </w:r>
          </w:p>
        </w:tc>
        <w:tc>
          <w:tcPr>
            <w:tcW w:w="1276" w:type="dxa"/>
            <w:tcBorders>
              <w:top w:val="single" w:color="auto" w:sz="4" w:space="0"/>
              <w:left w:val="single" w:color="auto" w:sz="4" w:space="0"/>
              <w:bottom w:val="single" w:color="auto" w:sz="4" w:space="0"/>
              <w:right w:val="single" w:color="auto" w:sz="4" w:space="0"/>
            </w:tcBorders>
          </w:tcPr>
          <w:p/>
        </w:tc>
        <w:tc>
          <w:tcPr>
            <w:tcW w:w="3119" w:type="dxa"/>
            <w:tcBorders>
              <w:top w:val="single" w:color="auto" w:sz="4" w:space="0"/>
              <w:left w:val="single" w:color="auto" w:sz="4" w:space="0"/>
              <w:bottom w:val="single" w:color="auto" w:sz="4" w:space="0"/>
              <w:right w:val="single" w:color="auto" w:sz="4" w:space="0"/>
            </w:tcBorders>
          </w:tcPr>
          <w:p>
            <w:pPr>
              <w:pStyle w:val="117"/>
            </w:pPr>
            <w:r>
              <w:t>Power class 3 and Inter-band CA</w:t>
            </w:r>
          </w:p>
        </w:tc>
      </w:tr>
    </w:tbl>
    <w:p/>
    <w:p>
      <w:pPr>
        <w:pStyle w:val="119"/>
      </w:pPr>
      <w:r>
        <w:t>Table 6.5A.3.2.1.4.3-2: FrequencyInfoUL-SIB for intra-band contiguous CA</w:t>
      </w:r>
    </w:p>
    <w:tbl>
      <w:tblPr>
        <w:tblStyle w:val="73"/>
        <w:tblW w:w="96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0"/>
        <w:gridCol w:w="1985"/>
        <w:gridCol w:w="1276"/>
        <w:gridCol w:w="35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0" w:type="dxa"/>
            <w:gridSpan w:val="4"/>
            <w:tcBorders>
              <w:top w:val="single" w:color="auto" w:sz="4" w:space="0"/>
              <w:left w:val="single" w:color="auto" w:sz="4" w:space="0"/>
              <w:bottom w:val="single" w:color="auto" w:sz="4" w:space="0"/>
              <w:right w:val="single" w:color="auto" w:sz="4" w:space="0"/>
            </w:tcBorders>
          </w:tcPr>
          <w:p>
            <w:pPr>
              <w:pStyle w:val="117"/>
            </w:pPr>
            <w:r>
              <w:t>Derivation Path: TS 38.508-1 [5] Table 4.6.3-62 FrequencyInfoUL-SIB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top w:val="single" w:color="auto" w:sz="4" w:space="0"/>
              <w:left w:val="single" w:color="auto" w:sz="4" w:space="0"/>
              <w:bottom w:val="single" w:color="auto" w:sz="4" w:space="0"/>
              <w:right w:val="single" w:color="auto" w:sz="4" w:space="0"/>
            </w:tcBorders>
          </w:tcPr>
          <w:p>
            <w:pPr>
              <w:pStyle w:val="115"/>
              <w:jc w:val="left"/>
            </w:pPr>
            <w:r>
              <w:t>Information Element</w:t>
            </w:r>
          </w:p>
        </w:tc>
        <w:tc>
          <w:tcPr>
            <w:tcW w:w="1985" w:type="dxa"/>
            <w:tcBorders>
              <w:top w:val="single" w:color="auto" w:sz="4" w:space="0"/>
              <w:left w:val="single" w:color="auto" w:sz="4" w:space="0"/>
              <w:bottom w:val="single" w:color="auto" w:sz="4" w:space="0"/>
              <w:right w:val="single" w:color="auto" w:sz="4" w:space="0"/>
            </w:tcBorders>
          </w:tcPr>
          <w:p>
            <w:pPr>
              <w:pStyle w:val="115"/>
              <w:jc w:val="left"/>
            </w:pPr>
            <w:r>
              <w:t>Value/remark</w:t>
            </w:r>
          </w:p>
        </w:tc>
        <w:tc>
          <w:tcPr>
            <w:tcW w:w="1276" w:type="dxa"/>
            <w:tcBorders>
              <w:top w:val="single" w:color="auto" w:sz="4" w:space="0"/>
              <w:left w:val="single" w:color="auto" w:sz="4" w:space="0"/>
              <w:bottom w:val="single" w:color="auto" w:sz="4" w:space="0"/>
              <w:right w:val="single" w:color="auto" w:sz="4" w:space="0"/>
            </w:tcBorders>
          </w:tcPr>
          <w:p>
            <w:pPr>
              <w:pStyle w:val="115"/>
              <w:jc w:val="left"/>
            </w:pPr>
            <w:r>
              <w:t>Comment</w:t>
            </w:r>
          </w:p>
        </w:tc>
        <w:tc>
          <w:tcPr>
            <w:tcW w:w="3539" w:type="dxa"/>
            <w:tcBorders>
              <w:top w:val="single" w:color="auto" w:sz="4" w:space="0"/>
              <w:left w:val="single" w:color="auto" w:sz="4" w:space="0"/>
              <w:bottom w:val="single" w:color="auto" w:sz="4" w:space="0"/>
              <w:right w:val="single" w:color="auto" w:sz="4" w:space="0"/>
            </w:tcBorders>
          </w:tcPr>
          <w:p>
            <w:pPr>
              <w:pStyle w:val="115"/>
              <w:jc w:val="left"/>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top w:val="single" w:color="auto" w:sz="4" w:space="0"/>
              <w:left w:val="single" w:color="auto" w:sz="4" w:space="0"/>
              <w:bottom w:val="nil"/>
              <w:right w:val="single" w:color="auto" w:sz="4" w:space="0"/>
            </w:tcBorders>
          </w:tcPr>
          <w:p>
            <w:pPr>
              <w:pStyle w:val="117"/>
            </w:pPr>
            <w:r>
              <w:t>p-Max</w:t>
            </w:r>
          </w:p>
        </w:tc>
        <w:tc>
          <w:tcPr>
            <w:tcW w:w="1985" w:type="dxa"/>
            <w:tcBorders>
              <w:top w:val="single" w:color="auto" w:sz="4" w:space="0"/>
              <w:left w:val="single" w:color="auto" w:sz="4" w:space="0"/>
              <w:bottom w:val="single" w:color="auto" w:sz="4" w:space="0"/>
              <w:right w:val="single" w:color="auto" w:sz="4" w:space="0"/>
            </w:tcBorders>
          </w:tcPr>
          <w:p>
            <w:pPr>
              <w:pStyle w:val="117"/>
            </w:pPr>
            <w:r>
              <w:t>10</w:t>
            </w:r>
          </w:p>
        </w:tc>
        <w:tc>
          <w:tcPr>
            <w:tcW w:w="1276" w:type="dxa"/>
            <w:tcBorders>
              <w:top w:val="single" w:color="auto" w:sz="4" w:space="0"/>
              <w:left w:val="single" w:color="auto" w:sz="4" w:space="0"/>
              <w:bottom w:val="single" w:color="auto" w:sz="4" w:space="0"/>
              <w:right w:val="single" w:color="auto" w:sz="4" w:space="0"/>
            </w:tcBorders>
          </w:tcPr>
          <w:p/>
        </w:tc>
        <w:tc>
          <w:tcPr>
            <w:tcW w:w="3539" w:type="dxa"/>
            <w:tcBorders>
              <w:top w:val="single" w:color="auto" w:sz="4" w:space="0"/>
              <w:left w:val="single" w:color="auto" w:sz="4" w:space="0"/>
              <w:bottom w:val="single" w:color="auto" w:sz="4" w:space="0"/>
              <w:right w:val="single" w:color="auto" w:sz="4" w:space="0"/>
            </w:tcBorders>
          </w:tcPr>
          <w:p>
            <w:pPr>
              <w:pStyle w:val="117"/>
            </w:pPr>
            <w:r>
              <w:t>Power class 3 and Intra-band contiguous CA with Bandwidth class C</w:t>
            </w:r>
          </w:p>
          <w:p>
            <w:pPr>
              <w:pStyle w:val="117"/>
            </w:pPr>
            <w:r>
              <w:t>Test ID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top w:val="nil"/>
              <w:left w:val="single" w:color="auto" w:sz="4" w:space="0"/>
              <w:bottom w:val="nil"/>
              <w:right w:val="single" w:color="auto" w:sz="4" w:space="0"/>
            </w:tcBorders>
          </w:tcPr>
          <w:p>
            <w:pPr>
              <w:pStyle w:val="117"/>
            </w:pPr>
          </w:p>
        </w:tc>
        <w:tc>
          <w:tcPr>
            <w:tcW w:w="1985" w:type="dxa"/>
            <w:tcBorders>
              <w:top w:val="single" w:color="auto" w:sz="4" w:space="0"/>
              <w:left w:val="single" w:color="auto" w:sz="4" w:space="0"/>
              <w:bottom w:val="single" w:color="auto" w:sz="4" w:space="0"/>
              <w:right w:val="single" w:color="auto" w:sz="4" w:space="0"/>
            </w:tcBorders>
          </w:tcPr>
          <w:p>
            <w:pPr>
              <w:pStyle w:val="117"/>
            </w:pPr>
            <w:r>
              <w:t>5</w:t>
            </w:r>
          </w:p>
        </w:tc>
        <w:tc>
          <w:tcPr>
            <w:tcW w:w="1276" w:type="dxa"/>
            <w:tcBorders>
              <w:top w:val="single" w:color="auto" w:sz="4" w:space="0"/>
              <w:left w:val="single" w:color="auto" w:sz="4" w:space="0"/>
              <w:bottom w:val="single" w:color="auto" w:sz="4" w:space="0"/>
              <w:right w:val="single" w:color="auto" w:sz="4" w:space="0"/>
            </w:tcBorders>
          </w:tcPr>
          <w:p/>
        </w:tc>
        <w:tc>
          <w:tcPr>
            <w:tcW w:w="3539" w:type="dxa"/>
            <w:tcBorders>
              <w:top w:val="single" w:color="auto" w:sz="4" w:space="0"/>
              <w:left w:val="single" w:color="auto" w:sz="4" w:space="0"/>
              <w:bottom w:val="single" w:color="auto" w:sz="4" w:space="0"/>
              <w:right w:val="single" w:color="auto" w:sz="4" w:space="0"/>
            </w:tcBorders>
          </w:tcPr>
          <w:p>
            <w:pPr>
              <w:pStyle w:val="117"/>
            </w:pPr>
            <w:r>
              <w:t>Power class 3 and Intra-band contiguous CA with Bandwidth class C</w:t>
            </w:r>
          </w:p>
          <w:p>
            <w:pPr>
              <w:pStyle w:val="117"/>
            </w:pPr>
            <w:r>
              <w:t>Test ID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top w:val="nil"/>
              <w:left w:val="single" w:color="auto" w:sz="4" w:space="0"/>
              <w:bottom w:val="nil"/>
              <w:right w:val="single" w:color="auto" w:sz="4" w:space="0"/>
            </w:tcBorders>
          </w:tcPr>
          <w:p>
            <w:pPr>
              <w:pStyle w:val="117"/>
            </w:pPr>
          </w:p>
        </w:tc>
        <w:tc>
          <w:tcPr>
            <w:tcW w:w="1985" w:type="dxa"/>
            <w:tcBorders>
              <w:top w:val="single" w:color="auto" w:sz="4" w:space="0"/>
              <w:left w:val="single" w:color="auto" w:sz="4" w:space="0"/>
              <w:bottom w:val="single" w:color="auto" w:sz="4" w:space="0"/>
              <w:right w:val="single" w:color="auto" w:sz="4" w:space="0"/>
            </w:tcBorders>
          </w:tcPr>
          <w:p>
            <w:pPr>
              <w:pStyle w:val="117"/>
            </w:pPr>
            <w:r>
              <w:t>8</w:t>
            </w:r>
          </w:p>
        </w:tc>
        <w:tc>
          <w:tcPr>
            <w:tcW w:w="1276" w:type="dxa"/>
            <w:tcBorders>
              <w:top w:val="single" w:color="auto" w:sz="4" w:space="0"/>
              <w:left w:val="single" w:color="auto" w:sz="4" w:space="0"/>
              <w:bottom w:val="single" w:color="auto" w:sz="4" w:space="0"/>
              <w:right w:val="single" w:color="auto" w:sz="4" w:space="0"/>
            </w:tcBorders>
          </w:tcPr>
          <w:p/>
        </w:tc>
        <w:tc>
          <w:tcPr>
            <w:tcW w:w="3539" w:type="dxa"/>
            <w:tcBorders>
              <w:top w:val="single" w:color="auto" w:sz="4" w:space="0"/>
              <w:left w:val="single" w:color="auto" w:sz="4" w:space="0"/>
              <w:bottom w:val="single" w:color="auto" w:sz="4" w:space="0"/>
              <w:right w:val="single" w:color="auto" w:sz="4" w:space="0"/>
            </w:tcBorders>
          </w:tcPr>
          <w:p>
            <w:pPr>
              <w:pStyle w:val="117"/>
            </w:pPr>
            <w:r>
              <w:t>Power class 3 and Intra-band contiguous CA with Bandwidth class B</w:t>
            </w:r>
          </w:p>
          <w:p>
            <w:pPr>
              <w:pStyle w:val="117"/>
            </w:pPr>
            <w:r>
              <w:t>Test ID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top w:val="nil"/>
              <w:left w:val="single" w:color="auto" w:sz="4" w:space="0"/>
              <w:bottom w:val="nil"/>
              <w:right w:val="single" w:color="auto" w:sz="4" w:space="0"/>
            </w:tcBorders>
          </w:tcPr>
          <w:p>
            <w:pPr>
              <w:pStyle w:val="117"/>
            </w:pPr>
          </w:p>
        </w:tc>
        <w:tc>
          <w:tcPr>
            <w:tcW w:w="1985" w:type="dxa"/>
            <w:tcBorders>
              <w:top w:val="single" w:color="auto" w:sz="4" w:space="0"/>
              <w:left w:val="single" w:color="auto" w:sz="4" w:space="0"/>
              <w:bottom w:val="single" w:color="auto" w:sz="4" w:space="0"/>
              <w:right w:val="single" w:color="auto" w:sz="4" w:space="0"/>
            </w:tcBorders>
          </w:tcPr>
          <w:p>
            <w:pPr>
              <w:pStyle w:val="117"/>
            </w:pPr>
            <w:r>
              <w:t>3</w:t>
            </w:r>
          </w:p>
        </w:tc>
        <w:tc>
          <w:tcPr>
            <w:tcW w:w="1276" w:type="dxa"/>
            <w:tcBorders>
              <w:top w:val="single" w:color="auto" w:sz="4" w:space="0"/>
              <w:left w:val="single" w:color="auto" w:sz="4" w:space="0"/>
              <w:bottom w:val="single" w:color="auto" w:sz="4" w:space="0"/>
              <w:right w:val="single" w:color="auto" w:sz="4" w:space="0"/>
            </w:tcBorders>
          </w:tcPr>
          <w:p/>
        </w:tc>
        <w:tc>
          <w:tcPr>
            <w:tcW w:w="3539" w:type="dxa"/>
            <w:tcBorders>
              <w:top w:val="single" w:color="auto" w:sz="4" w:space="0"/>
              <w:left w:val="single" w:color="auto" w:sz="4" w:space="0"/>
              <w:bottom w:val="single" w:color="auto" w:sz="4" w:space="0"/>
              <w:right w:val="single" w:color="auto" w:sz="4" w:space="0"/>
            </w:tcBorders>
          </w:tcPr>
          <w:p>
            <w:pPr>
              <w:pStyle w:val="117"/>
            </w:pPr>
            <w:r>
              <w:t>Power class 3 and Intra-band contiguous CA with Bandwidth class B</w:t>
            </w:r>
          </w:p>
          <w:p>
            <w:pPr>
              <w:pStyle w:val="117"/>
            </w:pPr>
            <w:r>
              <w:t>Test ID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top w:val="nil"/>
              <w:left w:val="single" w:color="auto" w:sz="4" w:space="0"/>
              <w:bottom w:val="nil"/>
              <w:right w:val="single" w:color="auto" w:sz="4" w:space="0"/>
            </w:tcBorders>
          </w:tcPr>
          <w:p>
            <w:pPr>
              <w:pStyle w:val="117"/>
            </w:pPr>
          </w:p>
        </w:tc>
        <w:tc>
          <w:tcPr>
            <w:tcW w:w="1985" w:type="dxa"/>
            <w:tcBorders>
              <w:top w:val="single" w:color="auto" w:sz="4" w:space="0"/>
              <w:left w:val="single" w:color="auto" w:sz="4" w:space="0"/>
              <w:bottom w:val="single" w:color="auto" w:sz="4" w:space="0"/>
              <w:right w:val="single" w:color="auto" w:sz="4" w:space="0"/>
            </w:tcBorders>
          </w:tcPr>
          <w:p>
            <w:pPr>
              <w:pStyle w:val="117"/>
            </w:pPr>
            <w:r>
              <w:t>11</w:t>
            </w:r>
          </w:p>
        </w:tc>
        <w:tc>
          <w:tcPr>
            <w:tcW w:w="1276" w:type="dxa"/>
            <w:tcBorders>
              <w:top w:val="single" w:color="auto" w:sz="4" w:space="0"/>
              <w:left w:val="single" w:color="auto" w:sz="4" w:space="0"/>
              <w:bottom w:val="single" w:color="auto" w:sz="4" w:space="0"/>
              <w:right w:val="single" w:color="auto" w:sz="4" w:space="0"/>
            </w:tcBorders>
          </w:tcPr>
          <w:p/>
        </w:tc>
        <w:tc>
          <w:tcPr>
            <w:tcW w:w="3539" w:type="dxa"/>
            <w:tcBorders>
              <w:top w:val="single" w:color="auto" w:sz="4" w:space="0"/>
              <w:left w:val="single" w:color="auto" w:sz="4" w:space="0"/>
              <w:bottom w:val="single" w:color="auto" w:sz="4" w:space="0"/>
              <w:right w:val="single" w:color="auto" w:sz="4" w:space="0"/>
            </w:tcBorders>
          </w:tcPr>
          <w:p>
            <w:pPr>
              <w:pStyle w:val="117"/>
            </w:pPr>
            <w:r>
              <w:t>Power class 2 and Intra-band contiguous CA with Bandwidth class C</w:t>
            </w:r>
          </w:p>
          <w:p>
            <w:pPr>
              <w:pStyle w:val="117"/>
            </w:pPr>
            <w:r>
              <w:t>Test ID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top w:val="nil"/>
              <w:left w:val="single" w:color="auto" w:sz="4" w:space="0"/>
              <w:bottom w:val="single" w:color="auto" w:sz="4" w:space="0"/>
              <w:right w:val="single" w:color="auto" w:sz="4" w:space="0"/>
            </w:tcBorders>
          </w:tcPr>
          <w:p>
            <w:pPr>
              <w:pStyle w:val="117"/>
            </w:pPr>
          </w:p>
        </w:tc>
        <w:tc>
          <w:tcPr>
            <w:tcW w:w="1985" w:type="dxa"/>
            <w:tcBorders>
              <w:top w:val="single" w:color="auto" w:sz="4" w:space="0"/>
              <w:left w:val="single" w:color="auto" w:sz="4" w:space="0"/>
              <w:bottom w:val="single" w:color="auto" w:sz="4" w:space="0"/>
              <w:right w:val="single" w:color="auto" w:sz="4" w:space="0"/>
            </w:tcBorders>
          </w:tcPr>
          <w:p>
            <w:pPr>
              <w:pStyle w:val="117"/>
            </w:pPr>
            <w:r>
              <w:t>5</w:t>
            </w:r>
          </w:p>
        </w:tc>
        <w:tc>
          <w:tcPr>
            <w:tcW w:w="1276" w:type="dxa"/>
            <w:tcBorders>
              <w:top w:val="single" w:color="auto" w:sz="4" w:space="0"/>
              <w:left w:val="single" w:color="auto" w:sz="4" w:space="0"/>
              <w:bottom w:val="single" w:color="auto" w:sz="4" w:space="0"/>
              <w:right w:val="single" w:color="auto" w:sz="4" w:space="0"/>
            </w:tcBorders>
          </w:tcPr>
          <w:p/>
        </w:tc>
        <w:tc>
          <w:tcPr>
            <w:tcW w:w="3539" w:type="dxa"/>
            <w:tcBorders>
              <w:top w:val="single" w:color="auto" w:sz="4" w:space="0"/>
              <w:left w:val="single" w:color="auto" w:sz="4" w:space="0"/>
              <w:bottom w:val="single" w:color="auto" w:sz="4" w:space="0"/>
              <w:right w:val="single" w:color="auto" w:sz="4" w:space="0"/>
            </w:tcBorders>
          </w:tcPr>
          <w:p>
            <w:pPr>
              <w:pStyle w:val="117"/>
            </w:pPr>
            <w:r>
              <w:t>Power class 2 and Intra-band contiguous CA with Bandwidth class C</w:t>
            </w:r>
          </w:p>
          <w:p>
            <w:pPr>
              <w:pStyle w:val="117"/>
            </w:pPr>
            <w:r>
              <w:t>Test ID 2</w:t>
            </w:r>
          </w:p>
        </w:tc>
      </w:tr>
    </w:tbl>
    <w:p/>
    <w:p>
      <w:pPr>
        <w:pStyle w:val="119"/>
      </w:pPr>
      <w:r>
        <w:t>Table 6.5A.3.2.1.4.3-2: FrequencyInfoUL-SIB for intra-band non-contiguous CA</w:t>
      </w:r>
    </w:p>
    <w:tbl>
      <w:tblPr>
        <w:tblStyle w:val="73"/>
        <w:tblW w:w="96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0"/>
        <w:gridCol w:w="1985"/>
        <w:gridCol w:w="1276"/>
        <w:gridCol w:w="35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0" w:type="dxa"/>
            <w:gridSpan w:val="4"/>
            <w:tcBorders>
              <w:top w:val="single" w:color="auto" w:sz="4" w:space="0"/>
              <w:left w:val="single" w:color="auto" w:sz="4" w:space="0"/>
              <w:bottom w:val="single" w:color="auto" w:sz="4" w:space="0"/>
              <w:right w:val="single" w:color="auto" w:sz="4" w:space="0"/>
            </w:tcBorders>
          </w:tcPr>
          <w:p>
            <w:pPr>
              <w:pStyle w:val="117"/>
            </w:pPr>
            <w:r>
              <w:t>Derivation Path: TS 38.508-1 [5] Table 4.6.3-62 FrequencyInfoUL-SIB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top w:val="single" w:color="auto" w:sz="4" w:space="0"/>
              <w:left w:val="single" w:color="auto" w:sz="4" w:space="0"/>
              <w:bottom w:val="single" w:color="auto" w:sz="4" w:space="0"/>
              <w:right w:val="single" w:color="auto" w:sz="4" w:space="0"/>
            </w:tcBorders>
          </w:tcPr>
          <w:p>
            <w:pPr>
              <w:pStyle w:val="115"/>
              <w:jc w:val="left"/>
            </w:pPr>
            <w:r>
              <w:t>Information Element</w:t>
            </w:r>
          </w:p>
        </w:tc>
        <w:tc>
          <w:tcPr>
            <w:tcW w:w="1985" w:type="dxa"/>
            <w:tcBorders>
              <w:top w:val="single" w:color="auto" w:sz="4" w:space="0"/>
              <w:left w:val="single" w:color="auto" w:sz="4" w:space="0"/>
              <w:bottom w:val="single" w:color="auto" w:sz="4" w:space="0"/>
              <w:right w:val="single" w:color="auto" w:sz="4" w:space="0"/>
            </w:tcBorders>
          </w:tcPr>
          <w:p>
            <w:pPr>
              <w:pStyle w:val="115"/>
              <w:jc w:val="left"/>
            </w:pPr>
            <w:r>
              <w:t>Value/remark</w:t>
            </w:r>
          </w:p>
        </w:tc>
        <w:tc>
          <w:tcPr>
            <w:tcW w:w="1276" w:type="dxa"/>
            <w:tcBorders>
              <w:top w:val="single" w:color="auto" w:sz="4" w:space="0"/>
              <w:left w:val="single" w:color="auto" w:sz="4" w:space="0"/>
              <w:bottom w:val="single" w:color="auto" w:sz="4" w:space="0"/>
              <w:right w:val="single" w:color="auto" w:sz="4" w:space="0"/>
            </w:tcBorders>
          </w:tcPr>
          <w:p>
            <w:pPr>
              <w:pStyle w:val="115"/>
              <w:jc w:val="left"/>
            </w:pPr>
            <w:r>
              <w:t>Comment</w:t>
            </w:r>
          </w:p>
        </w:tc>
        <w:tc>
          <w:tcPr>
            <w:tcW w:w="3539" w:type="dxa"/>
            <w:tcBorders>
              <w:top w:val="single" w:color="auto" w:sz="4" w:space="0"/>
              <w:left w:val="single" w:color="auto" w:sz="4" w:space="0"/>
              <w:bottom w:val="single" w:color="auto" w:sz="4" w:space="0"/>
              <w:right w:val="single" w:color="auto" w:sz="4" w:space="0"/>
            </w:tcBorders>
          </w:tcPr>
          <w:p>
            <w:pPr>
              <w:pStyle w:val="115"/>
              <w:jc w:val="left"/>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top w:val="single" w:color="auto" w:sz="4" w:space="0"/>
              <w:left w:val="single" w:color="auto" w:sz="4" w:space="0"/>
              <w:bottom w:val="nil"/>
              <w:right w:val="single" w:color="auto" w:sz="4" w:space="0"/>
            </w:tcBorders>
          </w:tcPr>
          <w:p>
            <w:pPr>
              <w:pStyle w:val="117"/>
            </w:pPr>
            <w:r>
              <w:t>p-Max</w:t>
            </w:r>
          </w:p>
        </w:tc>
        <w:tc>
          <w:tcPr>
            <w:tcW w:w="1985" w:type="dxa"/>
            <w:tcBorders>
              <w:top w:val="single" w:color="auto" w:sz="4" w:space="0"/>
              <w:left w:val="single" w:color="auto" w:sz="4" w:space="0"/>
              <w:bottom w:val="single" w:color="auto" w:sz="4" w:space="0"/>
              <w:right w:val="single" w:color="auto" w:sz="4" w:space="0"/>
            </w:tcBorders>
          </w:tcPr>
          <w:p>
            <w:pPr>
              <w:pStyle w:val="117"/>
            </w:pPr>
            <w:r>
              <w:t>6</w:t>
            </w:r>
          </w:p>
        </w:tc>
        <w:tc>
          <w:tcPr>
            <w:tcW w:w="1276" w:type="dxa"/>
            <w:tcBorders>
              <w:top w:val="single" w:color="auto" w:sz="4" w:space="0"/>
              <w:left w:val="single" w:color="auto" w:sz="4" w:space="0"/>
              <w:bottom w:val="single" w:color="auto" w:sz="4" w:space="0"/>
              <w:right w:val="single" w:color="auto" w:sz="4" w:space="0"/>
            </w:tcBorders>
          </w:tcPr>
          <w:p/>
        </w:tc>
        <w:tc>
          <w:tcPr>
            <w:tcW w:w="3539" w:type="dxa"/>
            <w:tcBorders>
              <w:top w:val="single" w:color="auto" w:sz="4" w:space="0"/>
              <w:left w:val="single" w:color="auto" w:sz="4" w:space="0"/>
              <w:bottom w:val="single" w:color="auto" w:sz="4" w:space="0"/>
              <w:right w:val="single" w:color="auto" w:sz="4" w:space="0"/>
            </w:tcBorders>
          </w:tcPr>
          <w:p>
            <w:pPr>
              <w:pStyle w:val="117"/>
            </w:pPr>
            <w:r>
              <w:t>Power class 3 and Intra-band non-contiguous CA</w:t>
            </w:r>
          </w:p>
          <w:p>
            <w:pPr>
              <w:pStyle w:val="117"/>
            </w:pPr>
            <w:r>
              <w:t>Test ID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top w:val="nil"/>
              <w:left w:val="single" w:color="auto" w:sz="4" w:space="0"/>
              <w:bottom w:val="single" w:color="auto" w:sz="4" w:space="0"/>
              <w:right w:val="single" w:color="auto" w:sz="4" w:space="0"/>
            </w:tcBorders>
          </w:tcPr>
          <w:p>
            <w:pPr>
              <w:pStyle w:val="117"/>
            </w:pPr>
          </w:p>
        </w:tc>
        <w:tc>
          <w:tcPr>
            <w:tcW w:w="1985" w:type="dxa"/>
            <w:tcBorders>
              <w:top w:val="single" w:color="auto" w:sz="4" w:space="0"/>
              <w:left w:val="single" w:color="auto" w:sz="4" w:space="0"/>
              <w:bottom w:val="single" w:color="auto" w:sz="4" w:space="0"/>
              <w:right w:val="single" w:color="auto" w:sz="4" w:space="0"/>
            </w:tcBorders>
          </w:tcPr>
          <w:p>
            <w:pPr>
              <w:pStyle w:val="117"/>
            </w:pPr>
            <w:r>
              <w:t>6</w:t>
            </w:r>
          </w:p>
        </w:tc>
        <w:tc>
          <w:tcPr>
            <w:tcW w:w="1276" w:type="dxa"/>
            <w:tcBorders>
              <w:top w:val="single" w:color="auto" w:sz="4" w:space="0"/>
              <w:left w:val="single" w:color="auto" w:sz="4" w:space="0"/>
              <w:bottom w:val="single" w:color="auto" w:sz="4" w:space="0"/>
              <w:right w:val="single" w:color="auto" w:sz="4" w:space="0"/>
            </w:tcBorders>
          </w:tcPr>
          <w:p/>
        </w:tc>
        <w:tc>
          <w:tcPr>
            <w:tcW w:w="3539" w:type="dxa"/>
            <w:tcBorders>
              <w:top w:val="single" w:color="auto" w:sz="4" w:space="0"/>
              <w:left w:val="single" w:color="auto" w:sz="4" w:space="0"/>
              <w:bottom w:val="single" w:color="auto" w:sz="4" w:space="0"/>
              <w:right w:val="single" w:color="auto" w:sz="4" w:space="0"/>
            </w:tcBorders>
          </w:tcPr>
          <w:p>
            <w:pPr>
              <w:pStyle w:val="117"/>
            </w:pPr>
            <w:r>
              <w:t>Power class 3 and Intra-band non-contiguous CA</w:t>
            </w:r>
          </w:p>
          <w:p>
            <w:pPr>
              <w:pStyle w:val="117"/>
            </w:pPr>
            <w:r>
              <w:t>Test ID 2</w:t>
            </w:r>
          </w:p>
        </w:tc>
      </w:tr>
    </w:tbl>
    <w:p/>
    <w:p>
      <w:pPr>
        <w:pStyle w:val="9"/>
      </w:pPr>
      <w:r>
        <w:rPr>
          <w:snapToGrid w:val="0"/>
        </w:rPr>
        <w:t>6.5A.3.2.1</w:t>
      </w:r>
      <w:r>
        <w:rPr>
          <w:snapToGrid w:val="0"/>
          <w:lang w:eastAsia="zh-CN"/>
        </w:rPr>
        <w:t>.</w:t>
      </w:r>
      <w:r>
        <w:rPr>
          <w:snapToGrid w:val="0"/>
        </w:rPr>
        <w:t>5</w:t>
      </w:r>
      <w:r>
        <w:rPr>
          <w:snapToGrid w:val="0"/>
        </w:rPr>
        <w:tab/>
      </w:r>
      <w:r>
        <w:t>Test requirement</w:t>
      </w:r>
    </w:p>
    <w:p>
      <w:r>
        <w:t>Test requirements for Spurious Emissions UE Co-existence for inter-band CA are release specific and can be found in Table 6.5A.3.2.1</w:t>
      </w:r>
      <w:r>
        <w:rPr>
          <w:lang w:eastAsia="zh-CN"/>
        </w:rPr>
        <w:t>.5</w:t>
      </w:r>
      <w:r>
        <w:t>-1, 6.5A.3.2.1.5-3 and 6.5A.3.2.1.5-4</w:t>
      </w:r>
      <w:r>
        <w:rPr>
          <w:lang w:eastAsia="zh-CN"/>
        </w:rPr>
        <w:t xml:space="preserve">. </w:t>
      </w:r>
      <w:r>
        <w:t>If the UE support a band combination from a later release, the requirements for this band combination are taken from the table of earliest release where requirements for this band combination are defined. The test requirement of configurations for CA operating band including Band n41 also apply for the corresponding CA operating bands with Band n90 replacing Band n41.</w:t>
      </w:r>
    </w:p>
    <w:p>
      <w:r>
        <w:t xml:space="preserve">For intra-band contiguous CA, the measured average power of spurious emission, derived in step </w:t>
      </w:r>
      <w:r>
        <w:rPr>
          <w:rFonts w:ascii="宋体" w:hAnsi="宋体"/>
        </w:rPr>
        <w:t>6</w:t>
      </w:r>
      <w:r>
        <w:t>, shall not exceed the described value in Tables 6.5A.3.2.1.5-3.</w:t>
      </w:r>
    </w:p>
    <w:p>
      <w:r>
        <w:t xml:space="preserve">For intra-band non-contiguous CA, the measured average power of spurious emission, derived in step </w:t>
      </w:r>
      <w:r>
        <w:rPr>
          <w:rFonts w:ascii="宋体" w:hAnsi="宋体"/>
        </w:rPr>
        <w:t>6</w:t>
      </w:r>
      <w:r>
        <w:t>, shall not exceed the described value in Tables 6.5A.3.2.1.5-4.</w:t>
      </w:r>
    </w:p>
    <w:p>
      <w:pPr>
        <w:pStyle w:val="119"/>
      </w:pPr>
      <w:r>
        <w:t>Table 6.5A.3.2.1</w:t>
      </w:r>
      <w:r>
        <w:rPr>
          <w:lang w:eastAsia="zh-CN"/>
        </w:rPr>
        <w:t>.5</w:t>
      </w:r>
      <w:r>
        <w:t>-1: Requirements for uplink inter-band carrier aggregation according to UE NR release (two bands)</w:t>
      </w:r>
    </w:p>
    <w:tbl>
      <w:tblPr>
        <w:tblStyle w:val="73"/>
        <w:tblW w:w="10632"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1"/>
        <w:gridCol w:w="1020"/>
        <w:gridCol w:w="3401"/>
        <w:gridCol w:w="850"/>
        <w:gridCol w:w="284"/>
        <w:gridCol w:w="850"/>
        <w:gridCol w:w="1134"/>
        <w:gridCol w:w="851"/>
        <w:gridCol w:w="711"/>
        <w:tblGridChange w:id="8221">
          <w:tblGrid>
            <w:gridCol w:w="1531"/>
            <w:gridCol w:w="1020"/>
            <w:gridCol w:w="3401"/>
            <w:gridCol w:w="850"/>
            <w:gridCol w:w="284"/>
            <w:gridCol w:w="850"/>
            <w:gridCol w:w="1134"/>
            <w:gridCol w:w="851"/>
            <w:gridCol w:w="711"/>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tcBorders>
              <w:bottom w:val="nil"/>
            </w:tcBorders>
            <w:shd w:val="clear" w:color="auto" w:fill="auto"/>
          </w:tcPr>
          <w:p>
            <w:pPr>
              <w:pStyle w:val="115"/>
            </w:pPr>
            <w:r>
              <w:t xml:space="preserve">NR CA </w:t>
            </w:r>
          </w:p>
        </w:tc>
        <w:tc>
          <w:tcPr>
            <w:tcW w:w="1020" w:type="dxa"/>
            <w:tcBorders>
              <w:bottom w:val="nil"/>
            </w:tcBorders>
          </w:tcPr>
          <w:p>
            <w:pPr>
              <w:pStyle w:val="115"/>
            </w:pPr>
            <w:r>
              <w:t>Release</w:t>
            </w:r>
          </w:p>
        </w:tc>
        <w:tc>
          <w:tcPr>
            <w:tcW w:w="8081" w:type="dxa"/>
            <w:gridSpan w:val="7"/>
            <w:shd w:val="clear" w:color="auto" w:fill="auto"/>
          </w:tcPr>
          <w:p>
            <w:pPr>
              <w:pStyle w:val="115"/>
            </w:pPr>
            <w:r>
              <w:t>Spurious 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tcBorders>
              <w:top w:val="nil"/>
              <w:bottom w:val="single" w:color="auto" w:sz="4" w:space="0"/>
            </w:tcBorders>
            <w:shd w:val="clear" w:color="auto" w:fill="auto"/>
          </w:tcPr>
          <w:p>
            <w:pPr>
              <w:pStyle w:val="115"/>
            </w:pPr>
            <w:r>
              <w:t>Configuration</w:t>
            </w:r>
          </w:p>
        </w:tc>
        <w:tc>
          <w:tcPr>
            <w:tcW w:w="1020" w:type="dxa"/>
            <w:tcBorders>
              <w:top w:val="nil"/>
              <w:bottom w:val="single" w:color="auto" w:sz="4" w:space="0"/>
            </w:tcBorders>
          </w:tcPr>
          <w:p>
            <w:pPr>
              <w:pStyle w:val="115"/>
            </w:pPr>
          </w:p>
        </w:tc>
        <w:tc>
          <w:tcPr>
            <w:tcW w:w="3401" w:type="dxa"/>
            <w:shd w:val="clear" w:color="auto" w:fill="auto"/>
          </w:tcPr>
          <w:p>
            <w:pPr>
              <w:pStyle w:val="115"/>
            </w:pPr>
            <w:r>
              <w:t>Protected Band</w:t>
            </w:r>
          </w:p>
        </w:tc>
        <w:tc>
          <w:tcPr>
            <w:tcW w:w="1984" w:type="dxa"/>
            <w:gridSpan w:val="3"/>
            <w:shd w:val="clear" w:color="auto" w:fill="auto"/>
          </w:tcPr>
          <w:p>
            <w:pPr>
              <w:pStyle w:val="115"/>
            </w:pPr>
            <w:r>
              <w:t>Frequency range (Mhz)</w:t>
            </w:r>
          </w:p>
        </w:tc>
        <w:tc>
          <w:tcPr>
            <w:tcW w:w="1134" w:type="dxa"/>
            <w:shd w:val="clear" w:color="auto" w:fill="auto"/>
          </w:tcPr>
          <w:p>
            <w:pPr>
              <w:pStyle w:val="115"/>
            </w:pPr>
            <w:r>
              <w:t>Maximum Level (dBm)</w:t>
            </w:r>
          </w:p>
        </w:tc>
        <w:tc>
          <w:tcPr>
            <w:tcW w:w="851" w:type="dxa"/>
            <w:shd w:val="clear" w:color="auto" w:fill="auto"/>
          </w:tcPr>
          <w:p>
            <w:pPr>
              <w:pStyle w:val="115"/>
            </w:pPr>
            <w:r>
              <w:t>MBW (MHz)</w:t>
            </w:r>
          </w:p>
        </w:tc>
        <w:tc>
          <w:tcPr>
            <w:tcW w:w="711" w:type="dxa"/>
            <w:shd w:val="clear" w:color="auto" w:fill="auto"/>
          </w:tcPr>
          <w:p>
            <w:pPr>
              <w:pStyle w:val="115"/>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vMerge w:val="restart"/>
            <w:tcBorders>
              <w:top w:val="nil"/>
            </w:tcBorders>
            <w:shd w:val="clear" w:color="auto" w:fill="auto"/>
          </w:tcPr>
          <w:p>
            <w:pPr>
              <w:pStyle w:val="116"/>
              <w:jc w:val="left"/>
            </w:pPr>
            <w:r>
              <w:t>CA_n2-n14</w:t>
            </w:r>
          </w:p>
        </w:tc>
        <w:tc>
          <w:tcPr>
            <w:tcW w:w="1020" w:type="dxa"/>
            <w:vMerge w:val="restart"/>
            <w:tcBorders>
              <w:top w:val="nil"/>
            </w:tcBorders>
          </w:tcPr>
          <w:p>
            <w:pPr>
              <w:pStyle w:val="117"/>
            </w:pPr>
            <w:r>
              <w:t>Rel-16</w:t>
            </w:r>
          </w:p>
          <w:p>
            <w:pPr>
              <w:pStyle w:val="117"/>
            </w:pPr>
            <w:r>
              <w:t>Rel-17</w:t>
            </w:r>
          </w:p>
        </w:tc>
        <w:tc>
          <w:tcPr>
            <w:tcW w:w="3401" w:type="dxa"/>
            <w:tcBorders>
              <w:bottom w:val="single" w:color="auto" w:sz="4" w:space="0"/>
            </w:tcBorders>
            <w:shd w:val="clear" w:color="auto" w:fill="auto"/>
            <w:vAlign w:val="center"/>
          </w:tcPr>
          <w:p>
            <w:pPr>
              <w:pStyle w:val="117"/>
            </w:pPr>
            <w:r>
              <w:rPr>
                <w:rFonts w:cs="Arial"/>
                <w:color w:val="000000"/>
                <w:szCs w:val="18"/>
              </w:rPr>
              <w:t>Frequency range</w:t>
            </w:r>
          </w:p>
        </w:tc>
        <w:tc>
          <w:tcPr>
            <w:tcW w:w="850" w:type="dxa"/>
            <w:tcBorders>
              <w:bottom w:val="single" w:color="auto" w:sz="4" w:space="0"/>
            </w:tcBorders>
            <w:shd w:val="clear" w:color="auto" w:fill="auto"/>
            <w:vAlign w:val="center"/>
          </w:tcPr>
          <w:p>
            <w:pPr>
              <w:pStyle w:val="116"/>
              <w:jc w:val="left"/>
            </w:pPr>
            <w:r>
              <w:rPr>
                <w:rFonts w:cs="Arial"/>
                <w:color w:val="000000"/>
                <w:szCs w:val="18"/>
              </w:rPr>
              <w:t>769</w:t>
            </w:r>
          </w:p>
        </w:tc>
        <w:tc>
          <w:tcPr>
            <w:tcW w:w="284" w:type="dxa"/>
            <w:tcBorders>
              <w:bottom w:val="single" w:color="auto" w:sz="4" w:space="0"/>
            </w:tcBorders>
            <w:shd w:val="clear" w:color="auto" w:fill="auto"/>
            <w:vAlign w:val="center"/>
          </w:tcPr>
          <w:p>
            <w:pPr>
              <w:pStyle w:val="116"/>
              <w:jc w:val="left"/>
            </w:pPr>
            <w:r>
              <w:rPr>
                <w:rFonts w:cs="Arial"/>
                <w:color w:val="000000"/>
                <w:szCs w:val="18"/>
              </w:rPr>
              <w:t>-</w:t>
            </w:r>
          </w:p>
        </w:tc>
        <w:tc>
          <w:tcPr>
            <w:tcW w:w="850" w:type="dxa"/>
            <w:tcBorders>
              <w:bottom w:val="single" w:color="auto" w:sz="4" w:space="0"/>
            </w:tcBorders>
            <w:shd w:val="clear" w:color="auto" w:fill="auto"/>
            <w:vAlign w:val="center"/>
          </w:tcPr>
          <w:p>
            <w:pPr>
              <w:pStyle w:val="116"/>
              <w:jc w:val="left"/>
            </w:pPr>
            <w:r>
              <w:rPr>
                <w:rFonts w:cs="Arial"/>
                <w:color w:val="000000"/>
                <w:szCs w:val="18"/>
              </w:rPr>
              <w:t>775</w:t>
            </w:r>
          </w:p>
        </w:tc>
        <w:tc>
          <w:tcPr>
            <w:tcW w:w="1134" w:type="dxa"/>
            <w:tcBorders>
              <w:bottom w:val="single" w:color="auto" w:sz="4" w:space="0"/>
            </w:tcBorders>
            <w:shd w:val="clear" w:color="auto" w:fill="auto"/>
            <w:vAlign w:val="center"/>
          </w:tcPr>
          <w:p>
            <w:pPr>
              <w:pStyle w:val="116"/>
              <w:jc w:val="left"/>
            </w:pPr>
            <w:r>
              <w:rPr>
                <w:rFonts w:cs="Arial"/>
                <w:color w:val="000000"/>
                <w:szCs w:val="18"/>
              </w:rPr>
              <w:t>-35</w:t>
            </w:r>
          </w:p>
        </w:tc>
        <w:tc>
          <w:tcPr>
            <w:tcW w:w="851" w:type="dxa"/>
            <w:tcBorders>
              <w:bottom w:val="single" w:color="auto" w:sz="4" w:space="0"/>
            </w:tcBorders>
            <w:shd w:val="clear" w:color="auto" w:fill="auto"/>
            <w:vAlign w:val="center"/>
          </w:tcPr>
          <w:p>
            <w:pPr>
              <w:pStyle w:val="116"/>
              <w:jc w:val="left"/>
            </w:pPr>
            <w:r>
              <w:rPr>
                <w:rFonts w:cs="Arial"/>
                <w:color w:val="000000"/>
                <w:szCs w:val="18"/>
              </w:rPr>
              <w:t>0.00625</w:t>
            </w:r>
          </w:p>
        </w:tc>
        <w:tc>
          <w:tcPr>
            <w:tcW w:w="711" w:type="dxa"/>
            <w:tcBorders>
              <w:bottom w:val="single" w:color="auto" w:sz="4" w:space="0"/>
            </w:tcBorders>
            <w:shd w:val="clear" w:color="auto" w:fill="auto"/>
            <w:vAlign w:val="center"/>
          </w:tcPr>
          <w:p>
            <w:pPr>
              <w:pStyle w:val="116"/>
              <w:jc w:val="left"/>
            </w:pPr>
            <w:r>
              <w:rPr>
                <w:rFonts w:cs="Arial"/>
                <w:color w:val="000000"/>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vMerge w:val="continue"/>
            <w:shd w:val="clear" w:color="auto" w:fill="auto"/>
          </w:tcPr>
          <w:p>
            <w:pPr>
              <w:pStyle w:val="116"/>
              <w:jc w:val="left"/>
            </w:pPr>
          </w:p>
        </w:tc>
        <w:tc>
          <w:tcPr>
            <w:tcW w:w="1020" w:type="dxa"/>
            <w:vMerge w:val="continue"/>
            <w:tcBorders>
              <w:bottom w:val="single" w:color="auto" w:sz="4" w:space="0"/>
            </w:tcBorders>
          </w:tcPr>
          <w:p>
            <w:pPr>
              <w:pStyle w:val="117"/>
            </w:pPr>
          </w:p>
        </w:tc>
        <w:tc>
          <w:tcPr>
            <w:tcW w:w="3401" w:type="dxa"/>
            <w:tcBorders>
              <w:bottom w:val="single" w:color="auto" w:sz="4" w:space="0"/>
            </w:tcBorders>
            <w:shd w:val="clear" w:color="auto" w:fill="auto"/>
            <w:vAlign w:val="center"/>
          </w:tcPr>
          <w:p>
            <w:pPr>
              <w:pStyle w:val="117"/>
            </w:pPr>
            <w:r>
              <w:rPr>
                <w:rFonts w:cs="Arial"/>
                <w:color w:val="000000"/>
                <w:szCs w:val="18"/>
              </w:rPr>
              <w:t>Frequency range</w:t>
            </w:r>
          </w:p>
        </w:tc>
        <w:tc>
          <w:tcPr>
            <w:tcW w:w="850" w:type="dxa"/>
            <w:tcBorders>
              <w:bottom w:val="single" w:color="auto" w:sz="4" w:space="0"/>
            </w:tcBorders>
            <w:shd w:val="clear" w:color="auto" w:fill="auto"/>
            <w:vAlign w:val="center"/>
          </w:tcPr>
          <w:p>
            <w:pPr>
              <w:pStyle w:val="116"/>
              <w:jc w:val="left"/>
            </w:pPr>
            <w:r>
              <w:rPr>
                <w:rFonts w:cs="Arial"/>
                <w:color w:val="000000"/>
                <w:szCs w:val="18"/>
              </w:rPr>
              <w:t>799</w:t>
            </w:r>
          </w:p>
        </w:tc>
        <w:tc>
          <w:tcPr>
            <w:tcW w:w="284" w:type="dxa"/>
            <w:tcBorders>
              <w:bottom w:val="single" w:color="auto" w:sz="4" w:space="0"/>
            </w:tcBorders>
            <w:shd w:val="clear" w:color="auto" w:fill="auto"/>
            <w:vAlign w:val="center"/>
          </w:tcPr>
          <w:p>
            <w:pPr>
              <w:pStyle w:val="116"/>
              <w:jc w:val="left"/>
            </w:pPr>
            <w:r>
              <w:rPr>
                <w:rFonts w:cs="Arial"/>
                <w:color w:val="000000"/>
                <w:szCs w:val="18"/>
              </w:rPr>
              <w:t>-</w:t>
            </w:r>
          </w:p>
        </w:tc>
        <w:tc>
          <w:tcPr>
            <w:tcW w:w="850" w:type="dxa"/>
            <w:tcBorders>
              <w:bottom w:val="single" w:color="auto" w:sz="4" w:space="0"/>
            </w:tcBorders>
            <w:shd w:val="clear" w:color="auto" w:fill="auto"/>
            <w:vAlign w:val="center"/>
          </w:tcPr>
          <w:p>
            <w:pPr>
              <w:pStyle w:val="116"/>
              <w:jc w:val="left"/>
            </w:pPr>
            <w:r>
              <w:rPr>
                <w:rFonts w:cs="Arial"/>
                <w:color w:val="000000"/>
                <w:szCs w:val="18"/>
              </w:rPr>
              <w:t>805</w:t>
            </w:r>
          </w:p>
        </w:tc>
        <w:tc>
          <w:tcPr>
            <w:tcW w:w="1134" w:type="dxa"/>
            <w:tcBorders>
              <w:bottom w:val="single" w:color="auto" w:sz="4" w:space="0"/>
            </w:tcBorders>
            <w:shd w:val="clear" w:color="auto" w:fill="auto"/>
            <w:vAlign w:val="center"/>
          </w:tcPr>
          <w:p>
            <w:pPr>
              <w:pStyle w:val="116"/>
              <w:jc w:val="left"/>
            </w:pPr>
            <w:r>
              <w:rPr>
                <w:rFonts w:cs="Arial"/>
                <w:color w:val="000000"/>
                <w:szCs w:val="18"/>
              </w:rPr>
              <w:t>-35</w:t>
            </w:r>
          </w:p>
        </w:tc>
        <w:tc>
          <w:tcPr>
            <w:tcW w:w="851" w:type="dxa"/>
            <w:tcBorders>
              <w:bottom w:val="single" w:color="auto" w:sz="4" w:space="0"/>
            </w:tcBorders>
            <w:shd w:val="clear" w:color="auto" w:fill="auto"/>
            <w:vAlign w:val="center"/>
          </w:tcPr>
          <w:p>
            <w:pPr>
              <w:pStyle w:val="116"/>
              <w:jc w:val="left"/>
            </w:pPr>
            <w:r>
              <w:rPr>
                <w:rFonts w:cs="Arial"/>
                <w:color w:val="000000"/>
                <w:szCs w:val="18"/>
              </w:rPr>
              <w:t>0.00625</w:t>
            </w:r>
          </w:p>
        </w:tc>
        <w:tc>
          <w:tcPr>
            <w:tcW w:w="711" w:type="dxa"/>
            <w:tcBorders>
              <w:bottom w:val="single" w:color="auto" w:sz="4" w:space="0"/>
            </w:tcBorders>
            <w:shd w:val="clear" w:color="auto" w:fill="auto"/>
            <w:vAlign w:val="center"/>
          </w:tcPr>
          <w:p>
            <w:pPr>
              <w:pStyle w:val="116"/>
              <w:jc w:val="left"/>
            </w:pPr>
            <w:r>
              <w:rPr>
                <w:rFonts w:cs="Arial"/>
                <w:color w:val="000000"/>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222" w:author="unicom408" w:date="2024-02-26T22:18: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31" w:type="dxa"/>
            <w:vMerge w:val="restart"/>
            <w:tcBorders>
              <w:top w:val="nil"/>
            </w:tcBorders>
            <w:shd w:val="clear" w:color="auto" w:fill="auto"/>
            <w:tcPrChange w:id="8223" w:author="unicom408" w:date="2024-02-26T22:18:12Z">
              <w:tcPr>
                <w:tcW w:w="1526" w:type="dxa"/>
                <w:vMerge w:val="restart"/>
                <w:tcBorders>
                  <w:top w:val="nil"/>
                </w:tcBorders>
                <w:shd w:val="clear" w:color="auto" w:fill="auto"/>
              </w:tcPr>
            </w:tcPrChange>
          </w:tcPr>
          <w:p>
            <w:pPr>
              <w:pStyle w:val="116"/>
              <w:jc w:val="left"/>
              <w:rPr>
                <w:lang w:eastAsia="ja-JP"/>
              </w:rPr>
            </w:pPr>
            <w:r>
              <w:rPr>
                <w:lang w:eastAsia="ja-JP"/>
              </w:rPr>
              <w:t>CA_n3-n28</w:t>
            </w:r>
          </w:p>
        </w:tc>
        <w:tc>
          <w:tcPr>
            <w:tcW w:w="1020" w:type="dxa"/>
            <w:vMerge w:val="restart"/>
            <w:tcBorders>
              <w:top w:val="nil"/>
            </w:tcBorders>
            <w:tcPrChange w:id="8224" w:author="unicom408" w:date="2024-02-26T22:18:12Z">
              <w:tcPr>
                <w:tcW w:w="1020" w:type="dxa"/>
                <w:vMerge w:val="restart"/>
                <w:tcBorders>
                  <w:top w:val="nil"/>
                </w:tcBorders>
              </w:tcPr>
            </w:tcPrChange>
          </w:tcPr>
          <w:p>
            <w:pPr>
              <w:pStyle w:val="117"/>
              <w:rPr>
                <w:lang w:eastAsia="ja-JP"/>
              </w:rPr>
            </w:pPr>
            <w:r>
              <w:rPr>
                <w:lang w:eastAsia="ja-JP"/>
              </w:rPr>
              <w:t>Rel-16</w:t>
            </w:r>
          </w:p>
        </w:tc>
        <w:tc>
          <w:tcPr>
            <w:tcW w:w="3401" w:type="dxa"/>
            <w:shd w:val="clear" w:color="auto" w:fill="auto"/>
            <w:tcPrChange w:id="8225" w:author="unicom408" w:date="2024-02-26T22:18:12Z">
              <w:tcPr>
                <w:tcW w:w="3401" w:type="dxa"/>
                <w:shd w:val="clear" w:color="auto" w:fill="auto"/>
              </w:tcPr>
            </w:tcPrChange>
          </w:tcPr>
          <w:p>
            <w:pPr>
              <w:pStyle w:val="117"/>
            </w:pPr>
            <w:r>
              <w:rPr>
                <w:rFonts w:eastAsia="宋体" w:cs="Arial"/>
              </w:rPr>
              <w:t>E-UTRA Band 7, 41</w:t>
            </w:r>
          </w:p>
        </w:tc>
        <w:tc>
          <w:tcPr>
            <w:tcW w:w="850" w:type="dxa"/>
            <w:shd w:val="clear" w:color="auto" w:fill="auto"/>
            <w:tcPrChange w:id="8226" w:author="unicom408" w:date="2024-02-26T22:18:12Z">
              <w:tcPr>
                <w:tcW w:w="850" w:type="dxa"/>
                <w:shd w:val="clear" w:color="auto" w:fill="auto"/>
              </w:tcPr>
            </w:tcPrChange>
          </w:tcPr>
          <w:p>
            <w:pPr>
              <w:pStyle w:val="116"/>
              <w:jc w:val="left"/>
            </w:pPr>
            <w:r>
              <w:t>F</w:t>
            </w:r>
            <w:r>
              <w:rPr>
                <w:vertAlign w:val="subscript"/>
              </w:rPr>
              <w:t>DL_low</w:t>
            </w:r>
          </w:p>
        </w:tc>
        <w:tc>
          <w:tcPr>
            <w:tcW w:w="284" w:type="dxa"/>
            <w:shd w:val="clear" w:color="auto" w:fill="auto"/>
            <w:tcPrChange w:id="8227" w:author="unicom408" w:date="2024-02-26T22:18:12Z">
              <w:tcPr>
                <w:tcW w:w="284" w:type="dxa"/>
                <w:shd w:val="clear" w:color="auto" w:fill="auto"/>
              </w:tcPr>
            </w:tcPrChange>
          </w:tcPr>
          <w:p>
            <w:pPr>
              <w:pStyle w:val="116"/>
              <w:jc w:val="left"/>
            </w:pPr>
            <w:r>
              <w:rPr>
                <w:lang w:eastAsia="zh-CN"/>
              </w:rPr>
              <w:t>-</w:t>
            </w:r>
          </w:p>
        </w:tc>
        <w:tc>
          <w:tcPr>
            <w:tcW w:w="850" w:type="dxa"/>
            <w:shd w:val="clear" w:color="auto" w:fill="auto"/>
            <w:tcPrChange w:id="8228" w:author="unicom408" w:date="2024-02-26T22:18:12Z">
              <w:tcPr>
                <w:tcW w:w="850" w:type="dxa"/>
                <w:shd w:val="clear" w:color="auto" w:fill="auto"/>
              </w:tcPr>
            </w:tcPrChange>
          </w:tcPr>
          <w:p>
            <w:pPr>
              <w:pStyle w:val="116"/>
              <w:jc w:val="left"/>
            </w:pPr>
            <w:r>
              <w:t>F</w:t>
            </w:r>
            <w:r>
              <w:rPr>
                <w:vertAlign w:val="subscript"/>
              </w:rPr>
              <w:t>DL_high</w:t>
            </w:r>
          </w:p>
        </w:tc>
        <w:tc>
          <w:tcPr>
            <w:tcW w:w="1134" w:type="dxa"/>
            <w:shd w:val="clear" w:color="auto" w:fill="auto"/>
            <w:tcPrChange w:id="8229" w:author="unicom408" w:date="2024-02-26T22:18:12Z">
              <w:tcPr>
                <w:tcW w:w="1134" w:type="dxa"/>
                <w:shd w:val="clear" w:color="auto" w:fill="auto"/>
              </w:tcPr>
            </w:tcPrChange>
          </w:tcPr>
          <w:p>
            <w:pPr>
              <w:pStyle w:val="116"/>
              <w:jc w:val="left"/>
            </w:pPr>
            <w:r>
              <w:t>-50+TT</w:t>
            </w:r>
          </w:p>
        </w:tc>
        <w:tc>
          <w:tcPr>
            <w:tcW w:w="851" w:type="dxa"/>
            <w:shd w:val="clear" w:color="auto" w:fill="auto"/>
            <w:tcPrChange w:id="8230" w:author="unicom408" w:date="2024-02-26T22:18:12Z">
              <w:tcPr>
                <w:tcW w:w="851" w:type="dxa"/>
                <w:shd w:val="clear" w:color="auto" w:fill="auto"/>
              </w:tcPr>
            </w:tcPrChange>
          </w:tcPr>
          <w:p>
            <w:pPr>
              <w:pStyle w:val="116"/>
              <w:jc w:val="left"/>
            </w:pPr>
            <w:r>
              <w:t>1</w:t>
            </w:r>
          </w:p>
        </w:tc>
        <w:tc>
          <w:tcPr>
            <w:tcW w:w="711" w:type="dxa"/>
            <w:shd w:val="clear" w:color="auto" w:fill="auto"/>
            <w:tcPrChange w:id="8231" w:author="unicom408" w:date="2024-02-26T22:18:12Z">
              <w:tcPr>
                <w:tcW w:w="711" w:type="dxa"/>
                <w:shd w:val="clear" w:color="auto" w:fill="auto"/>
              </w:tcPr>
            </w:tcPrChange>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232" w:author="unicom408" w:date="2024-02-26T22:18: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31" w:type="dxa"/>
            <w:vMerge w:val="continue"/>
            <w:tcBorders>
              <w:bottom w:val="single" w:color="auto" w:sz="4" w:space="0"/>
            </w:tcBorders>
            <w:shd w:val="clear" w:color="auto" w:fill="auto"/>
            <w:tcPrChange w:id="8233" w:author="unicom408" w:date="2024-02-26T22:18:12Z">
              <w:tcPr>
                <w:tcW w:w="1526" w:type="dxa"/>
                <w:vMerge w:val="continue"/>
                <w:tcBorders>
                  <w:bottom w:val="single" w:color="auto" w:sz="4" w:space="0"/>
                </w:tcBorders>
                <w:shd w:val="clear" w:color="auto" w:fill="auto"/>
              </w:tcPr>
            </w:tcPrChange>
          </w:tcPr>
          <w:p>
            <w:pPr>
              <w:pStyle w:val="116"/>
              <w:jc w:val="left"/>
            </w:pPr>
          </w:p>
        </w:tc>
        <w:tc>
          <w:tcPr>
            <w:tcW w:w="1020" w:type="dxa"/>
            <w:vMerge w:val="continue"/>
            <w:tcBorders>
              <w:bottom w:val="single" w:color="auto" w:sz="4" w:space="0"/>
            </w:tcBorders>
            <w:tcPrChange w:id="8234" w:author="unicom408" w:date="2024-02-26T22:18:12Z">
              <w:tcPr>
                <w:tcW w:w="1020" w:type="dxa"/>
                <w:vMerge w:val="continue"/>
                <w:tcBorders>
                  <w:bottom w:val="single" w:color="auto" w:sz="4" w:space="0"/>
                </w:tcBorders>
              </w:tcPr>
            </w:tcPrChange>
          </w:tcPr>
          <w:p>
            <w:pPr>
              <w:pStyle w:val="117"/>
            </w:pPr>
          </w:p>
        </w:tc>
        <w:tc>
          <w:tcPr>
            <w:tcW w:w="3401" w:type="dxa"/>
            <w:shd w:val="clear" w:color="auto" w:fill="auto"/>
            <w:tcPrChange w:id="8235" w:author="unicom408" w:date="2024-02-26T22:18:12Z">
              <w:tcPr>
                <w:tcW w:w="3401" w:type="dxa"/>
                <w:shd w:val="clear" w:color="auto" w:fill="auto"/>
              </w:tcPr>
            </w:tcPrChange>
          </w:tcPr>
          <w:p>
            <w:pPr>
              <w:pStyle w:val="117"/>
            </w:pPr>
            <w:r>
              <w:rPr>
                <w:rFonts w:eastAsia="宋体" w:cs="Arial"/>
              </w:rPr>
              <w:t>NR Band n77</w:t>
            </w:r>
          </w:p>
        </w:tc>
        <w:tc>
          <w:tcPr>
            <w:tcW w:w="850" w:type="dxa"/>
            <w:shd w:val="clear" w:color="auto" w:fill="auto"/>
            <w:tcPrChange w:id="8236" w:author="unicom408" w:date="2024-02-26T22:18:12Z">
              <w:tcPr>
                <w:tcW w:w="850" w:type="dxa"/>
                <w:shd w:val="clear" w:color="auto" w:fill="auto"/>
              </w:tcPr>
            </w:tcPrChange>
          </w:tcPr>
          <w:p>
            <w:pPr>
              <w:pStyle w:val="116"/>
              <w:jc w:val="left"/>
            </w:pPr>
            <w:r>
              <w:t>F</w:t>
            </w:r>
            <w:r>
              <w:rPr>
                <w:vertAlign w:val="subscript"/>
              </w:rPr>
              <w:t>DL_low</w:t>
            </w:r>
          </w:p>
        </w:tc>
        <w:tc>
          <w:tcPr>
            <w:tcW w:w="284" w:type="dxa"/>
            <w:shd w:val="clear" w:color="auto" w:fill="auto"/>
            <w:tcPrChange w:id="8237" w:author="unicom408" w:date="2024-02-26T22:18:12Z">
              <w:tcPr>
                <w:tcW w:w="284" w:type="dxa"/>
                <w:shd w:val="clear" w:color="auto" w:fill="auto"/>
              </w:tcPr>
            </w:tcPrChange>
          </w:tcPr>
          <w:p>
            <w:pPr>
              <w:pStyle w:val="116"/>
              <w:jc w:val="left"/>
            </w:pPr>
            <w:r>
              <w:t>-</w:t>
            </w:r>
          </w:p>
        </w:tc>
        <w:tc>
          <w:tcPr>
            <w:tcW w:w="850" w:type="dxa"/>
            <w:shd w:val="clear" w:color="auto" w:fill="auto"/>
            <w:tcPrChange w:id="8238" w:author="unicom408" w:date="2024-02-26T22:18:12Z">
              <w:tcPr>
                <w:tcW w:w="850" w:type="dxa"/>
                <w:shd w:val="clear" w:color="auto" w:fill="auto"/>
              </w:tcPr>
            </w:tcPrChange>
          </w:tcPr>
          <w:p>
            <w:pPr>
              <w:pStyle w:val="116"/>
              <w:jc w:val="left"/>
            </w:pPr>
            <w:r>
              <w:t>F</w:t>
            </w:r>
            <w:r>
              <w:rPr>
                <w:vertAlign w:val="subscript"/>
              </w:rPr>
              <w:t>DL_high</w:t>
            </w:r>
          </w:p>
        </w:tc>
        <w:tc>
          <w:tcPr>
            <w:tcW w:w="1134" w:type="dxa"/>
            <w:shd w:val="clear" w:color="auto" w:fill="auto"/>
            <w:tcPrChange w:id="8239" w:author="unicom408" w:date="2024-02-26T22:18:12Z">
              <w:tcPr>
                <w:tcW w:w="1134" w:type="dxa"/>
                <w:shd w:val="clear" w:color="auto" w:fill="auto"/>
              </w:tcPr>
            </w:tcPrChange>
          </w:tcPr>
          <w:p>
            <w:pPr>
              <w:pStyle w:val="116"/>
              <w:jc w:val="left"/>
            </w:pPr>
            <w:r>
              <w:t>-50+TT</w:t>
            </w:r>
          </w:p>
        </w:tc>
        <w:tc>
          <w:tcPr>
            <w:tcW w:w="851" w:type="dxa"/>
            <w:shd w:val="clear" w:color="auto" w:fill="auto"/>
            <w:tcPrChange w:id="8240" w:author="unicom408" w:date="2024-02-26T22:18:12Z">
              <w:tcPr>
                <w:tcW w:w="851" w:type="dxa"/>
                <w:shd w:val="clear" w:color="auto" w:fill="auto"/>
              </w:tcPr>
            </w:tcPrChange>
          </w:tcPr>
          <w:p>
            <w:pPr>
              <w:pStyle w:val="116"/>
              <w:jc w:val="left"/>
            </w:pPr>
            <w:r>
              <w:t>1</w:t>
            </w:r>
          </w:p>
        </w:tc>
        <w:tc>
          <w:tcPr>
            <w:tcW w:w="711" w:type="dxa"/>
            <w:shd w:val="clear" w:color="auto" w:fill="auto"/>
            <w:tcPrChange w:id="8241" w:author="unicom408" w:date="2024-02-26T22:18:12Z">
              <w:tcPr>
                <w:tcW w:w="711" w:type="dxa"/>
                <w:shd w:val="clear" w:color="auto" w:fill="auto"/>
              </w:tcPr>
            </w:tcPrChange>
          </w:tcPr>
          <w:p>
            <w:pPr>
              <w:pStyle w:val="116"/>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tcBorders>
              <w:bottom w:val="nil"/>
            </w:tcBorders>
            <w:shd w:val="clear" w:color="auto" w:fill="auto"/>
          </w:tcPr>
          <w:p>
            <w:pPr>
              <w:pStyle w:val="116"/>
              <w:jc w:val="left"/>
              <w:rPr>
                <w:lang w:eastAsia="ja-JP"/>
              </w:rPr>
            </w:pPr>
            <w:r>
              <w:rPr>
                <w:lang w:eastAsia="ja-JP"/>
              </w:rPr>
              <w:t>CA_n3-n77</w:t>
            </w:r>
          </w:p>
        </w:tc>
        <w:tc>
          <w:tcPr>
            <w:tcW w:w="1020" w:type="dxa"/>
            <w:tcBorders>
              <w:bottom w:val="single" w:color="auto" w:sz="4" w:space="0"/>
            </w:tcBorders>
          </w:tcPr>
          <w:p>
            <w:pPr>
              <w:pStyle w:val="117"/>
              <w:rPr>
                <w:lang w:eastAsia="ja-JP"/>
              </w:rPr>
            </w:pPr>
            <w:r>
              <w:rPr>
                <w:lang w:eastAsia="ja-JP"/>
              </w:rPr>
              <w:t>Rel-15</w:t>
            </w:r>
          </w:p>
          <w:p>
            <w:pPr>
              <w:pStyle w:val="117"/>
              <w:rPr>
                <w:lang w:eastAsia="ja-JP"/>
              </w:rPr>
            </w:pPr>
          </w:p>
        </w:tc>
        <w:tc>
          <w:tcPr>
            <w:tcW w:w="3401" w:type="dxa"/>
            <w:shd w:val="clear" w:color="auto" w:fill="auto"/>
          </w:tcPr>
          <w:p>
            <w:pPr>
              <w:pStyle w:val="117"/>
            </w:pPr>
            <w:r>
              <w:t>E-UTRA Band 1, 3, 28, 34, 39, 40, 65, 74</w:t>
            </w:r>
          </w:p>
        </w:tc>
        <w:tc>
          <w:tcPr>
            <w:tcW w:w="850" w:type="dxa"/>
            <w:shd w:val="clear" w:color="auto" w:fill="auto"/>
          </w:tcPr>
          <w:p>
            <w:pPr>
              <w:pStyle w:val="116"/>
              <w:jc w:val="left"/>
            </w:pPr>
            <w:r>
              <w:t>F</w:t>
            </w:r>
            <w:r>
              <w:rPr>
                <w:vertAlign w:val="subscript"/>
              </w:rPr>
              <w:t>DL_low</w:t>
            </w:r>
          </w:p>
        </w:tc>
        <w:tc>
          <w:tcPr>
            <w:tcW w:w="284" w:type="dxa"/>
            <w:shd w:val="clear" w:color="auto" w:fill="auto"/>
          </w:tcPr>
          <w:p>
            <w:pPr>
              <w:pStyle w:val="116"/>
            </w:pPr>
            <w:r>
              <w:t>-</w:t>
            </w:r>
          </w:p>
        </w:tc>
        <w:tc>
          <w:tcPr>
            <w:tcW w:w="850" w:type="dxa"/>
            <w:shd w:val="clear" w:color="auto" w:fill="auto"/>
          </w:tcPr>
          <w:p>
            <w:pPr>
              <w:pStyle w:val="116"/>
            </w:pPr>
            <w:r>
              <w:t>F</w:t>
            </w:r>
            <w:r>
              <w:rPr>
                <w:vertAlign w:val="subscript"/>
              </w:rPr>
              <w:t>DL_high</w:t>
            </w:r>
          </w:p>
        </w:tc>
        <w:tc>
          <w:tcPr>
            <w:tcW w:w="1134" w:type="dxa"/>
            <w:shd w:val="clear" w:color="auto" w:fill="auto"/>
          </w:tcPr>
          <w:p>
            <w:pPr>
              <w:pStyle w:val="116"/>
              <w:jc w:val="left"/>
            </w:pPr>
            <w:r>
              <w:rPr>
                <w:rFonts w:cs="Arial"/>
                <w:color w:val="000000"/>
                <w:szCs w:val="18"/>
              </w:rPr>
              <w:t>-50+TT</w:t>
            </w:r>
          </w:p>
        </w:tc>
        <w:tc>
          <w:tcPr>
            <w:tcW w:w="851" w:type="dxa"/>
            <w:shd w:val="clear" w:color="auto" w:fill="auto"/>
          </w:tcPr>
          <w:p>
            <w:pPr>
              <w:pStyle w:val="116"/>
              <w:jc w:val="left"/>
            </w:pPr>
            <w:r>
              <w:rPr>
                <w:rFonts w:cs="Arial"/>
                <w:color w:val="000000"/>
                <w:szCs w:val="18"/>
              </w:rPr>
              <w:t>1</w:t>
            </w:r>
          </w:p>
        </w:tc>
        <w:tc>
          <w:tcPr>
            <w:tcW w:w="711" w:type="dxa"/>
            <w:shd w:val="clear" w:color="auto" w:fill="auto"/>
          </w:tcPr>
          <w:p>
            <w:pPr>
              <w:pStyle w:val="116"/>
              <w:jc w:val="left"/>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tcBorders>
              <w:top w:val="nil"/>
              <w:bottom w:val="nil"/>
            </w:tcBorders>
            <w:shd w:val="clear" w:color="auto" w:fill="auto"/>
          </w:tcPr>
          <w:p>
            <w:pPr>
              <w:pStyle w:val="116"/>
              <w:jc w:val="left"/>
              <w:rPr>
                <w:lang w:eastAsia="ja-JP"/>
              </w:rPr>
            </w:pPr>
          </w:p>
        </w:tc>
        <w:tc>
          <w:tcPr>
            <w:tcW w:w="1020" w:type="dxa"/>
            <w:tcBorders>
              <w:top w:val="single" w:color="auto" w:sz="4" w:space="0"/>
              <w:bottom w:val="single" w:color="auto" w:sz="4" w:space="0"/>
            </w:tcBorders>
          </w:tcPr>
          <w:p>
            <w:pPr>
              <w:pStyle w:val="117"/>
              <w:rPr>
                <w:lang w:eastAsia="ja-JP"/>
              </w:rPr>
            </w:pPr>
            <w:r>
              <w:rPr>
                <w:lang w:eastAsia="ja-JP"/>
              </w:rPr>
              <w:t>Rel-15</w:t>
            </w:r>
          </w:p>
          <w:p>
            <w:pPr>
              <w:pStyle w:val="117"/>
              <w:rPr>
                <w:lang w:eastAsia="ja-JP"/>
              </w:rPr>
            </w:pPr>
            <w:r>
              <w:rPr>
                <w:lang w:eastAsia="ja-JP"/>
              </w:rPr>
              <w:t>Rel-16</w:t>
            </w:r>
          </w:p>
          <w:p>
            <w:pPr>
              <w:pStyle w:val="117"/>
              <w:rPr>
                <w:lang w:eastAsia="ja-JP"/>
              </w:rPr>
            </w:pPr>
            <w:r>
              <w:rPr>
                <w:lang w:eastAsia="ja-JP"/>
              </w:rPr>
              <w:t>Rel-17</w:t>
            </w:r>
          </w:p>
        </w:tc>
        <w:tc>
          <w:tcPr>
            <w:tcW w:w="3401" w:type="dxa"/>
            <w:shd w:val="clear" w:color="auto" w:fill="auto"/>
          </w:tcPr>
          <w:p>
            <w:pPr>
              <w:pStyle w:val="117"/>
            </w:pPr>
            <w:r>
              <w:t>Frequency range</w:t>
            </w:r>
          </w:p>
        </w:tc>
        <w:tc>
          <w:tcPr>
            <w:tcW w:w="850" w:type="dxa"/>
            <w:shd w:val="clear" w:color="auto" w:fill="auto"/>
          </w:tcPr>
          <w:p>
            <w:pPr>
              <w:pStyle w:val="116"/>
              <w:jc w:val="left"/>
              <w:rPr>
                <w:rFonts w:cs="Arial"/>
                <w:color w:val="000000"/>
                <w:szCs w:val="18"/>
              </w:rPr>
            </w:pPr>
            <w:r>
              <w:rPr>
                <w:rFonts w:cs="Arial"/>
                <w:color w:val="000000"/>
                <w:szCs w:val="18"/>
              </w:rPr>
              <w:t>1884.5</w:t>
            </w:r>
          </w:p>
        </w:tc>
        <w:tc>
          <w:tcPr>
            <w:tcW w:w="284" w:type="dxa"/>
            <w:shd w:val="clear" w:color="auto" w:fill="auto"/>
          </w:tcPr>
          <w:p>
            <w:pPr>
              <w:pStyle w:val="116"/>
              <w:jc w:val="left"/>
              <w:rPr>
                <w:rFonts w:cs="Arial"/>
                <w:color w:val="000000"/>
                <w:szCs w:val="18"/>
              </w:rPr>
            </w:pPr>
            <w:r>
              <w:rPr>
                <w:rFonts w:cs="Arial"/>
                <w:color w:val="000000"/>
                <w:szCs w:val="18"/>
              </w:rPr>
              <w:t>-</w:t>
            </w:r>
          </w:p>
        </w:tc>
        <w:tc>
          <w:tcPr>
            <w:tcW w:w="850" w:type="dxa"/>
            <w:shd w:val="clear" w:color="auto" w:fill="auto"/>
          </w:tcPr>
          <w:p>
            <w:pPr>
              <w:pStyle w:val="116"/>
              <w:jc w:val="left"/>
              <w:rPr>
                <w:rFonts w:cs="Arial"/>
                <w:color w:val="000000"/>
                <w:szCs w:val="18"/>
              </w:rPr>
            </w:pPr>
            <w:r>
              <w:rPr>
                <w:rFonts w:cs="Arial"/>
                <w:color w:val="000000"/>
                <w:szCs w:val="18"/>
              </w:rPr>
              <w:t>1915.7</w:t>
            </w:r>
          </w:p>
        </w:tc>
        <w:tc>
          <w:tcPr>
            <w:tcW w:w="1134" w:type="dxa"/>
            <w:shd w:val="clear" w:color="auto" w:fill="auto"/>
          </w:tcPr>
          <w:p>
            <w:pPr>
              <w:pStyle w:val="116"/>
              <w:jc w:val="left"/>
              <w:rPr>
                <w:rFonts w:cs="Arial"/>
                <w:color w:val="000000"/>
                <w:szCs w:val="18"/>
              </w:rPr>
            </w:pPr>
            <w:r>
              <w:rPr>
                <w:rFonts w:cs="Arial"/>
                <w:color w:val="000000"/>
                <w:szCs w:val="18"/>
              </w:rPr>
              <w:t>-41+TT</w:t>
            </w:r>
          </w:p>
        </w:tc>
        <w:tc>
          <w:tcPr>
            <w:tcW w:w="851" w:type="dxa"/>
            <w:shd w:val="clear" w:color="auto" w:fill="auto"/>
          </w:tcPr>
          <w:p>
            <w:pPr>
              <w:pStyle w:val="116"/>
              <w:jc w:val="left"/>
              <w:rPr>
                <w:rFonts w:cs="Arial"/>
                <w:color w:val="000000"/>
                <w:szCs w:val="18"/>
              </w:rPr>
            </w:pPr>
            <w:r>
              <w:rPr>
                <w:rFonts w:cs="Arial"/>
                <w:color w:val="000000"/>
                <w:szCs w:val="18"/>
              </w:rPr>
              <w:t>0.3</w:t>
            </w:r>
          </w:p>
        </w:tc>
        <w:tc>
          <w:tcPr>
            <w:tcW w:w="711" w:type="dxa"/>
            <w:shd w:val="clear" w:color="auto" w:fill="auto"/>
          </w:tcPr>
          <w:p>
            <w:pPr>
              <w:pStyle w:val="116"/>
              <w:jc w:val="left"/>
              <w:rPr>
                <w:lang w:eastAsia="ja-JP"/>
              </w:rPr>
            </w:pPr>
            <w:r>
              <w:rPr>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vMerge w:val="restart"/>
            <w:shd w:val="clear" w:color="auto" w:fill="auto"/>
          </w:tcPr>
          <w:p>
            <w:pPr>
              <w:pStyle w:val="116"/>
              <w:jc w:val="left"/>
            </w:pPr>
            <w:r>
              <w:t>CA_n3-n78</w:t>
            </w:r>
          </w:p>
        </w:tc>
        <w:tc>
          <w:tcPr>
            <w:tcW w:w="1020" w:type="dxa"/>
            <w:tcBorders>
              <w:bottom w:val="single" w:color="auto" w:sz="4" w:space="0"/>
            </w:tcBorders>
          </w:tcPr>
          <w:p>
            <w:pPr>
              <w:pStyle w:val="117"/>
            </w:pPr>
            <w:r>
              <w:t>Rel-15</w:t>
            </w:r>
          </w:p>
        </w:tc>
        <w:tc>
          <w:tcPr>
            <w:tcW w:w="3401" w:type="dxa"/>
            <w:shd w:val="clear" w:color="auto" w:fill="auto"/>
            <w:vAlign w:val="center"/>
          </w:tcPr>
          <w:p>
            <w:pPr>
              <w:pStyle w:val="117"/>
            </w:pPr>
            <w:r>
              <w:t>E-UTRA Band 3, 34, 39, 74</w:t>
            </w:r>
          </w:p>
        </w:tc>
        <w:tc>
          <w:tcPr>
            <w:tcW w:w="850" w:type="dxa"/>
            <w:shd w:val="clear" w:color="auto" w:fill="auto"/>
            <w:vAlign w:val="center"/>
          </w:tcPr>
          <w:p>
            <w:pPr>
              <w:pStyle w:val="116"/>
              <w:jc w:val="left"/>
            </w:pPr>
            <w:r>
              <w:t>F</w:t>
            </w:r>
            <w:r>
              <w:rPr>
                <w:vertAlign w:val="subscript"/>
              </w:rPr>
              <w:t>DL_low</w:t>
            </w:r>
          </w:p>
        </w:tc>
        <w:tc>
          <w:tcPr>
            <w:tcW w:w="284" w:type="dxa"/>
            <w:shd w:val="clear" w:color="auto" w:fill="auto"/>
            <w:vAlign w:val="center"/>
          </w:tcPr>
          <w:p>
            <w:pPr>
              <w:pStyle w:val="116"/>
              <w:jc w:val="left"/>
            </w:pPr>
            <w:r>
              <w:t>-</w:t>
            </w:r>
          </w:p>
        </w:tc>
        <w:tc>
          <w:tcPr>
            <w:tcW w:w="850" w:type="dxa"/>
            <w:shd w:val="clear" w:color="auto" w:fill="auto"/>
            <w:vAlign w:val="center"/>
          </w:tcPr>
          <w:p>
            <w:pPr>
              <w:pStyle w:val="116"/>
              <w:jc w:val="left"/>
            </w:pPr>
            <w:r>
              <w:t>F</w:t>
            </w:r>
            <w:r>
              <w:rPr>
                <w:vertAlign w:val="subscript"/>
              </w:rPr>
              <w:t>DL_high</w:t>
            </w:r>
          </w:p>
        </w:tc>
        <w:tc>
          <w:tcPr>
            <w:tcW w:w="1134" w:type="dxa"/>
            <w:shd w:val="clear" w:color="auto" w:fill="auto"/>
            <w:vAlign w:val="center"/>
          </w:tcPr>
          <w:p>
            <w:pPr>
              <w:pStyle w:val="116"/>
              <w:jc w:val="left"/>
            </w:pPr>
            <w:r>
              <w:t>-50</w:t>
            </w:r>
            <w:r>
              <w:rPr>
                <w:lang w:eastAsia="zh-CN"/>
              </w:rPr>
              <w:t>+TT</w:t>
            </w:r>
          </w:p>
        </w:tc>
        <w:tc>
          <w:tcPr>
            <w:tcW w:w="851" w:type="dxa"/>
            <w:shd w:val="clear" w:color="auto" w:fill="auto"/>
            <w:vAlign w:val="center"/>
          </w:tcPr>
          <w:p>
            <w:pPr>
              <w:pStyle w:val="116"/>
              <w:jc w:val="left"/>
            </w:pPr>
            <w:r>
              <w:t>1</w:t>
            </w:r>
          </w:p>
        </w:tc>
        <w:tc>
          <w:tcPr>
            <w:tcW w:w="711" w:type="dxa"/>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vMerge w:val="continue"/>
            <w:tcBorders>
              <w:bottom w:val="single" w:color="auto" w:sz="4" w:space="0"/>
            </w:tcBorders>
            <w:shd w:val="clear" w:color="auto" w:fill="auto"/>
          </w:tcPr>
          <w:p>
            <w:pPr>
              <w:pStyle w:val="116"/>
              <w:jc w:val="left"/>
            </w:pPr>
          </w:p>
        </w:tc>
        <w:tc>
          <w:tcPr>
            <w:tcW w:w="1020" w:type="dxa"/>
            <w:tcBorders>
              <w:top w:val="single" w:color="auto" w:sz="4" w:space="0"/>
              <w:bottom w:val="single" w:color="auto" w:sz="4" w:space="0"/>
            </w:tcBorders>
          </w:tcPr>
          <w:p>
            <w:pPr>
              <w:pStyle w:val="117"/>
            </w:pPr>
            <w:r>
              <w:t>Rel-15</w:t>
            </w:r>
          </w:p>
          <w:p>
            <w:pPr>
              <w:pStyle w:val="117"/>
            </w:pPr>
            <w:r>
              <w:t>Rel-16</w:t>
            </w:r>
          </w:p>
          <w:p>
            <w:pPr>
              <w:pStyle w:val="117"/>
            </w:pPr>
            <w:r>
              <w:t>Rel-17 Rel-18</w:t>
            </w:r>
          </w:p>
        </w:tc>
        <w:tc>
          <w:tcPr>
            <w:tcW w:w="3401" w:type="dxa"/>
            <w:shd w:val="clear" w:color="auto" w:fill="auto"/>
          </w:tcPr>
          <w:p>
            <w:pPr>
              <w:pStyle w:val="117"/>
            </w:pPr>
            <w:r>
              <w:t>Frequency range</w:t>
            </w:r>
          </w:p>
        </w:tc>
        <w:tc>
          <w:tcPr>
            <w:tcW w:w="850" w:type="dxa"/>
            <w:shd w:val="clear" w:color="auto" w:fill="auto"/>
          </w:tcPr>
          <w:p>
            <w:pPr>
              <w:pStyle w:val="116"/>
              <w:jc w:val="left"/>
            </w:pPr>
            <w:r>
              <w:t>1884.5</w:t>
            </w:r>
          </w:p>
        </w:tc>
        <w:tc>
          <w:tcPr>
            <w:tcW w:w="284" w:type="dxa"/>
            <w:shd w:val="clear" w:color="auto" w:fill="auto"/>
          </w:tcPr>
          <w:p>
            <w:pPr>
              <w:pStyle w:val="116"/>
              <w:jc w:val="left"/>
            </w:pPr>
            <w:r>
              <w:t xml:space="preserve">- </w:t>
            </w:r>
          </w:p>
        </w:tc>
        <w:tc>
          <w:tcPr>
            <w:tcW w:w="850" w:type="dxa"/>
            <w:shd w:val="clear" w:color="auto" w:fill="auto"/>
          </w:tcPr>
          <w:p>
            <w:pPr>
              <w:pStyle w:val="116"/>
              <w:jc w:val="left"/>
            </w:pPr>
            <w:r>
              <w:t>1915.7</w:t>
            </w:r>
          </w:p>
        </w:tc>
        <w:tc>
          <w:tcPr>
            <w:tcW w:w="1134" w:type="dxa"/>
            <w:shd w:val="clear" w:color="auto" w:fill="auto"/>
          </w:tcPr>
          <w:p>
            <w:pPr>
              <w:pStyle w:val="116"/>
              <w:jc w:val="left"/>
            </w:pPr>
            <w:r>
              <w:t>-41</w:t>
            </w:r>
            <w:r>
              <w:rPr>
                <w:lang w:eastAsia="zh-CN"/>
              </w:rPr>
              <w:t>+TT</w:t>
            </w:r>
          </w:p>
        </w:tc>
        <w:tc>
          <w:tcPr>
            <w:tcW w:w="851" w:type="dxa"/>
            <w:shd w:val="clear" w:color="auto" w:fill="auto"/>
          </w:tcPr>
          <w:p>
            <w:pPr>
              <w:pStyle w:val="116"/>
              <w:jc w:val="left"/>
            </w:pPr>
            <w:r>
              <w:t>0.3</w:t>
            </w:r>
          </w:p>
        </w:tc>
        <w:tc>
          <w:tcPr>
            <w:tcW w:w="711" w:type="dxa"/>
            <w:shd w:val="clear" w:color="auto" w:fill="auto"/>
          </w:tcPr>
          <w:p>
            <w:pPr>
              <w:pStyle w:val="116"/>
              <w:jc w:val="left"/>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shd w:val="clear" w:color="auto" w:fill="auto"/>
          </w:tcPr>
          <w:p>
            <w:pPr>
              <w:pStyle w:val="116"/>
              <w:jc w:val="left"/>
              <w:rPr>
                <w:lang w:eastAsia="zh-CN"/>
              </w:rPr>
            </w:pPr>
            <w:r>
              <w:rPr>
                <w:lang w:eastAsia="zh-CN"/>
              </w:rPr>
              <w:t>CA</w:t>
            </w:r>
            <w:r>
              <w:t>_</w:t>
            </w:r>
            <w:r>
              <w:rPr>
                <w:lang w:eastAsia="zh-CN"/>
              </w:rPr>
              <w:t>n</w:t>
            </w:r>
            <w:r>
              <w:t>5-n48</w:t>
            </w:r>
          </w:p>
        </w:tc>
        <w:tc>
          <w:tcPr>
            <w:tcW w:w="1020" w:type="dxa"/>
            <w:tcBorders>
              <w:top w:val="single" w:color="auto" w:sz="4" w:space="0"/>
            </w:tcBorders>
          </w:tcPr>
          <w:p>
            <w:pPr>
              <w:pStyle w:val="117"/>
            </w:pPr>
            <w:r>
              <w:t>Rel-17</w:t>
            </w:r>
          </w:p>
          <w:p>
            <w:pPr>
              <w:pStyle w:val="117"/>
            </w:pPr>
            <w:r>
              <w:t>Rel-18</w:t>
            </w:r>
          </w:p>
        </w:tc>
        <w:tc>
          <w:tcPr>
            <w:tcW w:w="3401" w:type="dxa"/>
            <w:shd w:val="clear" w:color="auto" w:fill="auto"/>
          </w:tcPr>
          <w:p>
            <w:pPr>
              <w:pStyle w:val="117"/>
            </w:pPr>
            <w:r>
              <w:t>Frequency range</w:t>
            </w:r>
          </w:p>
        </w:tc>
        <w:tc>
          <w:tcPr>
            <w:tcW w:w="850" w:type="dxa"/>
            <w:shd w:val="clear" w:color="auto" w:fill="auto"/>
            <w:vAlign w:val="center"/>
          </w:tcPr>
          <w:p>
            <w:pPr>
              <w:pStyle w:val="116"/>
              <w:jc w:val="left"/>
            </w:pPr>
            <w:r>
              <w:rPr>
                <w:rFonts w:cs="Arial"/>
                <w:color w:val="000000"/>
                <w:szCs w:val="18"/>
              </w:rPr>
              <w:t>1884.5</w:t>
            </w:r>
          </w:p>
        </w:tc>
        <w:tc>
          <w:tcPr>
            <w:tcW w:w="284" w:type="dxa"/>
            <w:shd w:val="clear" w:color="auto" w:fill="auto"/>
            <w:vAlign w:val="center"/>
          </w:tcPr>
          <w:p>
            <w:pPr>
              <w:pStyle w:val="116"/>
              <w:jc w:val="left"/>
            </w:pPr>
            <w:r>
              <w:rPr>
                <w:rFonts w:cs="Arial"/>
                <w:color w:val="000000"/>
                <w:szCs w:val="18"/>
              </w:rPr>
              <w:t>-</w:t>
            </w:r>
          </w:p>
        </w:tc>
        <w:tc>
          <w:tcPr>
            <w:tcW w:w="850" w:type="dxa"/>
            <w:shd w:val="clear" w:color="auto" w:fill="auto"/>
            <w:vAlign w:val="center"/>
          </w:tcPr>
          <w:p>
            <w:pPr>
              <w:pStyle w:val="116"/>
              <w:jc w:val="left"/>
            </w:pPr>
            <w:r>
              <w:rPr>
                <w:rFonts w:cs="Arial"/>
                <w:color w:val="000000"/>
                <w:szCs w:val="18"/>
              </w:rPr>
              <w:t>1915.7</w:t>
            </w:r>
          </w:p>
        </w:tc>
        <w:tc>
          <w:tcPr>
            <w:tcW w:w="1134" w:type="dxa"/>
            <w:shd w:val="clear" w:color="auto" w:fill="auto"/>
            <w:vAlign w:val="center"/>
          </w:tcPr>
          <w:p>
            <w:pPr>
              <w:pStyle w:val="116"/>
              <w:jc w:val="left"/>
            </w:pPr>
            <w:r>
              <w:rPr>
                <w:rFonts w:cs="Arial"/>
                <w:color w:val="000000"/>
                <w:szCs w:val="18"/>
              </w:rPr>
              <w:t>-41</w:t>
            </w:r>
          </w:p>
        </w:tc>
        <w:tc>
          <w:tcPr>
            <w:tcW w:w="851" w:type="dxa"/>
            <w:shd w:val="clear" w:color="auto" w:fill="auto"/>
            <w:vAlign w:val="center"/>
          </w:tcPr>
          <w:p>
            <w:pPr>
              <w:pStyle w:val="116"/>
              <w:jc w:val="left"/>
            </w:pPr>
            <w:r>
              <w:rPr>
                <w:rFonts w:cs="Arial"/>
                <w:color w:val="000000"/>
                <w:szCs w:val="18"/>
              </w:rPr>
              <w:t>0.3</w:t>
            </w:r>
          </w:p>
        </w:tc>
        <w:tc>
          <w:tcPr>
            <w:tcW w:w="711" w:type="dxa"/>
            <w:shd w:val="clear" w:color="auto" w:fill="auto"/>
          </w:tcPr>
          <w:p>
            <w:pPr>
              <w:pStyle w:val="116"/>
              <w:jc w:val="left"/>
            </w:pP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tcBorders>
              <w:top w:val="nil"/>
              <w:bottom w:val="nil"/>
            </w:tcBorders>
            <w:shd w:val="clear" w:color="auto" w:fill="auto"/>
          </w:tcPr>
          <w:p>
            <w:pPr>
              <w:pStyle w:val="116"/>
              <w:jc w:val="left"/>
              <w:rPr>
                <w:lang w:eastAsia="zh-CN"/>
              </w:rPr>
            </w:pPr>
            <w:r>
              <w:rPr>
                <w:lang w:eastAsia="zh-CN"/>
              </w:rPr>
              <w:t>CA</w:t>
            </w:r>
            <w:r>
              <w:t>_</w:t>
            </w:r>
            <w:r>
              <w:rPr>
                <w:lang w:eastAsia="zh-CN"/>
              </w:rPr>
              <w:t>n</w:t>
            </w:r>
            <w:r>
              <w:t>5-n77</w:t>
            </w:r>
          </w:p>
        </w:tc>
        <w:tc>
          <w:tcPr>
            <w:tcW w:w="1020" w:type="dxa"/>
            <w:tcBorders>
              <w:top w:val="nil"/>
              <w:bottom w:val="single" w:color="auto" w:sz="4" w:space="0"/>
            </w:tcBorders>
          </w:tcPr>
          <w:p>
            <w:pPr>
              <w:pStyle w:val="117"/>
            </w:pPr>
            <w:r>
              <w:t>Rel-16</w:t>
            </w:r>
          </w:p>
          <w:p>
            <w:pPr>
              <w:pStyle w:val="117"/>
            </w:pPr>
            <w:r>
              <w:t>Rel-17</w:t>
            </w:r>
          </w:p>
        </w:tc>
        <w:tc>
          <w:tcPr>
            <w:tcW w:w="3401" w:type="dxa"/>
            <w:shd w:val="clear" w:color="auto" w:fill="auto"/>
          </w:tcPr>
          <w:p>
            <w:pPr>
              <w:pStyle w:val="117"/>
            </w:pPr>
            <w:r>
              <w:t>Frequency range</w:t>
            </w:r>
          </w:p>
        </w:tc>
        <w:tc>
          <w:tcPr>
            <w:tcW w:w="850" w:type="dxa"/>
            <w:shd w:val="clear" w:color="auto" w:fill="auto"/>
          </w:tcPr>
          <w:p>
            <w:pPr>
              <w:pStyle w:val="116"/>
              <w:jc w:val="left"/>
            </w:pPr>
            <w:r>
              <w:rPr>
                <w:lang w:eastAsia="zh-CN"/>
              </w:rPr>
              <w:t>1884.5</w:t>
            </w:r>
          </w:p>
        </w:tc>
        <w:tc>
          <w:tcPr>
            <w:tcW w:w="284" w:type="dxa"/>
            <w:shd w:val="clear" w:color="auto" w:fill="auto"/>
          </w:tcPr>
          <w:p>
            <w:pPr>
              <w:pStyle w:val="116"/>
              <w:jc w:val="left"/>
            </w:pPr>
            <w:r>
              <w:t>-</w:t>
            </w:r>
          </w:p>
        </w:tc>
        <w:tc>
          <w:tcPr>
            <w:tcW w:w="850" w:type="dxa"/>
            <w:shd w:val="clear" w:color="auto" w:fill="auto"/>
          </w:tcPr>
          <w:p>
            <w:pPr>
              <w:pStyle w:val="116"/>
              <w:jc w:val="left"/>
            </w:pPr>
            <w:r>
              <w:t>1915.7</w:t>
            </w:r>
          </w:p>
        </w:tc>
        <w:tc>
          <w:tcPr>
            <w:tcW w:w="1134" w:type="dxa"/>
            <w:shd w:val="clear" w:color="auto" w:fill="auto"/>
          </w:tcPr>
          <w:p>
            <w:pPr>
              <w:pStyle w:val="116"/>
              <w:jc w:val="left"/>
            </w:pPr>
            <w:r>
              <w:t>-41</w:t>
            </w:r>
            <w:r>
              <w:rPr>
                <w:lang w:eastAsia="zh-CN"/>
              </w:rPr>
              <w:t>+TT</w:t>
            </w:r>
          </w:p>
        </w:tc>
        <w:tc>
          <w:tcPr>
            <w:tcW w:w="851" w:type="dxa"/>
            <w:shd w:val="clear" w:color="auto" w:fill="auto"/>
          </w:tcPr>
          <w:p>
            <w:pPr>
              <w:pStyle w:val="116"/>
              <w:jc w:val="left"/>
            </w:pPr>
            <w:r>
              <w:t>0.3</w:t>
            </w:r>
          </w:p>
        </w:tc>
        <w:tc>
          <w:tcPr>
            <w:tcW w:w="711" w:type="dxa"/>
            <w:shd w:val="clear" w:color="auto" w:fill="auto"/>
          </w:tcPr>
          <w:p>
            <w:pPr>
              <w:pStyle w:val="116"/>
              <w:jc w:val="left"/>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tcBorders>
              <w:top w:val="nil"/>
            </w:tcBorders>
            <w:shd w:val="clear" w:color="auto" w:fill="auto"/>
          </w:tcPr>
          <w:p>
            <w:pPr>
              <w:pStyle w:val="116"/>
              <w:jc w:val="left"/>
              <w:rPr>
                <w:lang w:eastAsia="zh-CN"/>
              </w:rPr>
            </w:pPr>
          </w:p>
        </w:tc>
        <w:tc>
          <w:tcPr>
            <w:tcW w:w="1020" w:type="dxa"/>
            <w:tcBorders>
              <w:top w:val="nil"/>
              <w:bottom w:val="single" w:color="auto" w:sz="4" w:space="0"/>
            </w:tcBorders>
          </w:tcPr>
          <w:p>
            <w:pPr>
              <w:pStyle w:val="117"/>
            </w:pPr>
            <w:r>
              <w:t>Rel-18</w:t>
            </w:r>
          </w:p>
        </w:tc>
        <w:tc>
          <w:tcPr>
            <w:tcW w:w="3401" w:type="dxa"/>
            <w:shd w:val="clear" w:color="auto" w:fill="auto"/>
          </w:tcPr>
          <w:p>
            <w:pPr>
              <w:pStyle w:val="117"/>
            </w:pPr>
            <w:r>
              <w:t>Frequency range</w:t>
            </w:r>
          </w:p>
        </w:tc>
        <w:tc>
          <w:tcPr>
            <w:tcW w:w="850" w:type="dxa"/>
            <w:shd w:val="clear" w:color="auto" w:fill="auto"/>
          </w:tcPr>
          <w:p>
            <w:pPr>
              <w:pStyle w:val="116"/>
              <w:jc w:val="left"/>
              <w:rPr>
                <w:lang w:eastAsia="zh-CN"/>
              </w:rPr>
            </w:pPr>
            <w:r>
              <w:rPr>
                <w:lang w:eastAsia="zh-CN"/>
              </w:rPr>
              <w:t>1884.5</w:t>
            </w:r>
          </w:p>
        </w:tc>
        <w:tc>
          <w:tcPr>
            <w:tcW w:w="284" w:type="dxa"/>
            <w:shd w:val="clear" w:color="auto" w:fill="auto"/>
          </w:tcPr>
          <w:p>
            <w:pPr>
              <w:pStyle w:val="116"/>
              <w:jc w:val="left"/>
            </w:pPr>
            <w:r>
              <w:t>-</w:t>
            </w:r>
          </w:p>
        </w:tc>
        <w:tc>
          <w:tcPr>
            <w:tcW w:w="850" w:type="dxa"/>
            <w:shd w:val="clear" w:color="auto" w:fill="auto"/>
          </w:tcPr>
          <w:p>
            <w:pPr>
              <w:pStyle w:val="116"/>
              <w:jc w:val="left"/>
            </w:pPr>
            <w:r>
              <w:t>1915.7</w:t>
            </w:r>
          </w:p>
        </w:tc>
        <w:tc>
          <w:tcPr>
            <w:tcW w:w="1134" w:type="dxa"/>
            <w:shd w:val="clear" w:color="auto" w:fill="auto"/>
          </w:tcPr>
          <w:p>
            <w:pPr>
              <w:pStyle w:val="116"/>
              <w:jc w:val="left"/>
            </w:pPr>
            <w:r>
              <w:t>-41</w:t>
            </w:r>
            <w:r>
              <w:rPr>
                <w:lang w:eastAsia="zh-CN"/>
              </w:rPr>
              <w:t>+TT</w:t>
            </w:r>
          </w:p>
        </w:tc>
        <w:tc>
          <w:tcPr>
            <w:tcW w:w="851" w:type="dxa"/>
            <w:shd w:val="clear" w:color="auto" w:fill="auto"/>
          </w:tcPr>
          <w:p>
            <w:pPr>
              <w:pStyle w:val="116"/>
              <w:jc w:val="left"/>
            </w:pPr>
            <w:r>
              <w:t>0.3</w:t>
            </w:r>
          </w:p>
        </w:tc>
        <w:tc>
          <w:tcPr>
            <w:tcW w:w="711" w:type="dxa"/>
            <w:shd w:val="clear" w:color="auto" w:fill="auto"/>
          </w:tcPr>
          <w:p>
            <w:pPr>
              <w:pStyle w:val="116"/>
              <w:jc w:val="left"/>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vMerge w:val="restart"/>
            <w:shd w:val="clear" w:color="auto" w:fill="auto"/>
          </w:tcPr>
          <w:p>
            <w:pPr>
              <w:pStyle w:val="116"/>
              <w:jc w:val="left"/>
            </w:pPr>
            <w:r>
              <w:t>CA_n8-n78</w:t>
            </w:r>
          </w:p>
        </w:tc>
        <w:tc>
          <w:tcPr>
            <w:tcW w:w="1020" w:type="dxa"/>
            <w:tcBorders>
              <w:bottom w:val="nil"/>
            </w:tcBorders>
          </w:tcPr>
          <w:p>
            <w:pPr>
              <w:pStyle w:val="117"/>
            </w:pPr>
            <w:r>
              <w:t>Rel-15</w:t>
            </w:r>
          </w:p>
        </w:tc>
        <w:tc>
          <w:tcPr>
            <w:tcW w:w="3401" w:type="dxa"/>
            <w:shd w:val="clear" w:color="auto" w:fill="auto"/>
            <w:vAlign w:val="center"/>
          </w:tcPr>
          <w:p>
            <w:pPr>
              <w:pStyle w:val="117"/>
            </w:pPr>
            <w:r>
              <w:t>E-UTRA Band 8, 20, 28, 34, 39, 40, 74</w:t>
            </w:r>
          </w:p>
        </w:tc>
        <w:tc>
          <w:tcPr>
            <w:tcW w:w="850" w:type="dxa"/>
            <w:shd w:val="clear" w:color="auto" w:fill="auto"/>
            <w:vAlign w:val="center"/>
          </w:tcPr>
          <w:p>
            <w:pPr>
              <w:pStyle w:val="116"/>
              <w:jc w:val="left"/>
            </w:pPr>
            <w:r>
              <w:t>F</w:t>
            </w:r>
            <w:r>
              <w:rPr>
                <w:vertAlign w:val="subscript"/>
              </w:rPr>
              <w:t>DL_low</w:t>
            </w:r>
          </w:p>
        </w:tc>
        <w:tc>
          <w:tcPr>
            <w:tcW w:w="284" w:type="dxa"/>
            <w:shd w:val="clear" w:color="auto" w:fill="auto"/>
            <w:vAlign w:val="center"/>
          </w:tcPr>
          <w:p>
            <w:pPr>
              <w:pStyle w:val="116"/>
              <w:jc w:val="left"/>
            </w:pPr>
            <w:r>
              <w:t>-</w:t>
            </w:r>
          </w:p>
        </w:tc>
        <w:tc>
          <w:tcPr>
            <w:tcW w:w="850" w:type="dxa"/>
            <w:shd w:val="clear" w:color="auto" w:fill="auto"/>
            <w:vAlign w:val="center"/>
          </w:tcPr>
          <w:p>
            <w:pPr>
              <w:pStyle w:val="116"/>
              <w:jc w:val="left"/>
            </w:pPr>
            <w:r>
              <w:t>F</w:t>
            </w:r>
            <w:r>
              <w:rPr>
                <w:vertAlign w:val="subscript"/>
              </w:rPr>
              <w:t>DL_high</w:t>
            </w:r>
          </w:p>
        </w:tc>
        <w:tc>
          <w:tcPr>
            <w:tcW w:w="1134" w:type="dxa"/>
            <w:shd w:val="clear" w:color="auto" w:fill="auto"/>
            <w:vAlign w:val="center"/>
          </w:tcPr>
          <w:p>
            <w:pPr>
              <w:pStyle w:val="116"/>
              <w:jc w:val="left"/>
            </w:pPr>
            <w:r>
              <w:t>-50</w:t>
            </w:r>
            <w:r>
              <w:rPr>
                <w:lang w:eastAsia="zh-CN"/>
              </w:rPr>
              <w:t>+TT</w:t>
            </w:r>
          </w:p>
        </w:tc>
        <w:tc>
          <w:tcPr>
            <w:tcW w:w="851" w:type="dxa"/>
            <w:shd w:val="clear" w:color="auto" w:fill="auto"/>
            <w:vAlign w:val="center"/>
          </w:tcPr>
          <w:p>
            <w:pPr>
              <w:pStyle w:val="116"/>
              <w:jc w:val="left"/>
            </w:pPr>
            <w:r>
              <w:t>1</w:t>
            </w:r>
          </w:p>
        </w:tc>
        <w:tc>
          <w:tcPr>
            <w:tcW w:w="711" w:type="dxa"/>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vMerge w:val="continue"/>
            <w:shd w:val="clear" w:color="auto" w:fill="auto"/>
            <w:vAlign w:val="center"/>
          </w:tcPr>
          <w:p>
            <w:pPr>
              <w:pStyle w:val="116"/>
              <w:jc w:val="left"/>
            </w:pPr>
          </w:p>
        </w:tc>
        <w:tc>
          <w:tcPr>
            <w:tcW w:w="1020" w:type="dxa"/>
            <w:tcBorders>
              <w:top w:val="nil"/>
              <w:bottom w:val="single" w:color="auto" w:sz="4" w:space="0"/>
            </w:tcBorders>
          </w:tcPr>
          <w:p>
            <w:pPr>
              <w:pStyle w:val="117"/>
            </w:pPr>
          </w:p>
        </w:tc>
        <w:tc>
          <w:tcPr>
            <w:tcW w:w="3401" w:type="dxa"/>
            <w:shd w:val="clear" w:color="auto" w:fill="auto"/>
            <w:vAlign w:val="center"/>
          </w:tcPr>
          <w:p>
            <w:pPr>
              <w:pStyle w:val="117"/>
            </w:pPr>
            <w:r>
              <w:t>E-UTRA Band 3, 7,41</w:t>
            </w:r>
          </w:p>
        </w:tc>
        <w:tc>
          <w:tcPr>
            <w:tcW w:w="850" w:type="dxa"/>
            <w:shd w:val="clear" w:color="auto" w:fill="auto"/>
            <w:vAlign w:val="center"/>
          </w:tcPr>
          <w:p>
            <w:pPr>
              <w:pStyle w:val="116"/>
              <w:jc w:val="left"/>
            </w:pPr>
            <w:r>
              <w:t>F</w:t>
            </w:r>
            <w:r>
              <w:rPr>
                <w:vertAlign w:val="subscript"/>
              </w:rPr>
              <w:t>DL_low</w:t>
            </w:r>
          </w:p>
        </w:tc>
        <w:tc>
          <w:tcPr>
            <w:tcW w:w="284" w:type="dxa"/>
            <w:shd w:val="clear" w:color="auto" w:fill="auto"/>
            <w:vAlign w:val="center"/>
          </w:tcPr>
          <w:p>
            <w:pPr>
              <w:pStyle w:val="116"/>
              <w:jc w:val="left"/>
            </w:pPr>
            <w:r>
              <w:t>-</w:t>
            </w:r>
          </w:p>
        </w:tc>
        <w:tc>
          <w:tcPr>
            <w:tcW w:w="850" w:type="dxa"/>
            <w:shd w:val="clear" w:color="auto" w:fill="auto"/>
            <w:vAlign w:val="center"/>
          </w:tcPr>
          <w:p>
            <w:pPr>
              <w:pStyle w:val="116"/>
              <w:jc w:val="left"/>
            </w:pPr>
            <w:r>
              <w:t>F</w:t>
            </w:r>
            <w:r>
              <w:rPr>
                <w:vertAlign w:val="subscript"/>
              </w:rPr>
              <w:t>DL_high</w:t>
            </w:r>
          </w:p>
        </w:tc>
        <w:tc>
          <w:tcPr>
            <w:tcW w:w="1134" w:type="dxa"/>
            <w:shd w:val="clear" w:color="auto" w:fill="auto"/>
            <w:vAlign w:val="center"/>
          </w:tcPr>
          <w:p>
            <w:pPr>
              <w:pStyle w:val="116"/>
              <w:jc w:val="left"/>
            </w:pPr>
            <w:r>
              <w:t>-50</w:t>
            </w:r>
            <w:r>
              <w:rPr>
                <w:lang w:eastAsia="zh-CN"/>
              </w:rPr>
              <w:t>+TT</w:t>
            </w:r>
          </w:p>
        </w:tc>
        <w:tc>
          <w:tcPr>
            <w:tcW w:w="851" w:type="dxa"/>
            <w:shd w:val="clear" w:color="auto" w:fill="auto"/>
            <w:vAlign w:val="center"/>
          </w:tcPr>
          <w:p>
            <w:pPr>
              <w:pStyle w:val="116"/>
              <w:jc w:val="left"/>
            </w:pPr>
            <w:r>
              <w:t>1</w:t>
            </w:r>
          </w:p>
        </w:tc>
        <w:tc>
          <w:tcPr>
            <w:tcW w:w="711" w:type="dxa"/>
            <w:shd w:val="clear" w:color="auto" w:fill="auto"/>
            <w:vAlign w:val="center"/>
          </w:tcPr>
          <w:p>
            <w:pPr>
              <w:pStyle w:val="116"/>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vMerge w:val="continue"/>
            <w:tcBorders>
              <w:bottom w:val="single" w:color="auto" w:sz="4" w:space="0"/>
            </w:tcBorders>
            <w:shd w:val="clear" w:color="auto" w:fill="auto"/>
          </w:tcPr>
          <w:p>
            <w:pPr>
              <w:pStyle w:val="116"/>
              <w:jc w:val="left"/>
            </w:pPr>
          </w:p>
        </w:tc>
        <w:tc>
          <w:tcPr>
            <w:tcW w:w="1020" w:type="dxa"/>
            <w:tcBorders>
              <w:top w:val="single" w:color="auto" w:sz="4" w:space="0"/>
              <w:bottom w:val="single" w:color="auto" w:sz="4" w:space="0"/>
            </w:tcBorders>
          </w:tcPr>
          <w:p>
            <w:pPr>
              <w:pStyle w:val="117"/>
            </w:pPr>
            <w:r>
              <w:t>Rel-15</w:t>
            </w:r>
          </w:p>
          <w:p>
            <w:pPr>
              <w:pStyle w:val="117"/>
            </w:pPr>
            <w:r>
              <w:t>Rel-16</w:t>
            </w:r>
          </w:p>
          <w:p>
            <w:pPr>
              <w:pStyle w:val="117"/>
            </w:pPr>
            <w:r>
              <w:t>Rel-17 Rel-18</w:t>
            </w:r>
          </w:p>
        </w:tc>
        <w:tc>
          <w:tcPr>
            <w:tcW w:w="3401" w:type="dxa"/>
            <w:shd w:val="clear" w:color="auto" w:fill="auto"/>
            <w:vAlign w:val="center"/>
          </w:tcPr>
          <w:p>
            <w:pPr>
              <w:pStyle w:val="117"/>
            </w:pPr>
            <w:r>
              <w:t>Frequency range</w:t>
            </w:r>
          </w:p>
        </w:tc>
        <w:tc>
          <w:tcPr>
            <w:tcW w:w="850" w:type="dxa"/>
            <w:shd w:val="clear" w:color="auto" w:fill="auto"/>
          </w:tcPr>
          <w:p>
            <w:pPr>
              <w:pStyle w:val="116"/>
              <w:jc w:val="left"/>
            </w:pPr>
            <w:r>
              <w:t>1884.5</w:t>
            </w:r>
          </w:p>
        </w:tc>
        <w:tc>
          <w:tcPr>
            <w:tcW w:w="284" w:type="dxa"/>
            <w:shd w:val="clear" w:color="auto" w:fill="auto"/>
          </w:tcPr>
          <w:p>
            <w:pPr>
              <w:pStyle w:val="116"/>
              <w:jc w:val="left"/>
            </w:pPr>
            <w:r>
              <w:t>-</w:t>
            </w:r>
          </w:p>
        </w:tc>
        <w:tc>
          <w:tcPr>
            <w:tcW w:w="850" w:type="dxa"/>
            <w:shd w:val="clear" w:color="auto" w:fill="auto"/>
          </w:tcPr>
          <w:p>
            <w:pPr>
              <w:pStyle w:val="116"/>
              <w:jc w:val="left"/>
            </w:pPr>
            <w:r>
              <w:t>1915.7</w:t>
            </w:r>
          </w:p>
        </w:tc>
        <w:tc>
          <w:tcPr>
            <w:tcW w:w="1134" w:type="dxa"/>
            <w:shd w:val="clear" w:color="auto" w:fill="auto"/>
          </w:tcPr>
          <w:p>
            <w:pPr>
              <w:pStyle w:val="116"/>
              <w:jc w:val="left"/>
            </w:pPr>
            <w:r>
              <w:t>-41</w:t>
            </w:r>
            <w:r>
              <w:rPr>
                <w:lang w:eastAsia="zh-CN"/>
              </w:rPr>
              <w:t>+TT</w:t>
            </w:r>
          </w:p>
        </w:tc>
        <w:tc>
          <w:tcPr>
            <w:tcW w:w="851" w:type="dxa"/>
            <w:shd w:val="clear" w:color="auto" w:fill="auto"/>
          </w:tcPr>
          <w:p>
            <w:pPr>
              <w:pStyle w:val="116"/>
              <w:jc w:val="left"/>
            </w:pPr>
            <w:r>
              <w:t>0.3</w:t>
            </w:r>
          </w:p>
        </w:tc>
        <w:tc>
          <w:tcPr>
            <w:tcW w:w="711" w:type="dxa"/>
            <w:shd w:val="clear" w:color="auto" w:fill="auto"/>
          </w:tcPr>
          <w:p>
            <w:pPr>
              <w:pStyle w:val="116"/>
              <w:jc w:val="left"/>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vMerge w:val="restart"/>
            <w:shd w:val="clear" w:color="auto" w:fill="auto"/>
          </w:tcPr>
          <w:p>
            <w:pPr>
              <w:pStyle w:val="116"/>
              <w:jc w:val="left"/>
            </w:pPr>
            <w:r>
              <w:t>CA_n14-n30</w:t>
            </w:r>
          </w:p>
        </w:tc>
        <w:tc>
          <w:tcPr>
            <w:tcW w:w="1020" w:type="dxa"/>
            <w:vMerge w:val="restart"/>
            <w:tcBorders>
              <w:top w:val="nil"/>
            </w:tcBorders>
          </w:tcPr>
          <w:p>
            <w:pPr>
              <w:pStyle w:val="117"/>
            </w:pPr>
            <w:r>
              <w:t>Rel-16</w:t>
            </w:r>
          </w:p>
          <w:p>
            <w:pPr>
              <w:pStyle w:val="117"/>
            </w:pPr>
            <w:r>
              <w:t>Rel-17</w:t>
            </w:r>
          </w:p>
        </w:tc>
        <w:tc>
          <w:tcPr>
            <w:tcW w:w="3401" w:type="dxa"/>
            <w:shd w:val="clear" w:color="auto" w:fill="auto"/>
            <w:vAlign w:val="center"/>
          </w:tcPr>
          <w:p>
            <w:pPr>
              <w:pStyle w:val="117"/>
            </w:pPr>
            <w:r>
              <w:rPr>
                <w:rFonts w:cs="Arial"/>
                <w:color w:val="000000"/>
                <w:szCs w:val="18"/>
              </w:rPr>
              <w:t>Frequency range</w:t>
            </w:r>
          </w:p>
        </w:tc>
        <w:tc>
          <w:tcPr>
            <w:tcW w:w="850" w:type="dxa"/>
            <w:shd w:val="clear" w:color="auto" w:fill="auto"/>
            <w:vAlign w:val="center"/>
          </w:tcPr>
          <w:p>
            <w:pPr>
              <w:pStyle w:val="116"/>
              <w:jc w:val="left"/>
            </w:pPr>
            <w:r>
              <w:rPr>
                <w:rFonts w:cs="Arial"/>
                <w:color w:val="000000"/>
                <w:szCs w:val="18"/>
              </w:rPr>
              <w:t>769</w:t>
            </w:r>
          </w:p>
        </w:tc>
        <w:tc>
          <w:tcPr>
            <w:tcW w:w="284" w:type="dxa"/>
            <w:shd w:val="clear" w:color="auto" w:fill="auto"/>
            <w:vAlign w:val="center"/>
          </w:tcPr>
          <w:p>
            <w:pPr>
              <w:pStyle w:val="116"/>
              <w:jc w:val="left"/>
            </w:pPr>
            <w:r>
              <w:rPr>
                <w:rFonts w:cs="Arial"/>
                <w:color w:val="000000"/>
                <w:szCs w:val="18"/>
              </w:rPr>
              <w:t>-</w:t>
            </w:r>
          </w:p>
        </w:tc>
        <w:tc>
          <w:tcPr>
            <w:tcW w:w="850" w:type="dxa"/>
            <w:shd w:val="clear" w:color="auto" w:fill="auto"/>
            <w:vAlign w:val="center"/>
          </w:tcPr>
          <w:p>
            <w:pPr>
              <w:pStyle w:val="116"/>
              <w:jc w:val="left"/>
            </w:pPr>
            <w:r>
              <w:rPr>
                <w:rFonts w:cs="Arial"/>
                <w:color w:val="000000"/>
                <w:szCs w:val="18"/>
              </w:rPr>
              <w:t>775</w:t>
            </w:r>
          </w:p>
        </w:tc>
        <w:tc>
          <w:tcPr>
            <w:tcW w:w="1134" w:type="dxa"/>
            <w:shd w:val="clear" w:color="auto" w:fill="auto"/>
            <w:vAlign w:val="center"/>
          </w:tcPr>
          <w:p>
            <w:pPr>
              <w:pStyle w:val="116"/>
              <w:jc w:val="left"/>
            </w:pPr>
            <w:r>
              <w:rPr>
                <w:rFonts w:cs="Arial"/>
                <w:color w:val="000000"/>
                <w:szCs w:val="18"/>
              </w:rPr>
              <w:t>-35</w:t>
            </w:r>
          </w:p>
        </w:tc>
        <w:tc>
          <w:tcPr>
            <w:tcW w:w="851" w:type="dxa"/>
            <w:shd w:val="clear" w:color="auto" w:fill="auto"/>
            <w:vAlign w:val="center"/>
          </w:tcPr>
          <w:p>
            <w:pPr>
              <w:pStyle w:val="116"/>
              <w:jc w:val="left"/>
            </w:pPr>
            <w:r>
              <w:rPr>
                <w:rFonts w:cs="Arial"/>
                <w:color w:val="000000"/>
                <w:szCs w:val="18"/>
              </w:rPr>
              <w:t>0.00625</w:t>
            </w:r>
          </w:p>
        </w:tc>
        <w:tc>
          <w:tcPr>
            <w:tcW w:w="711" w:type="dxa"/>
            <w:shd w:val="clear" w:color="auto" w:fill="auto"/>
            <w:vAlign w:val="center"/>
          </w:tcPr>
          <w:p>
            <w:pPr>
              <w:pStyle w:val="116"/>
              <w:jc w:val="left"/>
            </w:pPr>
            <w:r>
              <w:rPr>
                <w:rFonts w:cs="Arial"/>
                <w:color w:val="000000"/>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vMerge w:val="continue"/>
            <w:tcBorders>
              <w:bottom w:val="single" w:color="auto" w:sz="4" w:space="0"/>
            </w:tcBorders>
            <w:shd w:val="clear" w:color="auto" w:fill="auto"/>
          </w:tcPr>
          <w:p>
            <w:pPr>
              <w:pStyle w:val="116"/>
              <w:jc w:val="left"/>
            </w:pPr>
          </w:p>
        </w:tc>
        <w:tc>
          <w:tcPr>
            <w:tcW w:w="1020" w:type="dxa"/>
            <w:vMerge w:val="continue"/>
            <w:tcBorders>
              <w:bottom w:val="single" w:color="auto" w:sz="4" w:space="0"/>
            </w:tcBorders>
          </w:tcPr>
          <w:p>
            <w:pPr>
              <w:pStyle w:val="117"/>
            </w:pPr>
          </w:p>
        </w:tc>
        <w:tc>
          <w:tcPr>
            <w:tcW w:w="3401" w:type="dxa"/>
            <w:shd w:val="clear" w:color="auto" w:fill="auto"/>
            <w:vAlign w:val="center"/>
          </w:tcPr>
          <w:p>
            <w:pPr>
              <w:pStyle w:val="117"/>
            </w:pPr>
            <w:r>
              <w:rPr>
                <w:rFonts w:cs="Arial"/>
                <w:color w:val="000000"/>
                <w:szCs w:val="18"/>
              </w:rPr>
              <w:t>Frequency range</w:t>
            </w:r>
          </w:p>
        </w:tc>
        <w:tc>
          <w:tcPr>
            <w:tcW w:w="850" w:type="dxa"/>
            <w:shd w:val="clear" w:color="auto" w:fill="auto"/>
            <w:vAlign w:val="center"/>
          </w:tcPr>
          <w:p>
            <w:pPr>
              <w:pStyle w:val="116"/>
              <w:jc w:val="left"/>
            </w:pPr>
            <w:r>
              <w:rPr>
                <w:rFonts w:cs="Arial"/>
                <w:color w:val="000000"/>
                <w:szCs w:val="18"/>
              </w:rPr>
              <w:t>799</w:t>
            </w:r>
          </w:p>
        </w:tc>
        <w:tc>
          <w:tcPr>
            <w:tcW w:w="284" w:type="dxa"/>
            <w:shd w:val="clear" w:color="auto" w:fill="auto"/>
            <w:vAlign w:val="center"/>
          </w:tcPr>
          <w:p>
            <w:pPr>
              <w:pStyle w:val="116"/>
              <w:jc w:val="left"/>
            </w:pPr>
            <w:r>
              <w:rPr>
                <w:rFonts w:cs="Arial"/>
                <w:color w:val="000000"/>
                <w:szCs w:val="18"/>
              </w:rPr>
              <w:t>-</w:t>
            </w:r>
          </w:p>
        </w:tc>
        <w:tc>
          <w:tcPr>
            <w:tcW w:w="850" w:type="dxa"/>
            <w:shd w:val="clear" w:color="auto" w:fill="auto"/>
            <w:vAlign w:val="center"/>
          </w:tcPr>
          <w:p>
            <w:pPr>
              <w:pStyle w:val="116"/>
              <w:jc w:val="left"/>
            </w:pPr>
            <w:r>
              <w:rPr>
                <w:rFonts w:cs="Arial"/>
                <w:color w:val="000000"/>
                <w:szCs w:val="18"/>
              </w:rPr>
              <w:t>805</w:t>
            </w:r>
          </w:p>
        </w:tc>
        <w:tc>
          <w:tcPr>
            <w:tcW w:w="1134" w:type="dxa"/>
            <w:shd w:val="clear" w:color="auto" w:fill="auto"/>
            <w:vAlign w:val="center"/>
          </w:tcPr>
          <w:p>
            <w:pPr>
              <w:pStyle w:val="116"/>
              <w:jc w:val="left"/>
            </w:pPr>
            <w:r>
              <w:rPr>
                <w:rFonts w:cs="Arial"/>
                <w:color w:val="000000"/>
                <w:szCs w:val="18"/>
              </w:rPr>
              <w:t>-35</w:t>
            </w:r>
          </w:p>
        </w:tc>
        <w:tc>
          <w:tcPr>
            <w:tcW w:w="851" w:type="dxa"/>
            <w:shd w:val="clear" w:color="auto" w:fill="auto"/>
            <w:vAlign w:val="center"/>
          </w:tcPr>
          <w:p>
            <w:pPr>
              <w:pStyle w:val="116"/>
              <w:jc w:val="left"/>
            </w:pPr>
            <w:r>
              <w:rPr>
                <w:rFonts w:cs="Arial"/>
                <w:color w:val="000000"/>
                <w:szCs w:val="18"/>
              </w:rPr>
              <w:t>0.00625</w:t>
            </w:r>
          </w:p>
        </w:tc>
        <w:tc>
          <w:tcPr>
            <w:tcW w:w="711" w:type="dxa"/>
            <w:shd w:val="clear" w:color="auto" w:fill="auto"/>
            <w:vAlign w:val="center"/>
          </w:tcPr>
          <w:p>
            <w:pPr>
              <w:pStyle w:val="116"/>
              <w:jc w:val="left"/>
            </w:pPr>
            <w:r>
              <w:rPr>
                <w:rFonts w:cs="Arial"/>
                <w:color w:val="000000"/>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vMerge w:val="restart"/>
            <w:shd w:val="clear" w:color="auto" w:fill="auto"/>
          </w:tcPr>
          <w:p>
            <w:pPr>
              <w:pStyle w:val="116"/>
              <w:jc w:val="left"/>
            </w:pPr>
            <w:r>
              <w:t>CA_n14-n30</w:t>
            </w:r>
          </w:p>
        </w:tc>
        <w:tc>
          <w:tcPr>
            <w:tcW w:w="1020" w:type="dxa"/>
            <w:vMerge w:val="restart"/>
            <w:tcBorders>
              <w:top w:val="nil"/>
            </w:tcBorders>
          </w:tcPr>
          <w:p>
            <w:pPr>
              <w:pStyle w:val="117"/>
            </w:pPr>
            <w:r>
              <w:t>Rel-16</w:t>
            </w:r>
          </w:p>
          <w:p>
            <w:pPr>
              <w:pStyle w:val="117"/>
              <w:ind w:left="568" w:hanging="568"/>
            </w:pPr>
            <w:r>
              <w:t>Rel-17</w:t>
            </w:r>
          </w:p>
        </w:tc>
        <w:tc>
          <w:tcPr>
            <w:tcW w:w="3401" w:type="dxa"/>
            <w:shd w:val="clear" w:color="auto" w:fill="auto"/>
            <w:vAlign w:val="center"/>
          </w:tcPr>
          <w:p>
            <w:pPr>
              <w:pStyle w:val="117"/>
            </w:pPr>
            <w:r>
              <w:rPr>
                <w:rFonts w:cs="Arial"/>
                <w:color w:val="000000"/>
                <w:szCs w:val="18"/>
              </w:rPr>
              <w:t>Frequency range</w:t>
            </w:r>
          </w:p>
        </w:tc>
        <w:tc>
          <w:tcPr>
            <w:tcW w:w="850" w:type="dxa"/>
            <w:shd w:val="clear" w:color="auto" w:fill="auto"/>
            <w:vAlign w:val="center"/>
          </w:tcPr>
          <w:p>
            <w:pPr>
              <w:pStyle w:val="116"/>
              <w:jc w:val="left"/>
            </w:pPr>
            <w:r>
              <w:rPr>
                <w:rFonts w:cs="Arial"/>
                <w:color w:val="000000"/>
                <w:szCs w:val="18"/>
              </w:rPr>
              <w:t>769</w:t>
            </w:r>
          </w:p>
        </w:tc>
        <w:tc>
          <w:tcPr>
            <w:tcW w:w="284" w:type="dxa"/>
            <w:shd w:val="clear" w:color="auto" w:fill="auto"/>
            <w:vAlign w:val="center"/>
          </w:tcPr>
          <w:p>
            <w:pPr>
              <w:pStyle w:val="116"/>
              <w:jc w:val="left"/>
            </w:pPr>
            <w:r>
              <w:rPr>
                <w:rFonts w:cs="Arial"/>
                <w:color w:val="000000"/>
                <w:szCs w:val="18"/>
              </w:rPr>
              <w:t>-</w:t>
            </w:r>
          </w:p>
        </w:tc>
        <w:tc>
          <w:tcPr>
            <w:tcW w:w="850" w:type="dxa"/>
            <w:shd w:val="clear" w:color="auto" w:fill="auto"/>
            <w:vAlign w:val="center"/>
          </w:tcPr>
          <w:p>
            <w:pPr>
              <w:pStyle w:val="116"/>
              <w:jc w:val="left"/>
            </w:pPr>
            <w:r>
              <w:rPr>
                <w:rFonts w:cs="Arial"/>
                <w:color w:val="000000"/>
                <w:szCs w:val="18"/>
              </w:rPr>
              <w:t>775</w:t>
            </w:r>
          </w:p>
        </w:tc>
        <w:tc>
          <w:tcPr>
            <w:tcW w:w="1134" w:type="dxa"/>
            <w:shd w:val="clear" w:color="auto" w:fill="auto"/>
            <w:vAlign w:val="center"/>
          </w:tcPr>
          <w:p>
            <w:pPr>
              <w:pStyle w:val="116"/>
              <w:jc w:val="left"/>
            </w:pPr>
            <w:r>
              <w:rPr>
                <w:rFonts w:cs="Arial"/>
                <w:color w:val="000000"/>
                <w:szCs w:val="18"/>
              </w:rPr>
              <w:t>-35</w:t>
            </w:r>
          </w:p>
        </w:tc>
        <w:tc>
          <w:tcPr>
            <w:tcW w:w="851" w:type="dxa"/>
            <w:shd w:val="clear" w:color="auto" w:fill="auto"/>
            <w:vAlign w:val="center"/>
          </w:tcPr>
          <w:p>
            <w:pPr>
              <w:pStyle w:val="116"/>
              <w:jc w:val="left"/>
            </w:pPr>
            <w:r>
              <w:rPr>
                <w:rFonts w:cs="Arial"/>
                <w:color w:val="000000"/>
                <w:szCs w:val="18"/>
              </w:rPr>
              <w:t>0.00625</w:t>
            </w:r>
          </w:p>
        </w:tc>
        <w:tc>
          <w:tcPr>
            <w:tcW w:w="711" w:type="dxa"/>
            <w:shd w:val="clear" w:color="auto" w:fill="auto"/>
            <w:vAlign w:val="center"/>
          </w:tcPr>
          <w:p>
            <w:pPr>
              <w:pStyle w:val="116"/>
              <w:jc w:val="left"/>
            </w:pPr>
            <w:r>
              <w:rPr>
                <w:rFonts w:cs="Arial"/>
                <w:color w:val="000000"/>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vMerge w:val="continue"/>
            <w:tcBorders>
              <w:bottom w:val="single" w:color="auto" w:sz="4" w:space="0"/>
            </w:tcBorders>
            <w:shd w:val="clear" w:color="auto" w:fill="auto"/>
          </w:tcPr>
          <w:p>
            <w:pPr>
              <w:pStyle w:val="116"/>
              <w:jc w:val="left"/>
            </w:pPr>
          </w:p>
        </w:tc>
        <w:tc>
          <w:tcPr>
            <w:tcW w:w="1020" w:type="dxa"/>
            <w:vMerge w:val="continue"/>
            <w:tcBorders>
              <w:bottom w:val="single" w:color="auto" w:sz="4" w:space="0"/>
            </w:tcBorders>
          </w:tcPr>
          <w:p>
            <w:pPr>
              <w:pStyle w:val="117"/>
              <w:ind w:left="568" w:hanging="568"/>
            </w:pPr>
          </w:p>
        </w:tc>
        <w:tc>
          <w:tcPr>
            <w:tcW w:w="3401" w:type="dxa"/>
            <w:shd w:val="clear" w:color="auto" w:fill="auto"/>
            <w:vAlign w:val="center"/>
          </w:tcPr>
          <w:p>
            <w:pPr>
              <w:pStyle w:val="117"/>
            </w:pPr>
            <w:r>
              <w:rPr>
                <w:rFonts w:cs="Arial"/>
                <w:color w:val="000000"/>
                <w:szCs w:val="18"/>
              </w:rPr>
              <w:t>Frequency range</w:t>
            </w:r>
          </w:p>
        </w:tc>
        <w:tc>
          <w:tcPr>
            <w:tcW w:w="850" w:type="dxa"/>
            <w:shd w:val="clear" w:color="auto" w:fill="auto"/>
            <w:vAlign w:val="center"/>
          </w:tcPr>
          <w:p>
            <w:pPr>
              <w:pStyle w:val="116"/>
              <w:jc w:val="left"/>
            </w:pPr>
            <w:r>
              <w:rPr>
                <w:rFonts w:cs="Arial"/>
                <w:color w:val="000000"/>
                <w:szCs w:val="18"/>
              </w:rPr>
              <w:t>799</w:t>
            </w:r>
          </w:p>
        </w:tc>
        <w:tc>
          <w:tcPr>
            <w:tcW w:w="284" w:type="dxa"/>
            <w:shd w:val="clear" w:color="auto" w:fill="auto"/>
            <w:vAlign w:val="center"/>
          </w:tcPr>
          <w:p>
            <w:pPr>
              <w:pStyle w:val="116"/>
              <w:jc w:val="left"/>
            </w:pPr>
            <w:r>
              <w:rPr>
                <w:rFonts w:cs="Arial"/>
                <w:color w:val="000000"/>
                <w:szCs w:val="18"/>
              </w:rPr>
              <w:t>-</w:t>
            </w:r>
          </w:p>
        </w:tc>
        <w:tc>
          <w:tcPr>
            <w:tcW w:w="850" w:type="dxa"/>
            <w:shd w:val="clear" w:color="auto" w:fill="auto"/>
            <w:vAlign w:val="center"/>
          </w:tcPr>
          <w:p>
            <w:pPr>
              <w:pStyle w:val="116"/>
              <w:jc w:val="left"/>
            </w:pPr>
            <w:r>
              <w:rPr>
                <w:rFonts w:cs="Arial"/>
                <w:color w:val="000000"/>
                <w:szCs w:val="18"/>
              </w:rPr>
              <w:t>805</w:t>
            </w:r>
          </w:p>
        </w:tc>
        <w:tc>
          <w:tcPr>
            <w:tcW w:w="1134" w:type="dxa"/>
            <w:shd w:val="clear" w:color="auto" w:fill="auto"/>
            <w:vAlign w:val="center"/>
          </w:tcPr>
          <w:p>
            <w:pPr>
              <w:pStyle w:val="116"/>
              <w:jc w:val="left"/>
            </w:pPr>
            <w:r>
              <w:rPr>
                <w:rFonts w:cs="Arial"/>
                <w:color w:val="000000"/>
                <w:szCs w:val="18"/>
              </w:rPr>
              <w:t>-35</w:t>
            </w:r>
          </w:p>
        </w:tc>
        <w:tc>
          <w:tcPr>
            <w:tcW w:w="851" w:type="dxa"/>
            <w:shd w:val="clear" w:color="auto" w:fill="auto"/>
            <w:vAlign w:val="center"/>
          </w:tcPr>
          <w:p>
            <w:pPr>
              <w:pStyle w:val="116"/>
              <w:jc w:val="left"/>
            </w:pPr>
            <w:r>
              <w:rPr>
                <w:rFonts w:cs="Arial"/>
                <w:color w:val="000000"/>
                <w:szCs w:val="18"/>
              </w:rPr>
              <w:t>0.00625</w:t>
            </w:r>
          </w:p>
        </w:tc>
        <w:tc>
          <w:tcPr>
            <w:tcW w:w="711" w:type="dxa"/>
            <w:shd w:val="clear" w:color="auto" w:fill="auto"/>
            <w:vAlign w:val="center"/>
          </w:tcPr>
          <w:p>
            <w:pPr>
              <w:pStyle w:val="116"/>
              <w:jc w:val="left"/>
            </w:pPr>
            <w:r>
              <w:rPr>
                <w:rFonts w:cs="Arial"/>
                <w:color w:val="000000"/>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vMerge w:val="restart"/>
            <w:shd w:val="clear" w:color="auto" w:fill="auto"/>
          </w:tcPr>
          <w:p>
            <w:pPr>
              <w:pStyle w:val="116"/>
              <w:jc w:val="left"/>
            </w:pPr>
            <w:r>
              <w:t>CA_n14-n30</w:t>
            </w:r>
          </w:p>
        </w:tc>
        <w:tc>
          <w:tcPr>
            <w:tcW w:w="1020" w:type="dxa"/>
            <w:vMerge w:val="restart"/>
            <w:tcBorders>
              <w:top w:val="nil"/>
            </w:tcBorders>
          </w:tcPr>
          <w:p>
            <w:pPr>
              <w:pStyle w:val="117"/>
            </w:pPr>
            <w:r>
              <w:t>Rel-16</w:t>
            </w:r>
          </w:p>
          <w:p>
            <w:pPr>
              <w:pStyle w:val="117"/>
            </w:pPr>
            <w:r>
              <w:t>Rel-17</w:t>
            </w:r>
          </w:p>
        </w:tc>
        <w:tc>
          <w:tcPr>
            <w:tcW w:w="3401" w:type="dxa"/>
            <w:shd w:val="clear" w:color="auto" w:fill="auto"/>
            <w:vAlign w:val="center"/>
          </w:tcPr>
          <w:p>
            <w:pPr>
              <w:pStyle w:val="117"/>
            </w:pPr>
            <w:r>
              <w:rPr>
                <w:rFonts w:cs="Arial"/>
                <w:color w:val="000000"/>
                <w:szCs w:val="18"/>
              </w:rPr>
              <w:t>Frequency range</w:t>
            </w:r>
          </w:p>
        </w:tc>
        <w:tc>
          <w:tcPr>
            <w:tcW w:w="850" w:type="dxa"/>
            <w:shd w:val="clear" w:color="auto" w:fill="auto"/>
            <w:vAlign w:val="center"/>
          </w:tcPr>
          <w:p>
            <w:pPr>
              <w:pStyle w:val="116"/>
              <w:jc w:val="left"/>
            </w:pPr>
            <w:r>
              <w:rPr>
                <w:rFonts w:cs="Arial"/>
                <w:color w:val="000000"/>
                <w:szCs w:val="18"/>
              </w:rPr>
              <w:t>769</w:t>
            </w:r>
          </w:p>
        </w:tc>
        <w:tc>
          <w:tcPr>
            <w:tcW w:w="284" w:type="dxa"/>
            <w:shd w:val="clear" w:color="auto" w:fill="auto"/>
            <w:vAlign w:val="center"/>
          </w:tcPr>
          <w:p>
            <w:pPr>
              <w:pStyle w:val="116"/>
              <w:jc w:val="left"/>
            </w:pPr>
            <w:r>
              <w:rPr>
                <w:rFonts w:cs="Arial"/>
                <w:color w:val="000000"/>
                <w:szCs w:val="18"/>
              </w:rPr>
              <w:t>-</w:t>
            </w:r>
          </w:p>
        </w:tc>
        <w:tc>
          <w:tcPr>
            <w:tcW w:w="850" w:type="dxa"/>
            <w:shd w:val="clear" w:color="auto" w:fill="auto"/>
            <w:vAlign w:val="center"/>
          </w:tcPr>
          <w:p>
            <w:pPr>
              <w:pStyle w:val="116"/>
              <w:jc w:val="left"/>
            </w:pPr>
            <w:r>
              <w:rPr>
                <w:rFonts w:cs="Arial"/>
                <w:color w:val="000000"/>
                <w:szCs w:val="18"/>
              </w:rPr>
              <w:t>775</w:t>
            </w:r>
          </w:p>
        </w:tc>
        <w:tc>
          <w:tcPr>
            <w:tcW w:w="1134" w:type="dxa"/>
            <w:shd w:val="clear" w:color="auto" w:fill="auto"/>
            <w:vAlign w:val="center"/>
          </w:tcPr>
          <w:p>
            <w:pPr>
              <w:pStyle w:val="116"/>
              <w:jc w:val="left"/>
            </w:pPr>
            <w:r>
              <w:rPr>
                <w:rFonts w:cs="Arial"/>
                <w:color w:val="000000"/>
                <w:szCs w:val="18"/>
              </w:rPr>
              <w:t>-35</w:t>
            </w:r>
          </w:p>
        </w:tc>
        <w:tc>
          <w:tcPr>
            <w:tcW w:w="851" w:type="dxa"/>
            <w:shd w:val="clear" w:color="auto" w:fill="auto"/>
            <w:vAlign w:val="center"/>
          </w:tcPr>
          <w:p>
            <w:pPr>
              <w:pStyle w:val="116"/>
              <w:jc w:val="left"/>
            </w:pPr>
            <w:r>
              <w:rPr>
                <w:rFonts w:cs="Arial"/>
                <w:color w:val="000000"/>
                <w:szCs w:val="18"/>
              </w:rPr>
              <w:t>0.00625</w:t>
            </w:r>
          </w:p>
        </w:tc>
        <w:tc>
          <w:tcPr>
            <w:tcW w:w="711" w:type="dxa"/>
            <w:shd w:val="clear" w:color="auto" w:fill="auto"/>
            <w:vAlign w:val="center"/>
          </w:tcPr>
          <w:p>
            <w:pPr>
              <w:pStyle w:val="116"/>
              <w:jc w:val="left"/>
            </w:pPr>
            <w:r>
              <w:rPr>
                <w:rFonts w:cs="Arial"/>
                <w:color w:val="000000"/>
                <w:szCs w:val="18"/>
              </w:rPr>
              <w:t>4,20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vMerge w:val="continue"/>
            <w:tcBorders>
              <w:bottom w:val="single" w:color="auto" w:sz="4" w:space="0"/>
            </w:tcBorders>
            <w:shd w:val="clear" w:color="auto" w:fill="auto"/>
          </w:tcPr>
          <w:p>
            <w:pPr>
              <w:pStyle w:val="116"/>
              <w:jc w:val="left"/>
            </w:pPr>
          </w:p>
        </w:tc>
        <w:tc>
          <w:tcPr>
            <w:tcW w:w="1020" w:type="dxa"/>
            <w:vMerge w:val="continue"/>
            <w:tcBorders>
              <w:bottom w:val="single" w:color="auto" w:sz="4" w:space="0"/>
            </w:tcBorders>
          </w:tcPr>
          <w:p>
            <w:pPr>
              <w:pStyle w:val="117"/>
            </w:pPr>
          </w:p>
        </w:tc>
        <w:tc>
          <w:tcPr>
            <w:tcW w:w="3401" w:type="dxa"/>
            <w:shd w:val="clear" w:color="auto" w:fill="auto"/>
            <w:vAlign w:val="center"/>
          </w:tcPr>
          <w:p>
            <w:pPr>
              <w:pStyle w:val="117"/>
            </w:pPr>
            <w:r>
              <w:rPr>
                <w:rFonts w:cs="Arial"/>
                <w:color w:val="000000"/>
                <w:szCs w:val="18"/>
              </w:rPr>
              <w:t>Frequency range</w:t>
            </w:r>
          </w:p>
        </w:tc>
        <w:tc>
          <w:tcPr>
            <w:tcW w:w="850" w:type="dxa"/>
            <w:shd w:val="clear" w:color="auto" w:fill="auto"/>
            <w:vAlign w:val="center"/>
          </w:tcPr>
          <w:p>
            <w:pPr>
              <w:pStyle w:val="116"/>
              <w:jc w:val="left"/>
            </w:pPr>
            <w:r>
              <w:rPr>
                <w:rFonts w:cs="Arial"/>
                <w:color w:val="000000"/>
                <w:szCs w:val="18"/>
              </w:rPr>
              <w:t>799</w:t>
            </w:r>
          </w:p>
        </w:tc>
        <w:tc>
          <w:tcPr>
            <w:tcW w:w="284" w:type="dxa"/>
            <w:shd w:val="clear" w:color="auto" w:fill="auto"/>
            <w:vAlign w:val="center"/>
          </w:tcPr>
          <w:p>
            <w:pPr>
              <w:pStyle w:val="116"/>
              <w:jc w:val="left"/>
            </w:pPr>
            <w:r>
              <w:rPr>
                <w:rFonts w:cs="Arial"/>
                <w:color w:val="000000"/>
                <w:szCs w:val="18"/>
              </w:rPr>
              <w:t>-</w:t>
            </w:r>
          </w:p>
        </w:tc>
        <w:tc>
          <w:tcPr>
            <w:tcW w:w="850" w:type="dxa"/>
            <w:shd w:val="clear" w:color="auto" w:fill="auto"/>
            <w:vAlign w:val="center"/>
          </w:tcPr>
          <w:p>
            <w:pPr>
              <w:pStyle w:val="116"/>
              <w:jc w:val="left"/>
            </w:pPr>
            <w:r>
              <w:rPr>
                <w:rFonts w:cs="Arial"/>
                <w:color w:val="000000"/>
                <w:szCs w:val="18"/>
              </w:rPr>
              <w:t>805</w:t>
            </w:r>
          </w:p>
        </w:tc>
        <w:tc>
          <w:tcPr>
            <w:tcW w:w="1134" w:type="dxa"/>
            <w:shd w:val="clear" w:color="auto" w:fill="auto"/>
            <w:vAlign w:val="center"/>
          </w:tcPr>
          <w:p>
            <w:pPr>
              <w:pStyle w:val="116"/>
              <w:jc w:val="left"/>
            </w:pPr>
            <w:r>
              <w:rPr>
                <w:rFonts w:cs="Arial"/>
                <w:color w:val="000000"/>
                <w:szCs w:val="18"/>
              </w:rPr>
              <w:t>-35</w:t>
            </w:r>
          </w:p>
        </w:tc>
        <w:tc>
          <w:tcPr>
            <w:tcW w:w="851" w:type="dxa"/>
            <w:shd w:val="clear" w:color="auto" w:fill="auto"/>
            <w:vAlign w:val="center"/>
          </w:tcPr>
          <w:p>
            <w:pPr>
              <w:pStyle w:val="116"/>
              <w:jc w:val="left"/>
            </w:pPr>
            <w:r>
              <w:rPr>
                <w:rFonts w:cs="Arial"/>
                <w:color w:val="000000"/>
                <w:szCs w:val="18"/>
              </w:rPr>
              <w:t>0.00625</w:t>
            </w:r>
          </w:p>
        </w:tc>
        <w:tc>
          <w:tcPr>
            <w:tcW w:w="711" w:type="dxa"/>
            <w:shd w:val="clear" w:color="auto" w:fill="auto"/>
            <w:vAlign w:val="center"/>
          </w:tcPr>
          <w:p>
            <w:pPr>
              <w:pStyle w:val="116"/>
              <w:jc w:val="left"/>
            </w:pPr>
            <w:r>
              <w:rPr>
                <w:rFonts w:cs="Arial"/>
                <w:color w:val="000000"/>
                <w:szCs w:val="18"/>
              </w:rPr>
              <w:t>4,20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242" w:author="unicom408" w:date="2024-02-26T22:18:12Z"/>
        </w:trPr>
        <w:tc>
          <w:tcPr>
            <w:tcW w:w="1531" w:type="dxa"/>
            <w:vMerge w:val="restart"/>
            <w:shd w:val="clear" w:color="auto" w:fill="auto"/>
          </w:tcPr>
          <w:p>
            <w:pPr>
              <w:pStyle w:val="116"/>
              <w:jc w:val="left"/>
              <w:rPr>
                <w:del w:id="8243" w:author="unicom408" w:date="2024-02-26T22:18:12Z"/>
                <w:highlight w:val="yellow"/>
                <w:lang w:eastAsia="zh-CN"/>
              </w:rPr>
            </w:pPr>
            <w:del w:id="8244" w:author="unicom408" w:date="2024-02-26T22:18:12Z">
              <w:r>
                <w:rPr>
                  <w:highlight w:val="yellow"/>
                  <w:lang w:eastAsia="zh-CN"/>
                </w:rPr>
                <w:delText>CA_n25-n66</w:delText>
              </w:r>
            </w:del>
          </w:p>
        </w:tc>
        <w:tc>
          <w:tcPr>
            <w:tcW w:w="1020" w:type="dxa"/>
            <w:vMerge w:val="restart"/>
            <w:tcBorders>
              <w:top w:val="single" w:color="auto" w:sz="4" w:space="0"/>
            </w:tcBorders>
          </w:tcPr>
          <w:p>
            <w:pPr>
              <w:pStyle w:val="117"/>
              <w:rPr>
                <w:del w:id="8245" w:author="unicom408" w:date="2024-02-26T22:18:12Z"/>
                <w:highlight w:val="yellow"/>
              </w:rPr>
            </w:pPr>
            <w:del w:id="8246" w:author="unicom408" w:date="2024-02-26T22:18:12Z">
              <w:r>
                <w:rPr>
                  <w:highlight w:val="yellow"/>
                </w:rPr>
                <w:delText>Rel-17 Rel-18</w:delText>
              </w:r>
            </w:del>
          </w:p>
        </w:tc>
        <w:tc>
          <w:tcPr>
            <w:tcW w:w="3401" w:type="dxa"/>
            <w:shd w:val="clear" w:color="auto" w:fill="auto"/>
            <w:vAlign w:val="center"/>
          </w:tcPr>
          <w:p>
            <w:pPr>
              <w:pStyle w:val="117"/>
              <w:rPr>
                <w:del w:id="8247" w:author="unicom408" w:date="2024-02-26T22:18:12Z"/>
                <w:highlight w:val="yellow"/>
                <w:lang w:eastAsia="zh-CN"/>
              </w:rPr>
            </w:pPr>
            <w:del w:id="8248" w:author="unicom408" w:date="2024-02-26T22:18:12Z">
              <w:r>
                <w:rPr>
                  <w:rFonts w:cs="Arial"/>
                  <w:szCs w:val="18"/>
                  <w:highlight w:val="yellow"/>
                </w:rPr>
                <w:delText>E-UTRA Band 4, 24, 66, 70</w:delText>
              </w:r>
            </w:del>
          </w:p>
        </w:tc>
        <w:tc>
          <w:tcPr>
            <w:tcW w:w="850" w:type="dxa"/>
            <w:shd w:val="clear" w:color="auto" w:fill="auto"/>
          </w:tcPr>
          <w:p>
            <w:pPr>
              <w:pStyle w:val="116"/>
              <w:jc w:val="left"/>
              <w:rPr>
                <w:del w:id="8249" w:author="unicom408" w:date="2024-02-26T22:18:12Z"/>
                <w:highlight w:val="yellow"/>
              </w:rPr>
            </w:pPr>
            <w:del w:id="8250" w:author="unicom408" w:date="2024-02-26T22:18:12Z">
              <w:r>
                <w:rPr>
                  <w:highlight w:val="yellow"/>
                </w:rPr>
                <w:delText>F</w:delText>
              </w:r>
            </w:del>
            <w:del w:id="8251" w:author="unicom408" w:date="2024-02-26T22:18:12Z">
              <w:r>
                <w:rPr>
                  <w:highlight w:val="yellow"/>
                  <w:vertAlign w:val="subscript"/>
                </w:rPr>
                <w:delText>DL_low</w:delText>
              </w:r>
            </w:del>
          </w:p>
        </w:tc>
        <w:tc>
          <w:tcPr>
            <w:tcW w:w="284" w:type="dxa"/>
            <w:shd w:val="clear" w:color="auto" w:fill="auto"/>
          </w:tcPr>
          <w:p>
            <w:pPr>
              <w:pStyle w:val="116"/>
              <w:jc w:val="left"/>
              <w:rPr>
                <w:del w:id="8252" w:author="unicom408" w:date="2024-02-26T22:18:12Z"/>
                <w:highlight w:val="yellow"/>
              </w:rPr>
            </w:pPr>
            <w:del w:id="8253" w:author="unicom408" w:date="2024-02-26T22:18:12Z">
              <w:r>
                <w:rPr>
                  <w:highlight w:val="yellow"/>
                </w:rPr>
                <w:delText>-</w:delText>
              </w:r>
            </w:del>
          </w:p>
        </w:tc>
        <w:tc>
          <w:tcPr>
            <w:tcW w:w="850" w:type="dxa"/>
            <w:shd w:val="clear" w:color="auto" w:fill="auto"/>
          </w:tcPr>
          <w:p>
            <w:pPr>
              <w:pStyle w:val="116"/>
              <w:jc w:val="left"/>
              <w:rPr>
                <w:del w:id="8254" w:author="unicom408" w:date="2024-02-26T22:18:12Z"/>
                <w:highlight w:val="yellow"/>
              </w:rPr>
            </w:pPr>
            <w:del w:id="8255" w:author="unicom408" w:date="2024-02-26T22:18:12Z">
              <w:r>
                <w:rPr>
                  <w:highlight w:val="yellow"/>
                </w:rPr>
                <w:delText>F</w:delText>
              </w:r>
            </w:del>
            <w:del w:id="8256" w:author="unicom408" w:date="2024-02-26T22:18:12Z">
              <w:r>
                <w:rPr>
                  <w:highlight w:val="yellow"/>
                  <w:vertAlign w:val="subscript"/>
                </w:rPr>
                <w:delText>DL_high</w:delText>
              </w:r>
            </w:del>
          </w:p>
        </w:tc>
        <w:tc>
          <w:tcPr>
            <w:tcW w:w="1134" w:type="dxa"/>
            <w:shd w:val="clear" w:color="auto" w:fill="auto"/>
          </w:tcPr>
          <w:p>
            <w:pPr>
              <w:pStyle w:val="116"/>
              <w:jc w:val="left"/>
              <w:rPr>
                <w:del w:id="8257" w:author="unicom408" w:date="2024-02-26T22:18:12Z"/>
                <w:highlight w:val="yellow"/>
              </w:rPr>
            </w:pPr>
            <w:del w:id="8258" w:author="unicom408" w:date="2024-02-26T22:18:12Z">
              <w:r>
                <w:rPr>
                  <w:highlight w:val="yellow"/>
                </w:rPr>
                <w:delText>-50+TT</w:delText>
              </w:r>
            </w:del>
          </w:p>
        </w:tc>
        <w:tc>
          <w:tcPr>
            <w:tcW w:w="851" w:type="dxa"/>
            <w:shd w:val="clear" w:color="auto" w:fill="auto"/>
          </w:tcPr>
          <w:p>
            <w:pPr>
              <w:pStyle w:val="116"/>
              <w:jc w:val="left"/>
              <w:rPr>
                <w:del w:id="8259" w:author="unicom408" w:date="2024-02-26T22:18:12Z"/>
                <w:highlight w:val="yellow"/>
              </w:rPr>
            </w:pPr>
            <w:del w:id="8260" w:author="unicom408" w:date="2024-02-26T22:18:12Z">
              <w:r>
                <w:rPr>
                  <w:highlight w:val="yellow"/>
                </w:rPr>
                <w:delText>1</w:delText>
              </w:r>
            </w:del>
          </w:p>
        </w:tc>
        <w:tc>
          <w:tcPr>
            <w:tcW w:w="711" w:type="dxa"/>
            <w:shd w:val="clear" w:color="auto" w:fill="auto"/>
          </w:tcPr>
          <w:p>
            <w:pPr>
              <w:pStyle w:val="116"/>
              <w:jc w:val="left"/>
              <w:rPr>
                <w:del w:id="8261" w:author="unicom408" w:date="2024-02-26T22:18:12Z"/>
                <w:rFonts w:cs="Arial"/>
                <w:szCs w:val="18"/>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262" w:author="unicom408" w:date="2024-02-26T22:18:12Z"/>
        </w:trPr>
        <w:tc>
          <w:tcPr>
            <w:tcW w:w="1531" w:type="dxa"/>
            <w:vMerge w:val="continue"/>
            <w:shd w:val="clear" w:color="auto" w:fill="auto"/>
          </w:tcPr>
          <w:p>
            <w:pPr>
              <w:pStyle w:val="116"/>
              <w:jc w:val="left"/>
              <w:rPr>
                <w:del w:id="8263" w:author="unicom408" w:date="2024-02-26T22:18:12Z"/>
                <w:highlight w:val="yellow"/>
                <w:lang w:eastAsia="zh-CN"/>
              </w:rPr>
            </w:pPr>
          </w:p>
        </w:tc>
        <w:tc>
          <w:tcPr>
            <w:tcW w:w="1020" w:type="dxa"/>
            <w:vMerge w:val="continue"/>
          </w:tcPr>
          <w:p>
            <w:pPr>
              <w:pStyle w:val="117"/>
              <w:rPr>
                <w:del w:id="8264" w:author="unicom408" w:date="2024-02-26T22:18:12Z"/>
                <w:highlight w:val="yellow"/>
              </w:rPr>
            </w:pPr>
          </w:p>
        </w:tc>
        <w:tc>
          <w:tcPr>
            <w:tcW w:w="3401" w:type="dxa"/>
            <w:shd w:val="clear" w:color="auto" w:fill="auto"/>
            <w:vAlign w:val="center"/>
          </w:tcPr>
          <w:p>
            <w:pPr>
              <w:pStyle w:val="117"/>
              <w:rPr>
                <w:del w:id="8265" w:author="unicom408" w:date="2024-02-26T22:18:12Z"/>
                <w:highlight w:val="yellow"/>
                <w:lang w:eastAsia="zh-CN"/>
              </w:rPr>
            </w:pPr>
            <w:del w:id="8266" w:author="unicom408" w:date="2024-02-26T22:18:12Z">
              <w:r>
                <w:rPr>
                  <w:rFonts w:cs="Arial"/>
                  <w:szCs w:val="18"/>
                  <w:highlight w:val="yellow"/>
                </w:rPr>
                <w:delText>E-UTRA Band 42, 43, 48</w:delText>
              </w:r>
            </w:del>
            <w:del w:id="8267" w:author="unicom408" w:date="2024-02-26T22:18:12Z">
              <w:r>
                <w:rPr>
                  <w:rFonts w:cs="Arial"/>
                  <w:szCs w:val="18"/>
                  <w:highlight w:val="yellow"/>
                </w:rPr>
                <w:br w:type="textWrapping"/>
              </w:r>
            </w:del>
            <w:del w:id="8268" w:author="unicom408" w:date="2024-02-26T22:18:12Z">
              <w:r>
                <w:rPr>
                  <w:rFonts w:cs="Arial"/>
                  <w:szCs w:val="18"/>
                  <w:highlight w:val="yellow"/>
                </w:rPr>
                <w:delText>NR Band n77</w:delText>
              </w:r>
            </w:del>
          </w:p>
        </w:tc>
        <w:tc>
          <w:tcPr>
            <w:tcW w:w="850" w:type="dxa"/>
            <w:shd w:val="clear" w:color="auto" w:fill="auto"/>
          </w:tcPr>
          <w:p>
            <w:pPr>
              <w:pStyle w:val="116"/>
              <w:jc w:val="left"/>
              <w:rPr>
                <w:del w:id="8269" w:author="unicom408" w:date="2024-02-26T22:18:12Z"/>
                <w:highlight w:val="yellow"/>
              </w:rPr>
            </w:pPr>
            <w:del w:id="8270" w:author="unicom408" w:date="2024-02-26T22:18:12Z">
              <w:r>
                <w:rPr>
                  <w:highlight w:val="yellow"/>
                </w:rPr>
                <w:delText>F</w:delText>
              </w:r>
            </w:del>
            <w:del w:id="8271" w:author="unicom408" w:date="2024-02-26T22:18:12Z">
              <w:r>
                <w:rPr>
                  <w:highlight w:val="yellow"/>
                  <w:vertAlign w:val="subscript"/>
                </w:rPr>
                <w:delText>DL_low</w:delText>
              </w:r>
            </w:del>
          </w:p>
        </w:tc>
        <w:tc>
          <w:tcPr>
            <w:tcW w:w="284" w:type="dxa"/>
            <w:shd w:val="clear" w:color="auto" w:fill="auto"/>
          </w:tcPr>
          <w:p>
            <w:pPr>
              <w:pStyle w:val="116"/>
              <w:jc w:val="left"/>
              <w:rPr>
                <w:del w:id="8272" w:author="unicom408" w:date="2024-02-26T22:18:12Z"/>
                <w:highlight w:val="yellow"/>
              </w:rPr>
            </w:pPr>
            <w:del w:id="8273" w:author="unicom408" w:date="2024-02-26T22:18:12Z">
              <w:r>
                <w:rPr>
                  <w:highlight w:val="yellow"/>
                </w:rPr>
                <w:delText>-</w:delText>
              </w:r>
            </w:del>
          </w:p>
        </w:tc>
        <w:tc>
          <w:tcPr>
            <w:tcW w:w="850" w:type="dxa"/>
            <w:shd w:val="clear" w:color="auto" w:fill="auto"/>
          </w:tcPr>
          <w:p>
            <w:pPr>
              <w:pStyle w:val="116"/>
              <w:jc w:val="left"/>
              <w:rPr>
                <w:del w:id="8274" w:author="unicom408" w:date="2024-02-26T22:18:12Z"/>
                <w:highlight w:val="yellow"/>
              </w:rPr>
            </w:pPr>
            <w:del w:id="8275" w:author="unicom408" w:date="2024-02-26T22:18:12Z">
              <w:r>
                <w:rPr>
                  <w:highlight w:val="yellow"/>
                </w:rPr>
                <w:delText>F</w:delText>
              </w:r>
            </w:del>
            <w:del w:id="8276" w:author="unicom408" w:date="2024-02-26T22:18:12Z">
              <w:r>
                <w:rPr>
                  <w:highlight w:val="yellow"/>
                  <w:vertAlign w:val="subscript"/>
                </w:rPr>
                <w:delText>DL_high</w:delText>
              </w:r>
            </w:del>
          </w:p>
        </w:tc>
        <w:tc>
          <w:tcPr>
            <w:tcW w:w="1134" w:type="dxa"/>
            <w:shd w:val="clear" w:color="auto" w:fill="auto"/>
          </w:tcPr>
          <w:p>
            <w:pPr>
              <w:pStyle w:val="116"/>
              <w:jc w:val="left"/>
              <w:rPr>
                <w:del w:id="8277" w:author="unicom408" w:date="2024-02-26T22:18:12Z"/>
                <w:highlight w:val="yellow"/>
              </w:rPr>
            </w:pPr>
            <w:del w:id="8278" w:author="unicom408" w:date="2024-02-26T22:18:12Z">
              <w:r>
                <w:rPr>
                  <w:highlight w:val="yellow"/>
                </w:rPr>
                <w:delText>-50+TT</w:delText>
              </w:r>
            </w:del>
          </w:p>
        </w:tc>
        <w:tc>
          <w:tcPr>
            <w:tcW w:w="851" w:type="dxa"/>
            <w:shd w:val="clear" w:color="auto" w:fill="auto"/>
          </w:tcPr>
          <w:p>
            <w:pPr>
              <w:pStyle w:val="116"/>
              <w:jc w:val="left"/>
              <w:rPr>
                <w:del w:id="8279" w:author="unicom408" w:date="2024-02-26T22:18:12Z"/>
                <w:highlight w:val="yellow"/>
              </w:rPr>
            </w:pPr>
            <w:del w:id="8280" w:author="unicom408" w:date="2024-02-26T22:18:12Z">
              <w:r>
                <w:rPr>
                  <w:highlight w:val="yellow"/>
                </w:rPr>
                <w:delText>1</w:delText>
              </w:r>
            </w:del>
          </w:p>
        </w:tc>
        <w:tc>
          <w:tcPr>
            <w:tcW w:w="711" w:type="dxa"/>
            <w:shd w:val="clear" w:color="auto" w:fill="auto"/>
          </w:tcPr>
          <w:p>
            <w:pPr>
              <w:pStyle w:val="116"/>
              <w:jc w:val="left"/>
              <w:rPr>
                <w:del w:id="8281" w:author="unicom408" w:date="2024-02-26T22:18:12Z"/>
                <w:rFonts w:cs="Arial"/>
                <w:szCs w:val="18"/>
                <w:highlight w:val="yellow"/>
              </w:rPr>
            </w:pPr>
            <w:del w:id="8282" w:author="unicom408" w:date="2024-02-26T22:18:12Z">
              <w:r>
                <w:rPr>
                  <w:rFonts w:cs="Arial"/>
                  <w:szCs w:val="18"/>
                  <w:highlight w:val="yellow"/>
                </w:rPr>
                <w:delText>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283" w:author="unicom408" w:date="2024-02-26T22:18:12Z"/>
        </w:trPr>
        <w:tc>
          <w:tcPr>
            <w:tcW w:w="1531" w:type="dxa"/>
            <w:vMerge w:val="continue"/>
            <w:tcBorders>
              <w:bottom w:val="single" w:color="auto" w:sz="4" w:space="0"/>
            </w:tcBorders>
            <w:shd w:val="clear" w:color="auto" w:fill="auto"/>
          </w:tcPr>
          <w:p>
            <w:pPr>
              <w:pStyle w:val="116"/>
              <w:jc w:val="left"/>
              <w:rPr>
                <w:del w:id="8284" w:author="unicom408" w:date="2024-02-26T22:18:12Z"/>
                <w:highlight w:val="yellow"/>
                <w:lang w:eastAsia="zh-CN"/>
              </w:rPr>
            </w:pPr>
          </w:p>
        </w:tc>
        <w:tc>
          <w:tcPr>
            <w:tcW w:w="1020" w:type="dxa"/>
            <w:vMerge w:val="continue"/>
            <w:tcBorders>
              <w:bottom w:val="single" w:color="auto" w:sz="4" w:space="0"/>
            </w:tcBorders>
          </w:tcPr>
          <w:p>
            <w:pPr>
              <w:pStyle w:val="117"/>
              <w:rPr>
                <w:del w:id="8285" w:author="unicom408" w:date="2024-02-26T22:18:12Z"/>
                <w:highlight w:val="yellow"/>
              </w:rPr>
            </w:pPr>
          </w:p>
        </w:tc>
        <w:tc>
          <w:tcPr>
            <w:tcW w:w="3401" w:type="dxa"/>
            <w:shd w:val="clear" w:color="auto" w:fill="auto"/>
            <w:vAlign w:val="center"/>
          </w:tcPr>
          <w:p>
            <w:pPr>
              <w:pStyle w:val="117"/>
              <w:rPr>
                <w:del w:id="8286" w:author="unicom408" w:date="2024-02-26T22:18:12Z"/>
                <w:highlight w:val="yellow"/>
                <w:lang w:eastAsia="zh-CN"/>
              </w:rPr>
            </w:pPr>
            <w:del w:id="8287" w:author="unicom408" w:date="2024-02-26T22:18:12Z">
              <w:r>
                <w:rPr>
                  <w:rFonts w:cs="Arial"/>
                  <w:szCs w:val="18"/>
                  <w:highlight w:val="yellow"/>
                </w:rPr>
                <w:delText>E-UTRA Band 2, 25</w:delText>
              </w:r>
            </w:del>
          </w:p>
        </w:tc>
        <w:tc>
          <w:tcPr>
            <w:tcW w:w="850" w:type="dxa"/>
            <w:shd w:val="clear" w:color="auto" w:fill="auto"/>
          </w:tcPr>
          <w:p>
            <w:pPr>
              <w:pStyle w:val="116"/>
              <w:jc w:val="left"/>
              <w:rPr>
                <w:del w:id="8288" w:author="unicom408" w:date="2024-02-26T22:18:12Z"/>
                <w:highlight w:val="yellow"/>
              </w:rPr>
            </w:pPr>
            <w:del w:id="8289" w:author="unicom408" w:date="2024-02-26T22:18:12Z">
              <w:r>
                <w:rPr>
                  <w:highlight w:val="yellow"/>
                </w:rPr>
                <w:delText>F</w:delText>
              </w:r>
            </w:del>
            <w:del w:id="8290" w:author="unicom408" w:date="2024-02-26T22:18:12Z">
              <w:r>
                <w:rPr>
                  <w:highlight w:val="yellow"/>
                  <w:vertAlign w:val="subscript"/>
                </w:rPr>
                <w:delText>DL_low</w:delText>
              </w:r>
            </w:del>
          </w:p>
        </w:tc>
        <w:tc>
          <w:tcPr>
            <w:tcW w:w="284" w:type="dxa"/>
            <w:shd w:val="clear" w:color="auto" w:fill="auto"/>
          </w:tcPr>
          <w:p>
            <w:pPr>
              <w:pStyle w:val="116"/>
              <w:jc w:val="left"/>
              <w:rPr>
                <w:del w:id="8291" w:author="unicom408" w:date="2024-02-26T22:18:12Z"/>
                <w:highlight w:val="yellow"/>
              </w:rPr>
            </w:pPr>
            <w:del w:id="8292" w:author="unicom408" w:date="2024-02-26T22:18:12Z">
              <w:r>
                <w:rPr>
                  <w:highlight w:val="yellow"/>
                </w:rPr>
                <w:delText>-</w:delText>
              </w:r>
            </w:del>
          </w:p>
        </w:tc>
        <w:tc>
          <w:tcPr>
            <w:tcW w:w="850" w:type="dxa"/>
            <w:shd w:val="clear" w:color="auto" w:fill="auto"/>
          </w:tcPr>
          <w:p>
            <w:pPr>
              <w:pStyle w:val="116"/>
              <w:jc w:val="left"/>
              <w:rPr>
                <w:del w:id="8293" w:author="unicom408" w:date="2024-02-26T22:18:12Z"/>
                <w:highlight w:val="yellow"/>
              </w:rPr>
            </w:pPr>
            <w:del w:id="8294" w:author="unicom408" w:date="2024-02-26T22:18:12Z">
              <w:r>
                <w:rPr>
                  <w:highlight w:val="yellow"/>
                </w:rPr>
                <w:delText>F</w:delText>
              </w:r>
            </w:del>
            <w:del w:id="8295" w:author="unicom408" w:date="2024-02-26T22:18:12Z">
              <w:r>
                <w:rPr>
                  <w:highlight w:val="yellow"/>
                  <w:vertAlign w:val="subscript"/>
                </w:rPr>
                <w:delText>DL_high</w:delText>
              </w:r>
            </w:del>
          </w:p>
        </w:tc>
        <w:tc>
          <w:tcPr>
            <w:tcW w:w="1134" w:type="dxa"/>
            <w:shd w:val="clear" w:color="auto" w:fill="auto"/>
          </w:tcPr>
          <w:p>
            <w:pPr>
              <w:pStyle w:val="116"/>
              <w:jc w:val="left"/>
              <w:rPr>
                <w:del w:id="8296" w:author="unicom408" w:date="2024-02-26T22:18:12Z"/>
                <w:highlight w:val="yellow"/>
              </w:rPr>
            </w:pPr>
            <w:del w:id="8297" w:author="unicom408" w:date="2024-02-26T22:18:12Z">
              <w:r>
                <w:rPr>
                  <w:highlight w:val="yellow"/>
                </w:rPr>
                <w:delText>-50+TT</w:delText>
              </w:r>
            </w:del>
          </w:p>
        </w:tc>
        <w:tc>
          <w:tcPr>
            <w:tcW w:w="851" w:type="dxa"/>
            <w:shd w:val="clear" w:color="auto" w:fill="auto"/>
          </w:tcPr>
          <w:p>
            <w:pPr>
              <w:pStyle w:val="116"/>
              <w:jc w:val="left"/>
              <w:rPr>
                <w:del w:id="8298" w:author="unicom408" w:date="2024-02-26T22:18:12Z"/>
                <w:highlight w:val="yellow"/>
              </w:rPr>
            </w:pPr>
            <w:del w:id="8299" w:author="unicom408" w:date="2024-02-26T22:18:12Z">
              <w:r>
                <w:rPr>
                  <w:highlight w:val="yellow"/>
                </w:rPr>
                <w:delText>1</w:delText>
              </w:r>
            </w:del>
          </w:p>
        </w:tc>
        <w:tc>
          <w:tcPr>
            <w:tcW w:w="711" w:type="dxa"/>
            <w:shd w:val="clear" w:color="auto" w:fill="auto"/>
          </w:tcPr>
          <w:p>
            <w:pPr>
              <w:pStyle w:val="116"/>
              <w:jc w:val="left"/>
              <w:rPr>
                <w:del w:id="8300" w:author="unicom408" w:date="2024-02-26T22:18:12Z"/>
                <w:rFonts w:cs="Arial"/>
                <w:szCs w:val="18"/>
                <w:highlight w:val="yellow"/>
              </w:rPr>
            </w:pPr>
            <w:del w:id="8301" w:author="unicom408" w:date="2024-02-26T22:18:12Z">
              <w:r>
                <w:rPr>
                  <w:rFonts w:cs="Arial"/>
                  <w:szCs w:val="18"/>
                  <w:highlight w:val="yellow"/>
                </w:rPr>
                <w:delText>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302" w:author="unicom408" w:date="2024-02-26T22:18:12Z"/>
        </w:trPr>
        <w:tc>
          <w:tcPr>
            <w:tcW w:w="1531" w:type="dxa"/>
            <w:vMerge w:val="restart"/>
            <w:shd w:val="clear" w:color="auto" w:fill="auto"/>
          </w:tcPr>
          <w:p>
            <w:pPr>
              <w:pStyle w:val="116"/>
              <w:jc w:val="left"/>
              <w:rPr>
                <w:del w:id="8303" w:author="unicom408" w:date="2024-02-26T22:18:12Z"/>
                <w:highlight w:val="yellow"/>
                <w:lang w:eastAsia="zh-CN"/>
              </w:rPr>
            </w:pPr>
            <w:del w:id="8304" w:author="unicom408" w:date="2024-02-26T22:18:12Z">
              <w:r>
                <w:rPr>
                  <w:highlight w:val="yellow"/>
                  <w:lang w:eastAsia="zh-CN"/>
                </w:rPr>
                <w:delText>CA_n25-n77</w:delText>
              </w:r>
            </w:del>
          </w:p>
        </w:tc>
        <w:tc>
          <w:tcPr>
            <w:tcW w:w="1020" w:type="dxa"/>
            <w:vMerge w:val="restart"/>
            <w:tcBorders>
              <w:top w:val="single" w:color="auto" w:sz="4" w:space="0"/>
            </w:tcBorders>
          </w:tcPr>
          <w:p>
            <w:pPr>
              <w:pStyle w:val="117"/>
              <w:rPr>
                <w:del w:id="8305" w:author="unicom408" w:date="2024-02-26T22:18:12Z"/>
                <w:highlight w:val="yellow"/>
              </w:rPr>
            </w:pPr>
            <w:del w:id="8306" w:author="unicom408" w:date="2024-02-26T22:18:12Z">
              <w:r>
                <w:rPr>
                  <w:highlight w:val="yellow"/>
                </w:rPr>
                <w:delText>Rel-17 Rel-18</w:delText>
              </w:r>
            </w:del>
          </w:p>
        </w:tc>
        <w:tc>
          <w:tcPr>
            <w:tcW w:w="3401" w:type="dxa"/>
            <w:shd w:val="clear" w:color="auto" w:fill="auto"/>
            <w:vAlign w:val="center"/>
          </w:tcPr>
          <w:p>
            <w:pPr>
              <w:pStyle w:val="117"/>
              <w:rPr>
                <w:del w:id="8307" w:author="unicom408" w:date="2024-02-26T22:18:12Z"/>
                <w:highlight w:val="yellow"/>
                <w:lang w:eastAsia="zh-CN"/>
              </w:rPr>
            </w:pPr>
            <w:del w:id="8308" w:author="unicom408" w:date="2024-02-26T22:18:12Z">
              <w:r>
                <w:rPr>
                  <w:rFonts w:cs="Arial"/>
                  <w:szCs w:val="18"/>
                  <w:highlight w:val="yellow"/>
                </w:rPr>
                <w:delText>E-UTRA Band 4, 65, 66, 70</w:delText>
              </w:r>
            </w:del>
          </w:p>
        </w:tc>
        <w:tc>
          <w:tcPr>
            <w:tcW w:w="850" w:type="dxa"/>
            <w:shd w:val="clear" w:color="auto" w:fill="auto"/>
          </w:tcPr>
          <w:p>
            <w:pPr>
              <w:pStyle w:val="116"/>
              <w:jc w:val="left"/>
              <w:rPr>
                <w:del w:id="8309" w:author="unicom408" w:date="2024-02-26T22:18:12Z"/>
                <w:highlight w:val="yellow"/>
              </w:rPr>
            </w:pPr>
            <w:del w:id="8310" w:author="unicom408" w:date="2024-02-26T22:18:12Z">
              <w:r>
                <w:rPr>
                  <w:highlight w:val="yellow"/>
                </w:rPr>
                <w:delText>F</w:delText>
              </w:r>
            </w:del>
            <w:del w:id="8311" w:author="unicom408" w:date="2024-02-26T22:18:12Z">
              <w:r>
                <w:rPr>
                  <w:highlight w:val="yellow"/>
                  <w:vertAlign w:val="subscript"/>
                </w:rPr>
                <w:delText>DL_low</w:delText>
              </w:r>
            </w:del>
          </w:p>
        </w:tc>
        <w:tc>
          <w:tcPr>
            <w:tcW w:w="284" w:type="dxa"/>
            <w:shd w:val="clear" w:color="auto" w:fill="auto"/>
          </w:tcPr>
          <w:p>
            <w:pPr>
              <w:pStyle w:val="116"/>
              <w:jc w:val="left"/>
              <w:rPr>
                <w:del w:id="8312" w:author="unicom408" w:date="2024-02-26T22:18:12Z"/>
                <w:highlight w:val="yellow"/>
              </w:rPr>
            </w:pPr>
            <w:del w:id="8313" w:author="unicom408" w:date="2024-02-26T22:18:12Z">
              <w:r>
                <w:rPr>
                  <w:highlight w:val="yellow"/>
                </w:rPr>
                <w:delText>-</w:delText>
              </w:r>
            </w:del>
          </w:p>
        </w:tc>
        <w:tc>
          <w:tcPr>
            <w:tcW w:w="850" w:type="dxa"/>
            <w:shd w:val="clear" w:color="auto" w:fill="auto"/>
          </w:tcPr>
          <w:p>
            <w:pPr>
              <w:pStyle w:val="116"/>
              <w:jc w:val="left"/>
              <w:rPr>
                <w:del w:id="8314" w:author="unicom408" w:date="2024-02-26T22:18:12Z"/>
                <w:highlight w:val="yellow"/>
              </w:rPr>
            </w:pPr>
            <w:del w:id="8315" w:author="unicom408" w:date="2024-02-26T22:18:12Z">
              <w:r>
                <w:rPr>
                  <w:highlight w:val="yellow"/>
                </w:rPr>
                <w:delText>F</w:delText>
              </w:r>
            </w:del>
            <w:del w:id="8316" w:author="unicom408" w:date="2024-02-26T22:18:12Z">
              <w:r>
                <w:rPr>
                  <w:highlight w:val="yellow"/>
                  <w:vertAlign w:val="subscript"/>
                </w:rPr>
                <w:delText>DL_high</w:delText>
              </w:r>
            </w:del>
          </w:p>
        </w:tc>
        <w:tc>
          <w:tcPr>
            <w:tcW w:w="1134" w:type="dxa"/>
            <w:shd w:val="clear" w:color="auto" w:fill="auto"/>
          </w:tcPr>
          <w:p>
            <w:pPr>
              <w:pStyle w:val="116"/>
              <w:jc w:val="left"/>
              <w:rPr>
                <w:del w:id="8317" w:author="unicom408" w:date="2024-02-26T22:18:12Z"/>
                <w:highlight w:val="yellow"/>
              </w:rPr>
            </w:pPr>
            <w:del w:id="8318" w:author="unicom408" w:date="2024-02-26T22:18:12Z">
              <w:r>
                <w:rPr>
                  <w:highlight w:val="yellow"/>
                </w:rPr>
                <w:delText>-50+TT</w:delText>
              </w:r>
            </w:del>
          </w:p>
        </w:tc>
        <w:tc>
          <w:tcPr>
            <w:tcW w:w="851" w:type="dxa"/>
            <w:shd w:val="clear" w:color="auto" w:fill="auto"/>
          </w:tcPr>
          <w:p>
            <w:pPr>
              <w:pStyle w:val="116"/>
              <w:jc w:val="left"/>
              <w:rPr>
                <w:del w:id="8319" w:author="unicom408" w:date="2024-02-26T22:18:12Z"/>
                <w:highlight w:val="yellow"/>
              </w:rPr>
            </w:pPr>
            <w:del w:id="8320" w:author="unicom408" w:date="2024-02-26T22:18:12Z">
              <w:r>
                <w:rPr>
                  <w:highlight w:val="yellow"/>
                </w:rPr>
                <w:delText>1</w:delText>
              </w:r>
            </w:del>
          </w:p>
        </w:tc>
        <w:tc>
          <w:tcPr>
            <w:tcW w:w="711" w:type="dxa"/>
            <w:shd w:val="clear" w:color="auto" w:fill="auto"/>
          </w:tcPr>
          <w:p>
            <w:pPr>
              <w:pStyle w:val="116"/>
              <w:jc w:val="left"/>
              <w:rPr>
                <w:del w:id="8321" w:author="unicom408" w:date="2024-02-26T22:18:12Z"/>
                <w:rFonts w:cs="Arial"/>
                <w:szCs w:val="18"/>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322" w:author="unicom408" w:date="2024-02-26T22:18:12Z"/>
        </w:trPr>
        <w:tc>
          <w:tcPr>
            <w:tcW w:w="1531" w:type="dxa"/>
            <w:vMerge w:val="continue"/>
            <w:tcBorders>
              <w:bottom w:val="single" w:color="auto" w:sz="4" w:space="0"/>
            </w:tcBorders>
            <w:shd w:val="clear" w:color="auto" w:fill="auto"/>
          </w:tcPr>
          <w:p>
            <w:pPr>
              <w:pStyle w:val="116"/>
              <w:jc w:val="left"/>
              <w:rPr>
                <w:del w:id="8323" w:author="unicom408" w:date="2024-02-26T22:18:12Z"/>
                <w:highlight w:val="yellow"/>
                <w:lang w:eastAsia="zh-CN"/>
              </w:rPr>
            </w:pPr>
          </w:p>
        </w:tc>
        <w:tc>
          <w:tcPr>
            <w:tcW w:w="1020" w:type="dxa"/>
            <w:vMerge w:val="continue"/>
            <w:tcBorders>
              <w:bottom w:val="single" w:color="auto" w:sz="4" w:space="0"/>
            </w:tcBorders>
          </w:tcPr>
          <w:p>
            <w:pPr>
              <w:pStyle w:val="117"/>
              <w:rPr>
                <w:del w:id="8324" w:author="unicom408" w:date="2024-02-26T22:18:12Z"/>
                <w:highlight w:val="yellow"/>
              </w:rPr>
            </w:pPr>
          </w:p>
        </w:tc>
        <w:tc>
          <w:tcPr>
            <w:tcW w:w="3401" w:type="dxa"/>
            <w:shd w:val="clear" w:color="auto" w:fill="auto"/>
            <w:vAlign w:val="center"/>
          </w:tcPr>
          <w:p>
            <w:pPr>
              <w:pStyle w:val="117"/>
              <w:rPr>
                <w:del w:id="8325" w:author="unicom408" w:date="2024-02-26T22:18:12Z"/>
                <w:highlight w:val="yellow"/>
                <w:lang w:eastAsia="zh-CN"/>
              </w:rPr>
            </w:pPr>
            <w:del w:id="8326" w:author="unicom408" w:date="2024-02-26T22:18:12Z">
              <w:r>
                <w:rPr>
                  <w:rFonts w:cs="Arial"/>
                  <w:szCs w:val="18"/>
                  <w:highlight w:val="yellow"/>
                </w:rPr>
                <w:delText>E-UTRA Band 2, 25</w:delText>
              </w:r>
            </w:del>
          </w:p>
        </w:tc>
        <w:tc>
          <w:tcPr>
            <w:tcW w:w="850" w:type="dxa"/>
            <w:shd w:val="clear" w:color="auto" w:fill="auto"/>
          </w:tcPr>
          <w:p>
            <w:pPr>
              <w:pStyle w:val="116"/>
              <w:jc w:val="left"/>
              <w:rPr>
                <w:del w:id="8327" w:author="unicom408" w:date="2024-02-26T22:18:12Z"/>
                <w:highlight w:val="yellow"/>
              </w:rPr>
            </w:pPr>
            <w:del w:id="8328" w:author="unicom408" w:date="2024-02-26T22:18:12Z">
              <w:r>
                <w:rPr>
                  <w:highlight w:val="yellow"/>
                </w:rPr>
                <w:delText>F</w:delText>
              </w:r>
            </w:del>
            <w:del w:id="8329" w:author="unicom408" w:date="2024-02-26T22:18:12Z">
              <w:r>
                <w:rPr>
                  <w:highlight w:val="yellow"/>
                  <w:vertAlign w:val="subscript"/>
                </w:rPr>
                <w:delText>DL_low</w:delText>
              </w:r>
            </w:del>
          </w:p>
        </w:tc>
        <w:tc>
          <w:tcPr>
            <w:tcW w:w="284" w:type="dxa"/>
            <w:shd w:val="clear" w:color="auto" w:fill="auto"/>
          </w:tcPr>
          <w:p>
            <w:pPr>
              <w:pStyle w:val="116"/>
              <w:jc w:val="left"/>
              <w:rPr>
                <w:del w:id="8330" w:author="unicom408" w:date="2024-02-26T22:18:12Z"/>
                <w:highlight w:val="yellow"/>
              </w:rPr>
            </w:pPr>
            <w:del w:id="8331" w:author="unicom408" w:date="2024-02-26T22:18:12Z">
              <w:r>
                <w:rPr>
                  <w:highlight w:val="yellow"/>
                </w:rPr>
                <w:delText>-</w:delText>
              </w:r>
            </w:del>
          </w:p>
        </w:tc>
        <w:tc>
          <w:tcPr>
            <w:tcW w:w="850" w:type="dxa"/>
            <w:shd w:val="clear" w:color="auto" w:fill="auto"/>
          </w:tcPr>
          <w:p>
            <w:pPr>
              <w:pStyle w:val="116"/>
              <w:jc w:val="left"/>
              <w:rPr>
                <w:del w:id="8332" w:author="unicom408" w:date="2024-02-26T22:18:12Z"/>
                <w:highlight w:val="yellow"/>
              </w:rPr>
            </w:pPr>
            <w:del w:id="8333" w:author="unicom408" w:date="2024-02-26T22:18:12Z">
              <w:r>
                <w:rPr>
                  <w:highlight w:val="yellow"/>
                </w:rPr>
                <w:delText>F</w:delText>
              </w:r>
            </w:del>
            <w:del w:id="8334" w:author="unicom408" w:date="2024-02-26T22:18:12Z">
              <w:r>
                <w:rPr>
                  <w:highlight w:val="yellow"/>
                  <w:vertAlign w:val="subscript"/>
                </w:rPr>
                <w:delText>DL_high</w:delText>
              </w:r>
            </w:del>
          </w:p>
        </w:tc>
        <w:tc>
          <w:tcPr>
            <w:tcW w:w="1134" w:type="dxa"/>
            <w:shd w:val="clear" w:color="auto" w:fill="auto"/>
          </w:tcPr>
          <w:p>
            <w:pPr>
              <w:pStyle w:val="116"/>
              <w:jc w:val="left"/>
              <w:rPr>
                <w:del w:id="8335" w:author="unicom408" w:date="2024-02-26T22:18:12Z"/>
                <w:highlight w:val="yellow"/>
              </w:rPr>
            </w:pPr>
            <w:del w:id="8336" w:author="unicom408" w:date="2024-02-26T22:18:12Z">
              <w:r>
                <w:rPr>
                  <w:highlight w:val="yellow"/>
                </w:rPr>
                <w:delText>-50+TT</w:delText>
              </w:r>
            </w:del>
          </w:p>
        </w:tc>
        <w:tc>
          <w:tcPr>
            <w:tcW w:w="851" w:type="dxa"/>
            <w:shd w:val="clear" w:color="auto" w:fill="auto"/>
          </w:tcPr>
          <w:p>
            <w:pPr>
              <w:pStyle w:val="116"/>
              <w:jc w:val="left"/>
              <w:rPr>
                <w:del w:id="8337" w:author="unicom408" w:date="2024-02-26T22:18:12Z"/>
                <w:highlight w:val="yellow"/>
              </w:rPr>
            </w:pPr>
            <w:del w:id="8338" w:author="unicom408" w:date="2024-02-26T22:18:12Z">
              <w:r>
                <w:rPr>
                  <w:highlight w:val="yellow"/>
                </w:rPr>
                <w:delText>1</w:delText>
              </w:r>
            </w:del>
          </w:p>
        </w:tc>
        <w:tc>
          <w:tcPr>
            <w:tcW w:w="711" w:type="dxa"/>
            <w:shd w:val="clear" w:color="auto" w:fill="auto"/>
          </w:tcPr>
          <w:p>
            <w:pPr>
              <w:pStyle w:val="116"/>
              <w:jc w:val="left"/>
              <w:rPr>
                <w:del w:id="8339" w:author="unicom408" w:date="2024-02-26T22:18:12Z"/>
                <w:rFonts w:cs="Arial"/>
                <w:szCs w:val="18"/>
                <w:highlight w:val="yellow"/>
              </w:rPr>
            </w:pPr>
            <w:del w:id="8340" w:author="unicom408" w:date="2024-02-26T22:18:12Z">
              <w:r>
                <w:rPr>
                  <w:rFonts w:cs="Arial"/>
                  <w:szCs w:val="18"/>
                  <w:highlight w:val="yellow"/>
                </w:rPr>
                <w:delText>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341" w:author="unicom408" w:date="2024-02-26T22:18:12Z"/>
        </w:trPr>
        <w:tc>
          <w:tcPr>
            <w:tcW w:w="1531" w:type="dxa"/>
            <w:tcBorders>
              <w:bottom w:val="single" w:color="auto" w:sz="4" w:space="0"/>
            </w:tcBorders>
            <w:shd w:val="clear" w:color="auto" w:fill="auto"/>
          </w:tcPr>
          <w:p>
            <w:pPr>
              <w:pStyle w:val="116"/>
              <w:jc w:val="left"/>
              <w:rPr>
                <w:del w:id="8342" w:author="unicom408" w:date="2024-02-26T22:18:12Z"/>
                <w:highlight w:val="yellow"/>
                <w:lang w:eastAsia="zh-CN"/>
              </w:rPr>
            </w:pPr>
            <w:del w:id="8343" w:author="unicom408" w:date="2024-02-26T22:18:12Z">
              <w:r>
                <w:rPr>
                  <w:highlight w:val="yellow"/>
                  <w:lang w:eastAsia="zh-CN"/>
                </w:rPr>
                <w:delText>CA_n25-n78</w:delText>
              </w:r>
            </w:del>
          </w:p>
        </w:tc>
        <w:tc>
          <w:tcPr>
            <w:tcW w:w="1020" w:type="dxa"/>
            <w:tcBorders>
              <w:top w:val="single" w:color="auto" w:sz="4" w:space="0"/>
              <w:bottom w:val="single" w:color="auto" w:sz="4" w:space="0"/>
            </w:tcBorders>
          </w:tcPr>
          <w:p>
            <w:pPr>
              <w:pStyle w:val="117"/>
              <w:rPr>
                <w:del w:id="8344" w:author="unicom408" w:date="2024-02-26T22:18:12Z"/>
                <w:highlight w:val="yellow"/>
              </w:rPr>
            </w:pPr>
            <w:del w:id="8345" w:author="unicom408" w:date="2024-02-26T22:18:12Z">
              <w:r>
                <w:rPr>
                  <w:highlight w:val="yellow"/>
                </w:rPr>
                <w:delText>Rel-17 Rel-18</w:delText>
              </w:r>
            </w:del>
          </w:p>
        </w:tc>
        <w:tc>
          <w:tcPr>
            <w:tcW w:w="3401" w:type="dxa"/>
            <w:shd w:val="clear" w:color="auto" w:fill="auto"/>
          </w:tcPr>
          <w:p>
            <w:pPr>
              <w:pStyle w:val="117"/>
              <w:rPr>
                <w:del w:id="8346" w:author="unicom408" w:date="2024-02-26T22:18:12Z"/>
                <w:highlight w:val="yellow"/>
                <w:lang w:eastAsia="zh-CN"/>
              </w:rPr>
            </w:pPr>
            <w:del w:id="8347" w:author="unicom408" w:date="2024-02-26T22:18:12Z">
              <w:r>
                <w:rPr>
                  <w:rFonts w:cs="Arial"/>
                  <w:szCs w:val="18"/>
                  <w:highlight w:val="yellow"/>
                </w:rPr>
                <w:delText>E-UTRA Band 2, 25</w:delText>
              </w:r>
            </w:del>
          </w:p>
        </w:tc>
        <w:tc>
          <w:tcPr>
            <w:tcW w:w="850" w:type="dxa"/>
            <w:shd w:val="clear" w:color="auto" w:fill="auto"/>
          </w:tcPr>
          <w:p>
            <w:pPr>
              <w:pStyle w:val="116"/>
              <w:jc w:val="left"/>
              <w:rPr>
                <w:del w:id="8348" w:author="unicom408" w:date="2024-02-26T22:18:12Z"/>
                <w:highlight w:val="yellow"/>
              </w:rPr>
            </w:pPr>
            <w:del w:id="8349" w:author="unicom408" w:date="2024-02-26T22:18:12Z">
              <w:r>
                <w:rPr>
                  <w:highlight w:val="yellow"/>
                </w:rPr>
                <w:delText>F</w:delText>
              </w:r>
            </w:del>
            <w:del w:id="8350" w:author="unicom408" w:date="2024-02-26T22:18:12Z">
              <w:r>
                <w:rPr>
                  <w:highlight w:val="yellow"/>
                  <w:vertAlign w:val="subscript"/>
                </w:rPr>
                <w:delText>DL_low</w:delText>
              </w:r>
            </w:del>
          </w:p>
        </w:tc>
        <w:tc>
          <w:tcPr>
            <w:tcW w:w="284" w:type="dxa"/>
            <w:shd w:val="clear" w:color="auto" w:fill="auto"/>
          </w:tcPr>
          <w:p>
            <w:pPr>
              <w:pStyle w:val="116"/>
              <w:jc w:val="left"/>
              <w:rPr>
                <w:del w:id="8351" w:author="unicom408" w:date="2024-02-26T22:18:12Z"/>
                <w:highlight w:val="yellow"/>
              </w:rPr>
            </w:pPr>
            <w:del w:id="8352" w:author="unicom408" w:date="2024-02-26T22:18:12Z">
              <w:r>
                <w:rPr>
                  <w:highlight w:val="yellow"/>
                </w:rPr>
                <w:delText>-</w:delText>
              </w:r>
            </w:del>
          </w:p>
        </w:tc>
        <w:tc>
          <w:tcPr>
            <w:tcW w:w="850" w:type="dxa"/>
            <w:shd w:val="clear" w:color="auto" w:fill="auto"/>
          </w:tcPr>
          <w:p>
            <w:pPr>
              <w:pStyle w:val="116"/>
              <w:jc w:val="left"/>
              <w:rPr>
                <w:del w:id="8353" w:author="unicom408" w:date="2024-02-26T22:18:12Z"/>
                <w:highlight w:val="yellow"/>
              </w:rPr>
            </w:pPr>
            <w:del w:id="8354" w:author="unicom408" w:date="2024-02-26T22:18:12Z">
              <w:r>
                <w:rPr>
                  <w:highlight w:val="yellow"/>
                </w:rPr>
                <w:delText>F</w:delText>
              </w:r>
            </w:del>
            <w:del w:id="8355" w:author="unicom408" w:date="2024-02-26T22:18:12Z">
              <w:r>
                <w:rPr>
                  <w:highlight w:val="yellow"/>
                  <w:vertAlign w:val="subscript"/>
                </w:rPr>
                <w:delText>DL_high</w:delText>
              </w:r>
            </w:del>
          </w:p>
        </w:tc>
        <w:tc>
          <w:tcPr>
            <w:tcW w:w="1134" w:type="dxa"/>
            <w:shd w:val="clear" w:color="auto" w:fill="auto"/>
          </w:tcPr>
          <w:p>
            <w:pPr>
              <w:pStyle w:val="116"/>
              <w:jc w:val="left"/>
              <w:rPr>
                <w:del w:id="8356" w:author="unicom408" w:date="2024-02-26T22:18:12Z"/>
                <w:highlight w:val="yellow"/>
              </w:rPr>
            </w:pPr>
            <w:del w:id="8357" w:author="unicom408" w:date="2024-02-26T22:18:12Z">
              <w:r>
                <w:rPr>
                  <w:highlight w:val="yellow"/>
                </w:rPr>
                <w:delText>-50+TT</w:delText>
              </w:r>
            </w:del>
          </w:p>
        </w:tc>
        <w:tc>
          <w:tcPr>
            <w:tcW w:w="851" w:type="dxa"/>
            <w:shd w:val="clear" w:color="auto" w:fill="auto"/>
          </w:tcPr>
          <w:p>
            <w:pPr>
              <w:pStyle w:val="116"/>
              <w:jc w:val="left"/>
              <w:rPr>
                <w:del w:id="8358" w:author="unicom408" w:date="2024-02-26T22:18:12Z"/>
                <w:highlight w:val="yellow"/>
              </w:rPr>
            </w:pPr>
            <w:del w:id="8359" w:author="unicom408" w:date="2024-02-26T22:18:12Z">
              <w:r>
                <w:rPr>
                  <w:highlight w:val="yellow"/>
                </w:rPr>
                <w:delText>1</w:delText>
              </w:r>
            </w:del>
          </w:p>
        </w:tc>
        <w:tc>
          <w:tcPr>
            <w:tcW w:w="711" w:type="dxa"/>
            <w:shd w:val="clear" w:color="auto" w:fill="auto"/>
          </w:tcPr>
          <w:p>
            <w:pPr>
              <w:pStyle w:val="116"/>
              <w:jc w:val="left"/>
              <w:rPr>
                <w:del w:id="8360" w:author="unicom408" w:date="2024-02-26T22:18:12Z"/>
                <w:rFonts w:cs="Arial"/>
                <w:szCs w:val="18"/>
                <w:highlight w:val="yellow"/>
              </w:rPr>
            </w:pPr>
            <w:del w:id="8361" w:author="unicom408" w:date="2024-02-26T22:18:12Z">
              <w:r>
                <w:rPr>
                  <w:rFonts w:cs="Arial"/>
                  <w:szCs w:val="18"/>
                  <w:highlight w:val="yellow"/>
                </w:rPr>
                <w:delText>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tcBorders>
              <w:top w:val="nil"/>
              <w:bottom w:val="single" w:color="auto" w:sz="4" w:space="0"/>
            </w:tcBorders>
            <w:shd w:val="clear" w:color="auto" w:fill="auto"/>
          </w:tcPr>
          <w:p>
            <w:pPr>
              <w:pStyle w:val="116"/>
              <w:jc w:val="left"/>
            </w:pPr>
            <w:r>
              <w:t>CA_n28-n41</w:t>
            </w:r>
          </w:p>
        </w:tc>
        <w:tc>
          <w:tcPr>
            <w:tcW w:w="1020" w:type="dxa"/>
            <w:tcBorders>
              <w:top w:val="nil"/>
              <w:bottom w:val="single" w:color="auto" w:sz="4" w:space="0"/>
            </w:tcBorders>
          </w:tcPr>
          <w:p>
            <w:pPr>
              <w:pStyle w:val="117"/>
            </w:pPr>
            <w:r>
              <w:t>Rel-16</w:t>
            </w:r>
          </w:p>
          <w:p>
            <w:pPr>
              <w:pStyle w:val="117"/>
            </w:pPr>
            <w:r>
              <w:t>Rel-17</w:t>
            </w:r>
          </w:p>
          <w:p>
            <w:pPr>
              <w:pStyle w:val="117"/>
            </w:pPr>
            <w:r>
              <w:t>Rel-18</w:t>
            </w:r>
          </w:p>
        </w:tc>
        <w:tc>
          <w:tcPr>
            <w:tcW w:w="3401" w:type="dxa"/>
            <w:shd w:val="clear" w:color="auto" w:fill="auto"/>
          </w:tcPr>
          <w:p>
            <w:pPr>
              <w:pStyle w:val="117"/>
            </w:pPr>
            <w:r>
              <w:rPr>
                <w:rFonts w:cs="Arial"/>
                <w:szCs w:val="18"/>
                <w:lang w:eastAsia="zh-CN"/>
              </w:rPr>
              <w:t>Frequency range</w:t>
            </w:r>
          </w:p>
        </w:tc>
        <w:tc>
          <w:tcPr>
            <w:tcW w:w="850" w:type="dxa"/>
            <w:shd w:val="clear" w:color="auto" w:fill="auto"/>
          </w:tcPr>
          <w:p>
            <w:pPr>
              <w:pStyle w:val="116"/>
              <w:jc w:val="left"/>
            </w:pPr>
            <w:r>
              <w:rPr>
                <w:rFonts w:cs="Arial"/>
                <w:szCs w:val="18"/>
                <w:lang w:eastAsia="zh-CN"/>
              </w:rPr>
              <w:t>1884.5</w:t>
            </w:r>
          </w:p>
        </w:tc>
        <w:tc>
          <w:tcPr>
            <w:tcW w:w="284" w:type="dxa"/>
            <w:shd w:val="clear" w:color="auto" w:fill="auto"/>
          </w:tcPr>
          <w:p>
            <w:pPr>
              <w:pStyle w:val="116"/>
              <w:jc w:val="left"/>
            </w:pPr>
            <w:r>
              <w:rPr>
                <w:rFonts w:cs="Arial"/>
                <w:szCs w:val="18"/>
                <w:lang w:eastAsia="zh-CN"/>
              </w:rPr>
              <w:t>-</w:t>
            </w:r>
          </w:p>
        </w:tc>
        <w:tc>
          <w:tcPr>
            <w:tcW w:w="850" w:type="dxa"/>
            <w:shd w:val="clear" w:color="auto" w:fill="auto"/>
          </w:tcPr>
          <w:p>
            <w:pPr>
              <w:pStyle w:val="116"/>
              <w:jc w:val="left"/>
            </w:pPr>
            <w:r>
              <w:rPr>
                <w:rFonts w:cs="Arial"/>
                <w:szCs w:val="18"/>
                <w:lang w:eastAsia="zh-CN"/>
              </w:rPr>
              <w:t>1915.7</w:t>
            </w:r>
          </w:p>
        </w:tc>
        <w:tc>
          <w:tcPr>
            <w:tcW w:w="1134" w:type="dxa"/>
            <w:shd w:val="clear" w:color="auto" w:fill="auto"/>
          </w:tcPr>
          <w:p>
            <w:pPr>
              <w:pStyle w:val="116"/>
              <w:jc w:val="left"/>
            </w:pPr>
            <w:r>
              <w:rPr>
                <w:rFonts w:cs="Arial"/>
                <w:szCs w:val="18"/>
                <w:lang w:eastAsia="zh-CN"/>
              </w:rPr>
              <w:t>-41+TT</w:t>
            </w:r>
          </w:p>
        </w:tc>
        <w:tc>
          <w:tcPr>
            <w:tcW w:w="851" w:type="dxa"/>
            <w:shd w:val="clear" w:color="auto" w:fill="auto"/>
          </w:tcPr>
          <w:p>
            <w:pPr>
              <w:pStyle w:val="116"/>
              <w:jc w:val="left"/>
            </w:pPr>
            <w:r>
              <w:rPr>
                <w:rFonts w:cs="Arial"/>
                <w:szCs w:val="18"/>
                <w:lang w:eastAsia="zh-CN"/>
              </w:rPr>
              <w:t>0.3</w:t>
            </w:r>
          </w:p>
        </w:tc>
        <w:tc>
          <w:tcPr>
            <w:tcW w:w="711" w:type="dxa"/>
            <w:shd w:val="clear" w:color="auto" w:fill="auto"/>
          </w:tcPr>
          <w:p>
            <w:pPr>
              <w:pStyle w:val="116"/>
              <w:jc w:val="left"/>
            </w:pPr>
            <w:r>
              <w:rPr>
                <w:rFonts w:cs="Arial"/>
                <w:szCs w:val="18"/>
                <w:lang w:eastAsia="zh-TW"/>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tcBorders>
              <w:top w:val="nil"/>
              <w:bottom w:val="nil"/>
            </w:tcBorders>
            <w:shd w:val="clear" w:color="auto" w:fill="auto"/>
          </w:tcPr>
          <w:p>
            <w:pPr>
              <w:pStyle w:val="116"/>
              <w:jc w:val="left"/>
            </w:pPr>
            <w:r>
              <w:t>CA_n28-n77</w:t>
            </w:r>
          </w:p>
        </w:tc>
        <w:tc>
          <w:tcPr>
            <w:tcW w:w="1020" w:type="dxa"/>
            <w:tcBorders>
              <w:top w:val="nil"/>
              <w:bottom w:val="single" w:color="auto" w:sz="4" w:space="0"/>
            </w:tcBorders>
          </w:tcPr>
          <w:p>
            <w:pPr>
              <w:pStyle w:val="117"/>
              <w:rPr>
                <w:lang w:eastAsia="ja-JP"/>
              </w:rPr>
            </w:pPr>
            <w:r>
              <w:rPr>
                <w:lang w:eastAsia="ja-JP"/>
              </w:rPr>
              <w:t>Rel-16</w:t>
            </w:r>
          </w:p>
        </w:tc>
        <w:tc>
          <w:tcPr>
            <w:tcW w:w="3401" w:type="dxa"/>
            <w:tcBorders>
              <w:top w:val="single" w:color="auto" w:sz="4" w:space="0"/>
              <w:bottom w:val="single" w:color="auto" w:sz="4" w:space="0"/>
            </w:tcBorders>
            <w:shd w:val="clear" w:color="auto" w:fill="auto"/>
          </w:tcPr>
          <w:p>
            <w:pPr>
              <w:pStyle w:val="117"/>
              <w:rPr>
                <w:rFonts w:cs="Arial"/>
                <w:szCs w:val="18"/>
              </w:rPr>
            </w:pPr>
            <w:r>
              <w:rPr>
                <w:rFonts w:cs="Arial"/>
                <w:szCs w:val="18"/>
              </w:rPr>
              <w:t>Frequency range</w:t>
            </w:r>
          </w:p>
        </w:tc>
        <w:tc>
          <w:tcPr>
            <w:tcW w:w="850" w:type="dxa"/>
            <w:shd w:val="clear" w:color="auto" w:fill="auto"/>
          </w:tcPr>
          <w:p>
            <w:pPr>
              <w:pStyle w:val="116"/>
              <w:jc w:val="left"/>
              <w:rPr>
                <w:rFonts w:cs="Arial"/>
                <w:szCs w:val="18"/>
                <w:lang w:eastAsia="zh-CN"/>
              </w:rPr>
            </w:pPr>
            <w:r>
              <w:rPr>
                <w:rFonts w:cs="Arial"/>
                <w:szCs w:val="18"/>
                <w:lang w:eastAsia="zh-CN"/>
              </w:rPr>
              <w:t>1884.5</w:t>
            </w:r>
          </w:p>
        </w:tc>
        <w:tc>
          <w:tcPr>
            <w:tcW w:w="284" w:type="dxa"/>
            <w:shd w:val="clear" w:color="auto" w:fill="auto"/>
          </w:tcPr>
          <w:p>
            <w:pPr>
              <w:pStyle w:val="116"/>
              <w:jc w:val="left"/>
              <w:rPr>
                <w:rFonts w:cs="Arial"/>
                <w:szCs w:val="18"/>
                <w:lang w:eastAsia="zh-CN"/>
              </w:rPr>
            </w:pPr>
            <w:r>
              <w:rPr>
                <w:rFonts w:cs="Arial"/>
                <w:szCs w:val="18"/>
                <w:lang w:eastAsia="zh-CN"/>
              </w:rPr>
              <w:t>-</w:t>
            </w:r>
          </w:p>
        </w:tc>
        <w:tc>
          <w:tcPr>
            <w:tcW w:w="850" w:type="dxa"/>
            <w:shd w:val="clear" w:color="auto" w:fill="auto"/>
          </w:tcPr>
          <w:p>
            <w:pPr>
              <w:pStyle w:val="116"/>
              <w:jc w:val="left"/>
              <w:rPr>
                <w:rFonts w:cs="Arial"/>
                <w:szCs w:val="18"/>
                <w:lang w:eastAsia="zh-CN"/>
              </w:rPr>
            </w:pPr>
            <w:r>
              <w:rPr>
                <w:rFonts w:cs="Arial"/>
                <w:szCs w:val="18"/>
                <w:lang w:eastAsia="zh-CN"/>
              </w:rPr>
              <w:t>1915.7</w:t>
            </w:r>
          </w:p>
        </w:tc>
        <w:tc>
          <w:tcPr>
            <w:tcW w:w="1134" w:type="dxa"/>
            <w:shd w:val="clear" w:color="auto" w:fill="auto"/>
          </w:tcPr>
          <w:p>
            <w:pPr>
              <w:pStyle w:val="116"/>
              <w:jc w:val="both"/>
              <w:rPr>
                <w:rFonts w:cs="Arial"/>
                <w:szCs w:val="18"/>
                <w:lang w:eastAsia="zh-CN"/>
              </w:rPr>
            </w:pPr>
            <w:r>
              <w:rPr>
                <w:rFonts w:cs="Arial"/>
                <w:szCs w:val="18"/>
                <w:lang w:eastAsia="zh-CN"/>
              </w:rPr>
              <w:t>-41+TT</w:t>
            </w:r>
          </w:p>
        </w:tc>
        <w:tc>
          <w:tcPr>
            <w:tcW w:w="851" w:type="dxa"/>
            <w:shd w:val="clear" w:color="auto" w:fill="auto"/>
          </w:tcPr>
          <w:p>
            <w:pPr>
              <w:pStyle w:val="116"/>
              <w:jc w:val="left"/>
              <w:rPr>
                <w:rFonts w:cs="Arial"/>
                <w:szCs w:val="18"/>
                <w:lang w:eastAsia="zh-CN"/>
              </w:rPr>
            </w:pPr>
            <w:r>
              <w:rPr>
                <w:rFonts w:cs="Arial"/>
                <w:szCs w:val="18"/>
                <w:lang w:eastAsia="zh-CN"/>
              </w:rPr>
              <w:t>0.3</w:t>
            </w:r>
          </w:p>
        </w:tc>
        <w:tc>
          <w:tcPr>
            <w:tcW w:w="711" w:type="dxa"/>
            <w:shd w:val="clear" w:color="auto" w:fill="auto"/>
          </w:tcPr>
          <w:p>
            <w:pPr>
              <w:pStyle w:val="116"/>
              <w:jc w:val="left"/>
              <w:rPr>
                <w:rFonts w:cs="Arial"/>
                <w:szCs w:val="18"/>
                <w:lang w:eastAsia="zh-TW"/>
              </w:rPr>
            </w:pPr>
            <w:r>
              <w:rPr>
                <w:rFonts w:cs="Arial"/>
                <w:szCs w:val="18"/>
                <w:lang w:eastAsia="zh-TW"/>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tcBorders>
              <w:top w:val="nil"/>
              <w:bottom w:val="single" w:color="auto" w:sz="4" w:space="0"/>
            </w:tcBorders>
            <w:shd w:val="clear" w:color="auto" w:fill="auto"/>
          </w:tcPr>
          <w:p>
            <w:pPr>
              <w:pStyle w:val="116"/>
              <w:jc w:val="left"/>
              <w:rPr>
                <w:lang w:eastAsia="ja-JP"/>
              </w:rPr>
            </w:pPr>
          </w:p>
        </w:tc>
        <w:tc>
          <w:tcPr>
            <w:tcW w:w="1020" w:type="dxa"/>
            <w:tcBorders>
              <w:top w:val="nil"/>
              <w:bottom w:val="single" w:color="auto" w:sz="4" w:space="0"/>
            </w:tcBorders>
          </w:tcPr>
          <w:p>
            <w:pPr>
              <w:pStyle w:val="117"/>
              <w:rPr>
                <w:lang w:eastAsia="ja-JP"/>
              </w:rPr>
            </w:pPr>
            <w:r>
              <w:rPr>
                <w:lang w:eastAsia="ja-JP"/>
              </w:rPr>
              <w:t>Rel-17</w:t>
            </w:r>
          </w:p>
        </w:tc>
        <w:tc>
          <w:tcPr>
            <w:tcW w:w="3401" w:type="dxa"/>
            <w:tcBorders>
              <w:top w:val="single" w:color="auto" w:sz="4" w:space="0"/>
            </w:tcBorders>
            <w:shd w:val="clear" w:color="auto" w:fill="auto"/>
          </w:tcPr>
          <w:p>
            <w:pPr>
              <w:pStyle w:val="117"/>
              <w:rPr>
                <w:rFonts w:cs="Arial"/>
                <w:szCs w:val="18"/>
              </w:rPr>
            </w:pPr>
            <w:r>
              <w:rPr>
                <w:rFonts w:cs="Arial"/>
                <w:szCs w:val="18"/>
              </w:rPr>
              <w:t>Frequency range</w:t>
            </w:r>
          </w:p>
        </w:tc>
        <w:tc>
          <w:tcPr>
            <w:tcW w:w="850" w:type="dxa"/>
            <w:shd w:val="clear" w:color="auto" w:fill="auto"/>
          </w:tcPr>
          <w:p>
            <w:pPr>
              <w:pStyle w:val="116"/>
              <w:jc w:val="left"/>
              <w:rPr>
                <w:rFonts w:cs="Arial"/>
                <w:szCs w:val="18"/>
                <w:lang w:eastAsia="zh-CN"/>
              </w:rPr>
            </w:pPr>
            <w:r>
              <w:rPr>
                <w:rFonts w:cs="Arial"/>
                <w:szCs w:val="18"/>
                <w:lang w:eastAsia="zh-CN"/>
              </w:rPr>
              <w:t>1884.5</w:t>
            </w:r>
          </w:p>
        </w:tc>
        <w:tc>
          <w:tcPr>
            <w:tcW w:w="284" w:type="dxa"/>
            <w:shd w:val="clear" w:color="auto" w:fill="auto"/>
          </w:tcPr>
          <w:p>
            <w:pPr>
              <w:pStyle w:val="116"/>
              <w:jc w:val="left"/>
              <w:rPr>
                <w:rFonts w:cs="Arial"/>
                <w:szCs w:val="18"/>
                <w:lang w:eastAsia="zh-CN"/>
              </w:rPr>
            </w:pPr>
            <w:r>
              <w:rPr>
                <w:rFonts w:cs="Arial"/>
                <w:szCs w:val="18"/>
                <w:lang w:eastAsia="zh-CN"/>
              </w:rPr>
              <w:t>-</w:t>
            </w:r>
          </w:p>
        </w:tc>
        <w:tc>
          <w:tcPr>
            <w:tcW w:w="850" w:type="dxa"/>
            <w:shd w:val="clear" w:color="auto" w:fill="auto"/>
          </w:tcPr>
          <w:p>
            <w:pPr>
              <w:pStyle w:val="116"/>
              <w:jc w:val="left"/>
              <w:rPr>
                <w:rFonts w:cs="Arial"/>
                <w:szCs w:val="18"/>
                <w:lang w:eastAsia="zh-CN"/>
              </w:rPr>
            </w:pPr>
            <w:r>
              <w:rPr>
                <w:rFonts w:cs="Arial"/>
                <w:szCs w:val="18"/>
                <w:lang w:eastAsia="zh-CN"/>
              </w:rPr>
              <w:t>1915.7</w:t>
            </w:r>
          </w:p>
        </w:tc>
        <w:tc>
          <w:tcPr>
            <w:tcW w:w="1134" w:type="dxa"/>
            <w:shd w:val="clear" w:color="auto" w:fill="auto"/>
          </w:tcPr>
          <w:p>
            <w:pPr>
              <w:pStyle w:val="116"/>
              <w:jc w:val="both"/>
              <w:rPr>
                <w:rFonts w:cs="Arial"/>
                <w:szCs w:val="18"/>
                <w:lang w:eastAsia="zh-CN"/>
              </w:rPr>
            </w:pPr>
            <w:r>
              <w:rPr>
                <w:rFonts w:cs="Arial"/>
                <w:szCs w:val="18"/>
                <w:lang w:eastAsia="zh-CN"/>
              </w:rPr>
              <w:t>-41+TT</w:t>
            </w:r>
          </w:p>
        </w:tc>
        <w:tc>
          <w:tcPr>
            <w:tcW w:w="851" w:type="dxa"/>
            <w:shd w:val="clear" w:color="auto" w:fill="auto"/>
          </w:tcPr>
          <w:p>
            <w:pPr>
              <w:pStyle w:val="116"/>
              <w:jc w:val="left"/>
              <w:rPr>
                <w:rFonts w:cs="Arial"/>
                <w:szCs w:val="18"/>
                <w:lang w:eastAsia="zh-CN"/>
              </w:rPr>
            </w:pPr>
            <w:r>
              <w:rPr>
                <w:rFonts w:cs="Arial"/>
                <w:szCs w:val="18"/>
                <w:lang w:eastAsia="zh-CN"/>
              </w:rPr>
              <w:t>0.3</w:t>
            </w:r>
          </w:p>
        </w:tc>
        <w:tc>
          <w:tcPr>
            <w:tcW w:w="711" w:type="dxa"/>
            <w:shd w:val="clear" w:color="auto" w:fill="auto"/>
          </w:tcPr>
          <w:p>
            <w:pPr>
              <w:pStyle w:val="116"/>
              <w:jc w:val="left"/>
              <w:rPr>
                <w:rFonts w:cs="Arial"/>
                <w:szCs w:val="18"/>
                <w:lang w:eastAsia="zh-TW"/>
              </w:rPr>
            </w:pPr>
            <w:r>
              <w:rPr>
                <w:rFonts w:cs="Arial"/>
                <w:szCs w:val="18"/>
                <w:lang w:eastAsia="zh-TW"/>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tcBorders>
              <w:top w:val="nil"/>
            </w:tcBorders>
            <w:shd w:val="clear" w:color="auto" w:fill="auto"/>
          </w:tcPr>
          <w:p>
            <w:pPr>
              <w:pStyle w:val="116"/>
              <w:jc w:val="left"/>
            </w:pPr>
            <w:r>
              <w:t>CA_n28-n78</w:t>
            </w:r>
          </w:p>
        </w:tc>
        <w:tc>
          <w:tcPr>
            <w:tcW w:w="1020" w:type="dxa"/>
            <w:tcBorders>
              <w:top w:val="nil"/>
            </w:tcBorders>
          </w:tcPr>
          <w:p>
            <w:pPr>
              <w:pStyle w:val="117"/>
            </w:pPr>
            <w:r>
              <w:t>Rel-16</w:t>
            </w:r>
          </w:p>
          <w:p>
            <w:pPr>
              <w:pStyle w:val="117"/>
            </w:pPr>
            <w:r>
              <w:t>Rel-17</w:t>
            </w:r>
          </w:p>
          <w:p>
            <w:pPr>
              <w:pStyle w:val="117"/>
            </w:pPr>
            <w:r>
              <w:t>Rel-18</w:t>
            </w:r>
          </w:p>
        </w:tc>
        <w:tc>
          <w:tcPr>
            <w:tcW w:w="3401" w:type="dxa"/>
            <w:shd w:val="clear" w:color="auto" w:fill="auto"/>
            <w:vAlign w:val="center"/>
          </w:tcPr>
          <w:p>
            <w:pPr>
              <w:pStyle w:val="117"/>
              <w:rPr>
                <w:rFonts w:cs="Arial"/>
                <w:szCs w:val="18"/>
              </w:rPr>
            </w:pPr>
            <w:r>
              <w:rPr>
                <w:rFonts w:cs="Arial"/>
                <w:szCs w:val="18"/>
              </w:rPr>
              <w:t>Frequency range</w:t>
            </w:r>
          </w:p>
        </w:tc>
        <w:tc>
          <w:tcPr>
            <w:tcW w:w="850" w:type="dxa"/>
            <w:shd w:val="clear" w:color="auto" w:fill="auto"/>
          </w:tcPr>
          <w:p>
            <w:pPr>
              <w:pStyle w:val="116"/>
              <w:jc w:val="left"/>
            </w:pPr>
            <w:r>
              <w:rPr>
                <w:rFonts w:cs="Arial"/>
                <w:szCs w:val="18"/>
                <w:lang w:eastAsia="zh-CN"/>
              </w:rPr>
              <w:t>1884.5</w:t>
            </w:r>
          </w:p>
        </w:tc>
        <w:tc>
          <w:tcPr>
            <w:tcW w:w="284" w:type="dxa"/>
            <w:shd w:val="clear" w:color="auto" w:fill="auto"/>
          </w:tcPr>
          <w:p>
            <w:pPr>
              <w:pStyle w:val="116"/>
              <w:jc w:val="left"/>
              <w:rPr>
                <w:lang w:eastAsia="zh-CN"/>
              </w:rPr>
            </w:pPr>
            <w:r>
              <w:rPr>
                <w:rFonts w:cs="Arial"/>
                <w:szCs w:val="18"/>
                <w:lang w:eastAsia="zh-CN"/>
              </w:rPr>
              <w:t>-</w:t>
            </w:r>
          </w:p>
        </w:tc>
        <w:tc>
          <w:tcPr>
            <w:tcW w:w="850" w:type="dxa"/>
            <w:shd w:val="clear" w:color="auto" w:fill="auto"/>
          </w:tcPr>
          <w:p>
            <w:pPr>
              <w:pStyle w:val="116"/>
              <w:jc w:val="left"/>
              <w:rPr>
                <w:rStyle w:val="170"/>
              </w:rPr>
            </w:pPr>
            <w:r>
              <w:rPr>
                <w:rFonts w:cs="Arial"/>
                <w:szCs w:val="18"/>
                <w:lang w:eastAsia="zh-CN"/>
              </w:rPr>
              <w:t>1915.7</w:t>
            </w:r>
          </w:p>
        </w:tc>
        <w:tc>
          <w:tcPr>
            <w:tcW w:w="1134" w:type="dxa"/>
            <w:shd w:val="clear" w:color="auto" w:fill="auto"/>
            <w:vAlign w:val="center"/>
          </w:tcPr>
          <w:p>
            <w:pPr>
              <w:pStyle w:val="116"/>
              <w:jc w:val="left"/>
              <w:rPr>
                <w:rFonts w:cs="Arial"/>
                <w:szCs w:val="18"/>
              </w:rPr>
            </w:pPr>
            <w:r>
              <w:rPr>
                <w:rFonts w:cs="Arial"/>
                <w:sz w:val="16"/>
                <w:szCs w:val="16"/>
              </w:rPr>
              <w:t>-41+TT</w:t>
            </w:r>
          </w:p>
        </w:tc>
        <w:tc>
          <w:tcPr>
            <w:tcW w:w="851" w:type="dxa"/>
            <w:shd w:val="clear" w:color="auto" w:fill="auto"/>
          </w:tcPr>
          <w:p>
            <w:pPr>
              <w:pStyle w:val="116"/>
              <w:jc w:val="left"/>
              <w:rPr>
                <w:rFonts w:cs="Arial"/>
                <w:szCs w:val="18"/>
                <w:lang w:eastAsia="zh-CN"/>
              </w:rPr>
            </w:pPr>
            <w:r>
              <w:rPr>
                <w:rFonts w:cs="Arial"/>
                <w:szCs w:val="18"/>
                <w:lang w:eastAsia="zh-CN"/>
              </w:rPr>
              <w:t>0.3</w:t>
            </w:r>
          </w:p>
        </w:tc>
        <w:tc>
          <w:tcPr>
            <w:tcW w:w="711" w:type="dxa"/>
            <w:shd w:val="clear" w:color="auto" w:fill="auto"/>
          </w:tcPr>
          <w:p>
            <w:pPr>
              <w:pStyle w:val="116"/>
              <w:jc w:val="left"/>
              <w:rPr>
                <w:rFonts w:cs="Arial"/>
                <w:szCs w:val="18"/>
                <w:lang w:eastAsia="zh-TW"/>
              </w:rPr>
            </w:pPr>
            <w:r>
              <w:rPr>
                <w:rFonts w:cs="Arial"/>
                <w:szCs w:val="18"/>
                <w:lang w:eastAsia="zh-TW"/>
              </w:rPr>
              <w:t>3,11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tcBorders>
              <w:top w:val="nil"/>
            </w:tcBorders>
            <w:shd w:val="clear" w:color="auto" w:fill="auto"/>
          </w:tcPr>
          <w:p>
            <w:pPr>
              <w:pStyle w:val="116"/>
              <w:jc w:val="left"/>
              <w:rPr>
                <w:lang w:eastAsia="zh-CN"/>
              </w:rPr>
            </w:pPr>
            <w:r>
              <w:rPr>
                <w:lang w:eastAsia="zh-CN"/>
              </w:rPr>
              <w:t>CA_n41-n79</w:t>
            </w:r>
          </w:p>
        </w:tc>
        <w:tc>
          <w:tcPr>
            <w:tcW w:w="1020" w:type="dxa"/>
            <w:tcBorders>
              <w:top w:val="nil"/>
              <w:bottom w:val="single" w:color="auto" w:sz="4" w:space="0"/>
            </w:tcBorders>
          </w:tcPr>
          <w:p>
            <w:pPr>
              <w:pStyle w:val="117"/>
            </w:pPr>
            <w:r>
              <w:t>Rel-16</w:t>
            </w:r>
          </w:p>
          <w:p>
            <w:pPr>
              <w:pStyle w:val="117"/>
            </w:pPr>
            <w:r>
              <w:t>Rel-17</w:t>
            </w:r>
          </w:p>
          <w:p>
            <w:pPr>
              <w:pStyle w:val="117"/>
            </w:pPr>
            <w:r>
              <w:t>Rel-18</w:t>
            </w:r>
          </w:p>
        </w:tc>
        <w:tc>
          <w:tcPr>
            <w:tcW w:w="3401" w:type="dxa"/>
            <w:shd w:val="clear" w:color="auto" w:fill="auto"/>
          </w:tcPr>
          <w:p>
            <w:pPr>
              <w:pStyle w:val="117"/>
            </w:pPr>
            <w:r>
              <w:t>Frequency range</w:t>
            </w:r>
          </w:p>
        </w:tc>
        <w:tc>
          <w:tcPr>
            <w:tcW w:w="850" w:type="dxa"/>
            <w:shd w:val="clear" w:color="auto" w:fill="auto"/>
          </w:tcPr>
          <w:p>
            <w:pPr>
              <w:pStyle w:val="116"/>
              <w:jc w:val="left"/>
            </w:pPr>
            <w:r>
              <w:rPr>
                <w:lang w:eastAsia="zh-CN"/>
              </w:rPr>
              <w:t>1884.5</w:t>
            </w:r>
          </w:p>
        </w:tc>
        <w:tc>
          <w:tcPr>
            <w:tcW w:w="284" w:type="dxa"/>
            <w:shd w:val="clear" w:color="auto" w:fill="auto"/>
          </w:tcPr>
          <w:p>
            <w:pPr>
              <w:pStyle w:val="116"/>
              <w:jc w:val="left"/>
            </w:pPr>
            <w:r>
              <w:rPr>
                <w:lang w:eastAsia="zh-CN"/>
              </w:rPr>
              <w:t>-</w:t>
            </w:r>
          </w:p>
        </w:tc>
        <w:tc>
          <w:tcPr>
            <w:tcW w:w="850" w:type="dxa"/>
            <w:shd w:val="clear" w:color="auto" w:fill="auto"/>
          </w:tcPr>
          <w:p>
            <w:pPr>
              <w:pStyle w:val="116"/>
              <w:jc w:val="left"/>
            </w:pPr>
            <w:r>
              <w:rPr>
                <w:lang w:eastAsia="zh-CN"/>
              </w:rPr>
              <w:t>1915.7</w:t>
            </w:r>
          </w:p>
        </w:tc>
        <w:tc>
          <w:tcPr>
            <w:tcW w:w="1134" w:type="dxa"/>
            <w:shd w:val="clear" w:color="auto" w:fill="auto"/>
          </w:tcPr>
          <w:p>
            <w:pPr>
              <w:pStyle w:val="116"/>
              <w:jc w:val="left"/>
            </w:pPr>
            <w:r>
              <w:rPr>
                <w:lang w:eastAsia="zh-CN"/>
              </w:rPr>
              <w:t>-41+TT</w:t>
            </w:r>
          </w:p>
        </w:tc>
        <w:tc>
          <w:tcPr>
            <w:tcW w:w="851" w:type="dxa"/>
            <w:shd w:val="clear" w:color="auto" w:fill="auto"/>
          </w:tcPr>
          <w:p>
            <w:pPr>
              <w:pStyle w:val="116"/>
              <w:jc w:val="left"/>
            </w:pPr>
            <w:r>
              <w:rPr>
                <w:lang w:eastAsia="zh-CN"/>
              </w:rPr>
              <w:t>0.3</w:t>
            </w:r>
          </w:p>
        </w:tc>
        <w:tc>
          <w:tcPr>
            <w:tcW w:w="711" w:type="dxa"/>
            <w:shd w:val="clear" w:color="auto" w:fill="auto"/>
          </w:tcPr>
          <w:p>
            <w:pPr>
              <w:pStyle w:val="116"/>
              <w:jc w:val="left"/>
            </w:pP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362" w:author="unicom408" w:date="2024-02-26T22:18:16Z"/>
        </w:trPr>
        <w:tc>
          <w:tcPr>
            <w:tcW w:w="1531" w:type="dxa"/>
            <w:tcBorders>
              <w:top w:val="nil"/>
            </w:tcBorders>
            <w:shd w:val="clear" w:color="auto" w:fill="auto"/>
          </w:tcPr>
          <w:p>
            <w:pPr>
              <w:pStyle w:val="116"/>
              <w:jc w:val="left"/>
              <w:rPr>
                <w:del w:id="8363" w:author="unicom408" w:date="2024-02-26T22:18:16Z"/>
                <w:highlight w:val="yellow"/>
              </w:rPr>
            </w:pPr>
            <w:del w:id="8364" w:author="unicom408" w:date="2024-02-26T22:18:16Z">
              <w:r>
                <w:rPr>
                  <w:highlight w:val="yellow"/>
                </w:rPr>
                <w:delText>CA_n66-n78</w:delText>
              </w:r>
            </w:del>
          </w:p>
        </w:tc>
        <w:tc>
          <w:tcPr>
            <w:tcW w:w="1020" w:type="dxa"/>
          </w:tcPr>
          <w:p>
            <w:pPr>
              <w:pStyle w:val="117"/>
              <w:rPr>
                <w:del w:id="8365" w:author="unicom408" w:date="2024-02-26T22:18:16Z"/>
                <w:highlight w:val="yellow"/>
              </w:rPr>
            </w:pPr>
            <w:del w:id="8366" w:author="unicom408" w:date="2024-02-26T22:18:16Z">
              <w:r>
                <w:rPr>
                  <w:highlight w:val="yellow"/>
                </w:rPr>
                <w:delText>Rel-17 Rel-18</w:delText>
              </w:r>
            </w:del>
          </w:p>
        </w:tc>
        <w:tc>
          <w:tcPr>
            <w:tcW w:w="3401" w:type="dxa"/>
            <w:shd w:val="clear" w:color="auto" w:fill="auto"/>
          </w:tcPr>
          <w:p>
            <w:pPr>
              <w:spacing w:after="0"/>
              <w:rPr>
                <w:del w:id="8367" w:author="unicom408" w:date="2024-02-26T22:18:16Z"/>
                <w:rFonts w:ascii="Arial" w:hAnsi="Arial" w:cs="Arial"/>
                <w:sz w:val="18"/>
                <w:szCs w:val="18"/>
                <w:highlight w:val="yellow"/>
                <w:lang w:eastAsia="fi-FI"/>
              </w:rPr>
            </w:pPr>
            <w:del w:id="8368" w:author="unicom408" w:date="2024-02-26T22:18:16Z">
              <w:r>
                <w:rPr>
                  <w:rFonts w:ascii="Arial" w:hAnsi="Arial" w:cs="Arial"/>
                  <w:sz w:val="18"/>
                  <w:szCs w:val="18"/>
                  <w:highlight w:val="yellow"/>
                </w:rPr>
                <w:delText>E-UTRA Band 2</w:delText>
              </w:r>
            </w:del>
          </w:p>
          <w:p>
            <w:pPr>
              <w:pStyle w:val="117"/>
              <w:rPr>
                <w:del w:id="8369" w:author="unicom408" w:date="2024-02-26T22:18:16Z"/>
                <w:highlight w:val="yellow"/>
              </w:rPr>
            </w:pPr>
          </w:p>
        </w:tc>
        <w:tc>
          <w:tcPr>
            <w:tcW w:w="850" w:type="dxa"/>
            <w:shd w:val="clear" w:color="auto" w:fill="auto"/>
          </w:tcPr>
          <w:p>
            <w:pPr>
              <w:pStyle w:val="116"/>
              <w:jc w:val="left"/>
              <w:rPr>
                <w:del w:id="8370" w:author="unicom408" w:date="2024-02-26T22:18:16Z"/>
                <w:highlight w:val="yellow"/>
              </w:rPr>
            </w:pPr>
            <w:del w:id="8371" w:author="unicom408" w:date="2024-02-26T22:18:16Z">
              <w:r>
                <w:rPr>
                  <w:highlight w:val="yellow"/>
                </w:rPr>
                <w:delText>F</w:delText>
              </w:r>
            </w:del>
            <w:del w:id="8372" w:author="unicom408" w:date="2024-02-26T22:18:16Z">
              <w:r>
                <w:rPr>
                  <w:highlight w:val="yellow"/>
                  <w:vertAlign w:val="subscript"/>
                </w:rPr>
                <w:delText>DL_low</w:delText>
              </w:r>
            </w:del>
          </w:p>
        </w:tc>
        <w:tc>
          <w:tcPr>
            <w:tcW w:w="284" w:type="dxa"/>
            <w:shd w:val="clear" w:color="auto" w:fill="auto"/>
          </w:tcPr>
          <w:p>
            <w:pPr>
              <w:pStyle w:val="116"/>
              <w:jc w:val="left"/>
              <w:rPr>
                <w:del w:id="8373" w:author="unicom408" w:date="2024-02-26T22:18:16Z"/>
                <w:highlight w:val="yellow"/>
              </w:rPr>
            </w:pPr>
            <w:del w:id="8374" w:author="unicom408" w:date="2024-02-26T22:18:16Z">
              <w:r>
                <w:rPr>
                  <w:highlight w:val="yellow"/>
                </w:rPr>
                <w:delText>-</w:delText>
              </w:r>
            </w:del>
          </w:p>
        </w:tc>
        <w:tc>
          <w:tcPr>
            <w:tcW w:w="850" w:type="dxa"/>
            <w:shd w:val="clear" w:color="auto" w:fill="auto"/>
          </w:tcPr>
          <w:p>
            <w:pPr>
              <w:pStyle w:val="116"/>
              <w:jc w:val="left"/>
              <w:rPr>
                <w:del w:id="8375" w:author="unicom408" w:date="2024-02-26T22:18:16Z"/>
                <w:highlight w:val="yellow"/>
              </w:rPr>
            </w:pPr>
            <w:del w:id="8376" w:author="unicom408" w:date="2024-02-26T22:18:16Z">
              <w:r>
                <w:rPr>
                  <w:highlight w:val="yellow"/>
                </w:rPr>
                <w:delText>F</w:delText>
              </w:r>
            </w:del>
            <w:del w:id="8377" w:author="unicom408" w:date="2024-02-26T22:18:16Z">
              <w:r>
                <w:rPr>
                  <w:highlight w:val="yellow"/>
                  <w:vertAlign w:val="subscript"/>
                </w:rPr>
                <w:delText>DL_high</w:delText>
              </w:r>
            </w:del>
          </w:p>
        </w:tc>
        <w:tc>
          <w:tcPr>
            <w:tcW w:w="1134" w:type="dxa"/>
            <w:shd w:val="clear" w:color="auto" w:fill="auto"/>
          </w:tcPr>
          <w:p>
            <w:pPr>
              <w:pStyle w:val="116"/>
              <w:jc w:val="left"/>
              <w:rPr>
                <w:del w:id="8378" w:author="unicom408" w:date="2024-02-26T22:18:16Z"/>
                <w:highlight w:val="yellow"/>
              </w:rPr>
            </w:pPr>
            <w:del w:id="8379" w:author="unicom408" w:date="2024-02-26T22:18:16Z">
              <w:r>
                <w:rPr>
                  <w:highlight w:val="yellow"/>
                </w:rPr>
                <w:delText>-50 +TT</w:delText>
              </w:r>
            </w:del>
          </w:p>
        </w:tc>
        <w:tc>
          <w:tcPr>
            <w:tcW w:w="851" w:type="dxa"/>
            <w:shd w:val="clear" w:color="auto" w:fill="auto"/>
          </w:tcPr>
          <w:p>
            <w:pPr>
              <w:pStyle w:val="116"/>
              <w:jc w:val="left"/>
              <w:rPr>
                <w:del w:id="8380" w:author="unicom408" w:date="2024-02-26T22:18:16Z"/>
                <w:highlight w:val="yellow"/>
              </w:rPr>
            </w:pPr>
            <w:del w:id="8381" w:author="unicom408" w:date="2024-02-26T22:18:16Z">
              <w:r>
                <w:rPr>
                  <w:highlight w:val="yellow"/>
                </w:rPr>
                <w:delText>1</w:delText>
              </w:r>
            </w:del>
          </w:p>
        </w:tc>
        <w:tc>
          <w:tcPr>
            <w:tcW w:w="711" w:type="dxa"/>
            <w:shd w:val="clear" w:color="auto" w:fill="auto"/>
          </w:tcPr>
          <w:p>
            <w:pPr>
              <w:pStyle w:val="116"/>
              <w:jc w:val="left"/>
              <w:rPr>
                <w:del w:id="8382" w:author="unicom408" w:date="2024-02-26T22:18:16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vMerge w:val="restart"/>
            <w:shd w:val="clear" w:color="auto" w:fill="auto"/>
          </w:tcPr>
          <w:p>
            <w:pPr>
              <w:pStyle w:val="116"/>
              <w:jc w:val="left"/>
            </w:pPr>
            <w:r>
              <w:rPr>
                <w:lang w:eastAsia="zh-CN"/>
              </w:rPr>
              <w:t>CA</w:t>
            </w:r>
            <w:r>
              <w:t>_</w:t>
            </w:r>
            <w:r>
              <w:rPr>
                <w:lang w:eastAsia="zh-CN"/>
              </w:rPr>
              <w:t>n78</w:t>
            </w:r>
            <w:r>
              <w:t>-</w:t>
            </w:r>
            <w:r>
              <w:rPr>
                <w:lang w:eastAsia="zh-CN"/>
              </w:rPr>
              <w:t>n79</w:t>
            </w:r>
          </w:p>
        </w:tc>
        <w:tc>
          <w:tcPr>
            <w:tcW w:w="1020" w:type="dxa"/>
            <w:tcBorders>
              <w:bottom w:val="single" w:color="auto" w:sz="4" w:space="0"/>
            </w:tcBorders>
          </w:tcPr>
          <w:p>
            <w:pPr>
              <w:pStyle w:val="117"/>
            </w:pPr>
            <w:r>
              <w:t>Rel-15</w:t>
            </w:r>
          </w:p>
          <w:p>
            <w:pPr>
              <w:pStyle w:val="117"/>
            </w:pPr>
          </w:p>
        </w:tc>
        <w:tc>
          <w:tcPr>
            <w:tcW w:w="3401" w:type="dxa"/>
            <w:shd w:val="clear" w:color="auto" w:fill="auto"/>
          </w:tcPr>
          <w:p>
            <w:pPr>
              <w:pStyle w:val="117"/>
            </w:pPr>
            <w:r>
              <w:t>E-UTRA Band 1, 3, 5, 8, 11, 18, 19</w:t>
            </w:r>
            <w:r>
              <w:rPr>
                <w:rFonts w:eastAsia="Yu Mincho"/>
              </w:rPr>
              <w:t xml:space="preserve">, </w:t>
            </w:r>
            <w:r>
              <w:t>21, 28, 34, 40, 41, 65, 74</w:t>
            </w:r>
          </w:p>
        </w:tc>
        <w:tc>
          <w:tcPr>
            <w:tcW w:w="850" w:type="dxa"/>
            <w:shd w:val="clear" w:color="auto" w:fill="auto"/>
          </w:tcPr>
          <w:p>
            <w:pPr>
              <w:pStyle w:val="116"/>
              <w:jc w:val="left"/>
            </w:pPr>
            <w:r>
              <w:t>F</w:t>
            </w:r>
            <w:r>
              <w:rPr>
                <w:vertAlign w:val="subscript"/>
              </w:rPr>
              <w:t>DL_low</w:t>
            </w:r>
          </w:p>
        </w:tc>
        <w:tc>
          <w:tcPr>
            <w:tcW w:w="284" w:type="dxa"/>
            <w:shd w:val="clear" w:color="auto" w:fill="auto"/>
          </w:tcPr>
          <w:p>
            <w:pPr>
              <w:pStyle w:val="116"/>
              <w:jc w:val="left"/>
            </w:pPr>
            <w:r>
              <w:t>-</w:t>
            </w:r>
          </w:p>
        </w:tc>
        <w:tc>
          <w:tcPr>
            <w:tcW w:w="850" w:type="dxa"/>
            <w:shd w:val="clear" w:color="auto" w:fill="auto"/>
          </w:tcPr>
          <w:p>
            <w:pPr>
              <w:pStyle w:val="116"/>
              <w:jc w:val="left"/>
            </w:pPr>
            <w:r>
              <w:t>F</w:t>
            </w:r>
            <w:r>
              <w:rPr>
                <w:vertAlign w:val="subscript"/>
              </w:rPr>
              <w:t>DL_high</w:t>
            </w:r>
          </w:p>
        </w:tc>
        <w:tc>
          <w:tcPr>
            <w:tcW w:w="1134" w:type="dxa"/>
            <w:shd w:val="clear" w:color="auto" w:fill="auto"/>
          </w:tcPr>
          <w:p>
            <w:pPr>
              <w:pStyle w:val="116"/>
              <w:jc w:val="left"/>
            </w:pPr>
            <w:r>
              <w:rPr>
                <w:rFonts w:cs="Arial"/>
                <w:lang w:eastAsia="zh-CN"/>
              </w:rPr>
              <w:t>-50</w:t>
            </w:r>
            <w:r>
              <w:rPr>
                <w:lang w:eastAsia="zh-CN"/>
              </w:rPr>
              <w:t>+TT</w:t>
            </w:r>
          </w:p>
        </w:tc>
        <w:tc>
          <w:tcPr>
            <w:tcW w:w="851" w:type="dxa"/>
            <w:shd w:val="clear" w:color="auto" w:fill="auto"/>
          </w:tcPr>
          <w:p>
            <w:pPr>
              <w:pStyle w:val="116"/>
              <w:jc w:val="left"/>
            </w:pPr>
            <w:r>
              <w:rPr>
                <w:lang w:eastAsia="zh-CN"/>
              </w:rPr>
              <w:t>1</w:t>
            </w:r>
          </w:p>
        </w:tc>
        <w:tc>
          <w:tcPr>
            <w:tcW w:w="711" w:type="dxa"/>
            <w:shd w:val="clear" w:color="auto" w:fill="auto"/>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vMerge w:val="continue"/>
            <w:shd w:val="clear" w:color="auto" w:fill="auto"/>
          </w:tcPr>
          <w:p>
            <w:pPr>
              <w:pStyle w:val="116"/>
              <w:jc w:val="left"/>
            </w:pPr>
          </w:p>
        </w:tc>
        <w:tc>
          <w:tcPr>
            <w:tcW w:w="1020" w:type="dxa"/>
            <w:tcBorders>
              <w:top w:val="single" w:color="auto" w:sz="4" w:space="0"/>
            </w:tcBorders>
          </w:tcPr>
          <w:p>
            <w:pPr>
              <w:pStyle w:val="117"/>
            </w:pPr>
            <w:r>
              <w:t>Rel-15</w:t>
            </w:r>
          </w:p>
          <w:p>
            <w:pPr>
              <w:pStyle w:val="117"/>
            </w:pPr>
            <w:r>
              <w:t>Rel-16</w:t>
            </w:r>
          </w:p>
          <w:p>
            <w:pPr>
              <w:pStyle w:val="117"/>
            </w:pPr>
            <w:r>
              <w:t>Rel-17 Rel-18</w:t>
            </w:r>
          </w:p>
        </w:tc>
        <w:tc>
          <w:tcPr>
            <w:tcW w:w="3401" w:type="dxa"/>
            <w:shd w:val="clear" w:color="auto" w:fill="auto"/>
          </w:tcPr>
          <w:p>
            <w:pPr>
              <w:pStyle w:val="117"/>
            </w:pPr>
            <w:r>
              <w:t>Frequency range</w:t>
            </w:r>
          </w:p>
        </w:tc>
        <w:tc>
          <w:tcPr>
            <w:tcW w:w="850" w:type="dxa"/>
            <w:shd w:val="clear" w:color="auto" w:fill="auto"/>
          </w:tcPr>
          <w:p>
            <w:pPr>
              <w:pStyle w:val="116"/>
              <w:jc w:val="left"/>
            </w:pPr>
            <w:r>
              <w:t>1884.5</w:t>
            </w:r>
          </w:p>
        </w:tc>
        <w:tc>
          <w:tcPr>
            <w:tcW w:w="284" w:type="dxa"/>
            <w:shd w:val="clear" w:color="auto" w:fill="auto"/>
          </w:tcPr>
          <w:p>
            <w:pPr>
              <w:pStyle w:val="116"/>
              <w:jc w:val="left"/>
            </w:pPr>
            <w:r>
              <w:t>-</w:t>
            </w:r>
          </w:p>
        </w:tc>
        <w:tc>
          <w:tcPr>
            <w:tcW w:w="850" w:type="dxa"/>
            <w:shd w:val="clear" w:color="auto" w:fill="auto"/>
          </w:tcPr>
          <w:p>
            <w:pPr>
              <w:pStyle w:val="116"/>
              <w:jc w:val="left"/>
            </w:pPr>
            <w:r>
              <w:t>1915.7</w:t>
            </w:r>
          </w:p>
        </w:tc>
        <w:tc>
          <w:tcPr>
            <w:tcW w:w="1134" w:type="dxa"/>
            <w:shd w:val="clear" w:color="auto" w:fill="auto"/>
          </w:tcPr>
          <w:p>
            <w:pPr>
              <w:pStyle w:val="116"/>
              <w:jc w:val="left"/>
            </w:pPr>
            <w:r>
              <w:rPr>
                <w:rFonts w:cs="Arial"/>
                <w:szCs w:val="18"/>
              </w:rPr>
              <w:t>-41</w:t>
            </w:r>
            <w:r>
              <w:rPr>
                <w:lang w:eastAsia="zh-CN"/>
              </w:rPr>
              <w:t>+TT</w:t>
            </w:r>
          </w:p>
        </w:tc>
        <w:tc>
          <w:tcPr>
            <w:tcW w:w="851" w:type="dxa"/>
            <w:shd w:val="clear" w:color="auto" w:fill="auto"/>
          </w:tcPr>
          <w:p>
            <w:pPr>
              <w:pStyle w:val="116"/>
              <w:jc w:val="left"/>
            </w:pPr>
            <w:r>
              <w:t>0.3</w:t>
            </w:r>
          </w:p>
        </w:tc>
        <w:tc>
          <w:tcPr>
            <w:tcW w:w="711" w:type="dxa"/>
            <w:shd w:val="clear" w:color="auto" w:fill="auto"/>
          </w:tcPr>
          <w:p>
            <w:pPr>
              <w:pStyle w:val="116"/>
              <w:jc w:val="left"/>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32" w:type="dxa"/>
            <w:gridSpan w:val="9"/>
          </w:tcPr>
          <w:p>
            <w:pPr>
              <w:pStyle w:val="130"/>
            </w:pPr>
            <w:r>
              <w:t>NOTE 1:</w:t>
            </w:r>
            <w:r>
              <w:tab/>
            </w:r>
            <w:r>
              <w:t>Void</w:t>
            </w:r>
          </w:p>
          <w:p>
            <w:pPr>
              <w:pStyle w:val="130"/>
            </w:pPr>
            <w:r>
              <w:t>NOTE 2:</w:t>
            </w:r>
            <w:r>
              <w:tab/>
            </w:r>
            <w:r>
              <w:t>Void</w:t>
            </w:r>
          </w:p>
          <w:p>
            <w:pPr>
              <w:pStyle w:val="130"/>
            </w:pPr>
            <w:r>
              <w:t>NOTE 3:</w:t>
            </w:r>
            <w:r>
              <w:tab/>
            </w:r>
            <w:r>
              <w:t>Applicable when co-existence with PHS system operating in 1884.5 -1915.7MHz</w:t>
            </w:r>
          </w:p>
          <w:p>
            <w:pPr>
              <w:pStyle w:val="130"/>
            </w:pPr>
            <w:r>
              <w:t>NOTE 4:</w:t>
            </w:r>
            <w:r>
              <w:tab/>
            </w:r>
            <w:r>
              <w:t>These requirements also apply for the frequency ranges that are less than F</w:t>
            </w:r>
            <w:r>
              <w:rPr>
                <w:vertAlign w:val="subscript"/>
              </w:rPr>
              <w:t>OOB</w:t>
            </w:r>
            <w:r>
              <w:t xml:space="preserve"> (MHz) in Table 6.5.3.1-1 and Table 6.5A.3.1-1 from the edge of the channel bandwidth.</w:t>
            </w:r>
          </w:p>
          <w:p>
            <w:pPr>
              <w:pStyle w:val="130"/>
            </w:pPr>
            <w:r>
              <w:t>NOTE 5:</w:t>
            </w:r>
            <w:r>
              <w:tab/>
            </w:r>
            <w:r>
              <w:t>Void</w:t>
            </w:r>
          </w:p>
          <w:p>
            <w:pPr>
              <w:pStyle w:val="130"/>
            </w:pPr>
            <w:r>
              <w:t xml:space="preserve">NOTE </w:t>
            </w:r>
            <w:r>
              <w:rPr>
                <w:lang w:eastAsia="zh-CN"/>
              </w:rPr>
              <w:t>6</w:t>
            </w:r>
            <w:r>
              <w:t>:</w:t>
            </w:r>
            <w:r>
              <w:tab/>
            </w:r>
            <w:r>
              <w:t>Void</w:t>
            </w:r>
          </w:p>
          <w:p>
            <w:pPr>
              <w:pStyle w:val="130"/>
            </w:pPr>
            <w:r>
              <w:t>NOTE</w:t>
            </w:r>
            <w:r>
              <w:rPr>
                <w:lang w:eastAsia="zh-CN"/>
              </w:rPr>
              <w:t xml:space="preserve"> 7</w:t>
            </w:r>
            <w:r>
              <w:t>:</w:t>
            </w:r>
            <w:r>
              <w:tab/>
            </w:r>
            <w:r>
              <w:t>Void</w:t>
            </w:r>
          </w:p>
          <w:p>
            <w:pPr>
              <w:pStyle w:val="130"/>
            </w:pPr>
            <w:r>
              <w:t xml:space="preserve">NOTE </w:t>
            </w:r>
            <w:r>
              <w:rPr>
                <w:lang w:eastAsia="zh-CN"/>
              </w:rPr>
              <w:t>8</w:t>
            </w:r>
            <w:r>
              <w:t>:</w:t>
            </w:r>
            <w:r>
              <w:tab/>
            </w:r>
            <w:r>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pPr>
              <w:pStyle w:val="130"/>
            </w:pPr>
            <w:r>
              <w:t xml:space="preserve">NOTE </w:t>
            </w:r>
            <w:r>
              <w:rPr>
                <w:lang w:eastAsia="zh-CN"/>
              </w:rPr>
              <w:t>9</w:t>
            </w:r>
            <w:r>
              <w:t>:</w:t>
            </w:r>
            <w:r>
              <w:tab/>
            </w:r>
            <w:r>
              <w:t>Void.</w:t>
            </w:r>
          </w:p>
          <w:p>
            <w:pPr>
              <w:pStyle w:val="130"/>
            </w:pPr>
            <w:r>
              <w:t xml:space="preserve">NOTE </w:t>
            </w:r>
            <w:r>
              <w:rPr>
                <w:lang w:eastAsia="zh-CN"/>
              </w:rPr>
              <w:t>10</w:t>
            </w:r>
            <w:r>
              <w:t>:</w:t>
            </w:r>
            <w:r>
              <w:tab/>
            </w:r>
            <w:r>
              <w:t>Void.</w:t>
            </w:r>
          </w:p>
          <w:p>
            <w:pPr>
              <w:pStyle w:val="130"/>
            </w:pPr>
            <w:r>
              <w:t>NOTE 1</w:t>
            </w:r>
            <w:r>
              <w:rPr>
                <w:lang w:eastAsia="zh-CN"/>
              </w:rPr>
              <w:t>1</w:t>
            </w:r>
            <w:r>
              <w:t>:</w:t>
            </w:r>
            <w:r>
              <w:rPr>
                <w:vertAlign w:val="superscript"/>
              </w:rPr>
              <w:tab/>
            </w:r>
            <w:r>
              <w:t>Applicable when the assigned NR carrier is confined within 718 MHz and 748 MHz and when the channel bandwidth used is 5 or 10 MHz.</w:t>
            </w:r>
          </w:p>
          <w:p>
            <w:pPr>
              <w:pStyle w:val="130"/>
            </w:pPr>
            <w:r>
              <w:t xml:space="preserve">NOTE </w:t>
            </w:r>
            <w:r>
              <w:rPr>
                <w:lang w:eastAsia="zh-CN"/>
              </w:rPr>
              <w:t>12</w:t>
            </w:r>
            <w:r>
              <w:t>:</w:t>
            </w:r>
            <w:r>
              <w:tab/>
            </w:r>
            <w:r>
              <w:t>Void</w:t>
            </w:r>
          </w:p>
          <w:p>
            <w:pPr>
              <w:pStyle w:val="130"/>
            </w:pPr>
            <w:r>
              <w:t xml:space="preserve">NOTE </w:t>
            </w:r>
            <w:r>
              <w:rPr>
                <w:lang w:eastAsia="zh-CN"/>
              </w:rPr>
              <w:t>13</w:t>
            </w:r>
            <w:r>
              <w:t>:</w:t>
            </w:r>
            <w:r>
              <w:tab/>
            </w:r>
            <w:r>
              <w:t>Void</w:t>
            </w:r>
          </w:p>
          <w:p>
            <w:pPr>
              <w:pStyle w:val="130"/>
            </w:pPr>
            <w:r>
              <w:t xml:space="preserve">NOTE </w:t>
            </w:r>
            <w:r>
              <w:rPr>
                <w:lang w:eastAsia="zh-CN"/>
              </w:rPr>
              <w:t>14</w:t>
            </w:r>
            <w:r>
              <w:t>:</w:t>
            </w:r>
            <w:r>
              <w:tab/>
            </w:r>
            <w:r>
              <w:t>Void</w:t>
            </w:r>
          </w:p>
          <w:p>
            <w:pPr>
              <w:pStyle w:val="130"/>
            </w:pPr>
            <w:r>
              <w:t>NOTE 1</w:t>
            </w:r>
            <w:r>
              <w:rPr>
                <w:lang w:eastAsia="zh-CN"/>
              </w:rPr>
              <w:t>5</w:t>
            </w:r>
            <w:r>
              <w:t>:</w:t>
            </w:r>
            <w:r>
              <w:tab/>
            </w:r>
            <w:r>
              <w:t>Void</w:t>
            </w:r>
          </w:p>
          <w:p>
            <w:pPr>
              <w:pStyle w:val="130"/>
            </w:pPr>
            <w:r>
              <w:t>NOTE 16:</w:t>
            </w:r>
            <w:r>
              <w:tab/>
            </w:r>
            <w:r>
              <w:t>Void</w:t>
            </w:r>
          </w:p>
          <w:p>
            <w:pPr>
              <w:pStyle w:val="130"/>
              <w:rPr>
                <w:rFonts w:cs="Arial"/>
                <w:szCs w:val="18"/>
              </w:rPr>
            </w:pPr>
            <w:r>
              <w:rPr>
                <w:rFonts w:cs="Arial"/>
                <w:szCs w:val="18"/>
              </w:rPr>
              <w:t>NOTE 17:</w:t>
            </w:r>
            <w:r>
              <w:rPr>
                <w:rFonts w:cs="Arial"/>
                <w:szCs w:val="18"/>
              </w:rPr>
              <w:tab/>
            </w:r>
            <w:r>
              <w:rPr>
                <w:rFonts w:cs="Arial"/>
                <w:szCs w:val="18"/>
              </w:rPr>
              <w:t>Void</w:t>
            </w:r>
          </w:p>
          <w:p>
            <w:pPr>
              <w:pStyle w:val="130"/>
              <w:rPr>
                <w:szCs w:val="22"/>
              </w:rPr>
            </w:pPr>
            <w:r>
              <w:rPr>
                <w:szCs w:val="22"/>
              </w:rPr>
              <w:t>NOTE 18:</w:t>
            </w:r>
            <w:r>
              <w:rPr>
                <w:szCs w:val="22"/>
              </w:rPr>
              <w:tab/>
            </w:r>
            <w:r>
              <w:rPr>
                <w:szCs w:val="22"/>
              </w:rPr>
              <w:t>Void</w:t>
            </w:r>
          </w:p>
          <w:p>
            <w:pPr>
              <w:pStyle w:val="130"/>
              <w:rPr>
                <w:szCs w:val="22"/>
              </w:rPr>
            </w:pPr>
            <w:r>
              <w:rPr>
                <w:szCs w:val="22"/>
              </w:rPr>
              <w:t>NOTE 19:</w:t>
            </w:r>
            <w:r>
              <w:rPr>
                <w:szCs w:val="22"/>
              </w:rPr>
              <w:tab/>
            </w:r>
            <w:r>
              <w:rPr>
                <w:szCs w:val="22"/>
              </w:rPr>
              <w:t>Void</w:t>
            </w:r>
          </w:p>
          <w:p>
            <w:pPr>
              <w:pStyle w:val="130"/>
              <w:rPr>
                <w:rFonts w:cs="Arial"/>
                <w:szCs w:val="18"/>
              </w:rPr>
            </w:pPr>
            <w:r>
              <w:rPr>
                <w:szCs w:val="22"/>
              </w:rPr>
              <w:t>NOTE 20:</w:t>
            </w:r>
            <w:r>
              <w:rPr>
                <w:szCs w:val="22"/>
              </w:rPr>
              <w:tab/>
            </w:r>
            <w:r>
              <w:rPr>
                <w:szCs w:val="22"/>
              </w:rPr>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p>
      <w:pPr>
        <w:pStyle w:val="119"/>
      </w:pPr>
      <w:r>
        <w:t>Table 6.5A.3.2.1</w:t>
      </w:r>
      <w:r>
        <w:rPr>
          <w:lang w:eastAsia="zh-CN"/>
        </w:rPr>
        <w:t>.5</w:t>
      </w:r>
      <w:r>
        <w:t>-1a: Void</w:t>
      </w:r>
    </w:p>
    <w:p>
      <w:pPr>
        <w:pStyle w:val="119"/>
      </w:pPr>
      <w:r>
        <w:t>Table 6.5A.3.2.1</w:t>
      </w:r>
      <w:r>
        <w:rPr>
          <w:lang w:eastAsia="zh-CN"/>
        </w:rPr>
        <w:t>.5</w:t>
      </w:r>
      <w:r>
        <w:t>-1b: Void</w:t>
      </w:r>
    </w:p>
    <w:p/>
    <w:p>
      <w:pPr>
        <w:pStyle w:val="119"/>
        <w:jc w:val="left"/>
        <w:rPr>
          <w:lang w:eastAsia="zh-CN"/>
        </w:rPr>
      </w:pPr>
      <w:r>
        <w:t>Table 6.5A.3.2.1</w:t>
      </w:r>
      <w:r>
        <w:rPr>
          <w:lang w:eastAsia="zh-CN"/>
        </w:rPr>
        <w:t>.5</w:t>
      </w:r>
      <w:r>
        <w:t>-</w:t>
      </w:r>
      <w:r>
        <w:rPr>
          <w:lang w:eastAsia="zh-CN"/>
        </w:rPr>
        <w:t>2</w:t>
      </w:r>
      <w:r>
        <w:t>: Test Tolerance for uplink inter-band carrier aggregation (two bands)</w:t>
      </w:r>
    </w:p>
    <w:tbl>
      <w:tblPr>
        <w:tblStyle w:val="7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116"/>
              <w:jc w:val="left"/>
            </w:pPr>
          </w:p>
        </w:tc>
        <w:tc>
          <w:tcPr>
            <w:tcW w:w="1984" w:type="dxa"/>
            <w:tcBorders>
              <w:top w:val="single" w:color="auto" w:sz="4" w:space="0"/>
              <w:left w:val="single" w:color="auto" w:sz="4" w:space="0"/>
              <w:bottom w:val="single" w:color="auto" w:sz="4" w:space="0"/>
              <w:right w:val="single" w:color="auto" w:sz="4" w:space="0"/>
            </w:tcBorders>
            <w:vAlign w:val="center"/>
          </w:tcPr>
          <w:p>
            <w:pPr>
              <w:pStyle w:val="115"/>
              <w:jc w:val="left"/>
            </w:pPr>
            <w:r>
              <w:t>f ≤ 3.0GHz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115"/>
              <w:jc w:val="left"/>
            </w:pPr>
            <w:r>
              <w:t>3.0GHz &lt; f ≤ 6GHz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115"/>
              <w:jc w:val="left"/>
            </w:pPr>
            <w:r>
              <w:t>BW ≤ 40MHz</w:t>
            </w:r>
          </w:p>
        </w:tc>
        <w:tc>
          <w:tcPr>
            <w:tcW w:w="1984" w:type="dxa"/>
            <w:tcBorders>
              <w:top w:val="single" w:color="auto" w:sz="4" w:space="0"/>
              <w:left w:val="single" w:color="auto" w:sz="4" w:space="0"/>
              <w:bottom w:val="single" w:color="auto" w:sz="4" w:space="0"/>
              <w:right w:val="single" w:color="auto" w:sz="4" w:space="0"/>
            </w:tcBorders>
            <w:vAlign w:val="center"/>
          </w:tcPr>
          <w:p>
            <w:pPr>
              <w:pStyle w:val="116"/>
              <w:jc w:val="left"/>
              <w:rPr>
                <w:lang w:eastAsia="zh-CN"/>
              </w:rPr>
            </w:pPr>
            <w:r>
              <w:rPr>
                <w:lang w:eastAsia="zh-CN"/>
              </w:rPr>
              <w:t>0</w:t>
            </w:r>
          </w:p>
        </w:tc>
        <w:tc>
          <w:tcPr>
            <w:tcW w:w="1984" w:type="dxa"/>
            <w:tcBorders>
              <w:top w:val="single" w:color="auto" w:sz="4" w:space="0"/>
              <w:left w:val="single" w:color="auto" w:sz="4" w:space="0"/>
              <w:bottom w:val="single" w:color="auto" w:sz="4" w:space="0"/>
              <w:right w:val="single" w:color="auto" w:sz="4" w:space="0"/>
            </w:tcBorders>
            <w:vAlign w:val="center"/>
          </w:tcPr>
          <w:p>
            <w:pPr>
              <w:pStyle w:val="116"/>
              <w:jc w:val="left"/>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115"/>
              <w:jc w:val="left"/>
            </w:pPr>
            <w:r>
              <w:t>40MHz &lt; BW ≤ 100MHz</w:t>
            </w:r>
          </w:p>
        </w:tc>
        <w:tc>
          <w:tcPr>
            <w:tcW w:w="1984" w:type="dxa"/>
            <w:tcBorders>
              <w:top w:val="single" w:color="auto" w:sz="4" w:space="0"/>
              <w:left w:val="single" w:color="auto" w:sz="4" w:space="0"/>
              <w:bottom w:val="single" w:color="auto" w:sz="4" w:space="0"/>
              <w:right w:val="single" w:color="auto" w:sz="4" w:space="0"/>
            </w:tcBorders>
          </w:tcPr>
          <w:p>
            <w:pPr>
              <w:pStyle w:val="116"/>
              <w:jc w:val="left"/>
              <w:rPr>
                <w:lang w:eastAsia="zh-CN"/>
              </w:rPr>
            </w:pPr>
            <w:r>
              <w:rPr>
                <w:lang w:eastAsia="zh-CN"/>
              </w:rPr>
              <w:t>0</w:t>
            </w:r>
          </w:p>
        </w:tc>
        <w:tc>
          <w:tcPr>
            <w:tcW w:w="1984" w:type="dxa"/>
            <w:tcBorders>
              <w:top w:val="single" w:color="auto" w:sz="4" w:space="0"/>
              <w:left w:val="single" w:color="auto" w:sz="4" w:space="0"/>
              <w:bottom w:val="single" w:color="auto" w:sz="4" w:space="0"/>
              <w:right w:val="single" w:color="auto" w:sz="4" w:space="0"/>
            </w:tcBorders>
          </w:tcPr>
          <w:p>
            <w:pPr>
              <w:pStyle w:val="116"/>
              <w:jc w:val="left"/>
              <w:rPr>
                <w:lang w:eastAsia="zh-CN"/>
              </w:rPr>
            </w:pPr>
            <w:r>
              <w:rPr>
                <w:lang w:eastAsia="zh-CN"/>
              </w:rPr>
              <w:t>0</w:t>
            </w:r>
          </w:p>
        </w:tc>
      </w:tr>
    </w:tbl>
    <w:p/>
    <w:p>
      <w:r>
        <w:t>Unless otherwise stated, the spurious emission limits apply for the frequency ranges that are more than Δf</w:t>
      </w:r>
      <w:r>
        <w:rPr>
          <w:vertAlign w:val="subscript"/>
        </w:rPr>
        <w:t>OOB</w:t>
      </w:r>
      <w:r>
        <w:t xml:space="preserve"> (MHz) in Table </w:t>
      </w:r>
      <w:r>
        <w:rPr>
          <w:lang w:eastAsia="zh-CN"/>
        </w:rPr>
        <w:t>6</w:t>
      </w:r>
      <w:r>
        <w:t>.</w:t>
      </w:r>
      <w:r>
        <w:rPr>
          <w:lang w:eastAsia="zh-CN"/>
        </w:rPr>
        <w:t>5</w:t>
      </w:r>
      <w:r>
        <w:t>.</w:t>
      </w:r>
      <w:r>
        <w:rPr>
          <w:lang w:eastAsia="zh-CN"/>
        </w:rPr>
        <w:t>3</w:t>
      </w:r>
      <w:r>
        <w:t>.2.3-1 from the edge of the channel bandwidth. The spurious emission limits in Table 6.5.3.2.3-1 apply for all transmitter band configurations (NRB) and channel bandwidths</w:t>
      </w:r>
      <w:r>
        <w:rPr>
          <w:lang w:eastAsia="zh-CN"/>
        </w:rPr>
        <w:t xml:space="preserve"> for all CC combinations</w:t>
      </w:r>
      <w:r>
        <w:t>.</w:t>
      </w:r>
    </w:p>
    <w:p>
      <w:pPr>
        <w:pStyle w:val="119"/>
        <w:jc w:val="left"/>
      </w:pPr>
      <w:r>
        <w:t>Table 6.5A.3.2.1</w:t>
      </w:r>
      <w:r>
        <w:rPr>
          <w:lang w:eastAsia="zh-CN"/>
        </w:rPr>
        <w:t>.5</w:t>
      </w:r>
      <w:r>
        <w:t>-</w:t>
      </w:r>
      <w:r>
        <w:rPr>
          <w:lang w:eastAsia="zh-CN"/>
        </w:rPr>
        <w:t>3</w:t>
      </w:r>
      <w:r>
        <w:t>: Requirements for uplink intra-band contiguous carrier aggregation</w:t>
      </w:r>
    </w:p>
    <w:tbl>
      <w:tblPr>
        <w:tblStyle w:val="7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7"/>
        <w:gridCol w:w="1025"/>
        <w:gridCol w:w="5993"/>
        <w:gridCol w:w="950"/>
        <w:gridCol w:w="342"/>
        <w:gridCol w:w="950"/>
        <w:gridCol w:w="1664"/>
        <w:gridCol w:w="1023"/>
        <w:gridCol w:w="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shd w:val="clear" w:color="auto" w:fill="auto"/>
          </w:tcPr>
          <w:p>
            <w:pPr>
              <w:pStyle w:val="115"/>
              <w:jc w:val="left"/>
            </w:pPr>
            <w:r>
              <w:t>NR CA combination</w:t>
            </w:r>
          </w:p>
        </w:tc>
        <w:tc>
          <w:tcPr>
            <w:tcW w:w="0" w:type="auto"/>
            <w:vMerge w:val="restart"/>
          </w:tcPr>
          <w:p>
            <w:pPr>
              <w:pStyle w:val="115"/>
              <w:jc w:val="left"/>
              <w:rPr>
                <w:lang w:eastAsia="zh-CN"/>
              </w:rPr>
            </w:pPr>
            <w:r>
              <w:rPr>
                <w:lang w:eastAsia="zh-CN"/>
              </w:rPr>
              <w:t>Release</w:t>
            </w:r>
          </w:p>
        </w:tc>
        <w:tc>
          <w:tcPr>
            <w:tcW w:w="0" w:type="auto"/>
            <w:gridSpan w:val="7"/>
            <w:shd w:val="clear" w:color="auto" w:fill="auto"/>
          </w:tcPr>
          <w:p>
            <w:pPr>
              <w:pStyle w:val="115"/>
              <w:jc w:val="left"/>
            </w:pPr>
            <w:r>
              <w:t>Spurious 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shd w:val="clear" w:color="auto" w:fill="auto"/>
          </w:tcPr>
          <w:p>
            <w:pPr>
              <w:pStyle w:val="115"/>
              <w:jc w:val="left"/>
            </w:pPr>
          </w:p>
        </w:tc>
        <w:tc>
          <w:tcPr>
            <w:tcW w:w="0" w:type="auto"/>
            <w:vMerge w:val="continue"/>
          </w:tcPr>
          <w:p>
            <w:pPr>
              <w:pStyle w:val="115"/>
              <w:jc w:val="left"/>
            </w:pPr>
          </w:p>
        </w:tc>
        <w:tc>
          <w:tcPr>
            <w:tcW w:w="0" w:type="auto"/>
            <w:shd w:val="clear" w:color="auto" w:fill="auto"/>
          </w:tcPr>
          <w:p>
            <w:pPr>
              <w:pStyle w:val="115"/>
              <w:jc w:val="left"/>
            </w:pPr>
            <w:r>
              <w:t>Protected Band</w:t>
            </w:r>
          </w:p>
        </w:tc>
        <w:tc>
          <w:tcPr>
            <w:tcW w:w="0" w:type="auto"/>
            <w:gridSpan w:val="3"/>
            <w:shd w:val="clear" w:color="auto" w:fill="auto"/>
          </w:tcPr>
          <w:p>
            <w:pPr>
              <w:pStyle w:val="115"/>
              <w:jc w:val="left"/>
            </w:pPr>
            <w:r>
              <w:t>Frequency range (MHz)</w:t>
            </w:r>
          </w:p>
        </w:tc>
        <w:tc>
          <w:tcPr>
            <w:tcW w:w="0" w:type="auto"/>
            <w:shd w:val="clear" w:color="auto" w:fill="auto"/>
          </w:tcPr>
          <w:p>
            <w:pPr>
              <w:pStyle w:val="115"/>
              <w:jc w:val="left"/>
            </w:pPr>
            <w:r>
              <w:t>Maximum Level (dBm)</w:t>
            </w:r>
          </w:p>
        </w:tc>
        <w:tc>
          <w:tcPr>
            <w:tcW w:w="0" w:type="auto"/>
            <w:shd w:val="clear" w:color="auto" w:fill="auto"/>
          </w:tcPr>
          <w:p>
            <w:pPr>
              <w:pStyle w:val="115"/>
              <w:jc w:val="left"/>
            </w:pPr>
            <w:r>
              <w:t>MBW (MHz)</w:t>
            </w:r>
          </w:p>
        </w:tc>
        <w:tc>
          <w:tcPr>
            <w:tcW w:w="0" w:type="auto"/>
            <w:shd w:val="clear" w:color="auto" w:fill="auto"/>
          </w:tcPr>
          <w:p>
            <w:pPr>
              <w:pStyle w:val="115"/>
              <w:jc w:val="left"/>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shd w:val="clear" w:color="auto" w:fill="auto"/>
            <w:vAlign w:val="center"/>
          </w:tcPr>
          <w:p>
            <w:pPr>
              <w:pStyle w:val="116"/>
              <w:jc w:val="left"/>
              <w:rPr>
                <w:rFonts w:cs="Arial"/>
              </w:rPr>
            </w:pPr>
            <w:r>
              <w:t>CA_n7</w:t>
            </w:r>
          </w:p>
        </w:tc>
        <w:tc>
          <w:tcPr>
            <w:tcW w:w="0" w:type="auto"/>
          </w:tcPr>
          <w:p>
            <w:pPr>
              <w:pStyle w:val="117"/>
              <w:rPr>
                <w:rFonts w:eastAsia="MS Mincho"/>
                <w:lang w:eastAsia="ja-JP"/>
              </w:rPr>
            </w:pPr>
            <w:r>
              <w:rPr>
                <w:lang w:eastAsia="zh-CN"/>
              </w:rPr>
              <w:t>Rel-16</w:t>
            </w:r>
          </w:p>
        </w:tc>
        <w:tc>
          <w:tcPr>
            <w:tcW w:w="0" w:type="auto"/>
            <w:shd w:val="clear" w:color="auto" w:fill="auto"/>
          </w:tcPr>
          <w:p>
            <w:pPr>
              <w:pStyle w:val="117"/>
              <w:keepNext w:val="0"/>
            </w:pPr>
            <w:r>
              <w:t>E-UTRA Band 1, 2, 3, 4, 5, 7, 8, 12, 13, 14, 17, 20, 22, 26, 27, 28, 29, 30, 31, 32, 33, 34, 40, 42, 43, 50, 51, 52, 65, 66, 67, 68, 72, 74, 75, 76, 85,</w:t>
            </w:r>
          </w:p>
          <w:p>
            <w:pPr>
              <w:pStyle w:val="117"/>
              <w:rPr>
                <w:rFonts w:cs="Arial"/>
                <w:lang w:eastAsia="zh-CN"/>
              </w:rPr>
            </w:pPr>
            <w:r>
              <w:t>NR Band n77, n78</w:t>
            </w:r>
          </w:p>
        </w:tc>
        <w:tc>
          <w:tcPr>
            <w:tcW w:w="0" w:type="auto"/>
            <w:shd w:val="clear" w:color="auto" w:fill="auto"/>
          </w:tcPr>
          <w:p>
            <w:pPr>
              <w:pStyle w:val="116"/>
              <w:jc w:val="left"/>
              <w:rPr>
                <w:rFonts w:cs="Arial"/>
                <w:szCs w:val="18"/>
              </w:rPr>
            </w:pPr>
            <w:r>
              <w:t>F</w:t>
            </w:r>
            <w:r>
              <w:rPr>
                <w:vertAlign w:val="subscript"/>
              </w:rPr>
              <w:t>DL_low</w:t>
            </w:r>
          </w:p>
        </w:tc>
        <w:tc>
          <w:tcPr>
            <w:tcW w:w="0" w:type="auto"/>
            <w:shd w:val="clear" w:color="auto" w:fill="auto"/>
          </w:tcPr>
          <w:p>
            <w:pPr>
              <w:pStyle w:val="116"/>
              <w:jc w:val="left"/>
              <w:rPr>
                <w:rFonts w:cs="Arial"/>
                <w:szCs w:val="18"/>
                <w:lang w:eastAsia="zh-CN"/>
              </w:rPr>
            </w:pPr>
            <w:r>
              <w:t>-</w:t>
            </w:r>
          </w:p>
        </w:tc>
        <w:tc>
          <w:tcPr>
            <w:tcW w:w="0" w:type="auto"/>
            <w:shd w:val="clear" w:color="auto" w:fill="auto"/>
          </w:tcPr>
          <w:p>
            <w:pPr>
              <w:pStyle w:val="116"/>
              <w:jc w:val="left"/>
              <w:rPr>
                <w:rFonts w:cs="Arial"/>
                <w:szCs w:val="18"/>
              </w:rPr>
            </w:pPr>
            <w:r>
              <w:t>F</w:t>
            </w:r>
            <w:r>
              <w:rPr>
                <w:vertAlign w:val="subscript"/>
              </w:rPr>
              <w:t>DL_high</w:t>
            </w:r>
          </w:p>
        </w:tc>
        <w:tc>
          <w:tcPr>
            <w:tcW w:w="0" w:type="auto"/>
            <w:shd w:val="clear" w:color="auto" w:fill="auto"/>
          </w:tcPr>
          <w:p>
            <w:pPr>
              <w:pStyle w:val="116"/>
              <w:jc w:val="left"/>
              <w:rPr>
                <w:rFonts w:cs="Arial"/>
                <w:szCs w:val="18"/>
                <w:lang w:eastAsia="zh-CN"/>
              </w:rPr>
            </w:pPr>
            <w:r>
              <w:t>-50</w:t>
            </w:r>
          </w:p>
        </w:tc>
        <w:tc>
          <w:tcPr>
            <w:tcW w:w="0" w:type="auto"/>
            <w:shd w:val="clear" w:color="auto" w:fill="auto"/>
          </w:tcPr>
          <w:p>
            <w:pPr>
              <w:pStyle w:val="116"/>
              <w:jc w:val="left"/>
              <w:rPr>
                <w:rFonts w:cs="Arial"/>
                <w:szCs w:val="18"/>
                <w:lang w:eastAsia="zh-CN"/>
              </w:rPr>
            </w:pPr>
            <w:r>
              <w:t>1</w:t>
            </w:r>
          </w:p>
        </w:tc>
        <w:tc>
          <w:tcPr>
            <w:tcW w:w="0" w:type="auto"/>
            <w:shd w:val="clear" w:color="auto" w:fill="auto"/>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shd w:val="clear" w:color="auto" w:fill="auto"/>
          </w:tcPr>
          <w:p>
            <w:pPr>
              <w:pStyle w:val="116"/>
              <w:jc w:val="left"/>
            </w:pPr>
          </w:p>
        </w:tc>
        <w:tc>
          <w:tcPr>
            <w:tcW w:w="0" w:type="auto"/>
            <w:tcBorders>
              <w:bottom w:val="single" w:color="auto" w:sz="4" w:space="0"/>
            </w:tcBorders>
          </w:tcPr>
          <w:p>
            <w:pPr>
              <w:pStyle w:val="117"/>
            </w:pPr>
            <w:r>
              <w:rPr>
                <w:lang w:eastAsia="zh-CN"/>
              </w:rPr>
              <w:t>Rel-17</w:t>
            </w:r>
          </w:p>
        </w:tc>
        <w:tc>
          <w:tcPr>
            <w:tcW w:w="0" w:type="auto"/>
            <w:shd w:val="clear" w:color="auto" w:fill="auto"/>
          </w:tcPr>
          <w:p>
            <w:pPr>
              <w:pStyle w:val="117"/>
            </w:pPr>
            <w:r>
              <w:t>E-UTRA Band 1, 2, 3, 4, 5, 7, 8, 12, 13, 14, 17, 20, 22, 26, 27, 28, 29, 30, 31, 32, 33, 34, 40, 42, 43, 50, 51, 52, 65, 66, 67, 68, 72, 74, 75, 76, 85, 103</w:t>
            </w:r>
          </w:p>
          <w:p>
            <w:pPr>
              <w:pStyle w:val="117"/>
            </w:pPr>
            <w:r>
              <w:t>NR Band n77, n78, n100</w:t>
            </w:r>
          </w:p>
        </w:tc>
        <w:tc>
          <w:tcPr>
            <w:tcW w:w="0" w:type="auto"/>
            <w:shd w:val="clear" w:color="auto" w:fill="auto"/>
          </w:tcPr>
          <w:p>
            <w:pPr>
              <w:pStyle w:val="116"/>
              <w:jc w:val="left"/>
            </w:pPr>
            <w:r>
              <w:t>F</w:t>
            </w:r>
            <w:r>
              <w:rPr>
                <w:vertAlign w:val="subscript"/>
              </w:rPr>
              <w:t>DL_low</w:t>
            </w:r>
          </w:p>
        </w:tc>
        <w:tc>
          <w:tcPr>
            <w:tcW w:w="0" w:type="auto"/>
            <w:shd w:val="clear" w:color="auto" w:fill="auto"/>
          </w:tcPr>
          <w:p>
            <w:pPr>
              <w:pStyle w:val="116"/>
              <w:jc w:val="left"/>
            </w:pPr>
            <w:r>
              <w:t>-</w:t>
            </w:r>
          </w:p>
        </w:tc>
        <w:tc>
          <w:tcPr>
            <w:tcW w:w="0" w:type="auto"/>
            <w:shd w:val="clear" w:color="auto" w:fill="auto"/>
          </w:tcPr>
          <w:p>
            <w:pPr>
              <w:pStyle w:val="116"/>
              <w:jc w:val="left"/>
            </w:pPr>
            <w:r>
              <w:t>F</w:t>
            </w:r>
            <w:r>
              <w:rPr>
                <w:vertAlign w:val="subscript"/>
              </w:rPr>
              <w:t>DL_high</w:t>
            </w:r>
          </w:p>
        </w:tc>
        <w:tc>
          <w:tcPr>
            <w:tcW w:w="0" w:type="auto"/>
            <w:shd w:val="clear" w:color="auto" w:fill="auto"/>
          </w:tcPr>
          <w:p>
            <w:pPr>
              <w:pStyle w:val="116"/>
              <w:jc w:val="left"/>
            </w:pPr>
            <w:r>
              <w:t>-50</w:t>
            </w:r>
          </w:p>
        </w:tc>
        <w:tc>
          <w:tcPr>
            <w:tcW w:w="0" w:type="auto"/>
            <w:shd w:val="clear" w:color="auto" w:fill="auto"/>
          </w:tcPr>
          <w:p>
            <w:pPr>
              <w:pStyle w:val="116"/>
              <w:jc w:val="left"/>
            </w:pPr>
            <w:r>
              <w:t>1</w:t>
            </w:r>
          </w:p>
        </w:tc>
        <w:tc>
          <w:tcPr>
            <w:tcW w:w="0" w:type="auto"/>
            <w:shd w:val="clear" w:color="auto" w:fill="auto"/>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shd w:val="clear" w:color="auto" w:fill="auto"/>
            <w:vAlign w:val="center"/>
          </w:tcPr>
          <w:p>
            <w:pPr>
              <w:pStyle w:val="116"/>
              <w:jc w:val="both"/>
              <w:rPr>
                <w:lang w:eastAsia="zh-CN"/>
              </w:rPr>
            </w:pPr>
            <w:r>
              <w:rPr>
                <w:lang w:eastAsia="zh-CN"/>
              </w:rPr>
              <w:t>CA_n40</w:t>
            </w:r>
          </w:p>
        </w:tc>
        <w:tc>
          <w:tcPr>
            <w:tcW w:w="0" w:type="auto"/>
            <w:tcBorders>
              <w:bottom w:val="nil"/>
            </w:tcBorders>
          </w:tcPr>
          <w:p>
            <w:pPr>
              <w:pStyle w:val="117"/>
              <w:rPr>
                <w:lang w:eastAsia="zh-CN"/>
              </w:rPr>
            </w:pPr>
            <w:r>
              <w:rPr>
                <w:lang w:eastAsia="zh-CN"/>
              </w:rPr>
              <w:t>Rel-17</w:t>
            </w:r>
          </w:p>
        </w:tc>
        <w:tc>
          <w:tcPr>
            <w:tcW w:w="0" w:type="auto"/>
            <w:shd w:val="clear" w:color="auto" w:fill="auto"/>
          </w:tcPr>
          <w:p>
            <w:pPr>
              <w:pStyle w:val="117"/>
            </w:pPr>
            <w:r>
              <w:t>E-UTRA Band 1, 3, 5, 7, 8, 11, 18, 19, 20, 21, 22, 26, 27, 28, 31, 32, 33, 34, 38, 39, 41, 42, 43, 44, 45, 50, 51, 52, 65, 67, 68, 69, 72, 74, 75, 76,</w:t>
            </w:r>
          </w:p>
          <w:p>
            <w:pPr>
              <w:pStyle w:val="117"/>
            </w:pPr>
            <w:r>
              <w:t>NR Band n77, n78, n100</w:t>
            </w:r>
          </w:p>
        </w:tc>
        <w:tc>
          <w:tcPr>
            <w:tcW w:w="0" w:type="auto"/>
            <w:shd w:val="clear" w:color="auto" w:fill="auto"/>
          </w:tcPr>
          <w:p>
            <w:pPr>
              <w:pStyle w:val="116"/>
              <w:jc w:val="left"/>
            </w:pPr>
            <w:r>
              <w:t>F</w:t>
            </w:r>
            <w:r>
              <w:rPr>
                <w:vertAlign w:val="subscript"/>
              </w:rPr>
              <w:t>DL_low</w:t>
            </w:r>
          </w:p>
        </w:tc>
        <w:tc>
          <w:tcPr>
            <w:tcW w:w="0" w:type="auto"/>
            <w:shd w:val="clear" w:color="auto" w:fill="auto"/>
          </w:tcPr>
          <w:p>
            <w:pPr>
              <w:pStyle w:val="116"/>
              <w:jc w:val="left"/>
            </w:pPr>
            <w:r>
              <w:t>-</w:t>
            </w:r>
          </w:p>
        </w:tc>
        <w:tc>
          <w:tcPr>
            <w:tcW w:w="0" w:type="auto"/>
            <w:shd w:val="clear" w:color="auto" w:fill="auto"/>
          </w:tcPr>
          <w:p>
            <w:pPr>
              <w:pStyle w:val="116"/>
              <w:jc w:val="left"/>
            </w:pPr>
            <w:r>
              <w:t>F</w:t>
            </w:r>
            <w:r>
              <w:rPr>
                <w:vertAlign w:val="subscript"/>
              </w:rPr>
              <w:t>DL_high</w:t>
            </w:r>
          </w:p>
        </w:tc>
        <w:tc>
          <w:tcPr>
            <w:tcW w:w="0" w:type="auto"/>
            <w:shd w:val="clear" w:color="auto" w:fill="auto"/>
          </w:tcPr>
          <w:p>
            <w:pPr>
              <w:pStyle w:val="116"/>
              <w:jc w:val="left"/>
            </w:pPr>
            <w:r>
              <w:t>-50</w:t>
            </w:r>
          </w:p>
        </w:tc>
        <w:tc>
          <w:tcPr>
            <w:tcW w:w="0" w:type="auto"/>
            <w:shd w:val="clear" w:color="auto" w:fill="auto"/>
          </w:tcPr>
          <w:p>
            <w:pPr>
              <w:pStyle w:val="116"/>
              <w:jc w:val="left"/>
            </w:pPr>
            <w:r>
              <w:t>1</w:t>
            </w:r>
          </w:p>
        </w:tc>
        <w:tc>
          <w:tcPr>
            <w:tcW w:w="0" w:type="auto"/>
            <w:shd w:val="clear" w:color="auto" w:fill="auto"/>
          </w:tcPr>
          <w:p>
            <w:pPr>
              <w:pStyle w:val="116"/>
              <w:jc w:val="left"/>
            </w:pPr>
            <w:r>
              <w:rPr>
                <w:rFonts w:cs="Arial"/>
                <w:szCs w:val="18"/>
                <w:lang w:eastAsia="zh-TW"/>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shd w:val="clear" w:color="auto" w:fill="auto"/>
          </w:tcPr>
          <w:p>
            <w:pPr>
              <w:pStyle w:val="116"/>
              <w:jc w:val="left"/>
            </w:pPr>
          </w:p>
        </w:tc>
        <w:tc>
          <w:tcPr>
            <w:tcW w:w="0" w:type="auto"/>
            <w:tcBorders>
              <w:top w:val="nil"/>
              <w:bottom w:val="nil"/>
            </w:tcBorders>
          </w:tcPr>
          <w:p>
            <w:pPr>
              <w:pStyle w:val="117"/>
              <w:rPr>
                <w:lang w:eastAsia="zh-CN"/>
              </w:rPr>
            </w:pPr>
          </w:p>
        </w:tc>
        <w:tc>
          <w:tcPr>
            <w:tcW w:w="0" w:type="auto"/>
            <w:shd w:val="clear" w:color="auto" w:fill="auto"/>
          </w:tcPr>
          <w:p>
            <w:pPr>
              <w:pStyle w:val="117"/>
            </w:pPr>
            <w:r>
              <w:t>NR Band n79</w:t>
            </w:r>
          </w:p>
        </w:tc>
        <w:tc>
          <w:tcPr>
            <w:tcW w:w="0" w:type="auto"/>
            <w:shd w:val="clear" w:color="auto" w:fill="auto"/>
          </w:tcPr>
          <w:p>
            <w:pPr>
              <w:pStyle w:val="116"/>
              <w:jc w:val="left"/>
            </w:pPr>
            <w:r>
              <w:t>F</w:t>
            </w:r>
            <w:r>
              <w:rPr>
                <w:vertAlign w:val="subscript"/>
              </w:rPr>
              <w:t>DL_low</w:t>
            </w:r>
          </w:p>
        </w:tc>
        <w:tc>
          <w:tcPr>
            <w:tcW w:w="0" w:type="auto"/>
            <w:shd w:val="clear" w:color="auto" w:fill="auto"/>
          </w:tcPr>
          <w:p>
            <w:pPr>
              <w:pStyle w:val="116"/>
              <w:jc w:val="left"/>
            </w:pPr>
            <w:r>
              <w:t>-</w:t>
            </w:r>
          </w:p>
        </w:tc>
        <w:tc>
          <w:tcPr>
            <w:tcW w:w="0" w:type="auto"/>
            <w:shd w:val="clear" w:color="auto" w:fill="auto"/>
          </w:tcPr>
          <w:p>
            <w:pPr>
              <w:pStyle w:val="116"/>
              <w:jc w:val="left"/>
            </w:pPr>
            <w:r>
              <w:t>F</w:t>
            </w:r>
            <w:r>
              <w:rPr>
                <w:vertAlign w:val="subscript"/>
              </w:rPr>
              <w:t>DL_high</w:t>
            </w:r>
          </w:p>
        </w:tc>
        <w:tc>
          <w:tcPr>
            <w:tcW w:w="0" w:type="auto"/>
            <w:shd w:val="clear" w:color="auto" w:fill="auto"/>
          </w:tcPr>
          <w:p>
            <w:pPr>
              <w:pStyle w:val="116"/>
              <w:jc w:val="left"/>
            </w:pPr>
            <w:r>
              <w:t>-50</w:t>
            </w:r>
          </w:p>
        </w:tc>
        <w:tc>
          <w:tcPr>
            <w:tcW w:w="0" w:type="auto"/>
            <w:shd w:val="clear" w:color="auto" w:fill="auto"/>
          </w:tcPr>
          <w:p>
            <w:pPr>
              <w:pStyle w:val="116"/>
              <w:jc w:val="left"/>
            </w:pPr>
            <w:r>
              <w:t>1</w:t>
            </w:r>
          </w:p>
        </w:tc>
        <w:tc>
          <w:tcPr>
            <w:tcW w:w="0" w:type="auto"/>
            <w:shd w:val="clear" w:color="auto" w:fill="auto"/>
          </w:tcPr>
          <w:p>
            <w:pPr>
              <w:pStyle w:val="116"/>
              <w:jc w:val="left"/>
            </w:pPr>
            <w:r>
              <w:t>2, 4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shd w:val="clear" w:color="auto" w:fill="auto"/>
          </w:tcPr>
          <w:p>
            <w:pPr>
              <w:pStyle w:val="116"/>
              <w:jc w:val="left"/>
            </w:pPr>
          </w:p>
        </w:tc>
        <w:tc>
          <w:tcPr>
            <w:tcW w:w="0" w:type="auto"/>
            <w:tcBorders>
              <w:top w:val="nil"/>
              <w:bottom w:val="single" w:color="auto" w:sz="4" w:space="0"/>
            </w:tcBorders>
          </w:tcPr>
          <w:p>
            <w:pPr>
              <w:pStyle w:val="117"/>
              <w:rPr>
                <w:lang w:eastAsia="zh-CN"/>
              </w:rPr>
            </w:pPr>
          </w:p>
        </w:tc>
        <w:tc>
          <w:tcPr>
            <w:tcW w:w="0" w:type="auto"/>
            <w:shd w:val="clear" w:color="auto" w:fill="auto"/>
          </w:tcPr>
          <w:p>
            <w:pPr>
              <w:pStyle w:val="117"/>
            </w:pPr>
            <w:r>
              <w:t>Frequency range</w:t>
            </w:r>
          </w:p>
        </w:tc>
        <w:tc>
          <w:tcPr>
            <w:tcW w:w="0" w:type="auto"/>
            <w:shd w:val="clear" w:color="auto" w:fill="auto"/>
          </w:tcPr>
          <w:p>
            <w:pPr>
              <w:pStyle w:val="116"/>
              <w:jc w:val="left"/>
            </w:pPr>
            <w:r>
              <w:t>1884.5</w:t>
            </w:r>
          </w:p>
        </w:tc>
        <w:tc>
          <w:tcPr>
            <w:tcW w:w="0" w:type="auto"/>
            <w:shd w:val="clear" w:color="auto" w:fill="auto"/>
          </w:tcPr>
          <w:p>
            <w:pPr>
              <w:pStyle w:val="116"/>
              <w:jc w:val="left"/>
            </w:pPr>
            <w:r>
              <w:t>-</w:t>
            </w:r>
          </w:p>
        </w:tc>
        <w:tc>
          <w:tcPr>
            <w:tcW w:w="0" w:type="auto"/>
            <w:shd w:val="clear" w:color="auto" w:fill="auto"/>
          </w:tcPr>
          <w:p>
            <w:pPr>
              <w:pStyle w:val="116"/>
              <w:jc w:val="left"/>
            </w:pPr>
            <w:r>
              <w:t>1915.7</w:t>
            </w:r>
          </w:p>
        </w:tc>
        <w:tc>
          <w:tcPr>
            <w:tcW w:w="0" w:type="auto"/>
            <w:shd w:val="clear" w:color="auto" w:fill="auto"/>
          </w:tcPr>
          <w:p>
            <w:pPr>
              <w:pStyle w:val="116"/>
              <w:jc w:val="left"/>
            </w:pPr>
            <w:r>
              <w:t>-41</w:t>
            </w:r>
          </w:p>
        </w:tc>
        <w:tc>
          <w:tcPr>
            <w:tcW w:w="0" w:type="auto"/>
            <w:shd w:val="clear" w:color="auto" w:fill="auto"/>
          </w:tcPr>
          <w:p>
            <w:pPr>
              <w:pStyle w:val="116"/>
              <w:jc w:val="left"/>
            </w:pPr>
            <w:r>
              <w:t>0.3</w:t>
            </w:r>
          </w:p>
        </w:tc>
        <w:tc>
          <w:tcPr>
            <w:tcW w:w="0" w:type="auto"/>
            <w:shd w:val="clear" w:color="auto" w:fill="auto"/>
          </w:tcPr>
          <w:p>
            <w:pPr>
              <w:pStyle w:val="116"/>
              <w:jc w:val="left"/>
            </w:pPr>
            <w:r>
              <w:rPr>
                <w:rFonts w:cs="Arial"/>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shd w:val="clear" w:color="auto" w:fill="auto"/>
            <w:vAlign w:val="center"/>
          </w:tcPr>
          <w:p>
            <w:pPr>
              <w:pStyle w:val="116"/>
              <w:jc w:val="left"/>
              <w:rPr>
                <w:lang w:eastAsia="zh-CN"/>
              </w:rPr>
            </w:pPr>
            <w:r>
              <w:rPr>
                <w:lang w:eastAsia="zh-CN"/>
              </w:rPr>
              <w:t>CA_n41</w:t>
            </w:r>
          </w:p>
        </w:tc>
        <w:tc>
          <w:tcPr>
            <w:tcW w:w="0" w:type="auto"/>
            <w:tcBorders>
              <w:bottom w:val="nil"/>
            </w:tcBorders>
          </w:tcPr>
          <w:p>
            <w:pPr>
              <w:pStyle w:val="117"/>
            </w:pPr>
            <w:r>
              <w:rPr>
                <w:lang w:eastAsia="zh-CN"/>
              </w:rPr>
              <w:t>Rel-16</w:t>
            </w:r>
          </w:p>
        </w:tc>
        <w:tc>
          <w:tcPr>
            <w:tcW w:w="0" w:type="auto"/>
            <w:shd w:val="clear" w:color="auto" w:fill="auto"/>
          </w:tcPr>
          <w:p>
            <w:pPr>
              <w:pStyle w:val="117"/>
            </w:pPr>
            <w:r>
              <w:t xml:space="preserve">E-UTRA Band 1, 2, 3, 4, 5, 8, 12, 13, 14, 17, 24, 25, 26, 27, 28, 29, 30, 34, 39, 42, 44, 45, 48, 50, 51, 52, 65, 66, 70, 71, 73, 74, 85, </w:t>
            </w:r>
          </w:p>
          <w:p>
            <w:pPr>
              <w:pStyle w:val="117"/>
            </w:pPr>
            <w:r>
              <w:t>NR Band n77, n78</w:t>
            </w:r>
          </w:p>
        </w:tc>
        <w:tc>
          <w:tcPr>
            <w:tcW w:w="0" w:type="auto"/>
            <w:shd w:val="clear" w:color="auto" w:fill="auto"/>
          </w:tcPr>
          <w:p>
            <w:pPr>
              <w:pStyle w:val="116"/>
              <w:jc w:val="left"/>
              <w:rPr>
                <w:rFonts w:cs="Arial"/>
                <w:szCs w:val="18"/>
              </w:rPr>
            </w:pPr>
            <w:r>
              <w:t>F</w:t>
            </w:r>
            <w:r>
              <w:rPr>
                <w:vertAlign w:val="subscript"/>
              </w:rPr>
              <w:t>DL_low</w:t>
            </w:r>
          </w:p>
        </w:tc>
        <w:tc>
          <w:tcPr>
            <w:tcW w:w="0" w:type="auto"/>
            <w:shd w:val="clear" w:color="auto" w:fill="auto"/>
          </w:tcPr>
          <w:p>
            <w:pPr>
              <w:pStyle w:val="116"/>
              <w:jc w:val="left"/>
              <w:rPr>
                <w:rFonts w:cs="Arial"/>
                <w:szCs w:val="18"/>
              </w:rPr>
            </w:pPr>
            <w:r>
              <w:t>-</w:t>
            </w:r>
          </w:p>
        </w:tc>
        <w:tc>
          <w:tcPr>
            <w:tcW w:w="0" w:type="auto"/>
            <w:shd w:val="clear" w:color="auto" w:fill="auto"/>
          </w:tcPr>
          <w:p>
            <w:pPr>
              <w:pStyle w:val="116"/>
              <w:jc w:val="left"/>
              <w:rPr>
                <w:rFonts w:cs="Arial"/>
                <w:szCs w:val="18"/>
              </w:rPr>
            </w:pPr>
            <w:r>
              <w:t>F</w:t>
            </w:r>
            <w:r>
              <w:rPr>
                <w:vertAlign w:val="subscript"/>
              </w:rPr>
              <w:t>DL_high</w:t>
            </w:r>
          </w:p>
        </w:tc>
        <w:tc>
          <w:tcPr>
            <w:tcW w:w="0" w:type="auto"/>
            <w:shd w:val="clear" w:color="auto" w:fill="auto"/>
          </w:tcPr>
          <w:p>
            <w:pPr>
              <w:pStyle w:val="116"/>
              <w:jc w:val="left"/>
              <w:rPr>
                <w:rFonts w:cs="Arial"/>
                <w:szCs w:val="18"/>
              </w:rPr>
            </w:pPr>
            <w:r>
              <w:t>-50</w:t>
            </w:r>
          </w:p>
        </w:tc>
        <w:tc>
          <w:tcPr>
            <w:tcW w:w="0" w:type="auto"/>
            <w:shd w:val="clear" w:color="auto" w:fill="auto"/>
          </w:tcPr>
          <w:p>
            <w:pPr>
              <w:pStyle w:val="116"/>
              <w:jc w:val="left"/>
              <w:rPr>
                <w:rFonts w:cs="Arial"/>
                <w:szCs w:val="18"/>
              </w:rPr>
            </w:pPr>
            <w:r>
              <w:t>1</w:t>
            </w:r>
          </w:p>
        </w:tc>
        <w:tc>
          <w:tcPr>
            <w:tcW w:w="0" w:type="auto"/>
            <w:shd w:val="clear" w:color="auto" w:fill="auto"/>
          </w:tcPr>
          <w:p>
            <w:pPr>
              <w:pStyle w:val="116"/>
              <w:jc w:val="left"/>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shd w:val="clear" w:color="auto" w:fill="auto"/>
            <w:vAlign w:val="center"/>
          </w:tcPr>
          <w:p>
            <w:pPr>
              <w:pStyle w:val="116"/>
              <w:jc w:val="left"/>
              <w:rPr>
                <w:lang w:eastAsia="zh-CN"/>
              </w:rPr>
            </w:pPr>
          </w:p>
        </w:tc>
        <w:tc>
          <w:tcPr>
            <w:tcW w:w="0" w:type="auto"/>
            <w:tcBorders>
              <w:top w:val="nil"/>
              <w:bottom w:val="nil"/>
            </w:tcBorders>
          </w:tcPr>
          <w:p>
            <w:pPr>
              <w:pStyle w:val="117"/>
            </w:pPr>
          </w:p>
        </w:tc>
        <w:tc>
          <w:tcPr>
            <w:tcW w:w="0" w:type="auto"/>
            <w:shd w:val="clear" w:color="auto" w:fill="auto"/>
          </w:tcPr>
          <w:p>
            <w:pPr>
              <w:pStyle w:val="117"/>
            </w:pPr>
            <w:r>
              <w:t>NR Band n79</w:t>
            </w:r>
          </w:p>
        </w:tc>
        <w:tc>
          <w:tcPr>
            <w:tcW w:w="0" w:type="auto"/>
            <w:shd w:val="clear" w:color="auto" w:fill="auto"/>
          </w:tcPr>
          <w:p>
            <w:pPr>
              <w:pStyle w:val="116"/>
              <w:jc w:val="left"/>
              <w:rPr>
                <w:rFonts w:cs="Arial"/>
                <w:szCs w:val="18"/>
              </w:rPr>
            </w:pPr>
            <w:r>
              <w:t>F</w:t>
            </w:r>
            <w:r>
              <w:rPr>
                <w:vertAlign w:val="subscript"/>
              </w:rPr>
              <w:t>DL_low</w:t>
            </w:r>
          </w:p>
        </w:tc>
        <w:tc>
          <w:tcPr>
            <w:tcW w:w="0" w:type="auto"/>
            <w:shd w:val="clear" w:color="auto" w:fill="auto"/>
          </w:tcPr>
          <w:p>
            <w:pPr>
              <w:pStyle w:val="116"/>
              <w:jc w:val="left"/>
              <w:rPr>
                <w:rFonts w:cs="Arial"/>
                <w:szCs w:val="18"/>
              </w:rPr>
            </w:pPr>
            <w:r>
              <w:t>-</w:t>
            </w:r>
          </w:p>
        </w:tc>
        <w:tc>
          <w:tcPr>
            <w:tcW w:w="0" w:type="auto"/>
            <w:shd w:val="clear" w:color="auto" w:fill="auto"/>
          </w:tcPr>
          <w:p>
            <w:pPr>
              <w:pStyle w:val="116"/>
              <w:jc w:val="left"/>
              <w:rPr>
                <w:rFonts w:cs="Arial"/>
                <w:szCs w:val="18"/>
              </w:rPr>
            </w:pPr>
            <w:r>
              <w:t>F</w:t>
            </w:r>
            <w:r>
              <w:rPr>
                <w:vertAlign w:val="subscript"/>
              </w:rPr>
              <w:t>DL_high</w:t>
            </w:r>
          </w:p>
        </w:tc>
        <w:tc>
          <w:tcPr>
            <w:tcW w:w="0" w:type="auto"/>
            <w:shd w:val="clear" w:color="auto" w:fill="auto"/>
          </w:tcPr>
          <w:p>
            <w:pPr>
              <w:pStyle w:val="116"/>
              <w:jc w:val="left"/>
              <w:rPr>
                <w:rFonts w:cs="Arial"/>
                <w:szCs w:val="18"/>
              </w:rPr>
            </w:pPr>
            <w:r>
              <w:t>-50</w:t>
            </w:r>
          </w:p>
        </w:tc>
        <w:tc>
          <w:tcPr>
            <w:tcW w:w="0" w:type="auto"/>
            <w:shd w:val="clear" w:color="auto" w:fill="auto"/>
          </w:tcPr>
          <w:p>
            <w:pPr>
              <w:pStyle w:val="116"/>
              <w:jc w:val="left"/>
              <w:rPr>
                <w:rFonts w:cs="Arial"/>
                <w:szCs w:val="18"/>
              </w:rPr>
            </w:pPr>
            <w:r>
              <w:t>1</w:t>
            </w:r>
          </w:p>
        </w:tc>
        <w:tc>
          <w:tcPr>
            <w:tcW w:w="0" w:type="auto"/>
            <w:shd w:val="clear" w:color="auto" w:fill="auto"/>
          </w:tcPr>
          <w:p>
            <w:pPr>
              <w:pStyle w:val="116"/>
              <w:jc w:val="left"/>
              <w:rPr>
                <w:rFonts w:cs="Arial"/>
                <w:szCs w:val="18"/>
                <w:lang w:eastAsia="zh-TW"/>
              </w:rPr>
            </w:pPr>
            <w:r>
              <w:t>2, 4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shd w:val="clear" w:color="auto" w:fill="auto"/>
            <w:vAlign w:val="center"/>
          </w:tcPr>
          <w:p>
            <w:pPr>
              <w:pStyle w:val="116"/>
              <w:jc w:val="left"/>
              <w:rPr>
                <w:lang w:eastAsia="zh-CN"/>
              </w:rPr>
            </w:pPr>
          </w:p>
        </w:tc>
        <w:tc>
          <w:tcPr>
            <w:tcW w:w="0" w:type="auto"/>
            <w:tcBorders>
              <w:top w:val="nil"/>
              <w:bottom w:val="nil"/>
            </w:tcBorders>
          </w:tcPr>
          <w:p>
            <w:pPr>
              <w:pStyle w:val="117"/>
            </w:pPr>
          </w:p>
        </w:tc>
        <w:tc>
          <w:tcPr>
            <w:tcW w:w="0" w:type="auto"/>
            <w:shd w:val="clear" w:color="auto" w:fill="auto"/>
          </w:tcPr>
          <w:p>
            <w:pPr>
              <w:pStyle w:val="117"/>
            </w:pPr>
            <w:r>
              <w:t>E-UTRA Band 9, 11, 18, 19, 21</w:t>
            </w:r>
          </w:p>
        </w:tc>
        <w:tc>
          <w:tcPr>
            <w:tcW w:w="0" w:type="auto"/>
            <w:shd w:val="clear" w:color="auto" w:fill="auto"/>
          </w:tcPr>
          <w:p>
            <w:pPr>
              <w:pStyle w:val="116"/>
              <w:jc w:val="left"/>
              <w:rPr>
                <w:rFonts w:cs="Arial"/>
                <w:szCs w:val="18"/>
              </w:rPr>
            </w:pPr>
            <w:r>
              <w:t>F</w:t>
            </w:r>
            <w:r>
              <w:rPr>
                <w:vertAlign w:val="subscript"/>
              </w:rPr>
              <w:t>DL_low</w:t>
            </w:r>
          </w:p>
        </w:tc>
        <w:tc>
          <w:tcPr>
            <w:tcW w:w="0" w:type="auto"/>
            <w:shd w:val="clear" w:color="auto" w:fill="auto"/>
          </w:tcPr>
          <w:p>
            <w:pPr>
              <w:pStyle w:val="116"/>
              <w:jc w:val="left"/>
              <w:rPr>
                <w:rFonts w:cs="Arial"/>
                <w:szCs w:val="18"/>
              </w:rPr>
            </w:pPr>
            <w:r>
              <w:t>-</w:t>
            </w:r>
          </w:p>
        </w:tc>
        <w:tc>
          <w:tcPr>
            <w:tcW w:w="0" w:type="auto"/>
            <w:shd w:val="clear" w:color="auto" w:fill="auto"/>
          </w:tcPr>
          <w:p>
            <w:pPr>
              <w:pStyle w:val="116"/>
              <w:jc w:val="left"/>
              <w:rPr>
                <w:rFonts w:cs="Arial"/>
                <w:szCs w:val="18"/>
              </w:rPr>
            </w:pPr>
            <w:r>
              <w:t>F</w:t>
            </w:r>
            <w:r>
              <w:rPr>
                <w:vertAlign w:val="subscript"/>
              </w:rPr>
              <w:t>DL_high</w:t>
            </w:r>
          </w:p>
        </w:tc>
        <w:tc>
          <w:tcPr>
            <w:tcW w:w="0" w:type="auto"/>
            <w:shd w:val="clear" w:color="auto" w:fill="auto"/>
          </w:tcPr>
          <w:p>
            <w:pPr>
              <w:pStyle w:val="116"/>
              <w:jc w:val="left"/>
              <w:rPr>
                <w:rFonts w:cs="Arial"/>
                <w:szCs w:val="18"/>
              </w:rPr>
            </w:pPr>
            <w:r>
              <w:t>-50</w:t>
            </w:r>
          </w:p>
        </w:tc>
        <w:tc>
          <w:tcPr>
            <w:tcW w:w="0" w:type="auto"/>
            <w:shd w:val="clear" w:color="auto" w:fill="auto"/>
          </w:tcPr>
          <w:p>
            <w:pPr>
              <w:pStyle w:val="116"/>
              <w:jc w:val="left"/>
              <w:rPr>
                <w:rFonts w:cs="Arial"/>
                <w:szCs w:val="18"/>
              </w:rPr>
            </w:pPr>
            <w:r>
              <w:t>1</w:t>
            </w:r>
          </w:p>
        </w:tc>
        <w:tc>
          <w:tcPr>
            <w:tcW w:w="0" w:type="auto"/>
            <w:shd w:val="clear" w:color="auto" w:fill="auto"/>
          </w:tcPr>
          <w:p>
            <w:pPr>
              <w:pStyle w:val="116"/>
              <w:jc w:val="left"/>
              <w:rPr>
                <w:rFonts w:cs="Arial"/>
                <w:szCs w:val="18"/>
                <w:lang w:eastAsia="zh-TW"/>
              </w:rPr>
            </w:pP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shd w:val="clear" w:color="auto" w:fill="auto"/>
            <w:vAlign w:val="center"/>
          </w:tcPr>
          <w:p>
            <w:pPr>
              <w:pStyle w:val="116"/>
              <w:jc w:val="left"/>
              <w:rPr>
                <w:lang w:eastAsia="zh-CN"/>
              </w:rPr>
            </w:pPr>
          </w:p>
        </w:tc>
        <w:tc>
          <w:tcPr>
            <w:tcW w:w="0" w:type="auto"/>
            <w:tcBorders>
              <w:top w:val="nil"/>
              <w:bottom w:val="nil"/>
            </w:tcBorders>
          </w:tcPr>
          <w:p>
            <w:pPr>
              <w:pStyle w:val="117"/>
            </w:pPr>
          </w:p>
        </w:tc>
        <w:tc>
          <w:tcPr>
            <w:tcW w:w="0" w:type="auto"/>
            <w:shd w:val="clear" w:color="auto" w:fill="auto"/>
          </w:tcPr>
          <w:p>
            <w:pPr>
              <w:pStyle w:val="117"/>
            </w:pPr>
            <w:r>
              <w:t>E-UTRA Band</w:t>
            </w:r>
            <w:r>
              <w:rPr>
                <w:lang w:eastAsia="zh-CN"/>
              </w:rPr>
              <w:t xml:space="preserve"> 40</w:t>
            </w:r>
          </w:p>
        </w:tc>
        <w:tc>
          <w:tcPr>
            <w:tcW w:w="0" w:type="auto"/>
            <w:shd w:val="clear" w:color="auto" w:fill="auto"/>
          </w:tcPr>
          <w:p>
            <w:pPr>
              <w:pStyle w:val="116"/>
              <w:jc w:val="left"/>
            </w:pPr>
            <w:r>
              <w:t>F</w:t>
            </w:r>
            <w:r>
              <w:rPr>
                <w:vertAlign w:val="subscript"/>
              </w:rPr>
              <w:t>DL_low</w:t>
            </w:r>
          </w:p>
        </w:tc>
        <w:tc>
          <w:tcPr>
            <w:tcW w:w="0" w:type="auto"/>
            <w:shd w:val="clear" w:color="auto" w:fill="auto"/>
          </w:tcPr>
          <w:p>
            <w:pPr>
              <w:pStyle w:val="116"/>
              <w:jc w:val="left"/>
            </w:pPr>
            <w:r>
              <w:t>-</w:t>
            </w:r>
          </w:p>
        </w:tc>
        <w:tc>
          <w:tcPr>
            <w:tcW w:w="0" w:type="auto"/>
            <w:shd w:val="clear" w:color="auto" w:fill="auto"/>
          </w:tcPr>
          <w:p>
            <w:pPr>
              <w:pStyle w:val="116"/>
              <w:jc w:val="left"/>
            </w:pPr>
            <w:r>
              <w:t>F</w:t>
            </w:r>
            <w:r>
              <w:rPr>
                <w:vertAlign w:val="subscript"/>
              </w:rPr>
              <w:t>DL_high</w:t>
            </w:r>
          </w:p>
        </w:tc>
        <w:tc>
          <w:tcPr>
            <w:tcW w:w="0" w:type="auto"/>
            <w:shd w:val="clear" w:color="auto" w:fill="auto"/>
          </w:tcPr>
          <w:p>
            <w:pPr>
              <w:pStyle w:val="116"/>
              <w:jc w:val="left"/>
            </w:pPr>
            <w:r>
              <w:rPr>
                <w:lang w:eastAsia="zh-CN"/>
              </w:rPr>
              <w:t>-40</w:t>
            </w:r>
          </w:p>
        </w:tc>
        <w:tc>
          <w:tcPr>
            <w:tcW w:w="0" w:type="auto"/>
            <w:shd w:val="clear" w:color="auto" w:fill="auto"/>
          </w:tcPr>
          <w:p>
            <w:pPr>
              <w:pStyle w:val="116"/>
              <w:jc w:val="left"/>
            </w:pPr>
            <w:r>
              <w:rPr>
                <w:lang w:eastAsia="zh-CN"/>
              </w:rPr>
              <w:t>1</w:t>
            </w:r>
          </w:p>
        </w:tc>
        <w:tc>
          <w:tcPr>
            <w:tcW w:w="0" w:type="auto"/>
            <w:shd w:val="clear" w:color="auto" w:fill="auto"/>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shd w:val="clear" w:color="auto" w:fill="auto"/>
            <w:vAlign w:val="center"/>
          </w:tcPr>
          <w:p>
            <w:pPr>
              <w:pStyle w:val="116"/>
              <w:jc w:val="left"/>
              <w:rPr>
                <w:lang w:eastAsia="zh-CN"/>
              </w:rPr>
            </w:pPr>
          </w:p>
        </w:tc>
        <w:tc>
          <w:tcPr>
            <w:tcW w:w="0" w:type="auto"/>
            <w:tcBorders>
              <w:top w:val="nil"/>
              <w:bottom w:val="single" w:color="auto" w:sz="4" w:space="0"/>
            </w:tcBorders>
          </w:tcPr>
          <w:p>
            <w:pPr>
              <w:pStyle w:val="117"/>
            </w:pPr>
          </w:p>
        </w:tc>
        <w:tc>
          <w:tcPr>
            <w:tcW w:w="0" w:type="auto"/>
            <w:shd w:val="clear" w:color="auto" w:fill="auto"/>
          </w:tcPr>
          <w:p>
            <w:pPr>
              <w:pStyle w:val="117"/>
            </w:pPr>
            <w:r>
              <w:t>Frequency range</w:t>
            </w:r>
          </w:p>
        </w:tc>
        <w:tc>
          <w:tcPr>
            <w:tcW w:w="0" w:type="auto"/>
            <w:shd w:val="clear" w:color="auto" w:fill="auto"/>
          </w:tcPr>
          <w:p>
            <w:pPr>
              <w:pStyle w:val="116"/>
              <w:jc w:val="left"/>
            </w:pPr>
            <w:r>
              <w:t>1884.5</w:t>
            </w:r>
          </w:p>
        </w:tc>
        <w:tc>
          <w:tcPr>
            <w:tcW w:w="0" w:type="auto"/>
            <w:shd w:val="clear" w:color="auto" w:fill="auto"/>
          </w:tcPr>
          <w:p>
            <w:pPr>
              <w:pStyle w:val="116"/>
              <w:jc w:val="left"/>
            </w:pPr>
          </w:p>
        </w:tc>
        <w:tc>
          <w:tcPr>
            <w:tcW w:w="0" w:type="auto"/>
            <w:shd w:val="clear" w:color="auto" w:fill="auto"/>
          </w:tcPr>
          <w:p>
            <w:pPr>
              <w:pStyle w:val="116"/>
              <w:jc w:val="left"/>
            </w:pPr>
            <w:r>
              <w:t>1915.7</w:t>
            </w:r>
          </w:p>
        </w:tc>
        <w:tc>
          <w:tcPr>
            <w:tcW w:w="0" w:type="auto"/>
            <w:shd w:val="clear" w:color="auto" w:fill="auto"/>
          </w:tcPr>
          <w:p>
            <w:pPr>
              <w:pStyle w:val="116"/>
              <w:jc w:val="left"/>
              <w:rPr>
                <w:lang w:eastAsia="zh-CN"/>
              </w:rPr>
            </w:pPr>
            <w:r>
              <w:t>-41</w:t>
            </w:r>
          </w:p>
        </w:tc>
        <w:tc>
          <w:tcPr>
            <w:tcW w:w="0" w:type="auto"/>
            <w:shd w:val="clear" w:color="auto" w:fill="auto"/>
          </w:tcPr>
          <w:p>
            <w:pPr>
              <w:pStyle w:val="116"/>
              <w:jc w:val="left"/>
              <w:rPr>
                <w:lang w:eastAsia="zh-CN"/>
              </w:rPr>
            </w:pPr>
            <w:r>
              <w:t>0.3</w:t>
            </w:r>
          </w:p>
        </w:tc>
        <w:tc>
          <w:tcPr>
            <w:tcW w:w="0" w:type="auto"/>
            <w:shd w:val="clear" w:color="auto" w:fill="auto"/>
          </w:tcPr>
          <w:p>
            <w:pPr>
              <w:pStyle w:val="116"/>
              <w:jc w:val="left"/>
            </w:pPr>
            <w:r>
              <w:t>5, 6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shd w:val="clear" w:color="auto" w:fill="auto"/>
            <w:vAlign w:val="center"/>
          </w:tcPr>
          <w:p>
            <w:pPr>
              <w:pStyle w:val="116"/>
              <w:jc w:val="left"/>
              <w:rPr>
                <w:lang w:eastAsia="zh-CN"/>
              </w:rPr>
            </w:pPr>
          </w:p>
        </w:tc>
        <w:tc>
          <w:tcPr>
            <w:tcW w:w="0" w:type="auto"/>
            <w:tcBorders>
              <w:bottom w:val="nil"/>
            </w:tcBorders>
          </w:tcPr>
          <w:p>
            <w:pPr>
              <w:pStyle w:val="117"/>
            </w:pPr>
            <w:r>
              <w:rPr>
                <w:lang w:eastAsia="zh-CN"/>
              </w:rPr>
              <w:t>Rel-17</w:t>
            </w:r>
          </w:p>
        </w:tc>
        <w:tc>
          <w:tcPr>
            <w:tcW w:w="0" w:type="auto"/>
            <w:shd w:val="clear" w:color="auto" w:fill="auto"/>
          </w:tcPr>
          <w:p>
            <w:pPr>
              <w:pStyle w:val="117"/>
            </w:pPr>
            <w:r>
              <w:t>E-UTRA Band 1, 2, 3, 4, 5, 8, 12, 13, 14, 17, 24, 25, 26, 27, 28, 29, 30, 34, 39, 42, 44, 45, 48, 50, 51, 52, 65, 66, 70, 71, 73, 74, 85, 103</w:t>
            </w:r>
          </w:p>
          <w:p>
            <w:pPr>
              <w:pStyle w:val="117"/>
            </w:pPr>
            <w:r>
              <w:t>NR Band n77, n78, n100</w:t>
            </w:r>
          </w:p>
        </w:tc>
        <w:tc>
          <w:tcPr>
            <w:tcW w:w="0" w:type="auto"/>
            <w:shd w:val="clear" w:color="auto" w:fill="auto"/>
          </w:tcPr>
          <w:p>
            <w:pPr>
              <w:pStyle w:val="116"/>
              <w:jc w:val="left"/>
            </w:pPr>
            <w:r>
              <w:t>F</w:t>
            </w:r>
            <w:r>
              <w:rPr>
                <w:vertAlign w:val="subscript"/>
              </w:rPr>
              <w:t>DL_low</w:t>
            </w:r>
          </w:p>
        </w:tc>
        <w:tc>
          <w:tcPr>
            <w:tcW w:w="0" w:type="auto"/>
            <w:shd w:val="clear" w:color="auto" w:fill="auto"/>
          </w:tcPr>
          <w:p>
            <w:pPr>
              <w:pStyle w:val="116"/>
              <w:jc w:val="left"/>
            </w:pPr>
            <w:r>
              <w:t>-</w:t>
            </w:r>
          </w:p>
        </w:tc>
        <w:tc>
          <w:tcPr>
            <w:tcW w:w="0" w:type="auto"/>
            <w:shd w:val="clear" w:color="auto" w:fill="auto"/>
          </w:tcPr>
          <w:p>
            <w:pPr>
              <w:pStyle w:val="116"/>
              <w:jc w:val="left"/>
            </w:pPr>
            <w:r>
              <w:t>F</w:t>
            </w:r>
            <w:r>
              <w:rPr>
                <w:vertAlign w:val="subscript"/>
              </w:rPr>
              <w:t>DL_high</w:t>
            </w:r>
          </w:p>
        </w:tc>
        <w:tc>
          <w:tcPr>
            <w:tcW w:w="0" w:type="auto"/>
            <w:shd w:val="clear" w:color="auto" w:fill="auto"/>
          </w:tcPr>
          <w:p>
            <w:pPr>
              <w:pStyle w:val="116"/>
              <w:jc w:val="left"/>
              <w:rPr>
                <w:lang w:eastAsia="zh-CN"/>
              </w:rPr>
            </w:pPr>
            <w:r>
              <w:t>-50</w:t>
            </w:r>
          </w:p>
        </w:tc>
        <w:tc>
          <w:tcPr>
            <w:tcW w:w="0" w:type="auto"/>
            <w:shd w:val="clear" w:color="auto" w:fill="auto"/>
          </w:tcPr>
          <w:p>
            <w:pPr>
              <w:pStyle w:val="116"/>
              <w:jc w:val="left"/>
              <w:rPr>
                <w:lang w:eastAsia="zh-CN"/>
              </w:rPr>
            </w:pPr>
            <w:r>
              <w:t>1</w:t>
            </w:r>
          </w:p>
        </w:tc>
        <w:tc>
          <w:tcPr>
            <w:tcW w:w="0" w:type="auto"/>
            <w:shd w:val="clear" w:color="auto" w:fill="auto"/>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shd w:val="clear" w:color="auto" w:fill="auto"/>
            <w:vAlign w:val="center"/>
          </w:tcPr>
          <w:p>
            <w:pPr>
              <w:pStyle w:val="116"/>
              <w:jc w:val="left"/>
              <w:rPr>
                <w:lang w:eastAsia="zh-CN"/>
              </w:rPr>
            </w:pPr>
          </w:p>
        </w:tc>
        <w:tc>
          <w:tcPr>
            <w:tcW w:w="0" w:type="auto"/>
            <w:tcBorders>
              <w:top w:val="nil"/>
              <w:bottom w:val="nil"/>
            </w:tcBorders>
          </w:tcPr>
          <w:p>
            <w:pPr>
              <w:pStyle w:val="117"/>
            </w:pPr>
          </w:p>
        </w:tc>
        <w:tc>
          <w:tcPr>
            <w:tcW w:w="0" w:type="auto"/>
            <w:shd w:val="clear" w:color="auto" w:fill="auto"/>
          </w:tcPr>
          <w:p>
            <w:pPr>
              <w:pStyle w:val="117"/>
            </w:pPr>
            <w:r>
              <w:t>NR Band n79</w:t>
            </w:r>
          </w:p>
        </w:tc>
        <w:tc>
          <w:tcPr>
            <w:tcW w:w="0" w:type="auto"/>
            <w:shd w:val="clear" w:color="auto" w:fill="auto"/>
          </w:tcPr>
          <w:p>
            <w:pPr>
              <w:pStyle w:val="116"/>
              <w:jc w:val="left"/>
            </w:pPr>
            <w:r>
              <w:t>F</w:t>
            </w:r>
            <w:r>
              <w:rPr>
                <w:vertAlign w:val="subscript"/>
              </w:rPr>
              <w:t>DL_low</w:t>
            </w:r>
          </w:p>
        </w:tc>
        <w:tc>
          <w:tcPr>
            <w:tcW w:w="0" w:type="auto"/>
            <w:shd w:val="clear" w:color="auto" w:fill="auto"/>
          </w:tcPr>
          <w:p>
            <w:pPr>
              <w:pStyle w:val="116"/>
              <w:jc w:val="left"/>
            </w:pPr>
            <w:r>
              <w:t>-</w:t>
            </w:r>
          </w:p>
        </w:tc>
        <w:tc>
          <w:tcPr>
            <w:tcW w:w="0" w:type="auto"/>
            <w:shd w:val="clear" w:color="auto" w:fill="auto"/>
          </w:tcPr>
          <w:p>
            <w:pPr>
              <w:pStyle w:val="116"/>
              <w:jc w:val="left"/>
            </w:pPr>
            <w:r>
              <w:t>F</w:t>
            </w:r>
            <w:r>
              <w:rPr>
                <w:vertAlign w:val="subscript"/>
              </w:rPr>
              <w:t>DL_high</w:t>
            </w:r>
          </w:p>
        </w:tc>
        <w:tc>
          <w:tcPr>
            <w:tcW w:w="0" w:type="auto"/>
            <w:shd w:val="clear" w:color="auto" w:fill="auto"/>
          </w:tcPr>
          <w:p>
            <w:pPr>
              <w:pStyle w:val="116"/>
              <w:jc w:val="left"/>
              <w:rPr>
                <w:lang w:eastAsia="zh-CN"/>
              </w:rPr>
            </w:pPr>
            <w:r>
              <w:t>-50</w:t>
            </w:r>
          </w:p>
        </w:tc>
        <w:tc>
          <w:tcPr>
            <w:tcW w:w="0" w:type="auto"/>
            <w:shd w:val="clear" w:color="auto" w:fill="auto"/>
          </w:tcPr>
          <w:p>
            <w:pPr>
              <w:pStyle w:val="116"/>
              <w:jc w:val="left"/>
              <w:rPr>
                <w:lang w:eastAsia="zh-CN"/>
              </w:rPr>
            </w:pPr>
            <w:r>
              <w:t>1</w:t>
            </w:r>
          </w:p>
        </w:tc>
        <w:tc>
          <w:tcPr>
            <w:tcW w:w="0" w:type="auto"/>
            <w:shd w:val="clear" w:color="auto" w:fill="auto"/>
          </w:tcPr>
          <w:p>
            <w:pPr>
              <w:pStyle w:val="116"/>
              <w:jc w:val="left"/>
            </w:pPr>
            <w:r>
              <w:t>2, 4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shd w:val="clear" w:color="auto" w:fill="auto"/>
            <w:vAlign w:val="center"/>
          </w:tcPr>
          <w:p>
            <w:pPr>
              <w:pStyle w:val="116"/>
              <w:jc w:val="left"/>
              <w:rPr>
                <w:lang w:eastAsia="zh-CN"/>
              </w:rPr>
            </w:pPr>
          </w:p>
        </w:tc>
        <w:tc>
          <w:tcPr>
            <w:tcW w:w="0" w:type="auto"/>
            <w:tcBorders>
              <w:top w:val="nil"/>
              <w:bottom w:val="nil"/>
            </w:tcBorders>
          </w:tcPr>
          <w:p>
            <w:pPr>
              <w:pStyle w:val="117"/>
            </w:pPr>
          </w:p>
        </w:tc>
        <w:tc>
          <w:tcPr>
            <w:tcW w:w="0" w:type="auto"/>
            <w:shd w:val="clear" w:color="auto" w:fill="auto"/>
          </w:tcPr>
          <w:p>
            <w:pPr>
              <w:pStyle w:val="117"/>
            </w:pPr>
            <w:r>
              <w:t>E-UTRA Band 9, 11, 18, 19, 21</w:t>
            </w:r>
          </w:p>
        </w:tc>
        <w:tc>
          <w:tcPr>
            <w:tcW w:w="0" w:type="auto"/>
            <w:shd w:val="clear" w:color="auto" w:fill="auto"/>
          </w:tcPr>
          <w:p>
            <w:pPr>
              <w:pStyle w:val="116"/>
              <w:jc w:val="left"/>
            </w:pPr>
            <w:r>
              <w:t>F</w:t>
            </w:r>
            <w:r>
              <w:rPr>
                <w:vertAlign w:val="subscript"/>
              </w:rPr>
              <w:t>DL_low</w:t>
            </w:r>
          </w:p>
        </w:tc>
        <w:tc>
          <w:tcPr>
            <w:tcW w:w="0" w:type="auto"/>
            <w:shd w:val="clear" w:color="auto" w:fill="auto"/>
          </w:tcPr>
          <w:p>
            <w:pPr>
              <w:pStyle w:val="116"/>
              <w:jc w:val="left"/>
            </w:pPr>
            <w:r>
              <w:t>-</w:t>
            </w:r>
          </w:p>
        </w:tc>
        <w:tc>
          <w:tcPr>
            <w:tcW w:w="0" w:type="auto"/>
            <w:shd w:val="clear" w:color="auto" w:fill="auto"/>
          </w:tcPr>
          <w:p>
            <w:pPr>
              <w:pStyle w:val="116"/>
              <w:jc w:val="left"/>
            </w:pPr>
            <w:r>
              <w:t>F</w:t>
            </w:r>
            <w:r>
              <w:rPr>
                <w:vertAlign w:val="subscript"/>
              </w:rPr>
              <w:t>DL_high</w:t>
            </w:r>
          </w:p>
        </w:tc>
        <w:tc>
          <w:tcPr>
            <w:tcW w:w="0" w:type="auto"/>
            <w:shd w:val="clear" w:color="auto" w:fill="auto"/>
          </w:tcPr>
          <w:p>
            <w:pPr>
              <w:pStyle w:val="116"/>
              <w:jc w:val="left"/>
              <w:rPr>
                <w:lang w:eastAsia="zh-CN"/>
              </w:rPr>
            </w:pPr>
            <w:r>
              <w:t>-50</w:t>
            </w:r>
          </w:p>
        </w:tc>
        <w:tc>
          <w:tcPr>
            <w:tcW w:w="0" w:type="auto"/>
            <w:shd w:val="clear" w:color="auto" w:fill="auto"/>
          </w:tcPr>
          <w:p>
            <w:pPr>
              <w:pStyle w:val="116"/>
              <w:jc w:val="left"/>
              <w:rPr>
                <w:lang w:eastAsia="zh-CN"/>
              </w:rPr>
            </w:pPr>
            <w:r>
              <w:t>1</w:t>
            </w:r>
          </w:p>
        </w:tc>
        <w:tc>
          <w:tcPr>
            <w:tcW w:w="0" w:type="auto"/>
            <w:shd w:val="clear" w:color="auto" w:fill="auto"/>
          </w:tcPr>
          <w:p>
            <w:pPr>
              <w:pStyle w:val="116"/>
              <w:jc w:val="left"/>
            </w:pP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shd w:val="clear" w:color="auto" w:fill="auto"/>
            <w:vAlign w:val="center"/>
          </w:tcPr>
          <w:p>
            <w:pPr>
              <w:pStyle w:val="116"/>
              <w:jc w:val="left"/>
              <w:rPr>
                <w:lang w:eastAsia="zh-CN"/>
              </w:rPr>
            </w:pPr>
          </w:p>
        </w:tc>
        <w:tc>
          <w:tcPr>
            <w:tcW w:w="0" w:type="auto"/>
            <w:tcBorders>
              <w:top w:val="nil"/>
              <w:bottom w:val="nil"/>
            </w:tcBorders>
          </w:tcPr>
          <w:p>
            <w:pPr>
              <w:pStyle w:val="117"/>
            </w:pPr>
          </w:p>
        </w:tc>
        <w:tc>
          <w:tcPr>
            <w:tcW w:w="0" w:type="auto"/>
            <w:shd w:val="clear" w:color="auto" w:fill="auto"/>
          </w:tcPr>
          <w:p>
            <w:pPr>
              <w:pStyle w:val="117"/>
            </w:pPr>
            <w:r>
              <w:t>E-UTRA Band</w:t>
            </w:r>
            <w:r>
              <w:rPr>
                <w:lang w:eastAsia="zh-CN"/>
              </w:rPr>
              <w:t xml:space="preserve"> 40</w:t>
            </w:r>
          </w:p>
        </w:tc>
        <w:tc>
          <w:tcPr>
            <w:tcW w:w="0" w:type="auto"/>
            <w:shd w:val="clear" w:color="auto" w:fill="auto"/>
          </w:tcPr>
          <w:p>
            <w:pPr>
              <w:pStyle w:val="116"/>
              <w:jc w:val="left"/>
            </w:pPr>
            <w:r>
              <w:t>F</w:t>
            </w:r>
            <w:r>
              <w:rPr>
                <w:vertAlign w:val="subscript"/>
              </w:rPr>
              <w:t>DL_low</w:t>
            </w:r>
          </w:p>
        </w:tc>
        <w:tc>
          <w:tcPr>
            <w:tcW w:w="0" w:type="auto"/>
            <w:shd w:val="clear" w:color="auto" w:fill="auto"/>
          </w:tcPr>
          <w:p>
            <w:pPr>
              <w:pStyle w:val="116"/>
              <w:jc w:val="left"/>
            </w:pPr>
            <w:r>
              <w:t>-</w:t>
            </w:r>
          </w:p>
        </w:tc>
        <w:tc>
          <w:tcPr>
            <w:tcW w:w="0" w:type="auto"/>
            <w:shd w:val="clear" w:color="auto" w:fill="auto"/>
          </w:tcPr>
          <w:p>
            <w:pPr>
              <w:pStyle w:val="116"/>
              <w:jc w:val="left"/>
            </w:pPr>
            <w:r>
              <w:t>F</w:t>
            </w:r>
            <w:r>
              <w:rPr>
                <w:vertAlign w:val="subscript"/>
              </w:rPr>
              <w:t>DL_high</w:t>
            </w:r>
          </w:p>
        </w:tc>
        <w:tc>
          <w:tcPr>
            <w:tcW w:w="0" w:type="auto"/>
            <w:shd w:val="clear" w:color="auto" w:fill="auto"/>
          </w:tcPr>
          <w:p>
            <w:pPr>
              <w:pStyle w:val="116"/>
              <w:jc w:val="left"/>
              <w:rPr>
                <w:lang w:eastAsia="zh-CN"/>
              </w:rPr>
            </w:pPr>
            <w:r>
              <w:rPr>
                <w:lang w:eastAsia="zh-CN"/>
              </w:rPr>
              <w:t>-40</w:t>
            </w:r>
          </w:p>
        </w:tc>
        <w:tc>
          <w:tcPr>
            <w:tcW w:w="0" w:type="auto"/>
            <w:shd w:val="clear" w:color="auto" w:fill="auto"/>
          </w:tcPr>
          <w:p>
            <w:pPr>
              <w:pStyle w:val="116"/>
              <w:jc w:val="left"/>
              <w:rPr>
                <w:lang w:eastAsia="zh-CN"/>
              </w:rPr>
            </w:pPr>
            <w:r>
              <w:rPr>
                <w:lang w:eastAsia="zh-CN"/>
              </w:rPr>
              <w:t>1</w:t>
            </w:r>
          </w:p>
        </w:tc>
        <w:tc>
          <w:tcPr>
            <w:tcW w:w="0" w:type="auto"/>
            <w:shd w:val="clear" w:color="auto" w:fill="auto"/>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bottom w:val="nil"/>
            </w:tcBorders>
            <w:shd w:val="clear" w:color="auto" w:fill="auto"/>
            <w:vAlign w:val="center"/>
          </w:tcPr>
          <w:p>
            <w:pPr>
              <w:pStyle w:val="116"/>
              <w:jc w:val="left"/>
              <w:rPr>
                <w:lang w:eastAsia="zh-CN"/>
              </w:rPr>
            </w:pPr>
          </w:p>
        </w:tc>
        <w:tc>
          <w:tcPr>
            <w:tcW w:w="0" w:type="auto"/>
            <w:tcBorders>
              <w:top w:val="nil"/>
            </w:tcBorders>
          </w:tcPr>
          <w:p>
            <w:pPr>
              <w:pStyle w:val="117"/>
            </w:pPr>
          </w:p>
        </w:tc>
        <w:tc>
          <w:tcPr>
            <w:tcW w:w="0" w:type="auto"/>
            <w:shd w:val="clear" w:color="auto" w:fill="auto"/>
          </w:tcPr>
          <w:p>
            <w:pPr>
              <w:pStyle w:val="117"/>
            </w:pPr>
            <w:r>
              <w:t>Frequency range</w:t>
            </w:r>
          </w:p>
        </w:tc>
        <w:tc>
          <w:tcPr>
            <w:tcW w:w="0" w:type="auto"/>
            <w:shd w:val="clear" w:color="auto" w:fill="auto"/>
          </w:tcPr>
          <w:p>
            <w:pPr>
              <w:pStyle w:val="116"/>
              <w:jc w:val="left"/>
              <w:rPr>
                <w:rFonts w:cs="Arial"/>
                <w:szCs w:val="18"/>
              </w:rPr>
            </w:pPr>
            <w:r>
              <w:t>1884.5</w:t>
            </w:r>
          </w:p>
        </w:tc>
        <w:tc>
          <w:tcPr>
            <w:tcW w:w="0" w:type="auto"/>
            <w:shd w:val="clear" w:color="auto" w:fill="auto"/>
          </w:tcPr>
          <w:p>
            <w:pPr>
              <w:pStyle w:val="116"/>
              <w:jc w:val="left"/>
            </w:pPr>
          </w:p>
        </w:tc>
        <w:tc>
          <w:tcPr>
            <w:tcW w:w="0" w:type="auto"/>
            <w:shd w:val="clear" w:color="auto" w:fill="auto"/>
          </w:tcPr>
          <w:p>
            <w:pPr>
              <w:pStyle w:val="116"/>
              <w:jc w:val="left"/>
              <w:rPr>
                <w:rFonts w:cs="Arial"/>
                <w:szCs w:val="18"/>
              </w:rPr>
            </w:pPr>
            <w:r>
              <w:t>1915.7</w:t>
            </w:r>
          </w:p>
        </w:tc>
        <w:tc>
          <w:tcPr>
            <w:tcW w:w="0" w:type="auto"/>
            <w:shd w:val="clear" w:color="auto" w:fill="auto"/>
          </w:tcPr>
          <w:p>
            <w:pPr>
              <w:pStyle w:val="116"/>
              <w:jc w:val="left"/>
              <w:rPr>
                <w:rFonts w:cs="Arial"/>
                <w:szCs w:val="18"/>
              </w:rPr>
            </w:pPr>
            <w:r>
              <w:t>-41</w:t>
            </w:r>
          </w:p>
        </w:tc>
        <w:tc>
          <w:tcPr>
            <w:tcW w:w="0" w:type="auto"/>
            <w:shd w:val="clear" w:color="auto" w:fill="auto"/>
          </w:tcPr>
          <w:p>
            <w:pPr>
              <w:pStyle w:val="116"/>
              <w:jc w:val="left"/>
              <w:rPr>
                <w:rFonts w:cs="Arial"/>
                <w:szCs w:val="18"/>
              </w:rPr>
            </w:pPr>
            <w:r>
              <w:t>0.3</w:t>
            </w:r>
          </w:p>
        </w:tc>
        <w:tc>
          <w:tcPr>
            <w:tcW w:w="0" w:type="auto"/>
            <w:shd w:val="clear" w:color="auto" w:fill="auto"/>
          </w:tcPr>
          <w:p>
            <w:pPr>
              <w:pStyle w:val="116"/>
              <w:jc w:val="left"/>
              <w:rPr>
                <w:rFonts w:cs="Arial"/>
                <w:szCs w:val="18"/>
                <w:lang w:eastAsia="zh-TW"/>
              </w:rPr>
            </w:pPr>
            <w:r>
              <w:t>5, 6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nil"/>
              <w:bottom w:val="nil"/>
            </w:tcBorders>
            <w:shd w:val="clear" w:color="auto" w:fill="auto"/>
            <w:vAlign w:val="center"/>
          </w:tcPr>
          <w:p>
            <w:pPr>
              <w:pStyle w:val="116"/>
              <w:jc w:val="left"/>
              <w:rPr>
                <w:lang w:eastAsia="zh-CN"/>
              </w:rPr>
            </w:pPr>
          </w:p>
        </w:tc>
        <w:tc>
          <w:tcPr>
            <w:tcW w:w="0" w:type="auto"/>
            <w:tcBorders>
              <w:top w:val="nil"/>
              <w:bottom w:val="nil"/>
            </w:tcBorders>
          </w:tcPr>
          <w:p>
            <w:pPr>
              <w:pStyle w:val="117"/>
            </w:pPr>
            <w:r>
              <w:t>Rel-18</w:t>
            </w:r>
          </w:p>
        </w:tc>
        <w:tc>
          <w:tcPr>
            <w:tcW w:w="0" w:type="auto"/>
            <w:shd w:val="clear" w:color="auto" w:fill="auto"/>
          </w:tcPr>
          <w:p>
            <w:pPr>
              <w:pStyle w:val="117"/>
            </w:pPr>
            <w:r>
              <w:t>E-UTRA Band 1, 2, 3, 4, 5, 8, 12, 13, 14, 17, 24, 25, 26, 27, 28, 29, 30, 34, 39, 42, 44, 45, 48, 50, 51, 52, 54, 65, 66, 70, 71, 73, 74, 85, 103</w:t>
            </w:r>
          </w:p>
          <w:p>
            <w:pPr>
              <w:pStyle w:val="117"/>
            </w:pPr>
            <w:r>
              <w:t>NR Band n77, n78, n100</w:t>
            </w:r>
          </w:p>
        </w:tc>
        <w:tc>
          <w:tcPr>
            <w:tcW w:w="0" w:type="auto"/>
            <w:shd w:val="clear" w:color="auto" w:fill="auto"/>
          </w:tcPr>
          <w:p>
            <w:pPr>
              <w:pStyle w:val="116"/>
              <w:jc w:val="left"/>
            </w:pPr>
            <w:r>
              <w:t>F</w:t>
            </w:r>
            <w:r>
              <w:rPr>
                <w:vertAlign w:val="subscript"/>
              </w:rPr>
              <w:t>DL_low</w:t>
            </w:r>
          </w:p>
        </w:tc>
        <w:tc>
          <w:tcPr>
            <w:tcW w:w="0" w:type="auto"/>
            <w:shd w:val="clear" w:color="auto" w:fill="auto"/>
          </w:tcPr>
          <w:p>
            <w:pPr>
              <w:pStyle w:val="116"/>
              <w:jc w:val="left"/>
            </w:pPr>
            <w:r>
              <w:t>-</w:t>
            </w:r>
          </w:p>
        </w:tc>
        <w:tc>
          <w:tcPr>
            <w:tcW w:w="0" w:type="auto"/>
            <w:shd w:val="clear" w:color="auto" w:fill="auto"/>
          </w:tcPr>
          <w:p>
            <w:pPr>
              <w:pStyle w:val="116"/>
              <w:jc w:val="left"/>
            </w:pPr>
            <w:r>
              <w:t>F</w:t>
            </w:r>
            <w:r>
              <w:rPr>
                <w:vertAlign w:val="subscript"/>
              </w:rPr>
              <w:t>DL_high</w:t>
            </w:r>
          </w:p>
        </w:tc>
        <w:tc>
          <w:tcPr>
            <w:tcW w:w="0" w:type="auto"/>
            <w:shd w:val="clear" w:color="auto" w:fill="auto"/>
          </w:tcPr>
          <w:p>
            <w:pPr>
              <w:pStyle w:val="116"/>
              <w:jc w:val="left"/>
            </w:pPr>
            <w:r>
              <w:t>-50</w:t>
            </w:r>
          </w:p>
        </w:tc>
        <w:tc>
          <w:tcPr>
            <w:tcW w:w="0" w:type="auto"/>
            <w:shd w:val="clear" w:color="auto" w:fill="auto"/>
          </w:tcPr>
          <w:p>
            <w:pPr>
              <w:pStyle w:val="116"/>
              <w:jc w:val="left"/>
            </w:pPr>
            <w:r>
              <w:t>1</w:t>
            </w:r>
          </w:p>
        </w:tc>
        <w:tc>
          <w:tcPr>
            <w:tcW w:w="0" w:type="auto"/>
            <w:shd w:val="clear" w:color="auto" w:fill="auto"/>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nil"/>
              <w:bottom w:val="nil"/>
            </w:tcBorders>
            <w:shd w:val="clear" w:color="auto" w:fill="auto"/>
            <w:vAlign w:val="center"/>
          </w:tcPr>
          <w:p>
            <w:pPr>
              <w:pStyle w:val="116"/>
              <w:jc w:val="left"/>
              <w:rPr>
                <w:lang w:eastAsia="zh-CN"/>
              </w:rPr>
            </w:pPr>
          </w:p>
        </w:tc>
        <w:tc>
          <w:tcPr>
            <w:tcW w:w="0" w:type="auto"/>
            <w:tcBorders>
              <w:top w:val="nil"/>
              <w:bottom w:val="nil"/>
            </w:tcBorders>
          </w:tcPr>
          <w:p>
            <w:pPr>
              <w:pStyle w:val="117"/>
            </w:pPr>
          </w:p>
        </w:tc>
        <w:tc>
          <w:tcPr>
            <w:tcW w:w="0" w:type="auto"/>
            <w:shd w:val="clear" w:color="auto" w:fill="auto"/>
          </w:tcPr>
          <w:p>
            <w:pPr>
              <w:pStyle w:val="117"/>
            </w:pPr>
            <w:r>
              <w:t>NR Band n79</w:t>
            </w:r>
          </w:p>
        </w:tc>
        <w:tc>
          <w:tcPr>
            <w:tcW w:w="0" w:type="auto"/>
            <w:shd w:val="clear" w:color="auto" w:fill="auto"/>
          </w:tcPr>
          <w:p>
            <w:pPr>
              <w:pStyle w:val="116"/>
              <w:jc w:val="left"/>
            </w:pPr>
            <w:r>
              <w:t>F</w:t>
            </w:r>
            <w:r>
              <w:rPr>
                <w:vertAlign w:val="subscript"/>
              </w:rPr>
              <w:t>DL_low</w:t>
            </w:r>
          </w:p>
        </w:tc>
        <w:tc>
          <w:tcPr>
            <w:tcW w:w="0" w:type="auto"/>
            <w:shd w:val="clear" w:color="auto" w:fill="auto"/>
          </w:tcPr>
          <w:p>
            <w:pPr>
              <w:pStyle w:val="116"/>
              <w:jc w:val="left"/>
            </w:pPr>
            <w:r>
              <w:t>-</w:t>
            </w:r>
          </w:p>
        </w:tc>
        <w:tc>
          <w:tcPr>
            <w:tcW w:w="0" w:type="auto"/>
            <w:shd w:val="clear" w:color="auto" w:fill="auto"/>
          </w:tcPr>
          <w:p>
            <w:pPr>
              <w:pStyle w:val="116"/>
              <w:jc w:val="left"/>
            </w:pPr>
            <w:r>
              <w:t>F</w:t>
            </w:r>
            <w:r>
              <w:rPr>
                <w:vertAlign w:val="subscript"/>
              </w:rPr>
              <w:t>DL_high</w:t>
            </w:r>
          </w:p>
        </w:tc>
        <w:tc>
          <w:tcPr>
            <w:tcW w:w="0" w:type="auto"/>
            <w:shd w:val="clear" w:color="auto" w:fill="auto"/>
          </w:tcPr>
          <w:p>
            <w:pPr>
              <w:pStyle w:val="116"/>
              <w:jc w:val="left"/>
            </w:pPr>
            <w:r>
              <w:t>-50</w:t>
            </w:r>
          </w:p>
        </w:tc>
        <w:tc>
          <w:tcPr>
            <w:tcW w:w="0" w:type="auto"/>
            <w:shd w:val="clear" w:color="auto" w:fill="auto"/>
          </w:tcPr>
          <w:p>
            <w:pPr>
              <w:pStyle w:val="116"/>
              <w:jc w:val="left"/>
            </w:pPr>
            <w:r>
              <w:t>1</w:t>
            </w:r>
          </w:p>
        </w:tc>
        <w:tc>
          <w:tcPr>
            <w:tcW w:w="0" w:type="auto"/>
            <w:shd w:val="clear" w:color="auto" w:fill="auto"/>
          </w:tcPr>
          <w:p>
            <w:pPr>
              <w:pStyle w:val="116"/>
              <w:jc w:val="left"/>
            </w:pPr>
            <w:r>
              <w:t>2, 4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nil"/>
              <w:bottom w:val="nil"/>
            </w:tcBorders>
            <w:shd w:val="clear" w:color="auto" w:fill="auto"/>
            <w:vAlign w:val="center"/>
          </w:tcPr>
          <w:p>
            <w:pPr>
              <w:pStyle w:val="116"/>
              <w:jc w:val="left"/>
              <w:rPr>
                <w:lang w:eastAsia="zh-CN"/>
              </w:rPr>
            </w:pPr>
          </w:p>
        </w:tc>
        <w:tc>
          <w:tcPr>
            <w:tcW w:w="0" w:type="auto"/>
            <w:tcBorders>
              <w:top w:val="nil"/>
              <w:bottom w:val="nil"/>
            </w:tcBorders>
          </w:tcPr>
          <w:p>
            <w:pPr>
              <w:pStyle w:val="117"/>
            </w:pPr>
          </w:p>
        </w:tc>
        <w:tc>
          <w:tcPr>
            <w:tcW w:w="0" w:type="auto"/>
            <w:shd w:val="clear" w:color="auto" w:fill="auto"/>
          </w:tcPr>
          <w:p>
            <w:pPr>
              <w:pStyle w:val="117"/>
            </w:pPr>
            <w:r>
              <w:t>E-UTRA Band 9, 11, 18, 19, 21</w:t>
            </w:r>
          </w:p>
        </w:tc>
        <w:tc>
          <w:tcPr>
            <w:tcW w:w="0" w:type="auto"/>
            <w:shd w:val="clear" w:color="auto" w:fill="auto"/>
          </w:tcPr>
          <w:p>
            <w:pPr>
              <w:pStyle w:val="116"/>
              <w:jc w:val="left"/>
            </w:pPr>
            <w:r>
              <w:t>F</w:t>
            </w:r>
            <w:r>
              <w:rPr>
                <w:vertAlign w:val="subscript"/>
              </w:rPr>
              <w:t>DL_low</w:t>
            </w:r>
          </w:p>
        </w:tc>
        <w:tc>
          <w:tcPr>
            <w:tcW w:w="0" w:type="auto"/>
            <w:shd w:val="clear" w:color="auto" w:fill="auto"/>
          </w:tcPr>
          <w:p>
            <w:pPr>
              <w:pStyle w:val="116"/>
              <w:jc w:val="left"/>
            </w:pPr>
            <w:r>
              <w:t>-</w:t>
            </w:r>
          </w:p>
        </w:tc>
        <w:tc>
          <w:tcPr>
            <w:tcW w:w="0" w:type="auto"/>
            <w:shd w:val="clear" w:color="auto" w:fill="auto"/>
          </w:tcPr>
          <w:p>
            <w:pPr>
              <w:pStyle w:val="116"/>
              <w:jc w:val="left"/>
            </w:pPr>
            <w:r>
              <w:t>F</w:t>
            </w:r>
            <w:r>
              <w:rPr>
                <w:vertAlign w:val="subscript"/>
              </w:rPr>
              <w:t>DL_high</w:t>
            </w:r>
          </w:p>
        </w:tc>
        <w:tc>
          <w:tcPr>
            <w:tcW w:w="0" w:type="auto"/>
            <w:shd w:val="clear" w:color="auto" w:fill="auto"/>
          </w:tcPr>
          <w:p>
            <w:pPr>
              <w:pStyle w:val="116"/>
              <w:jc w:val="left"/>
            </w:pPr>
            <w:r>
              <w:t>-50</w:t>
            </w:r>
          </w:p>
        </w:tc>
        <w:tc>
          <w:tcPr>
            <w:tcW w:w="0" w:type="auto"/>
            <w:shd w:val="clear" w:color="auto" w:fill="auto"/>
          </w:tcPr>
          <w:p>
            <w:pPr>
              <w:pStyle w:val="116"/>
              <w:jc w:val="left"/>
            </w:pPr>
            <w:r>
              <w:t>1</w:t>
            </w:r>
          </w:p>
        </w:tc>
        <w:tc>
          <w:tcPr>
            <w:tcW w:w="0" w:type="auto"/>
            <w:shd w:val="clear" w:color="auto" w:fill="auto"/>
          </w:tcPr>
          <w:p>
            <w:pPr>
              <w:pStyle w:val="116"/>
              <w:jc w:val="left"/>
            </w:pP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nil"/>
              <w:bottom w:val="nil"/>
            </w:tcBorders>
            <w:shd w:val="clear" w:color="auto" w:fill="auto"/>
            <w:vAlign w:val="center"/>
          </w:tcPr>
          <w:p>
            <w:pPr>
              <w:pStyle w:val="116"/>
              <w:jc w:val="left"/>
              <w:rPr>
                <w:lang w:eastAsia="zh-CN"/>
              </w:rPr>
            </w:pPr>
          </w:p>
        </w:tc>
        <w:tc>
          <w:tcPr>
            <w:tcW w:w="0" w:type="auto"/>
            <w:tcBorders>
              <w:top w:val="nil"/>
              <w:bottom w:val="nil"/>
            </w:tcBorders>
          </w:tcPr>
          <w:p>
            <w:pPr>
              <w:pStyle w:val="117"/>
            </w:pPr>
          </w:p>
        </w:tc>
        <w:tc>
          <w:tcPr>
            <w:tcW w:w="0" w:type="auto"/>
            <w:shd w:val="clear" w:color="auto" w:fill="auto"/>
          </w:tcPr>
          <w:p>
            <w:pPr>
              <w:pStyle w:val="117"/>
            </w:pPr>
            <w:r>
              <w:t>E-UTRA Band</w:t>
            </w:r>
            <w:r>
              <w:rPr>
                <w:lang w:eastAsia="zh-CN"/>
              </w:rPr>
              <w:t xml:space="preserve"> 40</w:t>
            </w:r>
          </w:p>
        </w:tc>
        <w:tc>
          <w:tcPr>
            <w:tcW w:w="0" w:type="auto"/>
            <w:shd w:val="clear" w:color="auto" w:fill="auto"/>
          </w:tcPr>
          <w:p>
            <w:pPr>
              <w:pStyle w:val="116"/>
              <w:jc w:val="left"/>
            </w:pPr>
            <w:r>
              <w:t>F</w:t>
            </w:r>
            <w:r>
              <w:rPr>
                <w:vertAlign w:val="subscript"/>
              </w:rPr>
              <w:t>DL_low</w:t>
            </w:r>
          </w:p>
        </w:tc>
        <w:tc>
          <w:tcPr>
            <w:tcW w:w="0" w:type="auto"/>
            <w:shd w:val="clear" w:color="auto" w:fill="auto"/>
          </w:tcPr>
          <w:p>
            <w:pPr>
              <w:pStyle w:val="116"/>
              <w:jc w:val="left"/>
            </w:pPr>
            <w:r>
              <w:t>-</w:t>
            </w:r>
          </w:p>
        </w:tc>
        <w:tc>
          <w:tcPr>
            <w:tcW w:w="0" w:type="auto"/>
            <w:shd w:val="clear" w:color="auto" w:fill="auto"/>
          </w:tcPr>
          <w:p>
            <w:pPr>
              <w:pStyle w:val="116"/>
              <w:jc w:val="left"/>
            </w:pPr>
            <w:r>
              <w:t>F</w:t>
            </w:r>
            <w:r>
              <w:rPr>
                <w:vertAlign w:val="subscript"/>
              </w:rPr>
              <w:t>DL_high</w:t>
            </w:r>
          </w:p>
        </w:tc>
        <w:tc>
          <w:tcPr>
            <w:tcW w:w="0" w:type="auto"/>
            <w:shd w:val="clear" w:color="auto" w:fill="auto"/>
          </w:tcPr>
          <w:p>
            <w:pPr>
              <w:pStyle w:val="116"/>
              <w:jc w:val="left"/>
            </w:pPr>
            <w:r>
              <w:rPr>
                <w:lang w:eastAsia="zh-CN"/>
              </w:rPr>
              <w:t>-40</w:t>
            </w:r>
          </w:p>
        </w:tc>
        <w:tc>
          <w:tcPr>
            <w:tcW w:w="0" w:type="auto"/>
            <w:shd w:val="clear" w:color="auto" w:fill="auto"/>
          </w:tcPr>
          <w:p>
            <w:pPr>
              <w:pStyle w:val="116"/>
              <w:jc w:val="left"/>
            </w:pPr>
            <w:r>
              <w:rPr>
                <w:lang w:eastAsia="zh-CN"/>
              </w:rPr>
              <w:t>1</w:t>
            </w:r>
          </w:p>
        </w:tc>
        <w:tc>
          <w:tcPr>
            <w:tcW w:w="0" w:type="auto"/>
            <w:shd w:val="clear" w:color="auto" w:fill="auto"/>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nil"/>
            </w:tcBorders>
            <w:shd w:val="clear" w:color="auto" w:fill="auto"/>
            <w:vAlign w:val="center"/>
          </w:tcPr>
          <w:p>
            <w:pPr>
              <w:pStyle w:val="116"/>
              <w:jc w:val="left"/>
              <w:rPr>
                <w:lang w:eastAsia="zh-CN"/>
              </w:rPr>
            </w:pPr>
          </w:p>
        </w:tc>
        <w:tc>
          <w:tcPr>
            <w:tcW w:w="0" w:type="auto"/>
            <w:tcBorders>
              <w:top w:val="nil"/>
            </w:tcBorders>
          </w:tcPr>
          <w:p>
            <w:pPr>
              <w:pStyle w:val="117"/>
            </w:pPr>
          </w:p>
        </w:tc>
        <w:tc>
          <w:tcPr>
            <w:tcW w:w="0" w:type="auto"/>
            <w:shd w:val="clear" w:color="auto" w:fill="auto"/>
          </w:tcPr>
          <w:p>
            <w:pPr>
              <w:pStyle w:val="117"/>
            </w:pPr>
            <w:r>
              <w:t>Frequency range</w:t>
            </w:r>
          </w:p>
        </w:tc>
        <w:tc>
          <w:tcPr>
            <w:tcW w:w="0" w:type="auto"/>
            <w:shd w:val="clear" w:color="auto" w:fill="auto"/>
          </w:tcPr>
          <w:p>
            <w:pPr>
              <w:pStyle w:val="116"/>
              <w:jc w:val="left"/>
            </w:pPr>
            <w:r>
              <w:t>1884.5</w:t>
            </w:r>
          </w:p>
        </w:tc>
        <w:tc>
          <w:tcPr>
            <w:tcW w:w="0" w:type="auto"/>
            <w:shd w:val="clear" w:color="auto" w:fill="auto"/>
          </w:tcPr>
          <w:p>
            <w:pPr>
              <w:pStyle w:val="116"/>
              <w:jc w:val="left"/>
            </w:pPr>
          </w:p>
        </w:tc>
        <w:tc>
          <w:tcPr>
            <w:tcW w:w="0" w:type="auto"/>
            <w:shd w:val="clear" w:color="auto" w:fill="auto"/>
          </w:tcPr>
          <w:p>
            <w:pPr>
              <w:pStyle w:val="116"/>
              <w:jc w:val="left"/>
            </w:pPr>
            <w:r>
              <w:t>1915.7</w:t>
            </w:r>
          </w:p>
        </w:tc>
        <w:tc>
          <w:tcPr>
            <w:tcW w:w="0" w:type="auto"/>
            <w:shd w:val="clear" w:color="auto" w:fill="auto"/>
          </w:tcPr>
          <w:p>
            <w:pPr>
              <w:pStyle w:val="116"/>
              <w:jc w:val="left"/>
            </w:pPr>
            <w:r>
              <w:t>-41</w:t>
            </w:r>
          </w:p>
        </w:tc>
        <w:tc>
          <w:tcPr>
            <w:tcW w:w="0" w:type="auto"/>
            <w:shd w:val="clear" w:color="auto" w:fill="auto"/>
          </w:tcPr>
          <w:p>
            <w:pPr>
              <w:pStyle w:val="116"/>
              <w:jc w:val="left"/>
            </w:pPr>
            <w:r>
              <w:t>0.3</w:t>
            </w:r>
          </w:p>
        </w:tc>
        <w:tc>
          <w:tcPr>
            <w:tcW w:w="0" w:type="auto"/>
            <w:shd w:val="clear" w:color="auto" w:fill="auto"/>
          </w:tcPr>
          <w:p>
            <w:pPr>
              <w:pStyle w:val="116"/>
              <w:jc w:val="left"/>
            </w:pPr>
            <w:r>
              <w:t>5, 6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shd w:val="clear" w:color="auto" w:fill="auto"/>
            <w:vAlign w:val="center"/>
          </w:tcPr>
          <w:p>
            <w:pPr>
              <w:pStyle w:val="116"/>
              <w:jc w:val="left"/>
              <w:rPr>
                <w:lang w:eastAsia="zh-CN"/>
              </w:rPr>
            </w:pPr>
            <w:r>
              <w:rPr>
                <w:lang w:eastAsia="zh-CN"/>
              </w:rPr>
              <w:t>CA_n48</w:t>
            </w:r>
          </w:p>
        </w:tc>
        <w:tc>
          <w:tcPr>
            <w:tcW w:w="0" w:type="auto"/>
          </w:tcPr>
          <w:p>
            <w:pPr>
              <w:pStyle w:val="117"/>
            </w:pPr>
            <w:r>
              <w:rPr>
                <w:lang w:eastAsia="zh-CN"/>
              </w:rPr>
              <w:t>Rel-16</w:t>
            </w:r>
          </w:p>
        </w:tc>
        <w:tc>
          <w:tcPr>
            <w:tcW w:w="0" w:type="auto"/>
            <w:shd w:val="clear" w:color="auto" w:fill="auto"/>
          </w:tcPr>
          <w:p>
            <w:pPr>
              <w:pStyle w:val="117"/>
            </w:pPr>
            <w:r>
              <w:t>E-UTRA Band 2, 4, 5, 12, 13, 14, 17, 24, 25, 26, 29, 30, 41, 50, 51, 66, 70, 71, 74, 85</w:t>
            </w:r>
            <w:r>
              <w:rPr>
                <w:sz w:val="16"/>
                <w:szCs w:val="16"/>
              </w:rPr>
              <w:t xml:space="preserve"> </w:t>
            </w:r>
          </w:p>
        </w:tc>
        <w:tc>
          <w:tcPr>
            <w:tcW w:w="0" w:type="auto"/>
            <w:shd w:val="clear" w:color="auto" w:fill="auto"/>
          </w:tcPr>
          <w:p>
            <w:pPr>
              <w:pStyle w:val="116"/>
              <w:jc w:val="left"/>
              <w:rPr>
                <w:rFonts w:cs="Arial"/>
                <w:szCs w:val="18"/>
              </w:rPr>
            </w:pPr>
            <w:r>
              <w:t>F</w:t>
            </w:r>
            <w:r>
              <w:rPr>
                <w:vertAlign w:val="subscript"/>
              </w:rPr>
              <w:t>DL_low</w:t>
            </w:r>
          </w:p>
        </w:tc>
        <w:tc>
          <w:tcPr>
            <w:tcW w:w="0" w:type="auto"/>
            <w:shd w:val="clear" w:color="auto" w:fill="auto"/>
          </w:tcPr>
          <w:p>
            <w:pPr>
              <w:pStyle w:val="116"/>
              <w:jc w:val="left"/>
              <w:rPr>
                <w:rFonts w:cs="Arial"/>
                <w:szCs w:val="18"/>
              </w:rPr>
            </w:pPr>
            <w:r>
              <w:t>-</w:t>
            </w:r>
          </w:p>
        </w:tc>
        <w:tc>
          <w:tcPr>
            <w:tcW w:w="0" w:type="auto"/>
            <w:shd w:val="clear" w:color="auto" w:fill="auto"/>
          </w:tcPr>
          <w:p>
            <w:pPr>
              <w:pStyle w:val="116"/>
              <w:jc w:val="left"/>
              <w:rPr>
                <w:rFonts w:cs="Arial"/>
                <w:szCs w:val="18"/>
              </w:rPr>
            </w:pPr>
            <w:r>
              <w:rPr>
                <w:rStyle w:val="170"/>
              </w:rPr>
              <w:t>F</w:t>
            </w:r>
            <w:r>
              <w:rPr>
                <w:rStyle w:val="170"/>
                <w:vertAlign w:val="subscript"/>
              </w:rPr>
              <w:t>DL_high</w:t>
            </w:r>
          </w:p>
        </w:tc>
        <w:tc>
          <w:tcPr>
            <w:tcW w:w="0" w:type="auto"/>
            <w:shd w:val="clear" w:color="auto" w:fill="auto"/>
          </w:tcPr>
          <w:p>
            <w:pPr>
              <w:pStyle w:val="116"/>
              <w:jc w:val="left"/>
              <w:rPr>
                <w:rFonts w:cs="Arial"/>
                <w:szCs w:val="18"/>
              </w:rPr>
            </w:pPr>
            <w:r>
              <w:t>-50</w:t>
            </w:r>
          </w:p>
        </w:tc>
        <w:tc>
          <w:tcPr>
            <w:tcW w:w="0" w:type="auto"/>
            <w:shd w:val="clear" w:color="auto" w:fill="auto"/>
          </w:tcPr>
          <w:p>
            <w:pPr>
              <w:pStyle w:val="116"/>
              <w:jc w:val="left"/>
              <w:rPr>
                <w:rFonts w:cs="Arial"/>
                <w:szCs w:val="18"/>
              </w:rPr>
            </w:pPr>
            <w:r>
              <w:t>1</w:t>
            </w:r>
          </w:p>
        </w:tc>
        <w:tc>
          <w:tcPr>
            <w:tcW w:w="0" w:type="auto"/>
            <w:shd w:val="clear" w:color="auto" w:fill="auto"/>
          </w:tcPr>
          <w:p>
            <w:pPr>
              <w:pStyle w:val="116"/>
              <w:jc w:val="left"/>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bottom w:val="nil"/>
            </w:tcBorders>
            <w:shd w:val="clear" w:color="auto" w:fill="auto"/>
            <w:vAlign w:val="center"/>
          </w:tcPr>
          <w:p>
            <w:pPr>
              <w:pStyle w:val="116"/>
              <w:jc w:val="left"/>
              <w:rPr>
                <w:lang w:eastAsia="zh-CN"/>
              </w:rPr>
            </w:pPr>
          </w:p>
        </w:tc>
        <w:tc>
          <w:tcPr>
            <w:tcW w:w="0" w:type="auto"/>
            <w:tcBorders>
              <w:bottom w:val="single" w:color="auto" w:sz="4" w:space="0"/>
            </w:tcBorders>
          </w:tcPr>
          <w:p>
            <w:pPr>
              <w:pStyle w:val="117"/>
              <w:rPr>
                <w:lang w:eastAsia="zh-CN"/>
              </w:rPr>
            </w:pPr>
            <w:r>
              <w:rPr>
                <w:lang w:eastAsia="zh-CN"/>
              </w:rPr>
              <w:t>Rel-17</w:t>
            </w:r>
          </w:p>
        </w:tc>
        <w:tc>
          <w:tcPr>
            <w:tcW w:w="0" w:type="auto"/>
            <w:shd w:val="clear" w:color="auto" w:fill="auto"/>
          </w:tcPr>
          <w:p>
            <w:pPr>
              <w:pStyle w:val="117"/>
            </w:pPr>
            <w:r>
              <w:t>E-UTRA Band 2, 4, 5, 12, 13, 14, 17, 24, 25, 26, 29, 30, 41, 50, 51, 66, 70, 71, 74, 85, 103</w:t>
            </w:r>
          </w:p>
        </w:tc>
        <w:tc>
          <w:tcPr>
            <w:tcW w:w="0" w:type="auto"/>
            <w:shd w:val="clear" w:color="auto" w:fill="auto"/>
          </w:tcPr>
          <w:p>
            <w:pPr>
              <w:pStyle w:val="116"/>
              <w:jc w:val="left"/>
            </w:pPr>
            <w:r>
              <w:t>F</w:t>
            </w:r>
            <w:r>
              <w:rPr>
                <w:vertAlign w:val="subscript"/>
              </w:rPr>
              <w:t>DL_low</w:t>
            </w:r>
          </w:p>
        </w:tc>
        <w:tc>
          <w:tcPr>
            <w:tcW w:w="0" w:type="auto"/>
            <w:shd w:val="clear" w:color="auto" w:fill="auto"/>
          </w:tcPr>
          <w:p>
            <w:pPr>
              <w:pStyle w:val="116"/>
              <w:jc w:val="left"/>
            </w:pPr>
            <w:r>
              <w:t>-</w:t>
            </w:r>
          </w:p>
        </w:tc>
        <w:tc>
          <w:tcPr>
            <w:tcW w:w="0" w:type="auto"/>
            <w:shd w:val="clear" w:color="auto" w:fill="auto"/>
          </w:tcPr>
          <w:p>
            <w:pPr>
              <w:pStyle w:val="116"/>
              <w:jc w:val="left"/>
              <w:rPr>
                <w:rStyle w:val="170"/>
              </w:rPr>
            </w:pPr>
            <w:r>
              <w:t>F</w:t>
            </w:r>
            <w:r>
              <w:rPr>
                <w:vertAlign w:val="subscript"/>
              </w:rPr>
              <w:t>DL_high</w:t>
            </w:r>
          </w:p>
        </w:tc>
        <w:tc>
          <w:tcPr>
            <w:tcW w:w="0" w:type="auto"/>
            <w:shd w:val="clear" w:color="auto" w:fill="auto"/>
          </w:tcPr>
          <w:p>
            <w:pPr>
              <w:pStyle w:val="116"/>
              <w:jc w:val="left"/>
            </w:pPr>
            <w:r>
              <w:t>-50</w:t>
            </w:r>
          </w:p>
        </w:tc>
        <w:tc>
          <w:tcPr>
            <w:tcW w:w="0" w:type="auto"/>
            <w:shd w:val="clear" w:color="auto" w:fill="auto"/>
          </w:tcPr>
          <w:p>
            <w:pPr>
              <w:pStyle w:val="116"/>
              <w:jc w:val="left"/>
            </w:pPr>
            <w:r>
              <w:t>1</w:t>
            </w:r>
          </w:p>
        </w:tc>
        <w:tc>
          <w:tcPr>
            <w:tcW w:w="0" w:type="auto"/>
            <w:shd w:val="clear" w:color="auto" w:fill="auto"/>
          </w:tcPr>
          <w:p>
            <w:pPr>
              <w:pStyle w:val="116"/>
              <w:jc w:val="left"/>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nil"/>
            </w:tcBorders>
            <w:shd w:val="clear" w:color="auto" w:fill="auto"/>
            <w:vAlign w:val="center"/>
          </w:tcPr>
          <w:p>
            <w:pPr>
              <w:pStyle w:val="116"/>
              <w:jc w:val="left"/>
              <w:rPr>
                <w:lang w:eastAsia="zh-CN"/>
              </w:rPr>
            </w:pPr>
          </w:p>
        </w:tc>
        <w:tc>
          <w:tcPr>
            <w:tcW w:w="0" w:type="auto"/>
            <w:tcBorders>
              <w:bottom w:val="single" w:color="auto" w:sz="4" w:space="0"/>
            </w:tcBorders>
          </w:tcPr>
          <w:p>
            <w:pPr>
              <w:pStyle w:val="117"/>
              <w:rPr>
                <w:lang w:eastAsia="zh-CN"/>
              </w:rPr>
            </w:pPr>
            <w:r>
              <w:rPr>
                <w:lang w:eastAsia="zh-CN"/>
              </w:rPr>
              <w:t>Rel-18</w:t>
            </w:r>
          </w:p>
        </w:tc>
        <w:tc>
          <w:tcPr>
            <w:tcW w:w="0" w:type="auto"/>
            <w:shd w:val="clear" w:color="auto" w:fill="auto"/>
          </w:tcPr>
          <w:p>
            <w:pPr>
              <w:pStyle w:val="117"/>
            </w:pPr>
            <w:r>
              <w:t>E-UTRA Band 2, 4, 5, 12, 13, 14, 17, 24, 25, 26, 29, 30, 41, 50, 51, 54, 66, 70, 71, 74, 85, 103</w:t>
            </w:r>
          </w:p>
        </w:tc>
        <w:tc>
          <w:tcPr>
            <w:tcW w:w="0" w:type="auto"/>
            <w:shd w:val="clear" w:color="auto" w:fill="auto"/>
          </w:tcPr>
          <w:p>
            <w:pPr>
              <w:pStyle w:val="116"/>
              <w:jc w:val="left"/>
            </w:pPr>
            <w:r>
              <w:t>F</w:t>
            </w:r>
            <w:r>
              <w:rPr>
                <w:vertAlign w:val="subscript"/>
              </w:rPr>
              <w:t>DL_low</w:t>
            </w:r>
          </w:p>
        </w:tc>
        <w:tc>
          <w:tcPr>
            <w:tcW w:w="0" w:type="auto"/>
            <w:shd w:val="clear" w:color="auto" w:fill="auto"/>
          </w:tcPr>
          <w:p>
            <w:pPr>
              <w:pStyle w:val="116"/>
              <w:jc w:val="left"/>
            </w:pPr>
            <w:r>
              <w:t>-</w:t>
            </w:r>
          </w:p>
        </w:tc>
        <w:tc>
          <w:tcPr>
            <w:tcW w:w="0" w:type="auto"/>
            <w:shd w:val="clear" w:color="auto" w:fill="auto"/>
          </w:tcPr>
          <w:p>
            <w:pPr>
              <w:pStyle w:val="116"/>
              <w:jc w:val="left"/>
            </w:pPr>
            <w:r>
              <w:t>F</w:t>
            </w:r>
            <w:r>
              <w:rPr>
                <w:vertAlign w:val="subscript"/>
              </w:rPr>
              <w:t>DL_high</w:t>
            </w:r>
          </w:p>
        </w:tc>
        <w:tc>
          <w:tcPr>
            <w:tcW w:w="0" w:type="auto"/>
            <w:shd w:val="clear" w:color="auto" w:fill="auto"/>
          </w:tcPr>
          <w:p>
            <w:pPr>
              <w:pStyle w:val="116"/>
              <w:jc w:val="left"/>
            </w:pPr>
            <w:r>
              <w:t>-50</w:t>
            </w:r>
          </w:p>
        </w:tc>
        <w:tc>
          <w:tcPr>
            <w:tcW w:w="0" w:type="auto"/>
            <w:shd w:val="clear" w:color="auto" w:fill="auto"/>
          </w:tcPr>
          <w:p>
            <w:pPr>
              <w:pStyle w:val="116"/>
              <w:jc w:val="left"/>
            </w:pPr>
            <w:r>
              <w:t>1</w:t>
            </w:r>
          </w:p>
        </w:tc>
        <w:tc>
          <w:tcPr>
            <w:tcW w:w="0" w:type="auto"/>
            <w:shd w:val="clear" w:color="auto" w:fill="auto"/>
          </w:tcPr>
          <w:p>
            <w:pPr>
              <w:pStyle w:val="116"/>
              <w:jc w:val="left"/>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shd w:val="clear" w:color="auto" w:fill="auto"/>
            <w:vAlign w:val="center"/>
          </w:tcPr>
          <w:p>
            <w:pPr>
              <w:pStyle w:val="116"/>
              <w:jc w:val="left"/>
              <w:rPr>
                <w:lang w:eastAsia="zh-CN"/>
              </w:rPr>
            </w:pPr>
            <w:r>
              <w:rPr>
                <w:lang w:eastAsia="zh-CN"/>
              </w:rPr>
              <w:t>CA_n77</w:t>
            </w:r>
          </w:p>
        </w:tc>
        <w:tc>
          <w:tcPr>
            <w:tcW w:w="0" w:type="auto"/>
            <w:tcBorders>
              <w:bottom w:val="nil"/>
            </w:tcBorders>
          </w:tcPr>
          <w:p>
            <w:pPr>
              <w:pStyle w:val="117"/>
            </w:pPr>
            <w:r>
              <w:rPr>
                <w:lang w:eastAsia="zh-CN"/>
              </w:rPr>
              <w:t>Rel-16</w:t>
            </w:r>
          </w:p>
        </w:tc>
        <w:tc>
          <w:tcPr>
            <w:tcW w:w="0" w:type="auto"/>
            <w:shd w:val="clear" w:color="auto" w:fill="auto"/>
          </w:tcPr>
          <w:p>
            <w:pPr>
              <w:pStyle w:val="117"/>
            </w:pPr>
            <w:r>
              <w:t>E-UTRA Band 1, 3, 5, 7, 8, 11, 18, 19, 20, 21, 26, 28, 34, 39, 40, 41, 65</w:t>
            </w:r>
          </w:p>
        </w:tc>
        <w:tc>
          <w:tcPr>
            <w:tcW w:w="0" w:type="auto"/>
            <w:shd w:val="clear" w:color="auto" w:fill="auto"/>
          </w:tcPr>
          <w:p>
            <w:pPr>
              <w:pStyle w:val="116"/>
              <w:jc w:val="left"/>
              <w:rPr>
                <w:rFonts w:cs="Arial"/>
                <w:szCs w:val="18"/>
              </w:rPr>
            </w:pPr>
            <w:r>
              <w:t>F</w:t>
            </w:r>
            <w:r>
              <w:rPr>
                <w:vertAlign w:val="subscript"/>
              </w:rPr>
              <w:t>DL_low</w:t>
            </w:r>
            <w:r>
              <w:t xml:space="preserve"> </w:t>
            </w:r>
          </w:p>
        </w:tc>
        <w:tc>
          <w:tcPr>
            <w:tcW w:w="0" w:type="auto"/>
            <w:shd w:val="clear" w:color="auto" w:fill="auto"/>
          </w:tcPr>
          <w:p>
            <w:pPr>
              <w:pStyle w:val="116"/>
              <w:jc w:val="left"/>
              <w:rPr>
                <w:rFonts w:cs="Arial"/>
                <w:szCs w:val="18"/>
              </w:rPr>
            </w:pPr>
            <w:r>
              <w:t>-</w:t>
            </w:r>
          </w:p>
        </w:tc>
        <w:tc>
          <w:tcPr>
            <w:tcW w:w="0" w:type="auto"/>
            <w:shd w:val="clear" w:color="auto" w:fill="auto"/>
          </w:tcPr>
          <w:p>
            <w:pPr>
              <w:pStyle w:val="116"/>
              <w:jc w:val="left"/>
              <w:rPr>
                <w:rFonts w:cs="Arial"/>
                <w:szCs w:val="18"/>
              </w:rPr>
            </w:pPr>
            <w:r>
              <w:t>F</w:t>
            </w:r>
            <w:r>
              <w:rPr>
                <w:vertAlign w:val="subscript"/>
              </w:rPr>
              <w:t>DL_high</w:t>
            </w:r>
          </w:p>
        </w:tc>
        <w:tc>
          <w:tcPr>
            <w:tcW w:w="0" w:type="auto"/>
            <w:shd w:val="clear" w:color="auto" w:fill="auto"/>
          </w:tcPr>
          <w:p>
            <w:pPr>
              <w:pStyle w:val="116"/>
              <w:jc w:val="left"/>
              <w:rPr>
                <w:rFonts w:cs="Arial"/>
                <w:szCs w:val="18"/>
              </w:rPr>
            </w:pPr>
            <w:r>
              <w:t>-50</w:t>
            </w:r>
          </w:p>
        </w:tc>
        <w:tc>
          <w:tcPr>
            <w:tcW w:w="0" w:type="auto"/>
            <w:shd w:val="clear" w:color="auto" w:fill="auto"/>
          </w:tcPr>
          <w:p>
            <w:pPr>
              <w:pStyle w:val="116"/>
              <w:jc w:val="left"/>
              <w:rPr>
                <w:rFonts w:cs="Arial"/>
                <w:szCs w:val="18"/>
              </w:rPr>
            </w:pPr>
            <w:r>
              <w:t>1</w:t>
            </w:r>
          </w:p>
        </w:tc>
        <w:tc>
          <w:tcPr>
            <w:tcW w:w="0" w:type="auto"/>
            <w:shd w:val="clear" w:color="auto" w:fill="auto"/>
          </w:tcPr>
          <w:p>
            <w:pPr>
              <w:pStyle w:val="116"/>
              <w:jc w:val="left"/>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shd w:val="clear" w:color="auto" w:fill="auto"/>
            <w:vAlign w:val="center"/>
          </w:tcPr>
          <w:p>
            <w:pPr>
              <w:pStyle w:val="116"/>
              <w:jc w:val="left"/>
              <w:rPr>
                <w:lang w:eastAsia="zh-CN"/>
              </w:rPr>
            </w:pPr>
          </w:p>
        </w:tc>
        <w:tc>
          <w:tcPr>
            <w:tcW w:w="0" w:type="auto"/>
            <w:tcBorders>
              <w:top w:val="nil"/>
              <w:bottom w:val="single" w:color="auto" w:sz="4" w:space="0"/>
            </w:tcBorders>
          </w:tcPr>
          <w:p>
            <w:pPr>
              <w:pStyle w:val="117"/>
              <w:rPr>
                <w:lang w:eastAsia="zh-CN"/>
              </w:rPr>
            </w:pPr>
          </w:p>
        </w:tc>
        <w:tc>
          <w:tcPr>
            <w:tcW w:w="0" w:type="auto"/>
            <w:shd w:val="clear" w:color="auto" w:fill="auto"/>
          </w:tcPr>
          <w:p>
            <w:pPr>
              <w:pStyle w:val="117"/>
            </w:pPr>
            <w:r>
              <w:t>Frequency range</w:t>
            </w:r>
          </w:p>
        </w:tc>
        <w:tc>
          <w:tcPr>
            <w:tcW w:w="0" w:type="auto"/>
            <w:shd w:val="clear" w:color="auto" w:fill="auto"/>
          </w:tcPr>
          <w:p>
            <w:pPr>
              <w:pStyle w:val="116"/>
              <w:jc w:val="left"/>
            </w:pPr>
            <w:r>
              <w:t>1884.5</w:t>
            </w:r>
          </w:p>
        </w:tc>
        <w:tc>
          <w:tcPr>
            <w:tcW w:w="0" w:type="auto"/>
            <w:shd w:val="clear" w:color="auto" w:fill="auto"/>
          </w:tcPr>
          <w:p>
            <w:pPr>
              <w:pStyle w:val="116"/>
              <w:jc w:val="left"/>
            </w:pPr>
            <w:r>
              <w:t>-</w:t>
            </w:r>
          </w:p>
        </w:tc>
        <w:tc>
          <w:tcPr>
            <w:tcW w:w="0" w:type="auto"/>
            <w:shd w:val="clear" w:color="auto" w:fill="auto"/>
          </w:tcPr>
          <w:p>
            <w:pPr>
              <w:pStyle w:val="116"/>
              <w:jc w:val="left"/>
            </w:pPr>
            <w:r>
              <w:t>1915.7</w:t>
            </w:r>
          </w:p>
        </w:tc>
        <w:tc>
          <w:tcPr>
            <w:tcW w:w="0" w:type="auto"/>
            <w:shd w:val="clear" w:color="auto" w:fill="auto"/>
          </w:tcPr>
          <w:p>
            <w:pPr>
              <w:pStyle w:val="116"/>
              <w:jc w:val="left"/>
            </w:pPr>
            <w:r>
              <w:t>-41</w:t>
            </w:r>
          </w:p>
        </w:tc>
        <w:tc>
          <w:tcPr>
            <w:tcW w:w="0" w:type="auto"/>
            <w:shd w:val="clear" w:color="auto" w:fill="auto"/>
          </w:tcPr>
          <w:p>
            <w:pPr>
              <w:pStyle w:val="116"/>
              <w:jc w:val="left"/>
            </w:pPr>
            <w:r>
              <w:t>0.3</w:t>
            </w:r>
          </w:p>
        </w:tc>
        <w:tc>
          <w:tcPr>
            <w:tcW w:w="0" w:type="auto"/>
            <w:shd w:val="clear" w:color="auto" w:fill="auto"/>
          </w:tcPr>
          <w:p>
            <w:pPr>
              <w:pStyle w:val="116"/>
              <w:jc w:val="left"/>
              <w:rPr>
                <w:lang w:eastAsia="zh-TW"/>
              </w:rPr>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shd w:val="clear" w:color="auto" w:fill="auto"/>
            <w:vAlign w:val="center"/>
          </w:tcPr>
          <w:p>
            <w:pPr>
              <w:pStyle w:val="116"/>
              <w:jc w:val="left"/>
              <w:rPr>
                <w:lang w:eastAsia="zh-CN"/>
              </w:rPr>
            </w:pPr>
          </w:p>
        </w:tc>
        <w:tc>
          <w:tcPr>
            <w:tcW w:w="0" w:type="auto"/>
            <w:tcBorders>
              <w:bottom w:val="nil"/>
            </w:tcBorders>
          </w:tcPr>
          <w:p>
            <w:pPr>
              <w:pStyle w:val="117"/>
              <w:rPr>
                <w:lang w:eastAsia="zh-CN"/>
              </w:rPr>
            </w:pPr>
            <w:r>
              <w:rPr>
                <w:lang w:eastAsia="zh-CN"/>
              </w:rPr>
              <w:t>Rel-17</w:t>
            </w:r>
          </w:p>
        </w:tc>
        <w:tc>
          <w:tcPr>
            <w:tcW w:w="0" w:type="auto"/>
            <w:shd w:val="clear" w:color="auto" w:fill="auto"/>
          </w:tcPr>
          <w:p>
            <w:pPr>
              <w:pStyle w:val="117"/>
            </w:pPr>
            <w:r>
              <w:t>E-UTRA Band 1, 3, 5, 7, 8, 11, 18, 19, 20, 21, 26, 28, 34, 39, 40, 41, 65, n100</w:t>
            </w:r>
          </w:p>
        </w:tc>
        <w:tc>
          <w:tcPr>
            <w:tcW w:w="0" w:type="auto"/>
            <w:shd w:val="clear" w:color="auto" w:fill="auto"/>
          </w:tcPr>
          <w:p>
            <w:pPr>
              <w:pStyle w:val="116"/>
              <w:jc w:val="left"/>
            </w:pPr>
            <w:r>
              <w:t>F</w:t>
            </w:r>
            <w:r>
              <w:rPr>
                <w:vertAlign w:val="subscript"/>
              </w:rPr>
              <w:t>DL_low</w:t>
            </w:r>
          </w:p>
        </w:tc>
        <w:tc>
          <w:tcPr>
            <w:tcW w:w="0" w:type="auto"/>
            <w:shd w:val="clear" w:color="auto" w:fill="auto"/>
          </w:tcPr>
          <w:p>
            <w:pPr>
              <w:pStyle w:val="116"/>
              <w:jc w:val="left"/>
            </w:pPr>
            <w:r>
              <w:t>-</w:t>
            </w:r>
          </w:p>
        </w:tc>
        <w:tc>
          <w:tcPr>
            <w:tcW w:w="0" w:type="auto"/>
            <w:shd w:val="clear" w:color="auto" w:fill="auto"/>
          </w:tcPr>
          <w:p>
            <w:pPr>
              <w:pStyle w:val="116"/>
              <w:jc w:val="left"/>
            </w:pPr>
            <w:r>
              <w:t>F</w:t>
            </w:r>
            <w:r>
              <w:rPr>
                <w:vertAlign w:val="subscript"/>
              </w:rPr>
              <w:t>DL_high</w:t>
            </w:r>
          </w:p>
        </w:tc>
        <w:tc>
          <w:tcPr>
            <w:tcW w:w="0" w:type="auto"/>
            <w:shd w:val="clear" w:color="auto" w:fill="auto"/>
          </w:tcPr>
          <w:p>
            <w:pPr>
              <w:pStyle w:val="116"/>
              <w:jc w:val="left"/>
            </w:pPr>
            <w:r>
              <w:t>-50</w:t>
            </w:r>
          </w:p>
        </w:tc>
        <w:tc>
          <w:tcPr>
            <w:tcW w:w="0" w:type="auto"/>
            <w:shd w:val="clear" w:color="auto" w:fill="auto"/>
          </w:tcPr>
          <w:p>
            <w:pPr>
              <w:pStyle w:val="116"/>
              <w:jc w:val="left"/>
            </w:pPr>
            <w:r>
              <w:t>1</w:t>
            </w:r>
          </w:p>
        </w:tc>
        <w:tc>
          <w:tcPr>
            <w:tcW w:w="0" w:type="auto"/>
            <w:shd w:val="clear" w:color="auto" w:fill="auto"/>
          </w:tcPr>
          <w:p>
            <w:pPr>
              <w:pStyle w:val="116"/>
              <w:jc w:val="left"/>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bottom w:val="nil"/>
            </w:tcBorders>
            <w:shd w:val="clear" w:color="auto" w:fill="auto"/>
            <w:vAlign w:val="center"/>
          </w:tcPr>
          <w:p>
            <w:pPr>
              <w:pStyle w:val="116"/>
              <w:jc w:val="left"/>
              <w:rPr>
                <w:lang w:eastAsia="zh-CN"/>
              </w:rPr>
            </w:pPr>
          </w:p>
        </w:tc>
        <w:tc>
          <w:tcPr>
            <w:tcW w:w="0" w:type="auto"/>
            <w:tcBorders>
              <w:top w:val="nil"/>
              <w:bottom w:val="single" w:color="auto" w:sz="4" w:space="0"/>
            </w:tcBorders>
          </w:tcPr>
          <w:p>
            <w:pPr>
              <w:pStyle w:val="117"/>
            </w:pPr>
          </w:p>
        </w:tc>
        <w:tc>
          <w:tcPr>
            <w:tcW w:w="0" w:type="auto"/>
            <w:shd w:val="clear" w:color="auto" w:fill="auto"/>
          </w:tcPr>
          <w:p>
            <w:pPr>
              <w:pStyle w:val="117"/>
            </w:pPr>
            <w:r>
              <w:t>Frequency range</w:t>
            </w:r>
          </w:p>
        </w:tc>
        <w:tc>
          <w:tcPr>
            <w:tcW w:w="0" w:type="auto"/>
            <w:shd w:val="clear" w:color="auto" w:fill="auto"/>
          </w:tcPr>
          <w:p>
            <w:pPr>
              <w:pStyle w:val="116"/>
              <w:jc w:val="left"/>
              <w:rPr>
                <w:rFonts w:cs="Arial"/>
                <w:szCs w:val="18"/>
              </w:rPr>
            </w:pPr>
            <w:r>
              <w:t>1884.5</w:t>
            </w:r>
          </w:p>
        </w:tc>
        <w:tc>
          <w:tcPr>
            <w:tcW w:w="0" w:type="auto"/>
            <w:shd w:val="clear" w:color="auto" w:fill="auto"/>
          </w:tcPr>
          <w:p>
            <w:pPr>
              <w:pStyle w:val="116"/>
              <w:jc w:val="left"/>
              <w:rPr>
                <w:rFonts w:cs="Arial"/>
                <w:szCs w:val="18"/>
              </w:rPr>
            </w:pPr>
            <w:r>
              <w:t>-</w:t>
            </w:r>
          </w:p>
        </w:tc>
        <w:tc>
          <w:tcPr>
            <w:tcW w:w="0" w:type="auto"/>
            <w:shd w:val="clear" w:color="auto" w:fill="auto"/>
          </w:tcPr>
          <w:p>
            <w:pPr>
              <w:pStyle w:val="116"/>
              <w:jc w:val="left"/>
              <w:rPr>
                <w:rFonts w:cs="Arial"/>
                <w:szCs w:val="18"/>
              </w:rPr>
            </w:pPr>
            <w:r>
              <w:t>1915.7</w:t>
            </w:r>
          </w:p>
        </w:tc>
        <w:tc>
          <w:tcPr>
            <w:tcW w:w="0" w:type="auto"/>
            <w:shd w:val="clear" w:color="auto" w:fill="auto"/>
          </w:tcPr>
          <w:p>
            <w:pPr>
              <w:pStyle w:val="116"/>
              <w:jc w:val="left"/>
              <w:rPr>
                <w:rFonts w:cs="Arial"/>
                <w:szCs w:val="18"/>
              </w:rPr>
            </w:pPr>
            <w:r>
              <w:t>-41</w:t>
            </w:r>
          </w:p>
        </w:tc>
        <w:tc>
          <w:tcPr>
            <w:tcW w:w="0" w:type="auto"/>
            <w:shd w:val="clear" w:color="auto" w:fill="auto"/>
          </w:tcPr>
          <w:p>
            <w:pPr>
              <w:pStyle w:val="116"/>
              <w:jc w:val="left"/>
              <w:rPr>
                <w:rFonts w:cs="Arial"/>
                <w:szCs w:val="18"/>
              </w:rPr>
            </w:pPr>
            <w:r>
              <w:t>0.3</w:t>
            </w:r>
          </w:p>
        </w:tc>
        <w:tc>
          <w:tcPr>
            <w:tcW w:w="0" w:type="auto"/>
            <w:shd w:val="clear" w:color="auto" w:fill="auto"/>
          </w:tcPr>
          <w:p>
            <w:pPr>
              <w:pStyle w:val="116"/>
              <w:jc w:val="left"/>
              <w:rPr>
                <w:rFonts w:cs="Arial"/>
                <w:szCs w:val="18"/>
                <w:lang w:eastAsia="zh-TW"/>
              </w:rPr>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nil"/>
              <w:bottom w:val="nil"/>
            </w:tcBorders>
            <w:shd w:val="clear" w:color="auto" w:fill="auto"/>
            <w:vAlign w:val="center"/>
          </w:tcPr>
          <w:p>
            <w:pPr>
              <w:pStyle w:val="116"/>
              <w:jc w:val="left"/>
              <w:rPr>
                <w:lang w:eastAsia="zh-CN"/>
              </w:rPr>
            </w:pPr>
          </w:p>
        </w:tc>
        <w:tc>
          <w:tcPr>
            <w:tcW w:w="0" w:type="auto"/>
            <w:tcBorders>
              <w:top w:val="nil"/>
              <w:bottom w:val="nil"/>
            </w:tcBorders>
          </w:tcPr>
          <w:p>
            <w:pPr>
              <w:pStyle w:val="117"/>
            </w:pPr>
            <w:r>
              <w:t>Rel-18</w:t>
            </w:r>
          </w:p>
        </w:tc>
        <w:tc>
          <w:tcPr>
            <w:tcW w:w="0" w:type="auto"/>
            <w:shd w:val="clear" w:color="auto" w:fill="auto"/>
          </w:tcPr>
          <w:p>
            <w:pPr>
              <w:pStyle w:val="117"/>
            </w:pPr>
            <w:r>
              <w:t>E-UTRA Band 1, 3, 5, 7, 8, 11, 18, 19, 20, 21, 26, 28, 34, 39, 40, 41, 54, 65, n100</w:t>
            </w:r>
          </w:p>
        </w:tc>
        <w:tc>
          <w:tcPr>
            <w:tcW w:w="0" w:type="auto"/>
            <w:shd w:val="clear" w:color="auto" w:fill="auto"/>
          </w:tcPr>
          <w:p>
            <w:pPr>
              <w:pStyle w:val="116"/>
              <w:jc w:val="left"/>
            </w:pPr>
            <w:r>
              <w:t>F</w:t>
            </w:r>
            <w:r>
              <w:rPr>
                <w:vertAlign w:val="subscript"/>
              </w:rPr>
              <w:t>DL_low</w:t>
            </w:r>
          </w:p>
        </w:tc>
        <w:tc>
          <w:tcPr>
            <w:tcW w:w="0" w:type="auto"/>
            <w:shd w:val="clear" w:color="auto" w:fill="auto"/>
          </w:tcPr>
          <w:p>
            <w:pPr>
              <w:pStyle w:val="116"/>
              <w:jc w:val="left"/>
            </w:pPr>
            <w:r>
              <w:t>-</w:t>
            </w:r>
          </w:p>
        </w:tc>
        <w:tc>
          <w:tcPr>
            <w:tcW w:w="0" w:type="auto"/>
            <w:shd w:val="clear" w:color="auto" w:fill="auto"/>
          </w:tcPr>
          <w:p>
            <w:pPr>
              <w:pStyle w:val="116"/>
              <w:jc w:val="left"/>
            </w:pPr>
            <w:r>
              <w:t>F</w:t>
            </w:r>
            <w:r>
              <w:rPr>
                <w:vertAlign w:val="subscript"/>
              </w:rPr>
              <w:t>DL_high</w:t>
            </w:r>
          </w:p>
        </w:tc>
        <w:tc>
          <w:tcPr>
            <w:tcW w:w="0" w:type="auto"/>
            <w:shd w:val="clear" w:color="auto" w:fill="auto"/>
          </w:tcPr>
          <w:p>
            <w:pPr>
              <w:pStyle w:val="116"/>
              <w:jc w:val="left"/>
            </w:pPr>
            <w:r>
              <w:t>-50</w:t>
            </w:r>
          </w:p>
        </w:tc>
        <w:tc>
          <w:tcPr>
            <w:tcW w:w="0" w:type="auto"/>
            <w:shd w:val="clear" w:color="auto" w:fill="auto"/>
          </w:tcPr>
          <w:p>
            <w:pPr>
              <w:pStyle w:val="116"/>
              <w:jc w:val="left"/>
            </w:pPr>
            <w:r>
              <w:t>1</w:t>
            </w:r>
          </w:p>
        </w:tc>
        <w:tc>
          <w:tcPr>
            <w:tcW w:w="0" w:type="auto"/>
            <w:shd w:val="clear" w:color="auto" w:fill="auto"/>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nil"/>
            </w:tcBorders>
            <w:shd w:val="clear" w:color="auto" w:fill="auto"/>
            <w:vAlign w:val="center"/>
          </w:tcPr>
          <w:p>
            <w:pPr>
              <w:pStyle w:val="116"/>
              <w:jc w:val="left"/>
              <w:rPr>
                <w:lang w:eastAsia="zh-CN"/>
              </w:rPr>
            </w:pPr>
          </w:p>
        </w:tc>
        <w:tc>
          <w:tcPr>
            <w:tcW w:w="0" w:type="auto"/>
            <w:tcBorders>
              <w:top w:val="nil"/>
              <w:bottom w:val="single" w:color="auto" w:sz="4" w:space="0"/>
            </w:tcBorders>
          </w:tcPr>
          <w:p>
            <w:pPr>
              <w:pStyle w:val="117"/>
            </w:pPr>
          </w:p>
        </w:tc>
        <w:tc>
          <w:tcPr>
            <w:tcW w:w="0" w:type="auto"/>
            <w:shd w:val="clear" w:color="auto" w:fill="auto"/>
          </w:tcPr>
          <w:p>
            <w:pPr>
              <w:pStyle w:val="117"/>
            </w:pPr>
            <w:r>
              <w:t>Frequency range</w:t>
            </w:r>
          </w:p>
        </w:tc>
        <w:tc>
          <w:tcPr>
            <w:tcW w:w="0" w:type="auto"/>
            <w:shd w:val="clear" w:color="auto" w:fill="auto"/>
          </w:tcPr>
          <w:p>
            <w:pPr>
              <w:pStyle w:val="116"/>
              <w:jc w:val="left"/>
            </w:pPr>
            <w:r>
              <w:t>1884.5</w:t>
            </w:r>
          </w:p>
        </w:tc>
        <w:tc>
          <w:tcPr>
            <w:tcW w:w="0" w:type="auto"/>
            <w:shd w:val="clear" w:color="auto" w:fill="auto"/>
          </w:tcPr>
          <w:p>
            <w:pPr>
              <w:pStyle w:val="116"/>
              <w:jc w:val="left"/>
            </w:pPr>
            <w:r>
              <w:t>-</w:t>
            </w:r>
          </w:p>
        </w:tc>
        <w:tc>
          <w:tcPr>
            <w:tcW w:w="0" w:type="auto"/>
            <w:shd w:val="clear" w:color="auto" w:fill="auto"/>
          </w:tcPr>
          <w:p>
            <w:pPr>
              <w:pStyle w:val="116"/>
              <w:jc w:val="left"/>
            </w:pPr>
            <w:r>
              <w:t>1915.7</w:t>
            </w:r>
          </w:p>
        </w:tc>
        <w:tc>
          <w:tcPr>
            <w:tcW w:w="0" w:type="auto"/>
            <w:shd w:val="clear" w:color="auto" w:fill="auto"/>
          </w:tcPr>
          <w:p>
            <w:pPr>
              <w:pStyle w:val="116"/>
              <w:jc w:val="left"/>
            </w:pPr>
            <w:r>
              <w:t>-41</w:t>
            </w:r>
          </w:p>
        </w:tc>
        <w:tc>
          <w:tcPr>
            <w:tcW w:w="0" w:type="auto"/>
            <w:shd w:val="clear" w:color="auto" w:fill="auto"/>
          </w:tcPr>
          <w:p>
            <w:pPr>
              <w:pStyle w:val="116"/>
              <w:jc w:val="left"/>
            </w:pPr>
            <w:r>
              <w:t>0.3</w:t>
            </w:r>
          </w:p>
        </w:tc>
        <w:tc>
          <w:tcPr>
            <w:tcW w:w="0" w:type="auto"/>
            <w:shd w:val="clear" w:color="auto" w:fill="auto"/>
          </w:tcPr>
          <w:p>
            <w:pPr>
              <w:pStyle w:val="116"/>
              <w:jc w:val="left"/>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shd w:val="clear" w:color="auto" w:fill="auto"/>
            <w:vAlign w:val="center"/>
          </w:tcPr>
          <w:p>
            <w:pPr>
              <w:pStyle w:val="116"/>
              <w:jc w:val="left"/>
              <w:rPr>
                <w:lang w:eastAsia="zh-CN"/>
              </w:rPr>
            </w:pPr>
            <w:r>
              <w:rPr>
                <w:lang w:eastAsia="zh-CN"/>
              </w:rPr>
              <w:t>CA_n78</w:t>
            </w:r>
          </w:p>
        </w:tc>
        <w:tc>
          <w:tcPr>
            <w:tcW w:w="0" w:type="auto"/>
            <w:tcBorders>
              <w:bottom w:val="nil"/>
            </w:tcBorders>
          </w:tcPr>
          <w:p>
            <w:pPr>
              <w:pStyle w:val="117"/>
            </w:pPr>
            <w:r>
              <w:rPr>
                <w:lang w:eastAsia="zh-CN"/>
              </w:rPr>
              <w:t>Rel-16</w:t>
            </w:r>
          </w:p>
        </w:tc>
        <w:tc>
          <w:tcPr>
            <w:tcW w:w="0" w:type="auto"/>
            <w:shd w:val="clear" w:color="auto" w:fill="auto"/>
          </w:tcPr>
          <w:p>
            <w:pPr>
              <w:pStyle w:val="117"/>
            </w:pPr>
            <w:r>
              <w:t>E-UTRA Band 1, 3, 5, 7, 8, 11, 18, 19, 20, 21, 26, 28, 34, 39, 40, 41, 65</w:t>
            </w:r>
          </w:p>
        </w:tc>
        <w:tc>
          <w:tcPr>
            <w:tcW w:w="0" w:type="auto"/>
            <w:shd w:val="clear" w:color="auto" w:fill="auto"/>
          </w:tcPr>
          <w:p>
            <w:pPr>
              <w:pStyle w:val="116"/>
              <w:jc w:val="left"/>
              <w:rPr>
                <w:rFonts w:cs="Arial"/>
                <w:szCs w:val="18"/>
              </w:rPr>
            </w:pPr>
            <w:r>
              <w:t>F</w:t>
            </w:r>
            <w:r>
              <w:rPr>
                <w:vertAlign w:val="subscript"/>
              </w:rPr>
              <w:t>DL_low</w:t>
            </w:r>
            <w:r>
              <w:t xml:space="preserve"> </w:t>
            </w:r>
          </w:p>
        </w:tc>
        <w:tc>
          <w:tcPr>
            <w:tcW w:w="0" w:type="auto"/>
            <w:shd w:val="clear" w:color="auto" w:fill="auto"/>
          </w:tcPr>
          <w:p>
            <w:pPr>
              <w:pStyle w:val="116"/>
              <w:jc w:val="left"/>
              <w:rPr>
                <w:rFonts w:cs="Arial"/>
                <w:szCs w:val="18"/>
              </w:rPr>
            </w:pPr>
            <w:r>
              <w:t>-</w:t>
            </w:r>
          </w:p>
        </w:tc>
        <w:tc>
          <w:tcPr>
            <w:tcW w:w="0" w:type="auto"/>
            <w:shd w:val="clear" w:color="auto" w:fill="auto"/>
          </w:tcPr>
          <w:p>
            <w:pPr>
              <w:pStyle w:val="116"/>
              <w:jc w:val="left"/>
              <w:rPr>
                <w:rFonts w:cs="Arial"/>
                <w:szCs w:val="18"/>
              </w:rPr>
            </w:pPr>
            <w:r>
              <w:t>F</w:t>
            </w:r>
            <w:r>
              <w:rPr>
                <w:vertAlign w:val="subscript"/>
              </w:rPr>
              <w:t>DL_high</w:t>
            </w:r>
          </w:p>
        </w:tc>
        <w:tc>
          <w:tcPr>
            <w:tcW w:w="0" w:type="auto"/>
            <w:shd w:val="clear" w:color="auto" w:fill="auto"/>
          </w:tcPr>
          <w:p>
            <w:pPr>
              <w:pStyle w:val="116"/>
              <w:jc w:val="left"/>
              <w:rPr>
                <w:rFonts w:cs="Arial"/>
                <w:szCs w:val="18"/>
              </w:rPr>
            </w:pPr>
            <w:r>
              <w:t>-50</w:t>
            </w:r>
          </w:p>
        </w:tc>
        <w:tc>
          <w:tcPr>
            <w:tcW w:w="0" w:type="auto"/>
            <w:shd w:val="clear" w:color="auto" w:fill="auto"/>
          </w:tcPr>
          <w:p>
            <w:pPr>
              <w:pStyle w:val="116"/>
              <w:jc w:val="left"/>
              <w:rPr>
                <w:rFonts w:cs="Arial"/>
                <w:szCs w:val="18"/>
              </w:rPr>
            </w:pPr>
            <w:r>
              <w:t>1</w:t>
            </w:r>
          </w:p>
        </w:tc>
        <w:tc>
          <w:tcPr>
            <w:tcW w:w="0" w:type="auto"/>
            <w:shd w:val="clear" w:color="auto" w:fill="auto"/>
          </w:tcPr>
          <w:p>
            <w:pPr>
              <w:pStyle w:val="116"/>
              <w:jc w:val="left"/>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shd w:val="clear" w:color="auto" w:fill="auto"/>
            <w:vAlign w:val="center"/>
          </w:tcPr>
          <w:p>
            <w:pPr>
              <w:pStyle w:val="116"/>
              <w:jc w:val="left"/>
              <w:rPr>
                <w:lang w:eastAsia="zh-CN"/>
              </w:rPr>
            </w:pPr>
          </w:p>
        </w:tc>
        <w:tc>
          <w:tcPr>
            <w:tcW w:w="0" w:type="auto"/>
            <w:tcBorders>
              <w:top w:val="nil"/>
              <w:bottom w:val="single" w:color="auto" w:sz="4" w:space="0"/>
            </w:tcBorders>
          </w:tcPr>
          <w:p>
            <w:pPr>
              <w:pStyle w:val="117"/>
              <w:rPr>
                <w:lang w:eastAsia="zh-CN"/>
              </w:rPr>
            </w:pPr>
          </w:p>
        </w:tc>
        <w:tc>
          <w:tcPr>
            <w:tcW w:w="0" w:type="auto"/>
            <w:shd w:val="clear" w:color="auto" w:fill="auto"/>
          </w:tcPr>
          <w:p>
            <w:pPr>
              <w:pStyle w:val="117"/>
            </w:pPr>
            <w:r>
              <w:t>Frequency range</w:t>
            </w:r>
          </w:p>
        </w:tc>
        <w:tc>
          <w:tcPr>
            <w:tcW w:w="0" w:type="auto"/>
            <w:shd w:val="clear" w:color="auto" w:fill="auto"/>
          </w:tcPr>
          <w:p>
            <w:pPr>
              <w:pStyle w:val="116"/>
              <w:jc w:val="left"/>
            </w:pPr>
            <w:r>
              <w:t>1884.5</w:t>
            </w:r>
          </w:p>
        </w:tc>
        <w:tc>
          <w:tcPr>
            <w:tcW w:w="0" w:type="auto"/>
            <w:shd w:val="clear" w:color="auto" w:fill="auto"/>
          </w:tcPr>
          <w:p>
            <w:pPr>
              <w:pStyle w:val="116"/>
              <w:jc w:val="left"/>
            </w:pPr>
            <w:r>
              <w:t>-</w:t>
            </w:r>
          </w:p>
        </w:tc>
        <w:tc>
          <w:tcPr>
            <w:tcW w:w="0" w:type="auto"/>
            <w:shd w:val="clear" w:color="auto" w:fill="auto"/>
          </w:tcPr>
          <w:p>
            <w:pPr>
              <w:pStyle w:val="116"/>
              <w:jc w:val="left"/>
            </w:pPr>
            <w:r>
              <w:t>1915.7</w:t>
            </w:r>
          </w:p>
        </w:tc>
        <w:tc>
          <w:tcPr>
            <w:tcW w:w="0" w:type="auto"/>
            <w:shd w:val="clear" w:color="auto" w:fill="auto"/>
          </w:tcPr>
          <w:p>
            <w:pPr>
              <w:pStyle w:val="116"/>
              <w:jc w:val="left"/>
            </w:pPr>
            <w:r>
              <w:t>-41</w:t>
            </w:r>
          </w:p>
        </w:tc>
        <w:tc>
          <w:tcPr>
            <w:tcW w:w="0" w:type="auto"/>
            <w:shd w:val="clear" w:color="auto" w:fill="auto"/>
          </w:tcPr>
          <w:p>
            <w:pPr>
              <w:pStyle w:val="116"/>
              <w:jc w:val="left"/>
            </w:pPr>
            <w:r>
              <w:t>0.3</w:t>
            </w:r>
          </w:p>
        </w:tc>
        <w:tc>
          <w:tcPr>
            <w:tcW w:w="0" w:type="auto"/>
            <w:shd w:val="clear" w:color="auto" w:fill="auto"/>
          </w:tcPr>
          <w:p>
            <w:pPr>
              <w:pStyle w:val="116"/>
              <w:jc w:val="left"/>
              <w:rPr>
                <w:lang w:eastAsia="zh-TW"/>
              </w:rPr>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shd w:val="clear" w:color="auto" w:fill="auto"/>
            <w:vAlign w:val="center"/>
          </w:tcPr>
          <w:p>
            <w:pPr>
              <w:pStyle w:val="116"/>
              <w:jc w:val="left"/>
              <w:rPr>
                <w:lang w:eastAsia="zh-CN"/>
              </w:rPr>
            </w:pPr>
          </w:p>
        </w:tc>
        <w:tc>
          <w:tcPr>
            <w:tcW w:w="0" w:type="auto"/>
            <w:tcBorders>
              <w:bottom w:val="nil"/>
            </w:tcBorders>
          </w:tcPr>
          <w:p>
            <w:pPr>
              <w:pStyle w:val="117"/>
              <w:rPr>
                <w:lang w:eastAsia="zh-CN"/>
              </w:rPr>
            </w:pPr>
            <w:r>
              <w:rPr>
                <w:lang w:eastAsia="zh-CN"/>
              </w:rPr>
              <w:t>Rel-17</w:t>
            </w:r>
          </w:p>
        </w:tc>
        <w:tc>
          <w:tcPr>
            <w:tcW w:w="0" w:type="auto"/>
            <w:shd w:val="clear" w:color="auto" w:fill="auto"/>
          </w:tcPr>
          <w:p>
            <w:pPr>
              <w:pStyle w:val="117"/>
            </w:pPr>
            <w:r>
              <w:t>E-UTRA Band 1, 3, 5, 7, 8, 11, 18, 19, 20, 21, 26, 28, 34, 39, 40, 41, 65, n100</w:t>
            </w:r>
          </w:p>
        </w:tc>
        <w:tc>
          <w:tcPr>
            <w:tcW w:w="0" w:type="auto"/>
            <w:shd w:val="clear" w:color="auto" w:fill="auto"/>
          </w:tcPr>
          <w:p>
            <w:pPr>
              <w:pStyle w:val="116"/>
              <w:jc w:val="left"/>
            </w:pPr>
            <w:r>
              <w:t>F</w:t>
            </w:r>
            <w:r>
              <w:rPr>
                <w:vertAlign w:val="subscript"/>
              </w:rPr>
              <w:t>DL_low</w:t>
            </w:r>
          </w:p>
        </w:tc>
        <w:tc>
          <w:tcPr>
            <w:tcW w:w="0" w:type="auto"/>
            <w:shd w:val="clear" w:color="auto" w:fill="auto"/>
          </w:tcPr>
          <w:p>
            <w:pPr>
              <w:pStyle w:val="116"/>
              <w:jc w:val="left"/>
            </w:pPr>
            <w:r>
              <w:t>-</w:t>
            </w:r>
          </w:p>
        </w:tc>
        <w:tc>
          <w:tcPr>
            <w:tcW w:w="0" w:type="auto"/>
            <w:shd w:val="clear" w:color="auto" w:fill="auto"/>
          </w:tcPr>
          <w:p>
            <w:pPr>
              <w:pStyle w:val="116"/>
              <w:jc w:val="left"/>
            </w:pPr>
            <w:r>
              <w:t>F</w:t>
            </w:r>
            <w:r>
              <w:rPr>
                <w:vertAlign w:val="subscript"/>
              </w:rPr>
              <w:t>DL_high</w:t>
            </w:r>
          </w:p>
        </w:tc>
        <w:tc>
          <w:tcPr>
            <w:tcW w:w="0" w:type="auto"/>
            <w:shd w:val="clear" w:color="auto" w:fill="auto"/>
          </w:tcPr>
          <w:p>
            <w:pPr>
              <w:pStyle w:val="116"/>
              <w:jc w:val="left"/>
            </w:pPr>
            <w:r>
              <w:t>-50</w:t>
            </w:r>
          </w:p>
        </w:tc>
        <w:tc>
          <w:tcPr>
            <w:tcW w:w="0" w:type="auto"/>
            <w:shd w:val="clear" w:color="auto" w:fill="auto"/>
          </w:tcPr>
          <w:p>
            <w:pPr>
              <w:pStyle w:val="116"/>
              <w:jc w:val="left"/>
            </w:pPr>
            <w:r>
              <w:t>1</w:t>
            </w:r>
          </w:p>
        </w:tc>
        <w:tc>
          <w:tcPr>
            <w:tcW w:w="0" w:type="auto"/>
            <w:shd w:val="clear" w:color="auto" w:fill="auto"/>
          </w:tcPr>
          <w:p>
            <w:pPr>
              <w:pStyle w:val="116"/>
              <w:jc w:val="left"/>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shd w:val="clear" w:color="auto" w:fill="auto"/>
            <w:vAlign w:val="center"/>
          </w:tcPr>
          <w:p>
            <w:pPr>
              <w:pStyle w:val="116"/>
              <w:jc w:val="left"/>
              <w:rPr>
                <w:lang w:eastAsia="zh-CN"/>
              </w:rPr>
            </w:pPr>
          </w:p>
        </w:tc>
        <w:tc>
          <w:tcPr>
            <w:tcW w:w="0" w:type="auto"/>
            <w:tcBorders>
              <w:top w:val="nil"/>
              <w:bottom w:val="single" w:color="auto" w:sz="4" w:space="0"/>
            </w:tcBorders>
          </w:tcPr>
          <w:p>
            <w:pPr>
              <w:pStyle w:val="117"/>
            </w:pPr>
          </w:p>
        </w:tc>
        <w:tc>
          <w:tcPr>
            <w:tcW w:w="0" w:type="auto"/>
            <w:shd w:val="clear" w:color="auto" w:fill="auto"/>
          </w:tcPr>
          <w:p>
            <w:pPr>
              <w:pStyle w:val="117"/>
            </w:pPr>
            <w:r>
              <w:t>Frequency range</w:t>
            </w:r>
          </w:p>
        </w:tc>
        <w:tc>
          <w:tcPr>
            <w:tcW w:w="0" w:type="auto"/>
            <w:shd w:val="clear" w:color="auto" w:fill="auto"/>
          </w:tcPr>
          <w:p>
            <w:pPr>
              <w:pStyle w:val="116"/>
              <w:jc w:val="left"/>
              <w:rPr>
                <w:rFonts w:cs="Arial"/>
                <w:szCs w:val="18"/>
              </w:rPr>
            </w:pPr>
            <w:r>
              <w:t>1884.5</w:t>
            </w:r>
          </w:p>
        </w:tc>
        <w:tc>
          <w:tcPr>
            <w:tcW w:w="0" w:type="auto"/>
            <w:shd w:val="clear" w:color="auto" w:fill="auto"/>
          </w:tcPr>
          <w:p>
            <w:pPr>
              <w:pStyle w:val="116"/>
              <w:jc w:val="left"/>
              <w:rPr>
                <w:rFonts w:cs="Arial"/>
                <w:szCs w:val="18"/>
              </w:rPr>
            </w:pPr>
            <w:r>
              <w:t>-</w:t>
            </w:r>
          </w:p>
        </w:tc>
        <w:tc>
          <w:tcPr>
            <w:tcW w:w="0" w:type="auto"/>
            <w:shd w:val="clear" w:color="auto" w:fill="auto"/>
          </w:tcPr>
          <w:p>
            <w:pPr>
              <w:pStyle w:val="116"/>
              <w:jc w:val="left"/>
              <w:rPr>
                <w:rFonts w:cs="Arial"/>
                <w:szCs w:val="18"/>
              </w:rPr>
            </w:pPr>
            <w:r>
              <w:t>1915.7</w:t>
            </w:r>
          </w:p>
        </w:tc>
        <w:tc>
          <w:tcPr>
            <w:tcW w:w="0" w:type="auto"/>
            <w:shd w:val="clear" w:color="auto" w:fill="auto"/>
          </w:tcPr>
          <w:p>
            <w:pPr>
              <w:pStyle w:val="116"/>
              <w:jc w:val="left"/>
              <w:rPr>
                <w:rFonts w:cs="Arial"/>
                <w:szCs w:val="18"/>
              </w:rPr>
            </w:pPr>
            <w:r>
              <w:t>-41</w:t>
            </w:r>
          </w:p>
        </w:tc>
        <w:tc>
          <w:tcPr>
            <w:tcW w:w="0" w:type="auto"/>
            <w:shd w:val="clear" w:color="auto" w:fill="auto"/>
          </w:tcPr>
          <w:p>
            <w:pPr>
              <w:pStyle w:val="116"/>
              <w:jc w:val="left"/>
              <w:rPr>
                <w:rFonts w:cs="Arial"/>
                <w:szCs w:val="18"/>
              </w:rPr>
            </w:pPr>
            <w:r>
              <w:t>0.3</w:t>
            </w:r>
          </w:p>
        </w:tc>
        <w:tc>
          <w:tcPr>
            <w:tcW w:w="0" w:type="auto"/>
            <w:shd w:val="clear" w:color="auto" w:fill="auto"/>
          </w:tcPr>
          <w:p>
            <w:pPr>
              <w:pStyle w:val="116"/>
              <w:jc w:val="left"/>
              <w:rPr>
                <w:rFonts w:cs="Arial"/>
                <w:szCs w:val="18"/>
                <w:lang w:eastAsia="zh-TW"/>
              </w:rPr>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shd w:val="clear" w:color="auto" w:fill="auto"/>
            <w:vAlign w:val="center"/>
          </w:tcPr>
          <w:p>
            <w:pPr>
              <w:pStyle w:val="116"/>
              <w:jc w:val="left"/>
              <w:rPr>
                <w:lang w:eastAsia="zh-CN"/>
              </w:rPr>
            </w:pPr>
            <w:r>
              <w:rPr>
                <w:lang w:eastAsia="zh-CN"/>
              </w:rPr>
              <w:t>CA_n79</w:t>
            </w:r>
          </w:p>
        </w:tc>
        <w:tc>
          <w:tcPr>
            <w:tcW w:w="0" w:type="auto"/>
            <w:tcBorders>
              <w:bottom w:val="nil"/>
            </w:tcBorders>
          </w:tcPr>
          <w:p>
            <w:pPr>
              <w:pStyle w:val="117"/>
              <w:rPr>
                <w:lang w:eastAsia="zh-CN"/>
              </w:rPr>
            </w:pPr>
            <w:r>
              <w:rPr>
                <w:lang w:eastAsia="zh-CN"/>
              </w:rPr>
              <w:t>Rel-16</w:t>
            </w:r>
          </w:p>
          <w:p>
            <w:pPr>
              <w:pStyle w:val="117"/>
            </w:pPr>
            <w:r>
              <w:rPr>
                <w:lang w:eastAsia="zh-CN"/>
              </w:rPr>
              <w:t>Rel-17</w:t>
            </w:r>
          </w:p>
        </w:tc>
        <w:tc>
          <w:tcPr>
            <w:tcW w:w="0" w:type="auto"/>
            <w:shd w:val="clear" w:color="auto" w:fill="auto"/>
          </w:tcPr>
          <w:p>
            <w:pPr>
              <w:pStyle w:val="117"/>
            </w:pPr>
            <w:r>
              <w:t>E-UTRA Band 1, 3, 5, 8, 11, 18, 19, 21, 28, 34, 39, 40, 41, 42, 65</w:t>
            </w:r>
          </w:p>
        </w:tc>
        <w:tc>
          <w:tcPr>
            <w:tcW w:w="0" w:type="auto"/>
            <w:shd w:val="clear" w:color="auto" w:fill="auto"/>
          </w:tcPr>
          <w:p>
            <w:pPr>
              <w:pStyle w:val="116"/>
              <w:jc w:val="left"/>
            </w:pPr>
            <w:r>
              <w:t>F</w:t>
            </w:r>
            <w:r>
              <w:rPr>
                <w:vertAlign w:val="subscript"/>
              </w:rPr>
              <w:t>DL_low</w:t>
            </w:r>
            <w:r>
              <w:t xml:space="preserve"> </w:t>
            </w:r>
          </w:p>
        </w:tc>
        <w:tc>
          <w:tcPr>
            <w:tcW w:w="0" w:type="auto"/>
            <w:shd w:val="clear" w:color="auto" w:fill="auto"/>
          </w:tcPr>
          <w:p>
            <w:pPr>
              <w:pStyle w:val="116"/>
              <w:jc w:val="left"/>
            </w:pPr>
            <w:r>
              <w:t>-</w:t>
            </w:r>
          </w:p>
        </w:tc>
        <w:tc>
          <w:tcPr>
            <w:tcW w:w="0" w:type="auto"/>
            <w:shd w:val="clear" w:color="auto" w:fill="auto"/>
          </w:tcPr>
          <w:p>
            <w:pPr>
              <w:pStyle w:val="116"/>
              <w:jc w:val="left"/>
            </w:pPr>
            <w:r>
              <w:t>F</w:t>
            </w:r>
            <w:r>
              <w:rPr>
                <w:vertAlign w:val="subscript"/>
              </w:rPr>
              <w:t>DL_high</w:t>
            </w:r>
          </w:p>
        </w:tc>
        <w:tc>
          <w:tcPr>
            <w:tcW w:w="0" w:type="auto"/>
            <w:shd w:val="clear" w:color="auto" w:fill="auto"/>
          </w:tcPr>
          <w:p>
            <w:pPr>
              <w:pStyle w:val="116"/>
              <w:jc w:val="left"/>
            </w:pPr>
            <w:r>
              <w:t>-50</w:t>
            </w:r>
          </w:p>
        </w:tc>
        <w:tc>
          <w:tcPr>
            <w:tcW w:w="0" w:type="auto"/>
            <w:shd w:val="clear" w:color="auto" w:fill="auto"/>
          </w:tcPr>
          <w:p>
            <w:pPr>
              <w:pStyle w:val="116"/>
              <w:jc w:val="left"/>
            </w:pPr>
            <w:r>
              <w:t>1</w:t>
            </w:r>
          </w:p>
        </w:tc>
        <w:tc>
          <w:tcPr>
            <w:tcW w:w="0" w:type="auto"/>
            <w:shd w:val="clear" w:color="auto" w:fill="auto"/>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shd w:val="clear" w:color="auto" w:fill="auto"/>
            <w:vAlign w:val="center"/>
          </w:tcPr>
          <w:p>
            <w:pPr>
              <w:pStyle w:val="116"/>
              <w:jc w:val="left"/>
              <w:rPr>
                <w:lang w:eastAsia="zh-CN"/>
              </w:rPr>
            </w:pPr>
          </w:p>
        </w:tc>
        <w:tc>
          <w:tcPr>
            <w:tcW w:w="0" w:type="auto"/>
            <w:tcBorders>
              <w:top w:val="nil"/>
            </w:tcBorders>
          </w:tcPr>
          <w:p>
            <w:pPr>
              <w:pStyle w:val="117"/>
            </w:pPr>
          </w:p>
        </w:tc>
        <w:tc>
          <w:tcPr>
            <w:tcW w:w="0" w:type="auto"/>
            <w:shd w:val="clear" w:color="auto" w:fill="auto"/>
          </w:tcPr>
          <w:p>
            <w:pPr>
              <w:pStyle w:val="117"/>
            </w:pPr>
            <w:r>
              <w:t>Frequency range</w:t>
            </w:r>
          </w:p>
        </w:tc>
        <w:tc>
          <w:tcPr>
            <w:tcW w:w="0" w:type="auto"/>
            <w:shd w:val="clear" w:color="auto" w:fill="auto"/>
          </w:tcPr>
          <w:p>
            <w:pPr>
              <w:pStyle w:val="116"/>
              <w:jc w:val="left"/>
            </w:pPr>
            <w:r>
              <w:t>1884.5</w:t>
            </w:r>
          </w:p>
        </w:tc>
        <w:tc>
          <w:tcPr>
            <w:tcW w:w="0" w:type="auto"/>
            <w:shd w:val="clear" w:color="auto" w:fill="auto"/>
          </w:tcPr>
          <w:p>
            <w:pPr>
              <w:pStyle w:val="116"/>
              <w:jc w:val="left"/>
            </w:pPr>
            <w:r>
              <w:t>-</w:t>
            </w:r>
          </w:p>
        </w:tc>
        <w:tc>
          <w:tcPr>
            <w:tcW w:w="0" w:type="auto"/>
            <w:shd w:val="clear" w:color="auto" w:fill="auto"/>
          </w:tcPr>
          <w:p>
            <w:pPr>
              <w:pStyle w:val="116"/>
              <w:jc w:val="left"/>
            </w:pPr>
            <w:r>
              <w:t>1915.7</w:t>
            </w:r>
          </w:p>
        </w:tc>
        <w:tc>
          <w:tcPr>
            <w:tcW w:w="0" w:type="auto"/>
            <w:shd w:val="clear" w:color="auto" w:fill="auto"/>
          </w:tcPr>
          <w:p>
            <w:pPr>
              <w:pStyle w:val="116"/>
              <w:jc w:val="left"/>
            </w:pPr>
            <w:r>
              <w:t>-41</w:t>
            </w:r>
          </w:p>
        </w:tc>
        <w:tc>
          <w:tcPr>
            <w:tcW w:w="0" w:type="auto"/>
            <w:shd w:val="clear" w:color="auto" w:fill="auto"/>
          </w:tcPr>
          <w:p>
            <w:pPr>
              <w:pStyle w:val="116"/>
              <w:jc w:val="left"/>
            </w:pPr>
            <w:r>
              <w:t>0.3</w:t>
            </w:r>
          </w:p>
        </w:tc>
        <w:tc>
          <w:tcPr>
            <w:tcW w:w="0" w:type="auto"/>
            <w:shd w:val="clear" w:color="auto" w:fill="auto"/>
          </w:tcPr>
          <w:p>
            <w:pPr>
              <w:pStyle w:val="116"/>
              <w:jc w:val="left"/>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gridSpan w:val="9"/>
          </w:tcPr>
          <w:p>
            <w:pPr>
              <w:pStyle w:val="130"/>
            </w:pPr>
            <w:r>
              <w:rPr>
                <w:lang w:eastAsia="zh-CN"/>
              </w:rPr>
              <w:t>NOTE 1:</w:t>
            </w:r>
            <w:r>
              <w:tab/>
            </w:r>
            <w:r>
              <w:t>Void.</w:t>
            </w:r>
          </w:p>
          <w:p>
            <w:pPr>
              <w:pStyle w:val="130"/>
            </w:pPr>
            <w:r>
              <w:rPr>
                <w:lang w:eastAsia="zh-CN"/>
              </w:rPr>
              <w:t>NOTE 2:</w:t>
            </w:r>
            <w:r>
              <w:tab/>
            </w:r>
            <w:r>
              <w:t>Void.</w:t>
            </w:r>
          </w:p>
          <w:p>
            <w:pPr>
              <w:pStyle w:val="130"/>
            </w:pPr>
            <w:r>
              <w:rPr>
                <w:lang w:eastAsia="zh-CN"/>
              </w:rPr>
              <w:t>NOTE 3:</w:t>
            </w:r>
            <w:r>
              <w:tab/>
            </w:r>
            <w:r>
              <w:t>Void.</w:t>
            </w:r>
          </w:p>
          <w:p>
            <w:pPr>
              <w:pStyle w:val="130"/>
            </w:pPr>
            <w:r>
              <w:t>NOTE 4:</w:t>
            </w:r>
            <w:r>
              <w:tab/>
            </w:r>
            <w:r>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pPr>
              <w:pStyle w:val="130"/>
            </w:pPr>
            <w:r>
              <w:t>NOTE 5:</w:t>
            </w:r>
            <w:r>
              <w:tab/>
            </w:r>
            <w:r>
              <w:t>Applicable when co-existence with PHS system operating in 1884.5 - 1915.7 MHz.</w:t>
            </w:r>
          </w:p>
          <w:p>
            <w:pPr>
              <w:pStyle w:val="130"/>
            </w:pPr>
            <w:r>
              <w:rPr>
                <w:lang w:eastAsia="zh-CN"/>
              </w:rPr>
              <w:t>NOTE 6:</w:t>
            </w:r>
            <w:r>
              <w:tab/>
            </w:r>
            <w:r>
              <w:t>This requirement applies when the NR carrier is confined within 2545 – 2575 MHz or 2595 – 2645 MHz and the channel bandwidth is 10 or 20 MHz</w:t>
            </w:r>
          </w:p>
          <w:p>
            <w:pPr>
              <w:pStyle w:val="130"/>
            </w:pPr>
            <w:r>
              <w:t>NOTE 7:</w:t>
            </w:r>
            <w:r>
              <w:tab/>
            </w:r>
            <w:r>
              <w:t>As exceptions, for 90 and 100 MHz aggregated bandwidth, -40 dBm/MHz is applicable in the frequency range of 2496 – 2505 MHz</w:t>
            </w:r>
            <w:r>
              <w:rPr>
                <w:rFonts w:eastAsia="宋体"/>
              </w:rPr>
              <w:t>.</w:t>
            </w:r>
          </w:p>
        </w:tc>
      </w:tr>
    </w:tbl>
    <w:p/>
    <w:p>
      <w:pPr>
        <w:pStyle w:val="119"/>
        <w:jc w:val="left"/>
      </w:pPr>
      <w:r>
        <w:t>Table 6.5A.3.2.1</w:t>
      </w:r>
      <w:r>
        <w:rPr>
          <w:lang w:eastAsia="zh-CN"/>
        </w:rPr>
        <w:t>.5</w:t>
      </w:r>
      <w:r>
        <w:t>-</w:t>
      </w:r>
      <w:r>
        <w:rPr>
          <w:lang w:eastAsia="zh-CN"/>
        </w:rPr>
        <w:t>4</w:t>
      </w:r>
      <w:r>
        <w:t>: Requirements for uplink intra-band non-contiguous carrier aggregation</w:t>
      </w:r>
    </w:p>
    <w:tbl>
      <w:tblPr>
        <w:tblStyle w:val="7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8"/>
        <w:gridCol w:w="897"/>
        <w:gridCol w:w="5609"/>
        <w:gridCol w:w="888"/>
        <w:gridCol w:w="344"/>
        <w:gridCol w:w="946"/>
        <w:gridCol w:w="2060"/>
        <w:gridCol w:w="1175"/>
        <w:gridCol w:w="7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shd w:val="clear" w:color="auto" w:fill="auto"/>
          </w:tcPr>
          <w:p>
            <w:pPr>
              <w:pStyle w:val="115"/>
              <w:jc w:val="left"/>
            </w:pPr>
            <w:r>
              <w:t>NR CA combination</w:t>
            </w:r>
          </w:p>
        </w:tc>
        <w:tc>
          <w:tcPr>
            <w:tcW w:w="0" w:type="auto"/>
            <w:vMerge w:val="restart"/>
          </w:tcPr>
          <w:p>
            <w:pPr>
              <w:pStyle w:val="115"/>
              <w:jc w:val="left"/>
              <w:rPr>
                <w:lang w:eastAsia="zh-CN"/>
              </w:rPr>
            </w:pPr>
            <w:r>
              <w:rPr>
                <w:lang w:eastAsia="zh-CN"/>
              </w:rPr>
              <w:t>Release</w:t>
            </w:r>
          </w:p>
        </w:tc>
        <w:tc>
          <w:tcPr>
            <w:tcW w:w="0" w:type="auto"/>
            <w:gridSpan w:val="7"/>
            <w:shd w:val="clear" w:color="auto" w:fill="auto"/>
          </w:tcPr>
          <w:p>
            <w:pPr>
              <w:pStyle w:val="115"/>
              <w:jc w:val="left"/>
            </w:pPr>
            <w:r>
              <w:t>Spurious 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shd w:val="clear" w:color="auto" w:fill="auto"/>
          </w:tcPr>
          <w:p>
            <w:pPr>
              <w:pStyle w:val="115"/>
              <w:jc w:val="left"/>
            </w:pPr>
          </w:p>
        </w:tc>
        <w:tc>
          <w:tcPr>
            <w:tcW w:w="0" w:type="auto"/>
            <w:vMerge w:val="continue"/>
          </w:tcPr>
          <w:p>
            <w:pPr>
              <w:pStyle w:val="115"/>
              <w:jc w:val="left"/>
            </w:pPr>
          </w:p>
        </w:tc>
        <w:tc>
          <w:tcPr>
            <w:tcW w:w="0" w:type="auto"/>
            <w:shd w:val="clear" w:color="auto" w:fill="auto"/>
          </w:tcPr>
          <w:p>
            <w:pPr>
              <w:pStyle w:val="115"/>
              <w:jc w:val="left"/>
            </w:pPr>
            <w:r>
              <w:t>Protected Band</w:t>
            </w:r>
          </w:p>
        </w:tc>
        <w:tc>
          <w:tcPr>
            <w:tcW w:w="0" w:type="auto"/>
            <w:gridSpan w:val="3"/>
            <w:shd w:val="clear" w:color="auto" w:fill="auto"/>
          </w:tcPr>
          <w:p>
            <w:pPr>
              <w:pStyle w:val="115"/>
              <w:jc w:val="left"/>
            </w:pPr>
            <w:r>
              <w:t>Frequency range (MHz)</w:t>
            </w:r>
          </w:p>
        </w:tc>
        <w:tc>
          <w:tcPr>
            <w:tcW w:w="0" w:type="auto"/>
            <w:shd w:val="clear" w:color="auto" w:fill="auto"/>
          </w:tcPr>
          <w:p>
            <w:pPr>
              <w:pStyle w:val="115"/>
              <w:jc w:val="left"/>
            </w:pPr>
            <w:r>
              <w:t>Maximum Level (dBm)</w:t>
            </w:r>
          </w:p>
        </w:tc>
        <w:tc>
          <w:tcPr>
            <w:tcW w:w="0" w:type="auto"/>
            <w:shd w:val="clear" w:color="auto" w:fill="auto"/>
          </w:tcPr>
          <w:p>
            <w:pPr>
              <w:pStyle w:val="115"/>
              <w:jc w:val="left"/>
            </w:pPr>
            <w:r>
              <w:t>MBW (MHz)</w:t>
            </w:r>
          </w:p>
        </w:tc>
        <w:tc>
          <w:tcPr>
            <w:tcW w:w="0" w:type="auto"/>
            <w:shd w:val="clear" w:color="auto" w:fill="auto"/>
          </w:tcPr>
          <w:p>
            <w:pPr>
              <w:pStyle w:val="115"/>
              <w:jc w:val="left"/>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shd w:val="clear" w:color="auto" w:fill="auto"/>
            <w:vAlign w:val="center"/>
          </w:tcPr>
          <w:p>
            <w:pPr>
              <w:pStyle w:val="116"/>
              <w:jc w:val="left"/>
              <w:rPr>
                <w:lang w:eastAsia="zh-CN"/>
              </w:rPr>
            </w:pPr>
            <w:r>
              <w:rPr>
                <w:lang w:eastAsia="zh-CN"/>
              </w:rPr>
              <w:t>CA_n77</w:t>
            </w:r>
          </w:p>
        </w:tc>
        <w:tc>
          <w:tcPr>
            <w:tcW w:w="0" w:type="auto"/>
            <w:tcBorders>
              <w:bottom w:val="nil"/>
            </w:tcBorders>
          </w:tcPr>
          <w:p>
            <w:pPr>
              <w:pStyle w:val="117"/>
            </w:pPr>
            <w:r>
              <w:rPr>
                <w:lang w:eastAsia="zh-CN"/>
              </w:rPr>
              <w:t>Rel-16</w:t>
            </w:r>
          </w:p>
        </w:tc>
        <w:tc>
          <w:tcPr>
            <w:tcW w:w="0" w:type="auto"/>
            <w:shd w:val="clear" w:color="auto" w:fill="auto"/>
          </w:tcPr>
          <w:p>
            <w:pPr>
              <w:pStyle w:val="117"/>
            </w:pPr>
            <w:r>
              <w:t>E-UTRA Band 1, 3, 5, 7, 8, 11, 18, 19, 20, 21, 26, 28, 34, 39, 40, 41, 65</w:t>
            </w:r>
          </w:p>
        </w:tc>
        <w:tc>
          <w:tcPr>
            <w:tcW w:w="0" w:type="auto"/>
            <w:shd w:val="clear" w:color="auto" w:fill="auto"/>
          </w:tcPr>
          <w:p>
            <w:pPr>
              <w:pStyle w:val="116"/>
              <w:jc w:val="left"/>
              <w:rPr>
                <w:rFonts w:cs="Arial"/>
                <w:szCs w:val="18"/>
              </w:rPr>
            </w:pPr>
            <w:r>
              <w:t>F</w:t>
            </w:r>
            <w:r>
              <w:rPr>
                <w:vertAlign w:val="subscript"/>
              </w:rPr>
              <w:t>DL_low</w:t>
            </w:r>
          </w:p>
        </w:tc>
        <w:tc>
          <w:tcPr>
            <w:tcW w:w="0" w:type="auto"/>
            <w:shd w:val="clear" w:color="auto" w:fill="auto"/>
          </w:tcPr>
          <w:p>
            <w:pPr>
              <w:pStyle w:val="116"/>
              <w:jc w:val="left"/>
              <w:rPr>
                <w:rFonts w:cs="Arial"/>
                <w:szCs w:val="18"/>
              </w:rPr>
            </w:pPr>
            <w:r>
              <w:t>-</w:t>
            </w:r>
          </w:p>
        </w:tc>
        <w:tc>
          <w:tcPr>
            <w:tcW w:w="0" w:type="auto"/>
            <w:shd w:val="clear" w:color="auto" w:fill="auto"/>
          </w:tcPr>
          <w:p>
            <w:pPr>
              <w:pStyle w:val="116"/>
              <w:jc w:val="left"/>
              <w:rPr>
                <w:rFonts w:cs="Arial"/>
                <w:szCs w:val="18"/>
              </w:rPr>
            </w:pPr>
            <w:r>
              <w:t>F</w:t>
            </w:r>
            <w:r>
              <w:rPr>
                <w:vertAlign w:val="subscript"/>
              </w:rPr>
              <w:t>DL_high</w:t>
            </w:r>
          </w:p>
        </w:tc>
        <w:tc>
          <w:tcPr>
            <w:tcW w:w="0" w:type="auto"/>
            <w:shd w:val="clear" w:color="auto" w:fill="auto"/>
          </w:tcPr>
          <w:p>
            <w:pPr>
              <w:pStyle w:val="116"/>
              <w:jc w:val="left"/>
              <w:rPr>
                <w:rFonts w:cs="Arial"/>
                <w:szCs w:val="18"/>
              </w:rPr>
            </w:pPr>
            <w:r>
              <w:t>-50</w:t>
            </w:r>
          </w:p>
        </w:tc>
        <w:tc>
          <w:tcPr>
            <w:tcW w:w="0" w:type="auto"/>
            <w:shd w:val="clear" w:color="auto" w:fill="auto"/>
          </w:tcPr>
          <w:p>
            <w:pPr>
              <w:pStyle w:val="116"/>
              <w:jc w:val="left"/>
              <w:rPr>
                <w:rFonts w:cs="Arial"/>
                <w:szCs w:val="18"/>
              </w:rPr>
            </w:pPr>
            <w:r>
              <w:t>1</w:t>
            </w:r>
          </w:p>
        </w:tc>
        <w:tc>
          <w:tcPr>
            <w:tcW w:w="0" w:type="auto"/>
            <w:shd w:val="clear" w:color="auto" w:fill="auto"/>
          </w:tcPr>
          <w:p>
            <w:pPr>
              <w:pStyle w:val="116"/>
              <w:jc w:val="left"/>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shd w:val="clear" w:color="auto" w:fill="auto"/>
            <w:vAlign w:val="center"/>
          </w:tcPr>
          <w:p>
            <w:pPr>
              <w:pStyle w:val="116"/>
              <w:jc w:val="left"/>
              <w:rPr>
                <w:lang w:eastAsia="zh-CN"/>
              </w:rPr>
            </w:pPr>
          </w:p>
        </w:tc>
        <w:tc>
          <w:tcPr>
            <w:tcW w:w="0" w:type="auto"/>
            <w:tcBorders>
              <w:bottom w:val="nil"/>
            </w:tcBorders>
          </w:tcPr>
          <w:p>
            <w:pPr>
              <w:pStyle w:val="117"/>
              <w:rPr>
                <w:lang w:eastAsia="zh-CN"/>
              </w:rPr>
            </w:pPr>
            <w:r>
              <w:rPr>
                <w:lang w:eastAsia="zh-CN"/>
              </w:rPr>
              <w:t>Rel-17</w:t>
            </w:r>
          </w:p>
        </w:tc>
        <w:tc>
          <w:tcPr>
            <w:tcW w:w="0" w:type="auto"/>
            <w:shd w:val="clear" w:color="auto" w:fill="auto"/>
          </w:tcPr>
          <w:p>
            <w:pPr>
              <w:pStyle w:val="117"/>
            </w:pPr>
            <w:r>
              <w:t>E-UTRA Band 1, 3, 5, 7, 8, 11, 18, 19, 20, 21, 26, 28, 34, 39, 40, 41, 65</w:t>
            </w:r>
          </w:p>
          <w:p>
            <w:pPr>
              <w:pStyle w:val="117"/>
            </w:pPr>
            <w:r>
              <w:t>NR Band n100</w:t>
            </w:r>
          </w:p>
        </w:tc>
        <w:tc>
          <w:tcPr>
            <w:tcW w:w="0" w:type="auto"/>
            <w:shd w:val="clear" w:color="auto" w:fill="auto"/>
          </w:tcPr>
          <w:p>
            <w:pPr>
              <w:pStyle w:val="116"/>
              <w:jc w:val="left"/>
            </w:pPr>
            <w:r>
              <w:t>F</w:t>
            </w:r>
            <w:r>
              <w:rPr>
                <w:vertAlign w:val="subscript"/>
              </w:rPr>
              <w:t>DL_low</w:t>
            </w:r>
          </w:p>
        </w:tc>
        <w:tc>
          <w:tcPr>
            <w:tcW w:w="0" w:type="auto"/>
            <w:shd w:val="clear" w:color="auto" w:fill="auto"/>
          </w:tcPr>
          <w:p>
            <w:pPr>
              <w:pStyle w:val="116"/>
              <w:jc w:val="left"/>
            </w:pPr>
            <w:r>
              <w:t>-</w:t>
            </w:r>
          </w:p>
        </w:tc>
        <w:tc>
          <w:tcPr>
            <w:tcW w:w="0" w:type="auto"/>
            <w:shd w:val="clear" w:color="auto" w:fill="auto"/>
          </w:tcPr>
          <w:p>
            <w:pPr>
              <w:pStyle w:val="116"/>
              <w:jc w:val="left"/>
            </w:pPr>
            <w:r>
              <w:t>F</w:t>
            </w:r>
            <w:r>
              <w:rPr>
                <w:vertAlign w:val="subscript"/>
              </w:rPr>
              <w:t>DL_high</w:t>
            </w:r>
          </w:p>
        </w:tc>
        <w:tc>
          <w:tcPr>
            <w:tcW w:w="0" w:type="auto"/>
            <w:shd w:val="clear" w:color="auto" w:fill="auto"/>
          </w:tcPr>
          <w:p>
            <w:pPr>
              <w:pStyle w:val="116"/>
              <w:jc w:val="left"/>
            </w:pPr>
            <w:r>
              <w:t>-50</w:t>
            </w:r>
          </w:p>
        </w:tc>
        <w:tc>
          <w:tcPr>
            <w:tcW w:w="0" w:type="auto"/>
            <w:shd w:val="clear" w:color="auto" w:fill="auto"/>
          </w:tcPr>
          <w:p>
            <w:pPr>
              <w:pStyle w:val="116"/>
              <w:jc w:val="left"/>
            </w:pPr>
            <w:r>
              <w:t>1</w:t>
            </w:r>
          </w:p>
        </w:tc>
        <w:tc>
          <w:tcPr>
            <w:tcW w:w="0" w:type="auto"/>
            <w:shd w:val="clear" w:color="auto" w:fill="auto"/>
          </w:tcPr>
          <w:p>
            <w:pPr>
              <w:pStyle w:val="116"/>
              <w:jc w:val="left"/>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auto"/>
            <w:vAlign w:val="center"/>
          </w:tcPr>
          <w:p>
            <w:pPr>
              <w:pStyle w:val="116"/>
              <w:jc w:val="left"/>
              <w:rPr>
                <w:lang w:eastAsia="zh-CN"/>
              </w:rPr>
            </w:pPr>
            <w:r>
              <w:rPr>
                <w:lang w:eastAsia="zh-CN"/>
              </w:rPr>
              <w:t>CA_n78</w:t>
            </w:r>
          </w:p>
        </w:tc>
        <w:tc>
          <w:tcPr>
            <w:tcW w:w="0" w:type="auto"/>
            <w:tcBorders>
              <w:bottom w:val="nil"/>
            </w:tcBorders>
          </w:tcPr>
          <w:p>
            <w:pPr>
              <w:pStyle w:val="117"/>
              <w:rPr>
                <w:lang w:eastAsia="zh-CN"/>
              </w:rPr>
            </w:pPr>
            <w:r>
              <w:rPr>
                <w:lang w:eastAsia="zh-CN"/>
              </w:rPr>
              <w:t>Rel-17</w:t>
            </w:r>
          </w:p>
          <w:p>
            <w:pPr>
              <w:pStyle w:val="117"/>
              <w:rPr>
                <w:lang w:eastAsia="zh-CN"/>
              </w:rPr>
            </w:pPr>
            <w:r>
              <w:rPr>
                <w:lang w:eastAsia="zh-CN"/>
              </w:rPr>
              <w:t>Rel-18</w:t>
            </w:r>
          </w:p>
        </w:tc>
        <w:tc>
          <w:tcPr>
            <w:tcW w:w="0" w:type="auto"/>
            <w:shd w:val="clear" w:color="auto" w:fill="auto"/>
          </w:tcPr>
          <w:p>
            <w:pPr>
              <w:pStyle w:val="117"/>
            </w:pPr>
            <w:r>
              <w:t>E-UTRA Band 1, 3, 5, 7, 8, 11, 18, 19, 20, 21, 26, 28, 34, 39, 40, 41, 65</w:t>
            </w:r>
          </w:p>
          <w:p>
            <w:pPr>
              <w:pStyle w:val="117"/>
            </w:pPr>
            <w:r>
              <w:t>NR Band n101</w:t>
            </w:r>
          </w:p>
        </w:tc>
        <w:tc>
          <w:tcPr>
            <w:tcW w:w="0" w:type="auto"/>
            <w:shd w:val="clear" w:color="auto" w:fill="auto"/>
          </w:tcPr>
          <w:p>
            <w:pPr>
              <w:pStyle w:val="116"/>
              <w:jc w:val="left"/>
            </w:pPr>
            <w:r>
              <w:t>F</w:t>
            </w:r>
            <w:r>
              <w:rPr>
                <w:vertAlign w:val="subscript"/>
              </w:rPr>
              <w:t>DL_low</w:t>
            </w:r>
          </w:p>
        </w:tc>
        <w:tc>
          <w:tcPr>
            <w:tcW w:w="0" w:type="auto"/>
            <w:shd w:val="clear" w:color="auto" w:fill="auto"/>
          </w:tcPr>
          <w:p>
            <w:pPr>
              <w:pStyle w:val="116"/>
              <w:jc w:val="left"/>
            </w:pPr>
            <w:r>
              <w:t>-</w:t>
            </w:r>
          </w:p>
        </w:tc>
        <w:tc>
          <w:tcPr>
            <w:tcW w:w="0" w:type="auto"/>
            <w:shd w:val="clear" w:color="auto" w:fill="auto"/>
          </w:tcPr>
          <w:p>
            <w:pPr>
              <w:pStyle w:val="116"/>
              <w:jc w:val="left"/>
            </w:pPr>
            <w:r>
              <w:t>F</w:t>
            </w:r>
            <w:r>
              <w:rPr>
                <w:vertAlign w:val="subscript"/>
              </w:rPr>
              <w:t>DL_high</w:t>
            </w:r>
          </w:p>
        </w:tc>
        <w:tc>
          <w:tcPr>
            <w:tcW w:w="0" w:type="auto"/>
            <w:shd w:val="clear" w:color="auto" w:fill="auto"/>
          </w:tcPr>
          <w:p>
            <w:pPr>
              <w:pStyle w:val="116"/>
              <w:jc w:val="left"/>
            </w:pPr>
            <w:r>
              <w:t>-50</w:t>
            </w:r>
          </w:p>
        </w:tc>
        <w:tc>
          <w:tcPr>
            <w:tcW w:w="0" w:type="auto"/>
            <w:shd w:val="clear" w:color="auto" w:fill="auto"/>
          </w:tcPr>
          <w:p>
            <w:pPr>
              <w:pStyle w:val="116"/>
              <w:jc w:val="left"/>
            </w:pPr>
            <w:r>
              <w:t>1</w:t>
            </w:r>
          </w:p>
        </w:tc>
        <w:tc>
          <w:tcPr>
            <w:tcW w:w="0" w:type="auto"/>
            <w:shd w:val="clear" w:color="auto" w:fill="auto"/>
          </w:tcPr>
          <w:p>
            <w:pPr>
              <w:pStyle w:val="116"/>
              <w:jc w:val="left"/>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gridSpan w:val="9"/>
          </w:tcPr>
          <w:p>
            <w:pPr>
              <w:pStyle w:val="130"/>
            </w:pPr>
            <w:r>
              <w:rPr>
                <w:lang w:eastAsia="zh-CN"/>
              </w:rPr>
              <w:t>NOTE 1:</w:t>
            </w:r>
            <w:r>
              <w:tab/>
            </w:r>
            <w:r>
              <w:rPr>
                <w:lang w:eastAsia="zh-CN"/>
              </w:rPr>
              <w:t>FFS</w:t>
            </w:r>
            <w:r>
              <w:t>.</w:t>
            </w:r>
          </w:p>
          <w:p>
            <w:pPr>
              <w:pStyle w:val="130"/>
            </w:pPr>
            <w:r>
              <w:rPr>
                <w:lang w:eastAsia="zh-CN"/>
              </w:rPr>
              <w:t>NOTE 2:</w:t>
            </w:r>
            <w:r>
              <w:tab/>
            </w:r>
            <w:r>
              <w:t>FFS.</w:t>
            </w:r>
          </w:p>
        </w:tc>
      </w:tr>
    </w:tbl>
    <w:p>
      <w:pPr>
        <w:rPr>
          <w:lang w:val="en-US" w:eastAsia="zh-CN"/>
        </w:rPr>
      </w:pPr>
    </w:p>
    <w:p>
      <w:pPr>
        <w:pStyle w:val="4"/>
        <w:rPr>
          <w:b/>
          <w:bCs/>
          <w:color w:val="C00000"/>
          <w:lang w:eastAsia="zh-CN"/>
        </w:rPr>
      </w:pPr>
      <w:r>
        <w:rPr>
          <w:rStyle w:val="98"/>
          <w:rFonts w:hint="eastAsia"/>
          <w:color w:val="C00000"/>
          <w:lang w:eastAsia="zh-CN"/>
        </w:rPr>
        <w:t>&lt;</w:t>
      </w:r>
      <w:r>
        <w:rPr>
          <w:rStyle w:val="98"/>
          <w:color w:val="C00000"/>
          <w:lang w:eastAsia="zh-CN"/>
        </w:rPr>
        <w:t>&lt;End of Change&gt;&gt;</w:t>
      </w:r>
    </w:p>
    <w:p>
      <w:pPr>
        <w:rPr>
          <w:rFonts w:hint="eastAsia"/>
          <w:lang w:val="en-US" w:eastAsia="zh-CN"/>
        </w:rPr>
      </w:pPr>
    </w:p>
    <w:sectPr>
      <w:footnotePr>
        <w:numRestart w:val="eachSect"/>
      </w:footnotePr>
      <w:pgSz w:w="16840" w:h="11907" w:orient="landscape"/>
      <w:pgMar w:top="1134" w:right="1134" w:bottom="1134" w:left="1418"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20B0604020202020204"/>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Wingdings">
    <w:panose1 w:val="05000000000000000000"/>
    <w:charset w:val="00"/>
    <w:family w:val="decorative"/>
    <w:pitch w:val="default"/>
    <w:sig w:usb0="00000000" w:usb1="00000000" w:usb2="00000000" w:usb3="00000000" w:csb0="80000000" w:csb1="00000000"/>
  </w:font>
  <w:font w:name="Osaka">
    <w:altName w:val="MS UI Gothic"/>
    <w:panose1 w:val="020B0600000000000000"/>
    <w:charset w:val="80"/>
    <w:family w:val="swiss"/>
    <w:pitch w:val="default"/>
    <w:sig w:usb0="00000000" w:usb1="00000000" w:usb2="00000010" w:usb3="00000000" w:csb0="00020093" w:csb1="00000000"/>
  </w:font>
  <w:font w:name="ZapfDingbats">
    <w:altName w:val="Wingdings"/>
    <w:panose1 w:val="020B0604020202020204"/>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Arial Unicode MS">
    <w:altName w:val="Arial"/>
    <w:panose1 w:val="020B0604020202020204"/>
    <w:charset w:val="80"/>
    <w:family w:val="swiss"/>
    <w:pitch w:val="default"/>
    <w:sig w:usb0="00000000" w:usb1="00000000" w:usb2="0000003F" w:usb3="00000000" w:csb0="003F01F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Helvetica">
    <w:altName w:val="Arial"/>
    <w:panose1 w:val="00000000000000000000"/>
    <w:charset w:val="00"/>
    <w:family w:val="auto"/>
    <w:pitch w:val="default"/>
    <w:sig w:usb0="00000000" w:usb1="00000000" w:usb2="00000000" w:usb3="00000000" w:csb0="0000019F" w:csb1="00000000"/>
  </w:font>
  <w:font w:name="v4.2.0">
    <w:altName w:val="Calibri"/>
    <w:panose1 w:val="020B0604020202020204"/>
    <w:charset w:val="00"/>
    <w:family w:val="auto"/>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500000000020000"/>
    <w:charset w:val="00"/>
    <w:family w:val="roman"/>
    <w:pitch w:val="default"/>
    <w:sig w:usb0="00000000" w:usb1="00000000" w:usb2="00000000" w:usb3="00000000" w:csb0="00000001" w:csb1="00000000"/>
  </w:font>
  <w:font w:name="PMingLiU">
    <w:altName w:val="PMingLiU-ExtB"/>
    <w:panose1 w:val="02020500000000000000"/>
    <w:charset w:val="88"/>
    <w:family w:val="roman"/>
    <w:pitch w:val="default"/>
    <w:sig w:usb0="00000000" w:usb1="00000000" w:usb2="00000016" w:usb3="00000000" w:csb0="00100001" w:csb1="00000000"/>
  </w:font>
  <w:font w:name="Bookman Old Style">
    <w:panose1 w:val="02050604050505020204"/>
    <w:charset w:val="00"/>
    <w:family w:val="roman"/>
    <w:pitch w:val="default"/>
    <w:sig w:usb0="00000287" w:usb1="00000000" w:usb2="00000000" w:usb3="00000000" w:csb0="2000009F" w:csb1="DFD70000"/>
  </w:font>
  <w:font w:name="IMHNGF+BookmanOldStyle">
    <w:altName w:val="Bookman Old Style"/>
    <w:panose1 w:val="020B0604020202020204"/>
    <w:charset w:val="00"/>
    <w:family w:val="roman"/>
    <w:pitch w:val="default"/>
    <w:sig w:usb0="00000000" w:usb1="00000000" w:usb2="00000000" w:usb3="00000000" w:csb0="00000001" w:csb1="00000000"/>
  </w:font>
  <w:font w:name="MS Gothic">
    <w:panose1 w:val="020B0609070205080204"/>
    <w:charset w:val="80"/>
    <w:family w:val="modern"/>
    <w:pitch w:val="default"/>
    <w:sig w:usb0="E00002FF" w:usb1="6AC7FDFB" w:usb2="08000012" w:usb3="00000000" w:csb0="4002009F" w:csb1="DFD70000"/>
  </w:font>
  <w:font w:name="MS PGothic">
    <w:panose1 w:val="020B0600070205080204"/>
    <w:charset w:val="80"/>
    <w:family w:val="swiss"/>
    <w:pitch w:val="default"/>
    <w:sig w:usb0="E00002FF" w:usb1="6AC7FDFB" w:usb2="08000012" w:usb3="00000000" w:csb0="4002009F" w:csb1="DFD70000"/>
  </w:font>
  <w:font w:name="Geneva">
    <w:altName w:val="Arial"/>
    <w:panose1 w:val="020B0503030404040204"/>
    <w:charset w:val="00"/>
    <w:family w:val="swiss"/>
    <w:pitch w:val="default"/>
    <w:sig w:usb0="00000000" w:usb1="00000000" w:usb2="00A0C000" w:usb3="00000000" w:csb0="0000019F" w:csb1="00000000"/>
  </w:font>
  <w:font w:name="Mangal">
    <w:altName w:val="DejaVu Math TeX Gyre"/>
    <w:panose1 w:val="02040503050203030202"/>
    <w:charset w:val="01"/>
    <w:family w:val="roman"/>
    <w:pitch w:val="default"/>
    <w:sig w:usb0="00000000" w:usb1="00000000" w:usb2="00000000" w:usb3="00000000" w:csb0="00000001" w:csb1="00000000"/>
  </w:font>
  <w:font w:name="????">
    <w:altName w:val="Microsoft JhengHei UI"/>
    <w:panose1 w:val="020B0604020202020204"/>
    <w:charset w:val="88"/>
    <w:family w:val="auto"/>
    <w:pitch w:val="default"/>
    <w:sig w:usb0="00000000" w:usb1="00000000" w:usb2="00000010" w:usb3="00000000" w:csb0="00100000" w:csb1="00000000"/>
  </w:font>
  <w:font w:name="Gulim">
    <w:altName w:val="Malgun Gothic"/>
    <w:panose1 w:val="020B0600000101010101"/>
    <w:charset w:val="81"/>
    <w:family w:val="swiss"/>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MingLiU">
    <w:altName w:val="PMingLiU-ExtB"/>
    <w:panose1 w:val="02020509000000000000"/>
    <w:charset w:val="88"/>
    <w:family w:val="modern"/>
    <w:pitch w:val="default"/>
    <w:sig w:usb0="00000000" w:usb1="00000000" w:usb2="00000016" w:usb3="00000000" w:csb0="00100001" w:csb1="00000000"/>
  </w:font>
  <w:font w:name="Yu Gothic Light">
    <w:panose1 w:val="020B0300000000000000"/>
    <w:charset w:val="80"/>
    <w:family w:val="swiss"/>
    <w:pitch w:val="default"/>
    <w:sig w:usb0="E00002FF" w:usb1="2AC7FDFF" w:usb2="00000016" w:usb3="00000000" w:csb0="2002009F" w:csb1="00000000"/>
  </w:font>
  <w:font w:name="Yu Mincho">
    <w:altName w:val="Yu Gothic UI Semilight"/>
    <w:panose1 w:val="02020400000000000000"/>
    <w:charset w:val="80"/>
    <w:family w:val="roman"/>
    <w:pitch w:val="default"/>
    <w:sig w:usb0="00000000" w:usb1="00000000" w:usb2="00000012" w:usb3="00000000" w:csb0="0002009F" w:csb1="00000000"/>
  </w:font>
  <w:font w:name="Calibri Light">
    <w:panose1 w:val="020F0302020204030204"/>
    <w:charset w:val="00"/>
    <w:family w:val="swiss"/>
    <w:pitch w:val="default"/>
    <w:sig w:usb0="E4002EFF" w:usb1="C000247B" w:usb2="00000009" w:usb3="00000000" w:csb0="200001FF" w:csb1="00000000"/>
  </w:font>
  <w:font w:name="‚l‚r ‚oƒSƒVƒbƒN">
    <w:altName w:val="Yu Gothic UI"/>
    <w:panose1 w:val="020B0604020202020204"/>
    <w:charset w:val="80"/>
    <w:family w:val="modern"/>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altName w:val="Segoe Print"/>
    <w:panose1 w:val="020B0604020202020204"/>
    <w:charset w:val="00"/>
    <w:family w:val="roman"/>
    <w:pitch w:val="default"/>
    <w:sig w:usb0="00000000" w:usb1="00000000" w:usb2="00000000" w:usb3="00000000" w:csb0="00000001" w:csb1="00000000"/>
  </w:font>
  <w:font w:name="Book Antiqua">
    <w:panose1 w:val="02040602050305030304"/>
    <w:charset w:val="00"/>
    <w:family w:val="roman"/>
    <w:pitch w:val="default"/>
    <w:sig w:usb0="00000287" w:usb1="00000000" w:usb2="00000000" w:usb3="00000000" w:csb0="2000009F" w:csb1="DFD70000"/>
  </w:font>
  <w:font w:name="Times">
    <w:altName w:val="Times New Roman"/>
    <w:panose1 w:val="00000500000000020000"/>
    <w:charset w:val="00"/>
    <w:family w:val="auto"/>
    <w:pitch w:val="default"/>
    <w:sig w:usb0="00000000" w:usb1="00000000" w:usb2="00000000" w:usb3="00000000" w:csb0="0000019F" w:csb1="00000000"/>
  </w:font>
  <w:font w:name="New York">
    <w:altName w:val="Times New Roman"/>
    <w:panose1 w:val="020B0604020202020204"/>
    <w:charset w:val="00"/>
    <w:family w:val="roman"/>
    <w:pitch w:val="default"/>
    <w:sig w:usb0="00000000"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v5.0.0">
    <w:altName w:val="Times New Roman"/>
    <w:panose1 w:val="020B0604020202020204"/>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MS UI Gothic">
    <w:panose1 w:val="020B0600070205080204"/>
    <w:charset w:val="80"/>
    <w:family w:val="auto"/>
    <w:pitch w:val="default"/>
    <w:sig w:usb0="E00002FF" w:usb1="6AC7FDFB" w:usb2="08000012" w:usb3="00000000" w:csb0="4002009F" w:csb1="DFD70000"/>
  </w:font>
  <w:font w:name="PMingLiU-ExtB">
    <w:panose1 w:val="02020500000000000000"/>
    <w:charset w:val="88"/>
    <w:family w:val="auto"/>
    <w:pitch w:val="default"/>
    <w:sig w:usb0="8000002F" w:usb1="02000008" w:usb2="00000000" w:usb3="00000000" w:csb0="00100001" w:csb1="00000000"/>
  </w:font>
  <w:font w:name="DejaVu Math TeX Gyre">
    <w:panose1 w:val="02000503000000000000"/>
    <w:charset w:val="00"/>
    <w:family w:val="auto"/>
    <w:pitch w:val="default"/>
    <w:sig w:usb0="A10000EF" w:usb1="4201F9EE" w:usb2="02000000" w:usb3="00000000" w:csb0="60000193" w:csb1="0DD40000"/>
  </w:font>
  <w:font w:name="Malgun Gothic Semilight">
    <w:panose1 w:val="020B0502040204020203"/>
    <w:charset w:val="86"/>
    <w:family w:val="auto"/>
    <w:pitch w:val="default"/>
    <w:sig w:usb0="900002AF" w:usb1="01D77CFB" w:usb2="00000012" w:usb3="00000000" w:csb0="203E01BD" w:csb1="D7FF0000"/>
  </w:font>
  <w:font w:name="Microsoft JhengHei UI">
    <w:panose1 w:val="020B0604030504040204"/>
    <w:charset w:val="88"/>
    <w:family w:val="auto"/>
    <w:pitch w:val="default"/>
    <w:sig w:usb0="000002A7" w:usb1="28CF4400" w:usb2="00000016" w:usb3="00000000" w:csb0="00100009" w:csb1="00000000"/>
  </w:font>
  <w:font w:name="Yu Gothic UI Semilight">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430"/>
      <w:lvlText w:val="%1."/>
      <w:lvlJc w:val="left"/>
      <w:pPr>
        <w:tabs>
          <w:tab w:val="left" w:pos="1505"/>
        </w:tabs>
        <w:ind w:left="1505" w:hanging="360"/>
      </w:pPr>
      <w:rPr>
        <w:rFonts w:cs="Times New Roman"/>
      </w:rPr>
    </w:lvl>
  </w:abstractNum>
  <w:abstractNum w:abstractNumId="1">
    <w:nsid w:val="099C5443"/>
    <w:multiLevelType w:val="multilevel"/>
    <w:tmpl w:val="099C5443"/>
    <w:lvl w:ilvl="0" w:tentative="0">
      <w:start w:val="19"/>
      <w:numFmt w:val="bullet"/>
      <w:pStyle w:val="1020"/>
      <w:lvlText w:val=""/>
      <w:lvlJc w:val="left"/>
      <w:pPr>
        <w:tabs>
          <w:tab w:val="left" w:pos="460"/>
        </w:tabs>
        <w:ind w:left="412" w:hanging="312"/>
      </w:pPr>
      <w:rPr>
        <w:rFonts w:hint="default" w:ascii="Symbol" w:hAnsi="Symbol" w:cs="Times New Roman"/>
        <w:color w:val="auto"/>
        <w:sz w:val="16"/>
      </w:rPr>
    </w:lvl>
    <w:lvl w:ilvl="1" w:tentative="0">
      <w:start w:val="1"/>
      <w:numFmt w:val="bullet"/>
      <w:lvlText w:val="o"/>
      <w:lvlJc w:val="left"/>
      <w:pPr>
        <w:tabs>
          <w:tab w:val="left" w:pos="1540"/>
        </w:tabs>
        <w:ind w:left="1540" w:hanging="360"/>
      </w:pPr>
      <w:rPr>
        <w:rFonts w:hint="default" w:ascii="Courier New" w:hAnsi="Courier New" w:cs="Courier New"/>
      </w:rPr>
    </w:lvl>
    <w:lvl w:ilvl="2" w:tentative="0">
      <w:start w:val="1"/>
      <w:numFmt w:val="bullet"/>
      <w:lvlText w:val=""/>
      <w:lvlJc w:val="left"/>
      <w:pPr>
        <w:tabs>
          <w:tab w:val="left" w:pos="2260"/>
        </w:tabs>
        <w:ind w:left="2260" w:hanging="360"/>
      </w:pPr>
      <w:rPr>
        <w:rFonts w:hint="default" w:ascii="Wingdings" w:hAnsi="Wingdings"/>
      </w:rPr>
    </w:lvl>
    <w:lvl w:ilvl="3" w:tentative="0">
      <w:start w:val="1"/>
      <w:numFmt w:val="bullet"/>
      <w:lvlText w:val=""/>
      <w:lvlJc w:val="left"/>
      <w:pPr>
        <w:tabs>
          <w:tab w:val="left" w:pos="2980"/>
        </w:tabs>
        <w:ind w:left="2980" w:hanging="360"/>
      </w:pPr>
      <w:rPr>
        <w:rFonts w:hint="default" w:ascii="Symbol" w:hAnsi="Symbol"/>
      </w:rPr>
    </w:lvl>
    <w:lvl w:ilvl="4" w:tentative="0">
      <w:start w:val="1"/>
      <w:numFmt w:val="bullet"/>
      <w:lvlText w:val="o"/>
      <w:lvlJc w:val="left"/>
      <w:pPr>
        <w:tabs>
          <w:tab w:val="left" w:pos="3700"/>
        </w:tabs>
        <w:ind w:left="3700" w:hanging="360"/>
      </w:pPr>
      <w:rPr>
        <w:rFonts w:hint="default" w:ascii="Courier New" w:hAnsi="Courier New" w:cs="Courier New"/>
      </w:rPr>
    </w:lvl>
    <w:lvl w:ilvl="5" w:tentative="0">
      <w:start w:val="1"/>
      <w:numFmt w:val="bullet"/>
      <w:lvlText w:val=""/>
      <w:lvlJc w:val="left"/>
      <w:pPr>
        <w:tabs>
          <w:tab w:val="left" w:pos="4420"/>
        </w:tabs>
        <w:ind w:left="4420" w:hanging="360"/>
      </w:pPr>
      <w:rPr>
        <w:rFonts w:hint="default" w:ascii="Wingdings" w:hAnsi="Wingdings"/>
      </w:rPr>
    </w:lvl>
    <w:lvl w:ilvl="6" w:tentative="0">
      <w:start w:val="1"/>
      <w:numFmt w:val="bullet"/>
      <w:lvlText w:val=""/>
      <w:lvlJc w:val="left"/>
      <w:pPr>
        <w:tabs>
          <w:tab w:val="left" w:pos="5140"/>
        </w:tabs>
        <w:ind w:left="5140" w:hanging="360"/>
      </w:pPr>
      <w:rPr>
        <w:rFonts w:hint="default" w:ascii="Symbol" w:hAnsi="Symbol"/>
      </w:rPr>
    </w:lvl>
    <w:lvl w:ilvl="7" w:tentative="0">
      <w:start w:val="1"/>
      <w:numFmt w:val="bullet"/>
      <w:lvlText w:val="o"/>
      <w:lvlJc w:val="left"/>
      <w:pPr>
        <w:tabs>
          <w:tab w:val="left" w:pos="5860"/>
        </w:tabs>
        <w:ind w:left="5860" w:hanging="360"/>
      </w:pPr>
      <w:rPr>
        <w:rFonts w:hint="default" w:ascii="Courier New" w:hAnsi="Courier New" w:cs="Courier New"/>
      </w:rPr>
    </w:lvl>
    <w:lvl w:ilvl="8" w:tentative="0">
      <w:start w:val="1"/>
      <w:numFmt w:val="bullet"/>
      <w:lvlText w:val=""/>
      <w:lvlJc w:val="left"/>
      <w:pPr>
        <w:tabs>
          <w:tab w:val="left" w:pos="6580"/>
        </w:tabs>
        <w:ind w:left="6580" w:hanging="360"/>
      </w:pPr>
      <w:rPr>
        <w:rFonts w:hint="default" w:ascii="Wingdings" w:hAnsi="Wingdings"/>
      </w:rPr>
    </w:lvl>
  </w:abstractNum>
  <w:abstractNum w:abstractNumId="2">
    <w:nsid w:val="0A6E609D"/>
    <w:multiLevelType w:val="multilevel"/>
    <w:tmpl w:val="0A6E609D"/>
    <w:lvl w:ilvl="0" w:tentative="0">
      <w:start w:val="1"/>
      <w:numFmt w:val="decimal"/>
      <w:pStyle w:val="2603"/>
      <w:lvlText w:val="%1."/>
      <w:lvlJc w:val="left"/>
      <w:pPr>
        <w:tabs>
          <w:tab w:val="left" w:pos="420"/>
        </w:tabs>
        <w:ind w:left="420" w:hanging="420"/>
      </w:pPr>
    </w:lvl>
    <w:lvl w:ilvl="1" w:tentative="0">
      <w:start w:val="1"/>
      <w:numFmt w:val="upperLetter"/>
      <w:lvlText w:val="%2."/>
      <w:lvlJc w:val="left"/>
      <w:pPr>
        <w:tabs>
          <w:tab w:val="left" w:pos="851"/>
        </w:tabs>
        <w:ind w:left="851" w:hanging="426"/>
      </w:pPr>
    </w:lvl>
    <w:lvl w:ilvl="2" w:tentative="0">
      <w:start w:val="1"/>
      <w:numFmt w:val="decimal"/>
      <w:lvlText w:val="%3."/>
      <w:lvlJc w:val="left"/>
      <w:pPr>
        <w:tabs>
          <w:tab w:val="left" w:pos="1276"/>
        </w:tabs>
        <w:ind w:left="1276" w:hanging="425"/>
      </w:pPr>
    </w:lvl>
    <w:lvl w:ilvl="3" w:tentative="0">
      <w:start w:val="1"/>
      <w:numFmt w:val="lowerLetter"/>
      <w:lvlText w:val="%4."/>
      <w:lvlJc w:val="left"/>
      <w:pPr>
        <w:tabs>
          <w:tab w:val="left" w:pos="1559"/>
        </w:tabs>
        <w:ind w:left="1559" w:hanging="283"/>
      </w:pPr>
    </w:lvl>
    <w:lvl w:ilvl="4" w:tentative="0">
      <w:start w:val="1"/>
      <w:numFmt w:val="decimal"/>
      <w:lvlText w:val="%5."/>
      <w:lvlJc w:val="left"/>
      <w:pPr>
        <w:tabs>
          <w:tab w:val="left" w:pos="1984"/>
        </w:tabs>
        <w:ind w:left="1984" w:hanging="425"/>
      </w:pPr>
    </w:lvl>
    <w:lvl w:ilvl="5" w:tentative="0">
      <w:start w:val="1"/>
      <w:numFmt w:val="lowerLetter"/>
      <w:lvlText w:val="%6."/>
      <w:lvlJc w:val="left"/>
      <w:pPr>
        <w:tabs>
          <w:tab w:val="left" w:pos="2409"/>
        </w:tabs>
        <w:ind w:left="2409" w:hanging="425"/>
      </w:pPr>
    </w:lvl>
    <w:lvl w:ilvl="6" w:tentative="0">
      <w:start w:val="1"/>
      <w:numFmt w:val="lowerRoman"/>
      <w:lvlText w:val="%7."/>
      <w:lvlJc w:val="left"/>
      <w:pPr>
        <w:tabs>
          <w:tab w:val="left" w:pos="2835"/>
        </w:tabs>
        <w:ind w:left="2835" w:hanging="426"/>
      </w:pPr>
    </w:lvl>
    <w:lvl w:ilvl="7" w:tentative="0">
      <w:start w:val="1"/>
      <w:numFmt w:val="lowerLetter"/>
      <w:lvlText w:val="%8."/>
      <w:lvlJc w:val="left"/>
      <w:pPr>
        <w:tabs>
          <w:tab w:val="left" w:pos="3260"/>
        </w:tabs>
        <w:ind w:left="3260" w:hanging="425"/>
      </w:pPr>
    </w:lvl>
    <w:lvl w:ilvl="8" w:tentative="0">
      <w:start w:val="1"/>
      <w:numFmt w:val="lowerRoman"/>
      <w:lvlText w:val="%9."/>
      <w:lvlJc w:val="left"/>
      <w:pPr>
        <w:tabs>
          <w:tab w:val="left" w:pos="3685"/>
        </w:tabs>
        <w:ind w:left="3685" w:hanging="425"/>
      </w:pPr>
    </w:lvl>
  </w:abstractNum>
  <w:abstractNum w:abstractNumId="3">
    <w:nsid w:val="10C15FE7"/>
    <w:multiLevelType w:val="multilevel"/>
    <w:tmpl w:val="10C15FE7"/>
    <w:lvl w:ilvl="0" w:tentative="0">
      <w:start w:val="1"/>
      <w:numFmt w:val="bullet"/>
      <w:pStyle w:val="197"/>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116B73BA"/>
    <w:multiLevelType w:val="multilevel"/>
    <w:tmpl w:val="116B73BA"/>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16DA5191"/>
    <w:multiLevelType w:val="multilevel"/>
    <w:tmpl w:val="16DA5191"/>
    <w:lvl w:ilvl="0" w:tentative="0">
      <w:start w:val="1"/>
      <w:numFmt w:val="bullet"/>
      <w:pStyle w:val="2587"/>
      <w:lvlText w:val="•"/>
      <w:lvlJc w:val="left"/>
      <w:pPr>
        <w:tabs>
          <w:tab w:val="left" w:pos="720"/>
        </w:tabs>
        <w:ind w:left="720" w:hanging="360"/>
      </w:pPr>
      <w:rPr>
        <w:rFonts w:hint="default" w:ascii="Arial" w:hAnsi="Arial" w:cs="Times New Roman"/>
      </w:rPr>
    </w:lvl>
    <w:lvl w:ilvl="1" w:tentative="0">
      <w:start w:val="4089"/>
      <w:numFmt w:val="bullet"/>
      <w:lvlText w:val="•"/>
      <w:lvlJc w:val="left"/>
      <w:pPr>
        <w:tabs>
          <w:tab w:val="left" w:pos="1440"/>
        </w:tabs>
        <w:ind w:left="1440" w:hanging="360"/>
      </w:pPr>
      <w:rPr>
        <w:rFonts w:hint="default" w:ascii="Arial" w:hAnsi="Arial" w:cs="Times New Roman"/>
      </w:rPr>
    </w:lvl>
    <w:lvl w:ilvl="2" w:tentative="0">
      <w:start w:val="4089"/>
      <w:numFmt w:val="bullet"/>
      <w:lvlText w:val="•"/>
      <w:lvlJc w:val="left"/>
      <w:pPr>
        <w:tabs>
          <w:tab w:val="left" w:pos="2160"/>
        </w:tabs>
        <w:ind w:left="2160" w:hanging="360"/>
      </w:pPr>
      <w:rPr>
        <w:rFonts w:hint="default" w:ascii="Arial" w:hAnsi="Arial" w:cs="Times New Roman"/>
      </w:rPr>
    </w:lvl>
    <w:lvl w:ilvl="3" w:tentative="0">
      <w:start w:val="1"/>
      <w:numFmt w:val="bullet"/>
      <w:lvlText w:val="•"/>
      <w:lvlJc w:val="left"/>
      <w:pPr>
        <w:tabs>
          <w:tab w:val="left" w:pos="2880"/>
        </w:tabs>
        <w:ind w:left="2880" w:hanging="360"/>
      </w:pPr>
      <w:rPr>
        <w:rFonts w:hint="default" w:ascii="Arial" w:hAnsi="Arial" w:cs="Times New Roman"/>
      </w:rPr>
    </w:lvl>
    <w:lvl w:ilvl="4" w:tentative="0">
      <w:start w:val="1"/>
      <w:numFmt w:val="bullet"/>
      <w:lvlText w:val="•"/>
      <w:lvlJc w:val="left"/>
      <w:pPr>
        <w:tabs>
          <w:tab w:val="left" w:pos="3600"/>
        </w:tabs>
        <w:ind w:left="3600" w:hanging="360"/>
      </w:pPr>
      <w:rPr>
        <w:rFonts w:hint="default" w:ascii="Arial" w:hAnsi="Arial" w:cs="Times New Roman"/>
      </w:rPr>
    </w:lvl>
    <w:lvl w:ilvl="5" w:tentative="0">
      <w:start w:val="1"/>
      <w:numFmt w:val="bullet"/>
      <w:lvlText w:val="•"/>
      <w:lvlJc w:val="left"/>
      <w:pPr>
        <w:tabs>
          <w:tab w:val="left" w:pos="4320"/>
        </w:tabs>
        <w:ind w:left="4320" w:hanging="360"/>
      </w:pPr>
      <w:rPr>
        <w:rFonts w:hint="default" w:ascii="Arial" w:hAnsi="Arial" w:cs="Times New Roman"/>
      </w:rPr>
    </w:lvl>
    <w:lvl w:ilvl="6" w:tentative="0">
      <w:start w:val="1"/>
      <w:numFmt w:val="bullet"/>
      <w:lvlText w:val="•"/>
      <w:lvlJc w:val="left"/>
      <w:pPr>
        <w:tabs>
          <w:tab w:val="left" w:pos="5040"/>
        </w:tabs>
        <w:ind w:left="5040" w:hanging="360"/>
      </w:pPr>
      <w:rPr>
        <w:rFonts w:hint="default" w:ascii="Arial" w:hAnsi="Arial" w:cs="Times New Roman"/>
      </w:rPr>
    </w:lvl>
    <w:lvl w:ilvl="7" w:tentative="0">
      <w:start w:val="1"/>
      <w:numFmt w:val="bullet"/>
      <w:lvlText w:val="•"/>
      <w:lvlJc w:val="left"/>
      <w:pPr>
        <w:tabs>
          <w:tab w:val="left" w:pos="5760"/>
        </w:tabs>
        <w:ind w:left="5760" w:hanging="360"/>
      </w:pPr>
      <w:rPr>
        <w:rFonts w:hint="default" w:ascii="Arial" w:hAnsi="Arial" w:cs="Times New Roman"/>
      </w:rPr>
    </w:lvl>
    <w:lvl w:ilvl="8" w:tentative="0">
      <w:start w:val="1"/>
      <w:numFmt w:val="bullet"/>
      <w:lvlText w:val="•"/>
      <w:lvlJc w:val="left"/>
      <w:pPr>
        <w:tabs>
          <w:tab w:val="left" w:pos="6480"/>
        </w:tabs>
        <w:ind w:left="6480" w:hanging="360"/>
      </w:pPr>
      <w:rPr>
        <w:rFonts w:hint="default" w:ascii="Arial" w:hAnsi="Arial" w:cs="Times New Roman"/>
      </w:rPr>
    </w:lvl>
  </w:abstractNum>
  <w:abstractNum w:abstractNumId="6">
    <w:nsid w:val="20CD0E09"/>
    <w:multiLevelType w:val="multilevel"/>
    <w:tmpl w:val="20CD0E09"/>
    <w:lvl w:ilvl="0" w:tentative="0">
      <w:start w:val="1"/>
      <w:numFmt w:val="decimal"/>
      <w:pStyle w:val="1094"/>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7">
    <w:nsid w:val="29F978E9"/>
    <w:multiLevelType w:val="multilevel"/>
    <w:tmpl w:val="29F978E9"/>
    <w:lvl w:ilvl="0" w:tentative="0">
      <w:start w:val="1"/>
      <w:numFmt w:val="bullet"/>
      <w:pStyle w:val="19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2FB01FD2"/>
    <w:multiLevelType w:val="multilevel"/>
    <w:tmpl w:val="2FB01FD2"/>
    <w:lvl w:ilvl="0" w:tentative="0">
      <w:start w:val="1"/>
      <w:numFmt w:val="decimal"/>
      <w:pStyle w:val="4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1913D55"/>
    <w:multiLevelType w:val="multilevel"/>
    <w:tmpl w:val="31913D55"/>
    <w:lvl w:ilvl="0" w:tentative="0">
      <w:start w:val="1"/>
      <w:numFmt w:val="decimal"/>
      <w:pStyle w:val="397"/>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35C80964"/>
    <w:multiLevelType w:val="multilevel"/>
    <w:tmpl w:val="35C80964"/>
    <w:lvl w:ilvl="0" w:tentative="0">
      <w:start w:val="1"/>
      <w:numFmt w:val="decimal"/>
      <w:pStyle w:val="199"/>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3A602CBD"/>
    <w:multiLevelType w:val="multilevel"/>
    <w:tmpl w:val="3A602CBD"/>
    <w:lvl w:ilvl="0" w:tentative="0">
      <w:start w:val="1"/>
      <w:numFmt w:val="decimal"/>
      <w:pStyle w:val="387"/>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2">
    <w:nsid w:val="435F687E"/>
    <w:multiLevelType w:val="multilevel"/>
    <w:tmpl w:val="435F687E"/>
    <w:lvl w:ilvl="0" w:tentative="0">
      <w:start w:val="1"/>
      <w:numFmt w:val="decimal"/>
      <w:pStyle w:val="388"/>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3">
    <w:nsid w:val="466E3D87"/>
    <w:multiLevelType w:val="singleLevel"/>
    <w:tmpl w:val="466E3D87"/>
    <w:lvl w:ilvl="0" w:tentative="0">
      <w:start w:val="1"/>
      <w:numFmt w:val="lowerRoman"/>
      <w:pStyle w:val="3314"/>
      <w:lvlText w:val="(%1)"/>
      <w:lvlJc w:val="left"/>
      <w:pPr>
        <w:tabs>
          <w:tab w:val="left" w:pos="2160"/>
        </w:tabs>
        <w:ind w:left="2160" w:hanging="720"/>
      </w:pPr>
      <w:rPr>
        <w:rFonts w:hint="default" w:ascii="Arial" w:hAnsi="Arial"/>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nsid w:val="4F2D3CBA"/>
    <w:multiLevelType w:val="multilevel"/>
    <w:tmpl w:val="4F2D3CBA"/>
    <w:lvl w:ilvl="0" w:tentative="0">
      <w:start w:val="1"/>
      <w:numFmt w:val="lowerLetter"/>
      <w:pStyle w:val="198"/>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5">
    <w:nsid w:val="521F44A7"/>
    <w:multiLevelType w:val="multilevel"/>
    <w:tmpl w:val="521F44A7"/>
    <w:lvl w:ilvl="0" w:tentative="0">
      <w:start w:val="1"/>
      <w:numFmt w:val="bullet"/>
      <w:pStyle w:val="2607"/>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534B328A"/>
    <w:multiLevelType w:val="multilevel"/>
    <w:tmpl w:val="534B328A"/>
    <w:lvl w:ilvl="0" w:tentative="0">
      <w:start w:val="1"/>
      <w:numFmt w:val="decimal"/>
      <w:pStyle w:val="3315"/>
      <w:lvlText w:val="[%1]"/>
      <w:lvlJc w:val="left"/>
      <w:pPr>
        <w:tabs>
          <w:tab w:val="left" w:pos="720"/>
        </w:tabs>
        <w:ind w:left="720" w:hanging="360"/>
      </w:pPr>
      <w:rPr>
        <w:rFonts w:hint="default"/>
        <w:color w:val="auto"/>
      </w:rPr>
    </w:lvl>
    <w:lvl w:ilvl="1" w:tentative="0">
      <w:start w:val="0"/>
      <w:numFmt w:val="bullet"/>
      <w:lvlText w:val="-"/>
      <w:lvlJc w:val="left"/>
      <w:pPr>
        <w:ind w:left="1440" w:hanging="360"/>
      </w:pPr>
      <w:rPr>
        <w:rFonts w:hint="default" w:ascii="Times New Roman" w:hAnsi="Times New Roman" w:eastAsia="宋体" w:cs="Times New Roman"/>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7">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7"/>
      <w:numFmt w:val="decimal"/>
      <w:pStyle w:val="1027"/>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tentative="0">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tentative="0">
      <w:start w:val="1"/>
      <w:numFmt w:val="decimal"/>
      <w:suff w:val="nothing"/>
      <w:lvlText w:val="%17.2.3.2.2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2.%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8">
    <w:nsid w:val="6F1D6A21"/>
    <w:multiLevelType w:val="singleLevel"/>
    <w:tmpl w:val="6F1D6A21"/>
    <w:lvl w:ilvl="0" w:tentative="0">
      <w:start w:val="1"/>
      <w:numFmt w:val="decimal"/>
      <w:pStyle w:val="417"/>
      <w:lvlText w:val="[%1]"/>
      <w:lvlJc w:val="left"/>
      <w:pPr>
        <w:tabs>
          <w:tab w:val="left" w:pos="360"/>
        </w:tabs>
        <w:ind w:left="360" w:hanging="360"/>
      </w:pPr>
      <w:rPr>
        <w:rFonts w:hint="default" w:ascii="Times New Roman" w:hAnsi="Times New Roman"/>
        <w:sz w:val="18"/>
      </w:rPr>
    </w:lvl>
  </w:abstractNum>
  <w:abstractNum w:abstractNumId="19">
    <w:nsid w:val="70146DC0"/>
    <w:multiLevelType w:val="multilevel"/>
    <w:tmpl w:val="70146DC0"/>
    <w:lvl w:ilvl="0" w:tentative="0">
      <w:start w:val="1"/>
      <w:numFmt w:val="bullet"/>
      <w:pStyle w:val="2605"/>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708858F6"/>
    <w:multiLevelType w:val="multilevel"/>
    <w:tmpl w:val="708858F6"/>
    <w:lvl w:ilvl="0" w:tentative="0">
      <w:start w:val="0"/>
      <w:numFmt w:val="bullet"/>
      <w:pStyle w:val="2132"/>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21">
    <w:nsid w:val="70BD643C"/>
    <w:multiLevelType w:val="multilevel"/>
    <w:tmpl w:val="70BD643C"/>
    <w:lvl w:ilvl="0" w:tentative="0">
      <w:start w:val="1"/>
      <w:numFmt w:val="bullet"/>
      <w:pStyle w:val="201"/>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70D15105"/>
    <w:multiLevelType w:val="multilevel"/>
    <w:tmpl w:val="70D15105"/>
    <w:lvl w:ilvl="0" w:tentative="0">
      <w:start w:val="1"/>
      <w:numFmt w:val="bullet"/>
      <w:pStyle w:val="1091"/>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72B021FC"/>
    <w:multiLevelType w:val="multilevel"/>
    <w:tmpl w:val="72B021FC"/>
    <w:lvl w:ilvl="0" w:tentative="0">
      <w:start w:val="1"/>
      <w:numFmt w:val="decimal"/>
      <w:pStyle w:val="1898"/>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4">
    <w:nsid w:val="79156C54"/>
    <w:multiLevelType w:val="multilevel"/>
    <w:tmpl w:val="79156C54"/>
    <w:lvl w:ilvl="0" w:tentative="0">
      <w:start w:val="1"/>
      <w:numFmt w:val="bullet"/>
      <w:pStyle w:val="196"/>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5">
    <w:nsid w:val="792F5895"/>
    <w:multiLevelType w:val="multilevel"/>
    <w:tmpl w:val="792F5895"/>
    <w:lvl w:ilvl="0" w:tentative="0">
      <w:start w:val="1"/>
      <w:numFmt w:val="bullet"/>
      <w:pStyle w:val="202"/>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6">
    <w:nsid w:val="7BC330F5"/>
    <w:multiLevelType w:val="multilevel"/>
    <w:tmpl w:val="7BC330F5"/>
    <w:lvl w:ilvl="0" w:tentative="0">
      <w:start w:val="1"/>
      <w:numFmt w:val="bullet"/>
      <w:pStyle w:val="21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8"/>
  </w:num>
  <w:num w:numId="3">
    <w:abstractNumId w:val="7"/>
  </w:num>
  <w:num w:numId="4">
    <w:abstractNumId w:val="24"/>
  </w:num>
  <w:num w:numId="5">
    <w:abstractNumId w:val="3"/>
  </w:num>
  <w:num w:numId="6">
    <w:abstractNumId w:val="14"/>
  </w:num>
  <w:num w:numId="7">
    <w:abstractNumId w:val="10"/>
  </w:num>
  <w:num w:numId="8">
    <w:abstractNumId w:val="21"/>
  </w:num>
  <w:num w:numId="9">
    <w:abstractNumId w:val="25"/>
  </w:num>
  <w:num w:numId="10">
    <w:abstractNumId w:val="26"/>
  </w:num>
  <w:num w:numId="11">
    <w:abstractNumId w:val="11"/>
  </w:num>
  <w:num w:numId="12">
    <w:abstractNumId w:val="12"/>
  </w:num>
  <w:num w:numId="13">
    <w:abstractNumId w:val="9"/>
  </w:num>
  <w:num w:numId="14">
    <w:abstractNumId w:val="18"/>
  </w:num>
  <w:num w:numId="15">
    <w:abstractNumId w:val="0"/>
  </w:num>
  <w:num w:numId="16">
    <w:abstractNumId w:val="1"/>
  </w:num>
  <w:num w:numId="17">
    <w:abstractNumId w:val="17"/>
  </w:num>
  <w:num w:numId="18">
    <w:abstractNumId w:val="22"/>
  </w:num>
  <w:num w:numId="19">
    <w:abstractNumId w:val="6"/>
  </w:num>
  <w:num w:numId="20">
    <w:abstractNumId w:val="23"/>
  </w:num>
  <w:num w:numId="21">
    <w:abstractNumId w:val="20"/>
  </w:num>
  <w:num w:numId="22">
    <w:abstractNumId w:val="5"/>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15"/>
  </w:num>
  <w:num w:numId="26">
    <w:abstractNumId w:val="13"/>
  </w:num>
  <w:num w:numId="27">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 SHI China Unicom">
    <w15:presenceInfo w15:providerId="None" w15:userId="Yu SHI China Unicom"/>
  </w15:person>
  <w15:person w15:author="unicom408">
    <w15:presenceInfo w15:providerId="None" w15:userId="unicom4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45E90"/>
    <w:rsid w:val="00192C46"/>
    <w:rsid w:val="001A08B3"/>
    <w:rsid w:val="001A2CA0"/>
    <w:rsid w:val="001A7B60"/>
    <w:rsid w:val="001B52F0"/>
    <w:rsid w:val="001B7A65"/>
    <w:rsid w:val="001E41F3"/>
    <w:rsid w:val="0026004D"/>
    <w:rsid w:val="002640DD"/>
    <w:rsid w:val="00264D4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1776C"/>
    <w:rsid w:val="00547111"/>
    <w:rsid w:val="00592D74"/>
    <w:rsid w:val="005E2C44"/>
    <w:rsid w:val="005E5C6A"/>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D0041"/>
    <w:rsid w:val="008F3789"/>
    <w:rsid w:val="008F686C"/>
    <w:rsid w:val="009148DE"/>
    <w:rsid w:val="00915EF5"/>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D5829"/>
    <w:rsid w:val="00DE34CF"/>
    <w:rsid w:val="00E13F3D"/>
    <w:rsid w:val="00E34898"/>
    <w:rsid w:val="00EB09B7"/>
    <w:rsid w:val="00EC1A49"/>
    <w:rsid w:val="00EE7D7C"/>
    <w:rsid w:val="00EF33D0"/>
    <w:rsid w:val="00F25D98"/>
    <w:rsid w:val="00F300FB"/>
    <w:rsid w:val="00FB5C7B"/>
    <w:rsid w:val="00FB6386"/>
    <w:rsid w:val="00FF6717"/>
    <w:rsid w:val="0649692B"/>
    <w:rsid w:val="17290685"/>
    <w:rsid w:val="538F3CE6"/>
    <w:rsid w:val="58EF5C02"/>
    <w:rsid w:val="7DF472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qFormat="1" w:uiPriority="0" w:semiHidden="0" w:name="index 3"/>
    <w:lsdException w:qFormat="1" w:uiPriority="0" w:semiHidden="0" w:name="index 4"/>
    <w:lsdException w:qFormat="1" w:uiPriority="0" w:semiHidden="0" w:name="index 5"/>
    <w:lsdException w:qFormat="1" w:uiPriority="0" w:semiHidden="0" w:name="index 6"/>
    <w:lsdException w:qFormat="1" w:uiPriority="0" w:semiHidden="0" w:name="index 7"/>
    <w:lsdException w:qFormat="1" w:uiPriority="0" w:semiHidden="0" w:name="index 8"/>
    <w:lsdException w:qFormat="1"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qFormat="1" w:uiPriority="0" w:semiHidden="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0" w:semiHidden="0" w:name="Normal (Web)"/>
    <w:lsdException w:uiPriority="99" w:semiHidden="0" w:name="HTML Acronym"/>
    <w:lsdException w:uiPriority="0" w:name="HTML Address"/>
    <w:lsdException w:uiPriority="0" w:semiHidden="0" w:name="HTML Cite"/>
    <w:lsdException w:qFormat="1" w:unhideWhenUsed="0" w:uiPriority="0" w:semiHidden="0" w:name="HTML Code"/>
    <w:lsdException w:uiPriority="0" w:name="HTML Definition"/>
    <w:lsdException w:uiPriority="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nhideWhenUsed="0" w:uiPriority="0" w:semiHidden="0" w:name="Table Classic 3"/>
    <w:lsdException w:uiPriority="0" w:name="Table Classic 4"/>
    <w:lsdException w:unhideWhenUsed="0" w:uiPriority="0" w:semiHidden="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nhideWhenUsed="0"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nhideWhenUsed="0" w:uiPriority="0" w:semiHidden="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iPriority="1"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qFormat="1" w:unhideWhenUsed="0" w:uiPriority="1"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qFormat="1" w:unhideWhenUsed="0" w:uiPriority="1"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iPriority="34" w:semiHidden="0" w:name="Colorful List Accent 1"/>
    <w:lsdException w:uiPriority="29" w:semiHidden="0" w:name="Colorful Grid Accent 1"/>
    <w:lsdException w:uiPriority="30" w:semiHidden="0" w:name="Light Shading Accent 2"/>
    <w:lsdException w:unhideWhenUsed="0" w:uiPriority="61" w:semiHidden="0" w:name="Light List Accent 2"/>
    <w:lsdException w:unhideWhenUsed="0" w:uiPriority="62" w:semiHidden="0" w:name="Light Grid Accent 2"/>
    <w:lsdException w:qFormat="1" w:uiPriority="1"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iPriority="34" w:semiHidden="0" w:name="Medium Grid 1 Accent 2"/>
    <w:lsdException w:qFormat="1" w:unhideWhenUsed="0" w:uiPriority="29" w:semiHidden="0" w:name="Medium Grid 2 Accent 2"/>
    <w:lsdException w:qFormat="1" w:unhideWhenUsed="0" w:uiPriority="30"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qFormat="1" w:uiPriority="29" w:semiHidden="0" w:name="Medium Shading 1 Accent 3"/>
    <w:lsdException w:qFormat="1" w:uiPriority="30"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qFormat="1" w:uiPriority="29" w:semiHidden="0" w:name="Colorful List Accent 3"/>
    <w:lsdException w:qFormat="1" w:uiPriority="30"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iPriority="29" w:semiHidden="0" w:name="Medium Grid 1 Accent 4"/>
    <w:lsdException w:uiPriority="30"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48"/>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49"/>
    <w:qFormat/>
    <w:uiPriority w:val="0"/>
    <w:pPr>
      <w:pBdr>
        <w:top w:val="none" w:color="auto" w:sz="0" w:space="0"/>
      </w:pBdr>
      <w:spacing w:before="180"/>
      <w:outlineLvl w:val="1"/>
    </w:pPr>
    <w:rPr>
      <w:sz w:val="32"/>
    </w:rPr>
  </w:style>
  <w:style w:type="paragraph" w:styleId="5">
    <w:name w:val="heading 3"/>
    <w:basedOn w:val="4"/>
    <w:next w:val="1"/>
    <w:link w:val="150"/>
    <w:qFormat/>
    <w:uiPriority w:val="0"/>
    <w:pPr>
      <w:spacing w:before="120"/>
      <w:outlineLvl w:val="2"/>
    </w:pPr>
    <w:rPr>
      <w:sz w:val="28"/>
    </w:rPr>
  </w:style>
  <w:style w:type="paragraph" w:styleId="6">
    <w:name w:val="heading 4"/>
    <w:basedOn w:val="5"/>
    <w:next w:val="1"/>
    <w:link w:val="151"/>
    <w:qFormat/>
    <w:uiPriority w:val="0"/>
    <w:pPr>
      <w:ind w:left="1418" w:hanging="1418"/>
      <w:outlineLvl w:val="3"/>
    </w:pPr>
    <w:rPr>
      <w:sz w:val="24"/>
    </w:rPr>
  </w:style>
  <w:style w:type="paragraph" w:styleId="7">
    <w:name w:val="heading 5"/>
    <w:basedOn w:val="6"/>
    <w:next w:val="1"/>
    <w:link w:val="152"/>
    <w:qFormat/>
    <w:uiPriority w:val="0"/>
    <w:pPr>
      <w:ind w:left="1701" w:hanging="1701"/>
      <w:outlineLvl w:val="4"/>
    </w:pPr>
    <w:rPr>
      <w:sz w:val="22"/>
    </w:rPr>
  </w:style>
  <w:style w:type="paragraph" w:styleId="8">
    <w:name w:val="heading 6"/>
    <w:basedOn w:val="9"/>
    <w:next w:val="1"/>
    <w:link w:val="153"/>
    <w:qFormat/>
    <w:uiPriority w:val="0"/>
    <w:pPr>
      <w:outlineLvl w:val="5"/>
    </w:pPr>
  </w:style>
  <w:style w:type="paragraph" w:styleId="10">
    <w:name w:val="heading 7"/>
    <w:basedOn w:val="9"/>
    <w:next w:val="1"/>
    <w:link w:val="154"/>
    <w:qFormat/>
    <w:uiPriority w:val="0"/>
    <w:pPr>
      <w:outlineLvl w:val="6"/>
    </w:pPr>
  </w:style>
  <w:style w:type="paragraph" w:styleId="11">
    <w:name w:val="heading 8"/>
    <w:basedOn w:val="3"/>
    <w:next w:val="1"/>
    <w:link w:val="155"/>
    <w:qFormat/>
    <w:uiPriority w:val="0"/>
    <w:pPr>
      <w:ind w:left="0" w:firstLine="0"/>
      <w:outlineLvl w:val="7"/>
    </w:pPr>
  </w:style>
  <w:style w:type="paragraph" w:styleId="12">
    <w:name w:val="heading 9"/>
    <w:basedOn w:val="11"/>
    <w:next w:val="1"/>
    <w:link w:val="156"/>
    <w:qFormat/>
    <w:uiPriority w:val="0"/>
    <w:pPr>
      <w:outlineLvl w:val="8"/>
    </w:pPr>
  </w:style>
  <w:style w:type="character" w:default="1" w:styleId="97">
    <w:name w:val="Default Paragraph Font"/>
    <w:semiHidden/>
    <w:unhideWhenUsed/>
    <w:uiPriority w:val="1"/>
  </w:style>
  <w:style w:type="table" w:default="1" w:styleId="73">
    <w:name w:val="Normal Table"/>
    <w:semiHidden/>
    <w:unhideWhenUsed/>
    <w:uiPriority w:val="99"/>
    <w:tblPr>
      <w:tblCellMar>
        <w:top w:w="0" w:type="dxa"/>
        <w:left w:w="108" w:type="dxa"/>
        <w:bottom w:w="0" w:type="dxa"/>
        <w:right w:w="108" w:type="dxa"/>
      </w:tblCellMar>
    </w:tblPr>
  </w:style>
  <w:style w:type="paragraph" w:styleId="2">
    <w:name w:val="macro"/>
    <w:link w:val="2363"/>
    <w:unhideWhenUsed/>
    <w:qFormat/>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eastAsia="宋体" w:cs="Times New Roman"/>
      <w:kern w:val="2"/>
      <w:sz w:val="24"/>
      <w:lang w:val="en-US" w:eastAsia="zh-CN" w:bidi="ar-SA"/>
    </w:rPr>
  </w:style>
  <w:style w:type="paragraph" w:customStyle="1" w:styleId="9">
    <w:name w:val="H6"/>
    <w:basedOn w:val="7"/>
    <w:next w:val="1"/>
    <w:link w:val="168"/>
    <w:uiPriority w:val="0"/>
    <w:pPr>
      <w:ind w:left="1985" w:hanging="1985"/>
      <w:outlineLvl w:val="9"/>
    </w:pPr>
    <w:rPr>
      <w:sz w:val="20"/>
    </w:rPr>
  </w:style>
  <w:style w:type="paragraph" w:styleId="13">
    <w:name w:val="List 3"/>
    <w:basedOn w:val="14"/>
    <w:link w:val="914"/>
    <w:uiPriority w:val="0"/>
    <w:pPr>
      <w:ind w:left="1135"/>
    </w:pPr>
  </w:style>
  <w:style w:type="paragraph" w:styleId="14">
    <w:name w:val="List 2"/>
    <w:basedOn w:val="15"/>
    <w:link w:val="393"/>
    <w:uiPriority w:val="0"/>
    <w:pPr>
      <w:ind w:left="851"/>
    </w:pPr>
  </w:style>
  <w:style w:type="paragraph" w:styleId="15">
    <w:name w:val="List"/>
    <w:basedOn w:val="1"/>
    <w:link w:val="392"/>
    <w:uiPriority w:val="0"/>
    <w:pPr>
      <w:ind w:left="568" w:hanging="284"/>
    </w:pPr>
  </w:style>
  <w:style w:type="paragraph" w:styleId="16">
    <w:name w:val="toc 7"/>
    <w:basedOn w:val="17"/>
    <w:next w:val="1"/>
    <w:uiPriority w:val="0"/>
    <w:pPr>
      <w:tabs>
        <w:tab w:val="right" w:leader="dot" w:pos="9639"/>
      </w:tabs>
      <w:ind w:left="2268" w:hanging="2268"/>
    </w:pPr>
  </w:style>
  <w:style w:type="paragraph" w:styleId="17">
    <w:name w:val="toc 6"/>
    <w:basedOn w:val="18"/>
    <w:next w:val="1"/>
    <w:uiPriority w:val="0"/>
    <w:pPr>
      <w:tabs>
        <w:tab w:val="right" w:leader="dot" w:pos="9639"/>
      </w:tabs>
      <w:ind w:left="1985" w:hanging="1985"/>
    </w:pPr>
  </w:style>
  <w:style w:type="paragraph" w:styleId="18">
    <w:name w:val="toc 5"/>
    <w:basedOn w:val="19"/>
    <w:next w:val="1"/>
    <w:uiPriority w:val="0"/>
    <w:pPr>
      <w:tabs>
        <w:tab w:val="right" w:leader="dot" w:pos="9639"/>
      </w:tabs>
      <w:ind w:left="1701" w:hanging="1701"/>
    </w:pPr>
  </w:style>
  <w:style w:type="paragraph" w:styleId="19">
    <w:name w:val="toc 4"/>
    <w:basedOn w:val="20"/>
    <w:next w:val="1"/>
    <w:uiPriority w:val="0"/>
    <w:pPr>
      <w:tabs>
        <w:tab w:val="right" w:leader="dot" w:pos="9639"/>
      </w:tabs>
      <w:ind w:left="1418" w:hanging="1418"/>
    </w:pPr>
  </w:style>
  <w:style w:type="paragraph" w:styleId="20">
    <w:name w:val="toc 3"/>
    <w:basedOn w:val="21"/>
    <w:next w:val="1"/>
    <w:uiPriority w:val="0"/>
    <w:pPr>
      <w:tabs>
        <w:tab w:val="right" w:leader="dot" w:pos="9639"/>
      </w:tabs>
      <w:ind w:left="1134" w:hanging="1134"/>
    </w:pPr>
  </w:style>
  <w:style w:type="paragraph" w:styleId="21">
    <w:name w:val="toc 2"/>
    <w:basedOn w:val="22"/>
    <w:next w:val="1"/>
    <w:uiPriority w:val="0"/>
    <w:pPr>
      <w:keepNext w:val="0"/>
      <w:tabs>
        <w:tab w:val="right" w:leader="dot" w:pos="9639"/>
      </w:tabs>
      <w:spacing w:before="0"/>
      <w:ind w:left="851" w:hanging="851"/>
    </w:pPr>
    <w:rPr>
      <w:sz w:val="20"/>
    </w:rPr>
  </w:style>
  <w:style w:type="paragraph" w:styleId="22">
    <w:name w:val="toc 1"/>
    <w:next w:val="1"/>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uiPriority w:val="0"/>
    <w:pPr>
      <w:ind w:left="851"/>
    </w:pPr>
  </w:style>
  <w:style w:type="paragraph" w:styleId="24">
    <w:name w:val="List Number"/>
    <w:basedOn w:val="15"/>
    <w:uiPriority w:val="0"/>
  </w:style>
  <w:style w:type="paragraph" w:styleId="25">
    <w:name w:val="Note Heading"/>
    <w:basedOn w:val="1"/>
    <w:next w:val="1"/>
    <w:link w:val="521"/>
    <w:qFormat/>
    <w:uiPriority w:val="0"/>
    <w:pPr>
      <w:overflowPunct w:val="0"/>
      <w:autoSpaceDE w:val="0"/>
      <w:autoSpaceDN w:val="0"/>
      <w:adjustRightInd w:val="0"/>
      <w:textAlignment w:val="baseline"/>
    </w:pPr>
    <w:rPr>
      <w:rFonts w:eastAsia="MS Mincho"/>
      <w:lang w:val="zh-CN" w:eastAsia="en-GB"/>
    </w:rPr>
  </w:style>
  <w:style w:type="paragraph" w:styleId="26">
    <w:name w:val="List Bullet 4"/>
    <w:basedOn w:val="27"/>
    <w:uiPriority w:val="0"/>
    <w:pPr>
      <w:ind w:left="1418"/>
    </w:pPr>
  </w:style>
  <w:style w:type="paragraph" w:styleId="27">
    <w:name w:val="List Bullet 3"/>
    <w:basedOn w:val="28"/>
    <w:link w:val="394"/>
    <w:uiPriority w:val="0"/>
    <w:pPr>
      <w:ind w:left="1135"/>
    </w:pPr>
  </w:style>
  <w:style w:type="paragraph" w:styleId="28">
    <w:name w:val="List Bullet 2"/>
    <w:basedOn w:val="29"/>
    <w:link w:val="164"/>
    <w:uiPriority w:val="0"/>
    <w:pPr>
      <w:ind w:left="851"/>
    </w:pPr>
  </w:style>
  <w:style w:type="paragraph" w:styleId="29">
    <w:name w:val="List Bullet"/>
    <w:basedOn w:val="15"/>
    <w:link w:val="395"/>
    <w:uiPriority w:val="0"/>
  </w:style>
  <w:style w:type="paragraph" w:styleId="30">
    <w:name w:val="index 8"/>
    <w:basedOn w:val="1"/>
    <w:next w:val="1"/>
    <w:unhideWhenUsed/>
    <w:qFormat/>
    <w:uiPriority w:val="0"/>
    <w:pPr>
      <w:widowControl w:val="0"/>
      <w:spacing w:beforeLines="10" w:after="0"/>
      <w:ind w:left="1400" w:leftChars="1400" w:hanging="578"/>
      <w:jc w:val="both"/>
    </w:pPr>
    <w:rPr>
      <w:rFonts w:ascii="Calibri" w:hAnsi="Calibri" w:eastAsia="宋体"/>
      <w:kern w:val="2"/>
      <w:sz w:val="21"/>
      <w:szCs w:val="24"/>
      <w:lang w:val="en-US" w:eastAsia="zh-CN"/>
    </w:rPr>
  </w:style>
  <w:style w:type="paragraph" w:styleId="31">
    <w:name w:val="Normal Indent"/>
    <w:basedOn w:val="1"/>
    <w:link w:val="2575"/>
    <w:qFormat/>
    <w:uiPriority w:val="0"/>
    <w:pPr>
      <w:overflowPunct w:val="0"/>
      <w:autoSpaceDE w:val="0"/>
      <w:autoSpaceDN w:val="0"/>
      <w:adjustRightInd w:val="0"/>
      <w:ind w:left="851"/>
      <w:textAlignment w:val="baseline"/>
    </w:pPr>
    <w:rPr>
      <w:rFonts w:eastAsia="MS Mincho"/>
      <w:lang w:val="it-IT" w:eastAsia="en-GB"/>
    </w:rPr>
  </w:style>
  <w:style w:type="paragraph" w:styleId="32">
    <w:name w:val="caption"/>
    <w:basedOn w:val="1"/>
    <w:next w:val="1"/>
    <w:link w:val="278"/>
    <w:qFormat/>
    <w:uiPriority w:val="0"/>
    <w:pPr>
      <w:overflowPunct w:val="0"/>
      <w:autoSpaceDE w:val="0"/>
      <w:autoSpaceDN w:val="0"/>
      <w:adjustRightInd w:val="0"/>
      <w:spacing w:before="120" w:after="120"/>
      <w:textAlignment w:val="baseline"/>
    </w:pPr>
    <w:rPr>
      <w:rFonts w:eastAsia="MS Mincho"/>
      <w:b/>
      <w:lang w:eastAsia="en-GB"/>
    </w:rPr>
  </w:style>
  <w:style w:type="paragraph" w:styleId="33">
    <w:name w:val="index 5"/>
    <w:basedOn w:val="1"/>
    <w:next w:val="1"/>
    <w:unhideWhenUsed/>
    <w:qFormat/>
    <w:uiPriority w:val="0"/>
    <w:pPr>
      <w:widowControl w:val="0"/>
      <w:spacing w:beforeLines="10" w:after="0"/>
      <w:ind w:left="800" w:leftChars="800" w:hanging="578"/>
      <w:jc w:val="both"/>
    </w:pPr>
    <w:rPr>
      <w:rFonts w:ascii="Calibri" w:hAnsi="Calibri" w:eastAsia="宋体"/>
      <w:kern w:val="2"/>
      <w:sz w:val="21"/>
      <w:szCs w:val="24"/>
      <w:lang w:val="en-US" w:eastAsia="zh-CN"/>
    </w:rPr>
  </w:style>
  <w:style w:type="paragraph" w:styleId="34">
    <w:name w:val="Document Map"/>
    <w:basedOn w:val="1"/>
    <w:link w:val="163"/>
    <w:qFormat/>
    <w:uiPriority w:val="0"/>
    <w:pPr>
      <w:shd w:val="clear" w:color="auto" w:fill="000080"/>
    </w:pPr>
    <w:rPr>
      <w:rFonts w:ascii="Tahoma" w:hAnsi="Tahoma" w:cs="Tahoma"/>
    </w:rPr>
  </w:style>
  <w:style w:type="paragraph" w:styleId="35">
    <w:name w:val="annotation text"/>
    <w:basedOn w:val="1"/>
    <w:link w:val="180"/>
    <w:qFormat/>
    <w:uiPriority w:val="0"/>
  </w:style>
  <w:style w:type="paragraph" w:styleId="36">
    <w:name w:val="index 6"/>
    <w:basedOn w:val="1"/>
    <w:next w:val="1"/>
    <w:unhideWhenUsed/>
    <w:qFormat/>
    <w:uiPriority w:val="0"/>
    <w:pPr>
      <w:widowControl w:val="0"/>
      <w:spacing w:beforeLines="10" w:after="0"/>
      <w:ind w:left="1000" w:leftChars="1000" w:hanging="578"/>
      <w:jc w:val="both"/>
    </w:pPr>
    <w:rPr>
      <w:rFonts w:ascii="Calibri" w:hAnsi="Calibri" w:eastAsia="宋体"/>
      <w:kern w:val="2"/>
      <w:sz w:val="21"/>
      <w:szCs w:val="24"/>
      <w:lang w:val="en-US" w:eastAsia="zh-CN"/>
    </w:rPr>
  </w:style>
  <w:style w:type="paragraph" w:styleId="37">
    <w:name w:val="Body Text 3"/>
    <w:basedOn w:val="1"/>
    <w:link w:val="217"/>
    <w:qFormat/>
    <w:uiPriority w:val="0"/>
    <w:pPr>
      <w:overflowPunct w:val="0"/>
      <w:autoSpaceDE w:val="0"/>
      <w:autoSpaceDN w:val="0"/>
      <w:adjustRightInd w:val="0"/>
      <w:textAlignment w:val="baseline"/>
    </w:pPr>
    <w:rPr>
      <w:rFonts w:eastAsia="Osaka"/>
      <w:lang w:eastAsia="zh-CN"/>
    </w:rPr>
  </w:style>
  <w:style w:type="paragraph" w:styleId="38">
    <w:name w:val="Body Text"/>
    <w:basedOn w:val="1"/>
    <w:link w:val="213"/>
    <w:qFormat/>
    <w:uiPriority w:val="0"/>
    <w:pPr>
      <w:overflowPunct w:val="0"/>
      <w:autoSpaceDE w:val="0"/>
      <w:autoSpaceDN w:val="0"/>
      <w:adjustRightInd w:val="0"/>
      <w:textAlignment w:val="baseline"/>
    </w:pPr>
    <w:rPr>
      <w:rFonts w:eastAsia="Times New Roman"/>
      <w:lang w:eastAsia="en-GB"/>
    </w:rPr>
  </w:style>
  <w:style w:type="paragraph" w:styleId="39">
    <w:name w:val="Body Text Indent"/>
    <w:basedOn w:val="1"/>
    <w:link w:val="193"/>
    <w:qFormat/>
    <w:uiPriority w:val="0"/>
    <w:pPr>
      <w:overflowPunct w:val="0"/>
      <w:autoSpaceDE w:val="0"/>
      <w:autoSpaceDN w:val="0"/>
      <w:adjustRightInd w:val="0"/>
      <w:spacing w:after="120"/>
      <w:ind w:left="420" w:leftChars="200"/>
      <w:textAlignment w:val="baseline"/>
    </w:pPr>
    <w:rPr>
      <w:rFonts w:eastAsia="MS Mincho"/>
      <w:lang w:eastAsia="en-GB"/>
    </w:rPr>
  </w:style>
  <w:style w:type="paragraph" w:styleId="40">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41">
    <w:name w:val="Block Text"/>
    <w:basedOn w:val="1"/>
    <w:qFormat/>
    <w:uiPriority w:val="0"/>
    <w:pPr>
      <w:overflowPunct w:val="0"/>
      <w:autoSpaceDE w:val="0"/>
      <w:autoSpaceDN w:val="0"/>
      <w:adjustRightInd w:val="0"/>
      <w:spacing w:after="120"/>
      <w:ind w:left="1440" w:right="1440"/>
      <w:textAlignment w:val="baseline"/>
    </w:pPr>
    <w:rPr>
      <w:rFonts w:eastAsia="MS Mincho"/>
    </w:rPr>
  </w:style>
  <w:style w:type="paragraph" w:styleId="42">
    <w:name w:val="index 4"/>
    <w:basedOn w:val="1"/>
    <w:next w:val="1"/>
    <w:unhideWhenUsed/>
    <w:qFormat/>
    <w:uiPriority w:val="0"/>
    <w:pPr>
      <w:widowControl w:val="0"/>
      <w:spacing w:beforeLines="10" w:after="0"/>
      <w:ind w:left="600" w:leftChars="600" w:hanging="578"/>
      <w:jc w:val="both"/>
    </w:pPr>
    <w:rPr>
      <w:rFonts w:ascii="Calibri" w:hAnsi="Calibri" w:eastAsia="宋体"/>
      <w:kern w:val="2"/>
      <w:sz w:val="21"/>
      <w:szCs w:val="24"/>
      <w:lang w:val="en-US" w:eastAsia="zh-CN"/>
    </w:rPr>
  </w:style>
  <w:style w:type="paragraph" w:styleId="43">
    <w:name w:val="Plain Text"/>
    <w:basedOn w:val="1"/>
    <w:link w:val="210"/>
    <w:qFormat/>
    <w:uiPriority w:val="0"/>
    <w:pPr>
      <w:overflowPunct w:val="0"/>
      <w:autoSpaceDE w:val="0"/>
      <w:autoSpaceDN w:val="0"/>
      <w:adjustRightInd w:val="0"/>
      <w:textAlignment w:val="baseline"/>
    </w:pPr>
    <w:rPr>
      <w:rFonts w:ascii="Courier New" w:hAnsi="Courier New" w:eastAsia="Times New Roman"/>
      <w:lang w:val="nb-NO" w:eastAsia="en-GB"/>
    </w:rPr>
  </w:style>
  <w:style w:type="paragraph" w:styleId="44">
    <w:name w:val="List Bullet 5"/>
    <w:basedOn w:val="26"/>
    <w:uiPriority w:val="0"/>
    <w:pPr>
      <w:ind w:left="1702"/>
    </w:pPr>
  </w:style>
  <w:style w:type="paragraph" w:styleId="45">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46">
    <w:name w:val="toc 8"/>
    <w:basedOn w:val="22"/>
    <w:next w:val="1"/>
    <w:uiPriority w:val="0"/>
    <w:pPr>
      <w:spacing w:before="180"/>
      <w:ind w:left="2693" w:hanging="2693"/>
    </w:pPr>
    <w:rPr>
      <w:b/>
    </w:rPr>
  </w:style>
  <w:style w:type="paragraph" w:styleId="47">
    <w:name w:val="index 3"/>
    <w:basedOn w:val="1"/>
    <w:next w:val="1"/>
    <w:unhideWhenUsed/>
    <w:qFormat/>
    <w:uiPriority w:val="0"/>
    <w:pPr>
      <w:widowControl w:val="0"/>
      <w:spacing w:beforeLines="10" w:after="0"/>
      <w:ind w:left="400" w:leftChars="400" w:hanging="578"/>
      <w:jc w:val="both"/>
    </w:pPr>
    <w:rPr>
      <w:rFonts w:ascii="Calibri" w:hAnsi="Calibri" w:eastAsia="宋体"/>
      <w:kern w:val="2"/>
      <w:sz w:val="21"/>
      <w:szCs w:val="24"/>
      <w:lang w:val="en-US" w:eastAsia="zh-CN"/>
    </w:rPr>
  </w:style>
  <w:style w:type="paragraph" w:styleId="48">
    <w:name w:val="Date"/>
    <w:basedOn w:val="1"/>
    <w:next w:val="1"/>
    <w:link w:val="277"/>
    <w:qFormat/>
    <w:uiPriority w:val="0"/>
    <w:pPr>
      <w:overflowPunct w:val="0"/>
      <w:autoSpaceDE w:val="0"/>
      <w:autoSpaceDN w:val="0"/>
      <w:adjustRightInd w:val="0"/>
      <w:textAlignment w:val="baseline"/>
    </w:pPr>
    <w:rPr>
      <w:rFonts w:eastAsia="Times New Roman"/>
      <w:lang w:eastAsia="zh-CN"/>
    </w:rPr>
  </w:style>
  <w:style w:type="paragraph" w:styleId="49">
    <w:name w:val="Body Text Indent 2"/>
    <w:basedOn w:val="1"/>
    <w:link w:val="26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50">
    <w:name w:val="endnote text"/>
    <w:basedOn w:val="1"/>
    <w:link w:val="273"/>
    <w:qFormat/>
    <w:uiPriority w:val="0"/>
    <w:pPr>
      <w:overflowPunct w:val="0"/>
      <w:autoSpaceDE w:val="0"/>
      <w:autoSpaceDN w:val="0"/>
      <w:adjustRightInd w:val="0"/>
      <w:snapToGrid w:val="0"/>
      <w:textAlignment w:val="baseline"/>
    </w:pPr>
    <w:rPr>
      <w:rFonts w:eastAsia="Times New Roman"/>
      <w:lang w:eastAsia="zh-CN"/>
    </w:rPr>
  </w:style>
  <w:style w:type="paragraph" w:styleId="51">
    <w:name w:val="Balloon Text"/>
    <w:basedOn w:val="1"/>
    <w:link w:val="173"/>
    <w:qFormat/>
    <w:uiPriority w:val="0"/>
    <w:rPr>
      <w:rFonts w:ascii="Tahoma" w:hAnsi="Tahoma" w:cs="Tahoma"/>
      <w:sz w:val="16"/>
      <w:szCs w:val="16"/>
    </w:rPr>
  </w:style>
  <w:style w:type="paragraph" w:styleId="52">
    <w:name w:val="footer"/>
    <w:basedOn w:val="53"/>
    <w:link w:val="159"/>
    <w:uiPriority w:val="0"/>
    <w:pPr>
      <w:jc w:val="center"/>
    </w:pPr>
    <w:rPr>
      <w:i/>
    </w:rPr>
  </w:style>
  <w:style w:type="paragraph" w:styleId="53">
    <w:name w:val="header"/>
    <w:link w:val="157"/>
    <w:uiPriority w:val="0"/>
    <w:pPr>
      <w:widowControl w:val="0"/>
    </w:pPr>
    <w:rPr>
      <w:rFonts w:ascii="Arial" w:hAnsi="Arial" w:cs="Times New Roman" w:eastAsiaTheme="minorEastAsia"/>
      <w:b/>
      <w:sz w:val="18"/>
      <w:lang w:val="en-GB" w:eastAsia="en-US" w:bidi="ar-SA"/>
    </w:rPr>
  </w:style>
  <w:style w:type="paragraph" w:styleId="54">
    <w:name w:val="envelope return"/>
    <w:basedOn w:val="1"/>
    <w:uiPriority w:val="0"/>
    <w:pPr>
      <w:overflowPunct w:val="0"/>
      <w:autoSpaceDE w:val="0"/>
      <w:autoSpaceDN w:val="0"/>
      <w:adjustRightInd w:val="0"/>
      <w:textAlignment w:val="baseline"/>
    </w:pPr>
    <w:rPr>
      <w:rFonts w:ascii="Arial" w:hAnsi="Arial" w:eastAsia="Times New Roman" w:cs="Arial"/>
    </w:rPr>
  </w:style>
  <w:style w:type="paragraph" w:styleId="55">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宋体"/>
      <w:b/>
      <w:i/>
      <w:sz w:val="26"/>
      <w:lang w:eastAsia="en-GB"/>
    </w:rPr>
  </w:style>
  <w:style w:type="paragraph" w:styleId="56">
    <w:name w:val="Subtitle"/>
    <w:basedOn w:val="1"/>
    <w:next w:val="1"/>
    <w:link w:val="1079"/>
    <w:qFormat/>
    <w:uiPriority w:val="0"/>
    <w:pPr>
      <w:overflowPunct w:val="0"/>
      <w:autoSpaceDE w:val="0"/>
      <w:autoSpaceDN w:val="0"/>
      <w:adjustRightInd w:val="0"/>
      <w:spacing w:after="60"/>
      <w:textAlignment w:val="baseline"/>
      <w:outlineLvl w:val="1"/>
    </w:pPr>
    <w:rPr>
      <w:rFonts w:ascii="Cambria" w:hAnsi="Cambria" w:eastAsia="PMingLiU"/>
      <w:i/>
      <w:iCs/>
      <w:sz w:val="24"/>
      <w:szCs w:val="24"/>
      <w:lang w:eastAsia="en-GB"/>
    </w:rPr>
  </w:style>
  <w:style w:type="paragraph" w:styleId="57">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8">
    <w:name w:val="footnote text"/>
    <w:basedOn w:val="1"/>
    <w:link w:val="158"/>
    <w:uiPriority w:val="0"/>
    <w:pPr>
      <w:keepLines/>
      <w:spacing w:after="0"/>
      <w:ind w:left="454" w:hanging="454"/>
    </w:pPr>
    <w:rPr>
      <w:sz w:val="16"/>
    </w:rPr>
  </w:style>
  <w:style w:type="paragraph" w:styleId="59">
    <w:name w:val="List 5"/>
    <w:basedOn w:val="60"/>
    <w:uiPriority w:val="0"/>
    <w:pPr>
      <w:ind w:left="1702"/>
    </w:pPr>
  </w:style>
  <w:style w:type="paragraph" w:styleId="60">
    <w:name w:val="List 4"/>
    <w:basedOn w:val="13"/>
    <w:uiPriority w:val="0"/>
    <w:pPr>
      <w:ind w:left="1418"/>
    </w:pPr>
  </w:style>
  <w:style w:type="paragraph" w:styleId="61">
    <w:name w:val="Body Text Indent 3"/>
    <w:basedOn w:val="1"/>
    <w:link w:val="376"/>
    <w:qFormat/>
    <w:uiPriority w:val="0"/>
    <w:pPr>
      <w:overflowPunct w:val="0"/>
      <w:autoSpaceDE w:val="0"/>
      <w:autoSpaceDN w:val="0"/>
      <w:adjustRightInd w:val="0"/>
      <w:ind w:left="1080"/>
      <w:textAlignment w:val="baseline"/>
    </w:pPr>
    <w:rPr>
      <w:rFonts w:eastAsia="Times New Roman"/>
      <w:lang w:eastAsia="en-GB"/>
    </w:rPr>
  </w:style>
  <w:style w:type="paragraph" w:styleId="62">
    <w:name w:val="index 7"/>
    <w:basedOn w:val="1"/>
    <w:next w:val="1"/>
    <w:unhideWhenUsed/>
    <w:qFormat/>
    <w:uiPriority w:val="0"/>
    <w:pPr>
      <w:widowControl w:val="0"/>
      <w:spacing w:beforeLines="10" w:after="0"/>
      <w:ind w:left="1200" w:leftChars="1200" w:hanging="578"/>
      <w:jc w:val="both"/>
    </w:pPr>
    <w:rPr>
      <w:rFonts w:ascii="Calibri" w:hAnsi="Calibri" w:eastAsia="宋体"/>
      <w:kern w:val="2"/>
      <w:sz w:val="21"/>
      <w:szCs w:val="24"/>
      <w:lang w:val="en-US" w:eastAsia="zh-CN"/>
    </w:rPr>
  </w:style>
  <w:style w:type="paragraph" w:styleId="63">
    <w:name w:val="index 9"/>
    <w:basedOn w:val="1"/>
    <w:next w:val="1"/>
    <w:unhideWhenUsed/>
    <w:qFormat/>
    <w:uiPriority w:val="0"/>
    <w:pPr>
      <w:widowControl w:val="0"/>
      <w:spacing w:beforeLines="10" w:after="0"/>
      <w:ind w:left="1600" w:leftChars="1600" w:hanging="578"/>
      <w:jc w:val="both"/>
    </w:pPr>
    <w:rPr>
      <w:rFonts w:ascii="Calibri" w:hAnsi="Calibri" w:eastAsia="宋体"/>
      <w:kern w:val="2"/>
      <w:sz w:val="21"/>
      <w:szCs w:val="24"/>
      <w:lang w:val="en-US" w:eastAsia="zh-CN"/>
    </w:rPr>
  </w:style>
  <w:style w:type="paragraph" w:styleId="64">
    <w:name w:val="table of figures"/>
    <w:basedOn w:val="1"/>
    <w:next w:val="1"/>
    <w:qFormat/>
    <w:uiPriority w:val="0"/>
    <w:pPr>
      <w:overflowPunct w:val="0"/>
      <w:autoSpaceDE w:val="0"/>
      <w:autoSpaceDN w:val="0"/>
      <w:adjustRightInd w:val="0"/>
      <w:ind w:left="400" w:hanging="400"/>
      <w:textAlignment w:val="baseline"/>
    </w:pPr>
    <w:rPr>
      <w:rFonts w:eastAsia="Times New Roman"/>
      <w:b/>
      <w:lang w:eastAsia="en-GB"/>
    </w:rPr>
  </w:style>
  <w:style w:type="paragraph" w:styleId="65">
    <w:name w:val="toc 9"/>
    <w:basedOn w:val="46"/>
    <w:next w:val="1"/>
    <w:uiPriority w:val="0"/>
    <w:pPr>
      <w:ind w:left="1418" w:hanging="1418"/>
    </w:pPr>
  </w:style>
  <w:style w:type="paragraph" w:styleId="66">
    <w:name w:val="Body Text 2"/>
    <w:basedOn w:val="1"/>
    <w:link w:val="215"/>
    <w:qFormat/>
    <w:uiPriority w:val="0"/>
    <w:pPr>
      <w:overflowPunct w:val="0"/>
      <w:autoSpaceDE w:val="0"/>
      <w:autoSpaceDN w:val="0"/>
      <w:adjustRightInd w:val="0"/>
      <w:textAlignment w:val="baseline"/>
    </w:pPr>
    <w:rPr>
      <w:rFonts w:eastAsia="Times New Roman"/>
      <w:i/>
      <w:lang w:eastAsia="zh-CN"/>
    </w:rPr>
  </w:style>
  <w:style w:type="paragraph" w:styleId="67">
    <w:name w:val="HTML Preformatted"/>
    <w:basedOn w:val="1"/>
    <w:link w:val="622"/>
    <w:qFormat/>
    <w:uiPriority w:val="0"/>
    <w:pPr>
      <w:overflowPunct w:val="0"/>
      <w:autoSpaceDE w:val="0"/>
      <w:autoSpaceDN w:val="0"/>
      <w:adjustRightInd w:val="0"/>
      <w:textAlignment w:val="baseline"/>
    </w:pPr>
    <w:rPr>
      <w:rFonts w:ascii="Courier New" w:hAnsi="Courier New" w:eastAsia="MS Mincho"/>
      <w:lang w:eastAsia="en-GB"/>
    </w:rPr>
  </w:style>
  <w:style w:type="paragraph" w:styleId="68">
    <w:name w:val="Normal (Web)"/>
    <w:basedOn w:val="1"/>
    <w:qFormat/>
    <w:uiPriority w:val="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styleId="69">
    <w:name w:val="index 1"/>
    <w:basedOn w:val="1"/>
    <w:next w:val="1"/>
    <w:uiPriority w:val="0"/>
    <w:pPr>
      <w:keepLines/>
      <w:spacing w:after="0"/>
    </w:pPr>
  </w:style>
  <w:style w:type="paragraph" w:styleId="70">
    <w:name w:val="index 2"/>
    <w:basedOn w:val="69"/>
    <w:next w:val="1"/>
    <w:uiPriority w:val="0"/>
    <w:pPr>
      <w:ind w:left="284"/>
    </w:pPr>
  </w:style>
  <w:style w:type="paragraph" w:styleId="71">
    <w:name w:val="Title"/>
    <w:basedOn w:val="1"/>
    <w:next w:val="1"/>
    <w:link w:val="275"/>
    <w:qFormat/>
    <w:uiPriority w:val="0"/>
    <w:pPr>
      <w:overflowPunct w:val="0"/>
      <w:autoSpaceDE w:val="0"/>
      <w:autoSpaceDN w:val="0"/>
      <w:adjustRightInd w:val="0"/>
      <w:spacing w:before="240" w:after="60"/>
      <w:textAlignment w:val="baseline"/>
      <w:outlineLvl w:val="0"/>
    </w:pPr>
    <w:rPr>
      <w:rFonts w:ascii="Courier New" w:hAnsi="Courier New" w:eastAsia="Times New Roman"/>
      <w:lang w:val="nb-NO" w:eastAsia="zh-CN"/>
    </w:rPr>
  </w:style>
  <w:style w:type="paragraph" w:styleId="72">
    <w:name w:val="annotation subject"/>
    <w:basedOn w:val="35"/>
    <w:next w:val="35"/>
    <w:link w:val="181"/>
    <w:qFormat/>
    <w:uiPriority w:val="0"/>
    <w:rPr>
      <w:b/>
      <w:bCs/>
    </w:rPr>
  </w:style>
  <w:style w:type="table" w:styleId="74">
    <w:name w:val="Table Grid"/>
    <w:basedOn w:val="73"/>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5">
    <w:name w:val="Table Colorful 1"/>
    <w:basedOn w:val="73"/>
    <w:uiPriority w:val="0"/>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Pr/>
    </w:tblStylePr>
  </w:style>
  <w:style w:type="table" w:styleId="76">
    <w:name w:val="Table Elegant"/>
    <w:basedOn w:val="73"/>
    <w:qFormat/>
    <w:uiPriority w:val="0"/>
    <w:pPr>
      <w:spacing w:after="180" w:line="259" w:lineRule="auto"/>
    </w:pPr>
    <w:rPr>
      <w:rFonts w:ascii="Times New Roman" w:hAnsi="Times New Roman" w:eastAsia="宋体"/>
      <w:lang w:val="en-US"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77">
    <w:name w:val="Table Classic 2"/>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78">
    <w:name w:val="Table Classic 3"/>
    <w:basedOn w:val="73"/>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79">
    <w:name w:val="Table List 8"/>
    <w:basedOn w:val="73"/>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color="auto" w:sz="6" w:space="0"/>
          <w:tr2bl w:val="nil"/>
        </w:tcBorders>
      </w:tcPr>
    </w:tblStylePr>
  </w:style>
  <w:style w:type="table" w:styleId="80">
    <w:name w:val="Table Grid 1"/>
    <w:basedOn w:val="73"/>
    <w:qFormat/>
    <w:uiPriority w:val="0"/>
    <w:pPr>
      <w:overflowPunct w:val="0"/>
      <w:autoSpaceDE w:val="0"/>
      <w:autoSpaceDN w:val="0"/>
      <w:adjustRightInd w:val="0"/>
      <w:spacing w:after="180"/>
      <w:textAlignment w:val="baseline"/>
    </w:pPr>
    <w:rPr>
      <w:rFonts w:eastAsia="Times New Roman"/>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81">
    <w:name w:val="Light Shading Accent 2"/>
    <w:basedOn w:val="73"/>
    <w:unhideWhenUsed/>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82">
    <w:name w:val="Medium Shading 1 Accent 1"/>
    <w:basedOn w:val="73"/>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3">
    <w:name w:val="Medium Shading 1 Accent 2"/>
    <w:basedOn w:val="73"/>
    <w:unhideWhenUsed/>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4">
    <w:name w:val="Medium Shading 1 Accent 3"/>
    <w:basedOn w:val="73"/>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85">
    <w:name w:val="Medium Shading 2 Accent 3"/>
    <w:basedOn w:val="73"/>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rPr>
        <w:b/>
        <w:bCs/>
        <w:color w:val="FFFFFF"/>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color w:val="auto"/>
      </w:rPr>
      <w:tblPr/>
      <w:tcPr>
        <w:tcBorders>
          <w:top w:val="single" w:color="C0504D" w:sz="8" w:space="0"/>
          <w:left w:val="nil"/>
          <w:bottom w:val="single" w:color="C0504D" w:sz="8" w:space="0"/>
          <w:right w:val="nil"/>
          <w:insideH w:val="nil"/>
          <w:insideV w:val="nil"/>
        </w:tcBorders>
      </w:tcPr>
    </w:tblStylePr>
    <w:tblStylePr w:type="firstCol">
      <w:rPr>
        <w:b/>
        <w:bCs/>
        <w:color w:val="FFFFFF"/>
      </w:rPr>
      <w:tblPr/>
      <w:tcPr>
        <w:tcBorders>
          <w:top w:val="nil"/>
          <w:left w:val="single" w:color="auto" w:sz="18" w:space="0"/>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86">
    <w:name w:val="Medium Grid 1 Accent 2"/>
    <w:basedOn w:val="73"/>
    <w:unhideWhenUsed/>
    <w:uiPriority w:val="34"/>
    <w:rPr>
      <w:rFonts w:ascii="Calibri" w:hAnsi="Calibri" w:eastAsia="Calibri" w:cs="Calibri"/>
      <w:sz w:val="22"/>
      <w:szCs w:val="22"/>
      <w:lang w:val="en-GB" w:eastAsia="en-GB"/>
    </w:rPr>
    <w:tblPr/>
    <w:tcPr>
      <w:shd w:val="clear" w:color="auto" w:fill="ECF1F9"/>
    </w:tcPr>
    <w:tblStylePr w:type="firstRow">
      <w:rPr>
        <w:b/>
        <w:bCs/>
      </w:rPr>
      <w:tcPr>
        <w:tcBorders>
          <w:bottom w:val="single" w:color="FFFFFF" w:sz="12" w:space="0"/>
        </w:tcBorders>
        <w:shd w:val="clear" w:color="auto" w:fill="D25F12"/>
      </w:tcPr>
    </w:tblStylePr>
    <w:tblStylePr w:type="lastRow">
      <w:rPr>
        <w:b/>
        <w:bCs/>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7">
    <w:name w:val="Medium Grid 1 Accent 4"/>
    <w:basedOn w:val="73"/>
    <w:unhideWhenUsed/>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rPr>
        <w:b/>
        <w:bCs/>
      </w:r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88">
    <w:name w:val="Medium Grid 2"/>
    <w:basedOn w:val="73"/>
    <w:unhideWhenUsed/>
    <w:uiPriority w:val="1"/>
    <w:rPr>
      <w:rFonts w:ascii="Arial" w:hAnsi="Arial" w:eastAsia="PMingLiU"/>
      <w:lang w:val="zh-CN" w:eastAsia="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insideV w:val="single" w:sz="6" w:space="0"/>
        </w:tcBorders>
        <w:shd w:val="clear" w:color="auto" w:fill="808080"/>
      </w:tcPr>
    </w:tblStylePr>
    <w:tblStylePr w:type="nwCell">
      <w:tblPr/>
      <w:tcPr>
        <w:shd w:val="clear" w:color="auto" w:fill="FFFFFF"/>
      </w:tcPr>
    </w:tblStylePr>
  </w:style>
  <w:style w:type="table" w:styleId="89">
    <w:name w:val="Medium Grid 2 Accent 1"/>
    <w:basedOn w:val="73"/>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000000"/>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color w:val="000000"/>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cPr>
        <w:tcBorders>
          <w:insideH w:val="nil"/>
          <w:insideV w:val="nil"/>
        </w:tcBorders>
      </w:tcPr>
    </w:tblStylePr>
    <w:tblStylePr w:type="nwCell">
      <w:tblPr/>
      <w:tcPr>
        <w:shd w:val="clear" w:color="auto" w:fill="FFFFFF"/>
      </w:tcPr>
    </w:tblStylePr>
  </w:style>
  <w:style w:type="table" w:styleId="90">
    <w:name w:val="Medium Grid 2 Accent 2"/>
    <w:basedOn w:val="73"/>
    <w:qFormat/>
    <w:uiPriority w:val="29"/>
    <w:rPr>
      <w:rFonts w:ascii="Arial" w:hAnsi="Arial" w:eastAsia="PMingLiU"/>
      <w:i/>
      <w:iCs/>
      <w:color w:val="000000"/>
      <w:lang w:val="en-GB" w:eastAsia="en-GB"/>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insideV w:val="single" w:sz="6" w:space="0"/>
        </w:tcBorders>
        <w:shd w:val="clear" w:color="auto" w:fill="F6BE98"/>
      </w:tcPr>
    </w:tblStylePr>
    <w:tblStylePr w:type="nwCell">
      <w:tblPr/>
      <w:tcPr>
        <w:shd w:val="clear" w:color="auto" w:fill="FFFFFF"/>
      </w:tcPr>
    </w:tblStylePr>
  </w:style>
  <w:style w:type="table" w:styleId="91">
    <w:name w:val="Medium Grid 2 Accent 4"/>
    <w:basedOn w:val="73"/>
    <w:unhideWhenUsed/>
    <w:uiPriority w:val="30"/>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92">
    <w:name w:val="Medium Grid 3 Accent 2"/>
    <w:basedOn w:val="73"/>
    <w:qFormat/>
    <w:uiPriority w:val="30"/>
    <w:rPr>
      <w:rFonts w:ascii="Arial" w:hAnsi="Arial" w:eastAsia="PMingLiU"/>
      <w:b/>
      <w:bCs/>
      <w:i/>
      <w:iCs/>
      <w:color w:val="4F81BD"/>
      <w:lang w:val="en-GB" w:eastAsia="en-GB"/>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ED7D31"/>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ED7D31"/>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styleId="93">
    <w:name w:val="Colorful List Accent 1"/>
    <w:basedOn w:val="73"/>
    <w:unhideWhenUsed/>
    <w:uiPriority w:val="34"/>
    <w:rPr>
      <w:rFonts w:ascii="Calibri" w:hAnsi="Calibri" w:eastAsia="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color="FFFFFF" w:sz="12" w:space="0"/>
        </w:tcBorders>
        <w:shd w:val="clear" w:color="auto" w:fill="D25F12"/>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94">
    <w:name w:val="Colorful List Accent 3"/>
    <w:basedOn w:val="73"/>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5">
    <w:name w:val="Colorful Grid Accent 1"/>
    <w:basedOn w:val="73"/>
    <w:unhideWhenUsed/>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6">
    <w:name w:val="Colorful Grid Accent 3"/>
    <w:basedOn w:val="73"/>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98">
    <w:name w:val="Strong"/>
    <w:qFormat/>
    <w:uiPriority w:val="0"/>
    <w:rPr>
      <w:b/>
      <w:bCs/>
    </w:rPr>
  </w:style>
  <w:style w:type="character" w:styleId="99">
    <w:name w:val="endnote reference"/>
    <w:qFormat/>
    <w:uiPriority w:val="0"/>
    <w:rPr>
      <w:vertAlign w:val="superscript"/>
    </w:rPr>
  </w:style>
  <w:style w:type="character" w:styleId="100">
    <w:name w:val="page number"/>
    <w:basedOn w:val="97"/>
    <w:qFormat/>
    <w:uiPriority w:val="0"/>
  </w:style>
  <w:style w:type="character" w:styleId="101">
    <w:name w:val="FollowedHyperlink"/>
    <w:qFormat/>
    <w:uiPriority w:val="0"/>
    <w:rPr>
      <w:color w:val="800080"/>
      <w:u w:val="single"/>
    </w:rPr>
  </w:style>
  <w:style w:type="character" w:styleId="102">
    <w:name w:val="Emphasis"/>
    <w:qFormat/>
    <w:uiPriority w:val="0"/>
    <w:rPr>
      <w:i/>
      <w:iCs/>
    </w:rPr>
  </w:style>
  <w:style w:type="character" w:styleId="103">
    <w:name w:val="line number"/>
    <w:qFormat/>
    <w:uiPriority w:val="0"/>
    <w:rPr>
      <w:rFonts w:ascii="Arial" w:hAnsi="Arial" w:eastAsia="宋体" w:cs="Arial"/>
      <w:color w:val="0000FF"/>
      <w:kern w:val="2"/>
      <w:lang w:val="en-US" w:eastAsia="zh-CN" w:bidi="ar-SA"/>
    </w:rPr>
  </w:style>
  <w:style w:type="character" w:styleId="104">
    <w:name w:val="HTML Typewriter"/>
    <w:qFormat/>
    <w:uiPriority w:val="0"/>
    <w:rPr>
      <w:rFonts w:ascii="Courier New" w:hAnsi="Courier New" w:eastAsia="Times New Roman" w:cs="Courier New"/>
      <w:sz w:val="20"/>
      <w:szCs w:val="20"/>
    </w:rPr>
  </w:style>
  <w:style w:type="character" w:styleId="105">
    <w:name w:val="HTML Acronym"/>
    <w:unhideWhenUsed/>
    <w:uiPriority w:val="99"/>
  </w:style>
  <w:style w:type="character" w:styleId="106">
    <w:name w:val="Hyperlink"/>
    <w:qFormat/>
    <w:uiPriority w:val="99"/>
    <w:rPr>
      <w:color w:val="0000FF"/>
      <w:u w:val="single"/>
    </w:rPr>
  </w:style>
  <w:style w:type="character" w:styleId="107">
    <w:name w:val="HTML Code"/>
    <w:qFormat/>
    <w:uiPriority w:val="0"/>
    <w:rPr>
      <w:rFonts w:ascii="Arial Unicode MS" w:hAnsi="Arial Unicode MS" w:eastAsia="Arial Unicode MS" w:cs="Arial Unicode MS"/>
      <w:sz w:val="20"/>
      <w:szCs w:val="20"/>
    </w:rPr>
  </w:style>
  <w:style w:type="character" w:styleId="108">
    <w:name w:val="annotation reference"/>
    <w:qFormat/>
    <w:uiPriority w:val="0"/>
    <w:rPr>
      <w:sz w:val="16"/>
    </w:rPr>
  </w:style>
  <w:style w:type="character" w:styleId="109">
    <w:name w:val="HTML Cite"/>
    <w:unhideWhenUsed/>
    <w:uiPriority w:val="0"/>
    <w:rPr>
      <w:color w:val="008000"/>
    </w:rPr>
  </w:style>
  <w:style w:type="character" w:styleId="110">
    <w:name w:val="footnote reference"/>
    <w:uiPriority w:val="0"/>
    <w:rPr>
      <w:b/>
      <w:position w:val="6"/>
      <w:sz w:val="16"/>
    </w:rPr>
  </w:style>
  <w:style w:type="character" w:styleId="111">
    <w:name w:val="HTML Sample"/>
    <w:qFormat/>
    <w:uiPriority w:val="0"/>
    <w:rPr>
      <w:rFonts w:ascii="Courier New" w:hAnsi="Courier New" w:eastAsia="宋体" w:cs="Courier New"/>
      <w:color w:val="0000FF"/>
      <w:kern w:val="2"/>
      <w:lang w:val="en-US" w:eastAsia="zh-CN" w:bidi="ar-SA"/>
    </w:rPr>
  </w:style>
  <w:style w:type="paragraph" w:customStyle="1" w:styleId="112">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3">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14">
    <w:name w:val="TT"/>
    <w:basedOn w:val="3"/>
    <w:next w:val="1"/>
    <w:uiPriority w:val="0"/>
    <w:pPr>
      <w:outlineLvl w:val="9"/>
    </w:pPr>
  </w:style>
  <w:style w:type="paragraph" w:customStyle="1" w:styleId="115">
    <w:name w:val="TAH"/>
    <w:basedOn w:val="116"/>
    <w:link w:val="171"/>
    <w:uiPriority w:val="0"/>
    <w:rPr>
      <w:b/>
    </w:rPr>
  </w:style>
  <w:style w:type="paragraph" w:customStyle="1" w:styleId="116">
    <w:name w:val="TAC"/>
    <w:basedOn w:val="117"/>
    <w:link w:val="169"/>
    <w:uiPriority w:val="0"/>
    <w:pPr>
      <w:jc w:val="center"/>
    </w:pPr>
  </w:style>
  <w:style w:type="paragraph" w:customStyle="1" w:styleId="117">
    <w:name w:val="TAL"/>
    <w:basedOn w:val="1"/>
    <w:link w:val="170"/>
    <w:uiPriority w:val="0"/>
    <w:pPr>
      <w:keepNext/>
      <w:keepLines/>
      <w:spacing w:after="0"/>
    </w:pPr>
    <w:rPr>
      <w:rFonts w:ascii="Arial" w:hAnsi="Arial"/>
      <w:sz w:val="18"/>
    </w:rPr>
  </w:style>
  <w:style w:type="paragraph" w:customStyle="1" w:styleId="118">
    <w:name w:val="TF"/>
    <w:basedOn w:val="119"/>
    <w:link w:val="187"/>
    <w:uiPriority w:val="0"/>
    <w:pPr>
      <w:keepNext w:val="0"/>
      <w:spacing w:before="0" w:after="240"/>
    </w:pPr>
  </w:style>
  <w:style w:type="paragraph" w:customStyle="1" w:styleId="119">
    <w:name w:val="TH"/>
    <w:basedOn w:val="1"/>
    <w:link w:val="160"/>
    <w:uiPriority w:val="0"/>
    <w:pPr>
      <w:keepNext/>
      <w:keepLines/>
      <w:spacing w:before="60"/>
      <w:jc w:val="center"/>
    </w:pPr>
    <w:rPr>
      <w:rFonts w:ascii="Arial" w:hAnsi="Arial"/>
      <w:b/>
    </w:rPr>
  </w:style>
  <w:style w:type="paragraph" w:customStyle="1" w:styleId="120">
    <w:name w:val="NO"/>
    <w:basedOn w:val="1"/>
    <w:link w:val="167"/>
    <w:uiPriority w:val="0"/>
    <w:pPr>
      <w:keepLines/>
      <w:ind w:left="1135" w:hanging="851"/>
    </w:pPr>
  </w:style>
  <w:style w:type="paragraph" w:customStyle="1" w:styleId="121">
    <w:name w:val="EX"/>
    <w:basedOn w:val="1"/>
    <w:link w:val="165"/>
    <w:uiPriority w:val="0"/>
    <w:pPr>
      <w:keepLines/>
      <w:ind w:left="1702" w:hanging="1418"/>
    </w:pPr>
  </w:style>
  <w:style w:type="paragraph" w:customStyle="1" w:styleId="122">
    <w:name w:val="FP"/>
    <w:basedOn w:val="1"/>
    <w:uiPriority w:val="0"/>
    <w:pPr>
      <w:spacing w:after="0"/>
    </w:pPr>
  </w:style>
  <w:style w:type="paragraph" w:customStyle="1" w:styleId="123">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124">
    <w:name w:val="NW"/>
    <w:basedOn w:val="120"/>
    <w:uiPriority w:val="0"/>
    <w:pPr>
      <w:spacing w:after="0"/>
    </w:pPr>
  </w:style>
  <w:style w:type="paragraph" w:customStyle="1" w:styleId="125">
    <w:name w:val="EW"/>
    <w:basedOn w:val="121"/>
    <w:uiPriority w:val="0"/>
    <w:pPr>
      <w:spacing w:after="0"/>
    </w:pPr>
  </w:style>
  <w:style w:type="paragraph" w:customStyle="1" w:styleId="126">
    <w:name w:val="EQ"/>
    <w:basedOn w:val="1"/>
    <w:next w:val="1"/>
    <w:link w:val="452"/>
    <w:uiPriority w:val="0"/>
    <w:pPr>
      <w:keepLines/>
      <w:tabs>
        <w:tab w:val="center" w:pos="4536"/>
        <w:tab w:val="right" w:pos="9072"/>
      </w:tabs>
    </w:pPr>
  </w:style>
  <w:style w:type="paragraph" w:customStyle="1" w:styleId="127">
    <w:name w:val="NF"/>
    <w:basedOn w:val="120"/>
    <w:uiPriority w:val="0"/>
    <w:pPr>
      <w:keepNext/>
      <w:spacing w:after="0"/>
    </w:pPr>
    <w:rPr>
      <w:rFonts w:ascii="Arial" w:hAnsi="Arial"/>
      <w:sz w:val="18"/>
    </w:rPr>
  </w:style>
  <w:style w:type="paragraph" w:customStyle="1" w:styleId="128">
    <w:name w:val="PL"/>
    <w:link w:val="466"/>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29">
    <w:name w:val="TAR"/>
    <w:basedOn w:val="117"/>
    <w:uiPriority w:val="0"/>
    <w:pPr>
      <w:jc w:val="right"/>
    </w:pPr>
  </w:style>
  <w:style w:type="paragraph" w:customStyle="1" w:styleId="130">
    <w:name w:val="TAN"/>
    <w:basedOn w:val="117"/>
    <w:link w:val="172"/>
    <w:uiPriority w:val="0"/>
    <w:pPr>
      <w:ind w:left="851" w:hanging="851"/>
    </w:pPr>
  </w:style>
  <w:style w:type="paragraph" w:customStyle="1" w:styleId="131">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32">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33">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34">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35">
    <w:name w:val="ZV"/>
    <w:basedOn w:val="134"/>
    <w:uiPriority w:val="0"/>
    <w:pPr>
      <w:framePr w:y="16161"/>
    </w:pPr>
  </w:style>
  <w:style w:type="character" w:customStyle="1" w:styleId="136">
    <w:name w:val="ZGSM"/>
    <w:uiPriority w:val="0"/>
  </w:style>
  <w:style w:type="paragraph" w:customStyle="1" w:styleId="137">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38">
    <w:name w:val="Editor's Note"/>
    <w:basedOn w:val="120"/>
    <w:link w:val="166"/>
    <w:uiPriority w:val="0"/>
    <w:rPr>
      <w:color w:val="FF0000"/>
    </w:rPr>
  </w:style>
  <w:style w:type="paragraph" w:customStyle="1" w:styleId="139">
    <w:name w:val="B1"/>
    <w:basedOn w:val="15"/>
    <w:link w:val="147"/>
    <w:uiPriority w:val="0"/>
  </w:style>
  <w:style w:type="paragraph" w:customStyle="1" w:styleId="140">
    <w:name w:val="B2"/>
    <w:basedOn w:val="14"/>
    <w:link w:val="178"/>
    <w:uiPriority w:val="0"/>
  </w:style>
  <w:style w:type="paragraph" w:customStyle="1" w:styleId="141">
    <w:name w:val="B3"/>
    <w:basedOn w:val="13"/>
    <w:link w:val="373"/>
    <w:uiPriority w:val="0"/>
  </w:style>
  <w:style w:type="paragraph" w:customStyle="1" w:styleId="142">
    <w:name w:val="B4"/>
    <w:basedOn w:val="60"/>
    <w:link w:val="505"/>
    <w:uiPriority w:val="0"/>
  </w:style>
  <w:style w:type="paragraph" w:customStyle="1" w:styleId="143">
    <w:name w:val="B5"/>
    <w:basedOn w:val="59"/>
    <w:link w:val="506"/>
    <w:uiPriority w:val="0"/>
  </w:style>
  <w:style w:type="paragraph" w:customStyle="1" w:styleId="144">
    <w:name w:val="ZTD"/>
    <w:basedOn w:val="132"/>
    <w:uiPriority w:val="0"/>
    <w:pPr>
      <w:framePr w:hRule="auto" w:y="852"/>
    </w:pPr>
    <w:rPr>
      <w:i w:val="0"/>
      <w:sz w:val="40"/>
    </w:rPr>
  </w:style>
  <w:style w:type="paragraph" w:customStyle="1" w:styleId="145">
    <w:name w:val="CR Cover Page"/>
    <w:link w:val="207"/>
    <w:qFormat/>
    <w:uiPriority w:val="0"/>
    <w:pPr>
      <w:spacing w:after="120"/>
    </w:pPr>
    <w:rPr>
      <w:rFonts w:ascii="Arial" w:hAnsi="Arial" w:cs="Times New Roman" w:eastAsiaTheme="minorEastAsia"/>
      <w:lang w:val="en-GB" w:eastAsia="en-US" w:bidi="ar-SA"/>
    </w:rPr>
  </w:style>
  <w:style w:type="paragraph" w:customStyle="1" w:styleId="146">
    <w:name w:val="tdoc-header"/>
    <w:qFormat/>
    <w:uiPriority w:val="0"/>
    <w:rPr>
      <w:rFonts w:ascii="Arial" w:hAnsi="Arial" w:cs="Times New Roman" w:eastAsiaTheme="minorEastAsia"/>
      <w:sz w:val="24"/>
      <w:lang w:val="en-GB" w:eastAsia="en-US" w:bidi="ar-SA"/>
    </w:rPr>
  </w:style>
  <w:style w:type="character" w:customStyle="1" w:styleId="147">
    <w:name w:val="B1 Char"/>
    <w:link w:val="139"/>
    <w:qFormat/>
    <w:locked/>
    <w:uiPriority w:val="0"/>
    <w:rPr>
      <w:rFonts w:ascii="Times New Roman" w:hAnsi="Times New Roman"/>
      <w:lang w:val="en-GB" w:eastAsia="en-US"/>
    </w:rPr>
  </w:style>
  <w:style w:type="character" w:customStyle="1" w:styleId="148">
    <w:name w:val="标题 1 字符5"/>
    <w:basedOn w:val="97"/>
    <w:link w:val="3"/>
    <w:qFormat/>
    <w:uiPriority w:val="0"/>
    <w:rPr>
      <w:rFonts w:ascii="Arial" w:hAnsi="Arial"/>
      <w:sz w:val="36"/>
      <w:lang w:val="en-GB" w:eastAsia="en-US"/>
    </w:rPr>
  </w:style>
  <w:style w:type="character" w:customStyle="1" w:styleId="149">
    <w:name w:val="标题 2 字符5"/>
    <w:basedOn w:val="97"/>
    <w:link w:val="4"/>
    <w:qFormat/>
    <w:uiPriority w:val="0"/>
    <w:rPr>
      <w:rFonts w:ascii="Arial" w:hAnsi="Arial"/>
      <w:sz w:val="32"/>
      <w:lang w:val="en-GB" w:eastAsia="en-US"/>
    </w:rPr>
  </w:style>
  <w:style w:type="character" w:customStyle="1" w:styleId="150">
    <w:name w:val="标题 3 字符5"/>
    <w:basedOn w:val="97"/>
    <w:link w:val="5"/>
    <w:qFormat/>
    <w:uiPriority w:val="0"/>
    <w:rPr>
      <w:rFonts w:ascii="Arial" w:hAnsi="Arial"/>
      <w:sz w:val="28"/>
      <w:lang w:val="en-GB" w:eastAsia="en-US"/>
    </w:rPr>
  </w:style>
  <w:style w:type="character" w:customStyle="1" w:styleId="151">
    <w:name w:val="标题 4 字符5"/>
    <w:basedOn w:val="97"/>
    <w:link w:val="6"/>
    <w:qFormat/>
    <w:uiPriority w:val="0"/>
    <w:rPr>
      <w:rFonts w:ascii="Arial" w:hAnsi="Arial"/>
      <w:sz w:val="24"/>
      <w:lang w:val="en-GB" w:eastAsia="en-US"/>
    </w:rPr>
  </w:style>
  <w:style w:type="character" w:customStyle="1" w:styleId="152">
    <w:name w:val="标题 5 字符5"/>
    <w:basedOn w:val="97"/>
    <w:link w:val="7"/>
    <w:qFormat/>
    <w:uiPriority w:val="0"/>
    <w:rPr>
      <w:rFonts w:ascii="Arial" w:hAnsi="Arial"/>
      <w:sz w:val="22"/>
      <w:lang w:val="en-GB" w:eastAsia="en-US"/>
    </w:rPr>
  </w:style>
  <w:style w:type="character" w:customStyle="1" w:styleId="153">
    <w:name w:val="标题 6 字符4"/>
    <w:basedOn w:val="97"/>
    <w:link w:val="8"/>
    <w:qFormat/>
    <w:uiPriority w:val="0"/>
    <w:rPr>
      <w:rFonts w:ascii="Arial" w:hAnsi="Arial"/>
      <w:lang w:val="en-GB" w:eastAsia="en-US"/>
    </w:rPr>
  </w:style>
  <w:style w:type="character" w:customStyle="1" w:styleId="154">
    <w:name w:val="标题 7 字符4"/>
    <w:basedOn w:val="97"/>
    <w:link w:val="10"/>
    <w:qFormat/>
    <w:uiPriority w:val="0"/>
    <w:rPr>
      <w:rFonts w:ascii="Arial" w:hAnsi="Arial"/>
      <w:lang w:val="en-GB" w:eastAsia="en-US"/>
    </w:rPr>
  </w:style>
  <w:style w:type="character" w:customStyle="1" w:styleId="155">
    <w:name w:val="标题 8 字符4"/>
    <w:basedOn w:val="97"/>
    <w:link w:val="11"/>
    <w:qFormat/>
    <w:uiPriority w:val="0"/>
    <w:rPr>
      <w:rFonts w:ascii="Arial" w:hAnsi="Arial"/>
      <w:sz w:val="36"/>
      <w:lang w:val="en-GB" w:eastAsia="en-US"/>
    </w:rPr>
  </w:style>
  <w:style w:type="character" w:customStyle="1" w:styleId="156">
    <w:name w:val="标题 9 字符4"/>
    <w:basedOn w:val="97"/>
    <w:link w:val="12"/>
    <w:qFormat/>
    <w:uiPriority w:val="0"/>
    <w:rPr>
      <w:rFonts w:ascii="Arial" w:hAnsi="Arial"/>
      <w:sz w:val="36"/>
      <w:lang w:val="en-GB" w:eastAsia="en-US"/>
    </w:rPr>
  </w:style>
  <w:style w:type="character" w:customStyle="1" w:styleId="157">
    <w:name w:val="页眉 字符5"/>
    <w:basedOn w:val="97"/>
    <w:link w:val="53"/>
    <w:qFormat/>
    <w:uiPriority w:val="0"/>
    <w:rPr>
      <w:rFonts w:ascii="Arial" w:hAnsi="Arial"/>
      <w:b/>
      <w:sz w:val="18"/>
      <w:lang w:val="en-GB" w:eastAsia="en-US"/>
    </w:rPr>
  </w:style>
  <w:style w:type="character" w:customStyle="1" w:styleId="158">
    <w:name w:val="脚注文本 字符5"/>
    <w:basedOn w:val="97"/>
    <w:link w:val="58"/>
    <w:qFormat/>
    <w:uiPriority w:val="0"/>
    <w:rPr>
      <w:rFonts w:ascii="Times New Roman" w:hAnsi="Times New Roman"/>
      <w:sz w:val="16"/>
      <w:lang w:val="en-GB" w:eastAsia="en-US"/>
    </w:rPr>
  </w:style>
  <w:style w:type="character" w:customStyle="1" w:styleId="159">
    <w:name w:val="页脚 字符5"/>
    <w:basedOn w:val="97"/>
    <w:link w:val="52"/>
    <w:qFormat/>
    <w:uiPriority w:val="0"/>
    <w:rPr>
      <w:rFonts w:ascii="Arial" w:hAnsi="Arial"/>
      <w:b/>
      <w:i/>
      <w:sz w:val="18"/>
      <w:lang w:val="en-GB" w:eastAsia="en-US"/>
    </w:rPr>
  </w:style>
  <w:style w:type="character" w:customStyle="1" w:styleId="160">
    <w:name w:val="TH Char"/>
    <w:link w:val="119"/>
    <w:qFormat/>
    <w:uiPriority w:val="0"/>
    <w:rPr>
      <w:rFonts w:ascii="Arial" w:hAnsi="Arial"/>
      <w:b/>
      <w:lang w:val="en-GB" w:eastAsia="en-US"/>
    </w:rPr>
  </w:style>
  <w:style w:type="paragraph" w:customStyle="1" w:styleId="161">
    <w:name w:val="TAJ"/>
    <w:basedOn w:val="119"/>
    <w:qFormat/>
    <w:uiPriority w:val="0"/>
    <w:pPr>
      <w:overflowPunct w:val="0"/>
      <w:autoSpaceDE w:val="0"/>
      <w:autoSpaceDN w:val="0"/>
      <w:adjustRightInd w:val="0"/>
      <w:textAlignment w:val="baseline"/>
    </w:pPr>
    <w:rPr>
      <w:rFonts w:eastAsia="Times New Roman"/>
      <w:lang w:eastAsia="en-GB"/>
    </w:rPr>
  </w:style>
  <w:style w:type="paragraph" w:customStyle="1" w:styleId="162">
    <w:name w:val="Guidance"/>
    <w:basedOn w:val="1"/>
    <w:link w:val="378"/>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63">
    <w:name w:val="文档结构图 字符4"/>
    <w:basedOn w:val="97"/>
    <w:link w:val="34"/>
    <w:qFormat/>
    <w:uiPriority w:val="0"/>
    <w:rPr>
      <w:rFonts w:ascii="Tahoma" w:hAnsi="Tahoma" w:cs="Tahoma"/>
      <w:shd w:val="clear" w:color="auto" w:fill="000080"/>
      <w:lang w:val="en-GB" w:eastAsia="en-US"/>
    </w:rPr>
  </w:style>
  <w:style w:type="character" w:customStyle="1" w:styleId="164">
    <w:name w:val="列表项目符号 2 字符"/>
    <w:link w:val="28"/>
    <w:qFormat/>
    <w:uiPriority w:val="0"/>
    <w:rPr>
      <w:rFonts w:ascii="Times New Roman" w:hAnsi="Times New Roman"/>
      <w:lang w:val="en-GB" w:eastAsia="en-US"/>
    </w:rPr>
  </w:style>
  <w:style w:type="character" w:customStyle="1" w:styleId="165">
    <w:name w:val="EX Char"/>
    <w:link w:val="121"/>
    <w:qFormat/>
    <w:uiPriority w:val="0"/>
    <w:rPr>
      <w:rFonts w:ascii="Times New Roman" w:hAnsi="Times New Roman"/>
      <w:lang w:val="en-GB" w:eastAsia="en-US"/>
    </w:rPr>
  </w:style>
  <w:style w:type="character" w:customStyle="1" w:styleId="166">
    <w:name w:val="Editor's Note Car Car"/>
    <w:link w:val="138"/>
    <w:qFormat/>
    <w:uiPriority w:val="0"/>
    <w:rPr>
      <w:rFonts w:ascii="Times New Roman" w:hAnsi="Times New Roman"/>
      <w:color w:val="FF0000"/>
      <w:lang w:val="en-GB" w:eastAsia="en-US"/>
    </w:rPr>
  </w:style>
  <w:style w:type="character" w:customStyle="1" w:styleId="167">
    <w:name w:val="NO Char"/>
    <w:link w:val="120"/>
    <w:qFormat/>
    <w:uiPriority w:val="0"/>
    <w:rPr>
      <w:rFonts w:ascii="Times New Roman" w:hAnsi="Times New Roman"/>
      <w:lang w:val="en-GB" w:eastAsia="en-US"/>
    </w:rPr>
  </w:style>
  <w:style w:type="character" w:customStyle="1" w:styleId="168">
    <w:name w:val="H6 Char"/>
    <w:link w:val="9"/>
    <w:qFormat/>
    <w:uiPriority w:val="0"/>
    <w:rPr>
      <w:rFonts w:ascii="Arial" w:hAnsi="Arial"/>
      <w:lang w:val="en-GB" w:eastAsia="en-US"/>
    </w:rPr>
  </w:style>
  <w:style w:type="character" w:customStyle="1" w:styleId="169">
    <w:name w:val="TAC Char"/>
    <w:link w:val="116"/>
    <w:qFormat/>
    <w:uiPriority w:val="0"/>
    <w:rPr>
      <w:rFonts w:ascii="Arial" w:hAnsi="Arial"/>
      <w:sz w:val="18"/>
      <w:lang w:val="en-GB" w:eastAsia="en-US"/>
    </w:rPr>
  </w:style>
  <w:style w:type="character" w:customStyle="1" w:styleId="170">
    <w:name w:val="TAL Car"/>
    <w:link w:val="117"/>
    <w:qFormat/>
    <w:uiPriority w:val="0"/>
    <w:rPr>
      <w:rFonts w:ascii="Arial" w:hAnsi="Arial"/>
      <w:sz w:val="18"/>
      <w:lang w:val="en-GB" w:eastAsia="en-US"/>
    </w:rPr>
  </w:style>
  <w:style w:type="character" w:customStyle="1" w:styleId="171">
    <w:name w:val="TAH Car"/>
    <w:link w:val="115"/>
    <w:qFormat/>
    <w:uiPriority w:val="0"/>
    <w:rPr>
      <w:rFonts w:ascii="Arial" w:hAnsi="Arial"/>
      <w:b/>
      <w:sz w:val="18"/>
      <w:lang w:val="en-GB" w:eastAsia="en-US"/>
    </w:rPr>
  </w:style>
  <w:style w:type="character" w:customStyle="1" w:styleId="172">
    <w:name w:val="TAN Char"/>
    <w:link w:val="130"/>
    <w:qFormat/>
    <w:uiPriority w:val="0"/>
    <w:rPr>
      <w:rFonts w:ascii="Arial" w:hAnsi="Arial"/>
      <w:sz w:val="18"/>
      <w:lang w:val="en-GB" w:eastAsia="en-US"/>
    </w:rPr>
  </w:style>
  <w:style w:type="character" w:customStyle="1" w:styleId="173">
    <w:name w:val="批注框文本 字符4"/>
    <w:basedOn w:val="97"/>
    <w:link w:val="51"/>
    <w:qFormat/>
    <w:uiPriority w:val="0"/>
    <w:rPr>
      <w:rFonts w:ascii="Tahoma" w:hAnsi="Tahoma" w:cs="Tahoma"/>
      <w:sz w:val="16"/>
      <w:szCs w:val="16"/>
      <w:lang w:val="en-GB" w:eastAsia="en-US"/>
    </w:rPr>
  </w:style>
  <w:style w:type="character" w:customStyle="1" w:styleId="174">
    <w:name w:val="B1 Zchn"/>
    <w:qFormat/>
    <w:uiPriority w:val="0"/>
    <w:rPr>
      <w:lang w:val="zh-CN" w:eastAsia="en-US"/>
    </w:rPr>
  </w:style>
  <w:style w:type="character" w:customStyle="1" w:styleId="175">
    <w:name w:val="Editor's Note Char"/>
    <w:qFormat/>
    <w:uiPriority w:val="0"/>
    <w:rPr>
      <w:color w:val="FF0000"/>
      <w:lang w:val="en-GB" w:eastAsia="en-US"/>
    </w:rPr>
  </w:style>
  <w:style w:type="character" w:customStyle="1" w:styleId="176">
    <w:name w:val="TAL Char"/>
    <w:qFormat/>
    <w:uiPriority w:val="0"/>
    <w:rPr>
      <w:rFonts w:ascii="Arial" w:hAnsi="Arial"/>
      <w:sz w:val="18"/>
      <w:lang w:val="en-GB" w:eastAsia="en-US"/>
    </w:rPr>
  </w:style>
  <w:style w:type="character" w:customStyle="1" w:styleId="177">
    <w:name w:val="TAC Car"/>
    <w:qFormat/>
    <w:uiPriority w:val="0"/>
    <w:rPr>
      <w:rFonts w:ascii="Arial" w:hAnsi="Arial"/>
      <w:sz w:val="18"/>
      <w:lang w:val="en-GB" w:eastAsia="en-US"/>
    </w:rPr>
  </w:style>
  <w:style w:type="character" w:customStyle="1" w:styleId="178">
    <w:name w:val="B2 Char"/>
    <w:link w:val="140"/>
    <w:qFormat/>
    <w:uiPriority w:val="0"/>
    <w:rPr>
      <w:rFonts w:ascii="Times New Roman" w:hAnsi="Times New Roman"/>
      <w:lang w:val="en-GB" w:eastAsia="en-US"/>
    </w:rPr>
  </w:style>
  <w:style w:type="character" w:customStyle="1" w:styleId="179">
    <w:name w:val="B2 Car"/>
    <w:uiPriority w:val="0"/>
    <w:rPr>
      <w:lang w:val="en-GB" w:eastAsia="en-US"/>
    </w:rPr>
  </w:style>
  <w:style w:type="character" w:customStyle="1" w:styleId="180">
    <w:name w:val="批注文字 字符4"/>
    <w:basedOn w:val="97"/>
    <w:link w:val="35"/>
    <w:qFormat/>
    <w:uiPriority w:val="0"/>
    <w:rPr>
      <w:rFonts w:ascii="Times New Roman" w:hAnsi="Times New Roman"/>
      <w:lang w:val="en-GB" w:eastAsia="en-US"/>
    </w:rPr>
  </w:style>
  <w:style w:type="character" w:customStyle="1" w:styleId="181">
    <w:name w:val="批注主题 字符4"/>
    <w:basedOn w:val="180"/>
    <w:link w:val="72"/>
    <w:qFormat/>
    <w:uiPriority w:val="0"/>
    <w:rPr>
      <w:rFonts w:ascii="Times New Roman" w:hAnsi="Times New Roman"/>
      <w:b/>
      <w:bCs/>
      <w:lang w:val="en-GB" w:eastAsia="en-US"/>
    </w:rPr>
  </w:style>
  <w:style w:type="paragraph" w:customStyle="1" w:styleId="182">
    <w:name w:val="深色列表 - 着色 31"/>
    <w:hidden/>
    <w:semiHidden/>
    <w:qFormat/>
    <w:uiPriority w:val="99"/>
    <w:rPr>
      <w:rFonts w:ascii="Times New Roman" w:hAnsi="Times New Roman" w:eastAsia="MS Mincho" w:cs="Times New Roman"/>
      <w:lang w:val="en-GB" w:eastAsia="en-US" w:bidi="ar-SA"/>
    </w:rPr>
  </w:style>
  <w:style w:type="character" w:customStyle="1" w:styleId="183">
    <w:name w:val="TAL (文字)"/>
    <w:qFormat/>
    <w:uiPriority w:val="0"/>
    <w:rPr>
      <w:rFonts w:ascii="Arial" w:hAnsi="Arial"/>
      <w:sz w:val="18"/>
      <w:lang w:val="en-GB" w:eastAsia="en-US"/>
    </w:rPr>
  </w:style>
  <w:style w:type="character" w:customStyle="1" w:styleId="184">
    <w:name w:val="B2 Char1"/>
    <w:uiPriority w:val="0"/>
    <w:rPr>
      <w:rFonts w:ascii="Times New Roman" w:hAnsi="Times New Roman"/>
      <w:lang w:val="en-GB" w:eastAsia="en-US"/>
    </w:rPr>
  </w:style>
  <w:style w:type="character" w:customStyle="1" w:styleId="185">
    <w:name w:val="msoins0"/>
    <w:qFormat/>
    <w:uiPriority w:val="0"/>
  </w:style>
  <w:style w:type="character" w:customStyle="1" w:styleId="186">
    <w:name w:val="Heading 6 Char3"/>
    <w:uiPriority w:val="0"/>
    <w:rPr>
      <w:rFonts w:ascii="Arial" w:hAnsi="Arial"/>
      <w:lang w:val="en-GB"/>
    </w:rPr>
  </w:style>
  <w:style w:type="character" w:customStyle="1" w:styleId="187">
    <w:name w:val="TF字符"/>
    <w:link w:val="118"/>
    <w:uiPriority w:val="0"/>
    <w:rPr>
      <w:rFonts w:ascii="Arial" w:hAnsi="Arial"/>
      <w:b/>
      <w:lang w:val="en-GB" w:eastAsia="en-US"/>
    </w:rPr>
  </w:style>
  <w:style w:type="character" w:customStyle="1" w:styleId="188">
    <w:name w:val="Heading 1 Char1"/>
    <w:qFormat/>
    <w:uiPriority w:val="0"/>
    <w:rPr>
      <w:rFonts w:ascii="Arial" w:hAnsi="Arial" w:eastAsia="Times New Roman"/>
      <w:sz w:val="36"/>
      <w:lang w:eastAsia="ja-JP"/>
    </w:rPr>
  </w:style>
  <w:style w:type="paragraph" w:customStyle="1" w:styleId="189">
    <w:name w:val="Default"/>
    <w:qFormat/>
    <w:uiPriority w:val="0"/>
    <w:pPr>
      <w:widowControl w:val="0"/>
      <w:autoSpaceDE w:val="0"/>
      <w:autoSpaceDN w:val="0"/>
      <w:adjustRightInd w:val="0"/>
    </w:pPr>
    <w:rPr>
      <w:rFonts w:ascii="Arial" w:hAnsi="Arial" w:eastAsia="MS Mincho" w:cs="Arial"/>
      <w:color w:val="000000"/>
      <w:sz w:val="24"/>
      <w:szCs w:val="24"/>
      <w:lang w:val="en-US" w:eastAsia="zh-CN" w:bidi="ar-SA"/>
    </w:rPr>
  </w:style>
  <w:style w:type="character" w:customStyle="1" w:styleId="190">
    <w:name w:val="apple-converted-space"/>
    <w:qFormat/>
    <w:uiPriority w:val="0"/>
  </w:style>
  <w:style w:type="paragraph" w:customStyle="1" w:styleId="191">
    <w:name w:val="TableText"/>
    <w:basedOn w:val="39"/>
    <w:qFormat/>
    <w:uiPriority w:val="0"/>
    <w:pPr>
      <w:snapToGrid w:val="0"/>
      <w:spacing w:after="180"/>
      <w:ind w:left="0" w:leftChars="0"/>
    </w:pPr>
    <w:rPr>
      <w:rFonts w:eastAsia="宋体"/>
      <w:kern w:val="2"/>
    </w:rPr>
  </w:style>
  <w:style w:type="character" w:customStyle="1" w:styleId="192">
    <w:name w:val="正文文本缩进 字符"/>
    <w:basedOn w:val="97"/>
    <w:uiPriority w:val="0"/>
    <w:rPr>
      <w:rFonts w:ascii="Times New Roman" w:hAnsi="Times New Roman"/>
      <w:lang w:val="en-GB" w:eastAsia="en-US"/>
    </w:rPr>
  </w:style>
  <w:style w:type="character" w:customStyle="1" w:styleId="193">
    <w:name w:val="正文文本缩进 字符4"/>
    <w:basedOn w:val="97"/>
    <w:link w:val="39"/>
    <w:qFormat/>
    <w:uiPriority w:val="0"/>
    <w:rPr>
      <w:rFonts w:ascii="Times New Roman" w:hAnsi="Times New Roman" w:eastAsia="MS Mincho"/>
      <w:lang w:val="en-GB" w:eastAsia="en-GB"/>
    </w:rPr>
  </w:style>
  <w:style w:type="paragraph" w:customStyle="1" w:styleId="194">
    <w:name w:val="B1+"/>
    <w:basedOn w:val="139"/>
    <w:link w:val="1838"/>
    <w:qFormat/>
    <w:uiPriority w:val="0"/>
    <w:pPr>
      <w:numPr>
        <w:ilvl w:val="0"/>
        <w:numId w:val="3"/>
      </w:numPr>
      <w:overflowPunct w:val="0"/>
      <w:autoSpaceDE w:val="0"/>
      <w:autoSpaceDN w:val="0"/>
      <w:adjustRightInd w:val="0"/>
      <w:textAlignment w:val="baseline"/>
    </w:pPr>
    <w:rPr>
      <w:rFonts w:eastAsia="Times New Roman"/>
      <w:lang w:eastAsia="zh-CN"/>
    </w:rPr>
  </w:style>
  <w:style w:type="character" w:customStyle="1" w:styleId="195">
    <w:name w:val="网格表 1 浅色 - 着色 11"/>
    <w:qFormat/>
    <w:uiPriority w:val="31"/>
    <w:rPr>
      <w:smallCaps/>
      <w:color w:val="5A5A5A"/>
    </w:rPr>
  </w:style>
  <w:style w:type="paragraph" w:customStyle="1" w:styleId="196">
    <w:name w:val="B2+"/>
    <w:basedOn w:val="140"/>
    <w:qFormat/>
    <w:uiPriority w:val="0"/>
    <w:pPr>
      <w:numPr>
        <w:ilvl w:val="0"/>
        <w:numId w:val="4"/>
      </w:numPr>
      <w:overflowPunct w:val="0"/>
      <w:autoSpaceDE w:val="0"/>
      <w:autoSpaceDN w:val="0"/>
      <w:adjustRightInd w:val="0"/>
      <w:textAlignment w:val="baseline"/>
    </w:pPr>
    <w:rPr>
      <w:rFonts w:eastAsia="Times New Roman"/>
      <w:lang w:eastAsia="zh-CN"/>
    </w:rPr>
  </w:style>
  <w:style w:type="paragraph" w:customStyle="1" w:styleId="197">
    <w:name w:val="B3+"/>
    <w:basedOn w:val="141"/>
    <w:qFormat/>
    <w:uiPriority w:val="0"/>
    <w:pPr>
      <w:numPr>
        <w:ilvl w:val="0"/>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198">
    <w:name w:val="BL"/>
    <w:basedOn w:val="1"/>
    <w:qFormat/>
    <w:uiPriority w:val="0"/>
    <w:pPr>
      <w:numPr>
        <w:ilvl w:val="0"/>
        <w:numId w:val="6"/>
      </w:numPr>
      <w:tabs>
        <w:tab w:val="left" w:pos="851"/>
      </w:tabs>
      <w:overflowPunct w:val="0"/>
      <w:autoSpaceDE w:val="0"/>
      <w:autoSpaceDN w:val="0"/>
      <w:adjustRightInd w:val="0"/>
      <w:textAlignment w:val="baseline"/>
    </w:pPr>
    <w:rPr>
      <w:rFonts w:eastAsia="Times New Roman"/>
      <w:lang w:eastAsia="en-GB"/>
    </w:rPr>
  </w:style>
  <w:style w:type="paragraph" w:customStyle="1" w:styleId="199">
    <w:name w:val="BN"/>
    <w:basedOn w:val="1"/>
    <w:qFormat/>
    <w:uiPriority w:val="0"/>
    <w:pPr>
      <w:numPr>
        <w:ilvl w:val="0"/>
        <w:numId w:val="7"/>
      </w:numPr>
      <w:overflowPunct w:val="0"/>
      <w:autoSpaceDE w:val="0"/>
      <w:autoSpaceDN w:val="0"/>
      <w:adjustRightInd w:val="0"/>
      <w:textAlignment w:val="baseline"/>
    </w:pPr>
    <w:rPr>
      <w:rFonts w:eastAsia="Times New Roman"/>
      <w:lang w:eastAsia="en-GB"/>
    </w:rPr>
  </w:style>
  <w:style w:type="paragraph" w:customStyle="1" w:styleId="200">
    <w:name w:val="FL"/>
    <w:basedOn w:val="1"/>
    <w:qFormat/>
    <w:uiPriority w:val="0"/>
    <w:pPr>
      <w:overflowPunct w:val="0"/>
      <w:autoSpaceDE w:val="0"/>
      <w:autoSpaceDN w:val="0"/>
      <w:adjustRightInd w:val="0"/>
      <w:spacing w:before="60"/>
      <w:textAlignment w:val="baseline"/>
    </w:pPr>
    <w:rPr>
      <w:rFonts w:ascii="Arial" w:hAnsi="Arial" w:eastAsia="Times New Roman"/>
      <w:b/>
      <w:lang w:eastAsia="en-GB"/>
    </w:rPr>
  </w:style>
  <w:style w:type="paragraph" w:customStyle="1" w:styleId="201">
    <w:name w:val="TB1"/>
    <w:basedOn w:val="1"/>
    <w:qFormat/>
    <w:uiPriority w:val="0"/>
    <w:pPr>
      <w:numPr>
        <w:ilvl w:val="0"/>
        <w:numId w:val="8"/>
      </w:numPr>
      <w:tabs>
        <w:tab w:val="left" w:pos="720"/>
      </w:tabs>
      <w:overflowPunct w:val="0"/>
      <w:autoSpaceDE w:val="0"/>
      <w:autoSpaceDN w:val="0"/>
      <w:adjustRightInd w:val="0"/>
      <w:ind w:left="737" w:hanging="380"/>
      <w:textAlignment w:val="baseline"/>
    </w:pPr>
    <w:rPr>
      <w:rFonts w:ascii="Arial" w:hAnsi="Arial" w:eastAsia="Times New Roman"/>
      <w:sz w:val="18"/>
      <w:lang w:eastAsia="en-GB"/>
    </w:rPr>
  </w:style>
  <w:style w:type="paragraph" w:customStyle="1" w:styleId="202">
    <w:name w:val="TB2"/>
    <w:basedOn w:val="1"/>
    <w:qFormat/>
    <w:uiPriority w:val="0"/>
    <w:pPr>
      <w:numPr>
        <w:ilvl w:val="0"/>
        <w:numId w:val="9"/>
      </w:numPr>
      <w:tabs>
        <w:tab w:val="left" w:pos="1109"/>
      </w:tabs>
      <w:overflowPunct w:val="0"/>
      <w:autoSpaceDE w:val="0"/>
      <w:autoSpaceDN w:val="0"/>
      <w:adjustRightInd w:val="0"/>
      <w:ind w:left="1100" w:hanging="380"/>
      <w:textAlignment w:val="baseline"/>
    </w:pPr>
    <w:rPr>
      <w:rFonts w:ascii="Arial" w:hAnsi="Arial" w:eastAsia="Times New Roman"/>
      <w:sz w:val="18"/>
      <w:lang w:eastAsia="en-GB"/>
    </w:rPr>
  </w:style>
  <w:style w:type="character" w:customStyle="1" w:styleId="203">
    <w:name w:val="Unresolved Mention1"/>
    <w:unhideWhenUsed/>
    <w:qFormat/>
    <w:uiPriority w:val="99"/>
    <w:rPr>
      <w:color w:val="808080"/>
      <w:shd w:val="clear" w:color="auto" w:fill="E6E6E6"/>
    </w:rPr>
  </w:style>
  <w:style w:type="character" w:customStyle="1" w:styleId="204">
    <w:name w:val="TF Char"/>
    <w:qFormat/>
    <w:uiPriority w:val="0"/>
    <w:rPr>
      <w:rFonts w:ascii="Arial" w:hAnsi="Arial"/>
      <w:b/>
      <w:lang w:val="en-GB" w:eastAsia="en-US"/>
    </w:rPr>
  </w:style>
  <w:style w:type="paragraph" w:customStyle="1" w:styleId="205">
    <w:name w:val="样式 页眉"/>
    <w:basedOn w:val="53"/>
    <w:link w:val="206"/>
    <w:qFormat/>
    <w:uiPriority w:val="0"/>
    <w:pPr>
      <w:overflowPunct w:val="0"/>
      <w:autoSpaceDE w:val="0"/>
      <w:autoSpaceDN w:val="0"/>
      <w:adjustRightInd w:val="0"/>
      <w:textAlignment w:val="baseline"/>
    </w:pPr>
    <w:rPr>
      <w:rFonts w:eastAsia="Arial"/>
      <w:bCs/>
      <w:sz w:val="22"/>
    </w:rPr>
  </w:style>
  <w:style w:type="character" w:customStyle="1" w:styleId="206">
    <w:name w:val="样式 页眉 Char"/>
    <w:link w:val="205"/>
    <w:qFormat/>
    <w:uiPriority w:val="0"/>
    <w:rPr>
      <w:rFonts w:ascii="Arial" w:hAnsi="Arial" w:eastAsia="Arial"/>
      <w:b/>
      <w:bCs/>
      <w:sz w:val="22"/>
      <w:lang w:val="en-GB" w:eastAsia="en-US"/>
    </w:rPr>
  </w:style>
  <w:style w:type="character" w:customStyle="1" w:styleId="207">
    <w:name w:val="CR Cover Page Char"/>
    <w:link w:val="145"/>
    <w:qFormat/>
    <w:uiPriority w:val="0"/>
    <w:rPr>
      <w:rFonts w:ascii="Arial" w:hAnsi="Arial"/>
      <w:lang w:val="en-GB" w:eastAsia="en-US"/>
    </w:rPr>
  </w:style>
  <w:style w:type="character" w:customStyle="1" w:styleId="208">
    <w:name w:val="B1 Char1"/>
    <w:qFormat/>
    <w:uiPriority w:val="0"/>
    <w:rPr>
      <w:lang w:val="en-GB"/>
    </w:rPr>
  </w:style>
  <w:style w:type="character" w:customStyle="1" w:styleId="209">
    <w:name w:val="纯文本 字符"/>
    <w:basedOn w:val="97"/>
    <w:uiPriority w:val="0"/>
    <w:rPr>
      <w:rFonts w:hAnsi="Courier New" w:cs="Courier New" w:asciiTheme="minorEastAsia"/>
      <w:lang w:val="en-GB" w:eastAsia="en-US"/>
    </w:rPr>
  </w:style>
  <w:style w:type="character" w:customStyle="1" w:styleId="210">
    <w:name w:val="纯文本 字符4"/>
    <w:basedOn w:val="97"/>
    <w:link w:val="43"/>
    <w:qFormat/>
    <w:uiPriority w:val="0"/>
    <w:rPr>
      <w:rFonts w:ascii="Courier New" w:hAnsi="Courier New" w:eastAsia="Times New Roman"/>
      <w:lang w:val="nb-NO" w:eastAsia="en-GB"/>
    </w:rPr>
  </w:style>
  <w:style w:type="character" w:customStyle="1" w:styleId="211">
    <w:name w:val="正文文本 字符"/>
    <w:basedOn w:val="97"/>
    <w:uiPriority w:val="0"/>
    <w:rPr>
      <w:rFonts w:ascii="Times New Roman" w:hAnsi="Times New Roman"/>
      <w:lang w:val="en-GB" w:eastAsia="en-US"/>
    </w:rPr>
  </w:style>
  <w:style w:type="character" w:customStyle="1" w:styleId="212">
    <w:name w:val="Body Text Char"/>
    <w:basedOn w:val="97"/>
    <w:qFormat/>
    <w:uiPriority w:val="0"/>
    <w:rPr>
      <w:rFonts w:ascii="Times New Roman" w:hAnsi="Times New Roman" w:eastAsia="Times New Roman" w:cs="Times New Roman"/>
      <w:color w:val="000000"/>
      <w:sz w:val="20"/>
      <w:szCs w:val="20"/>
      <w:lang w:eastAsia="ja-JP"/>
    </w:rPr>
  </w:style>
  <w:style w:type="character" w:customStyle="1" w:styleId="213">
    <w:name w:val="正文文本 字符5"/>
    <w:link w:val="38"/>
    <w:qFormat/>
    <w:uiPriority w:val="0"/>
    <w:rPr>
      <w:rFonts w:ascii="Times New Roman" w:hAnsi="Times New Roman" w:eastAsia="Times New Roman"/>
      <w:lang w:val="en-GB" w:eastAsia="en-GB"/>
    </w:rPr>
  </w:style>
  <w:style w:type="character" w:customStyle="1" w:styleId="214">
    <w:name w:val="正文文本 2 字符"/>
    <w:basedOn w:val="97"/>
    <w:uiPriority w:val="0"/>
    <w:rPr>
      <w:rFonts w:ascii="Times New Roman" w:hAnsi="Times New Roman"/>
      <w:lang w:val="en-GB" w:eastAsia="en-US"/>
    </w:rPr>
  </w:style>
  <w:style w:type="character" w:customStyle="1" w:styleId="215">
    <w:name w:val="正文文本 2 字符4"/>
    <w:basedOn w:val="97"/>
    <w:link w:val="66"/>
    <w:qFormat/>
    <w:uiPriority w:val="0"/>
    <w:rPr>
      <w:rFonts w:ascii="Times New Roman" w:hAnsi="Times New Roman" w:eastAsia="Times New Roman"/>
      <w:i/>
      <w:lang w:val="en-GB" w:eastAsia="zh-CN"/>
    </w:rPr>
  </w:style>
  <w:style w:type="character" w:customStyle="1" w:styleId="216">
    <w:name w:val="正文文本 3 字符"/>
    <w:basedOn w:val="97"/>
    <w:uiPriority w:val="0"/>
    <w:rPr>
      <w:rFonts w:ascii="Times New Roman" w:hAnsi="Times New Roman"/>
      <w:sz w:val="16"/>
      <w:szCs w:val="16"/>
      <w:lang w:val="en-GB" w:eastAsia="en-US"/>
    </w:rPr>
  </w:style>
  <w:style w:type="character" w:customStyle="1" w:styleId="217">
    <w:name w:val="正文文本 3 字符4"/>
    <w:basedOn w:val="97"/>
    <w:link w:val="37"/>
    <w:qFormat/>
    <w:uiPriority w:val="0"/>
    <w:rPr>
      <w:rFonts w:ascii="Times New Roman" w:hAnsi="Times New Roman" w:eastAsia="Osaka"/>
      <w:lang w:val="en-GB" w:eastAsia="zh-CN"/>
    </w:rPr>
  </w:style>
  <w:style w:type="table" w:customStyle="1" w:styleId="218">
    <w:name w:val="Table Grid1"/>
    <w:basedOn w:val="73"/>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9">
    <w:name w:val="Char Char Char Char Char"/>
    <w:semiHidden/>
    <w:qFormat/>
    <w:uiPriority w:val="0"/>
    <w:pPr>
      <w:keepNext/>
      <w:numPr>
        <w:ilvl w:val="0"/>
        <w:numId w:val="10"/>
      </w:numPr>
      <w:tabs>
        <w:tab w:val="left" w:pos="397"/>
        <w:tab w:val="left" w:pos="720"/>
        <w:tab w:val="clear" w:pos="851"/>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character" w:customStyle="1" w:styleId="220">
    <w:name w:val="msoins"/>
    <w:qFormat/>
    <w:uiPriority w:val="0"/>
  </w:style>
  <w:style w:type="paragraph" w:customStyle="1" w:styleId="221">
    <w:name w:val="Char 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2">
    <w:name w:val="Char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3">
    <w:name w:val="Char Char1"/>
    <w:qFormat/>
    <w:uiPriority w:val="0"/>
    <w:rPr>
      <w:lang w:val="en-GB" w:eastAsia="ja-JP" w:bidi="ar-SA"/>
    </w:rPr>
  </w:style>
  <w:style w:type="paragraph" w:customStyle="1" w:styleId="224">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5">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6">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bt Char"/>
    <w:qFormat/>
    <w:uiPriority w:val="0"/>
    <w:rPr>
      <w:rFonts w:eastAsia="MS Mincho"/>
      <w:lang w:val="en-GB" w:eastAsia="en-US" w:bidi="ar-SA"/>
    </w:rPr>
  </w:style>
  <w:style w:type="paragraph" w:customStyle="1" w:styleId="228">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9">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0">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1">
    <w:name w:val="Char Char2 Char Char"/>
    <w:basedOn w:val="1"/>
    <w:qFormat/>
    <w:uiPriority w:val="0"/>
    <w:pPr>
      <w:tabs>
        <w:tab w:val="left" w:pos="540"/>
        <w:tab w:val="left" w:pos="1260"/>
        <w:tab w:val="left" w:pos="1800"/>
      </w:tabs>
      <w:overflowPunct w:val="0"/>
      <w:autoSpaceDE w:val="0"/>
      <w:autoSpaceDN w:val="0"/>
      <w:adjustRightInd w:val="0"/>
      <w:spacing w:before="240" w:line="240" w:lineRule="exact"/>
      <w:textAlignment w:val="baseline"/>
    </w:pPr>
    <w:rPr>
      <w:rFonts w:ascii="Verdana" w:hAnsi="Verdana" w:eastAsia="Batang"/>
      <w:sz w:val="24"/>
      <w:lang w:val="en-US" w:eastAsia="en-GB"/>
    </w:rPr>
  </w:style>
  <w:style w:type="character" w:customStyle="1" w:styleId="232">
    <w:name w:val="bt Char1"/>
    <w:qFormat/>
    <w:uiPriority w:val="0"/>
    <w:rPr>
      <w:lang w:val="en-GB" w:eastAsia="ja-JP" w:bidi="ar-SA"/>
    </w:rPr>
  </w:style>
  <w:style w:type="paragraph" w:customStyle="1" w:styleId="233">
    <w:name w:val="彩色底纹 - 着色 31"/>
    <w:basedOn w:val="1"/>
    <w:qFormat/>
    <w:uiPriority w:val="34"/>
    <w:pPr>
      <w:overflowPunct w:val="0"/>
      <w:autoSpaceDE w:val="0"/>
      <w:autoSpaceDN w:val="0"/>
      <w:adjustRightInd w:val="0"/>
      <w:ind w:left="720"/>
      <w:contextualSpacing/>
      <w:textAlignment w:val="baseline"/>
    </w:pPr>
    <w:rPr>
      <w:rFonts w:eastAsia="宋体"/>
      <w:lang w:eastAsia="en-GB"/>
    </w:rPr>
  </w:style>
  <w:style w:type="character" w:customStyle="1" w:styleId="234">
    <w:name w:val="cap Char2"/>
    <w:qFormat/>
    <w:uiPriority w:val="0"/>
    <w:rPr>
      <w:b/>
      <w:lang w:val="en-GB" w:eastAsia="en-GB" w:bidi="ar-SA"/>
    </w:rPr>
  </w:style>
  <w:style w:type="character" w:customStyle="1" w:styleId="235">
    <w:name w:val="bt Char2"/>
    <w:qFormat/>
    <w:uiPriority w:val="0"/>
    <w:rPr>
      <w:lang w:val="en-GB" w:eastAsia="ja-JP" w:bidi="ar-SA"/>
    </w:rPr>
  </w:style>
  <w:style w:type="character" w:customStyle="1" w:styleId="236">
    <w:name w:val="Head2A Char4"/>
    <w:qFormat/>
    <w:uiPriority w:val="0"/>
    <w:rPr>
      <w:rFonts w:ascii="Arial" w:hAnsi="Arial"/>
      <w:sz w:val="32"/>
      <w:lang w:val="en-GB" w:eastAsia="ja-JP" w:bidi="ar-SA"/>
    </w:rPr>
  </w:style>
  <w:style w:type="character" w:customStyle="1" w:styleId="237">
    <w:name w:val="Char Char4"/>
    <w:qFormat/>
    <w:uiPriority w:val="0"/>
    <w:rPr>
      <w:rFonts w:ascii="Courier New" w:hAnsi="Courier New"/>
      <w:lang w:val="nb-NO" w:eastAsia="ja-JP" w:bidi="ar-SA"/>
    </w:rPr>
  </w:style>
  <w:style w:type="character" w:customStyle="1" w:styleId="238">
    <w:name w:val="Andrea Leonardi"/>
    <w:semiHidden/>
    <w:qFormat/>
    <w:uiPriority w:val="0"/>
    <w:rPr>
      <w:rFonts w:ascii="Arial" w:hAnsi="Arial" w:cs="Arial"/>
      <w:color w:val="auto"/>
      <w:sz w:val="20"/>
      <w:szCs w:val="20"/>
    </w:rPr>
  </w:style>
  <w:style w:type="character" w:customStyle="1" w:styleId="239">
    <w:name w:val="NO Char Char"/>
    <w:qFormat/>
    <w:uiPriority w:val="0"/>
    <w:rPr>
      <w:lang w:val="en-GB" w:eastAsia="en-US" w:bidi="ar-SA"/>
    </w:rPr>
  </w:style>
  <w:style w:type="character" w:customStyle="1" w:styleId="240">
    <w:name w:val="NO Zchn"/>
    <w:qFormat/>
    <w:uiPriority w:val="0"/>
    <w:rPr>
      <w:lang w:val="en-GB" w:eastAsia="en-US" w:bidi="ar-SA"/>
    </w:rPr>
  </w:style>
  <w:style w:type="paragraph" w:customStyle="1" w:styleId="241">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42">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3">
    <w:name w:val="T1 Char"/>
    <w:uiPriority w:val="0"/>
    <w:rPr>
      <w:rFonts w:ascii="Arial" w:hAnsi="Arial" w:cs="Arial"/>
      <w:lang w:val="en-GB" w:eastAsia="en-US"/>
    </w:rPr>
  </w:style>
  <w:style w:type="character" w:customStyle="1" w:styleId="244">
    <w:name w:val="T1 Char1"/>
    <w:qFormat/>
    <w:uiPriority w:val="0"/>
    <w:rPr>
      <w:rFonts w:ascii="Arial" w:hAnsi="Arial" w:cs="Arial"/>
      <w:lang w:val="en-GB" w:eastAsia="en-US"/>
    </w:rPr>
  </w:style>
  <w:style w:type="character" w:customStyle="1" w:styleId="245">
    <w:name w:val="h4 Char"/>
    <w:qFormat/>
    <w:uiPriority w:val="0"/>
    <w:rPr>
      <w:rFonts w:ascii="Arial" w:hAnsi="Arial" w:eastAsia="MS Mincho"/>
      <w:sz w:val="24"/>
      <w:lang w:val="en-GB" w:eastAsia="en-US" w:bidi="ar-SA"/>
    </w:rPr>
  </w:style>
  <w:style w:type="character" w:customStyle="1" w:styleId="246">
    <w:name w:val="Underrubrik2 Char"/>
    <w:uiPriority w:val="0"/>
    <w:rPr>
      <w:rFonts w:ascii="Arial" w:hAnsi="Arial" w:eastAsia="MS Mincho"/>
      <w:sz w:val="28"/>
      <w:lang w:val="en-GB" w:eastAsia="en-US" w:bidi="ar-SA"/>
    </w:rPr>
  </w:style>
  <w:style w:type="character" w:customStyle="1" w:styleId="247">
    <w:name w:val="h5 Char"/>
    <w:qFormat/>
    <w:uiPriority w:val="0"/>
    <w:rPr>
      <w:rFonts w:ascii="Arial" w:hAnsi="Arial" w:eastAsia="MS Mincho"/>
      <w:sz w:val="22"/>
      <w:lang w:val="en-GB" w:eastAsia="en-US" w:bidi="ar-SA"/>
    </w:rPr>
  </w:style>
  <w:style w:type="paragraph" w:customStyle="1" w:styleId="248">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9">
    <w:name w:val="Head2A Char1"/>
    <w:qFormat/>
    <w:uiPriority w:val="0"/>
    <w:rPr>
      <w:rFonts w:ascii="Arial" w:hAnsi="Arial"/>
      <w:sz w:val="32"/>
      <w:lang w:val="en-GB" w:eastAsia="en-US" w:bidi="ar-SA"/>
    </w:rPr>
  </w:style>
  <w:style w:type="character" w:customStyle="1" w:styleId="250">
    <w:name w:val="NMP Heading 1 Char"/>
    <w:uiPriority w:val="0"/>
    <w:rPr>
      <w:rFonts w:ascii="Arial" w:hAnsi="Arial"/>
      <w:sz w:val="36"/>
      <w:lang w:val="en-GB" w:eastAsia="en-US" w:bidi="ar-SA"/>
    </w:rPr>
  </w:style>
  <w:style w:type="paragraph" w:customStyle="1" w:styleId="251">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2">
    <w:name w:val="NMP Heading 1 Char1"/>
    <w:qFormat/>
    <w:uiPriority w:val="0"/>
    <w:rPr>
      <w:rFonts w:ascii="Arial" w:hAnsi="Arial"/>
      <w:sz w:val="36"/>
      <w:lang w:val="en-GB" w:eastAsia="en-US" w:bidi="ar-SA"/>
    </w:rPr>
  </w:style>
  <w:style w:type="character" w:customStyle="1" w:styleId="253">
    <w:name w:val="Head2A Char2"/>
    <w:qFormat/>
    <w:uiPriority w:val="0"/>
    <w:rPr>
      <w:rFonts w:ascii="Arial" w:hAnsi="Arial"/>
      <w:sz w:val="32"/>
      <w:lang w:val="en-GB" w:eastAsia="en-US" w:bidi="ar-SA"/>
    </w:rPr>
  </w:style>
  <w:style w:type="paragraph" w:customStyle="1" w:styleId="254">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5">
    <w:name w:val="Head2A Char3"/>
    <w:qFormat/>
    <w:uiPriority w:val="0"/>
    <w:rPr>
      <w:rFonts w:ascii="Arial" w:hAnsi="Arial"/>
      <w:sz w:val="32"/>
      <w:lang w:val="en-GB" w:eastAsia="en-US" w:bidi="ar-SA"/>
    </w:rPr>
  </w:style>
  <w:style w:type="character" w:customStyle="1" w:styleId="256">
    <w:name w:val="h4 Char1"/>
    <w:qFormat/>
    <w:uiPriority w:val="0"/>
    <w:rPr>
      <w:rFonts w:ascii="Arial" w:hAnsi="Arial" w:eastAsia="MS Mincho"/>
      <w:sz w:val="24"/>
      <w:lang w:val="en-GB" w:eastAsia="en-US" w:bidi="ar-SA"/>
    </w:rPr>
  </w:style>
  <w:style w:type="character" w:customStyle="1" w:styleId="257">
    <w:name w:val="h5 Char1"/>
    <w:qFormat/>
    <w:uiPriority w:val="0"/>
    <w:rPr>
      <w:rFonts w:ascii="Arial" w:hAnsi="Arial" w:eastAsia="MS Mincho"/>
      <w:sz w:val="22"/>
      <w:lang w:val="en-GB" w:eastAsia="en-US" w:bidi="ar-SA"/>
    </w:rPr>
  </w:style>
  <w:style w:type="character" w:customStyle="1" w:styleId="258">
    <w:name w:val="Underrubrik2 Char1"/>
    <w:qFormat/>
    <w:locked/>
    <w:uiPriority w:val="0"/>
    <w:rPr>
      <w:rFonts w:ascii="Arial" w:hAnsi="Arial" w:eastAsia="Batang" w:cs="Times New Roman"/>
      <w:b/>
      <w:bCs/>
      <w:i/>
      <w:iCs/>
      <w:sz w:val="28"/>
      <w:szCs w:val="28"/>
      <w:lang w:val="en-GB" w:eastAsia="en-US" w:bidi="ar-SA"/>
    </w:rPr>
  </w:style>
  <w:style w:type="paragraph" w:customStyle="1" w:styleId="259">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2">
    <w:name w:val="T1 Char2"/>
    <w:qFormat/>
    <w:uiPriority w:val="0"/>
    <w:rPr>
      <w:rFonts w:ascii="Arial" w:hAnsi="Arial" w:cs="Arial"/>
      <w:lang w:val="en-GB" w:eastAsia="en-US"/>
    </w:rPr>
  </w:style>
  <w:style w:type="paragraph" w:customStyle="1" w:styleId="263">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4">
    <w:name w:val="正文文本缩进 2 字符"/>
    <w:basedOn w:val="97"/>
    <w:uiPriority w:val="0"/>
    <w:rPr>
      <w:rFonts w:ascii="Times New Roman" w:hAnsi="Times New Roman"/>
      <w:lang w:val="en-GB" w:eastAsia="en-US"/>
    </w:rPr>
  </w:style>
  <w:style w:type="character" w:customStyle="1" w:styleId="265">
    <w:name w:val="正文文本缩进 2 字符4"/>
    <w:basedOn w:val="97"/>
    <w:link w:val="49"/>
    <w:qFormat/>
    <w:uiPriority w:val="0"/>
    <w:rPr>
      <w:rFonts w:ascii="Times New Roman" w:hAnsi="Times New Roman" w:eastAsia="MS Mincho"/>
      <w:lang w:val="en-GB" w:eastAsia="en-GB"/>
    </w:rPr>
  </w:style>
  <w:style w:type="character" w:customStyle="1" w:styleId="266">
    <w:name w:val="Char Char7"/>
    <w:qFormat/>
    <w:uiPriority w:val="0"/>
    <w:rPr>
      <w:rFonts w:ascii="Tahoma" w:hAnsi="Tahoma" w:cs="Tahoma"/>
      <w:shd w:val="clear" w:color="auto" w:fill="000080"/>
      <w:lang w:val="en-GB" w:eastAsia="en-US"/>
    </w:rPr>
  </w:style>
  <w:style w:type="character" w:customStyle="1" w:styleId="267">
    <w:name w:val="Zchn Zchn5"/>
    <w:qFormat/>
    <w:uiPriority w:val="0"/>
    <w:rPr>
      <w:rFonts w:ascii="Courier New" w:hAnsi="Courier New" w:eastAsia="Batang"/>
      <w:lang w:val="nb-NO" w:eastAsia="en-US" w:bidi="ar-SA"/>
    </w:rPr>
  </w:style>
  <w:style w:type="character" w:customStyle="1" w:styleId="268">
    <w:name w:val="Char Char10"/>
    <w:qFormat/>
    <w:uiPriority w:val="0"/>
    <w:rPr>
      <w:rFonts w:ascii="Times New Roman" w:hAnsi="Times New Roman"/>
      <w:lang w:val="en-GB" w:eastAsia="en-US"/>
    </w:rPr>
  </w:style>
  <w:style w:type="character" w:customStyle="1" w:styleId="269">
    <w:name w:val="Char Char9"/>
    <w:qFormat/>
    <w:uiPriority w:val="0"/>
    <w:rPr>
      <w:rFonts w:ascii="Tahoma" w:hAnsi="Tahoma" w:cs="Tahoma"/>
      <w:sz w:val="16"/>
      <w:szCs w:val="16"/>
      <w:lang w:val="en-GB" w:eastAsia="en-US"/>
    </w:rPr>
  </w:style>
  <w:style w:type="character" w:customStyle="1" w:styleId="270">
    <w:name w:val="Char Char8"/>
    <w:semiHidden/>
    <w:qFormat/>
    <w:uiPriority w:val="0"/>
    <w:rPr>
      <w:rFonts w:ascii="Times New Roman" w:hAnsi="Times New Roman"/>
      <w:b/>
      <w:bCs/>
      <w:lang w:val="en-GB" w:eastAsia="en-US"/>
    </w:rPr>
  </w:style>
  <w:style w:type="paragraph" w:customStyle="1" w:styleId="271">
    <w:name w:val="修订1"/>
    <w:hidden/>
    <w:semiHidden/>
    <w:qFormat/>
    <w:uiPriority w:val="0"/>
    <w:rPr>
      <w:rFonts w:ascii="Times New Roman" w:hAnsi="Times New Roman" w:eastAsia="Batang" w:cs="Times New Roman"/>
      <w:lang w:val="en-GB" w:eastAsia="en-US" w:bidi="ar-SA"/>
    </w:rPr>
  </w:style>
  <w:style w:type="character" w:customStyle="1" w:styleId="272">
    <w:name w:val="尾注文本 字符"/>
    <w:basedOn w:val="97"/>
    <w:uiPriority w:val="0"/>
    <w:rPr>
      <w:rFonts w:ascii="Times New Roman" w:hAnsi="Times New Roman"/>
      <w:lang w:val="en-GB" w:eastAsia="en-US"/>
    </w:rPr>
  </w:style>
  <w:style w:type="character" w:customStyle="1" w:styleId="273">
    <w:name w:val="尾注文本 字符4"/>
    <w:basedOn w:val="97"/>
    <w:link w:val="50"/>
    <w:qFormat/>
    <w:uiPriority w:val="0"/>
    <w:rPr>
      <w:rFonts w:ascii="Times New Roman" w:hAnsi="Times New Roman" w:eastAsia="Times New Roman"/>
      <w:lang w:val="en-GB" w:eastAsia="zh-CN"/>
    </w:rPr>
  </w:style>
  <w:style w:type="character" w:customStyle="1" w:styleId="274">
    <w:name w:val="bt Char3"/>
    <w:qFormat/>
    <w:uiPriority w:val="0"/>
    <w:rPr>
      <w:lang w:val="en-GB" w:eastAsia="ja-JP" w:bidi="ar-SA"/>
    </w:rPr>
  </w:style>
  <w:style w:type="character" w:customStyle="1" w:styleId="275">
    <w:name w:val="标题 字符"/>
    <w:basedOn w:val="97"/>
    <w:link w:val="71"/>
    <w:qFormat/>
    <w:uiPriority w:val="0"/>
    <w:rPr>
      <w:rFonts w:ascii="Courier New" w:hAnsi="Courier New" w:eastAsia="Times New Roman"/>
      <w:lang w:val="nb-NO" w:eastAsia="zh-CN"/>
    </w:rPr>
  </w:style>
  <w:style w:type="character" w:customStyle="1" w:styleId="276">
    <w:name w:val="h5 Char2"/>
    <w:qFormat/>
    <w:uiPriority w:val="0"/>
    <w:rPr>
      <w:rFonts w:ascii="Arial" w:hAnsi="Arial"/>
      <w:sz w:val="22"/>
      <w:lang w:val="en-GB" w:eastAsia="ja-JP" w:bidi="ar-SA"/>
    </w:rPr>
  </w:style>
  <w:style w:type="character" w:customStyle="1" w:styleId="277">
    <w:name w:val="日期 字符"/>
    <w:basedOn w:val="97"/>
    <w:link w:val="48"/>
    <w:qFormat/>
    <w:uiPriority w:val="0"/>
    <w:rPr>
      <w:rFonts w:ascii="Times New Roman" w:hAnsi="Times New Roman" w:eastAsia="Times New Roman"/>
      <w:lang w:val="en-GB" w:eastAsia="zh-CN"/>
    </w:rPr>
  </w:style>
  <w:style w:type="character" w:customStyle="1" w:styleId="278">
    <w:name w:val="题注 字符4"/>
    <w:link w:val="32"/>
    <w:qFormat/>
    <w:uiPriority w:val="0"/>
    <w:rPr>
      <w:rFonts w:ascii="Times New Roman" w:hAnsi="Times New Roman" w:eastAsia="MS Mincho"/>
      <w:b/>
      <w:lang w:val="en-GB" w:eastAsia="en-GB"/>
    </w:rPr>
  </w:style>
  <w:style w:type="character" w:customStyle="1" w:styleId="279">
    <w:name w:val="h4 Char2"/>
    <w:qFormat/>
    <w:uiPriority w:val="0"/>
    <w:rPr>
      <w:rFonts w:ascii="Arial" w:hAnsi="Arial"/>
      <w:sz w:val="24"/>
      <w:lang w:val="en-GB"/>
    </w:rPr>
  </w:style>
  <w:style w:type="paragraph" w:customStyle="1" w:styleId="280">
    <w:name w:val="AutoCorrect"/>
    <w:qFormat/>
    <w:uiPriority w:val="0"/>
    <w:rPr>
      <w:rFonts w:ascii="Times New Roman" w:hAnsi="Times New Roman" w:eastAsia="宋体" w:cs="Times New Roman"/>
      <w:sz w:val="24"/>
      <w:szCs w:val="24"/>
      <w:lang w:val="en-GB" w:eastAsia="ko-KR" w:bidi="ar-SA"/>
    </w:rPr>
  </w:style>
  <w:style w:type="paragraph" w:customStyle="1" w:styleId="281">
    <w:name w:val="- PAGE -"/>
    <w:qFormat/>
    <w:uiPriority w:val="0"/>
    <w:rPr>
      <w:rFonts w:ascii="Times New Roman" w:hAnsi="Times New Roman" w:eastAsia="宋体" w:cs="Times New Roman"/>
      <w:sz w:val="24"/>
      <w:szCs w:val="24"/>
      <w:lang w:val="en-GB" w:eastAsia="ko-KR" w:bidi="ar-SA"/>
    </w:rPr>
  </w:style>
  <w:style w:type="paragraph" w:customStyle="1" w:styleId="282">
    <w:name w:val="Page X of Y"/>
    <w:qFormat/>
    <w:uiPriority w:val="0"/>
    <w:rPr>
      <w:rFonts w:ascii="Times New Roman" w:hAnsi="Times New Roman" w:eastAsia="宋体" w:cs="Times New Roman"/>
      <w:sz w:val="24"/>
      <w:szCs w:val="24"/>
      <w:lang w:val="en-GB" w:eastAsia="ko-KR" w:bidi="ar-SA"/>
    </w:rPr>
  </w:style>
  <w:style w:type="paragraph" w:customStyle="1" w:styleId="283">
    <w:name w:val="Created by"/>
    <w:qFormat/>
    <w:uiPriority w:val="0"/>
    <w:rPr>
      <w:rFonts w:ascii="Times New Roman" w:hAnsi="Times New Roman" w:eastAsia="宋体" w:cs="Times New Roman"/>
      <w:sz w:val="24"/>
      <w:szCs w:val="24"/>
      <w:lang w:val="en-GB" w:eastAsia="ko-KR" w:bidi="ar-SA"/>
    </w:rPr>
  </w:style>
  <w:style w:type="paragraph" w:customStyle="1" w:styleId="284">
    <w:name w:val="Created on"/>
    <w:qFormat/>
    <w:uiPriority w:val="0"/>
    <w:rPr>
      <w:rFonts w:ascii="Times New Roman" w:hAnsi="Times New Roman" w:eastAsia="宋体" w:cs="Times New Roman"/>
      <w:sz w:val="24"/>
      <w:szCs w:val="24"/>
      <w:lang w:val="en-GB" w:eastAsia="ko-KR" w:bidi="ar-SA"/>
    </w:rPr>
  </w:style>
  <w:style w:type="paragraph" w:customStyle="1" w:styleId="285">
    <w:name w:val="Last printed"/>
    <w:qFormat/>
    <w:uiPriority w:val="0"/>
    <w:rPr>
      <w:rFonts w:ascii="Times New Roman" w:hAnsi="Times New Roman" w:eastAsia="宋体" w:cs="Times New Roman"/>
      <w:sz w:val="24"/>
      <w:szCs w:val="24"/>
      <w:lang w:val="en-GB" w:eastAsia="ko-KR" w:bidi="ar-SA"/>
    </w:rPr>
  </w:style>
  <w:style w:type="paragraph" w:customStyle="1" w:styleId="286">
    <w:name w:val="Last saved by"/>
    <w:qFormat/>
    <w:uiPriority w:val="0"/>
    <w:rPr>
      <w:rFonts w:ascii="Times New Roman" w:hAnsi="Times New Roman" w:eastAsia="宋体" w:cs="Times New Roman"/>
      <w:sz w:val="24"/>
      <w:szCs w:val="24"/>
      <w:lang w:val="en-GB" w:eastAsia="ko-KR" w:bidi="ar-SA"/>
    </w:rPr>
  </w:style>
  <w:style w:type="paragraph" w:customStyle="1" w:styleId="287">
    <w:name w:val="Filename"/>
    <w:qFormat/>
    <w:uiPriority w:val="0"/>
    <w:rPr>
      <w:rFonts w:ascii="Times New Roman" w:hAnsi="Times New Roman" w:eastAsia="宋体" w:cs="Times New Roman"/>
      <w:sz w:val="24"/>
      <w:szCs w:val="24"/>
      <w:lang w:val="en-GB" w:eastAsia="ko-KR" w:bidi="ar-SA"/>
    </w:rPr>
  </w:style>
  <w:style w:type="paragraph" w:customStyle="1" w:styleId="288">
    <w:name w:val="Filename and path"/>
    <w:qFormat/>
    <w:uiPriority w:val="0"/>
    <w:rPr>
      <w:rFonts w:ascii="Times New Roman" w:hAnsi="Times New Roman" w:eastAsia="宋体" w:cs="Times New Roman"/>
      <w:sz w:val="24"/>
      <w:szCs w:val="24"/>
      <w:lang w:val="en-GB" w:eastAsia="ko-KR" w:bidi="ar-SA"/>
    </w:rPr>
  </w:style>
  <w:style w:type="paragraph" w:customStyle="1" w:styleId="289">
    <w:name w:val="Author  Page #  Date"/>
    <w:qFormat/>
    <w:uiPriority w:val="0"/>
    <w:rPr>
      <w:rFonts w:ascii="Times New Roman" w:hAnsi="Times New Roman" w:eastAsia="宋体" w:cs="Times New Roman"/>
      <w:sz w:val="24"/>
      <w:szCs w:val="24"/>
      <w:lang w:val="en-GB" w:eastAsia="ko-KR" w:bidi="ar-SA"/>
    </w:rPr>
  </w:style>
  <w:style w:type="paragraph" w:customStyle="1" w:styleId="290">
    <w:name w:val="Confidential  Page #  Date"/>
    <w:qFormat/>
    <w:uiPriority w:val="0"/>
    <w:rPr>
      <w:rFonts w:ascii="Times New Roman" w:hAnsi="Times New Roman" w:eastAsia="宋体" w:cs="Times New Roman"/>
      <w:sz w:val="24"/>
      <w:szCs w:val="24"/>
      <w:lang w:val="en-GB" w:eastAsia="ko-KR" w:bidi="ar-SA"/>
    </w:rPr>
  </w:style>
  <w:style w:type="paragraph" w:customStyle="1" w:styleId="291">
    <w:name w:val="INDENT1"/>
    <w:basedOn w:val="1"/>
    <w:qFormat/>
    <w:uiPriority w:val="0"/>
    <w:pPr>
      <w:overflowPunct w:val="0"/>
      <w:autoSpaceDE w:val="0"/>
      <w:autoSpaceDN w:val="0"/>
      <w:adjustRightInd w:val="0"/>
      <w:ind w:left="851"/>
      <w:textAlignment w:val="baseline"/>
    </w:pPr>
    <w:rPr>
      <w:rFonts w:eastAsia="宋体"/>
      <w:lang w:eastAsia="en-GB"/>
    </w:rPr>
  </w:style>
  <w:style w:type="paragraph" w:customStyle="1" w:styleId="292">
    <w:name w:val="INDENT2"/>
    <w:basedOn w:val="1"/>
    <w:qFormat/>
    <w:uiPriority w:val="0"/>
    <w:pPr>
      <w:overflowPunct w:val="0"/>
      <w:autoSpaceDE w:val="0"/>
      <w:autoSpaceDN w:val="0"/>
      <w:adjustRightInd w:val="0"/>
      <w:ind w:left="1135" w:hanging="284"/>
      <w:textAlignment w:val="baseline"/>
    </w:pPr>
    <w:rPr>
      <w:rFonts w:eastAsia="宋体"/>
      <w:lang w:eastAsia="en-GB"/>
    </w:rPr>
  </w:style>
  <w:style w:type="paragraph" w:customStyle="1" w:styleId="293">
    <w:name w:val="INDENT3"/>
    <w:basedOn w:val="1"/>
    <w:qFormat/>
    <w:uiPriority w:val="0"/>
    <w:pPr>
      <w:overflowPunct w:val="0"/>
      <w:autoSpaceDE w:val="0"/>
      <w:autoSpaceDN w:val="0"/>
      <w:adjustRightInd w:val="0"/>
      <w:ind w:left="1701" w:hanging="567"/>
      <w:textAlignment w:val="baseline"/>
    </w:pPr>
    <w:rPr>
      <w:rFonts w:eastAsia="宋体"/>
      <w:lang w:eastAsia="en-GB"/>
    </w:rPr>
  </w:style>
  <w:style w:type="paragraph" w:customStyle="1" w:styleId="294">
    <w:name w:val="Figure_Title"/>
    <w:basedOn w:val="1"/>
    <w:next w:val="1"/>
    <w:qFormat/>
    <w:uiPriority w:val="0"/>
    <w:pPr>
      <w:tabs>
        <w:tab w:val="left" w:pos="794"/>
        <w:tab w:val="left" w:pos="1191"/>
        <w:tab w:val="left" w:pos="1588"/>
        <w:tab w:val="left" w:pos="1985"/>
      </w:tabs>
      <w:overflowPunct w:val="0"/>
      <w:autoSpaceDE w:val="0"/>
      <w:autoSpaceDN w:val="0"/>
      <w:adjustRightInd w:val="0"/>
      <w:spacing w:before="120" w:after="480"/>
      <w:textAlignment w:val="baseline"/>
    </w:pPr>
    <w:rPr>
      <w:rFonts w:eastAsia="宋体"/>
      <w:b/>
      <w:sz w:val="24"/>
      <w:lang w:eastAsia="en-GB"/>
    </w:rPr>
  </w:style>
  <w:style w:type="paragraph" w:customStyle="1" w:styleId="295">
    <w:name w:val="Rec_CCITT_#"/>
    <w:basedOn w:val="1"/>
    <w:qFormat/>
    <w:uiPriority w:val="0"/>
    <w:pPr>
      <w:overflowPunct w:val="0"/>
      <w:autoSpaceDE w:val="0"/>
      <w:autoSpaceDN w:val="0"/>
      <w:adjustRightInd w:val="0"/>
      <w:textAlignment w:val="baseline"/>
    </w:pPr>
    <w:rPr>
      <w:rFonts w:eastAsia="宋体"/>
      <w:b/>
      <w:lang w:eastAsia="en-GB"/>
    </w:rPr>
  </w:style>
  <w:style w:type="paragraph" w:customStyle="1" w:styleId="296">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297">
    <w:name w:val="Couv Rec Title"/>
    <w:basedOn w:val="1"/>
    <w:qFormat/>
    <w:uiPriority w:val="0"/>
    <w:pPr>
      <w:overflowPunct w:val="0"/>
      <w:autoSpaceDE w:val="0"/>
      <w:autoSpaceDN w:val="0"/>
      <w:adjustRightInd w:val="0"/>
      <w:spacing w:before="240"/>
      <w:ind w:left="1418"/>
      <w:textAlignment w:val="baseline"/>
    </w:pPr>
    <w:rPr>
      <w:rFonts w:ascii="Arial" w:hAnsi="Arial" w:eastAsia="宋体"/>
      <w:b/>
      <w:sz w:val="36"/>
      <w:lang w:val="en-US" w:eastAsia="en-GB"/>
    </w:rPr>
  </w:style>
  <w:style w:type="paragraph" w:customStyle="1" w:styleId="298">
    <w:name w:val="Figure"/>
    <w:basedOn w:val="1"/>
    <w:qFormat/>
    <w:uiPriority w:val="0"/>
    <w:pPr>
      <w:tabs>
        <w:tab w:val="left" w:pos="1440"/>
      </w:tabs>
      <w:overflowPunct w:val="0"/>
      <w:autoSpaceDE w:val="0"/>
      <w:autoSpaceDN w:val="0"/>
      <w:adjustRightInd w:val="0"/>
      <w:spacing w:before="180" w:after="240" w:line="280" w:lineRule="atLeast"/>
      <w:ind w:left="720" w:hanging="360"/>
      <w:textAlignment w:val="baseline"/>
    </w:pPr>
    <w:rPr>
      <w:rFonts w:ascii="Arial" w:hAnsi="Arial" w:eastAsia="宋体"/>
      <w:b/>
      <w:lang w:val="en-US" w:eastAsia="en-GB"/>
    </w:rPr>
  </w:style>
  <w:style w:type="paragraph" w:customStyle="1" w:styleId="299">
    <w:name w:val="MTDisplayEquation"/>
    <w:basedOn w:val="1"/>
    <w:link w:val="549"/>
    <w:qFormat/>
    <w:uiPriority w:val="0"/>
    <w:pPr>
      <w:tabs>
        <w:tab w:val="center" w:pos="4820"/>
        <w:tab w:val="right" w:pos="9640"/>
      </w:tabs>
      <w:overflowPunct w:val="0"/>
      <w:autoSpaceDE w:val="0"/>
      <w:autoSpaceDN w:val="0"/>
      <w:adjustRightInd w:val="0"/>
      <w:textAlignment w:val="baseline"/>
    </w:pPr>
    <w:rPr>
      <w:rFonts w:eastAsia="Times New Roman"/>
      <w:lang w:val="zh-CN" w:eastAsia="en-GB"/>
    </w:rPr>
  </w:style>
  <w:style w:type="table" w:customStyle="1" w:styleId="300">
    <w:name w:val="Table Grid11"/>
    <w:basedOn w:val="73"/>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1">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en-GB"/>
    </w:rPr>
  </w:style>
  <w:style w:type="paragraph" w:customStyle="1" w:styleId="302">
    <w:name w:val="p20"/>
    <w:basedOn w:val="1"/>
    <w:qFormat/>
    <w:uiPriority w:val="0"/>
    <w:pPr>
      <w:overflowPunct w:val="0"/>
      <w:autoSpaceDE w:val="0"/>
      <w:autoSpaceDN w:val="0"/>
      <w:adjustRightInd w:val="0"/>
      <w:snapToGrid w:val="0"/>
      <w:textAlignment w:val="baseline"/>
    </w:pPr>
    <w:rPr>
      <w:rFonts w:ascii="Arial" w:hAnsi="Arial" w:eastAsia="宋体" w:cs="Arial"/>
      <w:sz w:val="18"/>
      <w:szCs w:val="18"/>
      <w:lang w:val="en-US" w:eastAsia="zh-CN"/>
    </w:rPr>
  </w:style>
  <w:style w:type="paragraph" w:customStyle="1" w:styleId="303">
    <w:name w:val="ATC"/>
    <w:basedOn w:val="1"/>
    <w:qFormat/>
    <w:uiPriority w:val="0"/>
    <w:pPr>
      <w:overflowPunct w:val="0"/>
      <w:autoSpaceDE w:val="0"/>
      <w:autoSpaceDN w:val="0"/>
      <w:adjustRightInd w:val="0"/>
      <w:textAlignment w:val="baseline"/>
    </w:pPr>
    <w:rPr>
      <w:rFonts w:eastAsia="宋体"/>
      <w:lang w:eastAsia="en-GB"/>
    </w:rPr>
  </w:style>
  <w:style w:type="paragraph" w:customStyle="1" w:styleId="304">
    <w:name w:val="TaOC"/>
    <w:basedOn w:val="116"/>
    <w:qFormat/>
    <w:uiPriority w:val="0"/>
    <w:pPr>
      <w:overflowPunct w:val="0"/>
      <w:autoSpaceDE w:val="0"/>
      <w:autoSpaceDN w:val="0"/>
      <w:adjustRightInd w:val="0"/>
      <w:textAlignment w:val="baseline"/>
    </w:pPr>
    <w:rPr>
      <w:rFonts w:eastAsia="宋体"/>
      <w:szCs w:val="18"/>
      <w:lang w:eastAsia="en-GB"/>
    </w:rPr>
  </w:style>
  <w:style w:type="paragraph" w:customStyle="1" w:styleId="30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06">
    <w:name w:val="Head2A Char"/>
    <w:uiPriority w:val="0"/>
    <w:rPr>
      <w:rFonts w:ascii="Arial" w:hAnsi="Arial"/>
      <w:sz w:val="32"/>
      <w:lang w:val="en-GB" w:eastAsia="en-US" w:bidi="ar-SA"/>
    </w:rPr>
  </w:style>
  <w:style w:type="paragraph" w:customStyle="1" w:styleId="307">
    <w:name w:val="xl40"/>
    <w:basedOn w:val="1"/>
    <w:qFormat/>
    <w:uiPriority w:val="0"/>
    <w:pPr>
      <w:shd w:val="clear" w:color="000000" w:fill="FFFF00"/>
      <w:overflowPunct w:val="0"/>
      <w:autoSpaceDE w:val="0"/>
      <w:autoSpaceDN w:val="0"/>
      <w:adjustRightInd w:val="0"/>
      <w:spacing w:before="100" w:beforeAutospacing="1" w:after="100" w:afterAutospacing="1"/>
      <w:textAlignment w:val="baseline"/>
    </w:pPr>
    <w:rPr>
      <w:rFonts w:ascii="Arial" w:hAnsi="Arial" w:eastAsia="宋体" w:cs="Arial"/>
      <w:b/>
      <w:bCs/>
      <w:sz w:val="16"/>
      <w:szCs w:val="16"/>
      <w:lang w:eastAsia="en-GB"/>
    </w:rPr>
  </w:style>
  <w:style w:type="paragraph" w:customStyle="1" w:styleId="308">
    <w:name w:val="Separation"/>
    <w:basedOn w:val="3"/>
    <w:next w:val="1"/>
    <w:qFormat/>
    <w:uiPriority w:val="0"/>
    <w:pPr>
      <w:pBdr>
        <w:top w:val="none" w:color="auto" w:sz="0" w:space="0"/>
      </w:pBdr>
      <w:overflowPunct w:val="0"/>
      <w:autoSpaceDE w:val="0"/>
      <w:autoSpaceDN w:val="0"/>
      <w:adjustRightInd w:val="0"/>
      <w:textAlignment w:val="baseline"/>
    </w:pPr>
    <w:rPr>
      <w:rFonts w:eastAsia="宋体"/>
      <w:b/>
      <w:color w:val="0000FF"/>
      <w:szCs w:val="36"/>
      <w:lang w:eastAsia="zh-CN"/>
    </w:rPr>
  </w:style>
  <w:style w:type="character" w:customStyle="1" w:styleId="309">
    <w:name w:val="NMP Heading 1 Char2"/>
    <w:qFormat/>
    <w:uiPriority w:val="0"/>
    <w:rPr>
      <w:rFonts w:ascii="Arial" w:hAnsi="Arial"/>
      <w:sz w:val="36"/>
      <w:lang w:val="en-GB" w:eastAsia="en-US" w:bidi="ar-SA"/>
    </w:rPr>
  </w:style>
  <w:style w:type="character" w:customStyle="1" w:styleId="310">
    <w:name w:val="Underrubrik2 Char2"/>
    <w:qFormat/>
    <w:uiPriority w:val="0"/>
    <w:rPr>
      <w:rFonts w:ascii="Arial" w:hAnsi="Arial"/>
      <w:sz w:val="28"/>
      <w:lang w:val="en-GB" w:eastAsia="en-US" w:bidi="ar-SA"/>
    </w:rPr>
  </w:style>
  <w:style w:type="character" w:customStyle="1" w:styleId="311">
    <w:name w:val="T1 Char3"/>
    <w:qFormat/>
    <w:uiPriority w:val="0"/>
    <w:rPr>
      <w:rFonts w:ascii="Arial" w:hAnsi="Arial"/>
      <w:lang w:val="en-GB" w:eastAsia="en-US" w:bidi="ar-SA"/>
    </w:rPr>
  </w:style>
  <w:style w:type="table" w:customStyle="1" w:styleId="312">
    <w:name w:val="Tabellengitternetz1"/>
    <w:basedOn w:val="73"/>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
    <w:name w:val="Tabellengitternetz2"/>
    <w:basedOn w:val="73"/>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
    <w:name w:val="Tabellengitternetz3"/>
    <w:basedOn w:val="73"/>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
    <w:name w:val="Tabellengitternetz4"/>
    <w:basedOn w:val="73"/>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
    <w:name w:val="Tabellengitternetz5"/>
    <w:basedOn w:val="73"/>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
    <w:name w:val="Tabellengitternetz6"/>
    <w:basedOn w:val="73"/>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
    <w:name w:val="Tabellengitternetz7"/>
    <w:basedOn w:val="73"/>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
    <w:name w:val="Tabellengitternetz8"/>
    <w:basedOn w:val="73"/>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
    <w:name w:val="Tabellengitternetz9"/>
    <w:basedOn w:val="73"/>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1">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en-GB"/>
    </w:rPr>
  </w:style>
  <w:style w:type="table" w:customStyle="1" w:styleId="322">
    <w:name w:val="Table Grid2"/>
    <w:basedOn w:val="73"/>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3">
    <w:name w:val="Style Heading 6 + Left:  0 cm Hanging:  3.49 cm After:  9 pt"/>
    <w:basedOn w:val="8"/>
    <w:qFormat/>
    <w:uiPriority w:val="0"/>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324">
    <w:name w:val="Style Heading 6 + After:  9 pt"/>
    <w:basedOn w:val="8"/>
    <w:qFormat/>
    <w:uiPriority w:val="0"/>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325">
    <w:name w:val="Table Grid3"/>
    <w:basedOn w:val="73"/>
    <w:qFormat/>
    <w:uiPriority w:val="0"/>
    <w:pPr>
      <w:overflowPunct w:val="0"/>
      <w:autoSpaceDE w:val="0"/>
      <w:autoSpaceDN w:val="0"/>
      <w:adjustRightInd w:val="0"/>
      <w:spacing w:after="180"/>
      <w:textAlignment w:val="baseline"/>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327">
    <w:name w:val="JK - text - simple doc"/>
    <w:basedOn w:val="38"/>
    <w:qFormat/>
    <w:uiPriority w:val="0"/>
    <w:pPr>
      <w:tabs>
        <w:tab w:val="left" w:pos="928"/>
        <w:tab w:val="left" w:pos="1097"/>
      </w:tabs>
      <w:spacing w:after="120" w:line="288" w:lineRule="auto"/>
      <w:ind w:left="1097" w:hanging="360"/>
    </w:pPr>
    <w:rPr>
      <w:rFonts w:ascii="Arial" w:hAnsi="Arial" w:cs="Arial"/>
      <w:lang w:val="en-US" w:eastAsia="en-US"/>
    </w:rPr>
  </w:style>
  <w:style w:type="paragraph" w:customStyle="1" w:styleId="328">
    <w:name w:val="b1"/>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329">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330">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31">
    <w:name w:val="header odd Char"/>
    <w:locked/>
    <w:uiPriority w:val="99"/>
    <w:rPr>
      <w:rFonts w:ascii="Arial" w:hAnsi="Arial"/>
      <w:b/>
      <w:sz w:val="18"/>
      <w:lang w:val="en-GB" w:eastAsia="en-US" w:bidi="ar-SA"/>
    </w:rPr>
  </w:style>
  <w:style w:type="paragraph" w:customStyle="1" w:styleId="332">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333">
    <w:name w:val="Note"/>
    <w:basedOn w:val="139"/>
    <w:qFormat/>
    <w:uiPriority w:val="0"/>
    <w:pPr>
      <w:overflowPunct w:val="0"/>
      <w:autoSpaceDE w:val="0"/>
      <w:autoSpaceDN w:val="0"/>
      <w:adjustRightInd w:val="0"/>
      <w:textAlignment w:val="baseline"/>
    </w:pPr>
    <w:rPr>
      <w:rFonts w:eastAsia="MS Mincho"/>
      <w:lang w:eastAsia="en-GB"/>
    </w:rPr>
  </w:style>
  <w:style w:type="paragraph" w:customStyle="1" w:styleId="334">
    <w:name w:val="table text"/>
    <w:basedOn w:val="1"/>
    <w:next w:val="1"/>
    <w:qFormat/>
    <w:uiPriority w:val="0"/>
    <w:pPr>
      <w:overflowPunct w:val="0"/>
      <w:autoSpaceDE w:val="0"/>
      <w:autoSpaceDN w:val="0"/>
      <w:adjustRightInd w:val="0"/>
      <w:textAlignment w:val="baseline"/>
    </w:pPr>
    <w:rPr>
      <w:rFonts w:eastAsia="MS Mincho"/>
      <w:i/>
      <w:lang w:eastAsia="en-GB"/>
    </w:rPr>
  </w:style>
  <w:style w:type="paragraph" w:customStyle="1" w:styleId="335">
    <w:name w:val="TOC 91"/>
    <w:basedOn w:val="46"/>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336">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337">
    <w:name w:val="HE"/>
    <w:basedOn w:val="1"/>
    <w:qFormat/>
    <w:uiPriority w:val="0"/>
    <w:pPr>
      <w:overflowPunct w:val="0"/>
      <w:autoSpaceDE w:val="0"/>
      <w:autoSpaceDN w:val="0"/>
      <w:adjustRightInd w:val="0"/>
      <w:textAlignment w:val="baseline"/>
    </w:pPr>
    <w:rPr>
      <w:rFonts w:eastAsia="MS Mincho"/>
      <w:b/>
      <w:lang w:eastAsia="en-GB"/>
    </w:rPr>
  </w:style>
  <w:style w:type="paragraph" w:customStyle="1" w:styleId="338">
    <w:name w:val="HO"/>
    <w:basedOn w:val="1"/>
    <w:qFormat/>
    <w:uiPriority w:val="0"/>
    <w:pPr>
      <w:overflowPunct w:val="0"/>
      <w:autoSpaceDE w:val="0"/>
      <w:autoSpaceDN w:val="0"/>
      <w:adjustRightInd w:val="0"/>
      <w:jc w:val="right"/>
      <w:textAlignment w:val="baseline"/>
    </w:pPr>
    <w:rPr>
      <w:rFonts w:eastAsia="MS Mincho"/>
      <w:b/>
      <w:lang w:eastAsia="en-GB"/>
    </w:rPr>
  </w:style>
  <w:style w:type="paragraph" w:customStyle="1" w:styleId="339">
    <w:name w:val="WP"/>
    <w:basedOn w:val="1"/>
    <w:qFormat/>
    <w:uiPriority w:val="0"/>
    <w:pPr>
      <w:overflowPunct w:val="0"/>
      <w:autoSpaceDE w:val="0"/>
      <w:autoSpaceDN w:val="0"/>
      <w:adjustRightInd w:val="0"/>
      <w:jc w:val="both"/>
      <w:textAlignment w:val="baseline"/>
    </w:pPr>
    <w:rPr>
      <w:rFonts w:eastAsia="MS Mincho"/>
      <w:lang w:eastAsia="en-GB"/>
    </w:rPr>
  </w:style>
  <w:style w:type="paragraph" w:customStyle="1" w:styleId="340">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41">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42">
    <w:name w:val="FooterCentred"/>
    <w:basedOn w:val="52"/>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bCs/>
      <w:i w:val="0"/>
      <w:iCs/>
      <w:sz w:val="20"/>
      <w:szCs w:val="18"/>
      <w:lang w:val="zh-CN" w:eastAsia="en-GB"/>
    </w:rPr>
  </w:style>
  <w:style w:type="paragraph" w:customStyle="1" w:styleId="343">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44">
    <w:name w:val="Numbered List"/>
    <w:basedOn w:val="345"/>
    <w:qFormat/>
    <w:uiPriority w:val="0"/>
    <w:pPr>
      <w:tabs>
        <w:tab w:val="left" w:pos="360"/>
      </w:tabs>
      <w:ind w:left="360" w:hanging="360"/>
    </w:pPr>
  </w:style>
  <w:style w:type="paragraph" w:customStyle="1" w:styleId="345">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346">
    <w:name w:val="Test step"/>
    <w:basedOn w:val="1"/>
    <w:qFormat/>
    <w:uiPriority w:val="0"/>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347">
    <w:name w:val="TableTitle"/>
    <w:basedOn w:val="66"/>
    <w:next w:val="66"/>
    <w:qFormat/>
    <w:uiPriority w:val="0"/>
    <w:pPr>
      <w:spacing w:after="60"/>
      <w:ind w:left="210"/>
    </w:pPr>
    <w:rPr>
      <w:rFonts w:eastAsia="MS Mincho"/>
      <w:b/>
      <w:i w:val="0"/>
      <w:lang w:eastAsia="en-GB"/>
    </w:rPr>
  </w:style>
  <w:style w:type="paragraph" w:customStyle="1" w:styleId="348">
    <w:name w:val="Table of Figures1"/>
    <w:basedOn w:val="1"/>
    <w:next w:val="1"/>
    <w:qFormat/>
    <w:uiPriority w:val="0"/>
    <w:pPr>
      <w:overflowPunct w:val="0"/>
      <w:autoSpaceDE w:val="0"/>
      <w:autoSpaceDN w:val="0"/>
      <w:adjustRightInd w:val="0"/>
      <w:ind w:left="400" w:hanging="400"/>
      <w:textAlignment w:val="baseline"/>
    </w:pPr>
    <w:rPr>
      <w:rFonts w:eastAsia="MS Mincho"/>
      <w:b/>
      <w:lang w:eastAsia="en-GB"/>
    </w:rPr>
  </w:style>
  <w:style w:type="paragraph" w:customStyle="1" w:styleId="349">
    <w:name w:val="table"/>
    <w:basedOn w:val="1"/>
    <w:next w:val="1"/>
    <w:qFormat/>
    <w:uiPriority w:val="0"/>
    <w:pPr>
      <w:overflowPunct w:val="0"/>
      <w:autoSpaceDE w:val="0"/>
      <w:autoSpaceDN w:val="0"/>
      <w:adjustRightInd w:val="0"/>
      <w:textAlignment w:val="baseline"/>
    </w:pPr>
    <w:rPr>
      <w:rFonts w:eastAsia="MS Mincho"/>
      <w:lang w:val="en-US" w:eastAsia="en-GB"/>
    </w:rPr>
  </w:style>
  <w:style w:type="paragraph" w:customStyle="1" w:styleId="350">
    <w:name w:val="t2"/>
    <w:basedOn w:val="1"/>
    <w:qFormat/>
    <w:uiPriority w:val="0"/>
    <w:pPr>
      <w:overflowPunct w:val="0"/>
      <w:autoSpaceDE w:val="0"/>
      <w:autoSpaceDN w:val="0"/>
      <w:adjustRightInd w:val="0"/>
      <w:textAlignment w:val="baseline"/>
    </w:pPr>
    <w:rPr>
      <w:rFonts w:eastAsia="MS Mincho"/>
      <w:lang w:eastAsia="en-GB"/>
    </w:rPr>
  </w:style>
  <w:style w:type="paragraph" w:customStyle="1" w:styleId="351">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52">
    <w:name w:val="Copyright"/>
    <w:basedOn w:val="1"/>
    <w:qFormat/>
    <w:uiPriority w:val="0"/>
    <w:pPr>
      <w:overflowPunct w:val="0"/>
      <w:autoSpaceDE w:val="0"/>
      <w:autoSpaceDN w:val="0"/>
      <w:adjustRightInd w:val="0"/>
      <w:textAlignment w:val="baseline"/>
    </w:pPr>
    <w:rPr>
      <w:rFonts w:ascii="Arial" w:hAnsi="Arial" w:eastAsia="MS Mincho"/>
      <w:b/>
      <w:sz w:val="16"/>
      <w:lang w:eastAsia="en-GB"/>
    </w:rPr>
  </w:style>
  <w:style w:type="paragraph" w:customStyle="1" w:styleId="353">
    <w:name w:val="Tdoc_table"/>
    <w:qFormat/>
    <w:uiPriority w:val="0"/>
    <w:pPr>
      <w:ind w:left="244" w:hanging="244"/>
    </w:pPr>
    <w:rPr>
      <w:rFonts w:ascii="Arial" w:hAnsi="Arial" w:eastAsia="宋体" w:cs="Times New Roman"/>
      <w:color w:val="000000"/>
      <w:lang w:val="en-GB" w:eastAsia="en-US" w:bidi="ar-SA"/>
    </w:rPr>
  </w:style>
  <w:style w:type="paragraph" w:customStyle="1" w:styleId="354">
    <w:name w:val="Heading 3.Underrubrik2.H3"/>
    <w:basedOn w:val="355"/>
    <w:next w:val="1"/>
    <w:qFormat/>
    <w:uiPriority w:val="0"/>
    <w:pPr>
      <w:spacing w:before="120"/>
      <w:outlineLvl w:val="2"/>
    </w:pPr>
    <w:rPr>
      <w:sz w:val="28"/>
    </w:rPr>
  </w:style>
  <w:style w:type="paragraph" w:customStyle="1" w:styleId="355">
    <w:name w:val="Heading 2.Head2A.2"/>
    <w:basedOn w:val="3"/>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356">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357">
    <w:name w:val="Überschrift 2.Head2A.2"/>
    <w:basedOn w:val="3"/>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358">
    <w:name w:val="Überschrift 3.h3.H3.Underrubrik2"/>
    <w:basedOn w:val="4"/>
    <w:next w:val="1"/>
    <w:qFormat/>
    <w:uiPriority w:val="0"/>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359">
    <w:name w:val="Reference"/>
    <w:basedOn w:val="1"/>
    <w:qFormat/>
    <w:uiPriority w:val="0"/>
    <w:pPr>
      <w:overflowPunct w:val="0"/>
      <w:autoSpaceDE w:val="0"/>
      <w:autoSpaceDN w:val="0"/>
      <w:adjustRightInd w:val="0"/>
      <w:ind w:left="567" w:hanging="283"/>
      <w:textAlignment w:val="baseline"/>
    </w:pPr>
    <w:rPr>
      <w:rFonts w:eastAsia="MS Mincho"/>
      <w:lang w:eastAsia="en-GB"/>
    </w:rPr>
  </w:style>
  <w:style w:type="paragraph" w:customStyle="1" w:styleId="360">
    <w:name w:val="Bullets"/>
    <w:basedOn w:val="38"/>
    <w:qFormat/>
    <w:uiPriority w:val="0"/>
    <w:pPr>
      <w:widowControl w:val="0"/>
      <w:spacing w:after="120"/>
      <w:ind w:left="283" w:hanging="283"/>
    </w:pPr>
    <w:rPr>
      <w:rFonts w:eastAsia="MS Mincho"/>
      <w:lang w:eastAsia="de-DE"/>
    </w:rPr>
  </w:style>
  <w:style w:type="paragraph" w:customStyle="1" w:styleId="361">
    <w:name w:val="11 BodyText"/>
    <w:basedOn w:val="1"/>
    <w:link w:val="1019"/>
    <w:qFormat/>
    <w:uiPriority w:val="0"/>
    <w:pPr>
      <w:overflowPunct w:val="0"/>
      <w:autoSpaceDE w:val="0"/>
      <w:autoSpaceDN w:val="0"/>
      <w:adjustRightInd w:val="0"/>
      <w:spacing w:after="220"/>
      <w:ind w:left="1298"/>
      <w:textAlignment w:val="baseline"/>
    </w:pPr>
    <w:rPr>
      <w:rFonts w:ascii="Arial" w:hAnsi="Arial" w:eastAsia="Times New Roman"/>
      <w:lang w:val="zh-CN" w:eastAsia="en-GB"/>
    </w:rPr>
  </w:style>
  <w:style w:type="character" w:customStyle="1" w:styleId="362">
    <w:name w:val="标题 8 Char3"/>
    <w:basedOn w:val="97"/>
    <w:qFormat/>
    <w:uiPriority w:val="0"/>
    <w:rPr>
      <w:rFonts w:hint="default" w:ascii="Arial" w:hAnsi="Arial" w:eastAsia="Times New Roman" w:cs="Times New Roman"/>
      <w:sz w:val="36"/>
      <w:szCs w:val="20"/>
      <w:lang w:eastAsia="ja-JP"/>
    </w:rPr>
  </w:style>
  <w:style w:type="paragraph" w:customStyle="1" w:styleId="363">
    <w:name w:val="样式 样式 标题 1 + 两端对齐 段前: 0.3 行 段后: 0.3 行 行距: 单倍行距 + 段前: 0.2 行 段后: ..."/>
    <w:basedOn w:val="1"/>
    <w:qFormat/>
    <w:uiPriority w:val="0"/>
    <w:pPr>
      <w:tabs>
        <w:tab w:val="left" w:pos="0"/>
      </w:tabs>
      <w:overflowPunct w:val="0"/>
      <w:autoSpaceDE w:val="0"/>
      <w:autoSpaceDN w:val="0"/>
      <w:adjustRightInd w:val="0"/>
      <w:spacing w:before="62" w:beforeLines="20" w:after="31" w:afterLines="10"/>
      <w:ind w:right="284"/>
      <w:jc w:val="both"/>
      <w:textAlignment w:val="baseline"/>
      <w:outlineLvl w:val="0"/>
    </w:pPr>
    <w:rPr>
      <w:rFonts w:ascii="Arial" w:hAnsi="Arial" w:eastAsia="宋体" w:cs="宋体"/>
      <w:b/>
      <w:bCs/>
      <w:sz w:val="28"/>
      <w:lang w:val="en-US" w:eastAsia="zh-CN"/>
    </w:rPr>
  </w:style>
  <w:style w:type="table" w:customStyle="1" w:styleId="364">
    <w:name w:val="网格型3"/>
    <w:basedOn w:val="73"/>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网格型4"/>
    <w:basedOn w:val="73"/>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6">
    <w:name w:val="Normal + Arial"/>
    <w:basedOn w:val="1"/>
    <w:qFormat/>
    <w:uiPriority w:val="0"/>
    <w:pPr>
      <w:overflowPunct w:val="0"/>
      <w:autoSpaceDE w:val="0"/>
      <w:autoSpaceDN w:val="0"/>
      <w:adjustRightInd w:val="0"/>
      <w:ind w:right="134"/>
      <w:jc w:val="right"/>
      <w:textAlignment w:val="baseline"/>
    </w:pPr>
    <w:rPr>
      <w:rFonts w:ascii="Arial" w:hAnsi="Arial" w:eastAsia="宋体" w:cs="Arial"/>
      <w:sz w:val="18"/>
      <w:szCs w:val="18"/>
      <w:lang w:val="en-US" w:eastAsia="en-GB"/>
    </w:rPr>
  </w:style>
  <w:style w:type="paragraph" w:customStyle="1" w:styleId="367">
    <w:name w:val="Style TAC +"/>
    <w:basedOn w:val="116"/>
    <w:next w:val="116"/>
    <w:link w:val="368"/>
    <w:qFormat/>
    <w:uiPriority w:val="0"/>
    <w:pPr>
      <w:overflowPunct w:val="0"/>
      <w:autoSpaceDE w:val="0"/>
      <w:autoSpaceDN w:val="0"/>
      <w:adjustRightInd w:val="0"/>
      <w:textAlignment w:val="baseline"/>
    </w:pPr>
    <w:rPr>
      <w:rFonts w:eastAsia="Times New Roman"/>
      <w:kern w:val="2"/>
      <w:lang w:eastAsia="zh-CN"/>
    </w:rPr>
  </w:style>
  <w:style w:type="character" w:customStyle="1" w:styleId="368">
    <w:name w:val="Style TAC + Char"/>
    <w:link w:val="367"/>
    <w:qFormat/>
    <w:uiPriority w:val="0"/>
    <w:rPr>
      <w:rFonts w:ascii="Arial" w:hAnsi="Arial" w:eastAsia="Times New Roman"/>
      <w:kern w:val="2"/>
      <w:sz w:val="18"/>
      <w:lang w:val="en-GB" w:eastAsia="zh-CN"/>
    </w:rPr>
  </w:style>
  <w:style w:type="character" w:customStyle="1" w:styleId="369">
    <w:name w:val="Char Char29"/>
    <w:qFormat/>
    <w:uiPriority w:val="0"/>
    <w:rPr>
      <w:rFonts w:ascii="Arial" w:hAnsi="Arial"/>
      <w:sz w:val="36"/>
      <w:lang w:val="en-GB" w:eastAsia="en-US" w:bidi="ar-SA"/>
    </w:rPr>
  </w:style>
  <w:style w:type="character" w:customStyle="1" w:styleId="370">
    <w:name w:val="Char Char28"/>
    <w:qFormat/>
    <w:uiPriority w:val="0"/>
    <w:rPr>
      <w:rFonts w:ascii="Arial" w:hAnsi="Arial"/>
      <w:sz w:val="32"/>
      <w:lang w:val="en-GB"/>
    </w:rPr>
  </w:style>
  <w:style w:type="character" w:customStyle="1" w:styleId="371">
    <w:name w:val="h4 Char3"/>
    <w:qFormat/>
    <w:uiPriority w:val="0"/>
    <w:rPr>
      <w:rFonts w:ascii="Arial" w:hAnsi="Arial"/>
      <w:sz w:val="24"/>
      <w:lang w:val="en-GB" w:eastAsia="en-GB" w:bidi="ar-SA"/>
    </w:rPr>
  </w:style>
  <w:style w:type="character" w:customStyle="1" w:styleId="372">
    <w:name w:val="h5 Char4"/>
    <w:qFormat/>
    <w:uiPriority w:val="0"/>
    <w:rPr>
      <w:rFonts w:ascii="Arial" w:hAnsi="Arial"/>
      <w:sz w:val="22"/>
      <w:lang w:val="en-GB" w:eastAsia="en-GB" w:bidi="ar-SA"/>
    </w:rPr>
  </w:style>
  <w:style w:type="character" w:customStyle="1" w:styleId="373">
    <w:name w:val="B3 Char"/>
    <w:link w:val="141"/>
    <w:qFormat/>
    <w:uiPriority w:val="0"/>
    <w:rPr>
      <w:rFonts w:ascii="Times New Roman" w:hAnsi="Times New Roman"/>
      <w:lang w:val="en-GB" w:eastAsia="en-US"/>
    </w:rPr>
  </w:style>
  <w:style w:type="paragraph" w:customStyle="1" w:styleId="374">
    <w:name w:val="Char Char24"/>
    <w:basedOn w:val="1"/>
    <w:semiHidden/>
    <w:qFormat/>
    <w:uiPriority w:val="0"/>
    <w:pPr>
      <w:tabs>
        <w:tab w:val="left" w:pos="540"/>
        <w:tab w:val="left" w:pos="1260"/>
        <w:tab w:val="left" w:pos="1800"/>
      </w:tabs>
      <w:overflowPunct w:val="0"/>
      <w:autoSpaceDE w:val="0"/>
      <w:autoSpaceDN w:val="0"/>
      <w:adjustRightInd w:val="0"/>
      <w:spacing w:before="240" w:line="240" w:lineRule="exact"/>
      <w:textAlignment w:val="baseline"/>
    </w:pPr>
    <w:rPr>
      <w:rFonts w:ascii="Verdana" w:hAnsi="Verdana" w:eastAsia="Batang"/>
      <w:sz w:val="24"/>
      <w:lang w:val="en-US" w:eastAsia="en-GB"/>
    </w:rPr>
  </w:style>
  <w:style w:type="paragraph" w:customStyle="1" w:styleId="375">
    <w:name w:val="contribution"/>
    <w:basedOn w:val="3"/>
    <w:semiHidden/>
    <w:qFormat/>
    <w:uiPriority w:val="0"/>
    <w:pPr>
      <w:tabs>
        <w:tab w:val="left" w:pos="45"/>
      </w:tabs>
      <w:overflowPunct w:val="0"/>
      <w:autoSpaceDE w:val="0"/>
      <w:autoSpaceDN w:val="0"/>
      <w:adjustRightInd w:val="0"/>
      <w:ind w:left="405" w:hanging="405"/>
      <w:textAlignment w:val="baseline"/>
    </w:pPr>
    <w:rPr>
      <w:rFonts w:eastAsia="Arial"/>
      <w:lang w:eastAsia="en-GB"/>
    </w:rPr>
  </w:style>
  <w:style w:type="character" w:customStyle="1" w:styleId="376">
    <w:name w:val="正文文本缩进 3 字符"/>
    <w:basedOn w:val="97"/>
    <w:link w:val="61"/>
    <w:qFormat/>
    <w:uiPriority w:val="0"/>
    <w:rPr>
      <w:rFonts w:ascii="Times New Roman" w:hAnsi="Times New Roman" w:eastAsia="Times New Roman"/>
      <w:lang w:val="en-GB" w:eastAsia="en-GB"/>
    </w:rPr>
  </w:style>
  <w:style w:type="paragraph" w:customStyle="1" w:styleId="377">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8">
    <w:name w:val="Guidance Char"/>
    <w:link w:val="162"/>
    <w:qFormat/>
    <w:uiPriority w:val="0"/>
    <w:rPr>
      <w:rFonts w:ascii="Times New Roman" w:hAnsi="Times New Roman" w:eastAsia="Times New Roman"/>
      <w:i/>
      <w:color w:val="0000FF"/>
      <w:lang w:val="en-GB" w:eastAsia="en-GB"/>
    </w:rPr>
  </w:style>
  <w:style w:type="paragraph" w:customStyle="1" w:styleId="379">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0">
    <w:name w:val="enumlev1"/>
    <w:basedOn w:val="1"/>
    <w:link w:val="381"/>
    <w:qFormat/>
    <w:uiPriority w:val="0"/>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381">
    <w:name w:val="enumlev1 Char"/>
    <w:link w:val="380"/>
    <w:qFormat/>
    <w:uiPriority w:val="0"/>
    <w:rPr>
      <w:rFonts w:ascii="Times New Roman" w:hAnsi="Times New Roman" w:eastAsia="Batang"/>
      <w:sz w:val="24"/>
      <w:lang w:eastAsia="en-GB"/>
    </w:rPr>
  </w:style>
  <w:style w:type="paragraph" w:customStyle="1" w:styleId="382">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83">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84">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85">
    <w:name w:val="Heading4"/>
    <w:basedOn w:val="5"/>
    <w:link w:val="386"/>
    <w:semiHidden/>
    <w:qFormat/>
    <w:uiPriority w:val="0"/>
    <w:pPr>
      <w:keepNext w:val="0"/>
      <w:keepLines w:val="0"/>
      <w:tabs>
        <w:tab w:val="left" w:pos="1100"/>
      </w:tabs>
      <w:overflowPunct w:val="0"/>
      <w:autoSpaceDE w:val="0"/>
      <w:autoSpaceDN w:val="0"/>
      <w:adjustRightInd w:val="0"/>
      <w:spacing w:beforeAutospacing="1" w:after="100" w:afterLines="100"/>
      <w:ind w:left="930" w:hanging="510"/>
      <w:textAlignment w:val="baseline"/>
    </w:pPr>
    <w:rPr>
      <w:rFonts w:eastAsia="Arial"/>
      <w:lang w:eastAsia="en-GB"/>
    </w:rPr>
  </w:style>
  <w:style w:type="character" w:customStyle="1" w:styleId="386">
    <w:name w:val="Heading4 Char"/>
    <w:link w:val="385"/>
    <w:semiHidden/>
    <w:qFormat/>
    <w:uiPriority w:val="0"/>
    <w:rPr>
      <w:rFonts w:ascii="Arial" w:hAnsi="Arial" w:eastAsia="Arial"/>
      <w:sz w:val="28"/>
      <w:lang w:val="en-GB" w:eastAsia="en-GB"/>
    </w:rPr>
  </w:style>
  <w:style w:type="paragraph" w:customStyle="1" w:styleId="387">
    <w:name w:val="表格题注"/>
    <w:next w:val="1"/>
    <w:qFormat/>
    <w:uiPriority w:val="0"/>
    <w:pPr>
      <w:numPr>
        <w:ilvl w:val="0"/>
        <w:numId w:val="11"/>
      </w:numPr>
      <w:spacing w:before="50" w:beforeLines="50" w:after="50" w:afterLines="50"/>
      <w:jc w:val="center"/>
    </w:pPr>
    <w:rPr>
      <w:rFonts w:ascii="Times New Roman" w:hAnsi="Times New Roman" w:eastAsia="Times New Roman" w:cs="Times New Roman"/>
      <w:b/>
      <w:lang w:val="en-GB" w:eastAsia="zh-CN" w:bidi="ar-SA"/>
    </w:rPr>
  </w:style>
  <w:style w:type="paragraph" w:customStyle="1" w:styleId="388">
    <w:name w:val="插图题注"/>
    <w:next w:val="1"/>
    <w:qFormat/>
    <w:uiPriority w:val="0"/>
    <w:pPr>
      <w:numPr>
        <w:ilvl w:val="0"/>
        <w:numId w:val="12"/>
      </w:numPr>
      <w:jc w:val="center"/>
    </w:pPr>
    <w:rPr>
      <w:rFonts w:ascii="Times New Roman" w:hAnsi="Times New Roman" w:eastAsia="Times New Roman" w:cs="Times New Roman"/>
      <w:b/>
      <w:lang w:val="en-GB" w:eastAsia="zh-CN" w:bidi="ar-SA"/>
    </w:rPr>
  </w:style>
  <w:style w:type="character" w:customStyle="1" w:styleId="389">
    <w:name w:val="textbodybold1"/>
    <w:qFormat/>
    <w:uiPriority w:val="0"/>
    <w:rPr>
      <w:rFonts w:hint="default" w:ascii="Arial" w:hAnsi="Arial" w:cs="Arial"/>
      <w:b/>
      <w:bCs/>
      <w:color w:val="902630"/>
      <w:sz w:val="18"/>
      <w:szCs w:val="18"/>
    </w:rPr>
  </w:style>
  <w:style w:type="paragraph" w:customStyle="1" w:styleId="390">
    <w:name w:val="Char Char Char Char"/>
    <w:basedOn w:val="1"/>
    <w:qFormat/>
    <w:uiPriority w:val="0"/>
    <w:pPr>
      <w:tabs>
        <w:tab w:val="left" w:pos="540"/>
        <w:tab w:val="left" w:pos="1260"/>
        <w:tab w:val="left" w:pos="1800"/>
      </w:tabs>
      <w:overflowPunct w:val="0"/>
      <w:autoSpaceDE w:val="0"/>
      <w:autoSpaceDN w:val="0"/>
      <w:adjustRightInd w:val="0"/>
      <w:spacing w:before="240" w:line="240" w:lineRule="exact"/>
      <w:textAlignment w:val="baseline"/>
    </w:pPr>
    <w:rPr>
      <w:rFonts w:ascii="Verdana" w:hAnsi="Verdana" w:eastAsia="Batang"/>
      <w:sz w:val="24"/>
      <w:lang w:val="en-US" w:eastAsia="en-GB"/>
    </w:rPr>
  </w:style>
  <w:style w:type="character" w:customStyle="1" w:styleId="391">
    <w:name w:val="MTEquationSection"/>
    <w:qFormat/>
    <w:uiPriority w:val="0"/>
    <w:rPr>
      <w:color w:val="FF0000"/>
      <w:lang w:eastAsia="en-US"/>
    </w:rPr>
  </w:style>
  <w:style w:type="character" w:customStyle="1" w:styleId="392">
    <w:name w:val="列表 字符"/>
    <w:link w:val="15"/>
    <w:qFormat/>
    <w:uiPriority w:val="0"/>
    <w:rPr>
      <w:rFonts w:ascii="Times New Roman" w:hAnsi="Times New Roman"/>
      <w:lang w:val="en-GB" w:eastAsia="en-US"/>
    </w:rPr>
  </w:style>
  <w:style w:type="character" w:customStyle="1" w:styleId="393">
    <w:name w:val="列表 2 字符"/>
    <w:link w:val="14"/>
    <w:qFormat/>
    <w:uiPriority w:val="0"/>
    <w:rPr>
      <w:rFonts w:ascii="Times New Roman" w:hAnsi="Times New Roman"/>
      <w:lang w:val="en-GB" w:eastAsia="en-US"/>
    </w:rPr>
  </w:style>
  <w:style w:type="character" w:customStyle="1" w:styleId="394">
    <w:name w:val="列表项目符号 3 字符"/>
    <w:link w:val="27"/>
    <w:qFormat/>
    <w:uiPriority w:val="0"/>
    <w:rPr>
      <w:rFonts w:ascii="Times New Roman" w:hAnsi="Times New Roman"/>
      <w:lang w:val="en-GB" w:eastAsia="en-US"/>
    </w:rPr>
  </w:style>
  <w:style w:type="character" w:customStyle="1" w:styleId="395">
    <w:name w:val="列表项目符号 字符"/>
    <w:link w:val="29"/>
    <w:qFormat/>
    <w:uiPriority w:val="0"/>
    <w:rPr>
      <w:rFonts w:ascii="Times New Roman" w:hAnsi="Times New Roman"/>
      <w:lang w:val="en-GB" w:eastAsia="en-US"/>
    </w:rPr>
  </w:style>
  <w:style w:type="character" w:customStyle="1" w:styleId="396">
    <w:name w:val="样式1 Char"/>
    <w:link w:val="397"/>
    <w:qFormat/>
    <w:uiPriority w:val="0"/>
    <w:rPr>
      <w:rFonts w:ascii="Arial" w:hAnsi="Arial" w:eastAsia="Times New Roman"/>
      <w:sz w:val="18"/>
      <w:lang w:val="zh-CN" w:eastAsia="ja-JP"/>
    </w:rPr>
  </w:style>
  <w:style w:type="paragraph" w:customStyle="1" w:styleId="397">
    <w:name w:val="样式1"/>
    <w:basedOn w:val="130"/>
    <w:link w:val="396"/>
    <w:qFormat/>
    <w:uiPriority w:val="0"/>
    <w:pPr>
      <w:numPr>
        <w:ilvl w:val="0"/>
        <w:numId w:val="13"/>
      </w:numPr>
      <w:overflowPunct w:val="0"/>
      <w:autoSpaceDE w:val="0"/>
      <w:autoSpaceDN w:val="0"/>
      <w:adjustRightInd w:val="0"/>
      <w:textAlignment w:val="baseline"/>
    </w:pPr>
    <w:rPr>
      <w:rFonts w:eastAsia="Times New Roman"/>
      <w:lang w:val="zh-CN" w:eastAsia="ja-JP"/>
    </w:rPr>
  </w:style>
  <w:style w:type="character" w:customStyle="1" w:styleId="398">
    <w:name w:val="superscript"/>
    <w:qFormat/>
    <w:uiPriority w:val="0"/>
    <w:rPr>
      <w:rFonts w:ascii="Bookman" w:hAnsi="Bookman"/>
      <w:position w:val="6"/>
      <w:sz w:val="18"/>
    </w:rPr>
  </w:style>
  <w:style w:type="character" w:customStyle="1" w:styleId="399">
    <w:name w:val="NO Char1"/>
    <w:qFormat/>
    <w:uiPriority w:val="0"/>
    <w:rPr>
      <w:rFonts w:eastAsia="MS Mincho"/>
      <w:lang w:val="en-GB" w:eastAsia="en-US" w:bidi="ar-SA"/>
    </w:rPr>
  </w:style>
  <w:style w:type="paragraph" w:customStyle="1" w:styleId="400">
    <w:name w:val="text intend 1"/>
    <w:basedOn w:val="401"/>
    <w:qFormat/>
    <w:uiPriority w:val="0"/>
    <w:pPr>
      <w:widowControl/>
      <w:tabs>
        <w:tab w:val="left" w:pos="992"/>
      </w:tabs>
      <w:spacing w:after="120"/>
      <w:ind w:left="992" w:hanging="425"/>
    </w:pPr>
    <w:rPr>
      <w:rFonts w:eastAsia="MS Mincho"/>
      <w:lang w:val="en-US"/>
    </w:rPr>
  </w:style>
  <w:style w:type="paragraph" w:customStyle="1" w:styleId="401">
    <w:name w:val="text"/>
    <w:basedOn w:val="1"/>
    <w:qFormat/>
    <w:uiPriority w:val="0"/>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402">
    <w:name w:val="TabList"/>
    <w:basedOn w:val="1"/>
    <w:qFormat/>
    <w:uiPriority w:val="0"/>
    <w:pPr>
      <w:tabs>
        <w:tab w:val="left" w:pos="1134"/>
      </w:tabs>
      <w:overflowPunct w:val="0"/>
      <w:autoSpaceDE w:val="0"/>
      <w:autoSpaceDN w:val="0"/>
      <w:adjustRightInd w:val="0"/>
      <w:textAlignment w:val="baseline"/>
    </w:pPr>
    <w:rPr>
      <w:rFonts w:eastAsia="MS Mincho"/>
      <w:lang w:eastAsia="en-GB"/>
    </w:rPr>
  </w:style>
  <w:style w:type="character" w:customStyle="1" w:styleId="403">
    <w:name w:val="Body Text 2 Char1"/>
    <w:qFormat/>
    <w:uiPriority w:val="0"/>
    <w:rPr>
      <w:lang w:val="en-GB"/>
    </w:rPr>
  </w:style>
  <w:style w:type="character" w:customStyle="1" w:styleId="404">
    <w:name w:val="Endnote Text Char1"/>
    <w:qFormat/>
    <w:uiPriority w:val="99"/>
    <w:rPr>
      <w:lang w:val="en-GB"/>
    </w:rPr>
  </w:style>
  <w:style w:type="character" w:customStyle="1" w:styleId="405">
    <w:name w:val="Title Char1"/>
    <w:qFormat/>
    <w:uiPriority w:val="0"/>
    <w:rPr>
      <w:rFonts w:ascii="Cambria" w:hAnsi="Cambria" w:eastAsia="Times New Roman" w:cs="Times New Roman"/>
      <w:b/>
      <w:bCs/>
      <w:kern w:val="28"/>
      <w:sz w:val="32"/>
      <w:szCs w:val="32"/>
      <w:lang w:val="en-GB"/>
    </w:rPr>
  </w:style>
  <w:style w:type="paragraph" w:customStyle="1" w:styleId="406">
    <w:name w:val="text intend 2"/>
    <w:basedOn w:val="401"/>
    <w:qFormat/>
    <w:uiPriority w:val="0"/>
    <w:pPr>
      <w:widowControl/>
      <w:tabs>
        <w:tab w:val="left" w:pos="1418"/>
      </w:tabs>
      <w:spacing w:after="120"/>
      <w:ind w:left="1418" w:hanging="426"/>
    </w:pPr>
    <w:rPr>
      <w:rFonts w:eastAsia="MS Mincho"/>
      <w:lang w:val="en-US"/>
    </w:rPr>
  </w:style>
  <w:style w:type="character" w:customStyle="1" w:styleId="407">
    <w:name w:val="Body Text Indent 2 Char1"/>
    <w:qFormat/>
    <w:uiPriority w:val="0"/>
    <w:rPr>
      <w:lang w:val="en-GB"/>
    </w:rPr>
  </w:style>
  <w:style w:type="character" w:customStyle="1" w:styleId="408">
    <w:name w:val="Body Text Indent Char1"/>
    <w:qFormat/>
    <w:uiPriority w:val="0"/>
    <w:rPr>
      <w:lang w:val="en-GB"/>
    </w:rPr>
  </w:style>
  <w:style w:type="character" w:customStyle="1" w:styleId="409">
    <w:name w:val="Body Text 3 Char1"/>
    <w:qFormat/>
    <w:uiPriority w:val="0"/>
    <w:rPr>
      <w:sz w:val="16"/>
      <w:szCs w:val="16"/>
      <w:lang w:val="en-GB"/>
    </w:rPr>
  </w:style>
  <w:style w:type="paragraph" w:customStyle="1" w:styleId="410">
    <w:name w:val="Überschrift 1.H1"/>
    <w:basedOn w:val="1"/>
    <w:next w:val="1"/>
    <w:qFormat/>
    <w:uiPriority w:val="0"/>
    <w:pPr>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宋体"/>
      <w:sz w:val="36"/>
      <w:lang w:eastAsia="de-DE"/>
    </w:rPr>
  </w:style>
  <w:style w:type="paragraph" w:customStyle="1" w:styleId="411">
    <w:name w:val="text intend 3"/>
    <w:basedOn w:val="401"/>
    <w:qFormat/>
    <w:uiPriority w:val="0"/>
    <w:pPr>
      <w:widowControl/>
      <w:tabs>
        <w:tab w:val="left" w:pos="1843"/>
      </w:tabs>
      <w:spacing w:after="120"/>
      <w:ind w:left="1843" w:hanging="425"/>
    </w:pPr>
    <w:rPr>
      <w:rFonts w:eastAsia="MS Mincho"/>
      <w:lang w:val="en-US"/>
    </w:rPr>
  </w:style>
  <w:style w:type="paragraph" w:customStyle="1" w:styleId="412">
    <w:name w:val="normal puce"/>
    <w:basedOn w:val="1"/>
    <w:qFormat/>
    <w:uiPriority w:val="0"/>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413">
    <w:name w:val="para"/>
    <w:basedOn w:val="1"/>
    <w:qFormat/>
    <w:uiPriority w:val="0"/>
    <w:pPr>
      <w:overflowPunct w:val="0"/>
      <w:autoSpaceDE w:val="0"/>
      <w:autoSpaceDN w:val="0"/>
      <w:adjustRightInd w:val="0"/>
      <w:spacing w:after="240"/>
      <w:jc w:val="both"/>
      <w:textAlignment w:val="baseline"/>
    </w:pPr>
    <w:rPr>
      <w:rFonts w:ascii="Helvetica" w:hAnsi="Helvetica" w:eastAsia="宋体"/>
      <w:lang w:eastAsia="en-GB"/>
    </w:rPr>
  </w:style>
  <w:style w:type="paragraph" w:customStyle="1" w:styleId="414">
    <w:name w:val="List1"/>
    <w:basedOn w:val="1"/>
    <w:qFormat/>
    <w:uiPriority w:val="0"/>
    <w:pPr>
      <w:overflowPunct w:val="0"/>
      <w:autoSpaceDE w:val="0"/>
      <w:autoSpaceDN w:val="0"/>
      <w:adjustRightInd w:val="0"/>
      <w:spacing w:before="120" w:line="280" w:lineRule="atLeast"/>
      <w:ind w:left="360" w:hanging="360"/>
      <w:jc w:val="both"/>
      <w:textAlignment w:val="baseline"/>
    </w:pPr>
    <w:rPr>
      <w:rFonts w:ascii="Bookman" w:hAnsi="Bookman" w:eastAsia="宋体"/>
      <w:lang w:val="en-US" w:eastAsia="en-GB"/>
    </w:rPr>
  </w:style>
  <w:style w:type="paragraph" w:customStyle="1" w:styleId="415">
    <w:name w:val="Tdoc_Text"/>
    <w:basedOn w:val="1"/>
    <w:qFormat/>
    <w:uiPriority w:val="0"/>
    <w:pPr>
      <w:overflowPunct w:val="0"/>
      <w:autoSpaceDE w:val="0"/>
      <w:autoSpaceDN w:val="0"/>
      <w:adjustRightInd w:val="0"/>
      <w:spacing w:before="120"/>
      <w:jc w:val="both"/>
      <w:textAlignment w:val="baseline"/>
    </w:pPr>
    <w:rPr>
      <w:rFonts w:eastAsia="宋体"/>
      <w:lang w:val="en-US" w:eastAsia="en-GB"/>
    </w:rPr>
  </w:style>
  <w:style w:type="paragraph" w:customStyle="1" w:styleId="416">
    <w:name w:val="centered"/>
    <w:basedOn w:val="1"/>
    <w:qFormat/>
    <w:uiPriority w:val="0"/>
    <w:pPr>
      <w:widowControl w:val="0"/>
      <w:overflowPunct w:val="0"/>
      <w:autoSpaceDE w:val="0"/>
      <w:autoSpaceDN w:val="0"/>
      <w:adjustRightInd w:val="0"/>
      <w:spacing w:before="120" w:line="280" w:lineRule="atLeast"/>
      <w:textAlignment w:val="baseline"/>
    </w:pPr>
    <w:rPr>
      <w:rFonts w:ascii="Bookman" w:hAnsi="Bookman" w:eastAsia="宋体"/>
      <w:lang w:val="en-US" w:eastAsia="en-GB"/>
    </w:rPr>
  </w:style>
  <w:style w:type="paragraph" w:customStyle="1" w:styleId="417">
    <w:name w:val="References"/>
    <w:basedOn w:val="1"/>
    <w:qFormat/>
    <w:uiPriority w:val="0"/>
    <w:pPr>
      <w:numPr>
        <w:ilvl w:val="0"/>
        <w:numId w:val="14"/>
      </w:numPr>
      <w:tabs>
        <w:tab w:val="left" w:pos="432"/>
        <w:tab w:val="clear" w:pos="360"/>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418">
    <w:name w:val="Light Grid - Accent 31"/>
    <w:basedOn w:val="1"/>
    <w:qFormat/>
    <w:uiPriority w:val="0"/>
    <w:pPr>
      <w:overflowPunct w:val="0"/>
      <w:autoSpaceDE w:val="0"/>
      <w:autoSpaceDN w:val="0"/>
      <w:adjustRightInd w:val="0"/>
      <w:ind w:left="720"/>
      <w:contextualSpacing/>
      <w:textAlignment w:val="baseline"/>
    </w:pPr>
    <w:rPr>
      <w:rFonts w:eastAsia="宋体"/>
      <w:lang w:eastAsia="en-GB"/>
    </w:rPr>
  </w:style>
  <w:style w:type="paragraph" w:customStyle="1" w:styleId="419">
    <w:name w:val="Light List - Accent 31"/>
    <w:semiHidden/>
    <w:qFormat/>
    <w:uiPriority w:val="0"/>
    <w:rPr>
      <w:rFonts w:ascii="Times New Roman" w:hAnsi="Times New Roman" w:eastAsia="Batang" w:cs="Times New Roman"/>
      <w:lang w:val="en-GB" w:eastAsia="en-US" w:bidi="ar-SA"/>
    </w:rPr>
  </w:style>
  <w:style w:type="character" w:customStyle="1" w:styleId="420">
    <w:name w:val="文档结构图 Char3"/>
    <w:basedOn w:val="97"/>
    <w:qFormat/>
    <w:uiPriority w:val="0"/>
    <w:rPr>
      <w:rFonts w:hint="eastAsia" w:ascii="宋体" w:hAnsi="Times New Roman" w:eastAsia="Times New Roman" w:cs="Times New Roman"/>
      <w:color w:val="000000"/>
      <w:sz w:val="18"/>
      <w:szCs w:val="18"/>
      <w:lang w:eastAsia="ja-JP"/>
    </w:rPr>
  </w:style>
  <w:style w:type="paragraph" w:customStyle="1" w:styleId="421">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22">
    <w:name w:val="note"/>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423">
    <w:name w:val="表 (青) 121"/>
    <w:hidden/>
    <w:qFormat/>
    <w:uiPriority w:val="71"/>
    <w:rPr>
      <w:rFonts w:ascii="Times New Roman" w:hAnsi="Times New Roman" w:eastAsia="宋体" w:cs="Times New Roman"/>
      <w:lang w:val="en-GB" w:eastAsia="en-US" w:bidi="ar-SA"/>
    </w:rPr>
  </w:style>
  <w:style w:type="character" w:customStyle="1" w:styleId="424">
    <w:name w:val="浅色网格 - 着色 21"/>
    <w:unhideWhenUsed/>
    <w:uiPriority w:val="99"/>
    <w:rPr>
      <w:color w:val="808080"/>
    </w:rPr>
  </w:style>
  <w:style w:type="paragraph" w:customStyle="1" w:styleId="425">
    <w:name w:val="LGTdoc_본문"/>
    <w:basedOn w:val="1"/>
    <w:qFormat/>
    <w:uiPriority w:val="0"/>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426">
    <w:name w:val="ECC Paragraph"/>
    <w:basedOn w:val="1"/>
    <w:link w:val="428"/>
    <w:qFormat/>
    <w:uiPriority w:val="0"/>
    <w:pPr>
      <w:overflowPunct w:val="0"/>
      <w:autoSpaceDE w:val="0"/>
      <w:autoSpaceDN w:val="0"/>
      <w:adjustRightInd w:val="0"/>
      <w:spacing w:after="240"/>
      <w:jc w:val="both"/>
      <w:textAlignment w:val="baseline"/>
    </w:pPr>
    <w:rPr>
      <w:rFonts w:ascii="Arial" w:hAnsi="Arial" w:eastAsia="Times New Roman"/>
      <w:szCs w:val="24"/>
      <w:lang w:eastAsia="en-GB"/>
    </w:rPr>
  </w:style>
  <w:style w:type="paragraph" w:customStyle="1" w:styleId="427">
    <w:name w:val="ECC Footnote"/>
    <w:basedOn w:val="1"/>
    <w:qFormat/>
    <w:uiPriority w:val="99"/>
    <w:pPr>
      <w:overflowPunct w:val="0"/>
      <w:autoSpaceDE w:val="0"/>
      <w:autoSpaceDN w:val="0"/>
      <w:adjustRightInd w:val="0"/>
      <w:ind w:left="454" w:hanging="454"/>
      <w:textAlignment w:val="baseline"/>
    </w:pPr>
    <w:rPr>
      <w:rFonts w:ascii="Arial" w:hAnsi="Arial" w:eastAsia="宋体"/>
      <w:sz w:val="16"/>
      <w:szCs w:val="24"/>
      <w:lang w:val="en-US" w:eastAsia="en-GB"/>
    </w:rPr>
  </w:style>
  <w:style w:type="character" w:customStyle="1" w:styleId="428">
    <w:name w:val="ECC Paragraph Zchn"/>
    <w:link w:val="426"/>
    <w:qFormat/>
    <w:locked/>
    <w:uiPriority w:val="0"/>
    <w:rPr>
      <w:rFonts w:ascii="Arial" w:hAnsi="Arial" w:eastAsia="Times New Roman"/>
      <w:szCs w:val="24"/>
      <w:lang w:val="en-GB" w:eastAsia="en-GB"/>
    </w:rPr>
  </w:style>
  <w:style w:type="paragraph" w:customStyle="1" w:styleId="429">
    <w:name w:val="Text 1"/>
    <w:basedOn w:val="1"/>
    <w:qFormat/>
    <w:uiPriority w:val="0"/>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430">
    <w:name w:val="NumPar 4"/>
    <w:basedOn w:val="6"/>
    <w:next w:val="1"/>
    <w:qFormat/>
    <w:uiPriority w:val="99"/>
    <w:pPr>
      <w:keepNext w:val="0"/>
      <w:keepLines w:val="0"/>
      <w:numPr>
        <w:ilvl w:val="0"/>
        <w:numId w:val="15"/>
      </w:numPr>
      <w:tabs>
        <w:tab w:val="left" w:pos="2880"/>
        <w:tab w:val="clear" w:pos="1505"/>
      </w:tabs>
      <w:overflowPunct w:val="0"/>
      <w:autoSpaceDE w:val="0"/>
      <w:autoSpaceDN w:val="0"/>
      <w:adjustRightInd w:val="0"/>
      <w:spacing w:before="0" w:after="240"/>
      <w:ind w:left="2880" w:hanging="960"/>
      <w:jc w:val="both"/>
      <w:textAlignment w:val="baseline"/>
      <w:outlineLvl w:val="9"/>
    </w:pPr>
    <w:rPr>
      <w:rFonts w:ascii="Times New Roman" w:hAnsi="Times New Roman" w:eastAsia="宋体"/>
      <w:lang w:eastAsia="en-GB"/>
    </w:rPr>
  </w:style>
  <w:style w:type="character" w:customStyle="1" w:styleId="431">
    <w:name w:val="nowrap1"/>
    <w:qFormat/>
    <w:uiPriority w:val="0"/>
  </w:style>
  <w:style w:type="paragraph" w:customStyle="1" w:styleId="432">
    <w:name w:val="cita"/>
    <w:basedOn w:val="1"/>
    <w:qFormat/>
    <w:uiPriority w:val="0"/>
    <w:pPr>
      <w:overflowPunct w:val="0"/>
      <w:autoSpaceDE w:val="0"/>
      <w:autoSpaceDN w:val="0"/>
      <w:adjustRightInd w:val="0"/>
      <w:spacing w:before="200" w:after="100" w:afterAutospacing="1"/>
      <w:textAlignment w:val="baseline"/>
    </w:pPr>
    <w:rPr>
      <w:rFonts w:ascii="宋体" w:hAnsi="宋体" w:eastAsia="宋体" w:cs="宋体"/>
      <w:sz w:val="15"/>
      <w:szCs w:val="15"/>
      <w:lang w:val="en-US" w:eastAsia="zh-CN"/>
    </w:rPr>
  </w:style>
  <w:style w:type="paragraph" w:customStyle="1" w:styleId="433">
    <w:name w:val="gpotbl_note"/>
    <w:basedOn w:val="1"/>
    <w:qFormat/>
    <w:uiPriority w:val="0"/>
    <w:pPr>
      <w:overflowPunct w:val="0"/>
      <w:autoSpaceDE w:val="0"/>
      <w:autoSpaceDN w:val="0"/>
      <w:adjustRightInd w:val="0"/>
      <w:spacing w:before="100" w:beforeAutospacing="1" w:after="100" w:afterAutospacing="1"/>
      <w:ind w:firstLine="480"/>
      <w:textAlignment w:val="baseline"/>
    </w:pPr>
    <w:rPr>
      <w:rFonts w:ascii="宋体" w:hAnsi="宋体" w:eastAsia="宋体" w:cs="宋体"/>
      <w:sz w:val="24"/>
      <w:szCs w:val="24"/>
      <w:lang w:val="en-US" w:eastAsia="zh-CN"/>
    </w:rPr>
  </w:style>
  <w:style w:type="paragraph" w:customStyle="1" w:styleId="434">
    <w:name w:val="Norma"/>
    <w:basedOn w:val="3"/>
    <w:qFormat/>
    <w:uiPriority w:val="0"/>
    <w:pPr>
      <w:overflowPunct w:val="0"/>
      <w:autoSpaceDE w:val="0"/>
      <w:autoSpaceDN w:val="0"/>
      <w:adjustRightInd w:val="0"/>
      <w:textAlignment w:val="baseline"/>
    </w:pPr>
    <w:rPr>
      <w:rFonts w:eastAsia="宋体"/>
      <w:szCs w:val="36"/>
      <w:lang w:eastAsia="zh-CN"/>
    </w:rPr>
  </w:style>
  <w:style w:type="paragraph" w:customStyle="1" w:styleId="435">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36">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7">
    <w:name w:val="16"/>
    <w:basedOn w:val="1"/>
    <w:qFormat/>
    <w:uiPriority w:val="0"/>
    <w:pPr>
      <w:overflowPunct w:val="0"/>
      <w:autoSpaceDE w:val="0"/>
      <w:autoSpaceDN w:val="0"/>
      <w:adjustRightInd w:val="0"/>
      <w:snapToGrid w:val="0"/>
      <w:spacing w:before="100" w:beforeAutospacing="1" w:after="100" w:afterAutospacing="1"/>
      <w:textAlignment w:val="baseline"/>
    </w:pPr>
    <w:rPr>
      <w:rFonts w:ascii="Arial" w:hAnsi="Arial" w:eastAsia="MS Mincho" w:cs="Arial"/>
      <w:sz w:val="18"/>
      <w:szCs w:val="18"/>
      <w:lang w:eastAsia="en-GB"/>
    </w:rPr>
  </w:style>
  <w:style w:type="paragraph" w:customStyle="1" w:styleId="438">
    <w:name w:val="20"/>
    <w:basedOn w:val="1"/>
    <w:qFormat/>
    <w:uiPriority w:val="0"/>
    <w:pPr>
      <w:overflowPunct w:val="0"/>
      <w:autoSpaceDE w:val="0"/>
      <w:autoSpaceDN w:val="0"/>
      <w:adjustRightInd w:val="0"/>
      <w:snapToGrid w:val="0"/>
      <w:spacing w:before="100" w:beforeAutospacing="1" w:after="100" w:afterAutospacing="1"/>
      <w:textAlignment w:val="baseline"/>
    </w:pPr>
    <w:rPr>
      <w:rFonts w:ascii="Arial" w:hAnsi="Arial" w:eastAsia="MS Mincho" w:cs="Arial"/>
      <w:b/>
      <w:bCs/>
      <w:sz w:val="18"/>
      <w:szCs w:val="18"/>
      <w:lang w:eastAsia="en-GB"/>
    </w:rPr>
  </w:style>
  <w:style w:type="paragraph" w:customStyle="1" w:styleId="439">
    <w:name w:val="Tdoc_Heading_1"/>
    <w:basedOn w:val="3"/>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40">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textAlignment w:val="baseline"/>
    </w:pPr>
    <w:rPr>
      <w:rFonts w:ascii="Arial" w:hAnsi="Arial" w:eastAsia="宋体" w:cs="Arial"/>
      <w:b/>
      <w:bCs/>
      <w:sz w:val="24"/>
      <w:szCs w:val="24"/>
      <w:lang w:eastAsia="en-GB"/>
    </w:rPr>
  </w:style>
  <w:style w:type="character" w:customStyle="1" w:styleId="441">
    <w:name w:val="im-content1"/>
    <w:qFormat/>
    <w:uiPriority w:val="0"/>
    <w:rPr>
      <w:color w:val="000000"/>
    </w:rPr>
  </w:style>
  <w:style w:type="paragraph" w:customStyle="1" w:styleId="442">
    <w:name w:val="Equation"/>
    <w:basedOn w:val="1"/>
    <w:next w:val="1"/>
    <w:link w:val="443"/>
    <w:qFormat/>
    <w:uiPriority w:val="0"/>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zh-CN" w:eastAsia="zh-CN"/>
    </w:rPr>
  </w:style>
  <w:style w:type="character" w:customStyle="1" w:styleId="443">
    <w:name w:val="Equation Char"/>
    <w:link w:val="442"/>
    <w:qFormat/>
    <w:uiPriority w:val="0"/>
    <w:rPr>
      <w:rFonts w:ascii="Times New Roman" w:hAnsi="Times New Roman" w:eastAsia="Times New Roman"/>
      <w:sz w:val="22"/>
      <w:szCs w:val="22"/>
      <w:lang w:val="zh-CN" w:eastAsia="zh-CN"/>
    </w:rPr>
  </w:style>
  <w:style w:type="character" w:customStyle="1" w:styleId="444">
    <w:name w:val="short_text"/>
    <w:qFormat/>
    <w:uiPriority w:val="0"/>
  </w:style>
  <w:style w:type="character" w:customStyle="1" w:styleId="445">
    <w:name w:val="脚注文本 Char1"/>
    <w:qFormat/>
    <w:uiPriority w:val="0"/>
    <w:rPr>
      <w:sz w:val="18"/>
      <w:szCs w:val="18"/>
      <w:lang w:val="en-GB" w:eastAsia="en-US"/>
    </w:rPr>
  </w:style>
  <w:style w:type="character" w:customStyle="1" w:styleId="446">
    <w:name w:val="页脚 Char1"/>
    <w:uiPriority w:val="99"/>
    <w:rPr>
      <w:sz w:val="18"/>
      <w:szCs w:val="18"/>
      <w:lang w:val="en-GB" w:eastAsia="en-US"/>
    </w:rPr>
  </w:style>
  <w:style w:type="paragraph" w:customStyle="1" w:styleId="447">
    <w:name w:val="中等深浅列表 2 - 着色 21"/>
    <w:semiHidden/>
    <w:qFormat/>
    <w:uiPriority w:val="99"/>
    <w:rPr>
      <w:rFonts w:ascii="Times New Roman" w:hAnsi="Times New Roman" w:eastAsia="宋体" w:cs="Times New Roman"/>
      <w:lang w:val="en-GB" w:eastAsia="en-US" w:bidi="ar-SA"/>
    </w:rPr>
  </w:style>
  <w:style w:type="paragraph" w:customStyle="1" w:styleId="448">
    <w:name w:val="中等深浅网格 1 - 着色 21"/>
    <w:basedOn w:val="1"/>
    <w:qFormat/>
    <w:uiPriority w:val="34"/>
    <w:pPr>
      <w:overflowPunct w:val="0"/>
      <w:autoSpaceDE w:val="0"/>
      <w:autoSpaceDN w:val="0"/>
      <w:adjustRightInd w:val="0"/>
      <w:ind w:left="720"/>
      <w:contextualSpacing/>
      <w:textAlignment w:val="baseline"/>
    </w:pPr>
    <w:rPr>
      <w:rFonts w:eastAsia="Times New Roman"/>
      <w:lang w:eastAsia="en-GB"/>
    </w:rPr>
  </w:style>
  <w:style w:type="character" w:customStyle="1" w:styleId="449">
    <w:name w:val="浅色网格 - 着色 11"/>
    <w:uiPriority w:val="99"/>
    <w:rPr>
      <w:color w:val="808080"/>
    </w:rPr>
  </w:style>
  <w:style w:type="character" w:customStyle="1" w:styleId="450">
    <w:name w:val="Unresolved Mention2"/>
    <w:qFormat/>
    <w:uiPriority w:val="99"/>
    <w:rPr>
      <w:color w:val="808080"/>
      <w:shd w:val="clear" w:color="auto" w:fill="E6E6E6"/>
    </w:rPr>
  </w:style>
  <w:style w:type="paragraph" w:customStyle="1" w:styleId="451">
    <w:name w:val="彩色底纹 - 着色 11"/>
    <w:hidden/>
    <w:semiHidden/>
    <w:qFormat/>
    <w:uiPriority w:val="99"/>
    <w:rPr>
      <w:rFonts w:ascii="Times New Roman" w:hAnsi="Times New Roman" w:eastAsia="宋体" w:cs="Times New Roman"/>
      <w:lang w:val="en-GB" w:eastAsia="en-US" w:bidi="ar-SA"/>
    </w:rPr>
  </w:style>
  <w:style w:type="character" w:customStyle="1" w:styleId="452">
    <w:name w:val="EQ Char"/>
    <w:link w:val="126"/>
    <w:qFormat/>
    <w:uiPriority w:val="0"/>
    <w:rPr>
      <w:rFonts w:ascii="Times New Roman" w:hAnsi="Times New Roman"/>
      <w:lang w:val="en-GB" w:eastAsia="en-US"/>
    </w:rPr>
  </w:style>
  <w:style w:type="character" w:customStyle="1" w:styleId="453">
    <w:name w:val="Unresolved Mention3"/>
    <w:unhideWhenUsed/>
    <w:qFormat/>
    <w:uiPriority w:val="99"/>
    <w:rPr>
      <w:color w:val="808080"/>
      <w:shd w:val="clear" w:color="auto" w:fill="E6E6E6"/>
    </w:rPr>
  </w:style>
  <w:style w:type="paragraph" w:customStyle="1" w:styleId="454">
    <w:name w:val="Light Shading - Accent 51"/>
    <w:hidden/>
    <w:semiHidden/>
    <w:qFormat/>
    <w:uiPriority w:val="99"/>
    <w:rPr>
      <w:rFonts w:ascii="Times New Roman" w:hAnsi="Times New Roman" w:eastAsia="宋体" w:cs="Times New Roman"/>
      <w:lang w:val="en-GB" w:eastAsia="en-US" w:bidi="ar-SA"/>
    </w:rPr>
  </w:style>
  <w:style w:type="character" w:customStyle="1" w:styleId="455">
    <w:name w:val="EX Car"/>
    <w:qFormat/>
    <w:uiPriority w:val="0"/>
    <w:rPr>
      <w:rFonts w:ascii="Times New Roman" w:hAnsi="Times New Roman"/>
      <w:lang w:val="en-GB" w:eastAsia="en-US"/>
    </w:rPr>
  </w:style>
  <w:style w:type="paragraph" w:customStyle="1" w:styleId="456">
    <w:name w:val="Light List - Accent 51"/>
    <w:basedOn w:val="1"/>
    <w:qFormat/>
    <w:uiPriority w:val="34"/>
    <w:pPr>
      <w:overflowPunct w:val="0"/>
      <w:autoSpaceDE w:val="0"/>
      <w:autoSpaceDN w:val="0"/>
      <w:adjustRightInd w:val="0"/>
      <w:ind w:left="720"/>
      <w:textAlignment w:val="baseline"/>
    </w:pPr>
    <w:rPr>
      <w:rFonts w:eastAsia="等线"/>
      <w:lang w:eastAsia="en-GB"/>
    </w:rPr>
  </w:style>
  <w:style w:type="character" w:customStyle="1" w:styleId="457">
    <w:name w:val="未处理的提及1"/>
    <w:qFormat/>
    <w:uiPriority w:val="52"/>
    <w:rPr>
      <w:color w:val="808080"/>
      <w:shd w:val="clear" w:color="auto" w:fill="E6E6E6"/>
    </w:rPr>
  </w:style>
  <w:style w:type="paragraph" w:customStyle="1" w:styleId="458">
    <w:name w:val="Medium List 1 - Accent 41"/>
    <w:hidden/>
    <w:semiHidden/>
    <w:qFormat/>
    <w:uiPriority w:val="99"/>
    <w:rPr>
      <w:rFonts w:ascii="Times New Roman" w:hAnsi="Times New Roman" w:eastAsia="宋体" w:cs="Times New Roman"/>
      <w:lang w:val="en-GB" w:eastAsia="en-US" w:bidi="ar-SA"/>
    </w:rPr>
  </w:style>
  <w:style w:type="character" w:customStyle="1" w:styleId="459">
    <w:name w:val="未处理的提及6"/>
    <w:uiPriority w:val="52"/>
    <w:rPr>
      <w:color w:val="808080"/>
      <w:shd w:val="clear" w:color="auto" w:fill="E6E6E6"/>
    </w:rPr>
  </w:style>
  <w:style w:type="paragraph" w:customStyle="1" w:styleId="460">
    <w:name w:val="Light List - Accent 32"/>
    <w:hidden/>
    <w:semiHidden/>
    <w:qFormat/>
    <w:uiPriority w:val="99"/>
    <w:rPr>
      <w:rFonts w:ascii="Times New Roman" w:hAnsi="Times New Roman" w:eastAsia="宋体" w:cs="Times New Roman"/>
      <w:lang w:val="en-GB" w:eastAsia="en-US" w:bidi="ar-SA"/>
    </w:rPr>
  </w:style>
  <w:style w:type="paragraph" w:customStyle="1" w:styleId="461">
    <w:name w:val="Colorful Shading - Accent 11"/>
    <w:hidden/>
    <w:unhideWhenUsed/>
    <w:qFormat/>
    <w:uiPriority w:val="99"/>
    <w:rPr>
      <w:rFonts w:ascii="Times New Roman" w:hAnsi="Times New Roman" w:eastAsia="宋体" w:cs="Times New Roman"/>
      <w:lang w:val="en-GB" w:eastAsia="en-US" w:bidi="ar-SA"/>
    </w:rPr>
  </w:style>
  <w:style w:type="paragraph" w:customStyle="1" w:styleId="462">
    <w:name w:val="Revision"/>
    <w:hidden/>
    <w:unhideWhenUsed/>
    <w:qFormat/>
    <w:uiPriority w:val="99"/>
    <w:rPr>
      <w:rFonts w:ascii="Times New Roman" w:hAnsi="Times New Roman" w:eastAsia="宋体" w:cs="Times New Roman"/>
      <w:lang w:val="en-GB" w:eastAsia="en-US" w:bidi="ar-SA"/>
    </w:rPr>
  </w:style>
  <w:style w:type="character" w:customStyle="1" w:styleId="463">
    <w:name w:val="fontstyle01"/>
    <w:qFormat/>
    <w:uiPriority w:val="0"/>
    <w:rPr>
      <w:rFonts w:hint="default" w:ascii="Times-Roman" w:hAnsi="Times-Roman"/>
      <w:color w:val="000000"/>
      <w:sz w:val="20"/>
      <w:szCs w:val="20"/>
    </w:rPr>
  </w:style>
  <w:style w:type="character" w:customStyle="1" w:styleId="464">
    <w:name w:val="Subtle Reference"/>
    <w:qFormat/>
    <w:uiPriority w:val="31"/>
    <w:rPr>
      <w:smallCaps/>
      <w:color w:val="5A5A5A"/>
    </w:rPr>
  </w:style>
  <w:style w:type="paragraph" w:styleId="465">
    <w:name w:val="List Paragraph"/>
    <w:basedOn w:val="1"/>
    <w:link w:val="1248"/>
    <w:qFormat/>
    <w:uiPriority w:val="34"/>
    <w:pPr>
      <w:overflowPunct w:val="0"/>
      <w:autoSpaceDE w:val="0"/>
      <w:autoSpaceDN w:val="0"/>
      <w:adjustRightInd w:val="0"/>
      <w:spacing w:after="200" w:line="276" w:lineRule="auto"/>
      <w:ind w:left="720"/>
      <w:contextualSpacing/>
      <w:textAlignment w:val="baseline"/>
    </w:pPr>
    <w:rPr>
      <w:rFonts w:ascii="Calibri" w:hAnsi="Calibri" w:eastAsia="Calibri"/>
      <w:sz w:val="22"/>
      <w:szCs w:val="22"/>
      <w:lang w:val="en-US" w:eastAsia="en-GB"/>
    </w:rPr>
  </w:style>
  <w:style w:type="character" w:customStyle="1" w:styleId="466">
    <w:name w:val="PL Char"/>
    <w:link w:val="128"/>
    <w:qFormat/>
    <w:uiPriority w:val="0"/>
    <w:rPr>
      <w:rFonts w:ascii="Courier New" w:hAnsi="Courier New"/>
      <w:sz w:val="16"/>
      <w:lang w:val="en-GB" w:eastAsia="en-US"/>
    </w:rPr>
  </w:style>
  <w:style w:type="paragraph" w:customStyle="1" w:styleId="467">
    <w:name w:val="修订2"/>
    <w:hidden/>
    <w:semiHidden/>
    <w:qFormat/>
    <w:uiPriority w:val="0"/>
    <w:rPr>
      <w:rFonts w:ascii="Times New Roman" w:hAnsi="Times New Roman" w:eastAsia="Batang" w:cs="Times New Roman"/>
      <w:lang w:val="en-GB" w:eastAsia="en-US" w:bidi="ar-SA"/>
    </w:rPr>
  </w:style>
  <w:style w:type="character" w:customStyle="1" w:styleId="468">
    <w:name w:val="Char Char44"/>
    <w:uiPriority w:val="0"/>
    <w:rPr>
      <w:rFonts w:ascii="Arial" w:hAnsi="Arial"/>
      <w:sz w:val="24"/>
      <w:lang w:val="en-GB" w:eastAsia="en-US" w:bidi="ar-SA"/>
    </w:rPr>
  </w:style>
  <w:style w:type="character" w:customStyle="1" w:styleId="469">
    <w:name w:val="Char Char3"/>
    <w:uiPriority w:val="0"/>
    <w:rPr>
      <w:rFonts w:ascii="Arial" w:hAnsi="Arial"/>
      <w:sz w:val="22"/>
      <w:lang w:val="en-GB" w:eastAsia="en-US" w:bidi="ar-SA"/>
    </w:rPr>
  </w:style>
  <w:style w:type="character" w:customStyle="1" w:styleId="470">
    <w:name w:val="Char Char2"/>
    <w:uiPriority w:val="0"/>
    <w:rPr>
      <w:rFonts w:ascii="Arial" w:hAnsi="Arial"/>
      <w:lang w:val="en-GB" w:eastAsia="en-US" w:bidi="ar-SA"/>
    </w:rPr>
  </w:style>
  <w:style w:type="character" w:customStyle="1" w:styleId="471">
    <w:name w:val="Char Char5"/>
    <w:uiPriority w:val="0"/>
    <w:rPr>
      <w:rFonts w:ascii="Arial" w:hAnsi="Arial"/>
      <w:sz w:val="28"/>
      <w:lang w:val="en-GB" w:eastAsia="en-US" w:bidi="ar-SA"/>
    </w:rPr>
  </w:style>
  <w:style w:type="paragraph" w:customStyle="1" w:styleId="472">
    <w:name w:val="(文字) (文字)4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Char Char Char Char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Char Char3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Char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6">
    <w:name w:val="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7">
    <w:name w:val="Char Char114"/>
    <w:uiPriority w:val="0"/>
    <w:rPr>
      <w:lang w:val="en-GB" w:eastAsia="ja-JP" w:bidi="ar-SA"/>
    </w:rPr>
  </w:style>
  <w:style w:type="paragraph" w:customStyle="1" w:styleId="478">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9">
    <w:name w:val="Char Char1 Char Char4"/>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0">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1">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2">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3">
    <w:name w:val="Char Char Char Char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4">
    <w:name w:val="Char Char2 Char Char4"/>
    <w:basedOn w:val="1"/>
    <w:qFormat/>
    <w:uiPriority w:val="0"/>
    <w:pPr>
      <w:tabs>
        <w:tab w:val="left" w:pos="540"/>
        <w:tab w:val="left" w:pos="1260"/>
        <w:tab w:val="left" w:pos="1800"/>
      </w:tabs>
      <w:overflowPunct w:val="0"/>
      <w:autoSpaceDE w:val="0"/>
      <w:autoSpaceDN w:val="0"/>
      <w:adjustRightInd w:val="0"/>
      <w:spacing w:before="240" w:line="240" w:lineRule="exact"/>
      <w:textAlignment w:val="baseline"/>
    </w:pPr>
    <w:rPr>
      <w:rFonts w:ascii="Verdana" w:hAnsi="Verdana" w:eastAsia="Batang"/>
      <w:sz w:val="24"/>
      <w:lang w:val="en-US" w:eastAsia="en-GB"/>
    </w:rPr>
  </w:style>
  <w:style w:type="paragraph" w:customStyle="1" w:styleId="485">
    <w:name w:val="Char Char Char Char Char Char4"/>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86">
    <w:name w:val="(文字) (文字)1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7">
    <w:name w:val="Car C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8">
    <w:name w:val="Zchn Zchn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文字) (文字)2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文字) (文字)3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Zchn Zchn2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2">
    <w:name w:val="(文字) (文字)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3">
    <w:name w:val="Char Char74"/>
    <w:uiPriority w:val="0"/>
    <w:rPr>
      <w:rFonts w:ascii="Tahoma" w:hAnsi="Tahoma" w:cs="Tahoma"/>
      <w:shd w:val="clear" w:color="auto" w:fill="000080"/>
      <w:lang w:val="en-GB" w:eastAsia="en-US"/>
    </w:rPr>
  </w:style>
  <w:style w:type="character" w:customStyle="1" w:styleId="494">
    <w:name w:val="Zchn Zchn54"/>
    <w:uiPriority w:val="0"/>
    <w:rPr>
      <w:rFonts w:ascii="Courier New" w:hAnsi="Courier New" w:eastAsia="Batang"/>
      <w:lang w:val="nb-NO" w:eastAsia="en-US" w:bidi="ar-SA"/>
    </w:rPr>
  </w:style>
  <w:style w:type="character" w:customStyle="1" w:styleId="495">
    <w:name w:val="Char Char104"/>
    <w:semiHidden/>
    <w:uiPriority w:val="0"/>
    <w:rPr>
      <w:rFonts w:ascii="Times New Roman" w:hAnsi="Times New Roman"/>
      <w:lang w:val="en-GB" w:eastAsia="en-US"/>
    </w:rPr>
  </w:style>
  <w:style w:type="character" w:customStyle="1" w:styleId="496">
    <w:name w:val="Char Char94"/>
    <w:uiPriority w:val="0"/>
    <w:rPr>
      <w:rFonts w:ascii="Tahoma" w:hAnsi="Tahoma" w:cs="Tahoma"/>
      <w:sz w:val="16"/>
      <w:szCs w:val="16"/>
      <w:lang w:val="en-GB" w:eastAsia="en-US"/>
    </w:rPr>
  </w:style>
  <w:style w:type="character" w:customStyle="1" w:styleId="497">
    <w:name w:val="Char Char84"/>
    <w:semiHidden/>
    <w:uiPriority w:val="0"/>
    <w:rPr>
      <w:rFonts w:ascii="Times New Roman" w:hAnsi="Times New Roman"/>
      <w:b/>
      <w:bCs/>
      <w:lang w:val="en-GB" w:eastAsia="en-US"/>
    </w:rPr>
  </w:style>
  <w:style w:type="paragraph" w:customStyle="1" w:styleId="498">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Zchn Zchn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0">
    <w:name w:val="TOC 92"/>
    <w:basedOn w:val="46"/>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501">
    <w:name w:val="Caption2"/>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502">
    <w:name w:val="Table of Figures2"/>
    <w:basedOn w:val="1"/>
    <w:next w:val="1"/>
    <w:qFormat/>
    <w:uiPriority w:val="0"/>
    <w:pPr>
      <w:overflowPunct w:val="0"/>
      <w:autoSpaceDE w:val="0"/>
      <w:autoSpaceDN w:val="0"/>
      <w:adjustRightInd w:val="0"/>
      <w:ind w:left="400" w:hanging="400"/>
      <w:textAlignment w:val="baseline"/>
    </w:pPr>
    <w:rPr>
      <w:rFonts w:eastAsia="MS Mincho"/>
      <w:b/>
      <w:lang w:eastAsia="en-GB"/>
    </w:rPr>
  </w:style>
  <w:style w:type="character" w:customStyle="1" w:styleId="503">
    <w:name w:val="Char Char294"/>
    <w:uiPriority w:val="0"/>
    <w:rPr>
      <w:rFonts w:ascii="Arial" w:hAnsi="Arial"/>
      <w:sz w:val="36"/>
      <w:lang w:val="en-GB" w:eastAsia="en-US" w:bidi="ar-SA"/>
    </w:rPr>
  </w:style>
  <w:style w:type="character" w:customStyle="1" w:styleId="504">
    <w:name w:val="Char Char284"/>
    <w:uiPriority w:val="0"/>
    <w:rPr>
      <w:rFonts w:ascii="Arial" w:hAnsi="Arial"/>
      <w:sz w:val="32"/>
      <w:lang w:val="en-GB"/>
    </w:rPr>
  </w:style>
  <w:style w:type="character" w:customStyle="1" w:styleId="505">
    <w:name w:val="B4 Char"/>
    <w:link w:val="142"/>
    <w:qFormat/>
    <w:uiPriority w:val="0"/>
    <w:rPr>
      <w:rFonts w:ascii="Times New Roman" w:hAnsi="Times New Roman"/>
      <w:lang w:val="en-GB" w:eastAsia="en-US"/>
    </w:rPr>
  </w:style>
  <w:style w:type="character" w:customStyle="1" w:styleId="506">
    <w:name w:val="B5 Char"/>
    <w:link w:val="143"/>
    <w:qFormat/>
    <w:uiPriority w:val="0"/>
    <w:rPr>
      <w:rFonts w:ascii="Times New Roman" w:hAnsi="Times New Roman"/>
      <w:lang w:val="en-GB" w:eastAsia="en-US"/>
    </w:rPr>
  </w:style>
  <w:style w:type="character" w:customStyle="1" w:styleId="507">
    <w:name w:val="Char Char21"/>
    <w:uiPriority w:val="0"/>
    <w:rPr>
      <w:rFonts w:ascii="Times New Roman" w:hAnsi="Times New Roman"/>
      <w:lang w:val="en-GB" w:eastAsia="en-US"/>
    </w:rPr>
  </w:style>
  <w:style w:type="character" w:customStyle="1" w:styleId="508">
    <w:name w:val="Heading Char"/>
    <w:link w:val="509"/>
    <w:qFormat/>
    <w:uiPriority w:val="0"/>
    <w:rPr>
      <w:rFonts w:ascii="Arial" w:hAnsi="Arial"/>
      <w:b/>
      <w:lang w:val="en-US"/>
    </w:rPr>
  </w:style>
  <w:style w:type="paragraph" w:customStyle="1" w:styleId="509">
    <w:name w:val="Heading"/>
    <w:next w:val="1"/>
    <w:link w:val="508"/>
    <w:qFormat/>
    <w:uiPriority w:val="0"/>
    <w:pPr>
      <w:spacing w:before="360"/>
      <w:ind w:left="2552"/>
    </w:pPr>
    <w:rPr>
      <w:rFonts w:ascii="Arial" w:hAnsi="Arial" w:cs="Times New Roman" w:eastAsiaTheme="minorEastAsia"/>
      <w:b/>
      <w:lang w:val="en-US" w:eastAsia="fr-FR" w:bidi="ar-SA"/>
    </w:rPr>
  </w:style>
  <w:style w:type="paragraph" w:customStyle="1" w:styleId="510">
    <w:name w:val="B6"/>
    <w:basedOn w:val="143"/>
    <w:link w:val="511"/>
    <w:qFormat/>
    <w:uiPriority w:val="0"/>
    <w:pPr>
      <w:overflowPunct w:val="0"/>
      <w:autoSpaceDE w:val="0"/>
      <w:autoSpaceDN w:val="0"/>
      <w:adjustRightInd w:val="0"/>
      <w:ind w:left="1985"/>
      <w:textAlignment w:val="baseline"/>
    </w:pPr>
    <w:rPr>
      <w:rFonts w:eastAsia="Times New Roman"/>
      <w:lang w:eastAsia="zh-CN"/>
    </w:rPr>
  </w:style>
  <w:style w:type="character" w:customStyle="1" w:styleId="511">
    <w:name w:val="B6 Char"/>
    <w:link w:val="510"/>
    <w:qFormat/>
    <w:uiPriority w:val="0"/>
    <w:rPr>
      <w:rFonts w:ascii="Times New Roman" w:hAnsi="Times New Roman" w:eastAsia="Times New Roman"/>
      <w:lang w:val="en-GB" w:eastAsia="zh-CN"/>
    </w:rPr>
  </w:style>
  <w:style w:type="character" w:customStyle="1" w:styleId="512">
    <w:name w:val="Char Char6"/>
    <w:qFormat/>
    <w:uiPriority w:val="0"/>
    <w:rPr>
      <w:rFonts w:ascii="Arial" w:hAnsi="Arial" w:eastAsia="宋体"/>
      <w:sz w:val="32"/>
      <w:lang w:val="en-GB" w:eastAsia="en-US" w:bidi="ar-SA"/>
    </w:rPr>
  </w:style>
  <w:style w:type="character" w:customStyle="1" w:styleId="513">
    <w:name w:val="Char Char16"/>
    <w:uiPriority w:val="0"/>
    <w:rPr>
      <w:rFonts w:ascii="Arial" w:hAnsi="Arial" w:eastAsia="宋体"/>
      <w:lang w:val="en-GB" w:eastAsia="en-US" w:bidi="ar-SA"/>
    </w:rPr>
  </w:style>
  <w:style w:type="character" w:customStyle="1" w:styleId="514">
    <w:name w:val="Char Char14"/>
    <w:uiPriority w:val="0"/>
    <w:rPr>
      <w:rFonts w:ascii="Arial" w:hAnsi="Arial" w:eastAsia="宋体"/>
      <w:sz w:val="36"/>
      <w:lang w:val="en-GB" w:eastAsia="en-US" w:bidi="ar-SA"/>
    </w:rPr>
  </w:style>
  <w:style w:type="paragraph" w:customStyle="1" w:styleId="515">
    <w:name w:val="変更箇所"/>
    <w:hidden/>
    <w:semiHidden/>
    <w:qFormat/>
    <w:uiPriority w:val="0"/>
    <w:rPr>
      <w:rFonts w:ascii="Times New Roman" w:hAnsi="Times New Roman" w:eastAsia="MS Mincho" w:cs="Times New Roman"/>
      <w:lang w:val="en-GB" w:eastAsia="en-US" w:bidi="ar-SA"/>
    </w:rPr>
  </w:style>
  <w:style w:type="paragraph" w:customStyle="1" w:styleId="516">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17">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8">
    <w:name w:val="B1 + (Latin) Italique"/>
    <w:basedOn w:val="139"/>
    <w:link w:val="519"/>
    <w:qFormat/>
    <w:uiPriority w:val="0"/>
    <w:pPr>
      <w:overflowPunct w:val="0"/>
      <w:autoSpaceDE w:val="0"/>
      <w:autoSpaceDN w:val="0"/>
      <w:adjustRightInd w:val="0"/>
      <w:textAlignment w:val="baseline"/>
    </w:pPr>
    <w:rPr>
      <w:rFonts w:eastAsia="Times New Roman"/>
      <w:i/>
      <w:iCs/>
      <w:lang w:val="zh-CN" w:eastAsia="zh-CN"/>
    </w:rPr>
  </w:style>
  <w:style w:type="character" w:customStyle="1" w:styleId="519">
    <w:name w:val="B1 + (Latin) Italique Car"/>
    <w:link w:val="518"/>
    <w:uiPriority w:val="0"/>
    <w:rPr>
      <w:rFonts w:ascii="Times New Roman" w:hAnsi="Times New Roman" w:eastAsia="Times New Roman"/>
      <w:i/>
      <w:iCs/>
      <w:lang w:val="zh-CN" w:eastAsia="zh-CN"/>
    </w:rPr>
  </w:style>
  <w:style w:type="character" w:customStyle="1" w:styleId="520">
    <w:name w:val="注释标题 字符"/>
    <w:basedOn w:val="97"/>
    <w:uiPriority w:val="0"/>
    <w:rPr>
      <w:rFonts w:ascii="Times New Roman" w:hAnsi="Times New Roman"/>
      <w:lang w:val="en-GB" w:eastAsia="en-US"/>
    </w:rPr>
  </w:style>
  <w:style w:type="character" w:customStyle="1" w:styleId="521">
    <w:name w:val="注释标题 字符4"/>
    <w:basedOn w:val="97"/>
    <w:link w:val="25"/>
    <w:qFormat/>
    <w:uiPriority w:val="0"/>
    <w:rPr>
      <w:rFonts w:ascii="Times New Roman" w:hAnsi="Times New Roman" w:eastAsia="MS Mincho"/>
      <w:lang w:val="zh-CN" w:eastAsia="en-GB"/>
    </w:rPr>
  </w:style>
  <w:style w:type="character" w:customStyle="1" w:styleId="522">
    <w:name w:val="Char Char25"/>
    <w:uiPriority w:val="0"/>
    <w:rPr>
      <w:rFonts w:ascii="Arial" w:hAnsi="Arial"/>
      <w:lang w:val="en-GB" w:eastAsia="en-US"/>
    </w:rPr>
  </w:style>
  <w:style w:type="character" w:customStyle="1" w:styleId="523">
    <w:name w:val="Char Char243"/>
    <w:uiPriority w:val="0"/>
    <w:rPr>
      <w:rFonts w:ascii="Arial" w:hAnsi="Arial"/>
      <w:sz w:val="36"/>
      <w:lang w:val="en-GB" w:eastAsia="en-US"/>
    </w:rPr>
  </w:style>
  <w:style w:type="character" w:customStyle="1" w:styleId="524">
    <w:name w:val="Char Char17"/>
    <w:uiPriority w:val="0"/>
    <w:rPr>
      <w:rFonts w:ascii="Tahoma" w:hAnsi="Tahoma" w:cs="Tahoma"/>
      <w:shd w:val="clear" w:color="auto" w:fill="000080"/>
      <w:lang w:val="en-GB" w:eastAsia="en-US"/>
    </w:rPr>
  </w:style>
  <w:style w:type="character" w:customStyle="1" w:styleId="525">
    <w:name w:val="Char Char19"/>
    <w:uiPriority w:val="0"/>
    <w:rPr>
      <w:rFonts w:ascii="Times New Roman" w:hAnsi="Times New Roman"/>
      <w:lang w:val="en-GB"/>
    </w:rPr>
  </w:style>
  <w:style w:type="character" w:customStyle="1" w:styleId="526">
    <w:name w:val="Char Char20"/>
    <w:uiPriority w:val="0"/>
    <w:rPr>
      <w:rFonts w:ascii="Tahoma" w:hAnsi="Tahoma" w:cs="Tahoma"/>
      <w:sz w:val="16"/>
      <w:szCs w:val="16"/>
      <w:lang w:val="en-GB" w:eastAsia="en-US"/>
    </w:rPr>
  </w:style>
  <w:style w:type="paragraph" w:customStyle="1" w:styleId="527">
    <w:name w:val="수정"/>
    <w:hidden/>
    <w:semiHidden/>
    <w:qFormat/>
    <w:uiPriority w:val="0"/>
    <w:rPr>
      <w:rFonts w:ascii="Times New Roman" w:hAnsi="Times New Roman" w:eastAsia="Batang" w:cs="Times New Roman"/>
      <w:lang w:val="en-GB" w:eastAsia="en-US" w:bidi="ar-SA"/>
    </w:rPr>
  </w:style>
  <w:style w:type="character" w:customStyle="1" w:styleId="528">
    <w:name w:val="Char Char30"/>
    <w:uiPriority w:val="0"/>
    <w:rPr>
      <w:rFonts w:ascii="Arial" w:hAnsi="Arial"/>
      <w:lang w:val="en-GB" w:eastAsia="en-US"/>
    </w:rPr>
  </w:style>
  <w:style w:type="character" w:customStyle="1" w:styleId="529">
    <w:name w:val="Char Char26"/>
    <w:uiPriority w:val="0"/>
    <w:rPr>
      <w:rFonts w:ascii="Times New Roman" w:hAnsi="Times New Roman"/>
      <w:lang w:val="en-GB" w:eastAsia="en-US"/>
    </w:rPr>
  </w:style>
  <w:style w:type="character" w:customStyle="1" w:styleId="530">
    <w:name w:val="Char Char27"/>
    <w:uiPriority w:val="0"/>
    <w:rPr>
      <w:rFonts w:ascii="Arial" w:hAnsi="Arial"/>
      <w:b/>
      <w:i/>
      <w:sz w:val="18"/>
      <w:lang w:val="en-GB" w:eastAsia="en-US"/>
    </w:rPr>
  </w:style>
  <w:style w:type="paragraph" w:customStyle="1" w:styleId="531">
    <w:name w:val="Objet du commentaire"/>
    <w:basedOn w:val="35"/>
    <w:next w:val="35"/>
    <w:semiHidden/>
    <w:qFormat/>
    <w:uiPriority w:val="0"/>
    <w:pPr>
      <w:overflowPunct w:val="0"/>
      <w:autoSpaceDE w:val="0"/>
      <w:autoSpaceDN w:val="0"/>
      <w:adjustRightInd w:val="0"/>
      <w:textAlignment w:val="baseline"/>
    </w:pPr>
    <w:rPr>
      <w:rFonts w:eastAsia="PMingLiU"/>
      <w:b/>
      <w:bCs/>
      <w:lang w:eastAsia="zh-CN"/>
    </w:rPr>
  </w:style>
  <w:style w:type="paragraph" w:customStyle="1" w:styleId="532">
    <w:name w:val="Texte de bulles"/>
    <w:basedOn w:val="1"/>
    <w:semiHidden/>
    <w:qFormat/>
    <w:uiPriority w:val="0"/>
    <w:pPr>
      <w:overflowPunct w:val="0"/>
      <w:autoSpaceDE w:val="0"/>
      <w:autoSpaceDN w:val="0"/>
      <w:adjustRightInd w:val="0"/>
      <w:textAlignment w:val="baseline"/>
    </w:pPr>
    <w:rPr>
      <w:rFonts w:ascii="Tahoma" w:hAnsi="Tahoma" w:eastAsia="PMingLiU" w:cs="Tahoma"/>
      <w:sz w:val="16"/>
      <w:szCs w:val="16"/>
      <w:lang w:eastAsia="en-GB"/>
    </w:rPr>
  </w:style>
  <w:style w:type="character" w:customStyle="1" w:styleId="533">
    <w:name w:val="salin1c"/>
    <w:semiHidden/>
    <w:uiPriority w:val="0"/>
    <w:rPr>
      <w:rFonts w:ascii="Arial" w:hAnsi="Arial" w:cs="Arial"/>
      <w:color w:val="auto"/>
      <w:sz w:val="20"/>
      <w:szCs w:val="20"/>
    </w:rPr>
  </w:style>
  <w:style w:type="paragraph" w:customStyle="1" w:styleId="534">
    <w:name w:val="TAL Char Char"/>
    <w:basedOn w:val="1"/>
    <w:link w:val="535"/>
    <w:qFormat/>
    <w:uiPriority w:val="0"/>
    <w:pPr>
      <w:overflowPunct w:val="0"/>
      <w:autoSpaceDE w:val="0"/>
      <w:autoSpaceDN w:val="0"/>
      <w:adjustRightInd w:val="0"/>
      <w:textAlignment w:val="baseline"/>
    </w:pPr>
    <w:rPr>
      <w:rFonts w:ascii="Arial" w:hAnsi="Arial" w:eastAsia="MS Mincho"/>
      <w:sz w:val="18"/>
      <w:lang w:val="zh-CN" w:eastAsia="zh-CN"/>
    </w:rPr>
  </w:style>
  <w:style w:type="character" w:customStyle="1" w:styleId="535">
    <w:name w:val="TAL Char Char Char"/>
    <w:link w:val="534"/>
    <w:uiPriority w:val="0"/>
    <w:rPr>
      <w:rFonts w:ascii="Arial" w:hAnsi="Arial" w:eastAsia="MS Mincho"/>
      <w:sz w:val="18"/>
      <w:lang w:val="zh-CN" w:eastAsia="zh-CN"/>
    </w:rPr>
  </w:style>
  <w:style w:type="paragraph" w:customStyle="1" w:styleId="536">
    <w:name w:val="正文 + Arial"/>
    <w:basedOn w:val="117"/>
    <w:qFormat/>
    <w:uiPriority w:val="0"/>
    <w:pPr>
      <w:overflowPunct w:val="0"/>
      <w:autoSpaceDE w:val="0"/>
      <w:autoSpaceDN w:val="0"/>
      <w:adjustRightInd w:val="0"/>
      <w:textAlignment w:val="baseline"/>
    </w:pPr>
    <w:rPr>
      <w:rFonts w:eastAsia="Times New Roman"/>
      <w:sz w:val="16"/>
      <w:szCs w:val="16"/>
      <w:lang w:eastAsia="zh-CN"/>
    </w:rPr>
  </w:style>
  <w:style w:type="character" w:customStyle="1" w:styleId="537">
    <w:name w:val="批注框文本 Char3"/>
    <w:basedOn w:val="97"/>
    <w:qFormat/>
    <w:uiPriority w:val="0"/>
    <w:rPr>
      <w:rFonts w:hint="default" w:ascii="Times New Roman" w:hAnsi="Times New Roman" w:eastAsia="Times New Roman" w:cs="Times New Roman"/>
      <w:color w:val="000000"/>
      <w:sz w:val="18"/>
      <w:szCs w:val="18"/>
      <w:lang w:eastAsia="ja-JP"/>
    </w:rPr>
  </w:style>
  <w:style w:type="paragraph" w:customStyle="1" w:styleId="538">
    <w:name w:val="xl22"/>
    <w:basedOn w:val="1"/>
    <w:qFormat/>
    <w:uiPriority w:val="0"/>
    <w:pPr>
      <w:pBdr>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paragraph" w:customStyle="1" w:styleId="539">
    <w:name w:val="xl23"/>
    <w:basedOn w:val="1"/>
    <w:qFormat/>
    <w:uiPriority w:val="0"/>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paragraph" w:customStyle="1" w:styleId="540">
    <w:name w:val="xl24"/>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paragraph" w:customStyle="1" w:styleId="541">
    <w:name w:val="xl25"/>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paragraph" w:customStyle="1" w:styleId="542">
    <w:name w:val="xl26"/>
    <w:basedOn w:val="1"/>
    <w:qFormat/>
    <w:uiPriority w:val="0"/>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paragraph" w:customStyle="1" w:styleId="543">
    <w:name w:val="xl27"/>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paragraph" w:customStyle="1" w:styleId="544">
    <w:name w:val="xl28"/>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paragraph" w:customStyle="1" w:styleId="545">
    <w:name w:val="xl30"/>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en-GB"/>
    </w:rPr>
  </w:style>
  <w:style w:type="paragraph" w:customStyle="1" w:styleId="546">
    <w:name w:val="xl31"/>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en-GB"/>
    </w:rPr>
  </w:style>
  <w:style w:type="paragraph" w:customStyle="1" w:styleId="547">
    <w:name w:val="xl32"/>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table" w:customStyle="1" w:styleId="548">
    <w:name w:val="Table Style1"/>
    <w:basedOn w:val="73"/>
    <w:qFormat/>
    <w:uiPriority w:val="0"/>
    <w:rPr>
      <w:rFonts w:ascii="Times New Roman" w:hAnsi="Times New Roman" w:eastAsia="PMingLiU"/>
      <w:lang w:val="en-GB" w:eastAsia="en-GB"/>
    </w:rPr>
  </w:style>
  <w:style w:type="character" w:customStyle="1" w:styleId="549">
    <w:name w:val="MTDisplayEquation Zchn"/>
    <w:link w:val="299"/>
    <w:uiPriority w:val="0"/>
    <w:rPr>
      <w:rFonts w:ascii="Times New Roman" w:hAnsi="Times New Roman" w:eastAsia="Times New Roman"/>
      <w:lang w:val="zh-CN" w:eastAsia="en-GB"/>
    </w:rPr>
  </w:style>
  <w:style w:type="character" w:customStyle="1" w:styleId="550">
    <w:name w:val="EN Char"/>
    <w:uiPriority w:val="0"/>
    <w:rPr>
      <w:rFonts w:ascii="Times New Roman" w:hAnsi="Times New Roman"/>
      <w:color w:val="FF0000"/>
      <w:lang w:val="en-US" w:eastAsia="en-US"/>
    </w:rPr>
  </w:style>
  <w:style w:type="character" w:customStyle="1" w:styleId="551">
    <w:name w:val="List Char3"/>
    <w:uiPriority w:val="0"/>
    <w:rPr>
      <w:rFonts w:ascii="Times New Roman" w:hAnsi="Times New Roman"/>
      <w:lang w:val="en-GB" w:eastAsia="en-US"/>
    </w:rPr>
  </w:style>
  <w:style w:type="paragraph" w:customStyle="1" w:styleId="552">
    <w:name w:val="Revision1"/>
    <w:hidden/>
    <w:semiHidden/>
    <w:qFormat/>
    <w:uiPriority w:val="0"/>
    <w:rPr>
      <w:rFonts w:ascii="Times New Roman" w:hAnsi="Times New Roman" w:eastAsia="Batang" w:cs="Times New Roman"/>
      <w:lang w:val="en-GB" w:eastAsia="en-US" w:bidi="ar-SA"/>
    </w:rPr>
  </w:style>
  <w:style w:type="paragraph" w:customStyle="1" w:styleId="553">
    <w:name w:val="修订7"/>
    <w:hidden/>
    <w:semiHidden/>
    <w:qFormat/>
    <w:uiPriority w:val="0"/>
    <w:rPr>
      <w:rFonts w:ascii="Times New Roman" w:hAnsi="Times New Roman" w:eastAsia="Batang" w:cs="Times New Roman"/>
      <w:lang w:val="en-GB" w:eastAsia="en-US" w:bidi="ar-SA"/>
    </w:rPr>
  </w:style>
  <w:style w:type="character" w:customStyle="1" w:styleId="554">
    <w:name w:val="Heading 1 Char2"/>
    <w:uiPriority w:val="0"/>
    <w:rPr>
      <w:rFonts w:ascii="Arial" w:hAnsi="Arial"/>
      <w:sz w:val="36"/>
      <w:lang w:val="en-GB" w:eastAsia="en-US"/>
    </w:rPr>
  </w:style>
  <w:style w:type="character" w:customStyle="1" w:styleId="555">
    <w:name w:val="批注主题 Char1"/>
    <w:uiPriority w:val="0"/>
    <w:rPr>
      <w:rFonts w:eastAsia="MS Mincho"/>
      <w:b/>
      <w:bCs/>
      <w:lang w:val="en-GB"/>
    </w:rPr>
  </w:style>
  <w:style w:type="character" w:customStyle="1" w:styleId="556">
    <w:name w:val="Editor's Note Char1"/>
    <w:qFormat/>
    <w:uiPriority w:val="0"/>
    <w:rPr>
      <w:rFonts w:ascii="Times New Roman" w:hAnsi="Times New Roman"/>
      <w:color w:val="FF0000"/>
      <w:lang w:val="en-GB" w:eastAsia="en-US"/>
    </w:rPr>
  </w:style>
  <w:style w:type="character" w:customStyle="1" w:styleId="557">
    <w:name w:val="日期 Char1"/>
    <w:uiPriority w:val="0"/>
    <w:rPr>
      <w:rFonts w:eastAsia="MS Mincho"/>
      <w:lang w:val="en-GB" w:eastAsia="zh-CN"/>
    </w:rPr>
  </w:style>
  <w:style w:type="paragraph" w:customStyle="1" w:styleId="558">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559">
    <w:name w:val="无间隔1"/>
    <w:qFormat/>
    <w:uiPriority w:val="0"/>
    <w:rPr>
      <w:rFonts w:ascii="Times New Roman" w:hAnsi="Times New Roman" w:eastAsia="宋体" w:cs="Times New Roman"/>
      <w:lang w:val="en-GB" w:eastAsia="en-US" w:bidi="ar-SA"/>
    </w:rPr>
  </w:style>
  <w:style w:type="paragraph" w:customStyle="1" w:styleId="560">
    <w:name w:val="Arial"/>
    <w:basedOn w:val="1"/>
    <w:qFormat/>
    <w:uiPriority w:val="0"/>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561">
    <w:name w:val="无间隔6"/>
    <w:qFormat/>
    <w:uiPriority w:val="0"/>
    <w:rPr>
      <w:rFonts w:ascii="Times New Roman" w:hAnsi="Times New Roman" w:eastAsia="宋体" w:cs="Times New Roman"/>
      <w:lang w:val="en-GB" w:eastAsia="en-US" w:bidi="ar-SA"/>
    </w:rPr>
  </w:style>
  <w:style w:type="character" w:customStyle="1" w:styleId="562">
    <w:name w:val="Char Char36"/>
    <w:uiPriority w:val="0"/>
    <w:rPr>
      <w:rFonts w:hint="default" w:ascii="Arial" w:hAnsi="Arial" w:cs="Arial"/>
      <w:sz w:val="22"/>
      <w:lang w:val="en-GB" w:eastAsia="en-US" w:bidi="ar-SA"/>
    </w:rPr>
  </w:style>
  <w:style w:type="paragraph" w:customStyle="1" w:styleId="563">
    <w:name w:val="MO"/>
    <w:basedOn w:val="1"/>
    <w:qFormat/>
    <w:uiPriority w:val="0"/>
    <w:pPr>
      <w:overflowPunct w:val="0"/>
      <w:autoSpaceDE w:val="0"/>
      <w:autoSpaceDN w:val="0"/>
      <w:adjustRightInd w:val="0"/>
      <w:textAlignment w:val="baseline"/>
    </w:pPr>
    <w:rPr>
      <w:rFonts w:eastAsia="Times New Roman"/>
      <w:lang w:eastAsia="en-GB"/>
    </w:rPr>
  </w:style>
  <w:style w:type="character" w:customStyle="1" w:styleId="564">
    <w:name w:val="Footer Char2"/>
    <w:uiPriority w:val="0"/>
    <w:rPr>
      <w:sz w:val="18"/>
      <w:szCs w:val="18"/>
    </w:rPr>
  </w:style>
  <w:style w:type="character" w:customStyle="1" w:styleId="565">
    <w:name w:val="Heading 7 Char3"/>
    <w:uiPriority w:val="0"/>
    <w:rPr>
      <w:rFonts w:ascii="Arial" w:hAnsi="Arial" w:eastAsia="宋体" w:cs="Times New Roman"/>
      <w:kern w:val="0"/>
      <w:sz w:val="20"/>
      <w:szCs w:val="20"/>
      <w:lang w:val="en-GB" w:eastAsia="en-US"/>
    </w:rPr>
  </w:style>
  <w:style w:type="character" w:customStyle="1" w:styleId="566">
    <w:name w:val="Heading 8 Char3"/>
    <w:uiPriority w:val="0"/>
    <w:rPr>
      <w:rFonts w:ascii="Arial" w:hAnsi="Arial" w:eastAsia="宋体" w:cs="Times New Roman"/>
      <w:kern w:val="0"/>
      <w:sz w:val="36"/>
      <w:szCs w:val="20"/>
      <w:lang w:val="en-GB" w:eastAsia="en-US"/>
    </w:rPr>
  </w:style>
  <w:style w:type="character" w:customStyle="1" w:styleId="567">
    <w:name w:val="Heading 9 Char2"/>
    <w:uiPriority w:val="0"/>
    <w:rPr>
      <w:rFonts w:ascii="Arial" w:hAnsi="Arial" w:eastAsia="宋体" w:cs="Times New Roman"/>
      <w:kern w:val="0"/>
      <w:sz w:val="36"/>
      <w:szCs w:val="20"/>
      <w:lang w:val="en-GB" w:eastAsia="en-US"/>
    </w:rPr>
  </w:style>
  <w:style w:type="character" w:customStyle="1" w:styleId="568">
    <w:name w:val="Balloon Text Char1"/>
    <w:uiPriority w:val="99"/>
    <w:rPr>
      <w:rFonts w:ascii="Tahoma" w:hAnsi="Tahoma" w:eastAsia="宋体" w:cs="Times New Roman"/>
      <w:kern w:val="0"/>
      <w:sz w:val="16"/>
      <w:szCs w:val="16"/>
      <w:lang w:val="en-GB" w:eastAsia="ja-JP"/>
    </w:rPr>
  </w:style>
  <w:style w:type="character" w:customStyle="1" w:styleId="569">
    <w:name w:val="Comment Subject Char1"/>
    <w:uiPriority w:val="99"/>
    <w:rPr>
      <w:rFonts w:ascii="Times New Roman" w:hAnsi="Times New Roman" w:eastAsia="MS Mincho"/>
      <w:lang w:val="en-GB" w:eastAsia="en-US"/>
    </w:rPr>
  </w:style>
  <w:style w:type="character" w:customStyle="1" w:styleId="570">
    <w:name w:val="Char Char215"/>
    <w:uiPriority w:val="0"/>
    <w:rPr>
      <w:rFonts w:ascii="Times New Roman" w:hAnsi="Times New Roman"/>
      <w:lang w:val="en-GB" w:eastAsia="en-US"/>
    </w:rPr>
  </w:style>
  <w:style w:type="character" w:customStyle="1" w:styleId="571">
    <w:name w:val="Document Map Char1"/>
    <w:semiHidden/>
    <w:uiPriority w:val="99"/>
    <w:rPr>
      <w:rFonts w:ascii="Tahoma" w:hAnsi="Tahoma" w:eastAsia="宋体" w:cs="Times New Roman"/>
      <w:kern w:val="0"/>
      <w:sz w:val="20"/>
      <w:szCs w:val="20"/>
      <w:shd w:val="clear" w:color="auto" w:fill="000080"/>
      <w:lang w:val="en-GB" w:eastAsia="en-US"/>
    </w:rPr>
  </w:style>
  <w:style w:type="character" w:customStyle="1" w:styleId="572">
    <w:name w:val="Char Char63"/>
    <w:uiPriority w:val="0"/>
    <w:rPr>
      <w:rFonts w:ascii="Arial" w:hAnsi="Arial" w:eastAsia="宋体"/>
      <w:sz w:val="32"/>
      <w:lang w:val="en-GB" w:eastAsia="en-US" w:bidi="ar-SA"/>
    </w:rPr>
  </w:style>
  <w:style w:type="character" w:customStyle="1" w:styleId="573">
    <w:name w:val="Char Char53"/>
    <w:uiPriority w:val="0"/>
    <w:rPr>
      <w:rFonts w:ascii="Arial" w:hAnsi="Arial" w:eastAsia="宋体"/>
      <w:sz w:val="28"/>
      <w:lang w:val="en-GB" w:eastAsia="en-US" w:bidi="ar-SA"/>
    </w:rPr>
  </w:style>
  <w:style w:type="character" w:customStyle="1" w:styleId="574">
    <w:name w:val="Char Char163"/>
    <w:uiPriority w:val="0"/>
    <w:rPr>
      <w:rFonts w:ascii="Arial" w:hAnsi="Arial" w:eastAsia="宋体"/>
      <w:lang w:val="en-GB" w:eastAsia="en-US" w:bidi="ar-SA"/>
    </w:rPr>
  </w:style>
  <w:style w:type="character" w:customStyle="1" w:styleId="575">
    <w:name w:val="Char Char143"/>
    <w:uiPriority w:val="0"/>
    <w:rPr>
      <w:rFonts w:ascii="Arial" w:hAnsi="Arial" w:eastAsia="宋体"/>
      <w:sz w:val="36"/>
      <w:lang w:val="en-GB" w:eastAsia="en-US" w:bidi="ar-SA"/>
    </w:rPr>
  </w:style>
  <w:style w:type="paragraph" w:customStyle="1" w:styleId="576">
    <w:name w:val="Car Car1 Char Char Car C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77">
    <w:name w:val="Char Char Char Char Char Char Char Char Char Char Char Char Char Char1 Char Char Char Char Char Char Char 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78">
    <w:name w:val="Plain Text Char3"/>
    <w:uiPriority w:val="0"/>
    <w:rPr>
      <w:rFonts w:ascii="Courier New" w:hAnsi="Courier New" w:eastAsia="宋体" w:cs="Times New Roman"/>
      <w:kern w:val="0"/>
      <w:sz w:val="20"/>
      <w:szCs w:val="20"/>
      <w:lang w:val="nb-NO" w:eastAsia="ja-JP"/>
    </w:rPr>
  </w:style>
  <w:style w:type="character" w:customStyle="1" w:styleId="579">
    <w:name w:val="Char Char253"/>
    <w:uiPriority w:val="0"/>
    <w:rPr>
      <w:rFonts w:ascii="Arial" w:hAnsi="Arial"/>
      <w:lang w:val="en-GB" w:eastAsia="en-US"/>
    </w:rPr>
  </w:style>
  <w:style w:type="character" w:customStyle="1" w:styleId="580">
    <w:name w:val="Char Char173"/>
    <w:uiPriority w:val="0"/>
    <w:rPr>
      <w:rFonts w:ascii="Tahoma" w:hAnsi="Tahoma" w:cs="Tahoma"/>
      <w:shd w:val="clear" w:color="auto" w:fill="000080"/>
      <w:lang w:val="en-GB" w:eastAsia="en-US"/>
    </w:rPr>
  </w:style>
  <w:style w:type="character" w:customStyle="1" w:styleId="581">
    <w:name w:val="Char Char193"/>
    <w:uiPriority w:val="0"/>
    <w:rPr>
      <w:rFonts w:ascii="Times New Roman" w:hAnsi="Times New Roman"/>
      <w:lang w:val="en-GB"/>
    </w:rPr>
  </w:style>
  <w:style w:type="character" w:customStyle="1" w:styleId="582">
    <w:name w:val="Char Char203"/>
    <w:uiPriority w:val="0"/>
    <w:rPr>
      <w:rFonts w:ascii="Tahoma" w:hAnsi="Tahoma" w:cs="Tahoma"/>
      <w:sz w:val="16"/>
      <w:szCs w:val="16"/>
      <w:lang w:val="en-GB" w:eastAsia="en-US"/>
    </w:rPr>
  </w:style>
  <w:style w:type="paragraph" w:customStyle="1" w:styleId="583">
    <w:name w:val="수정1"/>
    <w:hidden/>
    <w:semiHidden/>
    <w:qFormat/>
    <w:uiPriority w:val="0"/>
    <w:rPr>
      <w:rFonts w:ascii="Times New Roman" w:hAnsi="Times New Roman" w:eastAsia="Batang" w:cs="Times New Roman"/>
      <w:lang w:val="en-GB" w:eastAsia="en-US" w:bidi="ar-SA"/>
    </w:rPr>
  </w:style>
  <w:style w:type="character" w:customStyle="1" w:styleId="584">
    <w:name w:val="Char Char303"/>
    <w:uiPriority w:val="0"/>
    <w:rPr>
      <w:rFonts w:ascii="Arial" w:hAnsi="Arial"/>
      <w:lang w:val="en-GB" w:eastAsia="en-US"/>
    </w:rPr>
  </w:style>
  <w:style w:type="character" w:customStyle="1" w:styleId="585">
    <w:name w:val="Char Char263"/>
    <w:uiPriority w:val="0"/>
    <w:rPr>
      <w:rFonts w:ascii="Times New Roman" w:hAnsi="Times New Roman"/>
      <w:lang w:val="en-GB" w:eastAsia="en-US"/>
    </w:rPr>
  </w:style>
  <w:style w:type="character" w:customStyle="1" w:styleId="586">
    <w:name w:val="Char Char273"/>
    <w:uiPriority w:val="0"/>
    <w:rPr>
      <w:rFonts w:ascii="Arial" w:hAnsi="Arial"/>
      <w:b/>
      <w:i/>
      <w:sz w:val="18"/>
      <w:lang w:val="en-GB" w:eastAsia="en-US"/>
    </w:rPr>
  </w:style>
  <w:style w:type="character" w:customStyle="1" w:styleId="587">
    <w:name w:val="Titre 3 Car"/>
    <w:uiPriority w:val="0"/>
    <w:rPr>
      <w:rFonts w:ascii="Arial" w:hAnsi="Arial"/>
      <w:sz w:val="28"/>
      <w:szCs w:val="28"/>
      <w:lang w:val="en-GB" w:eastAsia="en-GB"/>
    </w:rPr>
  </w:style>
  <w:style w:type="paragraph" w:customStyle="1" w:styleId="588">
    <w:name w:val="IBN"/>
    <w:basedOn w:val="1"/>
    <w:qFormat/>
    <w:uiPriority w:val="0"/>
    <w:pPr>
      <w:tabs>
        <w:tab w:val="left" w:pos="567"/>
      </w:tabs>
      <w:overflowPunct w:val="0"/>
      <w:autoSpaceDE w:val="0"/>
      <w:autoSpaceDN w:val="0"/>
      <w:adjustRightInd w:val="0"/>
      <w:textAlignment w:val="baseline"/>
    </w:pPr>
    <w:rPr>
      <w:rFonts w:eastAsia="Times New Roman"/>
      <w:lang w:eastAsia="en-GB"/>
    </w:rPr>
  </w:style>
  <w:style w:type="paragraph" w:customStyle="1" w:styleId="589">
    <w:name w:val="1e) 9 pt"/>
    <w:basedOn w:val="139"/>
    <w:link w:val="590"/>
    <w:qFormat/>
    <w:uiPriority w:val="0"/>
    <w:pPr>
      <w:overflowPunct w:val="0"/>
      <w:autoSpaceDE w:val="0"/>
      <w:autoSpaceDN w:val="0"/>
      <w:adjustRightInd w:val="0"/>
      <w:textAlignment w:val="baseline"/>
    </w:pPr>
    <w:rPr>
      <w:rFonts w:eastAsia="Times New Roman"/>
      <w:szCs w:val="18"/>
      <w:lang w:eastAsia="zh-CN"/>
    </w:rPr>
  </w:style>
  <w:style w:type="character" w:customStyle="1" w:styleId="590">
    <w:name w:val="1e) 9 pt Car"/>
    <w:link w:val="589"/>
    <w:uiPriority w:val="0"/>
    <w:rPr>
      <w:rFonts w:ascii="Times New Roman" w:hAnsi="Times New Roman" w:eastAsia="Times New Roman"/>
      <w:szCs w:val="18"/>
      <w:lang w:val="en-GB" w:eastAsia="zh-CN"/>
    </w:rPr>
  </w:style>
  <w:style w:type="paragraph" w:customStyle="1" w:styleId="591">
    <w:name w:val="Npr"/>
    <w:basedOn w:val="1"/>
    <w:qFormat/>
    <w:uiPriority w:val="0"/>
    <w:pPr>
      <w:overflowPunct w:val="0"/>
      <w:autoSpaceDE w:val="0"/>
      <w:autoSpaceDN w:val="0"/>
      <w:adjustRightInd w:val="0"/>
      <w:ind w:firstLine="284"/>
      <w:textAlignment w:val="baseline"/>
    </w:pPr>
    <w:rPr>
      <w:rFonts w:eastAsia="MS Mincho"/>
      <w:lang w:eastAsia="en-GB"/>
    </w:rPr>
  </w:style>
  <w:style w:type="paragraph" w:customStyle="1" w:styleId="592">
    <w:name w:val="Style FP + Arial (Latin) 9 pt Centré Gauche :  5 cm Droite :  5..."/>
    <w:basedOn w:val="122"/>
    <w:qFormat/>
    <w:uiPriority w:val="0"/>
    <w:pPr>
      <w:overflowPunct w:val="0"/>
      <w:autoSpaceDE w:val="0"/>
      <w:autoSpaceDN w:val="0"/>
      <w:adjustRightInd w:val="0"/>
      <w:spacing w:after="20"/>
      <w:ind w:left="2835" w:right="2835"/>
      <w:textAlignment w:val="baseline"/>
    </w:pPr>
    <w:rPr>
      <w:rFonts w:ascii="Arial" w:hAnsi="Arial" w:eastAsia="Times New Roman" w:cs="Arial"/>
      <w:sz w:val="18"/>
      <w:lang w:eastAsia="en-GB"/>
    </w:rPr>
  </w:style>
  <w:style w:type="character" w:customStyle="1" w:styleId="593">
    <w:name w:val="B3 Char2"/>
    <w:qFormat/>
    <w:uiPriority w:val="0"/>
    <w:rPr>
      <w:lang w:val="en-GB" w:eastAsia="en-GB"/>
    </w:rPr>
  </w:style>
  <w:style w:type="paragraph" w:customStyle="1" w:styleId="594">
    <w:name w:val="Normal + (Latin) Italique"/>
    <w:basedOn w:val="1"/>
    <w:link w:val="595"/>
    <w:qFormat/>
    <w:uiPriority w:val="0"/>
    <w:pPr>
      <w:overflowPunct w:val="0"/>
      <w:autoSpaceDE w:val="0"/>
      <w:autoSpaceDN w:val="0"/>
      <w:adjustRightInd w:val="0"/>
      <w:textAlignment w:val="baseline"/>
    </w:pPr>
    <w:rPr>
      <w:rFonts w:eastAsia="Times New Roman"/>
      <w:lang w:eastAsia="zh-CN"/>
    </w:rPr>
  </w:style>
  <w:style w:type="character" w:customStyle="1" w:styleId="595">
    <w:name w:val="Normal + (Latin) Italique Car"/>
    <w:link w:val="594"/>
    <w:uiPriority w:val="0"/>
    <w:rPr>
      <w:rFonts w:ascii="Times New Roman" w:hAnsi="Times New Roman" w:eastAsia="Times New Roman"/>
      <w:lang w:val="en-GB" w:eastAsia="zh-CN"/>
    </w:rPr>
  </w:style>
  <w:style w:type="character" w:customStyle="1" w:styleId="596">
    <w:name w:val="H6 Car"/>
    <w:uiPriority w:val="0"/>
    <w:rPr>
      <w:rFonts w:ascii="Arial" w:hAnsi="Arial"/>
      <w:sz w:val="22"/>
      <w:lang w:val="en-GB"/>
    </w:rPr>
  </w:style>
  <w:style w:type="paragraph" w:customStyle="1" w:styleId="597">
    <w:name w:val="B3H6"/>
    <w:basedOn w:val="141"/>
    <w:qFormat/>
    <w:uiPriority w:val="0"/>
    <w:pPr>
      <w:overflowPunct w:val="0"/>
      <w:autoSpaceDE w:val="0"/>
      <w:autoSpaceDN w:val="0"/>
      <w:adjustRightInd w:val="0"/>
      <w:textAlignment w:val="baseline"/>
    </w:pPr>
    <w:rPr>
      <w:rFonts w:eastAsia="Times New Roman"/>
      <w:lang w:eastAsia="zh-CN"/>
    </w:rPr>
  </w:style>
  <w:style w:type="paragraph" w:customStyle="1" w:styleId="598">
    <w:name w:val="NB2"/>
    <w:basedOn w:val="137"/>
    <w:qFormat/>
    <w:uiPriority w:val="0"/>
    <w:pPr>
      <w:framePr/>
      <w:overflowPunct w:val="0"/>
      <w:autoSpaceDE w:val="0"/>
      <w:autoSpaceDN w:val="0"/>
      <w:adjustRightInd w:val="0"/>
      <w:textAlignment w:val="baseline"/>
    </w:pPr>
    <w:rPr>
      <w:rFonts w:eastAsia="Times New Roman"/>
      <w:lang w:val="en-US" w:eastAsia="en-GB"/>
    </w:rPr>
  </w:style>
  <w:style w:type="character" w:customStyle="1" w:styleId="599">
    <w:name w:val="TAL Zchn"/>
    <w:uiPriority w:val="0"/>
    <w:rPr>
      <w:rFonts w:ascii="Arial" w:hAnsi="Arial"/>
      <w:sz w:val="18"/>
      <w:lang w:val="en-GB" w:eastAsia="en-US" w:bidi="ar-SA"/>
    </w:rPr>
  </w:style>
  <w:style w:type="character" w:customStyle="1" w:styleId="600">
    <w:name w:val="h4 Char7"/>
    <w:uiPriority w:val="0"/>
    <w:rPr>
      <w:rFonts w:ascii="Arial" w:hAnsi="Arial" w:eastAsia="宋体" w:cs="Arial"/>
      <w:color w:val="0000FF"/>
      <w:kern w:val="2"/>
      <w:sz w:val="24"/>
      <w:szCs w:val="28"/>
      <w:lang w:val="en-GB" w:eastAsia="en-GB"/>
    </w:rPr>
  </w:style>
  <w:style w:type="character" w:customStyle="1" w:styleId="601">
    <w:name w:val="Body Text 2 Char3"/>
    <w:uiPriority w:val="0"/>
    <w:rPr>
      <w:rFonts w:ascii="Times New Roman" w:hAnsi="Times New Roman" w:eastAsia="宋体" w:cs="Times New Roman"/>
      <w:kern w:val="0"/>
      <w:sz w:val="20"/>
      <w:szCs w:val="20"/>
      <w:lang w:val="en-GB" w:eastAsia="ja-JP"/>
    </w:rPr>
  </w:style>
  <w:style w:type="character" w:customStyle="1" w:styleId="602">
    <w:name w:val="Body Text 3 Char3"/>
    <w:uiPriority w:val="0"/>
    <w:rPr>
      <w:rFonts w:ascii="Times New Roman" w:hAnsi="Times New Roman" w:eastAsia="宋体" w:cs="Times New Roman"/>
      <w:kern w:val="0"/>
      <w:sz w:val="20"/>
      <w:szCs w:val="20"/>
      <w:lang w:val="en-GB" w:eastAsia="ja-JP"/>
    </w:rPr>
  </w:style>
  <w:style w:type="paragraph" w:customStyle="1" w:styleId="603">
    <w:name w:val="table entry"/>
    <w:basedOn w:val="1"/>
    <w:qFormat/>
    <w:uiPriority w:val="0"/>
    <w:pPr>
      <w:overflowPunct w:val="0"/>
      <w:autoSpaceDE w:val="0"/>
      <w:autoSpaceDN w:val="0"/>
      <w:adjustRightInd w:val="0"/>
      <w:spacing w:before="60" w:after="60"/>
      <w:textAlignment w:val="baseline"/>
    </w:pPr>
    <w:rPr>
      <w:rFonts w:ascii="Bookman Old Style" w:hAnsi="Bookman Old Style" w:eastAsia="Times New Roman"/>
      <w:lang w:val="en-US" w:eastAsia="en-GB"/>
    </w:rPr>
  </w:style>
  <w:style w:type="character" w:customStyle="1" w:styleId="604">
    <w:name w:val="Underrubrik2 Char6"/>
    <w:uiPriority w:val="0"/>
    <w:rPr>
      <w:rFonts w:ascii="Arial" w:hAnsi="Arial"/>
      <w:sz w:val="28"/>
      <w:lang w:val="en-GB"/>
    </w:rPr>
  </w:style>
  <w:style w:type="paragraph" w:customStyle="1" w:styleId="605">
    <w:name w:val="样式 H6"/>
    <w:basedOn w:val="9"/>
    <w:qFormat/>
    <w:uiPriority w:val="0"/>
    <w:pPr>
      <w:overflowPunct w:val="0"/>
      <w:autoSpaceDE w:val="0"/>
      <w:autoSpaceDN w:val="0"/>
      <w:adjustRightInd w:val="0"/>
      <w:textAlignment w:val="baseline"/>
    </w:pPr>
    <w:rPr>
      <w:rFonts w:eastAsia="Times New Roman"/>
      <w:lang w:eastAsia="zh-CN"/>
    </w:rPr>
  </w:style>
  <w:style w:type="paragraph" w:customStyle="1" w:styleId="606">
    <w:name w:val="样式 TH"/>
    <w:basedOn w:val="119"/>
    <w:qFormat/>
    <w:uiPriority w:val="0"/>
    <w:pPr>
      <w:overflowPunct w:val="0"/>
      <w:autoSpaceDE w:val="0"/>
      <w:autoSpaceDN w:val="0"/>
      <w:adjustRightInd w:val="0"/>
      <w:textAlignment w:val="baseline"/>
    </w:pPr>
    <w:rPr>
      <w:rFonts w:eastAsia="Times New Roman"/>
      <w:bCs/>
      <w:lang w:eastAsia="zh-CN"/>
    </w:rPr>
  </w:style>
  <w:style w:type="character" w:customStyle="1" w:styleId="607">
    <w:name w:val="Underrubrik2 Char4"/>
    <w:uiPriority w:val="0"/>
    <w:rPr>
      <w:rFonts w:ascii="Arial" w:hAnsi="Arial"/>
      <w:sz w:val="28"/>
      <w:lang w:val="en-GB" w:eastAsia="en-US" w:bidi="ar-SA"/>
    </w:rPr>
  </w:style>
  <w:style w:type="character" w:customStyle="1" w:styleId="608">
    <w:name w:val="TF Zchn"/>
    <w:link w:val="609"/>
    <w:uiPriority w:val="0"/>
    <w:rPr>
      <w:rFonts w:ascii="Arial" w:hAnsi="Arial" w:eastAsia="MS Mincho"/>
      <w:b/>
      <w:bCs/>
      <w:lang w:eastAsia="en-GB"/>
    </w:rPr>
  </w:style>
  <w:style w:type="paragraph" w:customStyle="1" w:styleId="609">
    <w:name w:val="TF1"/>
    <w:link w:val="608"/>
    <w:qFormat/>
    <w:uiPriority w:val="0"/>
    <w:pPr>
      <w:keepLines/>
      <w:spacing w:after="240"/>
      <w:jc w:val="center"/>
    </w:pPr>
    <w:rPr>
      <w:rFonts w:ascii="Arial" w:hAnsi="Arial" w:eastAsia="MS Mincho" w:cs="Times New Roman"/>
      <w:b/>
      <w:bCs/>
      <w:lang w:val="fr-FR" w:eastAsia="en-GB" w:bidi="ar-SA"/>
    </w:rPr>
  </w:style>
  <w:style w:type="paragraph" w:customStyle="1" w:styleId="610">
    <w:name w:val="TAH + 8 pt"/>
    <w:basedOn w:val="115"/>
    <w:qFormat/>
    <w:uiPriority w:val="0"/>
    <w:pPr>
      <w:overflowPunct w:val="0"/>
      <w:autoSpaceDE w:val="0"/>
      <w:autoSpaceDN w:val="0"/>
      <w:adjustRightInd w:val="0"/>
      <w:textAlignment w:val="baseline"/>
    </w:pPr>
    <w:rPr>
      <w:rFonts w:eastAsia="MS Mincho"/>
      <w:bCs/>
      <w:sz w:val="16"/>
      <w:szCs w:val="16"/>
      <w:lang w:eastAsia="en-GB"/>
    </w:rPr>
  </w:style>
  <w:style w:type="character" w:customStyle="1" w:styleId="611">
    <w:name w:val="Underrubrik2 Char3"/>
    <w:qFormat/>
    <w:uiPriority w:val="0"/>
    <w:rPr>
      <w:sz w:val="28"/>
      <w:lang w:val="en-GB" w:eastAsia="en-US"/>
    </w:rPr>
  </w:style>
  <w:style w:type="character" w:customStyle="1" w:styleId="612">
    <w:name w:val="apple-style-span"/>
    <w:basedOn w:val="97"/>
    <w:uiPriority w:val="0"/>
  </w:style>
  <w:style w:type="paragraph" w:customStyle="1" w:styleId="613">
    <w:name w:val="Table Entry"/>
    <w:basedOn w:val="1"/>
    <w:next w:val="1"/>
    <w:qFormat/>
    <w:uiPriority w:val="0"/>
    <w:pPr>
      <w:overflowPunct w:val="0"/>
      <w:autoSpaceDE w:val="0"/>
      <w:autoSpaceDN w:val="0"/>
      <w:adjustRightInd w:val="0"/>
      <w:textAlignment w:val="baseline"/>
    </w:pPr>
    <w:rPr>
      <w:rFonts w:ascii="IMHNGF+BookmanOldStyle" w:hAnsi="IMHNGF+BookmanOldStyle" w:eastAsia="Times New Roman"/>
      <w:sz w:val="24"/>
      <w:szCs w:val="24"/>
      <w:lang w:val="en-US" w:eastAsia="en-GB"/>
    </w:rPr>
  </w:style>
  <w:style w:type="character" w:customStyle="1" w:styleId="614">
    <w:name w:val="Body Text Indent Char3"/>
    <w:uiPriority w:val="0"/>
    <w:rPr>
      <w:rFonts w:ascii="Times New Roman" w:hAnsi="Times New Roman" w:eastAsia="宋体" w:cs="Times New Roman"/>
      <w:kern w:val="0"/>
      <w:sz w:val="20"/>
      <w:szCs w:val="20"/>
      <w:lang w:val="en-GB" w:eastAsia="ja-JP"/>
    </w:rPr>
  </w:style>
  <w:style w:type="paragraph" w:customStyle="1" w:styleId="615">
    <w:name w:val="tac0"/>
    <w:basedOn w:val="1"/>
    <w:qFormat/>
    <w:uiPriority w:val="0"/>
    <w:pPr>
      <w:overflowPunct w:val="0"/>
      <w:autoSpaceDE w:val="0"/>
      <w:autoSpaceDN w:val="0"/>
      <w:adjustRightInd w:val="0"/>
      <w:textAlignment w:val="baseline"/>
    </w:pPr>
    <w:rPr>
      <w:rFonts w:ascii="Arial" w:hAnsi="Arial" w:eastAsia="Times New Roman" w:cs="Arial"/>
      <w:sz w:val="18"/>
      <w:szCs w:val="18"/>
      <w:lang w:val="en-US" w:eastAsia="zh-CN"/>
    </w:rPr>
  </w:style>
  <w:style w:type="paragraph" w:customStyle="1" w:styleId="616">
    <w:name w:val="tal0"/>
    <w:basedOn w:val="1"/>
    <w:qFormat/>
    <w:uiPriority w:val="0"/>
    <w:pPr>
      <w:overflowPunct w:val="0"/>
      <w:autoSpaceDE w:val="0"/>
      <w:autoSpaceDN w:val="0"/>
      <w:adjustRightInd w:val="0"/>
      <w:textAlignment w:val="baseline"/>
    </w:pPr>
    <w:rPr>
      <w:rFonts w:ascii="Arial" w:hAnsi="Arial" w:eastAsia="Times New Roman" w:cs="Arial"/>
      <w:sz w:val="18"/>
      <w:szCs w:val="18"/>
      <w:lang w:val="en-US" w:eastAsia="zh-CN"/>
    </w:rPr>
  </w:style>
  <w:style w:type="character" w:customStyle="1" w:styleId="617">
    <w:name w:val="Char Char11"/>
    <w:qFormat/>
    <w:uiPriority w:val="0"/>
    <w:rPr>
      <w:lang w:val="en-GB" w:eastAsia="en-US" w:bidi="ar-SA"/>
    </w:rPr>
  </w:style>
  <w:style w:type="paragraph" w:customStyle="1" w:styleId="618">
    <w:name w:val="目录 91"/>
    <w:basedOn w:val="46"/>
    <w:qFormat/>
    <w:uiPriority w:val="0"/>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619">
    <w:name w:val="Body Text Indent 2 Char3"/>
    <w:uiPriority w:val="0"/>
    <w:rPr>
      <w:rFonts w:ascii="Arial" w:hAnsi="Arial" w:eastAsia="MS Mincho" w:cs="Times New Roman"/>
      <w:kern w:val="0"/>
      <w:sz w:val="20"/>
      <w:szCs w:val="20"/>
      <w:lang w:val="en-GB" w:eastAsia="ja-JP"/>
    </w:rPr>
  </w:style>
  <w:style w:type="character" w:customStyle="1" w:styleId="620">
    <w:name w:val="Editor's Note Char Char Char"/>
    <w:uiPriority w:val="0"/>
    <w:rPr>
      <w:color w:val="FF0000"/>
      <w:lang w:val="en-GB" w:eastAsia="en-US" w:bidi="ar-SA"/>
    </w:rPr>
  </w:style>
  <w:style w:type="character" w:customStyle="1" w:styleId="621">
    <w:name w:val="HTML 预设格式 字符"/>
    <w:basedOn w:val="97"/>
    <w:uiPriority w:val="0"/>
    <w:rPr>
      <w:rFonts w:ascii="Courier New" w:hAnsi="Courier New" w:cs="Courier New"/>
      <w:lang w:val="en-GB" w:eastAsia="en-US"/>
    </w:rPr>
  </w:style>
  <w:style w:type="character" w:customStyle="1" w:styleId="622">
    <w:name w:val="HTML 预设格式 字符4"/>
    <w:basedOn w:val="97"/>
    <w:link w:val="67"/>
    <w:qFormat/>
    <w:uiPriority w:val="0"/>
    <w:rPr>
      <w:rFonts w:ascii="Courier New" w:hAnsi="Courier New" w:eastAsia="MS Mincho"/>
      <w:lang w:val="en-GB" w:eastAsia="en-GB"/>
    </w:rPr>
  </w:style>
  <w:style w:type="paragraph" w:customStyle="1" w:styleId="623">
    <w:name w:val="msolistparagraph"/>
    <w:basedOn w:val="1"/>
    <w:qFormat/>
    <w:uiPriority w:val="0"/>
    <w:pPr>
      <w:overflowPunct w:val="0"/>
      <w:autoSpaceDE w:val="0"/>
      <w:autoSpaceDN w:val="0"/>
      <w:adjustRightInd w:val="0"/>
      <w:ind w:left="400" w:leftChars="400"/>
      <w:textAlignment w:val="baseline"/>
    </w:pPr>
    <w:rPr>
      <w:rFonts w:eastAsia="Times New Roman"/>
      <w:sz w:val="24"/>
      <w:szCs w:val="24"/>
      <w:lang w:val="en-US" w:eastAsia="en-GB"/>
    </w:rPr>
  </w:style>
  <w:style w:type="paragraph" w:customStyle="1" w:styleId="624">
    <w:name w:val="no"/>
    <w:basedOn w:val="1"/>
    <w:qFormat/>
    <w:uiPriority w:val="0"/>
    <w:pPr>
      <w:overflowPunct w:val="0"/>
      <w:autoSpaceDE w:val="0"/>
      <w:autoSpaceDN w:val="0"/>
      <w:adjustRightInd w:val="0"/>
      <w:ind w:left="1135" w:hanging="851"/>
      <w:textAlignment w:val="baseline"/>
    </w:pPr>
    <w:rPr>
      <w:rFonts w:eastAsia="Times New Roman"/>
      <w:lang w:val="en-US" w:eastAsia="en-GB"/>
    </w:rPr>
  </w:style>
  <w:style w:type="paragraph" w:customStyle="1" w:styleId="625">
    <w:name w:val="talcharchar"/>
    <w:basedOn w:val="1"/>
    <w:qFormat/>
    <w:uiPriority w:val="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626">
    <w:name w:val="tal"/>
    <w:basedOn w:val="1"/>
    <w:qFormat/>
    <w:uiPriority w:val="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627">
    <w:name w:val="h4 Char5"/>
    <w:uiPriority w:val="0"/>
    <w:rPr>
      <w:rFonts w:ascii="Arial" w:hAnsi="Arial"/>
      <w:sz w:val="24"/>
      <w:lang w:val="en-GB" w:eastAsia="en-US" w:bidi="ar-SA"/>
    </w:rPr>
  </w:style>
  <w:style w:type="character" w:customStyle="1" w:styleId="628">
    <w:name w:val="Char Char15"/>
    <w:uiPriority w:val="0"/>
    <w:rPr>
      <w:rFonts w:ascii="Arial" w:hAnsi="Arial"/>
      <w:sz w:val="36"/>
      <w:lang w:val="en-GB" w:eastAsia="en-US" w:bidi="ar-SA"/>
    </w:rPr>
  </w:style>
  <w:style w:type="paragraph" w:customStyle="1" w:styleId="629">
    <w:name w:val="PL Bold"/>
    <w:basedOn w:val="128"/>
    <w:link w:val="630"/>
    <w:qFormat/>
    <w:uiPriority w:val="0"/>
    <w:pPr>
      <w:overflowPunct w:val="0"/>
      <w:autoSpaceDE w:val="0"/>
      <w:autoSpaceDN w:val="0"/>
      <w:adjustRightInd w:val="0"/>
      <w:textAlignment w:val="baseline"/>
    </w:pPr>
    <w:rPr>
      <w:rFonts w:eastAsia="MS Gothic"/>
      <w:b/>
      <w:bCs/>
      <w:lang w:eastAsia="en-GB"/>
    </w:rPr>
  </w:style>
  <w:style w:type="character" w:customStyle="1" w:styleId="630">
    <w:name w:val="PL Bold Char"/>
    <w:link w:val="629"/>
    <w:uiPriority w:val="0"/>
    <w:rPr>
      <w:rFonts w:ascii="Courier New" w:hAnsi="Courier New" w:eastAsia="MS Gothic"/>
      <w:b/>
      <w:bCs/>
      <w:sz w:val="16"/>
      <w:lang w:val="en-GB" w:eastAsia="en-GB"/>
    </w:rPr>
  </w:style>
  <w:style w:type="paragraph" w:customStyle="1" w:styleId="631">
    <w:name w:val="PL + Bold"/>
    <w:basedOn w:val="128"/>
    <w:link w:val="632"/>
    <w:qFormat/>
    <w:uiPriority w:val="0"/>
    <w:pPr>
      <w:overflowPunct w:val="0"/>
      <w:autoSpaceDE w:val="0"/>
      <w:autoSpaceDN w:val="0"/>
      <w:adjustRightInd w:val="0"/>
      <w:textAlignment w:val="baseline"/>
    </w:pPr>
    <w:rPr>
      <w:rFonts w:eastAsia="Times New Roman"/>
      <w:lang w:eastAsia="en-GB"/>
    </w:rPr>
  </w:style>
  <w:style w:type="character" w:customStyle="1" w:styleId="632">
    <w:name w:val="PL + Bold Char"/>
    <w:link w:val="631"/>
    <w:uiPriority w:val="0"/>
    <w:rPr>
      <w:rFonts w:ascii="Courier New" w:hAnsi="Courier New" w:eastAsia="Times New Roman"/>
      <w:sz w:val="16"/>
      <w:lang w:val="en-GB" w:eastAsia="en-GB"/>
    </w:rPr>
  </w:style>
  <w:style w:type="character" w:customStyle="1" w:styleId="633">
    <w:name w:val="medium_text1"/>
    <w:uiPriority w:val="0"/>
    <w:rPr>
      <w:sz w:val="18"/>
      <w:szCs w:val="18"/>
    </w:rPr>
  </w:style>
  <w:style w:type="character" w:customStyle="1" w:styleId="634">
    <w:name w:val="short_text1"/>
    <w:uiPriority w:val="0"/>
    <w:rPr>
      <w:sz w:val="29"/>
      <w:szCs w:val="29"/>
    </w:rPr>
  </w:style>
  <w:style w:type="character" w:customStyle="1" w:styleId="635">
    <w:name w:val="Underrubrik2 Char5"/>
    <w:uiPriority w:val="0"/>
    <w:rPr>
      <w:rFonts w:ascii="Arial" w:hAnsi="Arial"/>
      <w:sz w:val="28"/>
      <w:lang w:val="en-GB" w:eastAsia="en-US"/>
    </w:rPr>
  </w:style>
  <w:style w:type="character" w:customStyle="1" w:styleId="636">
    <w:name w:val="h4 Char6"/>
    <w:uiPriority w:val="0"/>
    <w:rPr>
      <w:rFonts w:ascii="Arial" w:hAnsi="Arial"/>
      <w:sz w:val="24"/>
      <w:szCs w:val="28"/>
      <w:lang w:val="en-GB" w:eastAsia="en-US"/>
    </w:rPr>
  </w:style>
  <w:style w:type="character" w:customStyle="1" w:styleId="637">
    <w:name w:val="Char Char18"/>
    <w:uiPriority w:val="0"/>
    <w:rPr>
      <w:rFonts w:ascii="Arial" w:hAnsi="Arial"/>
      <w:lang w:eastAsia="en-US"/>
    </w:rPr>
  </w:style>
  <w:style w:type="character" w:customStyle="1" w:styleId="638">
    <w:name w:val="Head2A Char6"/>
    <w:uiPriority w:val="0"/>
    <w:rPr>
      <w:rFonts w:eastAsia="MS Mincho"/>
      <w:sz w:val="32"/>
      <w:lang w:val="en-GB" w:eastAsia="en-US"/>
    </w:rPr>
  </w:style>
  <w:style w:type="character" w:customStyle="1" w:styleId="639">
    <w:name w:val="批注文字 Char4"/>
    <w:basedOn w:val="97"/>
    <w:qFormat/>
    <w:uiPriority w:val="0"/>
    <w:rPr>
      <w:rFonts w:hint="default" w:ascii="Times New Roman" w:hAnsi="Times New Roman" w:eastAsia="MS Mincho" w:cs="Times New Roman"/>
      <w:color w:val="000000"/>
      <w:sz w:val="20"/>
      <w:szCs w:val="20"/>
      <w:lang w:val="zh-CN" w:eastAsia="ja-JP"/>
    </w:rPr>
  </w:style>
  <w:style w:type="paragraph" w:customStyle="1" w:styleId="640">
    <w:name w:val="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641">
    <w:name w:val="Car Car2"/>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642">
    <w:name w:val="批注主题 Char8"/>
    <w:basedOn w:val="639"/>
    <w:qFormat/>
    <w:uiPriority w:val="0"/>
    <w:rPr>
      <w:rFonts w:hint="default" w:ascii="Times New Roman" w:hAnsi="Times New Roman" w:eastAsia="MS Mincho" w:cs="Times New Roman"/>
      <w:b/>
      <w:bCs/>
      <w:color w:val="000000"/>
      <w:sz w:val="20"/>
      <w:szCs w:val="20"/>
      <w:lang w:val="zh-CN" w:eastAsia="ja-JP"/>
    </w:rPr>
  </w:style>
  <w:style w:type="character" w:customStyle="1" w:styleId="643">
    <w:name w:val="纯文本 Char3"/>
    <w:basedOn w:val="97"/>
    <w:qFormat/>
    <w:uiPriority w:val="0"/>
    <w:rPr>
      <w:rFonts w:hint="default" w:ascii="Courier New" w:hAnsi="Courier New" w:eastAsia="Times New Roman" w:cs="Times New Roman"/>
      <w:color w:val="000000"/>
      <w:sz w:val="20"/>
      <w:szCs w:val="20"/>
      <w:lang w:val="nb-NO" w:eastAsia="ja-JP"/>
    </w:rPr>
  </w:style>
  <w:style w:type="character" w:customStyle="1" w:styleId="644">
    <w:name w:val="日期 Char5"/>
    <w:basedOn w:val="97"/>
    <w:qFormat/>
    <w:uiPriority w:val="0"/>
    <w:rPr>
      <w:rFonts w:hint="default" w:ascii="Times New Roman" w:hAnsi="Times New Roman" w:eastAsia="Times New Roman" w:cs="Times New Roman"/>
      <w:color w:val="000000"/>
      <w:sz w:val="20"/>
      <w:szCs w:val="20"/>
      <w:lang w:eastAsia="zh-CN"/>
    </w:rPr>
  </w:style>
  <w:style w:type="character" w:customStyle="1" w:styleId="645">
    <w:name w:val="列表 Char1"/>
    <w:qFormat/>
    <w:uiPriority w:val="0"/>
    <w:rPr>
      <w:rFonts w:hint="default" w:ascii="Times New Roman" w:hAnsi="Times New Roman" w:eastAsia="Times New Roman" w:cs="Times New Roman"/>
      <w:color w:val="000000"/>
      <w:sz w:val="20"/>
      <w:szCs w:val="20"/>
      <w:lang w:eastAsia="ja-JP"/>
    </w:rPr>
  </w:style>
  <w:style w:type="character" w:customStyle="1" w:styleId="646">
    <w:name w:val="Heading 2 Char2"/>
    <w:uiPriority w:val="0"/>
    <w:rPr>
      <w:rFonts w:ascii="Arial" w:hAnsi="Arial"/>
      <w:sz w:val="32"/>
      <w:lang w:val="en-GB" w:eastAsia="en-GB" w:bidi="ar-SA"/>
    </w:rPr>
  </w:style>
  <w:style w:type="character" w:customStyle="1" w:styleId="647">
    <w:name w:val="Heading 4 Char2"/>
    <w:uiPriority w:val="0"/>
    <w:rPr>
      <w:rFonts w:ascii="Arial" w:hAnsi="Arial"/>
      <w:sz w:val="24"/>
      <w:szCs w:val="28"/>
      <w:lang w:val="en-GB" w:eastAsia="en-GB" w:bidi="ar-SA"/>
    </w:rPr>
  </w:style>
  <w:style w:type="character" w:customStyle="1" w:styleId="648">
    <w:name w:val="Heading 7 Char2"/>
    <w:uiPriority w:val="0"/>
    <w:rPr>
      <w:rFonts w:ascii="Arial" w:hAnsi="Arial"/>
      <w:lang w:val="en-GB" w:eastAsia="en-GB" w:bidi="ar-SA"/>
    </w:rPr>
  </w:style>
  <w:style w:type="character" w:customStyle="1" w:styleId="649">
    <w:name w:val="Heading 8 Char2"/>
    <w:uiPriority w:val="0"/>
    <w:rPr>
      <w:rFonts w:ascii="Arial" w:hAnsi="Arial"/>
      <w:sz w:val="36"/>
      <w:lang w:val="en-GB" w:eastAsia="en-GB" w:bidi="ar-SA"/>
    </w:rPr>
  </w:style>
  <w:style w:type="character" w:customStyle="1" w:styleId="650">
    <w:name w:val="List Char2"/>
    <w:uiPriority w:val="0"/>
    <w:rPr>
      <w:lang w:val="en-GB" w:eastAsia="en-GB" w:bidi="ar-SA"/>
    </w:rPr>
  </w:style>
  <w:style w:type="character" w:customStyle="1" w:styleId="651">
    <w:name w:val="Plain Text Char2"/>
    <w:uiPriority w:val="0"/>
    <w:rPr>
      <w:rFonts w:ascii="Courier New" w:hAnsi="Courier New"/>
      <w:lang w:val="nb-NO" w:eastAsia="en-US" w:bidi="ar-SA"/>
    </w:rPr>
  </w:style>
  <w:style w:type="character" w:customStyle="1" w:styleId="652">
    <w:name w:val="Comment Text Char2"/>
    <w:semiHidden/>
    <w:uiPriority w:val="0"/>
    <w:rPr>
      <w:lang w:val="en-GB" w:eastAsia="en-US" w:bidi="ar-SA"/>
    </w:rPr>
  </w:style>
  <w:style w:type="character" w:customStyle="1" w:styleId="653">
    <w:name w:val="Body Text 2 Char2"/>
    <w:uiPriority w:val="0"/>
    <w:rPr>
      <w:lang w:val="en-GB" w:eastAsia="ja-JP" w:bidi="ar-SA"/>
    </w:rPr>
  </w:style>
  <w:style w:type="character" w:customStyle="1" w:styleId="654">
    <w:name w:val="Body Text 3 Char2"/>
    <w:uiPriority w:val="0"/>
    <w:rPr>
      <w:lang w:val="en-GB" w:eastAsia="ja-JP" w:bidi="ar-SA"/>
    </w:rPr>
  </w:style>
  <w:style w:type="character" w:customStyle="1" w:styleId="655">
    <w:name w:val="Head2A Char7"/>
    <w:uiPriority w:val="0"/>
    <w:rPr>
      <w:rFonts w:ascii="Arial" w:hAnsi="Arial" w:eastAsia="宋体"/>
      <w:sz w:val="32"/>
      <w:lang w:val="en-GB" w:eastAsia="en-US" w:bidi="ar-SA"/>
    </w:rPr>
  </w:style>
  <w:style w:type="character" w:customStyle="1" w:styleId="656">
    <w:name w:val="Body Text Indent Char2"/>
    <w:uiPriority w:val="0"/>
    <w:rPr>
      <w:lang w:val="en-GB" w:eastAsia="en-US" w:bidi="ar-SA"/>
    </w:rPr>
  </w:style>
  <w:style w:type="character" w:customStyle="1" w:styleId="657">
    <w:name w:val="Body Text Indent 2 Char2"/>
    <w:qFormat/>
    <w:uiPriority w:val="0"/>
    <w:rPr>
      <w:rFonts w:ascii="Arial" w:hAnsi="Arial" w:eastAsia="MS Mincho" w:cs="Arial"/>
      <w:lang w:val="en-GB" w:eastAsia="ja-JP" w:bidi="ar-SA"/>
    </w:rPr>
  </w:style>
  <w:style w:type="character" w:customStyle="1" w:styleId="658">
    <w:name w:val="h4 Char8"/>
    <w:uiPriority w:val="0"/>
    <w:rPr>
      <w:rFonts w:ascii="Arial" w:hAnsi="Arial" w:eastAsia="宋体"/>
      <w:sz w:val="24"/>
      <w:szCs w:val="28"/>
      <w:lang w:val="en-GB" w:eastAsia="en-US" w:bidi="ar-SA"/>
    </w:rPr>
  </w:style>
  <w:style w:type="character" w:customStyle="1" w:styleId="659">
    <w:name w:val="Heading 3 Char2"/>
    <w:uiPriority w:val="0"/>
    <w:rPr>
      <w:rFonts w:ascii="Arial" w:hAnsi="Arial"/>
      <w:sz w:val="28"/>
      <w:lang w:val="en-GB" w:eastAsia="en-GB" w:bidi="ar-SA"/>
    </w:rPr>
  </w:style>
  <w:style w:type="character" w:customStyle="1" w:styleId="660">
    <w:name w:val="Car Car9"/>
    <w:uiPriority w:val="0"/>
    <w:rPr>
      <w:rFonts w:ascii="Arial" w:hAnsi="Arial"/>
      <w:lang w:val="en-GB" w:eastAsia="ja-JP" w:bidi="ar-SA"/>
    </w:rPr>
  </w:style>
  <w:style w:type="character" w:customStyle="1" w:styleId="661">
    <w:name w:val="Heading 9 Char1"/>
    <w:qFormat/>
    <w:uiPriority w:val="0"/>
    <w:rPr>
      <w:rFonts w:ascii="Arial" w:hAnsi="Arial"/>
      <w:sz w:val="36"/>
      <w:lang w:val="en-GB" w:eastAsia="en-GB" w:bidi="ar-SA"/>
    </w:rPr>
  </w:style>
  <w:style w:type="character" w:customStyle="1" w:styleId="662">
    <w:name w:val="Footer Char1"/>
    <w:qFormat/>
    <w:uiPriority w:val="0"/>
    <w:rPr>
      <w:rFonts w:ascii="Arial" w:hAnsi="Arial"/>
      <w:b/>
      <w:i/>
      <w:sz w:val="18"/>
      <w:lang w:val="en-GB" w:eastAsia="en-GB" w:bidi="ar-SA"/>
    </w:rPr>
  </w:style>
  <w:style w:type="character" w:customStyle="1" w:styleId="663">
    <w:name w:val="Heading 2 Char1"/>
    <w:qFormat/>
    <w:uiPriority w:val="0"/>
    <w:rPr>
      <w:rFonts w:ascii="Arial" w:hAnsi="Arial"/>
      <w:sz w:val="32"/>
      <w:lang w:val="en-GB" w:eastAsia="ja-JP" w:bidi="ar-SA"/>
    </w:rPr>
  </w:style>
  <w:style w:type="character" w:customStyle="1" w:styleId="664">
    <w:name w:val="Heading 3 Char1"/>
    <w:qFormat/>
    <w:uiPriority w:val="0"/>
    <w:rPr>
      <w:rFonts w:ascii="Arial" w:hAnsi="Arial"/>
      <w:sz w:val="28"/>
      <w:lang w:val="en-GB" w:eastAsia="ja-JP" w:bidi="ar-SA"/>
    </w:rPr>
  </w:style>
  <w:style w:type="character" w:customStyle="1" w:styleId="665">
    <w:name w:val="Heading 7 Char1"/>
    <w:uiPriority w:val="0"/>
    <w:rPr>
      <w:rFonts w:ascii="Arial" w:hAnsi="Arial"/>
      <w:lang w:val="en-GB" w:eastAsia="ja-JP" w:bidi="ar-SA"/>
    </w:rPr>
  </w:style>
  <w:style w:type="character" w:customStyle="1" w:styleId="666">
    <w:name w:val="Heading 8 Char1"/>
    <w:uiPriority w:val="0"/>
    <w:rPr>
      <w:rFonts w:ascii="Arial" w:hAnsi="Arial"/>
      <w:sz w:val="36"/>
      <w:lang w:val="en-GB" w:eastAsia="ja-JP" w:bidi="ar-SA"/>
    </w:rPr>
  </w:style>
  <w:style w:type="character" w:customStyle="1" w:styleId="667">
    <w:name w:val="List Char1"/>
    <w:uiPriority w:val="0"/>
    <w:rPr>
      <w:lang w:val="en-GB" w:eastAsia="ja-JP" w:bidi="ar-SA"/>
    </w:rPr>
  </w:style>
  <w:style w:type="character" w:customStyle="1" w:styleId="668">
    <w:name w:val="Plain Text Char1"/>
    <w:uiPriority w:val="0"/>
    <w:rPr>
      <w:rFonts w:ascii="Courier New" w:hAnsi="Courier New"/>
      <w:lang w:val="nb-NO" w:eastAsia="en-US" w:bidi="ar-SA"/>
    </w:rPr>
  </w:style>
  <w:style w:type="character" w:customStyle="1" w:styleId="669">
    <w:name w:val="Comment Text Char1"/>
    <w:uiPriority w:val="0"/>
    <w:rPr>
      <w:lang w:val="en-GB" w:eastAsia="en-US" w:bidi="ar-SA"/>
    </w:rPr>
  </w:style>
  <w:style w:type="paragraph" w:customStyle="1" w:styleId="670">
    <w:name w:val="段落フォント + 左 :  30 mm"/>
    <w:basedOn w:val="140"/>
    <w:qFormat/>
    <w:uiPriority w:val="0"/>
    <w:pPr>
      <w:overflowPunct w:val="0"/>
      <w:autoSpaceDE w:val="0"/>
      <w:autoSpaceDN w:val="0"/>
      <w:adjustRightInd w:val="0"/>
      <w:ind w:left="1984" w:hanging="281"/>
      <w:textAlignment w:val="baseline"/>
    </w:pPr>
    <w:rPr>
      <w:rFonts w:eastAsia="Times New Roman"/>
      <w:lang w:eastAsia="en-GB"/>
    </w:rPr>
  </w:style>
  <w:style w:type="paragraph" w:customStyle="1" w:styleId="671">
    <w:name w:val="LD 1"/>
    <w:basedOn w:val="1"/>
    <w:qFormat/>
    <w:uiPriority w:val="0"/>
    <w:pPr>
      <w:overflowPunct w:val="0"/>
      <w:autoSpaceDE w:val="0"/>
      <w:autoSpaceDN w:val="0"/>
      <w:adjustRightInd w:val="0"/>
      <w:spacing w:before="60" w:after="60"/>
      <w:textAlignment w:val="baseline"/>
    </w:pPr>
    <w:rPr>
      <w:rFonts w:ascii="Courier New" w:hAnsi="Courier New" w:eastAsia="Times New Roman"/>
      <w:lang w:eastAsia="en-GB"/>
    </w:rPr>
  </w:style>
  <w:style w:type="paragraph" w:customStyle="1" w:styleId="672">
    <w:name w:val="標準番号"/>
    <w:basedOn w:val="1"/>
    <w:qFormat/>
    <w:uiPriority w:val="0"/>
    <w:pPr>
      <w:widowControl w:val="0"/>
      <w:tabs>
        <w:tab w:val="left" w:pos="420"/>
      </w:tabs>
      <w:overflowPunct w:val="0"/>
      <w:autoSpaceDE w:val="0"/>
      <w:autoSpaceDN w:val="0"/>
      <w:adjustRightInd w:val="0"/>
      <w:spacing w:line="240" w:lineRule="atLeast"/>
      <w:ind w:left="420" w:hanging="420"/>
      <w:jc w:val="both"/>
      <w:textAlignment w:val="baseline"/>
    </w:pPr>
    <w:rPr>
      <w:rFonts w:ascii="Arial" w:hAnsi="Arial" w:eastAsia="MS PGothic"/>
      <w:kern w:val="2"/>
      <w:sz w:val="24"/>
      <w:lang w:val="en-US" w:eastAsia="en-GB"/>
    </w:rPr>
  </w:style>
  <w:style w:type="paragraph" w:customStyle="1" w:styleId="673">
    <w:name w:val="標準 + Arial"/>
    <w:basedOn w:val="1"/>
    <w:qFormat/>
    <w:uiPriority w:val="0"/>
    <w:pPr>
      <w:overflowPunct w:val="0"/>
      <w:autoSpaceDE w:val="0"/>
      <w:autoSpaceDN w:val="0"/>
      <w:adjustRightInd w:val="0"/>
      <w:textAlignment w:val="baseline"/>
    </w:pPr>
    <w:rPr>
      <w:rFonts w:ascii="Arial" w:hAnsi="Arial" w:eastAsia="MS Mincho"/>
      <w:lang w:eastAsia="en-GB"/>
    </w:rPr>
  </w:style>
  <w:style w:type="paragraph" w:customStyle="1" w:styleId="674">
    <w:name w:val="H6 + 左侧:  0 厘米"/>
    <w:basedOn w:val="9"/>
    <w:qFormat/>
    <w:uiPriority w:val="0"/>
    <w:pPr>
      <w:overflowPunct w:val="0"/>
      <w:autoSpaceDE w:val="0"/>
      <w:autoSpaceDN w:val="0"/>
      <w:adjustRightInd w:val="0"/>
      <w:ind w:left="0" w:firstLine="0"/>
      <w:textAlignment w:val="baseline"/>
    </w:pPr>
    <w:rPr>
      <w:rFonts w:eastAsia="Times New Roman"/>
      <w:lang w:eastAsia="zh-CN"/>
    </w:rPr>
  </w:style>
  <w:style w:type="paragraph" w:customStyle="1" w:styleId="675">
    <w:name w:val="列出段落2"/>
    <w:basedOn w:val="1"/>
    <w:qFormat/>
    <w:uiPriority w:val="0"/>
    <w:pPr>
      <w:overflowPunct w:val="0"/>
      <w:autoSpaceDE w:val="0"/>
      <w:autoSpaceDN w:val="0"/>
      <w:adjustRightInd w:val="0"/>
      <w:ind w:firstLine="420" w:firstLineChars="200"/>
      <w:textAlignment w:val="baseline"/>
    </w:pPr>
    <w:rPr>
      <w:rFonts w:eastAsia="Times New Roman"/>
      <w:lang w:eastAsia="en-GB"/>
    </w:rPr>
  </w:style>
  <w:style w:type="paragraph" w:customStyle="1" w:styleId="676">
    <w:name w:val="列出段落1"/>
    <w:basedOn w:val="1"/>
    <w:qFormat/>
    <w:uiPriority w:val="0"/>
    <w:pPr>
      <w:overflowPunct w:val="0"/>
      <w:autoSpaceDE w:val="0"/>
      <w:autoSpaceDN w:val="0"/>
      <w:adjustRightInd w:val="0"/>
      <w:ind w:firstLine="420" w:firstLineChars="200"/>
      <w:textAlignment w:val="baseline"/>
    </w:pPr>
    <w:rPr>
      <w:rFonts w:eastAsia="Times New Roman"/>
      <w:lang w:eastAsia="en-GB"/>
    </w:rPr>
  </w:style>
  <w:style w:type="paragraph" w:customStyle="1" w:styleId="677">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678">
    <w:name w:val="b3"/>
    <w:basedOn w:val="1"/>
    <w:qFormat/>
    <w:uiPriority w:val="0"/>
    <w:pPr>
      <w:overflowPunct w:val="0"/>
      <w:autoSpaceDE w:val="0"/>
      <w:autoSpaceDN w:val="0"/>
      <w:adjustRightInd w:val="0"/>
      <w:ind w:left="1135" w:hanging="284"/>
      <w:textAlignment w:val="baseline"/>
    </w:pPr>
    <w:rPr>
      <w:rFonts w:ascii="Calibri" w:hAnsi="Calibri" w:eastAsia="MS PGothic" w:cs="Calibri"/>
      <w:sz w:val="22"/>
      <w:szCs w:val="22"/>
      <w:lang w:eastAsia="en-GB"/>
    </w:rPr>
  </w:style>
  <w:style w:type="paragraph" w:customStyle="1" w:styleId="679">
    <w:name w:val="b4"/>
    <w:basedOn w:val="1"/>
    <w:qFormat/>
    <w:uiPriority w:val="0"/>
    <w:pPr>
      <w:overflowPunct w:val="0"/>
      <w:autoSpaceDE w:val="0"/>
      <w:autoSpaceDN w:val="0"/>
      <w:adjustRightInd w:val="0"/>
      <w:ind w:left="1418" w:hanging="284"/>
      <w:textAlignment w:val="baseline"/>
    </w:pPr>
    <w:rPr>
      <w:rFonts w:ascii="Calibri" w:hAnsi="Calibri" w:eastAsia="MS PGothic" w:cs="Calibri"/>
      <w:sz w:val="22"/>
      <w:szCs w:val="22"/>
      <w:lang w:eastAsia="en-GB"/>
    </w:rPr>
  </w:style>
  <w:style w:type="paragraph" w:customStyle="1" w:styleId="680">
    <w:name w:val="b2"/>
    <w:basedOn w:val="1"/>
    <w:qFormat/>
    <w:uiPriority w:val="0"/>
    <w:pPr>
      <w:overflowPunct w:val="0"/>
      <w:autoSpaceDE w:val="0"/>
      <w:autoSpaceDN w:val="0"/>
      <w:adjustRightInd w:val="0"/>
      <w:ind w:left="851" w:hanging="284"/>
      <w:textAlignment w:val="baseline"/>
    </w:pPr>
    <w:rPr>
      <w:rFonts w:eastAsia="MS PGothic"/>
      <w:lang w:eastAsia="en-GB"/>
    </w:rPr>
  </w:style>
  <w:style w:type="character" w:customStyle="1" w:styleId="681">
    <w:name w:val="Absatz-Standardschriftart"/>
    <w:uiPriority w:val="0"/>
  </w:style>
  <w:style w:type="character" w:customStyle="1" w:styleId="682">
    <w:name w:val="WW-Absatz-Standardschriftart"/>
    <w:uiPriority w:val="0"/>
  </w:style>
  <w:style w:type="character" w:customStyle="1" w:styleId="683">
    <w:name w:val="WW8Num1z0"/>
    <w:uiPriority w:val="0"/>
    <w:rPr>
      <w:rFonts w:ascii="Symbol" w:hAnsi="Symbol"/>
    </w:rPr>
  </w:style>
  <w:style w:type="character" w:customStyle="1" w:styleId="684">
    <w:name w:val="WW8Num5z0"/>
    <w:uiPriority w:val="0"/>
    <w:rPr>
      <w:rFonts w:ascii="Times New Roman" w:hAnsi="Times New Roman" w:eastAsia="MS Mincho" w:cs="Times New Roman"/>
    </w:rPr>
  </w:style>
  <w:style w:type="character" w:customStyle="1" w:styleId="685">
    <w:name w:val="WW8Num5z1"/>
    <w:uiPriority w:val="0"/>
    <w:rPr>
      <w:rFonts w:ascii="Courier New" w:hAnsi="Courier New" w:cs="Courier New"/>
    </w:rPr>
  </w:style>
  <w:style w:type="character" w:customStyle="1" w:styleId="686">
    <w:name w:val="WW8Num5z2"/>
    <w:uiPriority w:val="0"/>
    <w:rPr>
      <w:rFonts w:ascii="Wingdings" w:hAnsi="Wingdings"/>
    </w:rPr>
  </w:style>
  <w:style w:type="character" w:customStyle="1" w:styleId="687">
    <w:name w:val="WW8Num5z3"/>
    <w:uiPriority w:val="0"/>
    <w:rPr>
      <w:rFonts w:ascii="Symbol" w:hAnsi="Symbol"/>
    </w:rPr>
  </w:style>
  <w:style w:type="character" w:customStyle="1" w:styleId="688">
    <w:name w:val="WW8Num6z0"/>
    <w:uiPriority w:val="0"/>
    <w:rPr>
      <w:rFonts w:ascii="Arial" w:hAnsi="Arial" w:eastAsia="MS Mincho" w:cs="Arial"/>
    </w:rPr>
  </w:style>
  <w:style w:type="character" w:customStyle="1" w:styleId="689">
    <w:name w:val="WW8Num6z1"/>
    <w:uiPriority w:val="0"/>
    <w:rPr>
      <w:rFonts w:ascii="Courier New" w:hAnsi="Courier New" w:cs="Courier New"/>
    </w:rPr>
  </w:style>
  <w:style w:type="character" w:customStyle="1" w:styleId="690">
    <w:name w:val="WW8Num6z2"/>
    <w:uiPriority w:val="0"/>
    <w:rPr>
      <w:rFonts w:ascii="Wingdings" w:hAnsi="Wingdings"/>
    </w:rPr>
  </w:style>
  <w:style w:type="character" w:customStyle="1" w:styleId="691">
    <w:name w:val="WW8Num6z3"/>
    <w:uiPriority w:val="0"/>
    <w:rPr>
      <w:rFonts w:ascii="Symbol" w:hAnsi="Symbol"/>
    </w:rPr>
  </w:style>
  <w:style w:type="character" w:customStyle="1" w:styleId="692">
    <w:name w:val="WW8Num9z0"/>
    <w:uiPriority w:val="0"/>
    <w:rPr>
      <w:rFonts w:ascii="Times New Roman" w:hAnsi="Times New Roman" w:eastAsia="MS Mincho" w:cs="Times New Roman"/>
    </w:rPr>
  </w:style>
  <w:style w:type="character" w:customStyle="1" w:styleId="693">
    <w:name w:val="WW8Num9z1"/>
    <w:uiPriority w:val="0"/>
    <w:rPr>
      <w:rFonts w:ascii="Courier New" w:hAnsi="Courier New" w:cs="Courier New"/>
    </w:rPr>
  </w:style>
  <w:style w:type="character" w:customStyle="1" w:styleId="694">
    <w:name w:val="WW8Num9z2"/>
    <w:uiPriority w:val="0"/>
    <w:rPr>
      <w:rFonts w:ascii="Wingdings" w:hAnsi="Wingdings"/>
    </w:rPr>
  </w:style>
  <w:style w:type="character" w:customStyle="1" w:styleId="695">
    <w:name w:val="WW8Num9z3"/>
    <w:uiPriority w:val="0"/>
    <w:rPr>
      <w:rFonts w:ascii="Symbol" w:hAnsi="Symbol"/>
    </w:rPr>
  </w:style>
  <w:style w:type="character" w:customStyle="1" w:styleId="696">
    <w:name w:val="WW8Num11z0"/>
    <w:uiPriority w:val="0"/>
    <w:rPr>
      <w:rFonts w:ascii="Times New Roman" w:hAnsi="Times New Roman" w:eastAsia="MS Mincho" w:cs="Times New Roman"/>
    </w:rPr>
  </w:style>
  <w:style w:type="character" w:customStyle="1" w:styleId="697">
    <w:name w:val="WW8Num11z1"/>
    <w:uiPriority w:val="0"/>
    <w:rPr>
      <w:rFonts w:ascii="Courier New" w:hAnsi="Courier New" w:cs="Courier New"/>
    </w:rPr>
  </w:style>
  <w:style w:type="character" w:customStyle="1" w:styleId="698">
    <w:name w:val="WW8Num11z2"/>
    <w:uiPriority w:val="0"/>
    <w:rPr>
      <w:rFonts w:ascii="Wingdings" w:hAnsi="Wingdings"/>
    </w:rPr>
  </w:style>
  <w:style w:type="character" w:customStyle="1" w:styleId="699">
    <w:name w:val="WW8Num11z3"/>
    <w:uiPriority w:val="0"/>
    <w:rPr>
      <w:rFonts w:ascii="Symbol" w:hAnsi="Symbol"/>
    </w:rPr>
  </w:style>
  <w:style w:type="character" w:customStyle="1" w:styleId="700">
    <w:name w:val="WW8Num15z0"/>
    <w:uiPriority w:val="0"/>
    <w:rPr>
      <w:rFonts w:ascii="Times New Roman" w:hAnsi="Times New Roman" w:eastAsia="Times New Roman" w:cs="Times New Roman"/>
    </w:rPr>
  </w:style>
  <w:style w:type="character" w:customStyle="1" w:styleId="701">
    <w:name w:val="WW8Num15z1"/>
    <w:uiPriority w:val="0"/>
    <w:rPr>
      <w:rFonts w:ascii="Courier New" w:hAnsi="Courier New" w:cs="Courier New"/>
    </w:rPr>
  </w:style>
  <w:style w:type="character" w:customStyle="1" w:styleId="702">
    <w:name w:val="WW8Num15z2"/>
    <w:uiPriority w:val="0"/>
    <w:rPr>
      <w:rFonts w:ascii="Wingdings" w:hAnsi="Wingdings"/>
    </w:rPr>
  </w:style>
  <w:style w:type="character" w:customStyle="1" w:styleId="703">
    <w:name w:val="WW8Num15z3"/>
    <w:uiPriority w:val="0"/>
    <w:rPr>
      <w:rFonts w:ascii="Symbol" w:hAnsi="Symbol"/>
    </w:rPr>
  </w:style>
  <w:style w:type="character" w:customStyle="1" w:styleId="704">
    <w:name w:val="WW8Num16z0"/>
    <w:uiPriority w:val="0"/>
    <w:rPr>
      <w:rFonts w:ascii="Times New Roman" w:hAnsi="Times New Roman" w:eastAsia="MS Mincho" w:cs="Times New Roman"/>
    </w:rPr>
  </w:style>
  <w:style w:type="character" w:customStyle="1" w:styleId="705">
    <w:name w:val="WW8Num16z1"/>
    <w:uiPriority w:val="0"/>
    <w:rPr>
      <w:rFonts w:ascii="Courier New" w:hAnsi="Courier New" w:cs="Courier New"/>
    </w:rPr>
  </w:style>
  <w:style w:type="character" w:customStyle="1" w:styleId="706">
    <w:name w:val="WW8Num16z2"/>
    <w:uiPriority w:val="0"/>
    <w:rPr>
      <w:rFonts w:ascii="Wingdings" w:hAnsi="Wingdings"/>
    </w:rPr>
  </w:style>
  <w:style w:type="character" w:customStyle="1" w:styleId="707">
    <w:name w:val="WW8Num16z3"/>
    <w:uiPriority w:val="0"/>
    <w:rPr>
      <w:rFonts w:ascii="Symbol" w:hAnsi="Symbol"/>
    </w:rPr>
  </w:style>
  <w:style w:type="character" w:customStyle="1" w:styleId="708">
    <w:name w:val="WW8Num18z0"/>
    <w:uiPriority w:val="0"/>
    <w:rPr>
      <w:rFonts w:ascii="Times New Roman" w:hAnsi="Times New Roman" w:eastAsia="Times New Roman" w:cs="Times New Roman"/>
    </w:rPr>
  </w:style>
  <w:style w:type="character" w:customStyle="1" w:styleId="709">
    <w:name w:val="WW8Num18z1"/>
    <w:uiPriority w:val="0"/>
    <w:rPr>
      <w:rFonts w:ascii="Courier New" w:hAnsi="Courier New" w:cs="Courier New"/>
    </w:rPr>
  </w:style>
  <w:style w:type="character" w:customStyle="1" w:styleId="710">
    <w:name w:val="WW8Num18z2"/>
    <w:uiPriority w:val="0"/>
    <w:rPr>
      <w:rFonts w:ascii="Wingdings" w:hAnsi="Wingdings"/>
    </w:rPr>
  </w:style>
  <w:style w:type="character" w:customStyle="1" w:styleId="711">
    <w:name w:val="WW8Num18z3"/>
    <w:uiPriority w:val="0"/>
    <w:rPr>
      <w:rFonts w:ascii="Symbol" w:hAnsi="Symbol"/>
    </w:rPr>
  </w:style>
  <w:style w:type="character" w:customStyle="1" w:styleId="712">
    <w:name w:val="WW8Num19z0"/>
    <w:uiPriority w:val="0"/>
    <w:rPr>
      <w:rFonts w:ascii="Times New Roman" w:hAnsi="Times New Roman" w:eastAsia="MS Mincho" w:cs="Times New Roman"/>
    </w:rPr>
  </w:style>
  <w:style w:type="character" w:customStyle="1" w:styleId="713">
    <w:name w:val="WW8Num19z1"/>
    <w:uiPriority w:val="0"/>
    <w:rPr>
      <w:rFonts w:ascii="Wingdings" w:hAnsi="Wingdings"/>
    </w:rPr>
  </w:style>
  <w:style w:type="character" w:customStyle="1" w:styleId="714">
    <w:name w:val="WW8Num25z0"/>
    <w:uiPriority w:val="0"/>
    <w:rPr>
      <w:rFonts w:ascii="Arial" w:hAnsi="Arial" w:eastAsia="宋体" w:cs="Arial"/>
    </w:rPr>
  </w:style>
  <w:style w:type="character" w:customStyle="1" w:styleId="715">
    <w:name w:val="WW8Num25z1"/>
    <w:uiPriority w:val="0"/>
    <w:rPr>
      <w:rFonts w:ascii="Wingdings" w:hAnsi="Wingdings"/>
    </w:rPr>
  </w:style>
  <w:style w:type="character" w:customStyle="1" w:styleId="716">
    <w:name w:val="WW8Num28z0"/>
    <w:uiPriority w:val="0"/>
    <w:rPr>
      <w:rFonts w:ascii="Times New Roman" w:hAnsi="Times New Roman" w:eastAsia="MS Mincho" w:cs="Times New Roman"/>
    </w:rPr>
  </w:style>
  <w:style w:type="character" w:customStyle="1" w:styleId="717">
    <w:name w:val="WW8Num28z1"/>
    <w:uiPriority w:val="0"/>
    <w:rPr>
      <w:rFonts w:ascii="Courier New" w:hAnsi="Courier New" w:cs="Courier New"/>
    </w:rPr>
  </w:style>
  <w:style w:type="character" w:customStyle="1" w:styleId="718">
    <w:name w:val="WW8Num28z2"/>
    <w:uiPriority w:val="0"/>
    <w:rPr>
      <w:rFonts w:ascii="Wingdings" w:hAnsi="Wingdings"/>
    </w:rPr>
  </w:style>
  <w:style w:type="character" w:customStyle="1" w:styleId="719">
    <w:name w:val="WW8Num28z3"/>
    <w:uiPriority w:val="0"/>
    <w:rPr>
      <w:rFonts w:ascii="Symbol" w:hAnsi="Symbol"/>
    </w:rPr>
  </w:style>
  <w:style w:type="character" w:customStyle="1" w:styleId="720">
    <w:name w:val="WW8Num32z0"/>
    <w:uiPriority w:val="0"/>
    <w:rPr>
      <w:rFonts w:ascii="Times New Roman" w:hAnsi="Times New Roman" w:eastAsia="Times New Roman" w:cs="Times New Roman"/>
    </w:rPr>
  </w:style>
  <w:style w:type="character" w:customStyle="1" w:styleId="721">
    <w:name w:val="WW8Num32z1"/>
    <w:uiPriority w:val="0"/>
    <w:rPr>
      <w:rFonts w:ascii="Courier New" w:hAnsi="Courier New" w:cs="Courier New"/>
    </w:rPr>
  </w:style>
  <w:style w:type="character" w:customStyle="1" w:styleId="722">
    <w:name w:val="WW8Num32z2"/>
    <w:uiPriority w:val="0"/>
    <w:rPr>
      <w:rFonts w:ascii="Wingdings" w:hAnsi="Wingdings"/>
    </w:rPr>
  </w:style>
  <w:style w:type="character" w:customStyle="1" w:styleId="723">
    <w:name w:val="WW8Num32z3"/>
    <w:uiPriority w:val="0"/>
    <w:rPr>
      <w:rFonts w:ascii="Symbol" w:hAnsi="Symbol"/>
    </w:rPr>
  </w:style>
  <w:style w:type="character" w:customStyle="1" w:styleId="724">
    <w:name w:val="WW8Num34z0"/>
    <w:uiPriority w:val="0"/>
    <w:rPr>
      <w:rFonts w:ascii="Times New Roman" w:hAnsi="Times New Roman" w:eastAsia="宋体" w:cs="Times New Roman"/>
    </w:rPr>
  </w:style>
  <w:style w:type="character" w:customStyle="1" w:styleId="725">
    <w:name w:val="WW8Num34z1"/>
    <w:uiPriority w:val="0"/>
    <w:rPr>
      <w:rFonts w:ascii="Wingdings" w:hAnsi="Wingdings"/>
    </w:rPr>
  </w:style>
  <w:style w:type="character" w:customStyle="1" w:styleId="726">
    <w:name w:val="WW8Num35z0"/>
    <w:uiPriority w:val="0"/>
    <w:rPr>
      <w:rFonts w:ascii="Times New Roman" w:hAnsi="Times New Roman" w:eastAsia="宋体" w:cs="Times New Roman"/>
    </w:rPr>
  </w:style>
  <w:style w:type="character" w:customStyle="1" w:styleId="727">
    <w:name w:val="WW8Num35z1"/>
    <w:uiPriority w:val="0"/>
    <w:rPr>
      <w:rFonts w:ascii="Wingdings" w:hAnsi="Wingdings"/>
    </w:rPr>
  </w:style>
  <w:style w:type="character" w:customStyle="1" w:styleId="728">
    <w:name w:val="WW8Num36z0"/>
    <w:uiPriority w:val="0"/>
    <w:rPr>
      <w:rFonts w:ascii="Times New Roman" w:hAnsi="Times New Roman" w:eastAsia="宋体" w:cs="Times New Roman"/>
    </w:rPr>
  </w:style>
  <w:style w:type="character" w:customStyle="1" w:styleId="729">
    <w:name w:val="WW8Num36z1"/>
    <w:uiPriority w:val="0"/>
    <w:rPr>
      <w:rFonts w:ascii="Wingdings" w:hAnsi="Wingdings"/>
    </w:rPr>
  </w:style>
  <w:style w:type="character" w:customStyle="1" w:styleId="730">
    <w:name w:val="WW8Num39z0"/>
    <w:uiPriority w:val="0"/>
    <w:rPr>
      <w:rFonts w:ascii="Times New Roman" w:hAnsi="Times New Roman" w:eastAsia="宋体" w:cs="Times New Roman"/>
    </w:rPr>
  </w:style>
  <w:style w:type="character" w:customStyle="1" w:styleId="731">
    <w:name w:val="WW8Num39z1"/>
    <w:uiPriority w:val="0"/>
    <w:rPr>
      <w:rFonts w:ascii="Wingdings" w:hAnsi="Wingdings"/>
    </w:rPr>
  </w:style>
  <w:style w:type="character" w:customStyle="1" w:styleId="732">
    <w:name w:val="WW8NumSt1z0"/>
    <w:uiPriority w:val="0"/>
    <w:rPr>
      <w:rFonts w:ascii="Symbol" w:hAnsi="Symbol"/>
    </w:rPr>
  </w:style>
  <w:style w:type="character" w:customStyle="1" w:styleId="733">
    <w:name w:val="WW8NumSt18z0"/>
    <w:uiPriority w:val="0"/>
    <w:rPr>
      <w:rFonts w:ascii="Geneva" w:hAnsi="Geneva"/>
    </w:rPr>
  </w:style>
  <w:style w:type="character" w:customStyle="1" w:styleId="734">
    <w:name w:val="段落フォント"/>
    <w:uiPriority w:val="0"/>
  </w:style>
  <w:style w:type="character" w:customStyle="1" w:styleId="735">
    <w:name w:val="脚注番号"/>
    <w:uiPriority w:val="0"/>
    <w:rPr>
      <w:b/>
      <w:position w:val="3"/>
      <w:sz w:val="16"/>
    </w:rPr>
  </w:style>
  <w:style w:type="character" w:customStyle="1" w:styleId="736">
    <w:name w:val="コメント参照"/>
    <w:uiPriority w:val="0"/>
    <w:rPr>
      <w:sz w:val="16"/>
    </w:rPr>
  </w:style>
  <w:style w:type="character" w:customStyle="1" w:styleId="737">
    <w:name w:val="H1 (文字)"/>
    <w:uiPriority w:val="0"/>
    <w:rPr>
      <w:rFonts w:ascii="Arial" w:hAnsi="Arial" w:eastAsia="MS Mincho"/>
      <w:sz w:val="36"/>
      <w:lang w:val="en-GB" w:eastAsia="ar-SA" w:bidi="ar-SA"/>
    </w:rPr>
  </w:style>
  <w:style w:type="character" w:customStyle="1" w:styleId="738">
    <w:name w:val="Head2A (文字)"/>
    <w:uiPriority w:val="0"/>
    <w:rPr>
      <w:rFonts w:ascii="Arial" w:hAnsi="Arial" w:eastAsia="MS Mincho"/>
      <w:sz w:val="32"/>
      <w:lang w:val="en-GB" w:eastAsia="ar-SA" w:bidi="ar-SA"/>
    </w:rPr>
  </w:style>
  <w:style w:type="character" w:customStyle="1" w:styleId="739">
    <w:name w:val="Underrubrik2 (文字)"/>
    <w:uiPriority w:val="0"/>
    <w:rPr>
      <w:rFonts w:ascii="Arial" w:hAnsi="Arial" w:eastAsia="MS Mincho"/>
      <w:sz w:val="28"/>
      <w:lang w:val="en-GB" w:eastAsia="ar-SA" w:bidi="ar-SA"/>
    </w:rPr>
  </w:style>
  <w:style w:type="character" w:customStyle="1" w:styleId="740">
    <w:name w:val="h4 (文字)"/>
    <w:uiPriority w:val="0"/>
    <w:rPr>
      <w:rFonts w:ascii="Arial" w:hAnsi="Arial" w:eastAsia="MS Mincho" w:cs="Arial"/>
      <w:color w:val="0000FF"/>
      <w:kern w:val="2"/>
      <w:sz w:val="24"/>
      <w:szCs w:val="28"/>
      <w:lang w:val="en-GB" w:eastAsia="ar-SA" w:bidi="ar-SA"/>
    </w:rPr>
  </w:style>
  <w:style w:type="character" w:customStyle="1" w:styleId="741">
    <w:name w:val="M5 (文字)"/>
    <w:uiPriority w:val="0"/>
    <w:rPr>
      <w:rFonts w:ascii="Arial" w:hAnsi="Arial" w:eastAsia="MS Mincho"/>
      <w:sz w:val="22"/>
      <w:lang w:val="en-GB" w:eastAsia="ar-SA" w:bidi="ar-SA"/>
    </w:rPr>
  </w:style>
  <w:style w:type="character" w:customStyle="1" w:styleId="742">
    <w:name w:val="T1 (文字)"/>
    <w:uiPriority w:val="0"/>
    <w:rPr>
      <w:rFonts w:ascii="Arial" w:hAnsi="Arial" w:eastAsia="MS Mincho"/>
      <w:lang w:val="en-GB" w:eastAsia="ar-SA" w:bidi="ar-SA"/>
    </w:rPr>
  </w:style>
  <w:style w:type="character" w:customStyle="1" w:styleId="743">
    <w:name w:val="(文字) (文字)8"/>
    <w:uiPriority w:val="0"/>
    <w:rPr>
      <w:rFonts w:ascii="Arial" w:hAnsi="Arial" w:eastAsia="MS Mincho"/>
      <w:lang w:val="en-GB" w:eastAsia="ar-SA" w:bidi="ar-SA"/>
    </w:rPr>
  </w:style>
  <w:style w:type="character" w:customStyle="1" w:styleId="744">
    <w:name w:val="(文字) (文字)7"/>
    <w:uiPriority w:val="0"/>
    <w:rPr>
      <w:rFonts w:ascii="Arial" w:hAnsi="Arial" w:eastAsia="MS Mincho"/>
      <w:sz w:val="36"/>
      <w:lang w:val="en-GB" w:eastAsia="ar-SA" w:bidi="ar-SA"/>
    </w:rPr>
  </w:style>
  <w:style w:type="character" w:customStyle="1" w:styleId="745">
    <w:name w:val="header odd (文字)"/>
    <w:uiPriority w:val="0"/>
    <w:rPr>
      <w:rFonts w:ascii="Arial" w:hAnsi="Arial" w:eastAsia="MS Mincho"/>
      <w:b/>
      <w:sz w:val="18"/>
      <w:lang w:val="en-GB" w:eastAsia="ar-SA" w:bidi="ar-SA"/>
    </w:rPr>
  </w:style>
  <w:style w:type="character" w:customStyle="1" w:styleId="746">
    <w:name w:val="footnote text1 (文字)"/>
    <w:uiPriority w:val="0"/>
    <w:rPr>
      <w:rFonts w:eastAsia="MS Mincho"/>
      <w:sz w:val="16"/>
      <w:lang w:val="en-GB" w:eastAsia="ar-SA" w:bidi="ar-SA"/>
    </w:rPr>
  </w:style>
  <w:style w:type="character" w:customStyle="1" w:styleId="747">
    <w:name w:val="(文字) (文字)6"/>
    <w:uiPriority w:val="0"/>
    <w:rPr>
      <w:rFonts w:eastAsia="MS Mincho"/>
      <w:lang w:val="en-GB" w:eastAsia="ar-SA" w:bidi="ar-SA"/>
    </w:rPr>
  </w:style>
  <w:style w:type="character" w:customStyle="1" w:styleId="748">
    <w:name w:val="cap (文字)"/>
    <w:uiPriority w:val="0"/>
    <w:rPr>
      <w:rFonts w:eastAsia="MS Mincho"/>
      <w:b/>
      <w:lang w:val="en-GB" w:eastAsia="ar-SA" w:bidi="ar-SA"/>
    </w:rPr>
  </w:style>
  <w:style w:type="character" w:customStyle="1" w:styleId="749">
    <w:name w:val="(文字) (文字)5"/>
    <w:uiPriority w:val="0"/>
    <w:rPr>
      <w:rFonts w:ascii="Courier New" w:hAnsi="Courier New" w:eastAsia="MS Mincho"/>
      <w:lang w:val="nb-NO" w:eastAsia="ar-SA" w:bidi="ar-SA"/>
    </w:rPr>
  </w:style>
  <w:style w:type="character" w:customStyle="1" w:styleId="750">
    <w:name w:val="bt (文字)"/>
    <w:uiPriority w:val="0"/>
    <w:rPr>
      <w:rFonts w:eastAsia="MS Mincho"/>
      <w:lang w:val="en-GB" w:eastAsia="ar-SA" w:bidi="ar-SA"/>
    </w:rPr>
  </w:style>
  <w:style w:type="character" w:customStyle="1" w:styleId="751">
    <w:name w:val="番号付け記号"/>
    <w:uiPriority w:val="0"/>
  </w:style>
  <w:style w:type="paragraph" w:customStyle="1" w:styleId="752">
    <w:name w:val="見出し"/>
    <w:basedOn w:val="1"/>
    <w:next w:val="38"/>
    <w:qFormat/>
    <w:uiPriority w:val="0"/>
    <w:pPr>
      <w:suppressAutoHyphens/>
      <w:overflowPunct w:val="0"/>
      <w:autoSpaceDE w:val="0"/>
      <w:autoSpaceDN w:val="0"/>
      <w:adjustRightInd w:val="0"/>
      <w:spacing w:before="240" w:after="120"/>
      <w:textAlignment w:val="baseline"/>
    </w:pPr>
    <w:rPr>
      <w:rFonts w:ascii="Arial" w:hAnsi="Arial" w:eastAsia="MS PGothic" w:cs="Mangal"/>
      <w:sz w:val="28"/>
      <w:szCs w:val="28"/>
      <w:lang w:eastAsia="ar-SA"/>
    </w:rPr>
  </w:style>
  <w:style w:type="paragraph" w:customStyle="1" w:styleId="753">
    <w:name w:val="図表番号"/>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54">
    <w:name w:val="索引"/>
    <w:basedOn w:val="1"/>
    <w:qFormat/>
    <w:uiPriority w:val="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755">
    <w:name w:val="段落番号"/>
    <w:basedOn w:val="15"/>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756">
    <w:name w:val="段落番号 2"/>
    <w:basedOn w:val="755"/>
    <w:qFormat/>
    <w:uiPriority w:val="0"/>
    <w:pPr>
      <w:ind w:left="851" w:hanging="284"/>
    </w:pPr>
  </w:style>
  <w:style w:type="paragraph" w:customStyle="1" w:styleId="757">
    <w:name w:val="箇条書き"/>
    <w:basedOn w:val="15"/>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758">
    <w:name w:val="箇条書き 2"/>
    <w:basedOn w:val="757"/>
    <w:qFormat/>
    <w:uiPriority w:val="0"/>
    <w:pPr>
      <w:tabs>
        <w:tab w:val="left" w:pos="1494"/>
        <w:tab w:val="clear" w:pos="644"/>
      </w:tabs>
      <w:ind w:left="851" w:hanging="284"/>
    </w:pPr>
  </w:style>
  <w:style w:type="paragraph" w:customStyle="1" w:styleId="759">
    <w:name w:val="箇条書き 3"/>
    <w:basedOn w:val="758"/>
    <w:qFormat/>
    <w:uiPriority w:val="0"/>
    <w:pPr>
      <w:ind w:left="1135"/>
    </w:pPr>
  </w:style>
  <w:style w:type="paragraph" w:customStyle="1" w:styleId="760">
    <w:name w:val="一覧 2"/>
    <w:basedOn w:val="15"/>
    <w:qFormat/>
    <w:uiPriority w:val="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761">
    <w:name w:val="一覧 3"/>
    <w:basedOn w:val="760"/>
    <w:qFormat/>
    <w:uiPriority w:val="0"/>
    <w:pPr>
      <w:ind w:left="1135"/>
    </w:pPr>
  </w:style>
  <w:style w:type="paragraph" w:customStyle="1" w:styleId="762">
    <w:name w:val="一覧 4"/>
    <w:basedOn w:val="761"/>
    <w:qFormat/>
    <w:uiPriority w:val="0"/>
    <w:pPr>
      <w:ind w:left="1418"/>
    </w:pPr>
  </w:style>
  <w:style w:type="paragraph" w:customStyle="1" w:styleId="763">
    <w:name w:val="一覧 5"/>
    <w:basedOn w:val="762"/>
    <w:qFormat/>
    <w:uiPriority w:val="0"/>
    <w:pPr>
      <w:ind w:left="1702"/>
    </w:pPr>
  </w:style>
  <w:style w:type="paragraph" w:customStyle="1" w:styleId="764">
    <w:name w:val="箇条書き 4"/>
    <w:basedOn w:val="759"/>
    <w:qFormat/>
    <w:uiPriority w:val="0"/>
    <w:pPr>
      <w:ind w:left="1418"/>
    </w:pPr>
  </w:style>
  <w:style w:type="paragraph" w:customStyle="1" w:styleId="765">
    <w:name w:val="箇条書き 5"/>
    <w:basedOn w:val="764"/>
    <w:qFormat/>
    <w:uiPriority w:val="0"/>
    <w:pPr>
      <w:ind w:left="1702"/>
    </w:pPr>
  </w:style>
  <w:style w:type="paragraph" w:customStyle="1" w:styleId="766">
    <w:name w:val="コメント文字列"/>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767">
    <w:name w:val="コメント内容"/>
    <w:basedOn w:val="766"/>
    <w:next w:val="766"/>
    <w:qFormat/>
    <w:uiPriority w:val="0"/>
    <w:rPr>
      <w:b/>
      <w:bCs/>
    </w:rPr>
  </w:style>
  <w:style w:type="paragraph" w:customStyle="1" w:styleId="768">
    <w:name w:val="見出しマップ"/>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769">
    <w:name w:val="WW-図表番号"/>
    <w:basedOn w:val="1"/>
    <w:next w:val="1"/>
    <w:qFormat/>
    <w:uiPriority w:val="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770">
    <w:name w:val="書式なし"/>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771">
    <w:name w:val="本文 2"/>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772">
    <w:name w:val="本文 3"/>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773">
    <w:name w:val="標準 (Web)"/>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774">
    <w:name w:val="本文インデント 2"/>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775">
    <w:name w:val="標準インデント"/>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776">
    <w:name w:val="記"/>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777">
    <w:name w:val="HTML 書式付き"/>
    <w:basedOn w:val="1"/>
    <w:qFormat/>
    <w:uiPriority w:val="0"/>
    <w:pPr>
      <w:suppressAutoHyphens/>
      <w:overflowPunct w:val="0"/>
      <w:autoSpaceDE w:val="0"/>
      <w:autoSpaceDN w:val="0"/>
      <w:adjustRightInd w:val="0"/>
      <w:textAlignment w:val="baseline"/>
    </w:pPr>
    <w:rPr>
      <w:rFonts w:ascii="Courier New" w:hAnsi="Courier New" w:eastAsia="MS Mincho" w:cs="Courier New"/>
      <w:lang w:eastAsia="ar-SA"/>
    </w:rPr>
  </w:style>
  <w:style w:type="paragraph" w:customStyle="1" w:styleId="778">
    <w:name w:val="表の内容"/>
    <w:basedOn w:val="1"/>
    <w:qFormat/>
    <w:uiPriority w:val="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779">
    <w:name w:val="表の見出し"/>
    <w:basedOn w:val="778"/>
    <w:qFormat/>
    <w:uiPriority w:val="0"/>
    <w:rPr>
      <w:b/>
      <w:bCs/>
    </w:rPr>
  </w:style>
  <w:style w:type="character" w:customStyle="1" w:styleId="780">
    <w:name w:val="WW8Num27z0"/>
    <w:uiPriority w:val="0"/>
    <w:rPr>
      <w:rFonts w:ascii="Arial" w:hAnsi="Arial" w:eastAsia="Times New Roman" w:cs="Arial"/>
    </w:rPr>
  </w:style>
  <w:style w:type="character" w:customStyle="1" w:styleId="781">
    <w:name w:val="WW8Num27z1"/>
    <w:uiPriority w:val="0"/>
    <w:rPr>
      <w:rFonts w:ascii="Courier New" w:hAnsi="Courier New" w:cs="Courier New"/>
    </w:rPr>
  </w:style>
  <w:style w:type="character" w:customStyle="1" w:styleId="782">
    <w:name w:val="WW8Num27z2"/>
    <w:uiPriority w:val="0"/>
    <w:rPr>
      <w:rFonts w:ascii="Wingdings" w:hAnsi="Wingdings"/>
    </w:rPr>
  </w:style>
  <w:style w:type="character" w:customStyle="1" w:styleId="783">
    <w:name w:val="WW8Num27z3"/>
    <w:uiPriority w:val="0"/>
    <w:rPr>
      <w:rFonts w:ascii="Symbol" w:hAnsi="Symbol"/>
    </w:rPr>
  </w:style>
  <w:style w:type="character" w:customStyle="1" w:styleId="784">
    <w:name w:val="WW8Num29z0"/>
    <w:uiPriority w:val="0"/>
    <w:rPr>
      <w:rFonts w:ascii="Times New Roman" w:hAnsi="Times New Roman" w:eastAsia="MS Mincho" w:cs="Times New Roman"/>
    </w:rPr>
  </w:style>
  <w:style w:type="character" w:customStyle="1" w:styleId="785">
    <w:name w:val="WW8Num29z1"/>
    <w:uiPriority w:val="0"/>
    <w:rPr>
      <w:rFonts w:ascii="Courier New" w:hAnsi="Courier New" w:cs="Courier New"/>
    </w:rPr>
  </w:style>
  <w:style w:type="character" w:customStyle="1" w:styleId="786">
    <w:name w:val="WW8Num29z2"/>
    <w:uiPriority w:val="0"/>
    <w:rPr>
      <w:rFonts w:ascii="Wingdings" w:hAnsi="Wingdings"/>
    </w:rPr>
  </w:style>
  <w:style w:type="character" w:customStyle="1" w:styleId="787">
    <w:name w:val="WW8Num29z3"/>
    <w:uiPriority w:val="0"/>
    <w:rPr>
      <w:rFonts w:ascii="Symbol" w:hAnsi="Symbol"/>
    </w:rPr>
  </w:style>
  <w:style w:type="character" w:customStyle="1" w:styleId="788">
    <w:name w:val="WW8Num31z0"/>
    <w:uiPriority w:val="0"/>
    <w:rPr>
      <w:rFonts w:ascii="Symbol" w:hAnsi="Symbol"/>
    </w:rPr>
  </w:style>
  <w:style w:type="character" w:customStyle="1" w:styleId="789">
    <w:name w:val="WW8Num31z1"/>
    <w:uiPriority w:val="0"/>
    <w:rPr>
      <w:rFonts w:ascii="Courier New" w:hAnsi="Courier New" w:cs="Courier New"/>
    </w:rPr>
  </w:style>
  <w:style w:type="character" w:customStyle="1" w:styleId="790">
    <w:name w:val="WW8Num31z2"/>
    <w:uiPriority w:val="0"/>
    <w:rPr>
      <w:rFonts w:ascii="Wingdings" w:hAnsi="Wingdings"/>
    </w:rPr>
  </w:style>
  <w:style w:type="character" w:customStyle="1" w:styleId="791">
    <w:name w:val="WW8Num34z2"/>
    <w:uiPriority w:val="0"/>
    <w:rPr>
      <w:rFonts w:ascii="Wingdings" w:hAnsi="Wingdings"/>
    </w:rPr>
  </w:style>
  <w:style w:type="character" w:customStyle="1" w:styleId="792">
    <w:name w:val="WW8Num34z3"/>
    <w:uiPriority w:val="0"/>
    <w:rPr>
      <w:rFonts w:ascii="Symbol" w:hAnsi="Symbol"/>
    </w:rPr>
  </w:style>
  <w:style w:type="character" w:customStyle="1" w:styleId="793">
    <w:name w:val="WW8Num37z0"/>
    <w:uiPriority w:val="0"/>
    <w:rPr>
      <w:rFonts w:ascii="Times New Roman" w:hAnsi="Times New Roman" w:eastAsia="宋体" w:cs="Times New Roman"/>
    </w:rPr>
  </w:style>
  <w:style w:type="character" w:customStyle="1" w:styleId="794">
    <w:name w:val="WW8Num37z1"/>
    <w:uiPriority w:val="0"/>
    <w:rPr>
      <w:rFonts w:ascii="Wingdings" w:hAnsi="Wingdings"/>
    </w:rPr>
  </w:style>
  <w:style w:type="character" w:customStyle="1" w:styleId="795">
    <w:name w:val="WW8Num38z0"/>
    <w:uiPriority w:val="0"/>
    <w:rPr>
      <w:rFonts w:ascii="Times New Roman" w:hAnsi="Times New Roman" w:eastAsia="宋体" w:cs="Times New Roman"/>
    </w:rPr>
  </w:style>
  <w:style w:type="character" w:customStyle="1" w:styleId="796">
    <w:name w:val="WW8Num38z1"/>
    <w:uiPriority w:val="0"/>
    <w:rPr>
      <w:rFonts w:ascii="Wingdings" w:hAnsi="Wingdings"/>
    </w:rPr>
  </w:style>
  <w:style w:type="character" w:customStyle="1" w:styleId="797">
    <w:name w:val="WW8Num41z0"/>
    <w:uiPriority w:val="0"/>
    <w:rPr>
      <w:rFonts w:ascii="Times New Roman" w:hAnsi="Times New Roman" w:eastAsia="宋体" w:cs="Times New Roman"/>
    </w:rPr>
  </w:style>
  <w:style w:type="character" w:customStyle="1" w:styleId="798">
    <w:name w:val="WW8Num41z1"/>
    <w:uiPriority w:val="0"/>
    <w:rPr>
      <w:rFonts w:ascii="Wingdings" w:hAnsi="Wingdings"/>
    </w:rPr>
  </w:style>
  <w:style w:type="character" w:customStyle="1" w:styleId="799">
    <w:name w:val="WW8NumSt20z0"/>
    <w:uiPriority w:val="0"/>
    <w:rPr>
      <w:rFonts w:ascii="Geneva" w:hAnsi="Geneva"/>
    </w:rPr>
  </w:style>
  <w:style w:type="character" w:customStyle="1" w:styleId="800">
    <w:name w:val="Default Paragraph Font1"/>
    <w:uiPriority w:val="0"/>
  </w:style>
  <w:style w:type="character" w:customStyle="1" w:styleId="801">
    <w:name w:val="Comment Reference1"/>
    <w:uiPriority w:val="0"/>
    <w:rPr>
      <w:sz w:val="16"/>
    </w:rPr>
  </w:style>
  <w:style w:type="paragraph" w:customStyle="1" w:styleId="802">
    <w:name w:val="List Bullet1"/>
    <w:basedOn w:val="1"/>
    <w:qFormat/>
    <w:uiPriority w:val="0"/>
    <w:pPr>
      <w:tabs>
        <w:tab w:val="left"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803">
    <w:name w:val="List Bullet 21"/>
    <w:basedOn w:val="802"/>
    <w:qFormat/>
    <w:uiPriority w:val="0"/>
    <w:pPr>
      <w:tabs>
        <w:tab w:val="left" w:pos="1494"/>
        <w:tab w:val="clear" w:pos="644"/>
      </w:tabs>
      <w:ind w:left="851"/>
    </w:pPr>
  </w:style>
  <w:style w:type="paragraph" w:customStyle="1" w:styleId="804">
    <w:name w:val="List Bullet 31"/>
    <w:basedOn w:val="803"/>
    <w:qFormat/>
    <w:uiPriority w:val="0"/>
    <w:pPr>
      <w:ind w:left="1135"/>
    </w:pPr>
  </w:style>
  <w:style w:type="paragraph" w:customStyle="1" w:styleId="805">
    <w:name w:val="List Bullet 41"/>
    <w:basedOn w:val="804"/>
    <w:qFormat/>
    <w:uiPriority w:val="0"/>
    <w:pPr>
      <w:ind w:left="1418"/>
    </w:pPr>
  </w:style>
  <w:style w:type="paragraph" w:customStyle="1" w:styleId="806">
    <w:name w:val="List Bullet 51"/>
    <w:basedOn w:val="805"/>
    <w:qFormat/>
    <w:uiPriority w:val="0"/>
    <w:pPr>
      <w:ind w:left="1702"/>
    </w:pPr>
  </w:style>
  <w:style w:type="paragraph" w:customStyle="1" w:styleId="807">
    <w:name w:val="Document Map1"/>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lang w:eastAsia="ar-SA"/>
    </w:rPr>
  </w:style>
  <w:style w:type="paragraph" w:customStyle="1" w:styleId="808">
    <w:name w:val="Plain Text1"/>
    <w:basedOn w:val="1"/>
    <w:qFormat/>
    <w:uiPriority w:val="0"/>
    <w:pPr>
      <w:suppressAutoHyphens/>
      <w:overflowPunct w:val="0"/>
      <w:autoSpaceDE w:val="0"/>
      <w:autoSpaceDN w:val="0"/>
      <w:adjustRightInd w:val="0"/>
      <w:textAlignment w:val="baseline"/>
    </w:pPr>
    <w:rPr>
      <w:rFonts w:ascii="Courier New" w:hAnsi="Courier New" w:eastAsia="MS Mincho"/>
      <w:lang w:val="nb-NO" w:eastAsia="ar-SA"/>
    </w:rPr>
  </w:style>
  <w:style w:type="paragraph" w:customStyle="1" w:styleId="809">
    <w:name w:val="Comment Text1"/>
    <w:basedOn w:val="1"/>
    <w:qFormat/>
    <w:uiPriority w:val="0"/>
    <w:pPr>
      <w:suppressAutoHyphens/>
      <w:overflowPunct w:val="0"/>
      <w:autoSpaceDE w:val="0"/>
      <w:autoSpaceDN w:val="0"/>
      <w:adjustRightInd w:val="0"/>
      <w:textAlignment w:val="baseline"/>
    </w:pPr>
    <w:rPr>
      <w:rFonts w:eastAsia="MS Mincho"/>
      <w:lang w:eastAsia="ar-SA"/>
    </w:rPr>
  </w:style>
  <w:style w:type="paragraph" w:customStyle="1" w:styleId="810">
    <w:name w:val="List 31"/>
    <w:basedOn w:val="1"/>
    <w:qFormat/>
    <w:uiPriority w:val="0"/>
    <w:pPr>
      <w:suppressAutoHyphens/>
      <w:overflowPunct w:val="0"/>
      <w:autoSpaceDE w:val="0"/>
      <w:autoSpaceDN w:val="0"/>
      <w:adjustRightInd w:val="0"/>
      <w:ind w:left="849" w:hanging="283"/>
      <w:textAlignment w:val="baseline"/>
    </w:pPr>
    <w:rPr>
      <w:rFonts w:eastAsia="MS Mincho"/>
      <w:lang w:eastAsia="ar-SA"/>
    </w:rPr>
  </w:style>
  <w:style w:type="paragraph" w:customStyle="1" w:styleId="811">
    <w:name w:val="List 41"/>
    <w:basedOn w:val="810"/>
    <w:qFormat/>
    <w:uiPriority w:val="0"/>
    <w:pPr>
      <w:ind w:left="1418" w:hanging="284"/>
    </w:pPr>
  </w:style>
  <w:style w:type="paragraph" w:customStyle="1" w:styleId="812">
    <w:name w:val="List Number1"/>
    <w:basedOn w:val="15"/>
    <w:qFormat/>
    <w:uiPriority w:val="0"/>
    <w:pPr>
      <w:tabs>
        <w:tab w:val="left"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813">
    <w:name w:val="List Number 21"/>
    <w:basedOn w:val="812"/>
    <w:qFormat/>
    <w:uiPriority w:val="0"/>
    <w:pPr>
      <w:ind w:left="851" w:hanging="284"/>
    </w:pPr>
  </w:style>
  <w:style w:type="paragraph" w:customStyle="1" w:styleId="814">
    <w:name w:val="List 21"/>
    <w:basedOn w:val="15"/>
    <w:qFormat/>
    <w:uiPriority w:val="0"/>
    <w:pPr>
      <w:suppressAutoHyphens/>
      <w:overflowPunct w:val="0"/>
      <w:autoSpaceDE w:val="0"/>
      <w:autoSpaceDN w:val="0"/>
      <w:adjustRightInd w:val="0"/>
      <w:ind w:left="851"/>
      <w:textAlignment w:val="baseline"/>
    </w:pPr>
    <w:rPr>
      <w:rFonts w:eastAsia="Times New Roman"/>
      <w:lang w:eastAsia="ar-SA"/>
    </w:rPr>
  </w:style>
  <w:style w:type="paragraph" w:customStyle="1" w:styleId="815">
    <w:name w:val="List 51"/>
    <w:basedOn w:val="811"/>
    <w:qFormat/>
    <w:uiPriority w:val="0"/>
    <w:pPr>
      <w:ind w:left="1702"/>
    </w:pPr>
  </w:style>
  <w:style w:type="paragraph" w:customStyle="1" w:styleId="816">
    <w:name w:val="Body Text 21"/>
    <w:basedOn w:val="1"/>
    <w:qFormat/>
    <w:uiPriority w:val="0"/>
    <w:pPr>
      <w:suppressAutoHyphens/>
      <w:overflowPunct w:val="0"/>
      <w:autoSpaceDE w:val="0"/>
      <w:autoSpaceDN w:val="0"/>
      <w:adjustRightInd w:val="0"/>
      <w:spacing w:after="120"/>
      <w:textAlignment w:val="baseline"/>
    </w:pPr>
    <w:rPr>
      <w:rFonts w:eastAsia="MS Mincho"/>
      <w:lang w:eastAsia="ar-SA"/>
    </w:rPr>
  </w:style>
  <w:style w:type="paragraph" w:customStyle="1" w:styleId="817">
    <w:name w:val="Body Text 31"/>
    <w:basedOn w:val="1"/>
    <w:qFormat/>
    <w:uiPriority w:val="0"/>
    <w:pPr>
      <w:suppressAutoHyphens/>
      <w:overflowPunct w:val="0"/>
      <w:autoSpaceDE w:val="0"/>
      <w:autoSpaceDN w:val="0"/>
      <w:adjustRightInd w:val="0"/>
      <w:spacing w:after="120"/>
      <w:textAlignment w:val="baseline"/>
    </w:pPr>
    <w:rPr>
      <w:rFonts w:eastAsia="MS Mincho"/>
      <w:lang w:eastAsia="ar-SA"/>
    </w:rPr>
  </w:style>
  <w:style w:type="paragraph" w:customStyle="1" w:styleId="818">
    <w:name w:val="Body Text Indent 21"/>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819">
    <w:name w:val="Normal Indent1"/>
    <w:basedOn w:val="1"/>
    <w:qFormat/>
    <w:uiPriority w:val="0"/>
    <w:pPr>
      <w:suppressAutoHyphens/>
      <w:overflowPunct w:val="0"/>
      <w:autoSpaceDE w:val="0"/>
      <w:autoSpaceDN w:val="0"/>
      <w:adjustRightInd w:val="0"/>
      <w:ind w:left="708"/>
      <w:textAlignment w:val="baseline"/>
    </w:pPr>
    <w:rPr>
      <w:rFonts w:eastAsia="MS Mincho"/>
      <w:lang w:eastAsia="ar-SA"/>
    </w:rPr>
  </w:style>
  <w:style w:type="paragraph" w:customStyle="1" w:styleId="820">
    <w:name w:val="Note Heading1"/>
    <w:basedOn w:val="1"/>
    <w:next w:val="1"/>
    <w:qFormat/>
    <w:uiPriority w:val="0"/>
    <w:pPr>
      <w:suppressAutoHyphens/>
      <w:overflowPunct w:val="0"/>
      <w:autoSpaceDE w:val="0"/>
      <w:autoSpaceDN w:val="0"/>
      <w:adjustRightInd w:val="0"/>
      <w:textAlignment w:val="baseline"/>
    </w:pPr>
    <w:rPr>
      <w:rFonts w:eastAsia="MS Mincho"/>
      <w:lang w:eastAsia="ar-SA"/>
    </w:rPr>
  </w:style>
  <w:style w:type="paragraph" w:customStyle="1" w:styleId="821">
    <w:name w:val="枠の内容"/>
    <w:basedOn w:val="38"/>
    <w:qFormat/>
    <w:uiPriority w:val="0"/>
  </w:style>
  <w:style w:type="character" w:customStyle="1" w:styleId="822">
    <w:name w:val="Char Char22"/>
    <w:uiPriority w:val="0"/>
    <w:rPr>
      <w:rFonts w:ascii="Arial" w:hAnsi="Arial"/>
      <w:lang w:val="en-GB"/>
    </w:rPr>
  </w:style>
  <w:style w:type="paragraph" w:customStyle="1" w:styleId="823">
    <w:name w:val="numbered list"/>
    <w:basedOn w:val="29"/>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824">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825">
    <w:name w:val="Cell"/>
    <w:basedOn w:val="1"/>
    <w:qFormat/>
    <w:uiPriority w:val="0"/>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826">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827">
    <w:name w:val="tah"/>
    <w:basedOn w:val="1"/>
    <w:qFormat/>
    <w:uiPriority w:val="0"/>
    <w:pPr>
      <w:overflowPunct w:val="0"/>
      <w:autoSpaceDE w:val="0"/>
      <w:autoSpaceDN w:val="0"/>
      <w:adjustRightInd w:val="0"/>
      <w:textAlignment w:val="baseline"/>
    </w:pPr>
    <w:rPr>
      <w:rFonts w:ascii="Arial" w:hAnsi="Arial" w:eastAsia="Batang" w:cs="Arial"/>
      <w:b/>
      <w:bCs/>
      <w:sz w:val="18"/>
      <w:szCs w:val="18"/>
      <w:lang w:val="en-US" w:eastAsia="en-GB"/>
    </w:rPr>
  </w:style>
  <w:style w:type="paragraph" w:customStyle="1" w:styleId="828">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29">
    <w:name w:val="h4 Char Char"/>
    <w:uiPriority w:val="0"/>
    <w:rPr>
      <w:rFonts w:ascii="Arial" w:hAnsi="Arial"/>
      <w:sz w:val="24"/>
      <w:lang w:val="en-GB" w:eastAsia="ja-JP" w:bidi="ar-SA"/>
    </w:rPr>
  </w:style>
  <w:style w:type="paragraph" w:customStyle="1" w:styleId="830">
    <w:name w:val="Normal + After:  3 pt"/>
    <w:basedOn w:val="1"/>
    <w:qFormat/>
    <w:uiPriority w:val="0"/>
    <w:pPr>
      <w:tabs>
        <w:tab w:val="left"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831">
    <w:name w:val="Figure Caption1"/>
    <w:uiPriority w:val="0"/>
    <w:rPr>
      <w:rFonts w:ascii="Arial" w:hAnsi="Arial" w:eastAsia="????" w:cs="Arial"/>
      <w:color w:val="0000FF"/>
      <w:kern w:val="2"/>
      <w:lang w:val="en-US" w:eastAsia="en-US" w:bidi="ar-SA"/>
    </w:rPr>
  </w:style>
  <w:style w:type="character" w:customStyle="1" w:styleId="832">
    <w:name w:val="h4 Char9"/>
    <w:uiPriority w:val="0"/>
    <w:rPr>
      <w:rFonts w:ascii="Arial" w:hAnsi="Arial"/>
      <w:sz w:val="24"/>
      <w:lang w:val="en-GB" w:eastAsia="en-GB" w:bidi="ar-SA"/>
    </w:rPr>
  </w:style>
  <w:style w:type="character" w:customStyle="1" w:styleId="833">
    <w:name w:val="M5 Char6"/>
    <w:uiPriority w:val="0"/>
    <w:rPr>
      <w:rFonts w:ascii="Arial" w:hAnsi="Arial" w:eastAsia="MS Mincho"/>
      <w:sz w:val="22"/>
      <w:lang w:val="en-GB" w:eastAsia="en-US" w:bidi="ar-SA"/>
    </w:rPr>
  </w:style>
  <w:style w:type="character" w:customStyle="1" w:styleId="834">
    <w:name w:val="bt Char6"/>
    <w:uiPriority w:val="0"/>
    <w:rPr>
      <w:lang w:val="en-GB" w:eastAsia="ja-JP" w:bidi="ar-SA"/>
    </w:rPr>
  </w:style>
  <w:style w:type="character" w:customStyle="1" w:styleId="835">
    <w:name w:val="Car Car10"/>
    <w:uiPriority w:val="0"/>
    <w:rPr>
      <w:rFonts w:ascii="Arial" w:hAnsi="Arial"/>
      <w:lang w:val="en-GB" w:eastAsia="ja-JP" w:bidi="ar-SA"/>
    </w:rPr>
  </w:style>
  <w:style w:type="paragraph" w:customStyle="1" w:styleId="836">
    <w:name w:val="Revision2"/>
    <w:hidden/>
    <w:semiHidden/>
    <w:qFormat/>
    <w:uiPriority w:val="0"/>
    <w:rPr>
      <w:rFonts w:ascii="Times New Roman" w:hAnsi="Times New Roman" w:eastAsia="MS Mincho" w:cs="Times New Roman"/>
      <w:lang w:val="en-GB" w:eastAsia="en-US" w:bidi="ar-SA"/>
    </w:rPr>
  </w:style>
  <w:style w:type="paragraph" w:customStyle="1" w:styleId="837">
    <w:name w:val="List Paragraph1"/>
    <w:basedOn w:val="1"/>
    <w:qFormat/>
    <w:uiPriority w:val="0"/>
    <w:pPr>
      <w:overflowPunct w:val="0"/>
      <w:autoSpaceDE w:val="0"/>
      <w:autoSpaceDN w:val="0"/>
      <w:adjustRightInd w:val="0"/>
      <w:ind w:left="720"/>
      <w:contextualSpacing/>
      <w:textAlignment w:val="baseline"/>
    </w:pPr>
    <w:rPr>
      <w:rFonts w:eastAsia="Times New Roman"/>
      <w:lang w:eastAsia="en-GB"/>
    </w:rPr>
  </w:style>
  <w:style w:type="character" w:customStyle="1" w:styleId="838">
    <w:name w:val="段落フォント1"/>
    <w:uiPriority w:val="0"/>
  </w:style>
  <w:style w:type="character" w:customStyle="1" w:styleId="839">
    <w:name w:val="コメント参照1"/>
    <w:uiPriority w:val="0"/>
    <w:rPr>
      <w:sz w:val="16"/>
    </w:rPr>
  </w:style>
  <w:style w:type="paragraph" w:customStyle="1" w:styleId="840">
    <w:name w:val="図表番号1"/>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841">
    <w:name w:val="段落番号1"/>
    <w:basedOn w:val="15"/>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842">
    <w:name w:val="段落番号 21"/>
    <w:basedOn w:val="841"/>
    <w:qFormat/>
    <w:uiPriority w:val="0"/>
    <w:pPr>
      <w:ind w:left="851" w:hanging="284"/>
    </w:pPr>
  </w:style>
  <w:style w:type="paragraph" w:customStyle="1" w:styleId="843">
    <w:name w:val="箇条書き1"/>
    <w:basedOn w:val="15"/>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844">
    <w:name w:val="箇条書き 21"/>
    <w:basedOn w:val="843"/>
    <w:qFormat/>
    <w:uiPriority w:val="0"/>
    <w:pPr>
      <w:tabs>
        <w:tab w:val="left" w:pos="1494"/>
        <w:tab w:val="clear" w:pos="644"/>
      </w:tabs>
      <w:ind w:left="851" w:hanging="284"/>
    </w:pPr>
  </w:style>
  <w:style w:type="paragraph" w:customStyle="1" w:styleId="845">
    <w:name w:val="箇条書き 31"/>
    <w:basedOn w:val="844"/>
    <w:qFormat/>
    <w:uiPriority w:val="0"/>
    <w:pPr>
      <w:ind w:left="1135"/>
    </w:pPr>
  </w:style>
  <w:style w:type="paragraph" w:customStyle="1" w:styleId="846">
    <w:name w:val="一覧 21"/>
    <w:basedOn w:val="15"/>
    <w:qFormat/>
    <w:uiPriority w:val="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847">
    <w:name w:val="一覧 31"/>
    <w:basedOn w:val="846"/>
    <w:qFormat/>
    <w:uiPriority w:val="0"/>
    <w:pPr>
      <w:ind w:left="1135"/>
    </w:pPr>
  </w:style>
  <w:style w:type="paragraph" w:customStyle="1" w:styleId="848">
    <w:name w:val="一覧 41"/>
    <w:basedOn w:val="847"/>
    <w:qFormat/>
    <w:uiPriority w:val="0"/>
    <w:pPr>
      <w:ind w:left="1418"/>
    </w:pPr>
  </w:style>
  <w:style w:type="paragraph" w:customStyle="1" w:styleId="849">
    <w:name w:val="一覧 51"/>
    <w:basedOn w:val="848"/>
    <w:qFormat/>
    <w:uiPriority w:val="0"/>
    <w:pPr>
      <w:ind w:left="1702"/>
    </w:pPr>
  </w:style>
  <w:style w:type="paragraph" w:customStyle="1" w:styleId="850">
    <w:name w:val="箇条書き 41"/>
    <w:basedOn w:val="845"/>
    <w:qFormat/>
    <w:uiPriority w:val="0"/>
    <w:pPr>
      <w:ind w:left="1418"/>
    </w:pPr>
  </w:style>
  <w:style w:type="paragraph" w:customStyle="1" w:styleId="851">
    <w:name w:val="箇条書き 51"/>
    <w:basedOn w:val="850"/>
    <w:qFormat/>
    <w:uiPriority w:val="0"/>
    <w:pPr>
      <w:ind w:left="1702"/>
    </w:pPr>
  </w:style>
  <w:style w:type="paragraph" w:customStyle="1" w:styleId="852">
    <w:name w:val="コメント文字列1"/>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853">
    <w:name w:val="コメント内容1"/>
    <w:basedOn w:val="852"/>
    <w:next w:val="852"/>
    <w:qFormat/>
    <w:uiPriority w:val="0"/>
    <w:rPr>
      <w:b/>
      <w:bCs/>
    </w:rPr>
  </w:style>
  <w:style w:type="paragraph" w:customStyle="1" w:styleId="854">
    <w:name w:val="見出しマップ1"/>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855">
    <w:name w:val="書式なし1"/>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856">
    <w:name w:val="本文 21"/>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857">
    <w:name w:val="本文 31"/>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858">
    <w:name w:val="標準 (Web)1"/>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859">
    <w:name w:val="本文インデント 21"/>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860">
    <w:name w:val="標準インデント1"/>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861">
    <w:name w:val="記1"/>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862">
    <w:name w:val="HTML 書式付き1"/>
    <w:basedOn w:val="1"/>
    <w:qFormat/>
    <w:uiPriority w:val="0"/>
    <w:pPr>
      <w:suppressAutoHyphens/>
      <w:overflowPunct w:val="0"/>
      <w:autoSpaceDE w:val="0"/>
      <w:autoSpaceDN w:val="0"/>
      <w:adjustRightInd w:val="0"/>
      <w:textAlignment w:val="baseline"/>
    </w:pPr>
    <w:rPr>
      <w:rFonts w:ascii="Courier New" w:hAnsi="Courier New" w:eastAsia="MS Mincho" w:cs="Courier New"/>
      <w:lang w:eastAsia="ar-SA"/>
    </w:rPr>
  </w:style>
  <w:style w:type="character" w:customStyle="1" w:styleId="863">
    <w:name w:val="Char Char23"/>
    <w:uiPriority w:val="0"/>
    <w:rPr>
      <w:rFonts w:ascii="Arial" w:hAnsi="Arial"/>
      <w:lang w:val="en-GB" w:eastAsia="en-US"/>
    </w:rPr>
  </w:style>
  <w:style w:type="character" w:customStyle="1" w:styleId="864">
    <w:name w:val="EmailStyle97"/>
    <w:semiHidden/>
    <w:uiPriority w:val="0"/>
    <w:rPr>
      <w:rFonts w:ascii="Arial" w:hAnsi="Arial" w:cs="Arial"/>
      <w:color w:val="auto"/>
      <w:sz w:val="20"/>
      <w:szCs w:val="20"/>
    </w:rPr>
  </w:style>
  <w:style w:type="character" w:customStyle="1" w:styleId="865">
    <w:name w:val="TH C"/>
    <w:uiPriority w:val="0"/>
    <w:rPr>
      <w:rFonts w:ascii="Arial" w:hAnsi="Arial" w:eastAsia="MS Mincho" w:cs="Arial"/>
      <w:b/>
      <w:bCs/>
      <w:lang w:val="en-GB" w:eastAsia="ja-JP"/>
    </w:rPr>
  </w:style>
  <w:style w:type="character" w:customStyle="1" w:styleId="866">
    <w:name w:val="B1 C"/>
    <w:uiPriority w:val="0"/>
    <w:rPr>
      <w:lang w:val="en-GB" w:eastAsia="en-US" w:bidi="ar-SA"/>
    </w:rPr>
  </w:style>
  <w:style w:type="character" w:customStyle="1" w:styleId="867">
    <w:name w:val="Heading 4 C"/>
    <w:uiPriority w:val="0"/>
    <w:rPr>
      <w:rFonts w:ascii="Arial" w:hAnsi="Arial"/>
      <w:sz w:val="24"/>
      <w:szCs w:val="28"/>
      <w:lang w:val="en-GB" w:eastAsia="en-US" w:bidi="ar-SA"/>
    </w:rPr>
  </w:style>
  <w:style w:type="character" w:customStyle="1" w:styleId="868">
    <w:name w:val="Titre 3"/>
    <w:uiPriority w:val="0"/>
    <w:rPr>
      <w:rFonts w:ascii="Arial" w:hAnsi="Arial"/>
      <w:sz w:val="28"/>
      <w:szCs w:val="28"/>
      <w:lang w:val="en-GB" w:eastAsia="en-GB"/>
    </w:rPr>
  </w:style>
  <w:style w:type="character" w:customStyle="1" w:styleId="869">
    <w:name w:val="B3 c"/>
    <w:uiPriority w:val="0"/>
    <w:rPr>
      <w:lang w:val="en-GB" w:eastAsia="en-GB"/>
    </w:rPr>
  </w:style>
  <w:style w:type="character" w:customStyle="1" w:styleId="870">
    <w:name w:val="B2 C"/>
    <w:uiPriority w:val="0"/>
    <w:rPr>
      <w:lang w:val="en-GB" w:eastAsia="en-GB"/>
    </w:rPr>
  </w:style>
  <w:style w:type="character" w:customStyle="1" w:styleId="871">
    <w:name w:val="H6 C"/>
    <w:uiPriority w:val="0"/>
    <w:rPr>
      <w:rFonts w:ascii="Arial" w:hAnsi="Arial" w:eastAsia="Times New Roman"/>
      <w:sz w:val="22"/>
      <w:lang w:eastAsia="en-US"/>
    </w:rPr>
  </w:style>
  <w:style w:type="character" w:customStyle="1" w:styleId="872">
    <w:name w:val="h5 1"/>
    <w:uiPriority w:val="0"/>
    <w:rPr>
      <w:rFonts w:ascii="Arial" w:hAnsi="Arial" w:eastAsia="MS Mincho"/>
      <w:sz w:val="22"/>
      <w:lang w:val="en-GB" w:eastAsia="en-US" w:bidi="ar-SA"/>
    </w:rPr>
  </w:style>
  <w:style w:type="paragraph" w:customStyle="1" w:styleId="873">
    <w:name w:val="题注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874">
    <w:name w:val="图表目录1"/>
    <w:basedOn w:val="1"/>
    <w:next w:val="1"/>
    <w:qFormat/>
    <w:uiPriority w:val="0"/>
    <w:pPr>
      <w:overflowPunct w:val="0"/>
      <w:autoSpaceDE w:val="0"/>
      <w:autoSpaceDN w:val="0"/>
      <w:adjustRightInd w:val="0"/>
      <w:ind w:left="400" w:hanging="400"/>
      <w:textAlignment w:val="baseline"/>
    </w:pPr>
    <w:rPr>
      <w:rFonts w:eastAsia="MS Mincho"/>
      <w:b/>
      <w:lang w:eastAsia="en-GB"/>
    </w:rPr>
  </w:style>
  <w:style w:type="character" w:customStyle="1" w:styleId="875">
    <w:name w:val="st1"/>
    <w:qFormat/>
    <w:uiPriority w:val="0"/>
  </w:style>
  <w:style w:type="character" w:customStyle="1" w:styleId="876">
    <w:name w:val="h4 Char11"/>
    <w:uiPriority w:val="0"/>
    <w:rPr>
      <w:rFonts w:ascii="Arial" w:hAnsi="Arial"/>
      <w:sz w:val="24"/>
      <w:szCs w:val="28"/>
      <w:lang w:val="en-GB" w:eastAsia="en-US"/>
    </w:rPr>
  </w:style>
  <w:style w:type="character" w:customStyle="1" w:styleId="877">
    <w:name w:val="T1 Char5"/>
    <w:uiPriority w:val="0"/>
    <w:rPr>
      <w:rFonts w:ascii="Arial" w:hAnsi="Arial"/>
      <w:lang w:eastAsia="en-US"/>
    </w:rPr>
  </w:style>
  <w:style w:type="character" w:customStyle="1" w:styleId="878">
    <w:name w:val="bt Char7"/>
    <w:uiPriority w:val="0"/>
    <w:rPr>
      <w:rFonts w:ascii="Times New Roman" w:hAnsi="Times New Roman" w:eastAsia="Times New Roman"/>
    </w:rPr>
  </w:style>
  <w:style w:type="character" w:customStyle="1" w:styleId="879">
    <w:name w:val="Heading 4 Char1"/>
    <w:qFormat/>
    <w:uiPriority w:val="0"/>
    <w:rPr>
      <w:rFonts w:ascii="Arial" w:hAnsi="Arial"/>
      <w:sz w:val="24"/>
      <w:szCs w:val="28"/>
      <w:lang w:val="en-GB"/>
    </w:rPr>
  </w:style>
  <w:style w:type="character" w:customStyle="1" w:styleId="880">
    <w:name w:val="H1 Car"/>
    <w:uiPriority w:val="0"/>
    <w:rPr>
      <w:rFonts w:ascii="Arial" w:hAnsi="Arial" w:eastAsia="MS Mincho"/>
      <w:sz w:val="36"/>
      <w:lang w:val="en-GB" w:eastAsia="en-US" w:bidi="ar-SA"/>
    </w:rPr>
  </w:style>
  <w:style w:type="character" w:customStyle="1" w:styleId="881">
    <w:name w:val="Head2A Car"/>
    <w:uiPriority w:val="0"/>
    <w:rPr>
      <w:rFonts w:ascii="Arial" w:hAnsi="Arial" w:eastAsia="MS Mincho"/>
      <w:sz w:val="32"/>
      <w:lang w:val="en-GB" w:eastAsia="en-US" w:bidi="ar-SA"/>
    </w:rPr>
  </w:style>
  <w:style w:type="character" w:customStyle="1" w:styleId="882">
    <w:name w:val="Underrubrik2 Car"/>
    <w:uiPriority w:val="0"/>
    <w:rPr>
      <w:rFonts w:ascii="Arial" w:hAnsi="Arial" w:eastAsia="MS Mincho"/>
      <w:sz w:val="28"/>
      <w:lang w:val="en-GB" w:eastAsia="en-US" w:bidi="ar-SA"/>
    </w:rPr>
  </w:style>
  <w:style w:type="character" w:customStyle="1" w:styleId="883">
    <w:name w:val="h4 Car"/>
    <w:uiPriority w:val="0"/>
    <w:rPr>
      <w:rFonts w:ascii="Arial" w:hAnsi="Arial" w:eastAsia="MS Mincho" w:cs="Arial"/>
      <w:color w:val="0000FF"/>
      <w:kern w:val="2"/>
      <w:sz w:val="24"/>
      <w:szCs w:val="28"/>
      <w:lang w:val="en-GB" w:eastAsia="en-US" w:bidi="ar-SA"/>
    </w:rPr>
  </w:style>
  <w:style w:type="character" w:customStyle="1" w:styleId="884">
    <w:name w:val="M5 Car"/>
    <w:uiPriority w:val="0"/>
    <w:rPr>
      <w:rFonts w:ascii="Arial" w:hAnsi="Arial" w:eastAsia="MS Mincho"/>
      <w:sz w:val="22"/>
      <w:lang w:val="en-GB" w:eastAsia="en-US" w:bidi="ar-SA"/>
    </w:rPr>
  </w:style>
  <w:style w:type="character" w:customStyle="1" w:styleId="885">
    <w:name w:val="T1 Car"/>
    <w:uiPriority w:val="0"/>
    <w:rPr>
      <w:rFonts w:ascii="Arial" w:hAnsi="Arial" w:eastAsia="MS Mincho"/>
      <w:lang w:val="en-GB" w:eastAsia="en-US" w:bidi="ar-SA"/>
    </w:rPr>
  </w:style>
  <w:style w:type="character" w:customStyle="1" w:styleId="886">
    <w:name w:val="Car Car4"/>
    <w:uiPriority w:val="0"/>
    <w:rPr>
      <w:rFonts w:ascii="Arial" w:hAnsi="Arial" w:eastAsia="MS Mincho"/>
      <w:lang w:val="en-GB" w:eastAsia="en-US" w:bidi="ar-SA"/>
    </w:rPr>
  </w:style>
  <w:style w:type="character" w:customStyle="1" w:styleId="887">
    <w:name w:val="Car Car8"/>
    <w:uiPriority w:val="0"/>
    <w:rPr>
      <w:rFonts w:ascii="Arial" w:hAnsi="Arial" w:eastAsia="MS Mincho"/>
      <w:sz w:val="36"/>
      <w:lang w:val="en-GB" w:eastAsia="en-US" w:bidi="ar-SA"/>
    </w:rPr>
  </w:style>
  <w:style w:type="character" w:customStyle="1" w:styleId="888">
    <w:name w:val="Car Car3"/>
    <w:uiPriority w:val="0"/>
    <w:rPr>
      <w:rFonts w:ascii="Arial" w:hAnsi="Arial" w:eastAsia="MS Mincho"/>
      <w:sz w:val="36"/>
      <w:lang w:val="en-GB" w:eastAsia="en-US" w:bidi="ar-SA"/>
    </w:rPr>
  </w:style>
  <w:style w:type="character" w:customStyle="1" w:styleId="889">
    <w:name w:val="Car Car7"/>
    <w:uiPriority w:val="0"/>
    <w:rPr>
      <w:rFonts w:eastAsia="MS Mincho"/>
      <w:lang w:val="en-GB" w:eastAsia="en-US" w:bidi="ar-SA"/>
    </w:rPr>
  </w:style>
  <w:style w:type="character" w:customStyle="1" w:styleId="890">
    <w:name w:val="header odd Car"/>
    <w:uiPriority w:val="0"/>
    <w:rPr>
      <w:rFonts w:ascii="Arial" w:hAnsi="Arial" w:eastAsia="MS Mincho"/>
      <w:b/>
      <w:sz w:val="18"/>
      <w:lang w:val="en-GB" w:eastAsia="en-US" w:bidi="ar-SA"/>
    </w:rPr>
  </w:style>
  <w:style w:type="character" w:customStyle="1" w:styleId="891">
    <w:name w:val="cap Car"/>
    <w:uiPriority w:val="0"/>
    <w:rPr>
      <w:b/>
      <w:lang w:val="en-GB" w:eastAsia="ja-JP" w:bidi="ar-SA"/>
    </w:rPr>
  </w:style>
  <w:style w:type="character" w:customStyle="1" w:styleId="892">
    <w:name w:val="Car Car6"/>
    <w:uiPriority w:val="0"/>
    <w:rPr>
      <w:rFonts w:ascii="Courier New" w:hAnsi="Courier New"/>
      <w:lang w:val="nb-NO" w:eastAsia="ja-JP" w:bidi="ar-SA"/>
    </w:rPr>
  </w:style>
  <w:style w:type="character" w:customStyle="1" w:styleId="893">
    <w:name w:val="bt Car1"/>
    <w:uiPriority w:val="0"/>
    <w:rPr>
      <w:lang w:val="en-GB" w:eastAsia="ja-JP" w:bidi="ar-SA"/>
    </w:rPr>
  </w:style>
  <w:style w:type="character" w:customStyle="1" w:styleId="894">
    <w:name w:val="T1 Char6"/>
    <w:uiPriority w:val="0"/>
  </w:style>
  <w:style w:type="character" w:customStyle="1" w:styleId="895">
    <w:name w:val="cap Char5"/>
    <w:uiPriority w:val="0"/>
    <w:rPr>
      <w:b/>
      <w:lang w:val="en-GB" w:eastAsia="en-US" w:bidi="ar-SA"/>
    </w:rPr>
  </w:style>
  <w:style w:type="paragraph" w:customStyle="1" w:styleId="896">
    <w:name w:val="DA_Text"/>
    <w:basedOn w:val="1"/>
    <w:link w:val="897"/>
    <w:qFormat/>
    <w:uiPriority w:val="0"/>
    <w:pPr>
      <w:overflowPunct w:val="0"/>
      <w:autoSpaceDE w:val="0"/>
      <w:autoSpaceDN w:val="0"/>
      <w:adjustRightInd w:val="0"/>
      <w:jc w:val="both"/>
      <w:textAlignment w:val="baseline"/>
    </w:pPr>
    <w:rPr>
      <w:rFonts w:eastAsia="Times New Roman"/>
      <w:szCs w:val="24"/>
      <w:lang w:val="de-DE" w:eastAsia="de-DE"/>
    </w:rPr>
  </w:style>
  <w:style w:type="character" w:customStyle="1" w:styleId="897">
    <w:name w:val="DA_Text Zchn"/>
    <w:link w:val="896"/>
    <w:uiPriority w:val="0"/>
    <w:rPr>
      <w:rFonts w:ascii="Times New Roman" w:hAnsi="Times New Roman" w:eastAsia="Times New Roman"/>
      <w:szCs w:val="24"/>
      <w:lang w:val="de-DE" w:eastAsia="de-DE"/>
    </w:rPr>
  </w:style>
  <w:style w:type="character" w:customStyle="1" w:styleId="898">
    <w:name w:val="Head2A Zchn"/>
    <w:uiPriority w:val="0"/>
    <w:rPr>
      <w:rFonts w:ascii="Arial" w:hAnsi="Arial"/>
      <w:sz w:val="32"/>
      <w:lang w:val="en-GB" w:eastAsia="en-GB" w:bidi="ar-SA"/>
    </w:rPr>
  </w:style>
  <w:style w:type="character" w:customStyle="1" w:styleId="899">
    <w:name w:val="Underrubrik2 Zchn"/>
    <w:uiPriority w:val="0"/>
    <w:rPr>
      <w:rFonts w:ascii="Arial" w:hAnsi="Arial"/>
      <w:sz w:val="28"/>
      <w:lang w:val="en-GB" w:eastAsia="en-GB" w:bidi="ar-SA"/>
    </w:rPr>
  </w:style>
  <w:style w:type="character" w:customStyle="1" w:styleId="900">
    <w:name w:val="h4 Zchn"/>
    <w:uiPriority w:val="0"/>
    <w:rPr>
      <w:rFonts w:ascii="Arial" w:hAnsi="Arial"/>
      <w:sz w:val="24"/>
      <w:lang w:val="en-GB" w:eastAsia="en-GB" w:bidi="ar-SA"/>
    </w:rPr>
  </w:style>
  <w:style w:type="character" w:customStyle="1" w:styleId="901">
    <w:name w:val="h5 Zchn"/>
    <w:uiPriority w:val="0"/>
    <w:rPr>
      <w:rFonts w:ascii="Arial" w:hAnsi="Arial"/>
      <w:sz w:val="22"/>
      <w:lang w:val="en-GB" w:eastAsia="en-GB" w:bidi="ar-SA"/>
    </w:rPr>
  </w:style>
  <w:style w:type="character" w:customStyle="1" w:styleId="902">
    <w:name w:val="T1 Zchn"/>
    <w:uiPriority w:val="0"/>
  </w:style>
  <w:style w:type="character" w:customStyle="1" w:styleId="903">
    <w:name w:val="cap Char3"/>
    <w:uiPriority w:val="0"/>
    <w:rPr>
      <w:rFonts w:ascii="Times New Roman" w:hAnsi="Times New Roman" w:eastAsia="Batang"/>
      <w:b/>
      <w:lang w:val="en-GB"/>
    </w:rPr>
  </w:style>
  <w:style w:type="character" w:customStyle="1" w:styleId="904">
    <w:name w:val="Heading 6 Char2"/>
    <w:uiPriority w:val="0"/>
  </w:style>
  <w:style w:type="character" w:customStyle="1" w:styleId="905">
    <w:name w:val="cap Char4"/>
    <w:uiPriority w:val="0"/>
    <w:rPr>
      <w:rFonts w:ascii="Times New Roman" w:hAnsi="Times New Roman" w:eastAsia="MS Mincho"/>
      <w:b/>
      <w:lang w:val="en-GB"/>
    </w:rPr>
  </w:style>
  <w:style w:type="character" w:customStyle="1" w:styleId="906">
    <w:name w:val="T1 Char8"/>
    <w:uiPriority w:val="0"/>
    <w:rPr>
      <w:rFonts w:ascii="Arial" w:hAnsi="Arial"/>
      <w:lang w:val="en-GB" w:eastAsia="en-US" w:bidi="ar-SA"/>
    </w:rPr>
  </w:style>
  <w:style w:type="character" w:customStyle="1" w:styleId="907">
    <w:name w:val="Underrubrik2 Char10"/>
    <w:uiPriority w:val="0"/>
    <w:rPr>
      <w:rFonts w:ascii="Arial" w:hAnsi="Arial" w:cs="Arial"/>
      <w:sz w:val="28"/>
      <w:szCs w:val="28"/>
      <w:lang w:val="en-GB" w:eastAsia="en-US" w:bidi="he-IL"/>
    </w:rPr>
  </w:style>
  <w:style w:type="character" w:customStyle="1" w:styleId="908">
    <w:name w:val="h4 Char12"/>
    <w:uiPriority w:val="0"/>
    <w:rPr>
      <w:rFonts w:ascii="Arial" w:hAnsi="Arial"/>
      <w:sz w:val="24"/>
      <w:szCs w:val="28"/>
      <w:lang w:val="en-GB" w:eastAsia="en-US"/>
    </w:rPr>
  </w:style>
  <w:style w:type="character" w:customStyle="1" w:styleId="909">
    <w:name w:val="T1 Char7"/>
    <w:uiPriority w:val="0"/>
    <w:rPr>
      <w:rFonts w:ascii="Arial" w:hAnsi="Arial"/>
      <w:lang w:val="en-GB" w:eastAsia="en-US"/>
    </w:rPr>
  </w:style>
  <w:style w:type="character" w:customStyle="1" w:styleId="910">
    <w:name w:val="Underrubrik2 Char11"/>
    <w:uiPriority w:val="0"/>
    <w:rPr>
      <w:rFonts w:ascii="Arial" w:hAnsi="Arial" w:cs="Arial"/>
      <w:sz w:val="28"/>
      <w:szCs w:val="28"/>
      <w:lang w:val="en-GB" w:eastAsia="en-US" w:bidi="he-IL"/>
    </w:rPr>
  </w:style>
  <w:style w:type="character" w:customStyle="1" w:styleId="911">
    <w:name w:val="Head2A Char11"/>
    <w:uiPriority w:val="0"/>
    <w:rPr>
      <w:rFonts w:ascii="Arial" w:hAnsi="Arial" w:cs="Arial"/>
      <w:sz w:val="32"/>
      <w:szCs w:val="32"/>
      <w:lang w:val="en-GB" w:eastAsia="en-US" w:bidi="he-IL"/>
    </w:rPr>
  </w:style>
  <w:style w:type="character" w:customStyle="1" w:styleId="912">
    <w:name w:val="h4 Char13"/>
    <w:uiPriority w:val="0"/>
    <w:rPr>
      <w:rFonts w:ascii="Arial" w:hAnsi="Arial" w:cs="Arial"/>
      <w:sz w:val="24"/>
      <w:szCs w:val="24"/>
      <w:lang w:val="en-GB" w:eastAsia="en-US" w:bidi="he-IL"/>
    </w:rPr>
  </w:style>
  <w:style w:type="character" w:customStyle="1" w:styleId="913">
    <w:name w:val="T1 Char9"/>
    <w:uiPriority w:val="0"/>
    <w:rPr>
      <w:rFonts w:ascii="Arial" w:hAnsi="Arial" w:cs="Arial"/>
      <w:lang w:val="en-GB" w:eastAsia="en-US" w:bidi="he-IL"/>
    </w:rPr>
  </w:style>
  <w:style w:type="character" w:customStyle="1" w:styleId="914">
    <w:name w:val="列表 3 字符"/>
    <w:link w:val="13"/>
    <w:uiPriority w:val="0"/>
    <w:rPr>
      <w:rFonts w:ascii="Times New Roman" w:hAnsi="Times New Roman"/>
      <w:lang w:val="en-GB" w:eastAsia="en-US"/>
    </w:rPr>
  </w:style>
  <w:style w:type="paragraph" w:customStyle="1" w:styleId="915">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916">
    <w:name w:val="Char Char214"/>
    <w:uiPriority w:val="0"/>
    <w:rPr>
      <w:rFonts w:ascii="Arial" w:hAnsi="Arial"/>
      <w:lang w:val="en-GB" w:eastAsia="en-US" w:bidi="ar-SA"/>
    </w:rPr>
  </w:style>
  <w:style w:type="paragraph" w:customStyle="1" w:styleId="917">
    <w:name w:val="无间隔2"/>
    <w:qFormat/>
    <w:uiPriority w:val="0"/>
    <w:rPr>
      <w:rFonts w:ascii="Times New Roman" w:hAnsi="Times New Roman" w:eastAsia="宋体" w:cs="Times New Roman"/>
      <w:lang w:val="en-GB" w:eastAsia="en-US" w:bidi="ar-SA"/>
    </w:rPr>
  </w:style>
  <w:style w:type="paragraph" w:customStyle="1" w:styleId="918">
    <w:name w:val="Car Car5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919">
    <w:name w:val="cap Char6"/>
    <w:qFormat/>
    <w:uiPriority w:val="0"/>
    <w:rPr>
      <w:b/>
      <w:lang w:val="en-GB" w:eastAsia="en-US" w:bidi="ar-SA"/>
    </w:rPr>
  </w:style>
  <w:style w:type="character" w:customStyle="1" w:styleId="920">
    <w:name w:val="Char Char13"/>
    <w:semiHidden/>
    <w:uiPriority w:val="0"/>
    <w:rPr>
      <w:rFonts w:eastAsia="宋体"/>
      <w:lang w:val="en-GB" w:eastAsia="en-US" w:bidi="ar-SA"/>
    </w:rPr>
  </w:style>
  <w:style w:type="character" w:customStyle="1" w:styleId="921">
    <w:name w:val="Char Char113"/>
    <w:uiPriority w:val="0"/>
    <w:rPr>
      <w:rFonts w:ascii="Tahoma" w:hAnsi="Tahoma" w:eastAsia="宋体" w:cs="Tahoma"/>
      <w:lang w:val="en-GB" w:eastAsia="en-US" w:bidi="ar-SA"/>
    </w:rPr>
  </w:style>
  <w:style w:type="paragraph" w:customStyle="1" w:styleId="922">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23">
    <w:name w:val="font5"/>
    <w:basedOn w:val="1"/>
    <w:qFormat/>
    <w:uiPriority w:val="0"/>
    <w:pPr>
      <w:overflowPunct w:val="0"/>
      <w:autoSpaceDE w:val="0"/>
      <w:autoSpaceDN w:val="0"/>
      <w:adjustRightInd w:val="0"/>
      <w:spacing w:before="100" w:beforeAutospacing="1" w:after="100" w:afterAutospacing="1"/>
      <w:textAlignment w:val="baseline"/>
    </w:pPr>
    <w:rPr>
      <w:rFonts w:ascii="Arial" w:hAnsi="Arial" w:eastAsia="Gulim" w:cs="Arial"/>
      <w:b/>
      <w:bCs/>
      <w:sz w:val="18"/>
      <w:szCs w:val="18"/>
      <w:lang w:val="en-US" w:eastAsia="en-GB"/>
    </w:rPr>
  </w:style>
  <w:style w:type="paragraph" w:customStyle="1" w:styleId="924">
    <w:name w:val="font6"/>
    <w:basedOn w:val="1"/>
    <w:qFormat/>
    <w:uiPriority w:val="0"/>
    <w:pPr>
      <w:overflowPunct w:val="0"/>
      <w:autoSpaceDE w:val="0"/>
      <w:autoSpaceDN w:val="0"/>
      <w:adjustRightInd w:val="0"/>
      <w:spacing w:before="100" w:beforeAutospacing="1" w:after="100" w:afterAutospacing="1"/>
      <w:textAlignment w:val="baseline"/>
    </w:pPr>
    <w:rPr>
      <w:rFonts w:ascii="Arial" w:hAnsi="Arial" w:eastAsia="Gulim" w:cs="Arial"/>
      <w:sz w:val="18"/>
      <w:szCs w:val="18"/>
      <w:lang w:val="en-US" w:eastAsia="en-GB"/>
    </w:rPr>
  </w:style>
  <w:style w:type="paragraph" w:customStyle="1" w:styleId="925">
    <w:name w:val="font7"/>
    <w:basedOn w:val="1"/>
    <w:qFormat/>
    <w:uiPriority w:val="0"/>
    <w:pPr>
      <w:overflowPunct w:val="0"/>
      <w:autoSpaceDE w:val="0"/>
      <w:autoSpaceDN w:val="0"/>
      <w:adjustRightInd w:val="0"/>
      <w:spacing w:before="100" w:beforeAutospacing="1" w:after="100" w:afterAutospacing="1"/>
      <w:textAlignment w:val="baseline"/>
    </w:pPr>
    <w:rPr>
      <w:rFonts w:ascii="Arial" w:hAnsi="Arial" w:eastAsia="Gulim" w:cs="Arial"/>
      <w:sz w:val="16"/>
      <w:szCs w:val="16"/>
      <w:lang w:val="en-US" w:eastAsia="en-GB"/>
    </w:rPr>
  </w:style>
  <w:style w:type="paragraph" w:customStyle="1" w:styleId="926">
    <w:name w:val="font8"/>
    <w:basedOn w:val="1"/>
    <w:qFormat/>
    <w:uiPriority w:val="0"/>
    <w:pPr>
      <w:overflowPunct w:val="0"/>
      <w:autoSpaceDE w:val="0"/>
      <w:autoSpaceDN w:val="0"/>
      <w:adjustRightInd w:val="0"/>
      <w:spacing w:before="100" w:beforeAutospacing="1" w:after="100" w:afterAutospacing="1"/>
      <w:textAlignment w:val="baseline"/>
    </w:pPr>
    <w:rPr>
      <w:rFonts w:ascii="Malgun Gothic" w:hAnsi="Malgun Gothic" w:eastAsia="Malgun Gothic" w:cs="Gulim"/>
      <w:sz w:val="16"/>
      <w:szCs w:val="16"/>
      <w:lang w:val="en-US" w:eastAsia="en-GB"/>
    </w:rPr>
  </w:style>
  <w:style w:type="paragraph" w:customStyle="1" w:styleId="927">
    <w:name w:val="xl65"/>
    <w:basedOn w:val="1"/>
    <w:qFormat/>
    <w:uiPriority w:val="0"/>
    <w:pPr>
      <w:pBdr>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en-GB"/>
    </w:rPr>
  </w:style>
  <w:style w:type="paragraph" w:customStyle="1" w:styleId="928">
    <w:name w:val="xl66"/>
    <w:basedOn w:val="1"/>
    <w:qFormat/>
    <w:uiPriority w:val="0"/>
    <w:pPr>
      <w:pBdr>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en-GB"/>
    </w:rPr>
  </w:style>
  <w:style w:type="paragraph" w:customStyle="1" w:styleId="929">
    <w:name w:val="xl67"/>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en-GB"/>
    </w:rPr>
  </w:style>
  <w:style w:type="paragraph" w:customStyle="1" w:styleId="930">
    <w:name w:val="xl68"/>
    <w:basedOn w:val="1"/>
    <w:qFormat/>
    <w:uiPriority w:val="0"/>
    <w:pPr>
      <w:pBdr>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en-GB"/>
    </w:rPr>
  </w:style>
  <w:style w:type="paragraph" w:customStyle="1" w:styleId="931">
    <w:name w:val="xl69"/>
    <w:basedOn w:val="1"/>
    <w:qFormat/>
    <w:uiPriority w:val="0"/>
    <w:pPr>
      <w:pBdr>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en-GB"/>
    </w:rPr>
  </w:style>
  <w:style w:type="paragraph" w:customStyle="1" w:styleId="932">
    <w:name w:val="xl70"/>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en-GB"/>
    </w:rPr>
  </w:style>
  <w:style w:type="paragraph" w:customStyle="1" w:styleId="933">
    <w:name w:val="xl71"/>
    <w:basedOn w:val="1"/>
    <w:qFormat/>
    <w:uiPriority w:val="0"/>
    <w:pPr>
      <w:pBdr>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8"/>
      <w:szCs w:val="18"/>
      <w:lang w:val="en-US" w:eastAsia="en-GB"/>
    </w:rPr>
  </w:style>
  <w:style w:type="paragraph" w:customStyle="1" w:styleId="934">
    <w:name w:val="xl72"/>
    <w:basedOn w:val="1"/>
    <w:qFormat/>
    <w:uiPriority w:val="0"/>
    <w:pPr>
      <w:pBdr>
        <w:top w:val="single" w:color="auto" w:sz="8" w:space="0"/>
        <w:lef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en-GB"/>
    </w:rPr>
  </w:style>
  <w:style w:type="paragraph" w:customStyle="1" w:styleId="935">
    <w:name w:val="xl73"/>
    <w:basedOn w:val="1"/>
    <w:qFormat/>
    <w:uiPriority w:val="0"/>
    <w:pPr>
      <w:pBdr>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en-GB"/>
    </w:rPr>
  </w:style>
  <w:style w:type="paragraph" w:customStyle="1" w:styleId="936">
    <w:name w:val="xl74"/>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en-GB"/>
    </w:rPr>
  </w:style>
  <w:style w:type="paragraph" w:customStyle="1" w:styleId="937">
    <w:name w:val="xl75"/>
    <w:basedOn w:val="1"/>
    <w:qFormat/>
    <w:uiPriority w:val="0"/>
    <w:pPr>
      <w:pBdr>
        <w:top w:val="single" w:color="auto" w:sz="8" w:space="0"/>
        <w:left w:val="single" w:color="auto" w:sz="8" w:space="0"/>
        <w:bottom w:val="single" w:color="auto" w:sz="8"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en-GB"/>
    </w:rPr>
  </w:style>
  <w:style w:type="paragraph" w:customStyle="1" w:styleId="938">
    <w:name w:val="xl76"/>
    <w:basedOn w:val="1"/>
    <w:qFormat/>
    <w:uiPriority w:val="0"/>
    <w:pPr>
      <w:pBdr>
        <w:top w:val="single" w:color="auto" w:sz="8" w:space="0"/>
        <w:bottom w:val="single" w:color="auto" w:sz="8"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en-GB"/>
    </w:rPr>
  </w:style>
  <w:style w:type="paragraph" w:customStyle="1" w:styleId="939">
    <w:name w:val="xl77"/>
    <w:basedOn w:val="1"/>
    <w:qFormat/>
    <w:uiPriority w:val="0"/>
    <w:pPr>
      <w:pBdr>
        <w:top w:val="single" w:color="auto" w:sz="8" w:space="0"/>
        <w:bottom w:val="single" w:color="auto" w:sz="8" w:space="0"/>
        <w:right w:val="single" w:color="auto" w:sz="8"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en-GB"/>
    </w:rPr>
  </w:style>
  <w:style w:type="paragraph" w:customStyle="1" w:styleId="940">
    <w:name w:val="xl78"/>
    <w:basedOn w:val="1"/>
    <w:qFormat/>
    <w:uiPriority w:val="0"/>
    <w:pPr>
      <w:pBdr>
        <w:top w:val="single" w:color="auto" w:sz="8" w:space="0"/>
        <w:lef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en-GB"/>
    </w:rPr>
  </w:style>
  <w:style w:type="paragraph" w:customStyle="1" w:styleId="941">
    <w:name w:val="xl79"/>
    <w:basedOn w:val="1"/>
    <w:qFormat/>
    <w:uiPriority w:val="0"/>
    <w:pPr>
      <w:pBdr>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en-GB"/>
    </w:rPr>
  </w:style>
  <w:style w:type="paragraph" w:customStyle="1" w:styleId="942">
    <w:name w:val="xl80"/>
    <w:basedOn w:val="1"/>
    <w:qFormat/>
    <w:uiPriority w:val="0"/>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en-GB"/>
    </w:rPr>
  </w:style>
  <w:style w:type="paragraph" w:customStyle="1" w:styleId="943">
    <w:name w:val="xl81"/>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en-GB"/>
    </w:rPr>
  </w:style>
  <w:style w:type="paragraph" w:customStyle="1" w:styleId="944">
    <w:name w:val="xl82"/>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both"/>
      <w:textAlignment w:val="center"/>
    </w:pPr>
    <w:rPr>
      <w:rFonts w:ascii="Gulim" w:hAnsi="Gulim" w:eastAsia="Gulim" w:cs="Gulim"/>
      <w:lang w:val="en-US" w:eastAsia="en-GB"/>
    </w:rPr>
  </w:style>
  <w:style w:type="paragraph" w:customStyle="1" w:styleId="945">
    <w:name w:val="xl83"/>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both"/>
      <w:textAlignment w:val="center"/>
    </w:pPr>
    <w:rPr>
      <w:rFonts w:ascii="Gulim" w:hAnsi="Gulim" w:eastAsia="Gulim" w:cs="Gulim"/>
      <w:b/>
      <w:bCs/>
      <w:lang w:val="en-US" w:eastAsia="en-GB"/>
    </w:rPr>
  </w:style>
  <w:style w:type="paragraph" w:customStyle="1" w:styleId="946">
    <w:name w:val="xl84"/>
    <w:basedOn w:val="1"/>
    <w:qFormat/>
    <w:uiPriority w:val="0"/>
    <w:pPr>
      <w:pBdr>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8"/>
      <w:szCs w:val="18"/>
      <w:lang w:val="en-US" w:eastAsia="en-GB"/>
    </w:rPr>
  </w:style>
  <w:style w:type="paragraph" w:customStyle="1" w:styleId="947">
    <w:name w:val="xl85"/>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Gulim" w:hAnsi="Gulim" w:eastAsia="Gulim" w:cs="Gulim"/>
      <w:sz w:val="16"/>
      <w:szCs w:val="16"/>
      <w:lang w:val="en-US" w:eastAsia="en-GB"/>
    </w:rPr>
  </w:style>
  <w:style w:type="paragraph" w:customStyle="1" w:styleId="948">
    <w:name w:val="xl86"/>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Gulim" w:hAnsi="Gulim" w:eastAsia="Gulim" w:cs="Gulim"/>
      <w:sz w:val="16"/>
      <w:szCs w:val="16"/>
      <w:lang w:val="en-US" w:eastAsia="en-GB"/>
    </w:rPr>
  </w:style>
  <w:style w:type="paragraph" w:customStyle="1" w:styleId="949">
    <w:name w:val="xl87"/>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both"/>
      <w:textAlignment w:val="center"/>
    </w:pPr>
    <w:rPr>
      <w:rFonts w:ascii="Gulim" w:hAnsi="Gulim" w:eastAsia="Gulim" w:cs="Gulim"/>
      <w:lang w:val="en-US" w:eastAsia="en-GB"/>
    </w:rPr>
  </w:style>
  <w:style w:type="paragraph" w:customStyle="1" w:styleId="950">
    <w:name w:val="xl88"/>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Gulim" w:hAnsi="Gulim" w:eastAsia="Gulim" w:cs="Gulim"/>
      <w:sz w:val="18"/>
      <w:szCs w:val="18"/>
      <w:lang w:val="en-US" w:eastAsia="en-GB"/>
    </w:rPr>
  </w:style>
  <w:style w:type="paragraph" w:customStyle="1" w:styleId="951">
    <w:name w:val="xl89"/>
    <w:basedOn w:val="1"/>
    <w:qFormat/>
    <w:uiPriority w:val="0"/>
    <w:pPr>
      <w:pBdr>
        <w:right w:val="single" w:color="auto" w:sz="8" w:space="0"/>
      </w:pBdr>
      <w:overflowPunct w:val="0"/>
      <w:autoSpaceDE w:val="0"/>
      <w:autoSpaceDN w:val="0"/>
      <w:adjustRightInd w:val="0"/>
      <w:spacing w:before="100" w:beforeAutospacing="1" w:after="100" w:afterAutospacing="1"/>
      <w:jc w:val="both"/>
      <w:textAlignment w:val="center"/>
    </w:pPr>
    <w:rPr>
      <w:rFonts w:ascii="Arial" w:hAnsi="Arial" w:eastAsia="Gulim" w:cs="Arial"/>
      <w:sz w:val="16"/>
      <w:szCs w:val="16"/>
      <w:lang w:val="en-US" w:eastAsia="en-GB"/>
    </w:rPr>
  </w:style>
  <w:style w:type="paragraph" w:customStyle="1" w:styleId="952">
    <w:name w:val="xl90"/>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top"/>
    </w:pPr>
    <w:rPr>
      <w:rFonts w:ascii="Gulim" w:hAnsi="Gulim" w:eastAsia="Gulim" w:cs="Gulim"/>
      <w:sz w:val="24"/>
      <w:szCs w:val="24"/>
      <w:lang w:val="en-US" w:eastAsia="en-GB"/>
    </w:rPr>
  </w:style>
  <w:style w:type="paragraph" w:customStyle="1" w:styleId="953">
    <w:name w:val="xl91"/>
    <w:basedOn w:val="1"/>
    <w:qFormat/>
    <w:uiPriority w:val="0"/>
    <w:pPr>
      <w:pBdr>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en-GB"/>
    </w:rPr>
  </w:style>
  <w:style w:type="paragraph" w:customStyle="1" w:styleId="954">
    <w:name w:val="xl92"/>
    <w:basedOn w:val="1"/>
    <w:qFormat/>
    <w:uiPriority w:val="0"/>
    <w:pPr>
      <w:pBdr>
        <w:top w:val="single" w:color="auto" w:sz="4" w:space="0"/>
        <w:left w:val="single" w:color="auto" w:sz="4" w:space="0"/>
        <w:bottom w:val="single" w:color="auto" w:sz="4" w:space="0"/>
        <w:right w:val="single" w:color="auto" w:sz="4"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en-GB"/>
    </w:rPr>
  </w:style>
  <w:style w:type="paragraph" w:customStyle="1" w:styleId="955">
    <w:name w:val="xl93"/>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en-GB"/>
    </w:rPr>
  </w:style>
  <w:style w:type="paragraph" w:customStyle="1" w:styleId="956">
    <w:name w:val="xl94"/>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en-GB"/>
    </w:rPr>
  </w:style>
  <w:style w:type="paragraph" w:customStyle="1" w:styleId="957">
    <w:name w:val="xl95"/>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en-GB"/>
    </w:rPr>
  </w:style>
  <w:style w:type="paragraph" w:customStyle="1" w:styleId="958">
    <w:name w:val="xl96"/>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en-GB"/>
    </w:rPr>
  </w:style>
  <w:style w:type="paragraph" w:customStyle="1" w:styleId="959">
    <w:name w:val="xl97"/>
    <w:basedOn w:val="1"/>
    <w:qFormat/>
    <w:uiPriority w:val="0"/>
    <w:pPr>
      <w:pBdr>
        <w:top w:val="single" w:color="auto" w:sz="4" w:space="0"/>
        <w:left w:val="single" w:color="auto" w:sz="4" w:space="0"/>
        <w:bottom w:val="single" w:color="auto" w:sz="4" w:space="0"/>
        <w:right w:val="single" w:color="auto" w:sz="4" w:space="0"/>
      </w:pBdr>
      <w:shd w:val="clear" w:color="000000" w:fill="D9D9D9"/>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en-GB"/>
    </w:rPr>
  </w:style>
  <w:style w:type="paragraph" w:customStyle="1" w:styleId="960">
    <w:name w:val="xl98"/>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en-GB"/>
    </w:rPr>
  </w:style>
  <w:style w:type="paragraph" w:customStyle="1" w:styleId="961">
    <w:name w:val="xl99"/>
    <w:basedOn w:val="1"/>
    <w:qFormat/>
    <w:uiPriority w:val="0"/>
    <w:pPr>
      <w:pBdr>
        <w:top w:val="single" w:color="auto" w:sz="8" w:space="0"/>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en-GB"/>
    </w:rPr>
  </w:style>
  <w:style w:type="paragraph" w:customStyle="1" w:styleId="962">
    <w:name w:val="xl100"/>
    <w:basedOn w:val="1"/>
    <w:qFormat/>
    <w:uiPriority w:val="0"/>
    <w:pPr>
      <w:pBdr>
        <w:top w:val="single" w:color="auto" w:sz="8" w:space="0"/>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8"/>
      <w:szCs w:val="18"/>
      <w:lang w:val="en-US" w:eastAsia="en-GB"/>
    </w:rPr>
  </w:style>
  <w:style w:type="paragraph" w:customStyle="1" w:styleId="963">
    <w:name w:val="xl101"/>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8"/>
      <w:szCs w:val="18"/>
      <w:lang w:val="en-US" w:eastAsia="en-GB"/>
    </w:rPr>
  </w:style>
  <w:style w:type="paragraph" w:customStyle="1" w:styleId="964">
    <w:name w:val="xl102"/>
    <w:basedOn w:val="1"/>
    <w:qFormat/>
    <w:uiPriority w:val="0"/>
    <w:pPr>
      <w:pBdr>
        <w:top w:val="single" w:color="auto" w:sz="8" w:space="0"/>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en-GB"/>
    </w:rPr>
  </w:style>
  <w:style w:type="paragraph" w:customStyle="1" w:styleId="965">
    <w:name w:val="xl103"/>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en-GB"/>
    </w:rPr>
  </w:style>
  <w:style w:type="paragraph" w:customStyle="1" w:styleId="966">
    <w:name w:val="xl104"/>
    <w:basedOn w:val="1"/>
    <w:qFormat/>
    <w:uiPriority w:val="0"/>
    <w:pPr>
      <w:pBdr>
        <w:top w:val="single" w:color="auto" w:sz="8" w:space="0"/>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en-GB"/>
    </w:rPr>
  </w:style>
  <w:style w:type="paragraph" w:customStyle="1" w:styleId="967">
    <w:name w:val="xl105"/>
    <w:basedOn w:val="1"/>
    <w:qFormat/>
    <w:uiPriority w:val="0"/>
    <w:pPr>
      <w:pBdr>
        <w:top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en-GB"/>
    </w:rPr>
  </w:style>
  <w:style w:type="paragraph" w:customStyle="1" w:styleId="968">
    <w:name w:val="xl106"/>
    <w:basedOn w:val="1"/>
    <w:qFormat/>
    <w:uiPriority w:val="0"/>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en-GB"/>
    </w:rPr>
  </w:style>
  <w:style w:type="character" w:customStyle="1" w:styleId="969">
    <w:name w:val="Absatz-Standardschriftart1"/>
    <w:uiPriority w:val="0"/>
  </w:style>
  <w:style w:type="character" w:customStyle="1" w:styleId="970">
    <w:name w:val="Absatz-Standardschriftart2"/>
    <w:uiPriority w:val="0"/>
  </w:style>
  <w:style w:type="paragraph" w:customStyle="1" w:styleId="971">
    <w:name w:val="editorsnote"/>
    <w:basedOn w:val="1"/>
    <w:qFormat/>
    <w:uiPriority w:val="0"/>
    <w:pPr>
      <w:overflowPunct w:val="0"/>
      <w:autoSpaceDE w:val="0"/>
      <w:autoSpaceDN w:val="0"/>
      <w:adjustRightInd w:val="0"/>
      <w:textAlignment w:val="baseline"/>
    </w:pPr>
    <w:rPr>
      <w:rFonts w:eastAsia="Calibri"/>
      <w:sz w:val="24"/>
      <w:szCs w:val="24"/>
      <w:lang w:val="sv-SE" w:eastAsia="sv-SE"/>
    </w:rPr>
  </w:style>
  <w:style w:type="character" w:customStyle="1" w:styleId="972">
    <w:name w:val="(文字) (文字)31"/>
    <w:uiPriority w:val="0"/>
    <w:rPr>
      <w:rFonts w:hint="eastAsia" w:ascii="MS Mincho" w:hAnsi="MS Mincho" w:eastAsia="MS Mincho"/>
      <w:lang w:val="en-GB" w:eastAsia="ar-SA" w:bidi="ar-SA"/>
    </w:rPr>
  </w:style>
  <w:style w:type="character" w:customStyle="1" w:styleId="973">
    <w:name w:val="(文字) (文字)11"/>
    <w:uiPriority w:val="0"/>
    <w:rPr>
      <w:rFonts w:hint="eastAsia" w:ascii="MS Mincho" w:hAnsi="MS Mincho" w:eastAsia="MS Mincho"/>
      <w:lang w:val="en-GB" w:eastAsia="ar-SA" w:bidi="ar-SA"/>
    </w:rPr>
  </w:style>
  <w:style w:type="character" w:customStyle="1" w:styleId="974">
    <w:name w:val="Char Char133"/>
    <w:semiHidden/>
    <w:uiPriority w:val="0"/>
    <w:rPr>
      <w:rFonts w:hint="eastAsia" w:ascii="宋体" w:hAnsi="宋体" w:eastAsia="宋体"/>
      <w:lang w:val="en-GB" w:eastAsia="en-US" w:bidi="ar-SA"/>
    </w:rPr>
  </w:style>
  <w:style w:type="character" w:customStyle="1" w:styleId="975">
    <w:name w:val="Absatz-Standardschriftart3"/>
    <w:uiPriority w:val="0"/>
  </w:style>
  <w:style w:type="paragraph" w:customStyle="1" w:styleId="976">
    <w:name w:val="修订3"/>
    <w:hidden/>
    <w:semiHidden/>
    <w:qFormat/>
    <w:uiPriority w:val="0"/>
    <w:rPr>
      <w:rFonts w:ascii="Times New Roman" w:hAnsi="Times New Roman" w:eastAsia="Batang" w:cs="Times New Roman"/>
      <w:lang w:val="en-GB" w:eastAsia="en-US" w:bidi="ar-SA"/>
    </w:rPr>
  </w:style>
  <w:style w:type="character" w:customStyle="1" w:styleId="977">
    <w:name w:val="Char Char153"/>
    <w:uiPriority w:val="0"/>
    <w:rPr>
      <w:rFonts w:ascii="Arial" w:hAnsi="Arial"/>
      <w:sz w:val="36"/>
      <w:lang w:val="en-GB"/>
    </w:rPr>
  </w:style>
  <w:style w:type="paragraph" w:customStyle="1" w:styleId="978">
    <w:name w:val="変更箇所1"/>
    <w:hidden/>
    <w:semiHidden/>
    <w:qFormat/>
    <w:uiPriority w:val="0"/>
    <w:rPr>
      <w:rFonts w:ascii="Times New Roman" w:hAnsi="Times New Roman" w:eastAsia="MS Mincho" w:cs="Times New Roman"/>
      <w:lang w:val="en-GB" w:eastAsia="en-US" w:bidi="ar-SA"/>
    </w:rPr>
  </w:style>
  <w:style w:type="character" w:customStyle="1" w:styleId="979">
    <w:name w:val="hps"/>
    <w:qFormat/>
    <w:uiPriority w:val="0"/>
  </w:style>
  <w:style w:type="paragraph" w:customStyle="1" w:styleId="980">
    <w:name w:val="B7"/>
    <w:basedOn w:val="510"/>
    <w:link w:val="981"/>
    <w:qFormat/>
    <w:uiPriority w:val="0"/>
    <w:pPr>
      <w:ind w:left="2269"/>
    </w:pPr>
  </w:style>
  <w:style w:type="character" w:customStyle="1" w:styleId="981">
    <w:name w:val="B7 Char"/>
    <w:link w:val="980"/>
    <w:qFormat/>
    <w:uiPriority w:val="0"/>
    <w:rPr>
      <w:rFonts w:ascii="Times New Roman" w:hAnsi="Times New Roman" w:eastAsia="Times New Roman"/>
      <w:lang w:val="en-GB" w:eastAsia="zh-CN"/>
    </w:rPr>
  </w:style>
  <w:style w:type="character" w:customStyle="1" w:styleId="982">
    <w:name w:val="書式なし (文字)1"/>
    <w:uiPriority w:val="0"/>
    <w:rPr>
      <w:rFonts w:hint="eastAsia" w:ascii="MS Mincho" w:hAnsi="Courier New" w:eastAsia="MS Mincho" w:cs="Courier New"/>
      <w:sz w:val="21"/>
      <w:szCs w:val="21"/>
      <w:lang w:val="en-GB" w:eastAsia="en-US"/>
    </w:rPr>
  </w:style>
  <w:style w:type="character" w:customStyle="1" w:styleId="983">
    <w:name w:val="文末脚注文字列 (文字)1"/>
    <w:uiPriority w:val="0"/>
    <w:rPr>
      <w:rFonts w:hint="default" w:ascii="Times New Roman" w:hAnsi="Times New Roman" w:cs="Times New Roman"/>
      <w:lang w:val="en-GB" w:eastAsia="en-US"/>
    </w:rPr>
  </w:style>
  <w:style w:type="paragraph" w:customStyle="1" w:styleId="984">
    <w:name w:val="TTan"/>
    <w:basedOn w:val="122"/>
    <w:qFormat/>
    <w:uiPriority w:val="0"/>
    <w:pPr>
      <w:overflowPunct w:val="0"/>
      <w:autoSpaceDE w:val="0"/>
      <w:autoSpaceDN w:val="0"/>
      <w:adjustRightInd w:val="0"/>
      <w:textAlignment w:val="baseline"/>
    </w:pPr>
    <w:rPr>
      <w:rFonts w:ascii="Arial" w:hAnsi="Arial" w:eastAsia="Times New Roman"/>
      <w:sz w:val="18"/>
      <w:lang w:eastAsia="en-GB"/>
    </w:rPr>
  </w:style>
  <w:style w:type="character" w:customStyle="1" w:styleId="985">
    <w:name w:val="标题 8 Char1"/>
    <w:uiPriority w:val="0"/>
    <w:rPr>
      <w:rFonts w:ascii="Arial" w:hAnsi="Arial"/>
      <w:sz w:val="36"/>
      <w:lang w:val="en-GB" w:eastAsia="en-US" w:bidi="ar-SA"/>
    </w:rPr>
  </w:style>
  <w:style w:type="paragraph" w:customStyle="1" w:styleId="986">
    <w:name w:val="修订5"/>
    <w:hidden/>
    <w:semiHidden/>
    <w:qFormat/>
    <w:uiPriority w:val="0"/>
    <w:rPr>
      <w:rFonts w:ascii="Times New Roman" w:hAnsi="Times New Roman" w:eastAsia="Batang" w:cs="Times New Roman"/>
      <w:lang w:val="en-GB" w:eastAsia="en-US" w:bidi="ar-SA"/>
    </w:rPr>
  </w:style>
  <w:style w:type="character" w:customStyle="1" w:styleId="987">
    <w:name w:val="批注文字 Char1"/>
    <w:uiPriority w:val="0"/>
    <w:rPr>
      <w:rFonts w:eastAsia="宋体"/>
      <w:lang w:eastAsia="en-US"/>
    </w:rPr>
  </w:style>
  <w:style w:type="character" w:customStyle="1" w:styleId="988">
    <w:name w:val="批注主题 Char2"/>
    <w:uiPriority w:val="0"/>
    <w:rPr>
      <w:rFonts w:eastAsia="宋体"/>
      <w:b/>
      <w:bCs/>
      <w:lang w:eastAsia="en-US"/>
    </w:rPr>
  </w:style>
  <w:style w:type="character" w:customStyle="1" w:styleId="989">
    <w:name w:val="注释标题 Char1"/>
    <w:uiPriority w:val="0"/>
    <w:rPr>
      <w:rFonts w:eastAsia="MS Mincho"/>
      <w:lang w:eastAsia="en-US"/>
    </w:rPr>
  </w:style>
  <w:style w:type="character" w:customStyle="1" w:styleId="990">
    <w:name w:val="标题 9 Char1"/>
    <w:uiPriority w:val="0"/>
    <w:rPr>
      <w:rFonts w:ascii="Arial" w:hAnsi="Arial"/>
      <w:sz w:val="36"/>
      <w:lang w:val="en-GB"/>
    </w:rPr>
  </w:style>
  <w:style w:type="character" w:customStyle="1" w:styleId="991">
    <w:name w:val="文档结构图 Char1"/>
    <w:semiHidden/>
    <w:uiPriority w:val="0"/>
    <w:rPr>
      <w:rFonts w:ascii="Tahoma" w:hAnsi="Tahoma" w:cs="Tahoma"/>
      <w:shd w:val="clear" w:color="auto" w:fill="000080"/>
      <w:lang w:val="en-GB"/>
    </w:rPr>
  </w:style>
  <w:style w:type="character" w:customStyle="1" w:styleId="992">
    <w:name w:val="纯文本 Char1"/>
    <w:uiPriority w:val="0"/>
    <w:rPr>
      <w:rFonts w:ascii="Courier New" w:hAnsi="Courier New" w:eastAsia="宋体"/>
      <w:lang w:val="nb-NO"/>
    </w:rPr>
  </w:style>
  <w:style w:type="character" w:customStyle="1" w:styleId="993">
    <w:name w:val="批注框文本 Char1"/>
    <w:uiPriority w:val="99"/>
    <w:rPr>
      <w:rFonts w:ascii="Tahoma" w:hAnsi="Tahoma" w:cs="Tahoma"/>
      <w:sz w:val="16"/>
      <w:szCs w:val="16"/>
      <w:lang w:val="en-GB"/>
    </w:rPr>
  </w:style>
  <w:style w:type="character" w:customStyle="1" w:styleId="994">
    <w:name w:val="尾注文本 Char1"/>
    <w:uiPriority w:val="0"/>
    <w:rPr>
      <w:rFonts w:eastAsia="宋体"/>
      <w:lang w:val="en-GB"/>
    </w:rPr>
  </w:style>
  <w:style w:type="character" w:customStyle="1" w:styleId="995">
    <w:name w:val="正文文本缩进 Char1"/>
    <w:uiPriority w:val="0"/>
    <w:rPr>
      <w:rFonts w:eastAsia="Batang"/>
      <w:lang w:val="en-GB"/>
    </w:rPr>
  </w:style>
  <w:style w:type="character" w:customStyle="1" w:styleId="996">
    <w:name w:val="正文文本 2 Char1"/>
    <w:uiPriority w:val="0"/>
    <w:rPr>
      <w:rFonts w:ascii="CG Times (WN)" w:hAnsi="CG Times (WN)" w:eastAsia="Malgun Gothic"/>
      <w:i/>
      <w:lang w:val="en-GB" w:eastAsia="ko-KR"/>
    </w:rPr>
  </w:style>
  <w:style w:type="character" w:customStyle="1" w:styleId="997">
    <w:name w:val="正文文本 3 Char1"/>
    <w:uiPriority w:val="0"/>
    <w:rPr>
      <w:rFonts w:ascii="CG Times (WN)" w:hAnsi="CG Times (WN)" w:eastAsia="Osaka"/>
      <w:color w:val="000000"/>
      <w:lang w:val="en-GB" w:eastAsia="ko-KR"/>
    </w:rPr>
  </w:style>
  <w:style w:type="character" w:customStyle="1" w:styleId="998">
    <w:name w:val="正文文本缩进 2 Char1"/>
    <w:uiPriority w:val="0"/>
    <w:rPr>
      <w:rFonts w:ascii="CG Times (WN)" w:hAnsi="CG Times (WN)" w:eastAsia="MS Mincho"/>
      <w:lang w:val="en-GB"/>
    </w:rPr>
  </w:style>
  <w:style w:type="character" w:customStyle="1" w:styleId="999">
    <w:name w:val="HTML 预设格式 Char1"/>
    <w:uiPriority w:val="0"/>
    <w:rPr>
      <w:rFonts w:ascii="Courier New" w:hAnsi="Courier New" w:eastAsia="MS Mincho"/>
      <w:lang w:val="en-GB" w:eastAsia="zh-CN"/>
    </w:rPr>
  </w:style>
  <w:style w:type="paragraph" w:customStyle="1" w:styleId="1000">
    <w:name w:val="変更箇所3"/>
    <w:hidden/>
    <w:semiHidden/>
    <w:qFormat/>
    <w:uiPriority w:val="0"/>
    <w:rPr>
      <w:rFonts w:ascii="Times New Roman" w:hAnsi="Times New Roman" w:eastAsia="MS Mincho" w:cs="Times New Roman"/>
      <w:lang w:val="en-GB" w:eastAsia="en-US" w:bidi="ar-SA"/>
    </w:rPr>
  </w:style>
  <w:style w:type="paragraph" w:customStyle="1" w:styleId="1001">
    <w:name w:val="変更箇所2"/>
    <w:hidden/>
    <w:semiHidden/>
    <w:qFormat/>
    <w:uiPriority w:val="0"/>
    <w:rPr>
      <w:rFonts w:ascii="Times New Roman" w:hAnsi="Times New Roman" w:eastAsia="MS Mincho" w:cs="Times New Roman"/>
      <w:lang w:val="en-GB" w:eastAsia="en-US" w:bidi="ar-SA"/>
    </w:rPr>
  </w:style>
  <w:style w:type="paragraph" w:customStyle="1" w:styleId="1002">
    <w:name w:val="수정2"/>
    <w:hidden/>
    <w:semiHidden/>
    <w:qFormat/>
    <w:uiPriority w:val="0"/>
    <w:rPr>
      <w:rFonts w:ascii="Times New Roman" w:hAnsi="Times New Roman" w:eastAsia="Batang" w:cs="Times New Roman"/>
      <w:lang w:val="en-GB" w:eastAsia="en-US" w:bidi="ar-SA"/>
    </w:rPr>
  </w:style>
  <w:style w:type="character" w:customStyle="1" w:styleId="1003">
    <w:name w:val="h410"/>
    <w:uiPriority w:val="0"/>
    <w:rPr>
      <w:rFonts w:ascii="Arial" w:hAnsi="Arial"/>
      <w:sz w:val="24"/>
      <w:lang w:val="en-GB"/>
    </w:rPr>
  </w:style>
  <w:style w:type="character" w:customStyle="1" w:styleId="1004">
    <w:name w:val="h53"/>
    <w:uiPriority w:val="0"/>
    <w:rPr>
      <w:rFonts w:ascii="Arial" w:hAnsi="Arial" w:eastAsia="宋体"/>
      <w:sz w:val="22"/>
      <w:lang w:val="en-GB" w:eastAsia="en-US" w:bidi="ar-SA"/>
    </w:rPr>
  </w:style>
  <w:style w:type="paragraph" w:customStyle="1" w:styleId="1005">
    <w:name w:val="修订4"/>
    <w:hidden/>
    <w:semiHidden/>
    <w:qFormat/>
    <w:uiPriority w:val="0"/>
    <w:rPr>
      <w:rFonts w:ascii="Times New Roman" w:hAnsi="Times New Roman" w:eastAsia="Batang" w:cs="Times New Roman"/>
      <w:lang w:val="en-GB" w:eastAsia="en-US" w:bidi="ar-SA"/>
    </w:rPr>
  </w:style>
  <w:style w:type="character" w:customStyle="1" w:styleId="1006">
    <w:name w:val="gt-baf-word-clickable1"/>
    <w:uiPriority w:val="0"/>
    <w:rPr>
      <w:color w:val="000000"/>
    </w:rPr>
  </w:style>
  <w:style w:type="paragraph" w:customStyle="1" w:styleId="1007">
    <w:name w:val="目錄 91"/>
    <w:basedOn w:val="46"/>
    <w:qFormat/>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1008">
    <w:name w:val="標號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009">
    <w:name w:val="圖表目錄1"/>
    <w:basedOn w:val="1"/>
    <w:next w:val="1"/>
    <w:qFormat/>
    <w:uiPriority w:val="0"/>
    <w:pPr>
      <w:overflowPunct w:val="0"/>
      <w:autoSpaceDE w:val="0"/>
      <w:autoSpaceDN w:val="0"/>
      <w:adjustRightInd w:val="0"/>
      <w:ind w:left="400" w:hanging="400"/>
      <w:textAlignment w:val="baseline"/>
    </w:pPr>
    <w:rPr>
      <w:rFonts w:eastAsia="MS Mincho"/>
      <w:b/>
      <w:lang w:eastAsia="en-GB"/>
    </w:rPr>
  </w:style>
  <w:style w:type="character" w:customStyle="1" w:styleId="1010">
    <w:name w:val="页眉 字符"/>
    <w:uiPriority w:val="0"/>
    <w:rPr>
      <w:rFonts w:ascii="Arial" w:hAnsi="Arial"/>
      <w:b/>
      <w:sz w:val="18"/>
      <w:lang w:val="en-GB" w:eastAsia="en-US"/>
    </w:rPr>
  </w:style>
  <w:style w:type="paragraph" w:customStyle="1" w:styleId="1011">
    <w:name w:val="Verzeichnis 91"/>
    <w:basedOn w:val="46"/>
    <w:qFormat/>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1012">
    <w:name w:val="Beschriftung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013">
    <w:name w:val="Abbildungsverzeichnis1"/>
    <w:basedOn w:val="1"/>
    <w:next w:val="1"/>
    <w:qFormat/>
    <w:uiPriority w:val="0"/>
    <w:pPr>
      <w:overflowPunct w:val="0"/>
      <w:autoSpaceDE w:val="0"/>
      <w:autoSpaceDN w:val="0"/>
      <w:adjustRightInd w:val="0"/>
      <w:ind w:left="400" w:hanging="400"/>
      <w:textAlignment w:val="baseline"/>
    </w:pPr>
    <w:rPr>
      <w:rFonts w:eastAsia="MS Mincho"/>
      <w:b/>
      <w:lang w:eastAsia="en-GB"/>
    </w:rPr>
  </w:style>
  <w:style w:type="paragraph" w:customStyle="1" w:styleId="1014">
    <w:name w:val="修订6"/>
    <w:hidden/>
    <w:semiHidden/>
    <w:qFormat/>
    <w:uiPriority w:val="0"/>
    <w:rPr>
      <w:rFonts w:ascii="Times New Roman" w:hAnsi="Times New Roman" w:eastAsia="Batang" w:cs="Times New Roman"/>
      <w:lang w:val="en-GB" w:eastAsia="en-US" w:bidi="ar-SA"/>
    </w:rPr>
  </w:style>
  <w:style w:type="paragraph" w:customStyle="1" w:styleId="1015">
    <w:name w:val="无间隔3"/>
    <w:qFormat/>
    <w:uiPriority w:val="0"/>
    <w:rPr>
      <w:rFonts w:ascii="Times New Roman" w:hAnsi="Times New Roman" w:eastAsia="宋体" w:cs="Times New Roman"/>
      <w:lang w:val="en-GB" w:eastAsia="en-US" w:bidi="ar-SA"/>
    </w:rPr>
  </w:style>
  <w:style w:type="paragraph" w:customStyle="1" w:styleId="1016">
    <w:name w:val="수정3"/>
    <w:hidden/>
    <w:semiHidden/>
    <w:qFormat/>
    <w:uiPriority w:val="0"/>
    <w:rPr>
      <w:rFonts w:ascii="Times New Roman" w:hAnsi="Times New Roman" w:eastAsia="Batang" w:cs="Times New Roman"/>
      <w:lang w:val="en-GB" w:eastAsia="en-US" w:bidi="ar-SA"/>
    </w:rPr>
  </w:style>
  <w:style w:type="character" w:customStyle="1" w:styleId="1017">
    <w:name w:val="메모 주제 Char2"/>
    <w:uiPriority w:val="0"/>
    <w:rPr>
      <w:rFonts w:ascii="Times New Roman" w:hAnsi="Times New Roman" w:eastAsia="Times New Roman"/>
      <w:b/>
      <w:bCs/>
      <w:lang w:val="en-GB" w:eastAsia="en-US"/>
    </w:rPr>
  </w:style>
  <w:style w:type="paragraph" w:customStyle="1" w:styleId="1018">
    <w:name w:val="수정4"/>
    <w:hidden/>
    <w:semiHidden/>
    <w:qFormat/>
    <w:uiPriority w:val="0"/>
    <w:rPr>
      <w:rFonts w:ascii="Times New Roman" w:hAnsi="Times New Roman" w:eastAsia="Batang" w:cs="Times New Roman"/>
      <w:lang w:val="en-GB" w:eastAsia="en-US" w:bidi="ar-SA"/>
    </w:rPr>
  </w:style>
  <w:style w:type="character" w:customStyle="1" w:styleId="1019">
    <w:name w:val="11 BodyText Char"/>
    <w:link w:val="361"/>
    <w:uiPriority w:val="0"/>
    <w:rPr>
      <w:rFonts w:ascii="Arial" w:hAnsi="Arial" w:eastAsia="Times New Roman"/>
      <w:lang w:val="zh-CN" w:eastAsia="en-GB"/>
    </w:rPr>
  </w:style>
  <w:style w:type="paragraph" w:customStyle="1" w:styleId="1020">
    <w:name w:val="Table Content - Bulleted"/>
    <w:basedOn w:val="1"/>
    <w:qFormat/>
    <w:uiPriority w:val="0"/>
    <w:pPr>
      <w:numPr>
        <w:ilvl w:val="0"/>
        <w:numId w:val="16"/>
      </w:numPr>
      <w:overflowPunct w:val="0"/>
      <w:autoSpaceDE w:val="0"/>
      <w:autoSpaceDN w:val="0"/>
      <w:adjustRightInd w:val="0"/>
      <w:textAlignment w:val="baseline"/>
    </w:pPr>
    <w:rPr>
      <w:rFonts w:eastAsia="Times New Roman"/>
      <w:lang w:eastAsia="en-GB"/>
    </w:rPr>
  </w:style>
  <w:style w:type="paragraph" w:customStyle="1" w:styleId="1021">
    <w:name w:val="Tadc"/>
    <w:basedOn w:val="1"/>
    <w:qFormat/>
    <w:uiPriority w:val="0"/>
    <w:pPr>
      <w:overflowPunct w:val="0"/>
      <w:autoSpaceDE w:val="0"/>
      <w:autoSpaceDN w:val="0"/>
      <w:adjustRightInd w:val="0"/>
      <w:textAlignment w:val="baseline"/>
    </w:pPr>
    <w:rPr>
      <w:rFonts w:eastAsia="Times New Roman" w:cs="v4.2.0"/>
      <w:lang w:eastAsia="en-GB"/>
    </w:rPr>
  </w:style>
  <w:style w:type="character" w:customStyle="1" w:styleId="1022">
    <w:name w:val="search_content1"/>
    <w:uiPriority w:val="0"/>
    <w:rPr>
      <w:sz w:val="13"/>
      <w:szCs w:val="13"/>
    </w:rPr>
  </w:style>
  <w:style w:type="paragraph" w:customStyle="1" w:styleId="1023">
    <w:name w:val="Es"/>
    <w:basedOn w:val="139"/>
    <w:qFormat/>
    <w:uiPriority w:val="0"/>
    <w:pPr>
      <w:overflowPunct w:val="0"/>
      <w:autoSpaceDE w:val="0"/>
      <w:autoSpaceDN w:val="0"/>
      <w:adjustRightInd w:val="0"/>
      <w:textAlignment w:val="baseline"/>
    </w:pPr>
    <w:rPr>
      <w:rFonts w:eastAsia="Times New Roman" w:cs="v4.2.0"/>
      <w:lang w:eastAsia="zh-CN"/>
    </w:rPr>
  </w:style>
  <w:style w:type="paragraph" w:customStyle="1" w:styleId="1024">
    <w:name w:val="TTH"/>
    <w:basedOn w:val="1"/>
    <w:qFormat/>
    <w:uiPriority w:val="0"/>
    <w:pPr>
      <w:overflowPunct w:val="0"/>
      <w:autoSpaceDE w:val="0"/>
      <w:autoSpaceDN w:val="0"/>
      <w:adjustRightInd w:val="0"/>
      <w:textAlignment w:val="baseline"/>
    </w:pPr>
    <w:rPr>
      <w:rFonts w:ascii="Arial" w:hAnsi="Arial" w:eastAsia="Times New Roman" w:cs="Arial"/>
      <w:b/>
      <w:lang w:eastAsia="en-GB"/>
    </w:rPr>
  </w:style>
  <w:style w:type="paragraph" w:customStyle="1" w:styleId="1025">
    <w:name w:val="standard"/>
    <w:qFormat/>
    <w:uiPriority w:val="0"/>
    <w:pPr>
      <w:tabs>
        <w:tab w:val="left" w:pos="426"/>
      </w:tabs>
    </w:pPr>
    <w:rPr>
      <w:rFonts w:ascii="Times New Roman" w:hAnsi="Times New Roman" w:eastAsia="宋体" w:cs="Times New Roman"/>
      <w:lang w:val="en-GB" w:eastAsia="zh-CN" w:bidi="ar-SA"/>
    </w:rPr>
  </w:style>
  <w:style w:type="paragraph" w:customStyle="1" w:styleId="1026">
    <w:name w:val="Header_nonumber"/>
    <w:basedOn w:val="3"/>
    <w:qFormat/>
    <w:uiPriority w:val="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1027">
    <w:name w:val="21"/>
    <w:basedOn w:val="1"/>
    <w:qFormat/>
    <w:uiPriority w:val="0"/>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eastAsia="Times New Roman" w:cs="Arial"/>
      <w:sz w:val="18"/>
      <w:szCs w:val="18"/>
      <w:lang w:val="en-US" w:eastAsia="zh-CN"/>
    </w:rPr>
  </w:style>
  <w:style w:type="paragraph" w:customStyle="1" w:styleId="1028">
    <w:name w:val="Table Description"/>
    <w:basedOn w:val="1"/>
    <w:next w:val="1"/>
    <w:link w:val="1029"/>
    <w:qFormat/>
    <w:uiPriority w:val="0"/>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zh-CN" w:eastAsia="zh-CN"/>
    </w:rPr>
  </w:style>
  <w:style w:type="character" w:customStyle="1" w:styleId="1029">
    <w:name w:val="Table Description Char"/>
    <w:link w:val="1028"/>
    <w:uiPriority w:val="0"/>
    <w:rPr>
      <w:rFonts w:ascii="Times New Roman" w:hAnsi="Times New Roman" w:eastAsia="Times New Roman"/>
      <w:spacing w:val="-4"/>
      <w:kern w:val="2"/>
      <w:sz w:val="21"/>
      <w:szCs w:val="21"/>
      <w:lang w:val="zh-CN" w:eastAsia="zh-CN"/>
    </w:rPr>
  </w:style>
  <w:style w:type="paragraph" w:customStyle="1" w:styleId="1030">
    <w:name w:val="Heading 3 Specs"/>
    <w:basedOn w:val="5"/>
    <w:qFormat/>
    <w:uiPriority w:val="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1031">
    <w:name w:val="Heading4 specs"/>
    <w:basedOn w:val="1030"/>
    <w:qFormat/>
    <w:uiPriority w:val="0"/>
    <w:rPr>
      <w:sz w:val="24"/>
    </w:rPr>
  </w:style>
  <w:style w:type="table" w:customStyle="1" w:styleId="1032">
    <w:name w:val="Table Grid4"/>
    <w:basedOn w:val="73"/>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5"/>
    <w:basedOn w:val="73"/>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Style11"/>
    <w:basedOn w:val="73"/>
    <w:qFormat/>
    <w:uiPriority w:val="0"/>
    <w:rPr>
      <w:rFonts w:ascii="Times New Roman" w:hAnsi="Times New Roman" w:eastAsia="Times New Roman"/>
      <w:lang w:val="en-GB" w:eastAsia="en-GB"/>
    </w:rPr>
  </w:style>
  <w:style w:type="table" w:customStyle="1" w:styleId="1035">
    <w:name w:val="Table Grid21"/>
    <w:basedOn w:val="73"/>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le Grid31"/>
    <w:basedOn w:val="73"/>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11"/>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21"/>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31"/>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41"/>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51"/>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61"/>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71"/>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ellengitternetz81"/>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ellengitternetz91"/>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41"/>
    <w:basedOn w:val="73"/>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6"/>
    <w:basedOn w:val="73"/>
    <w:qFormat/>
    <w:uiPriority w:val="0"/>
    <w:pPr>
      <w:overflowPunct w:val="0"/>
      <w:autoSpaceDE w:val="0"/>
      <w:autoSpaceDN w:val="0"/>
      <w:adjustRightInd w:val="0"/>
      <w:spacing w:after="180"/>
      <w:textAlignment w:val="baseline"/>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48">
    <w:name w:val="純文字 字元1"/>
    <w:uiPriority w:val="0"/>
    <w:rPr>
      <w:rFonts w:ascii="MingLiU" w:hAnsi="Courier New" w:eastAsia="MingLiU" w:cs="Courier New"/>
      <w:sz w:val="24"/>
      <w:szCs w:val="24"/>
      <w:lang w:val="en-GB" w:eastAsia="en-US"/>
    </w:rPr>
  </w:style>
  <w:style w:type="character" w:customStyle="1" w:styleId="1049">
    <w:name w:val="章節附註文字 字元1"/>
    <w:uiPriority w:val="0"/>
    <w:rPr>
      <w:lang w:val="en-GB" w:eastAsia="en-US"/>
    </w:rPr>
  </w:style>
  <w:style w:type="character" w:customStyle="1" w:styleId="1050">
    <w:name w:val="Heading 1 Char3"/>
    <w:qFormat/>
    <w:uiPriority w:val="0"/>
    <w:rPr>
      <w:rFonts w:ascii="Arial" w:hAnsi="Arial" w:eastAsia="Times New Roman"/>
      <w:sz w:val="36"/>
      <w:lang w:val="en-GB" w:eastAsia="ja-JP" w:bidi="ar-SA"/>
    </w:rPr>
  </w:style>
  <w:style w:type="paragraph" w:customStyle="1" w:styleId="1051">
    <w:name w:val="本文 22"/>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052">
    <w:name w:val="本文 32"/>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1053">
    <w:name w:val="Comment Subject Char2"/>
    <w:uiPriority w:val="0"/>
    <w:rPr>
      <w:rFonts w:eastAsia="Times New Roman"/>
      <w:b/>
      <w:bCs/>
      <w:lang w:val="en-GB"/>
    </w:rPr>
  </w:style>
  <w:style w:type="paragraph" w:customStyle="1" w:styleId="1054">
    <w:name w:val="吹き出し4"/>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character" w:customStyle="1" w:styleId="1055">
    <w:name w:val="段落フォント2"/>
    <w:uiPriority w:val="0"/>
  </w:style>
  <w:style w:type="character" w:customStyle="1" w:styleId="1056">
    <w:name w:val="コメント参照2"/>
    <w:uiPriority w:val="0"/>
    <w:rPr>
      <w:sz w:val="16"/>
    </w:rPr>
  </w:style>
  <w:style w:type="paragraph" w:customStyle="1" w:styleId="1057">
    <w:name w:val="図表番号2"/>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058">
    <w:name w:val="段落番号2"/>
    <w:basedOn w:val="15"/>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1059">
    <w:name w:val="段落番号 22"/>
    <w:basedOn w:val="1058"/>
    <w:qFormat/>
    <w:uiPriority w:val="0"/>
    <w:pPr>
      <w:ind w:left="851" w:hanging="284"/>
    </w:pPr>
  </w:style>
  <w:style w:type="paragraph" w:customStyle="1" w:styleId="1060">
    <w:name w:val="箇条書き2"/>
    <w:basedOn w:val="15"/>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1061">
    <w:name w:val="箇条書き 22"/>
    <w:basedOn w:val="1060"/>
    <w:qFormat/>
    <w:uiPriority w:val="0"/>
    <w:pPr>
      <w:tabs>
        <w:tab w:val="left" w:pos="1494"/>
        <w:tab w:val="clear" w:pos="644"/>
      </w:tabs>
      <w:ind w:left="851" w:hanging="284"/>
    </w:pPr>
  </w:style>
  <w:style w:type="paragraph" w:customStyle="1" w:styleId="1062">
    <w:name w:val="箇条書き 32"/>
    <w:basedOn w:val="1061"/>
    <w:qFormat/>
    <w:uiPriority w:val="0"/>
    <w:pPr>
      <w:ind w:left="1135"/>
    </w:pPr>
  </w:style>
  <w:style w:type="paragraph" w:customStyle="1" w:styleId="1063">
    <w:name w:val="一覧 22"/>
    <w:basedOn w:val="15"/>
    <w:qFormat/>
    <w:uiPriority w:val="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1064">
    <w:name w:val="一覧 32"/>
    <w:basedOn w:val="1063"/>
    <w:qFormat/>
    <w:uiPriority w:val="0"/>
    <w:pPr>
      <w:ind w:left="1135"/>
    </w:pPr>
  </w:style>
  <w:style w:type="paragraph" w:customStyle="1" w:styleId="1065">
    <w:name w:val="一覧 42"/>
    <w:basedOn w:val="1064"/>
    <w:qFormat/>
    <w:uiPriority w:val="0"/>
    <w:pPr>
      <w:ind w:left="1418"/>
    </w:pPr>
  </w:style>
  <w:style w:type="paragraph" w:customStyle="1" w:styleId="1066">
    <w:name w:val="一覧 52"/>
    <w:basedOn w:val="1065"/>
    <w:qFormat/>
    <w:uiPriority w:val="0"/>
    <w:pPr>
      <w:ind w:left="1702"/>
    </w:pPr>
  </w:style>
  <w:style w:type="paragraph" w:customStyle="1" w:styleId="1067">
    <w:name w:val="箇条書き 42"/>
    <w:basedOn w:val="1062"/>
    <w:qFormat/>
    <w:uiPriority w:val="0"/>
    <w:pPr>
      <w:ind w:left="1418"/>
    </w:pPr>
  </w:style>
  <w:style w:type="paragraph" w:customStyle="1" w:styleId="1068">
    <w:name w:val="箇条書き 52"/>
    <w:basedOn w:val="1067"/>
    <w:qFormat/>
    <w:uiPriority w:val="0"/>
    <w:pPr>
      <w:ind w:left="1702"/>
    </w:pPr>
  </w:style>
  <w:style w:type="paragraph" w:customStyle="1" w:styleId="1069">
    <w:name w:val="コメント文字列2"/>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070">
    <w:name w:val="コメント内容2"/>
    <w:basedOn w:val="1069"/>
    <w:next w:val="1069"/>
    <w:qFormat/>
    <w:uiPriority w:val="0"/>
    <w:rPr>
      <w:b/>
      <w:bCs/>
    </w:rPr>
  </w:style>
  <w:style w:type="paragraph" w:customStyle="1" w:styleId="1071">
    <w:name w:val="見出しマップ2"/>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072">
    <w:name w:val="書式なし2"/>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073">
    <w:name w:val="標準 (Web)2"/>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1074">
    <w:name w:val="本文インデント 22"/>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075">
    <w:name w:val="標準インデント2"/>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076">
    <w:name w:val="記2"/>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077">
    <w:name w:val="HTML 書式付き2"/>
    <w:basedOn w:val="1"/>
    <w:qFormat/>
    <w:uiPriority w:val="0"/>
    <w:pPr>
      <w:suppressAutoHyphens/>
      <w:overflowPunct w:val="0"/>
      <w:autoSpaceDE w:val="0"/>
      <w:autoSpaceDN w:val="0"/>
      <w:adjustRightInd w:val="0"/>
      <w:textAlignment w:val="baseline"/>
    </w:pPr>
    <w:rPr>
      <w:rFonts w:ascii="Courier New" w:hAnsi="Courier New" w:eastAsia="MS Mincho" w:cs="Courier New"/>
      <w:lang w:eastAsia="ar-SA"/>
    </w:rPr>
  </w:style>
  <w:style w:type="character" w:customStyle="1" w:styleId="1078">
    <w:name w:val="Heading 1 Char4"/>
    <w:qFormat/>
    <w:uiPriority w:val="0"/>
    <w:rPr>
      <w:rFonts w:ascii="Arial" w:hAnsi="Arial" w:eastAsia="Times New Roman"/>
      <w:sz w:val="36"/>
      <w:lang w:val="en-GB"/>
    </w:rPr>
  </w:style>
  <w:style w:type="character" w:customStyle="1" w:styleId="1079">
    <w:name w:val="副标题 字符"/>
    <w:basedOn w:val="97"/>
    <w:link w:val="56"/>
    <w:uiPriority w:val="0"/>
    <w:rPr>
      <w:rFonts w:ascii="Cambria" w:hAnsi="Cambria" w:eastAsia="PMingLiU"/>
      <w:i/>
      <w:iCs/>
      <w:sz w:val="24"/>
      <w:szCs w:val="24"/>
      <w:lang w:val="en-GB" w:eastAsia="en-GB"/>
    </w:rPr>
  </w:style>
  <w:style w:type="paragraph" w:styleId="1080">
    <w:name w:val="No Spacing"/>
    <w:basedOn w:val="1"/>
    <w:link w:val="1081"/>
    <w:qFormat/>
    <w:uiPriority w:val="1"/>
    <w:pPr>
      <w:overflowPunct w:val="0"/>
      <w:autoSpaceDE w:val="0"/>
      <w:autoSpaceDN w:val="0"/>
      <w:adjustRightInd w:val="0"/>
      <w:jc w:val="both"/>
      <w:textAlignment w:val="baseline"/>
    </w:pPr>
    <w:rPr>
      <w:rFonts w:ascii="Arial" w:hAnsi="Arial" w:eastAsia="PMingLiU"/>
      <w:lang w:val="zh-CN" w:eastAsia="zh-CN"/>
    </w:rPr>
  </w:style>
  <w:style w:type="character" w:customStyle="1" w:styleId="1081">
    <w:name w:val="无间隔 字符"/>
    <w:link w:val="1080"/>
    <w:uiPriority w:val="1"/>
    <w:rPr>
      <w:rFonts w:ascii="Arial" w:hAnsi="Arial" w:eastAsia="PMingLiU"/>
      <w:lang w:val="zh-CN" w:eastAsia="zh-CN"/>
    </w:rPr>
  </w:style>
  <w:style w:type="paragraph" w:styleId="1082">
    <w:name w:val="Quote"/>
    <w:basedOn w:val="1"/>
    <w:next w:val="1"/>
    <w:link w:val="1083"/>
    <w:qFormat/>
    <w:uiPriority w:val="29"/>
    <w:pPr>
      <w:overflowPunct w:val="0"/>
      <w:autoSpaceDE w:val="0"/>
      <w:autoSpaceDN w:val="0"/>
      <w:adjustRightInd w:val="0"/>
      <w:jc w:val="both"/>
      <w:textAlignment w:val="baseline"/>
    </w:pPr>
    <w:rPr>
      <w:rFonts w:ascii="Arial" w:hAnsi="Arial" w:eastAsia="PMingLiU"/>
      <w:i/>
      <w:iCs/>
      <w:lang w:eastAsia="en-GB"/>
    </w:rPr>
  </w:style>
  <w:style w:type="character" w:customStyle="1" w:styleId="1083">
    <w:name w:val="引用 字符"/>
    <w:basedOn w:val="97"/>
    <w:link w:val="1082"/>
    <w:uiPriority w:val="29"/>
    <w:rPr>
      <w:rFonts w:ascii="Arial" w:hAnsi="Arial" w:eastAsia="PMingLiU"/>
      <w:i/>
      <w:iCs/>
      <w:lang w:val="en-GB" w:eastAsia="en-GB"/>
    </w:rPr>
  </w:style>
  <w:style w:type="paragraph" w:styleId="1084">
    <w:name w:val="Intense Quote"/>
    <w:basedOn w:val="1"/>
    <w:next w:val="1"/>
    <w:link w:val="1085"/>
    <w:qFormat/>
    <w:uiPriority w:val="30"/>
    <w:pPr>
      <w:pBdr>
        <w:bottom w:val="single" w:color="4F81BD" w:sz="4" w:space="4"/>
      </w:pBdr>
      <w:overflowPunct w:val="0"/>
      <w:autoSpaceDE w:val="0"/>
      <w:autoSpaceDN w:val="0"/>
      <w:adjustRightInd w:val="0"/>
      <w:spacing w:before="200" w:after="280"/>
      <w:ind w:left="936" w:right="936"/>
      <w:jc w:val="both"/>
      <w:textAlignment w:val="baseline"/>
    </w:pPr>
    <w:rPr>
      <w:rFonts w:ascii="Arial" w:hAnsi="Arial" w:eastAsia="PMingLiU"/>
      <w:b/>
      <w:bCs/>
      <w:i/>
      <w:iCs/>
      <w:color w:val="4F81BD"/>
      <w:lang w:eastAsia="en-GB"/>
    </w:rPr>
  </w:style>
  <w:style w:type="character" w:customStyle="1" w:styleId="1085">
    <w:name w:val="明显引用 字符"/>
    <w:basedOn w:val="97"/>
    <w:link w:val="1084"/>
    <w:uiPriority w:val="30"/>
    <w:rPr>
      <w:rFonts w:ascii="Arial" w:hAnsi="Arial" w:eastAsia="PMingLiU"/>
      <w:b/>
      <w:bCs/>
      <w:i/>
      <w:iCs/>
      <w:color w:val="4F81BD"/>
      <w:lang w:val="en-GB" w:eastAsia="en-GB"/>
    </w:rPr>
  </w:style>
  <w:style w:type="character" w:customStyle="1" w:styleId="1086">
    <w:name w:val="Subtle Emphasis"/>
    <w:qFormat/>
    <w:uiPriority w:val="19"/>
    <w:rPr>
      <w:i/>
      <w:iCs/>
      <w:color w:val="808080"/>
    </w:rPr>
  </w:style>
  <w:style w:type="character" w:customStyle="1" w:styleId="1087">
    <w:name w:val="Intense Emphasis"/>
    <w:qFormat/>
    <w:uiPriority w:val="21"/>
    <w:rPr>
      <w:b/>
      <w:bCs/>
      <w:i/>
      <w:iCs/>
      <w:color w:val="4F81BD"/>
    </w:rPr>
  </w:style>
  <w:style w:type="character" w:customStyle="1" w:styleId="1088">
    <w:name w:val="Intense Reference"/>
    <w:qFormat/>
    <w:uiPriority w:val="32"/>
    <w:rPr>
      <w:b/>
      <w:bCs/>
      <w:smallCaps/>
      <w:color w:val="C0504D"/>
      <w:spacing w:val="5"/>
      <w:u w:val="single"/>
    </w:rPr>
  </w:style>
  <w:style w:type="character" w:customStyle="1" w:styleId="1089">
    <w:name w:val="Book Title"/>
    <w:qFormat/>
    <w:uiPriority w:val="33"/>
    <w:rPr>
      <w:b/>
      <w:bCs/>
      <w:smallCaps/>
      <w:spacing w:val="5"/>
    </w:rPr>
  </w:style>
  <w:style w:type="paragraph" w:customStyle="1" w:styleId="1090">
    <w:name w:val="TOC Heading"/>
    <w:basedOn w:val="3"/>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en-GB"/>
    </w:rPr>
  </w:style>
  <w:style w:type="paragraph" w:customStyle="1" w:styleId="1091">
    <w:name w:val="List 1"/>
    <w:basedOn w:val="1"/>
    <w:link w:val="1092"/>
    <w:qFormat/>
    <w:uiPriority w:val="99"/>
    <w:pPr>
      <w:numPr>
        <w:ilvl w:val="0"/>
        <w:numId w:val="18"/>
      </w:numPr>
      <w:overflowPunct w:val="0"/>
      <w:autoSpaceDE w:val="0"/>
      <w:autoSpaceDN w:val="0"/>
      <w:adjustRightInd w:val="0"/>
      <w:spacing w:before="60"/>
      <w:textAlignment w:val="baseline"/>
    </w:pPr>
    <w:rPr>
      <w:rFonts w:eastAsia="PMingLiU"/>
      <w:lang w:val="zh-CN" w:eastAsia="zh-CN" w:bidi="en-US"/>
    </w:rPr>
  </w:style>
  <w:style w:type="character" w:customStyle="1" w:styleId="1092">
    <w:name w:val="List 1 Char"/>
    <w:link w:val="1091"/>
    <w:uiPriority w:val="99"/>
    <w:rPr>
      <w:rFonts w:ascii="Times New Roman" w:hAnsi="Times New Roman" w:eastAsia="PMingLiU"/>
      <w:lang w:val="zh-CN" w:eastAsia="zh-CN" w:bidi="en-US"/>
    </w:rPr>
  </w:style>
  <w:style w:type="paragraph" w:customStyle="1" w:styleId="1093">
    <w:name w:val="Highlight"/>
    <w:basedOn w:val="1"/>
    <w:qFormat/>
    <w:uiPriority w:val="99"/>
    <w:pPr>
      <w:overflowPunct w:val="0"/>
      <w:autoSpaceDE w:val="0"/>
      <w:autoSpaceDN w:val="0"/>
      <w:adjustRightInd w:val="0"/>
      <w:textAlignment w:val="baseline"/>
    </w:pPr>
    <w:rPr>
      <w:rFonts w:eastAsia="Times New Roman"/>
      <w:color w:val="E36C0A"/>
      <w:lang w:eastAsia="en-GB"/>
    </w:rPr>
  </w:style>
  <w:style w:type="paragraph" w:customStyle="1" w:styleId="1094">
    <w:name w:val="Numbered 1"/>
    <w:basedOn w:val="1"/>
    <w:qFormat/>
    <w:uiPriority w:val="0"/>
    <w:pPr>
      <w:numPr>
        <w:ilvl w:val="0"/>
        <w:numId w:val="19"/>
      </w:numPr>
      <w:overflowPunct w:val="0"/>
      <w:autoSpaceDE w:val="0"/>
      <w:autoSpaceDN w:val="0"/>
      <w:adjustRightInd w:val="0"/>
      <w:spacing w:before="60"/>
      <w:textAlignment w:val="baseline"/>
    </w:pPr>
    <w:rPr>
      <w:rFonts w:eastAsia="Times New Roman"/>
      <w:lang w:eastAsia="en-GB"/>
    </w:rPr>
  </w:style>
  <w:style w:type="paragraph" w:customStyle="1" w:styleId="1095">
    <w:name w:val="List2"/>
    <w:basedOn w:val="1091"/>
    <w:qFormat/>
    <w:uiPriority w:val="99"/>
    <w:pPr>
      <w:numPr>
        <w:numId w:val="0"/>
      </w:numPr>
      <w:spacing w:before="0"/>
    </w:pPr>
    <w:rPr>
      <w:szCs w:val="24"/>
      <w:lang w:val="fr-FR" w:eastAsia="fr-FR" w:bidi="ar-SA"/>
    </w:rPr>
  </w:style>
  <w:style w:type="paragraph" w:customStyle="1" w:styleId="1096">
    <w:name w:val="Style Heading 5 + First line:  0 cm"/>
    <w:basedOn w:val="7"/>
    <w:qFormat/>
    <w:uiPriority w:val="0"/>
    <w:pPr>
      <w:keepLines w:val="0"/>
      <w:overflowPunct w:val="0"/>
      <w:autoSpaceDE w:val="0"/>
      <w:autoSpaceDN w:val="0"/>
      <w:adjustRightInd w:val="0"/>
      <w:spacing w:before="0" w:line="720" w:lineRule="auto"/>
      <w:ind w:left="0" w:firstLine="0"/>
      <w:jc w:val="both"/>
      <w:textAlignment w:val="baseline"/>
    </w:pPr>
    <w:rPr>
      <w:rFonts w:ascii="Cambria" w:hAnsi="Cambria" w:eastAsia="PMingLiU"/>
      <w:b/>
      <w:bCs/>
      <w:color w:val="363636"/>
      <w:sz w:val="36"/>
      <w:szCs w:val="24"/>
      <w:u w:val="single"/>
      <w:lang w:eastAsia="zh-CN"/>
    </w:rPr>
  </w:style>
  <w:style w:type="paragraph" w:customStyle="1" w:styleId="1097">
    <w:name w:val="Glossary"/>
    <w:basedOn w:val="1"/>
    <w:link w:val="1098"/>
    <w:qFormat/>
    <w:uiPriority w:val="99"/>
    <w:pPr>
      <w:overflowPunct w:val="0"/>
      <w:autoSpaceDE w:val="0"/>
      <w:autoSpaceDN w:val="0"/>
      <w:adjustRightInd w:val="0"/>
      <w:spacing w:before="40"/>
      <w:textAlignment w:val="baseline"/>
    </w:pPr>
    <w:rPr>
      <w:rFonts w:eastAsia="Times New Roman"/>
      <w:sz w:val="16"/>
      <w:szCs w:val="16"/>
      <w:lang w:val="zh-CN" w:eastAsia="zh-CN"/>
    </w:rPr>
  </w:style>
  <w:style w:type="character" w:customStyle="1" w:styleId="1098">
    <w:name w:val="Glossary Char"/>
    <w:link w:val="1097"/>
    <w:uiPriority w:val="99"/>
    <w:rPr>
      <w:rFonts w:ascii="Times New Roman" w:hAnsi="Times New Roman" w:eastAsia="Times New Roman"/>
      <w:sz w:val="16"/>
      <w:szCs w:val="16"/>
      <w:lang w:val="zh-CN" w:eastAsia="zh-CN"/>
    </w:rPr>
  </w:style>
  <w:style w:type="table" w:customStyle="1" w:styleId="1099">
    <w:name w:val="SGS Table Basic 2"/>
    <w:basedOn w:val="73"/>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character" w:customStyle="1" w:styleId="1100">
    <w:name w:val="Heading 1 Char5"/>
    <w:uiPriority w:val="0"/>
    <w:rPr>
      <w:rFonts w:ascii="Arial" w:hAnsi="Arial"/>
      <w:sz w:val="36"/>
      <w:lang w:val="en-GB" w:eastAsia="en-US"/>
    </w:rPr>
  </w:style>
  <w:style w:type="paragraph" w:customStyle="1" w:styleId="1101">
    <w:name w:val="吹き出し5"/>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character" w:customStyle="1" w:styleId="1102">
    <w:name w:val="段落フォント3"/>
    <w:uiPriority w:val="0"/>
  </w:style>
  <w:style w:type="character" w:customStyle="1" w:styleId="1103">
    <w:name w:val="コメント参照3"/>
    <w:uiPriority w:val="0"/>
    <w:rPr>
      <w:sz w:val="16"/>
    </w:rPr>
  </w:style>
  <w:style w:type="paragraph" w:customStyle="1" w:styleId="1104">
    <w:name w:val="図表番号3"/>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105">
    <w:name w:val="段落番号3"/>
    <w:basedOn w:val="15"/>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1106">
    <w:name w:val="段落番号 23"/>
    <w:basedOn w:val="1105"/>
    <w:qFormat/>
    <w:uiPriority w:val="0"/>
    <w:pPr>
      <w:ind w:left="851" w:hanging="284"/>
    </w:pPr>
  </w:style>
  <w:style w:type="paragraph" w:customStyle="1" w:styleId="1107">
    <w:name w:val="箇条書き3"/>
    <w:basedOn w:val="15"/>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1108">
    <w:name w:val="箇条書き 23"/>
    <w:basedOn w:val="1107"/>
    <w:qFormat/>
    <w:uiPriority w:val="0"/>
    <w:pPr>
      <w:tabs>
        <w:tab w:val="left" w:pos="1494"/>
        <w:tab w:val="clear" w:pos="644"/>
      </w:tabs>
      <w:ind w:left="851" w:hanging="284"/>
    </w:pPr>
  </w:style>
  <w:style w:type="paragraph" w:customStyle="1" w:styleId="1109">
    <w:name w:val="箇条書き 33"/>
    <w:basedOn w:val="1108"/>
    <w:qFormat/>
    <w:uiPriority w:val="0"/>
    <w:pPr>
      <w:ind w:left="1135"/>
    </w:pPr>
  </w:style>
  <w:style w:type="paragraph" w:customStyle="1" w:styleId="1110">
    <w:name w:val="一覧 23"/>
    <w:basedOn w:val="15"/>
    <w:qFormat/>
    <w:uiPriority w:val="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1111">
    <w:name w:val="一覧 33"/>
    <w:basedOn w:val="1110"/>
    <w:qFormat/>
    <w:uiPriority w:val="0"/>
    <w:pPr>
      <w:ind w:left="1135"/>
    </w:pPr>
  </w:style>
  <w:style w:type="paragraph" w:customStyle="1" w:styleId="1112">
    <w:name w:val="一覧 43"/>
    <w:basedOn w:val="1111"/>
    <w:qFormat/>
    <w:uiPriority w:val="0"/>
    <w:pPr>
      <w:ind w:left="1418"/>
    </w:pPr>
  </w:style>
  <w:style w:type="paragraph" w:customStyle="1" w:styleId="1113">
    <w:name w:val="一覧 53"/>
    <w:basedOn w:val="1112"/>
    <w:qFormat/>
    <w:uiPriority w:val="0"/>
    <w:pPr>
      <w:ind w:left="1702"/>
    </w:pPr>
  </w:style>
  <w:style w:type="paragraph" w:customStyle="1" w:styleId="1114">
    <w:name w:val="箇条書き 43"/>
    <w:basedOn w:val="1109"/>
    <w:qFormat/>
    <w:uiPriority w:val="0"/>
    <w:pPr>
      <w:ind w:left="1418"/>
    </w:pPr>
  </w:style>
  <w:style w:type="paragraph" w:customStyle="1" w:styleId="1115">
    <w:name w:val="箇条書き 53"/>
    <w:basedOn w:val="1114"/>
    <w:qFormat/>
    <w:uiPriority w:val="0"/>
    <w:pPr>
      <w:ind w:left="1702"/>
    </w:pPr>
  </w:style>
  <w:style w:type="paragraph" w:customStyle="1" w:styleId="1116">
    <w:name w:val="コメント文字列3"/>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117">
    <w:name w:val="コメント内容3"/>
    <w:basedOn w:val="1116"/>
    <w:next w:val="1116"/>
    <w:qFormat/>
    <w:uiPriority w:val="0"/>
    <w:rPr>
      <w:b/>
      <w:bCs/>
    </w:rPr>
  </w:style>
  <w:style w:type="paragraph" w:customStyle="1" w:styleId="1118">
    <w:name w:val="見出しマップ3"/>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119">
    <w:name w:val="書式なし3"/>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120">
    <w:name w:val="標準 (Web)3"/>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1121">
    <w:name w:val="本文インデント 23"/>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122">
    <w:name w:val="標準インデント3"/>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123">
    <w:name w:val="記3"/>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124">
    <w:name w:val="HTML 書式付き3"/>
    <w:basedOn w:val="1"/>
    <w:qFormat/>
    <w:uiPriority w:val="0"/>
    <w:pPr>
      <w:suppressAutoHyphens/>
      <w:overflowPunct w:val="0"/>
      <w:autoSpaceDE w:val="0"/>
      <w:autoSpaceDN w:val="0"/>
      <w:adjustRightInd w:val="0"/>
      <w:textAlignment w:val="baseline"/>
    </w:pPr>
    <w:rPr>
      <w:rFonts w:ascii="Courier New" w:hAnsi="Courier New" w:eastAsia="MS Mincho" w:cs="Courier New"/>
      <w:lang w:eastAsia="ar-SA"/>
    </w:rPr>
  </w:style>
  <w:style w:type="character" w:customStyle="1" w:styleId="1125">
    <w:name w:val="Comment Subject Char3"/>
    <w:uiPriority w:val="0"/>
    <w:rPr>
      <w:rFonts w:ascii="Times New Roman" w:hAnsi="Times New Roman"/>
      <w:b/>
      <w:bCs/>
      <w:lang w:val="en-GB" w:eastAsia="en-US"/>
    </w:rPr>
  </w:style>
  <w:style w:type="character" w:customStyle="1" w:styleId="1126">
    <w:name w:val="吹き出し (文字)1"/>
    <w:semiHidden/>
    <w:uiPriority w:val="99"/>
    <w:rPr>
      <w:rFonts w:ascii="MS Mincho" w:hAnsi="Times New Roman" w:eastAsia="MS Mincho"/>
      <w:sz w:val="18"/>
      <w:szCs w:val="18"/>
      <w:lang w:val="en-GB" w:eastAsia="en-US"/>
    </w:rPr>
  </w:style>
  <w:style w:type="character" w:customStyle="1" w:styleId="1127">
    <w:name w:val="見出しマップ (文字)1"/>
    <w:semiHidden/>
    <w:uiPriority w:val="99"/>
    <w:rPr>
      <w:rFonts w:ascii="MS Mincho" w:hAnsi="Times New Roman" w:eastAsia="MS Mincho"/>
      <w:sz w:val="24"/>
      <w:szCs w:val="24"/>
      <w:lang w:val="en-GB" w:eastAsia="en-US"/>
    </w:rPr>
  </w:style>
  <w:style w:type="character" w:customStyle="1" w:styleId="1128">
    <w:name w:val="脚注文字列 (文字)1"/>
    <w:semiHidden/>
    <w:qFormat/>
    <w:uiPriority w:val="99"/>
    <w:rPr>
      <w:rFonts w:ascii="Times New Roman" w:hAnsi="Times New Roman" w:eastAsia="Times New Roman"/>
      <w:lang w:val="en-GB" w:eastAsia="en-US"/>
    </w:rPr>
  </w:style>
  <w:style w:type="character" w:customStyle="1" w:styleId="1129">
    <w:name w:val="コメント文字列 (文字)1"/>
    <w:semiHidden/>
    <w:uiPriority w:val="99"/>
    <w:rPr>
      <w:rFonts w:ascii="Times New Roman" w:hAnsi="Times New Roman" w:eastAsia="Times New Roman"/>
      <w:lang w:val="en-GB" w:eastAsia="en-US"/>
    </w:rPr>
  </w:style>
  <w:style w:type="character" w:customStyle="1" w:styleId="1130">
    <w:name w:val="コメント内容 (文字)1"/>
    <w:semiHidden/>
    <w:uiPriority w:val="99"/>
    <w:rPr>
      <w:rFonts w:ascii="Times New Roman" w:hAnsi="Times New Roman" w:eastAsia="Times New Roman"/>
      <w:b/>
      <w:bCs/>
      <w:lang w:val="en-GB" w:eastAsia="en-US"/>
    </w:rPr>
  </w:style>
  <w:style w:type="paragraph" w:customStyle="1" w:styleId="1131">
    <w:name w:val="Medium Grid 21"/>
    <w:basedOn w:val="1"/>
    <w:link w:val="1132"/>
    <w:qFormat/>
    <w:uiPriority w:val="1"/>
    <w:pPr>
      <w:overflowPunct w:val="0"/>
      <w:autoSpaceDE w:val="0"/>
      <w:autoSpaceDN w:val="0"/>
      <w:adjustRightInd w:val="0"/>
      <w:jc w:val="both"/>
      <w:textAlignment w:val="baseline"/>
    </w:pPr>
    <w:rPr>
      <w:rFonts w:ascii="Arial" w:hAnsi="Arial" w:eastAsia="PMingLiU"/>
      <w:lang w:val="zh-CN" w:eastAsia="zh-CN"/>
    </w:rPr>
  </w:style>
  <w:style w:type="character" w:customStyle="1" w:styleId="1132">
    <w:name w:val="Medium Grid 2 Char"/>
    <w:link w:val="1131"/>
    <w:uiPriority w:val="1"/>
    <w:rPr>
      <w:rFonts w:ascii="Arial" w:hAnsi="Arial" w:eastAsia="PMingLiU"/>
      <w:lang w:val="zh-CN" w:eastAsia="zh-CN"/>
    </w:rPr>
  </w:style>
  <w:style w:type="character" w:customStyle="1" w:styleId="1133">
    <w:name w:val="Colorful Grid - Accent 1 Char"/>
    <w:uiPriority w:val="29"/>
    <w:rPr>
      <w:rFonts w:ascii="Arial" w:hAnsi="Arial" w:eastAsia="PMingLiU"/>
      <w:i/>
      <w:iCs/>
      <w:color w:val="000000"/>
      <w:lang w:val="en-GB" w:eastAsia="en-US"/>
    </w:rPr>
  </w:style>
  <w:style w:type="character" w:customStyle="1" w:styleId="1134">
    <w:name w:val="Light Shading - Accent 2 Char"/>
    <w:uiPriority w:val="30"/>
    <w:rPr>
      <w:rFonts w:ascii="Arial" w:hAnsi="Arial" w:eastAsia="PMingLiU"/>
      <w:b/>
      <w:bCs/>
      <w:i/>
      <w:iCs/>
      <w:color w:val="4F81BD"/>
      <w:lang w:val="en-GB" w:eastAsia="en-US"/>
    </w:rPr>
  </w:style>
  <w:style w:type="character" w:customStyle="1" w:styleId="1135">
    <w:name w:val="Plain Table 34"/>
    <w:qFormat/>
    <w:uiPriority w:val="19"/>
    <w:rPr>
      <w:i/>
      <w:iCs/>
      <w:color w:val="808080"/>
    </w:rPr>
  </w:style>
  <w:style w:type="character" w:customStyle="1" w:styleId="1136">
    <w:name w:val="Plain Table 44"/>
    <w:qFormat/>
    <w:uiPriority w:val="21"/>
    <w:rPr>
      <w:b/>
      <w:bCs/>
      <w:i/>
      <w:iCs/>
      <w:color w:val="4F81BD"/>
    </w:rPr>
  </w:style>
  <w:style w:type="character" w:customStyle="1" w:styleId="1137">
    <w:name w:val="Plain Table 54"/>
    <w:qFormat/>
    <w:uiPriority w:val="31"/>
    <w:rPr>
      <w:smallCaps/>
      <w:color w:val="C0504D"/>
      <w:u w:val="single"/>
    </w:rPr>
  </w:style>
  <w:style w:type="character" w:customStyle="1" w:styleId="1138">
    <w:name w:val="Table Grid Light4"/>
    <w:qFormat/>
    <w:uiPriority w:val="32"/>
    <w:rPr>
      <w:b/>
      <w:bCs/>
      <w:smallCaps/>
      <w:color w:val="C0504D"/>
      <w:spacing w:val="5"/>
      <w:u w:val="single"/>
    </w:rPr>
  </w:style>
  <w:style w:type="character" w:customStyle="1" w:styleId="1139">
    <w:name w:val="Grid Table 1 Light4"/>
    <w:qFormat/>
    <w:uiPriority w:val="33"/>
    <w:rPr>
      <w:b/>
      <w:bCs/>
      <w:smallCaps/>
      <w:spacing w:val="5"/>
    </w:rPr>
  </w:style>
  <w:style w:type="paragraph" w:customStyle="1" w:styleId="1140">
    <w:name w:val="Grid Table 34"/>
    <w:basedOn w:val="3"/>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en-GB"/>
    </w:rPr>
  </w:style>
  <w:style w:type="character" w:customStyle="1" w:styleId="1141">
    <w:name w:val="註解文字 字元"/>
    <w:uiPriority w:val="0"/>
    <w:rPr>
      <w:rFonts w:ascii="Times New Roman" w:hAnsi="Times New Roman" w:eastAsia="Times New Roman"/>
      <w:lang w:val="en-GB"/>
    </w:rPr>
  </w:style>
  <w:style w:type="character" w:customStyle="1" w:styleId="1142">
    <w:name w:val="註解主旨 字元1"/>
    <w:uiPriority w:val="0"/>
    <w:rPr>
      <w:b/>
      <w:bCs/>
      <w:lang w:val="en-GB" w:eastAsia="sv-SE"/>
    </w:rPr>
  </w:style>
  <w:style w:type="paragraph" w:customStyle="1" w:styleId="1143">
    <w:name w:val="无间隔4"/>
    <w:qFormat/>
    <w:uiPriority w:val="0"/>
    <w:rPr>
      <w:rFonts w:ascii="Times New Roman" w:hAnsi="Times New Roman" w:eastAsia="宋体" w:cs="Times New Roman"/>
      <w:lang w:val="en-GB" w:eastAsia="en-US" w:bidi="ar-SA"/>
    </w:rPr>
  </w:style>
  <w:style w:type="character" w:customStyle="1" w:styleId="1144">
    <w:name w:val="Nur Text Zchn1"/>
    <w:uiPriority w:val="0"/>
    <w:rPr>
      <w:rFonts w:ascii="Courier New" w:hAnsi="Courier New" w:cs="Courier New"/>
      <w:lang w:val="en-GB" w:eastAsia="en-US"/>
    </w:rPr>
  </w:style>
  <w:style w:type="character" w:customStyle="1" w:styleId="1145">
    <w:name w:val="Endnotentext Zchn1"/>
    <w:uiPriority w:val="0"/>
    <w:rPr>
      <w:rFonts w:ascii="Times New Roman" w:hAnsi="Times New Roman"/>
      <w:lang w:val="en-GB" w:eastAsia="en-US"/>
    </w:rPr>
  </w:style>
  <w:style w:type="paragraph" w:customStyle="1" w:styleId="1146">
    <w:name w:val="xl63"/>
    <w:basedOn w:val="1"/>
    <w:qFormat/>
    <w:uiPriority w:val="0"/>
    <w:pPr>
      <w:pBdr>
        <w:top w:val="single" w:color="auto" w:sz="8" w:space="0"/>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Times New Roman" w:cs="Arial"/>
      <w:sz w:val="18"/>
      <w:szCs w:val="18"/>
      <w:lang w:val="de-DE" w:eastAsia="de-DE"/>
    </w:rPr>
  </w:style>
  <w:style w:type="paragraph" w:customStyle="1" w:styleId="1147">
    <w:name w:val="xl64"/>
    <w:basedOn w:val="1"/>
    <w:qFormat/>
    <w:uiPriority w:val="0"/>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Times New Roman" w:cs="Arial"/>
      <w:sz w:val="18"/>
      <w:szCs w:val="18"/>
      <w:lang w:val="de-DE" w:eastAsia="de-DE"/>
    </w:rPr>
  </w:style>
  <w:style w:type="paragraph" w:customStyle="1" w:styleId="1148">
    <w:name w:val="xl107"/>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Times New Roman" w:cs="Arial"/>
      <w:sz w:val="16"/>
      <w:szCs w:val="16"/>
      <w:lang w:val="de-DE" w:eastAsia="de-DE"/>
    </w:rPr>
  </w:style>
  <w:style w:type="paragraph" w:customStyle="1" w:styleId="1149">
    <w:name w:val="xl108"/>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Times New Roman" w:cs="Arial"/>
      <w:sz w:val="16"/>
      <w:szCs w:val="16"/>
      <w:lang w:val="de-DE" w:eastAsia="de-DE"/>
    </w:rPr>
  </w:style>
  <w:style w:type="paragraph" w:customStyle="1" w:styleId="1150">
    <w:name w:val="xl109"/>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Times New Roman" w:cs="Arial"/>
      <w:sz w:val="16"/>
      <w:szCs w:val="16"/>
      <w:lang w:val="de-DE" w:eastAsia="de-DE"/>
    </w:rPr>
  </w:style>
  <w:style w:type="paragraph" w:customStyle="1" w:styleId="1151">
    <w:name w:val="无间隔5"/>
    <w:qFormat/>
    <w:uiPriority w:val="0"/>
    <w:rPr>
      <w:rFonts w:ascii="Times New Roman" w:hAnsi="Times New Roman" w:eastAsia="宋体" w:cs="Times New Roman"/>
      <w:lang w:val="en-GB" w:eastAsia="en-US" w:bidi="ar-SA"/>
    </w:rPr>
  </w:style>
  <w:style w:type="paragraph" w:customStyle="1" w:styleId="1152">
    <w:name w:val="吹き出し6"/>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153">
    <w:name w:val="変更箇所4"/>
    <w:hidden/>
    <w:semiHidden/>
    <w:qFormat/>
    <w:uiPriority w:val="0"/>
    <w:rPr>
      <w:rFonts w:ascii="Times New Roman" w:hAnsi="Times New Roman" w:eastAsia="MS Mincho" w:cs="Times New Roman"/>
      <w:lang w:val="en-GB" w:eastAsia="en-US" w:bidi="ar-SA"/>
    </w:rPr>
  </w:style>
  <w:style w:type="character" w:customStyle="1" w:styleId="1154">
    <w:name w:val="段落フォント4"/>
    <w:uiPriority w:val="0"/>
  </w:style>
  <w:style w:type="character" w:customStyle="1" w:styleId="1155">
    <w:name w:val="コメント参照4"/>
    <w:uiPriority w:val="0"/>
    <w:rPr>
      <w:sz w:val="16"/>
    </w:rPr>
  </w:style>
  <w:style w:type="paragraph" w:customStyle="1" w:styleId="1156">
    <w:name w:val="図表番号4"/>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157">
    <w:name w:val="段落番号4"/>
    <w:basedOn w:val="15"/>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1158">
    <w:name w:val="段落番号 24"/>
    <w:basedOn w:val="1157"/>
    <w:qFormat/>
    <w:uiPriority w:val="0"/>
    <w:pPr>
      <w:ind w:left="851" w:hanging="284"/>
    </w:pPr>
  </w:style>
  <w:style w:type="paragraph" w:customStyle="1" w:styleId="1159">
    <w:name w:val="箇条書き4"/>
    <w:basedOn w:val="15"/>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1160">
    <w:name w:val="箇条書き 24"/>
    <w:basedOn w:val="1159"/>
    <w:qFormat/>
    <w:uiPriority w:val="0"/>
    <w:pPr>
      <w:tabs>
        <w:tab w:val="left" w:pos="1494"/>
        <w:tab w:val="clear" w:pos="644"/>
      </w:tabs>
      <w:ind w:left="851" w:hanging="284"/>
    </w:pPr>
  </w:style>
  <w:style w:type="paragraph" w:customStyle="1" w:styleId="1161">
    <w:name w:val="箇条書き 34"/>
    <w:basedOn w:val="1160"/>
    <w:qFormat/>
    <w:uiPriority w:val="0"/>
    <w:pPr>
      <w:ind w:left="1135"/>
    </w:pPr>
  </w:style>
  <w:style w:type="paragraph" w:customStyle="1" w:styleId="1162">
    <w:name w:val="一覧 24"/>
    <w:basedOn w:val="15"/>
    <w:qFormat/>
    <w:uiPriority w:val="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1163">
    <w:name w:val="一覧 34"/>
    <w:basedOn w:val="1162"/>
    <w:qFormat/>
    <w:uiPriority w:val="0"/>
    <w:pPr>
      <w:ind w:left="1135"/>
    </w:pPr>
  </w:style>
  <w:style w:type="paragraph" w:customStyle="1" w:styleId="1164">
    <w:name w:val="一覧 44"/>
    <w:basedOn w:val="1163"/>
    <w:qFormat/>
    <w:uiPriority w:val="0"/>
    <w:pPr>
      <w:ind w:left="1418"/>
    </w:pPr>
  </w:style>
  <w:style w:type="paragraph" w:customStyle="1" w:styleId="1165">
    <w:name w:val="一覧 54"/>
    <w:basedOn w:val="1164"/>
    <w:qFormat/>
    <w:uiPriority w:val="0"/>
    <w:pPr>
      <w:ind w:left="1702"/>
    </w:pPr>
  </w:style>
  <w:style w:type="paragraph" w:customStyle="1" w:styleId="1166">
    <w:name w:val="箇条書き 44"/>
    <w:basedOn w:val="1161"/>
    <w:qFormat/>
    <w:uiPriority w:val="0"/>
    <w:pPr>
      <w:ind w:left="1418"/>
    </w:pPr>
  </w:style>
  <w:style w:type="paragraph" w:customStyle="1" w:styleId="1167">
    <w:name w:val="箇条書き 54"/>
    <w:basedOn w:val="1166"/>
    <w:qFormat/>
    <w:uiPriority w:val="0"/>
    <w:pPr>
      <w:ind w:left="1702"/>
    </w:pPr>
  </w:style>
  <w:style w:type="paragraph" w:customStyle="1" w:styleId="1168">
    <w:name w:val="コメント文字列4"/>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169">
    <w:name w:val="コメント内容4"/>
    <w:basedOn w:val="1168"/>
    <w:next w:val="1168"/>
    <w:qFormat/>
    <w:uiPriority w:val="0"/>
    <w:rPr>
      <w:b/>
      <w:bCs/>
    </w:rPr>
  </w:style>
  <w:style w:type="paragraph" w:customStyle="1" w:styleId="1170">
    <w:name w:val="見出しマップ4"/>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171">
    <w:name w:val="書式なし4"/>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172">
    <w:name w:val="標準 (Web)4"/>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1173">
    <w:name w:val="本文インデント 24"/>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174">
    <w:name w:val="標準インデント4"/>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175">
    <w:name w:val="記4"/>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176">
    <w:name w:val="HTML 書式付き4"/>
    <w:basedOn w:val="1"/>
    <w:qFormat/>
    <w:uiPriority w:val="0"/>
    <w:pPr>
      <w:suppressAutoHyphens/>
      <w:overflowPunct w:val="0"/>
      <w:autoSpaceDE w:val="0"/>
      <w:autoSpaceDN w:val="0"/>
      <w:adjustRightInd w:val="0"/>
      <w:textAlignment w:val="baseline"/>
    </w:pPr>
    <w:rPr>
      <w:rFonts w:ascii="Courier New" w:hAnsi="Courier New" w:eastAsia="MS Mincho" w:cs="Courier New"/>
      <w:lang w:eastAsia="ar-SA"/>
    </w:rPr>
  </w:style>
  <w:style w:type="paragraph" w:customStyle="1" w:styleId="1177">
    <w:name w:val="本文 23"/>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178">
    <w:name w:val="本文 33"/>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1179">
    <w:name w:val="글자만 Char1"/>
    <w:semiHidden/>
    <w:uiPriority w:val="99"/>
    <w:rPr>
      <w:rFonts w:ascii="Malgun Gothic" w:hAnsi="Courier New" w:cs="Courier New"/>
      <w:lang w:val="en-GB" w:eastAsia="en-US"/>
    </w:rPr>
  </w:style>
  <w:style w:type="character" w:customStyle="1" w:styleId="1180">
    <w:name w:val="미주 텍스트 Char1"/>
    <w:semiHidden/>
    <w:uiPriority w:val="99"/>
    <w:rPr>
      <w:rFonts w:ascii="Times New Roman" w:hAnsi="Times New Roman" w:eastAsia="Times New Roman"/>
      <w:lang w:val="en-GB" w:eastAsia="en-US"/>
    </w:rPr>
  </w:style>
  <w:style w:type="character" w:customStyle="1" w:styleId="1181">
    <w:name w:val="풍선 도움말 텍스트 Char1"/>
    <w:semiHidden/>
    <w:uiPriority w:val="99"/>
    <w:rPr>
      <w:rFonts w:ascii="Malgun Gothic" w:hAnsi="Malgun Gothic" w:eastAsia="Malgun Gothic" w:cs="Times New Roman"/>
      <w:sz w:val="18"/>
      <w:szCs w:val="18"/>
      <w:lang w:val="en-GB" w:eastAsia="en-US"/>
    </w:rPr>
  </w:style>
  <w:style w:type="character" w:customStyle="1" w:styleId="1182">
    <w:name w:val="문서 구조 Char1"/>
    <w:semiHidden/>
    <w:uiPriority w:val="99"/>
    <w:rPr>
      <w:rFonts w:ascii="Malgun Gothic" w:hAnsi="Times New Roman" w:eastAsia="Malgun Gothic"/>
      <w:sz w:val="18"/>
      <w:szCs w:val="18"/>
      <w:lang w:val="en-GB" w:eastAsia="en-US"/>
    </w:rPr>
  </w:style>
  <w:style w:type="character" w:customStyle="1" w:styleId="1183">
    <w:name w:val="각주 텍스트 Char1"/>
    <w:semiHidden/>
    <w:uiPriority w:val="99"/>
    <w:rPr>
      <w:rFonts w:ascii="Times New Roman" w:hAnsi="Times New Roman" w:eastAsia="Times New Roman"/>
      <w:lang w:val="en-GB" w:eastAsia="en-US"/>
    </w:rPr>
  </w:style>
  <w:style w:type="character" w:customStyle="1" w:styleId="1184">
    <w:name w:val="메모 텍스트 Char1"/>
    <w:semiHidden/>
    <w:uiPriority w:val="99"/>
    <w:rPr>
      <w:rFonts w:ascii="Times New Roman" w:hAnsi="Times New Roman" w:eastAsia="Times New Roman"/>
      <w:lang w:val="en-GB" w:eastAsia="en-US"/>
    </w:rPr>
  </w:style>
  <w:style w:type="character" w:customStyle="1" w:styleId="1185">
    <w:name w:val="메모 주제 Char1"/>
    <w:semiHidden/>
    <w:uiPriority w:val="99"/>
    <w:rPr>
      <w:rFonts w:ascii="Times New Roman" w:hAnsi="Times New Roman" w:eastAsia="Times New Roman"/>
      <w:b/>
      <w:bCs/>
      <w:lang w:val="en-GB" w:eastAsia="en-US"/>
    </w:rPr>
  </w:style>
  <w:style w:type="table" w:customStyle="1" w:styleId="1186">
    <w:name w:val="Colorful Grid - Accent 11"/>
    <w:basedOn w:val="73"/>
    <w:uiPriority w:val="29"/>
    <w:rPr>
      <w:rFonts w:ascii="Arial" w:hAnsi="Arial" w:eastAsia="PMingLiU" w:cs="Arial"/>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187">
    <w:name w:val="Light Shading - Accent 21"/>
    <w:basedOn w:val="73"/>
    <w:uiPriority w:val="30"/>
    <w:rPr>
      <w:rFonts w:ascii="Arial" w:hAnsi="Arial" w:eastAsia="PMingLiU" w:cs="Arial"/>
      <w:b/>
      <w:bCs/>
      <w:i/>
      <w:iCs/>
      <w:color w:val="4F81BD"/>
      <w:lang w:val="en-GB" w:eastAsia="en-GB"/>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188">
    <w:name w:val="Table Classic 21"/>
    <w:basedOn w:val="73"/>
    <w:unhideWhenUsed/>
    <w:qFormat/>
    <w:uiPriority w:val="0"/>
    <w:rPr>
      <w:rFonts w:ascii="Times New Roman" w:hAnsi="Times New Roman" w:eastAsia="PMingLiU"/>
      <w:lang w:val="en-GB" w:eastAsia="en-GB"/>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189">
    <w:name w:val="Table Classic 31"/>
    <w:basedOn w:val="73"/>
    <w:unhideWhenUsed/>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190">
    <w:name w:val="Table List 81"/>
    <w:basedOn w:val="73"/>
    <w:unhideWhenUsed/>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191">
    <w:name w:val="SGS Table Basic 11"/>
    <w:basedOn w:val="73"/>
    <w:uiPriority w:val="0"/>
    <w:pPr>
      <w:overflowPunct w:val="0"/>
      <w:autoSpaceDE w:val="0"/>
      <w:autoSpaceDN w:val="0"/>
      <w:adjustRightInd w:val="0"/>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le Grid12"/>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22"/>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32"/>
    <w:basedOn w:val="73"/>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网格型31"/>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网格型41"/>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le Style12"/>
    <w:basedOn w:val="73"/>
    <w:qFormat/>
    <w:uiPriority w:val="0"/>
    <w:rPr>
      <w:rFonts w:ascii="Times New Roman" w:hAnsi="Times New Roman" w:eastAsia="PMingLiU"/>
      <w:lang w:val="en-GB" w:eastAsia="en-GB"/>
    </w:rPr>
    <w:tblPr/>
  </w:style>
  <w:style w:type="table" w:customStyle="1" w:styleId="1198">
    <w:name w:val="Table Grid111"/>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11"/>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11"/>
    <w:basedOn w:val="73"/>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61"/>
    <w:basedOn w:val="73"/>
    <w:qFormat/>
    <w:uiPriority w:val="0"/>
    <w:pPr>
      <w:overflowPunct w:val="0"/>
      <w:autoSpaceDE w:val="0"/>
      <w:autoSpaceDN w:val="0"/>
      <w:adjustRightInd w:val="0"/>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SGS Table Basic 21"/>
    <w:basedOn w:val="73"/>
    <w:qFormat/>
    <w:uiPriority w:val="99"/>
    <w:rPr>
      <w:rFonts w:ascii="Times New Roman" w:hAnsi="Times New Roman" w:eastAsia="PMingLiU"/>
      <w:lang w:val="en-GB" w:eastAsia="en-GB"/>
    </w:rPr>
    <w:tblPr/>
    <w:tcPr>
      <w:shd w:val="clear" w:color="auto" w:fill="BCBCBC"/>
    </w:tcPr>
    <w:tblStylePr w:type="firstRow">
      <w:pPr>
        <w:jc w:val="left"/>
      </w:pPr>
      <w:tcPr>
        <w:shd w:val="clear" w:color="auto" w:fill="363636"/>
        <w:vAlign w:val="center"/>
      </w:tcPr>
    </w:tblStylePr>
  </w:style>
  <w:style w:type="character" w:customStyle="1" w:styleId="1203">
    <w:name w:val="Absatz-Standardschriftart4"/>
    <w:uiPriority w:val="0"/>
  </w:style>
  <w:style w:type="character" w:customStyle="1" w:styleId="1204">
    <w:name w:val="Comment Subject Char4"/>
    <w:uiPriority w:val="0"/>
    <w:rPr>
      <w:rFonts w:ascii="Times New Roman" w:hAnsi="Times New Roman"/>
      <w:b/>
      <w:bCs/>
      <w:lang w:val="en-GB" w:eastAsia="en-US"/>
    </w:rPr>
  </w:style>
  <w:style w:type="character" w:customStyle="1" w:styleId="1205">
    <w:name w:val="메모 주제 Char"/>
    <w:uiPriority w:val="0"/>
    <w:rPr>
      <w:rFonts w:ascii="Times New Roman" w:hAnsi="Times New Roman"/>
      <w:b/>
      <w:bCs/>
      <w:lang w:val="en-GB" w:eastAsia="en-US"/>
    </w:rPr>
  </w:style>
  <w:style w:type="character" w:customStyle="1" w:styleId="1206">
    <w:name w:val="批注主题 Char"/>
    <w:qFormat/>
    <w:uiPriority w:val="0"/>
    <w:rPr>
      <w:b/>
      <w:bCs/>
      <w:lang w:val="en-GB" w:eastAsia="en-US" w:bidi="ar-SA"/>
    </w:rPr>
  </w:style>
  <w:style w:type="character" w:customStyle="1" w:styleId="1207">
    <w:name w:val="Caption Char4"/>
    <w:uiPriority w:val="0"/>
    <w:rPr>
      <w:rFonts w:ascii="Times New Roman" w:hAnsi="Times New Roman" w:eastAsia="PMingLiU"/>
      <w:b/>
      <w:lang w:val="en-GB" w:eastAsia="ja-JP"/>
    </w:rPr>
  </w:style>
  <w:style w:type="character" w:customStyle="1" w:styleId="1208">
    <w:name w:val="Caption Char5"/>
    <w:uiPriority w:val="0"/>
    <w:rPr>
      <w:rFonts w:ascii="Times New Roman" w:hAnsi="Times New Roman"/>
      <w:b/>
      <w:lang w:val="en-GB" w:eastAsia="zh-CN"/>
    </w:rPr>
  </w:style>
  <w:style w:type="character" w:customStyle="1" w:styleId="1209">
    <w:name w:val="Absatz-Standardschriftart5"/>
    <w:uiPriority w:val="0"/>
  </w:style>
  <w:style w:type="character" w:customStyle="1" w:styleId="1210">
    <w:name w:val="Plain Table 31"/>
    <w:qFormat/>
    <w:uiPriority w:val="19"/>
    <w:rPr>
      <w:i/>
      <w:iCs/>
      <w:color w:val="808080"/>
    </w:rPr>
  </w:style>
  <w:style w:type="character" w:customStyle="1" w:styleId="1211">
    <w:name w:val="Plain Table 41"/>
    <w:qFormat/>
    <w:uiPriority w:val="21"/>
    <w:rPr>
      <w:b/>
      <w:bCs/>
      <w:i/>
      <w:iCs/>
      <w:color w:val="4F81BD"/>
    </w:rPr>
  </w:style>
  <w:style w:type="character" w:customStyle="1" w:styleId="1212">
    <w:name w:val="Plain Table 51"/>
    <w:qFormat/>
    <w:uiPriority w:val="31"/>
    <w:rPr>
      <w:smallCaps/>
      <w:color w:val="C0504D"/>
      <w:u w:val="single"/>
    </w:rPr>
  </w:style>
  <w:style w:type="character" w:customStyle="1" w:styleId="1213">
    <w:name w:val="Table Grid Light1"/>
    <w:qFormat/>
    <w:uiPriority w:val="32"/>
    <w:rPr>
      <w:b/>
      <w:bCs/>
      <w:smallCaps/>
      <w:color w:val="C0504D"/>
      <w:spacing w:val="5"/>
      <w:u w:val="single"/>
    </w:rPr>
  </w:style>
  <w:style w:type="character" w:customStyle="1" w:styleId="1214">
    <w:name w:val="Grid Table 1 Light1"/>
    <w:qFormat/>
    <w:uiPriority w:val="33"/>
    <w:rPr>
      <w:b/>
      <w:bCs/>
      <w:smallCaps/>
      <w:spacing w:val="5"/>
    </w:rPr>
  </w:style>
  <w:style w:type="paragraph" w:customStyle="1" w:styleId="1215">
    <w:name w:val="Grid Table 31"/>
    <w:basedOn w:val="3"/>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character" w:customStyle="1" w:styleId="1216">
    <w:name w:val="見出し 5 (文字)1"/>
    <w:semiHidden/>
    <w:qFormat/>
    <w:uiPriority w:val="0"/>
    <w:rPr>
      <w:rFonts w:ascii="Arial" w:hAnsi="Arial" w:eastAsia="MS Gothic" w:cs="Times New Roman"/>
      <w:lang w:val="en-GB" w:eastAsia="en-US"/>
    </w:rPr>
  </w:style>
  <w:style w:type="character" w:customStyle="1" w:styleId="1217">
    <w:name w:val="Plain Table 32"/>
    <w:qFormat/>
    <w:uiPriority w:val="19"/>
    <w:rPr>
      <w:i/>
      <w:iCs/>
      <w:color w:val="808080"/>
    </w:rPr>
  </w:style>
  <w:style w:type="character" w:customStyle="1" w:styleId="1218">
    <w:name w:val="Plain Table 42"/>
    <w:qFormat/>
    <w:uiPriority w:val="21"/>
    <w:rPr>
      <w:b/>
      <w:bCs/>
      <w:i/>
      <w:iCs/>
      <w:color w:val="4F81BD"/>
    </w:rPr>
  </w:style>
  <w:style w:type="character" w:customStyle="1" w:styleId="1219">
    <w:name w:val="Plain Table 52"/>
    <w:qFormat/>
    <w:uiPriority w:val="31"/>
    <w:rPr>
      <w:smallCaps/>
      <w:color w:val="C0504D"/>
      <w:u w:val="single"/>
    </w:rPr>
  </w:style>
  <w:style w:type="character" w:customStyle="1" w:styleId="1220">
    <w:name w:val="Table Grid Light2"/>
    <w:qFormat/>
    <w:uiPriority w:val="32"/>
    <w:rPr>
      <w:b/>
      <w:bCs/>
      <w:smallCaps/>
      <w:color w:val="C0504D"/>
      <w:spacing w:val="5"/>
      <w:u w:val="single"/>
    </w:rPr>
  </w:style>
  <w:style w:type="character" w:customStyle="1" w:styleId="1221">
    <w:name w:val="Grid Table 1 Light2"/>
    <w:qFormat/>
    <w:uiPriority w:val="33"/>
    <w:rPr>
      <w:b/>
      <w:bCs/>
      <w:smallCaps/>
      <w:spacing w:val="5"/>
    </w:rPr>
  </w:style>
  <w:style w:type="paragraph" w:customStyle="1" w:styleId="1222">
    <w:name w:val="Grid Table 32"/>
    <w:basedOn w:val="3"/>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character" w:customStyle="1" w:styleId="1223">
    <w:name w:val="Absatz-Standardschriftart6"/>
    <w:uiPriority w:val="0"/>
  </w:style>
  <w:style w:type="character" w:customStyle="1" w:styleId="1224">
    <w:name w:val="Plain Table 33"/>
    <w:qFormat/>
    <w:uiPriority w:val="19"/>
    <w:rPr>
      <w:i/>
      <w:iCs/>
      <w:color w:val="808080"/>
    </w:rPr>
  </w:style>
  <w:style w:type="character" w:customStyle="1" w:styleId="1225">
    <w:name w:val="Plain Table 43"/>
    <w:qFormat/>
    <w:uiPriority w:val="21"/>
    <w:rPr>
      <w:b/>
      <w:bCs/>
      <w:i/>
      <w:iCs/>
      <w:color w:val="4F81BD"/>
    </w:rPr>
  </w:style>
  <w:style w:type="character" w:customStyle="1" w:styleId="1226">
    <w:name w:val="Plain Table 53"/>
    <w:qFormat/>
    <w:uiPriority w:val="31"/>
    <w:rPr>
      <w:smallCaps/>
      <w:color w:val="C0504D"/>
      <w:u w:val="single"/>
    </w:rPr>
  </w:style>
  <w:style w:type="character" w:customStyle="1" w:styleId="1227">
    <w:name w:val="Table Grid Light3"/>
    <w:qFormat/>
    <w:uiPriority w:val="32"/>
    <w:rPr>
      <w:b/>
      <w:bCs/>
      <w:smallCaps/>
      <w:color w:val="C0504D"/>
      <w:spacing w:val="5"/>
      <w:u w:val="single"/>
    </w:rPr>
  </w:style>
  <w:style w:type="character" w:customStyle="1" w:styleId="1228">
    <w:name w:val="Grid Table 1 Light3"/>
    <w:qFormat/>
    <w:uiPriority w:val="33"/>
    <w:rPr>
      <w:b/>
      <w:bCs/>
      <w:smallCaps/>
      <w:spacing w:val="5"/>
    </w:rPr>
  </w:style>
  <w:style w:type="paragraph" w:customStyle="1" w:styleId="1229">
    <w:name w:val="Grid Table 33"/>
    <w:basedOn w:val="3"/>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paragraph" w:customStyle="1" w:styleId="1230">
    <w:name w:val="本文 24"/>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231">
    <w:name w:val="本文 34"/>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232">
    <w:name w:val="tac"/>
    <w:basedOn w:val="1"/>
    <w:qFormat/>
    <w:uiPriority w:val="0"/>
    <w:pPr>
      <w:overflowPunct w:val="0"/>
      <w:autoSpaceDE w:val="0"/>
      <w:autoSpaceDN w:val="0"/>
      <w:adjustRightInd w:val="0"/>
      <w:spacing w:before="100" w:beforeAutospacing="1" w:after="100" w:afterAutospacing="1"/>
      <w:textAlignment w:val="baseline"/>
    </w:pPr>
    <w:rPr>
      <w:rFonts w:ascii="宋体" w:hAnsi="宋体" w:eastAsia="Times New Roman" w:cs="宋体"/>
      <w:sz w:val="24"/>
      <w:szCs w:val="24"/>
      <w:lang w:val="en-US" w:eastAsia="zh-CN"/>
    </w:rPr>
  </w:style>
  <w:style w:type="paragraph" w:customStyle="1" w:styleId="1233">
    <w:name w:val="tan"/>
    <w:basedOn w:val="1"/>
    <w:qFormat/>
    <w:uiPriority w:val="0"/>
    <w:pPr>
      <w:overflowPunct w:val="0"/>
      <w:autoSpaceDE w:val="0"/>
      <w:autoSpaceDN w:val="0"/>
      <w:adjustRightInd w:val="0"/>
      <w:spacing w:before="100" w:beforeAutospacing="1" w:after="100" w:afterAutospacing="1"/>
      <w:textAlignment w:val="baseline"/>
    </w:pPr>
    <w:rPr>
      <w:rFonts w:ascii="宋体" w:hAnsi="宋体" w:eastAsia="Times New Roman" w:cs="宋体"/>
      <w:sz w:val="24"/>
      <w:szCs w:val="24"/>
      <w:lang w:val="en-US" w:eastAsia="zh-CN"/>
    </w:rPr>
  </w:style>
  <w:style w:type="paragraph" w:customStyle="1" w:styleId="1234">
    <w:name w:val="目录 92"/>
    <w:basedOn w:val="46"/>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235">
    <w:name w:val="题注2"/>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236">
    <w:name w:val="图表目录2"/>
    <w:basedOn w:val="1"/>
    <w:next w:val="1"/>
    <w:qFormat/>
    <w:uiPriority w:val="0"/>
    <w:pPr>
      <w:overflowPunct w:val="0"/>
      <w:autoSpaceDE w:val="0"/>
      <w:autoSpaceDN w:val="0"/>
      <w:adjustRightInd w:val="0"/>
      <w:ind w:left="400" w:hanging="400"/>
      <w:textAlignment w:val="baseline"/>
    </w:pPr>
    <w:rPr>
      <w:rFonts w:eastAsia="MS Mincho"/>
      <w:b/>
      <w:lang w:eastAsia="en-GB"/>
    </w:rPr>
  </w:style>
  <w:style w:type="character" w:customStyle="1" w:styleId="1237">
    <w:name w:val="Absatz-Standardschriftart7"/>
    <w:uiPriority w:val="0"/>
  </w:style>
  <w:style w:type="character" w:customStyle="1" w:styleId="1238">
    <w:name w:val="Kommentarthema Zchn"/>
    <w:uiPriority w:val="0"/>
    <w:rPr>
      <w:b/>
      <w:bCs/>
      <w:lang w:val="en-GB" w:eastAsia="en-US" w:bidi="ar-SA"/>
    </w:rPr>
  </w:style>
  <w:style w:type="paragraph" w:customStyle="1" w:styleId="1239">
    <w:name w:val="修订8"/>
    <w:hidden/>
    <w:semiHidden/>
    <w:qFormat/>
    <w:uiPriority w:val="0"/>
    <w:rPr>
      <w:rFonts w:ascii="Times New Roman" w:hAnsi="Times New Roman" w:eastAsia="Batang" w:cs="Times New Roman"/>
      <w:lang w:val="en-GB" w:eastAsia="en-US" w:bidi="ar-SA"/>
    </w:rPr>
  </w:style>
  <w:style w:type="paragraph" w:customStyle="1" w:styleId="1240">
    <w:name w:val="无间隔7"/>
    <w:qFormat/>
    <w:uiPriority w:val="0"/>
    <w:rPr>
      <w:rFonts w:ascii="Times New Roman" w:hAnsi="Times New Roman" w:eastAsia="宋体" w:cs="Times New Roman"/>
      <w:lang w:val="en-GB" w:eastAsia="en-US" w:bidi="ar-SA"/>
    </w:rPr>
  </w:style>
  <w:style w:type="character" w:customStyle="1" w:styleId="1241">
    <w:name w:val="コメント内容 (文字)"/>
    <w:qFormat/>
    <w:uiPriority w:val="0"/>
    <w:rPr>
      <w:b/>
      <w:bCs/>
      <w:lang w:val="en-GB" w:eastAsia="en-US" w:bidi="ar-SA"/>
    </w:rPr>
  </w:style>
  <w:style w:type="character" w:customStyle="1" w:styleId="1242">
    <w:name w:val="Heading 1 Char6"/>
    <w:uiPriority w:val="0"/>
    <w:rPr>
      <w:rFonts w:ascii="Arial" w:hAnsi="Arial"/>
      <w:sz w:val="36"/>
      <w:lang w:val="en-GB" w:eastAsia="en-US"/>
    </w:rPr>
  </w:style>
  <w:style w:type="character" w:customStyle="1" w:styleId="1243">
    <w:name w:val="Unresolved Mention4"/>
    <w:unhideWhenUsed/>
    <w:qFormat/>
    <w:uiPriority w:val="99"/>
    <w:rPr>
      <w:color w:val="808080"/>
      <w:shd w:val="clear" w:color="auto" w:fill="E6E6E6"/>
    </w:rPr>
  </w:style>
  <w:style w:type="character" w:customStyle="1" w:styleId="1244">
    <w:name w:val="Medium Shading 1 - Accent 1 Char"/>
    <w:uiPriority w:val="1"/>
    <w:rPr>
      <w:rFonts w:ascii="Arial" w:hAnsi="Arial" w:eastAsia="PMingLiU"/>
      <w:lang w:val="zh-CN" w:eastAsia="zh-CN"/>
    </w:rPr>
  </w:style>
  <w:style w:type="character" w:customStyle="1" w:styleId="1245">
    <w:name w:val="Medium Grid 2 - Accent 2 Char"/>
    <w:uiPriority w:val="29"/>
    <w:rPr>
      <w:rFonts w:ascii="Arial" w:hAnsi="Arial" w:eastAsia="PMingLiU"/>
      <w:i/>
      <w:iCs/>
      <w:color w:val="000000"/>
      <w:lang w:val="en-GB" w:eastAsia="en-GB"/>
    </w:rPr>
  </w:style>
  <w:style w:type="character" w:customStyle="1" w:styleId="1246">
    <w:name w:val="Medium Grid 3 - Accent 2 Char"/>
    <w:uiPriority w:val="30"/>
    <w:rPr>
      <w:rFonts w:ascii="Arial" w:hAnsi="Arial" w:eastAsia="PMingLiU"/>
      <w:b/>
      <w:bCs/>
      <w:i/>
      <w:iCs/>
      <w:color w:val="4F81BD"/>
      <w:lang w:val="en-GB" w:eastAsia="en-GB"/>
    </w:rPr>
  </w:style>
  <w:style w:type="character" w:customStyle="1" w:styleId="1247">
    <w:name w:val="批注主题 Char3"/>
    <w:qFormat/>
    <w:uiPriority w:val="0"/>
    <w:rPr>
      <w:rFonts w:eastAsia="MS Mincho"/>
      <w:b/>
      <w:bCs/>
      <w:lang w:val="zh-CN" w:eastAsia="en-US"/>
    </w:rPr>
  </w:style>
  <w:style w:type="character" w:customStyle="1" w:styleId="1248">
    <w:name w:val="列表段落 字符"/>
    <w:link w:val="465"/>
    <w:qFormat/>
    <w:locked/>
    <w:uiPriority w:val="34"/>
    <w:rPr>
      <w:rFonts w:ascii="Calibri" w:hAnsi="Calibri" w:eastAsia="Calibri"/>
      <w:sz w:val="22"/>
      <w:szCs w:val="22"/>
      <w:lang w:val="en-US" w:eastAsia="en-GB"/>
    </w:rPr>
  </w:style>
  <w:style w:type="character" w:customStyle="1" w:styleId="1249">
    <w:name w:val="日期 Char2"/>
    <w:uiPriority w:val="0"/>
    <w:rPr>
      <w:lang w:val="en-GB" w:eastAsia="zh-CN"/>
    </w:rPr>
  </w:style>
  <w:style w:type="paragraph" w:customStyle="1" w:styleId="1250">
    <w:name w:val="(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51">
    <w:name w:val="Char Char Char Char3"/>
    <w:basedOn w:val="1"/>
    <w:qFormat/>
    <w:uiPriority w:val="0"/>
    <w:pPr>
      <w:tabs>
        <w:tab w:val="left" w:pos="540"/>
        <w:tab w:val="left" w:pos="1260"/>
        <w:tab w:val="left" w:pos="1800"/>
      </w:tabs>
      <w:overflowPunct w:val="0"/>
      <w:autoSpaceDE w:val="0"/>
      <w:autoSpaceDN w:val="0"/>
      <w:adjustRightInd w:val="0"/>
      <w:spacing w:before="240" w:line="240" w:lineRule="exact"/>
      <w:textAlignment w:val="baseline"/>
    </w:pPr>
    <w:rPr>
      <w:rFonts w:ascii="Verdana" w:hAnsi="Verdana" w:eastAsia="Batang"/>
      <w:sz w:val="24"/>
      <w:lang w:val="en-US" w:eastAsia="en-GB"/>
    </w:rPr>
  </w:style>
  <w:style w:type="character" w:styleId="1252">
    <w:name w:val="Placeholder Text"/>
    <w:unhideWhenUsed/>
    <w:qFormat/>
    <w:uiPriority w:val="99"/>
    <w:rPr>
      <w:color w:val="808080"/>
    </w:rPr>
  </w:style>
  <w:style w:type="paragraph" w:customStyle="1" w:styleId="1253">
    <w:name w:val="Char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54">
    <w:name w:val="見出し 1 (文字)1"/>
    <w:qFormat/>
    <w:uiPriority w:val="0"/>
    <w:rPr>
      <w:rFonts w:ascii="Yu Gothic Light" w:hAnsi="Yu Gothic Light" w:eastAsia="Yu Gothic Light" w:cs="Times New Roman"/>
      <w:sz w:val="24"/>
      <w:szCs w:val="24"/>
      <w:lang w:val="en-GB" w:eastAsia="en-US"/>
    </w:rPr>
  </w:style>
  <w:style w:type="character" w:customStyle="1" w:styleId="1255">
    <w:name w:val="見出し 2 (文字)1"/>
    <w:semiHidden/>
    <w:qFormat/>
    <w:uiPriority w:val="0"/>
    <w:rPr>
      <w:rFonts w:ascii="Yu Gothic Light" w:hAnsi="Yu Gothic Light" w:eastAsia="Yu Gothic Light" w:cs="Times New Roman"/>
      <w:lang w:val="en-GB" w:eastAsia="en-US"/>
    </w:rPr>
  </w:style>
  <w:style w:type="character" w:customStyle="1" w:styleId="1256">
    <w:name w:val="見出し 3 (文字)1"/>
    <w:semiHidden/>
    <w:qFormat/>
    <w:uiPriority w:val="0"/>
    <w:rPr>
      <w:rFonts w:ascii="Yu Gothic Light" w:hAnsi="Yu Gothic Light" w:eastAsia="Yu Gothic Light" w:cs="Times New Roman"/>
      <w:lang w:val="en-GB" w:eastAsia="en-US"/>
    </w:rPr>
  </w:style>
  <w:style w:type="character" w:customStyle="1" w:styleId="1257">
    <w:name w:val="見出し 4 (文字)1"/>
    <w:semiHidden/>
    <w:qFormat/>
    <w:uiPriority w:val="0"/>
    <w:rPr>
      <w:rFonts w:ascii="Times New Roman" w:hAnsi="Times New Roman" w:eastAsia="Yu Mincho"/>
      <w:b/>
      <w:bCs/>
      <w:lang w:val="en-GB" w:eastAsia="en-US"/>
    </w:rPr>
  </w:style>
  <w:style w:type="paragraph" w:customStyle="1" w:styleId="1258">
    <w:name w:val="msonormal"/>
    <w:basedOn w:val="1"/>
    <w:qFormat/>
    <w:uiPriority w:val="0"/>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259">
    <w:name w:val="ヘッダー (文字)1"/>
    <w:semiHidden/>
    <w:qFormat/>
    <w:uiPriority w:val="0"/>
    <w:rPr>
      <w:rFonts w:ascii="Times New Roman" w:hAnsi="Times New Roman" w:eastAsia="Yu Mincho"/>
      <w:lang w:val="en-GB" w:eastAsia="en-US"/>
    </w:rPr>
  </w:style>
  <w:style w:type="character" w:customStyle="1" w:styleId="1260">
    <w:name w:val="本文 (文字)1"/>
    <w:semiHidden/>
    <w:qFormat/>
    <w:uiPriority w:val="0"/>
    <w:rPr>
      <w:rFonts w:ascii="Times New Roman" w:hAnsi="Times New Roman" w:eastAsia="Yu Mincho"/>
      <w:lang w:val="en-GB" w:eastAsia="en-US"/>
    </w:rPr>
  </w:style>
  <w:style w:type="table" w:customStyle="1" w:styleId="1261">
    <w:name w:val="Table Grid51"/>
    <w:basedOn w:val="73"/>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Grid13"/>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12"/>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22"/>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32"/>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42"/>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52"/>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62"/>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72"/>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ellengitternetz82"/>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ellengitternetz92"/>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411"/>
    <w:basedOn w:val="73"/>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ellengitternetz11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21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31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41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51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61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71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81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91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le Grid14"/>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13"/>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23"/>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33"/>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43"/>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53"/>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63"/>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73"/>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83"/>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93"/>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网格型32"/>
    <w:basedOn w:val="73"/>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网格型42"/>
    <w:basedOn w:val="73"/>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le Classic 22"/>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95">
    <w:name w:val="Table Grid42"/>
    <w:basedOn w:val="73"/>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112"/>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112"/>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212"/>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312"/>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412"/>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512"/>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612"/>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712"/>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812"/>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912"/>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311"/>
    <w:basedOn w:val="73"/>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网格型411"/>
    <w:basedOn w:val="73"/>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Classic 211"/>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09">
    <w:name w:val="Table Grid52"/>
    <w:basedOn w:val="73"/>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412"/>
    <w:basedOn w:val="73"/>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62"/>
    <w:basedOn w:val="73"/>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53"/>
    <w:basedOn w:val="73"/>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413"/>
    <w:basedOn w:val="73"/>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63"/>
    <w:basedOn w:val="73"/>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54"/>
    <w:basedOn w:val="73"/>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414"/>
    <w:basedOn w:val="73"/>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le Grid64"/>
    <w:basedOn w:val="73"/>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18">
    <w:name w:val="註解文字 字元1"/>
    <w:uiPriority w:val="99"/>
    <w:rPr>
      <w:lang w:eastAsia="en-US"/>
    </w:rPr>
  </w:style>
  <w:style w:type="paragraph" w:customStyle="1" w:styleId="1319">
    <w:name w:val="吹き出し7"/>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320">
    <w:name w:val="変更箇所5"/>
    <w:hidden/>
    <w:semiHidden/>
    <w:qFormat/>
    <w:uiPriority w:val="0"/>
    <w:rPr>
      <w:rFonts w:ascii="Times New Roman" w:hAnsi="Times New Roman" w:eastAsia="MS Mincho" w:cs="Times New Roman"/>
      <w:lang w:val="en-GB" w:eastAsia="en-US" w:bidi="ar-SA"/>
    </w:rPr>
  </w:style>
  <w:style w:type="character" w:customStyle="1" w:styleId="1321">
    <w:name w:val="段落フォント5"/>
    <w:uiPriority w:val="0"/>
  </w:style>
  <w:style w:type="character" w:customStyle="1" w:styleId="1322">
    <w:name w:val="コメント参照5"/>
    <w:uiPriority w:val="0"/>
    <w:rPr>
      <w:sz w:val="16"/>
    </w:rPr>
  </w:style>
  <w:style w:type="paragraph" w:customStyle="1" w:styleId="1323">
    <w:name w:val="図表番号5"/>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324">
    <w:name w:val="段落番号5"/>
    <w:basedOn w:val="15"/>
    <w:qFormat/>
    <w:uiPriority w:val="0"/>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1325">
    <w:name w:val="段落番号 25"/>
    <w:basedOn w:val="1324"/>
    <w:qFormat/>
    <w:uiPriority w:val="0"/>
    <w:pPr>
      <w:ind w:left="851" w:hanging="284"/>
    </w:pPr>
  </w:style>
  <w:style w:type="paragraph" w:customStyle="1" w:styleId="1326">
    <w:name w:val="箇条書き5"/>
    <w:basedOn w:val="15"/>
    <w:qFormat/>
    <w:uiPriority w:val="0"/>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1327">
    <w:name w:val="箇条書き 25"/>
    <w:basedOn w:val="1326"/>
    <w:qFormat/>
    <w:uiPriority w:val="0"/>
    <w:pPr>
      <w:tabs>
        <w:tab w:val="left" w:pos="1494"/>
        <w:tab w:val="clear" w:pos="644"/>
      </w:tabs>
      <w:ind w:left="851" w:hanging="284"/>
    </w:pPr>
  </w:style>
  <w:style w:type="paragraph" w:customStyle="1" w:styleId="1328">
    <w:name w:val="箇条書き 35"/>
    <w:basedOn w:val="1327"/>
    <w:qFormat/>
    <w:uiPriority w:val="0"/>
    <w:pPr>
      <w:ind w:left="1135"/>
    </w:pPr>
  </w:style>
  <w:style w:type="paragraph" w:customStyle="1" w:styleId="1329">
    <w:name w:val="一覧 25"/>
    <w:basedOn w:val="15"/>
    <w:qFormat/>
    <w:uiPriority w:val="0"/>
    <w:pPr>
      <w:suppressAutoHyphens/>
      <w:overflowPunct w:val="0"/>
      <w:autoSpaceDE w:val="0"/>
      <w:autoSpaceDN w:val="0"/>
      <w:adjustRightInd w:val="0"/>
      <w:ind w:left="851"/>
      <w:textAlignment w:val="baseline"/>
    </w:pPr>
    <w:rPr>
      <w:rFonts w:eastAsia="MS Mincho" w:cs="CG Times (WN)"/>
      <w:lang w:eastAsia="ar-SA"/>
    </w:rPr>
  </w:style>
  <w:style w:type="paragraph" w:customStyle="1" w:styleId="1330">
    <w:name w:val="一覧 35"/>
    <w:basedOn w:val="1329"/>
    <w:qFormat/>
    <w:uiPriority w:val="0"/>
    <w:pPr>
      <w:ind w:left="1135"/>
    </w:pPr>
  </w:style>
  <w:style w:type="paragraph" w:customStyle="1" w:styleId="1331">
    <w:name w:val="一覧 45"/>
    <w:basedOn w:val="1330"/>
    <w:qFormat/>
    <w:uiPriority w:val="0"/>
    <w:pPr>
      <w:ind w:left="1418"/>
    </w:pPr>
  </w:style>
  <w:style w:type="paragraph" w:customStyle="1" w:styleId="1332">
    <w:name w:val="一覧 55"/>
    <w:basedOn w:val="1331"/>
    <w:qFormat/>
    <w:uiPriority w:val="0"/>
    <w:pPr>
      <w:ind w:left="1702"/>
    </w:pPr>
  </w:style>
  <w:style w:type="paragraph" w:customStyle="1" w:styleId="1333">
    <w:name w:val="箇条書き 45"/>
    <w:basedOn w:val="1328"/>
    <w:qFormat/>
    <w:uiPriority w:val="0"/>
    <w:pPr>
      <w:ind w:left="1418"/>
    </w:pPr>
  </w:style>
  <w:style w:type="paragraph" w:customStyle="1" w:styleId="1334">
    <w:name w:val="箇条書き 55"/>
    <w:basedOn w:val="1333"/>
    <w:qFormat/>
    <w:uiPriority w:val="0"/>
    <w:pPr>
      <w:ind w:left="1702"/>
    </w:pPr>
  </w:style>
  <w:style w:type="paragraph" w:customStyle="1" w:styleId="1335">
    <w:name w:val="コメント文字列5"/>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336">
    <w:name w:val="コメント内容5"/>
    <w:basedOn w:val="1335"/>
    <w:next w:val="1335"/>
    <w:qFormat/>
    <w:uiPriority w:val="0"/>
    <w:rPr>
      <w:b/>
      <w:bCs/>
    </w:rPr>
  </w:style>
  <w:style w:type="paragraph" w:customStyle="1" w:styleId="1337">
    <w:name w:val="見出しマップ5"/>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338">
    <w:name w:val="書式なし5"/>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339">
    <w:name w:val="標準 (Web)5"/>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1340">
    <w:name w:val="本文インデント 25"/>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341">
    <w:name w:val="標準インデント5"/>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342">
    <w:name w:val="記5"/>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343">
    <w:name w:val="HTML 書式付き5"/>
    <w:basedOn w:val="1"/>
    <w:qFormat/>
    <w:uiPriority w:val="0"/>
    <w:pPr>
      <w:suppressAutoHyphens/>
      <w:overflowPunct w:val="0"/>
      <w:autoSpaceDE w:val="0"/>
      <w:autoSpaceDN w:val="0"/>
      <w:adjustRightInd w:val="0"/>
      <w:textAlignment w:val="baseline"/>
    </w:pPr>
    <w:rPr>
      <w:rFonts w:ascii="Courier New" w:hAnsi="Courier New" w:eastAsia="MS Mincho" w:cs="Courier New"/>
      <w:lang w:eastAsia="ar-SA"/>
    </w:rPr>
  </w:style>
  <w:style w:type="paragraph" w:customStyle="1" w:styleId="1344">
    <w:name w:val="本文 25"/>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345">
    <w:name w:val="本文 35"/>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346">
    <w:name w:val="目录 93"/>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347">
    <w:name w:val="题注3"/>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348">
    <w:name w:val="图表目录3"/>
    <w:basedOn w:val="1"/>
    <w:next w:val="1"/>
    <w:qFormat/>
    <w:uiPriority w:val="0"/>
    <w:pPr>
      <w:overflowPunct w:val="0"/>
      <w:autoSpaceDE w:val="0"/>
      <w:autoSpaceDN w:val="0"/>
      <w:adjustRightInd w:val="0"/>
      <w:ind w:left="400" w:hanging="400"/>
      <w:textAlignment w:val="baseline"/>
    </w:pPr>
    <w:rPr>
      <w:rFonts w:eastAsia="MS Mincho"/>
      <w:b/>
      <w:lang w:eastAsia="en-GB"/>
    </w:rPr>
  </w:style>
  <w:style w:type="paragraph" w:customStyle="1" w:styleId="1349">
    <w:name w:val="qqq"/>
    <w:basedOn w:val="7"/>
    <w:link w:val="1350"/>
    <w:qFormat/>
    <w:uiPriority w:val="0"/>
    <w:pPr>
      <w:overflowPunct w:val="0"/>
      <w:autoSpaceDE w:val="0"/>
      <w:autoSpaceDN w:val="0"/>
      <w:adjustRightInd w:val="0"/>
      <w:textAlignment w:val="baseline"/>
    </w:pPr>
    <w:rPr>
      <w:rFonts w:eastAsia="Times New Roman"/>
      <w:lang w:eastAsia="zh-CN"/>
    </w:rPr>
  </w:style>
  <w:style w:type="character" w:customStyle="1" w:styleId="1350">
    <w:name w:val="qqq Char"/>
    <w:link w:val="1349"/>
    <w:uiPriority w:val="0"/>
    <w:rPr>
      <w:rFonts w:ascii="Arial" w:hAnsi="Arial" w:eastAsia="Times New Roman"/>
      <w:sz w:val="22"/>
      <w:lang w:val="en-GB" w:eastAsia="zh-CN"/>
    </w:rPr>
  </w:style>
  <w:style w:type="paragraph" w:customStyle="1" w:styleId="1351">
    <w:name w:val="Zchn Zchn3"/>
    <w:semiHidden/>
    <w:qFormat/>
    <w:uiPriority w:val="0"/>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paragraph" w:customStyle="1" w:styleId="1352">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3">
    <w:name w:val="Char Char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4">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5">
    <w:name w:val="Char Char1 Char 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6">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57">
    <w:name w:val="Char Char41"/>
    <w:qFormat/>
    <w:uiPriority w:val="0"/>
    <w:rPr>
      <w:rFonts w:ascii="Courier New" w:hAnsi="Courier New"/>
      <w:lang w:val="nb-NO" w:eastAsia="ja-JP"/>
    </w:rPr>
  </w:style>
  <w:style w:type="paragraph" w:customStyle="1" w:styleId="1358">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359">
    <w:name w:val="Char Char71"/>
    <w:qFormat/>
    <w:uiPriority w:val="0"/>
    <w:rPr>
      <w:rFonts w:ascii="Tahoma" w:hAnsi="Tahoma"/>
      <w:shd w:val="clear" w:color="auto" w:fill="000080"/>
      <w:lang w:val="en-GB" w:eastAsia="en-US"/>
    </w:rPr>
  </w:style>
  <w:style w:type="character" w:customStyle="1" w:styleId="1360">
    <w:name w:val="Char Char101"/>
    <w:qFormat/>
    <w:uiPriority w:val="0"/>
    <w:rPr>
      <w:rFonts w:ascii="Times New Roman" w:hAnsi="Times New Roman"/>
      <w:lang w:val="en-GB" w:eastAsia="en-US"/>
    </w:rPr>
  </w:style>
  <w:style w:type="character" w:customStyle="1" w:styleId="1361">
    <w:name w:val="Char Char91"/>
    <w:qFormat/>
    <w:uiPriority w:val="0"/>
    <w:rPr>
      <w:rFonts w:ascii="Tahoma" w:hAnsi="Tahoma"/>
      <w:sz w:val="16"/>
      <w:lang w:val="en-GB" w:eastAsia="en-US"/>
    </w:rPr>
  </w:style>
  <w:style w:type="character" w:customStyle="1" w:styleId="1362">
    <w:name w:val="Char Char81"/>
    <w:semiHidden/>
    <w:qFormat/>
    <w:uiPriority w:val="0"/>
    <w:rPr>
      <w:rFonts w:ascii="Times New Roman" w:hAnsi="Times New Roman"/>
      <w:b/>
      <w:lang w:val="en-GB" w:eastAsia="en-US"/>
    </w:rPr>
  </w:style>
  <w:style w:type="paragraph" w:customStyle="1" w:styleId="1363">
    <w:name w:val="Char Char2 Char Char1"/>
    <w:basedOn w:val="1"/>
    <w:qFormat/>
    <w:uiPriority w:val="0"/>
    <w:pPr>
      <w:tabs>
        <w:tab w:val="left" w:pos="540"/>
        <w:tab w:val="left" w:pos="1260"/>
        <w:tab w:val="left" w:pos="1800"/>
      </w:tabs>
      <w:overflowPunct w:val="0"/>
      <w:autoSpaceDE w:val="0"/>
      <w:autoSpaceDN w:val="0"/>
      <w:adjustRightInd w:val="0"/>
      <w:spacing w:before="240" w:line="240" w:lineRule="exact"/>
      <w:textAlignment w:val="baseline"/>
    </w:pPr>
    <w:rPr>
      <w:rFonts w:ascii="Verdana" w:hAnsi="Verdana" w:eastAsia="Batang"/>
      <w:sz w:val="24"/>
      <w:lang w:val="en-US" w:eastAsia="en-GB"/>
    </w:rPr>
  </w:style>
  <w:style w:type="paragraph" w:customStyle="1" w:styleId="1364">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5">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6">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7">
    <w:name w:val="(文字) (文字)9"/>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68">
    <w:name w:val="Char Char31"/>
    <w:uiPriority w:val="0"/>
    <w:rPr>
      <w:rFonts w:hint="default" w:ascii="Arial" w:hAnsi="Arial" w:cs="Arial"/>
      <w:sz w:val="22"/>
      <w:lang w:val="en-GB" w:eastAsia="en-US" w:bidi="ar-SA"/>
    </w:rPr>
  </w:style>
  <w:style w:type="character" w:customStyle="1" w:styleId="1369">
    <w:name w:val="Char Char210"/>
    <w:uiPriority w:val="0"/>
    <w:rPr>
      <w:rFonts w:hint="default" w:ascii="Arial" w:hAnsi="Arial" w:cs="Arial"/>
      <w:lang w:val="en-GB" w:eastAsia="en-US" w:bidi="ar-SA"/>
    </w:rPr>
  </w:style>
  <w:style w:type="character" w:customStyle="1" w:styleId="1370">
    <w:name w:val="Char Char51"/>
    <w:uiPriority w:val="0"/>
    <w:rPr>
      <w:rFonts w:hint="default" w:ascii="Arial" w:hAnsi="Arial" w:cs="Arial"/>
      <w:sz w:val="28"/>
      <w:lang w:val="en-GB" w:eastAsia="en-US" w:bidi="ar-SA"/>
    </w:rPr>
  </w:style>
  <w:style w:type="character" w:customStyle="1" w:styleId="1371">
    <w:name w:val="Char Char211"/>
    <w:uiPriority w:val="0"/>
    <w:rPr>
      <w:rFonts w:ascii="Times New Roman" w:hAnsi="Times New Roman"/>
      <w:lang w:val="en-GB" w:eastAsia="en-US"/>
    </w:rPr>
  </w:style>
  <w:style w:type="character" w:customStyle="1" w:styleId="1372">
    <w:name w:val="Char Char61"/>
    <w:uiPriority w:val="0"/>
    <w:rPr>
      <w:rFonts w:ascii="Arial" w:hAnsi="Arial" w:eastAsia="宋体"/>
      <w:sz w:val="32"/>
      <w:lang w:val="en-GB" w:eastAsia="en-US" w:bidi="ar-SA"/>
    </w:rPr>
  </w:style>
  <w:style w:type="character" w:customStyle="1" w:styleId="1373">
    <w:name w:val="Char Char161"/>
    <w:uiPriority w:val="0"/>
    <w:rPr>
      <w:rFonts w:ascii="Arial" w:hAnsi="Arial" w:eastAsia="宋体"/>
      <w:lang w:val="en-GB" w:eastAsia="en-US" w:bidi="ar-SA"/>
    </w:rPr>
  </w:style>
  <w:style w:type="character" w:customStyle="1" w:styleId="1374">
    <w:name w:val="Char Char141"/>
    <w:uiPriority w:val="0"/>
    <w:rPr>
      <w:rFonts w:ascii="Arial" w:hAnsi="Arial" w:eastAsia="宋体"/>
      <w:sz w:val="36"/>
      <w:lang w:val="en-GB" w:eastAsia="en-US" w:bidi="ar-SA"/>
    </w:rPr>
  </w:style>
  <w:style w:type="paragraph" w:customStyle="1" w:styleId="1375">
    <w:name w:val="Car Car1 Char Char Car C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76">
    <w:name w:val="Char Char Char Char Char Char Char Char Char Char Char Char Char Char1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77">
    <w:name w:val="Char Char251"/>
    <w:uiPriority w:val="0"/>
    <w:rPr>
      <w:rFonts w:ascii="Arial" w:hAnsi="Arial"/>
      <w:lang w:val="en-GB" w:eastAsia="en-US"/>
    </w:rPr>
  </w:style>
  <w:style w:type="character" w:customStyle="1" w:styleId="1378">
    <w:name w:val="Char Char241"/>
    <w:uiPriority w:val="0"/>
    <w:rPr>
      <w:rFonts w:ascii="Arial" w:hAnsi="Arial"/>
      <w:sz w:val="36"/>
      <w:lang w:val="en-GB" w:eastAsia="en-US"/>
    </w:rPr>
  </w:style>
  <w:style w:type="character" w:customStyle="1" w:styleId="1379">
    <w:name w:val="Char Char171"/>
    <w:uiPriority w:val="0"/>
    <w:rPr>
      <w:rFonts w:ascii="Tahoma" w:hAnsi="Tahoma" w:cs="Tahoma"/>
      <w:shd w:val="clear" w:color="auto" w:fill="000080"/>
      <w:lang w:val="en-GB" w:eastAsia="en-US"/>
    </w:rPr>
  </w:style>
  <w:style w:type="character" w:customStyle="1" w:styleId="1380">
    <w:name w:val="Char Char191"/>
    <w:uiPriority w:val="0"/>
    <w:rPr>
      <w:rFonts w:ascii="Times New Roman" w:hAnsi="Times New Roman"/>
      <w:lang w:val="en-GB"/>
    </w:rPr>
  </w:style>
  <w:style w:type="character" w:customStyle="1" w:styleId="1381">
    <w:name w:val="Char Char201"/>
    <w:uiPriority w:val="0"/>
    <w:rPr>
      <w:rFonts w:ascii="Tahoma" w:hAnsi="Tahoma" w:cs="Tahoma"/>
      <w:sz w:val="16"/>
      <w:szCs w:val="16"/>
      <w:lang w:val="en-GB" w:eastAsia="en-US"/>
    </w:rPr>
  </w:style>
  <w:style w:type="character" w:customStyle="1" w:styleId="1382">
    <w:name w:val="Char Char301"/>
    <w:uiPriority w:val="0"/>
    <w:rPr>
      <w:rFonts w:ascii="Arial" w:hAnsi="Arial"/>
      <w:lang w:val="en-GB" w:eastAsia="en-US"/>
    </w:rPr>
  </w:style>
  <w:style w:type="character" w:customStyle="1" w:styleId="1383">
    <w:name w:val="Char Char291"/>
    <w:qFormat/>
    <w:uiPriority w:val="0"/>
    <w:rPr>
      <w:rFonts w:ascii="Arial" w:hAnsi="Arial"/>
      <w:sz w:val="36"/>
      <w:lang w:val="en-GB" w:eastAsia="en-US"/>
    </w:rPr>
  </w:style>
  <w:style w:type="character" w:customStyle="1" w:styleId="1384">
    <w:name w:val="Char Char261"/>
    <w:uiPriority w:val="0"/>
    <w:rPr>
      <w:rFonts w:ascii="Times New Roman" w:hAnsi="Times New Roman"/>
      <w:lang w:val="en-GB" w:eastAsia="en-US"/>
    </w:rPr>
  </w:style>
  <w:style w:type="character" w:customStyle="1" w:styleId="1385">
    <w:name w:val="Char Char281"/>
    <w:qFormat/>
    <w:uiPriority w:val="0"/>
    <w:rPr>
      <w:rFonts w:ascii="Arial" w:hAnsi="Arial"/>
      <w:sz w:val="36"/>
      <w:lang w:val="en-GB" w:eastAsia="en-US"/>
    </w:rPr>
  </w:style>
  <w:style w:type="character" w:customStyle="1" w:styleId="1386">
    <w:name w:val="Char Char271"/>
    <w:uiPriority w:val="0"/>
    <w:rPr>
      <w:rFonts w:ascii="Arial" w:hAnsi="Arial"/>
      <w:b/>
      <w:i/>
      <w:sz w:val="18"/>
      <w:lang w:val="en-GB" w:eastAsia="en-US"/>
    </w:rPr>
  </w:style>
  <w:style w:type="character" w:customStyle="1" w:styleId="1387">
    <w:name w:val="Char Char111"/>
    <w:uiPriority w:val="0"/>
    <w:rPr>
      <w:lang w:val="en-GB" w:eastAsia="en-US" w:bidi="ar-SA"/>
    </w:rPr>
  </w:style>
  <w:style w:type="paragraph" w:customStyle="1" w:styleId="1388">
    <w:name w:val="TOC 911"/>
    <w:basedOn w:val="46"/>
    <w:qFormat/>
    <w:uiPriority w:val="0"/>
    <w:pPr>
      <w:keepNext w:val="0"/>
      <w:overflowPunct w:val="0"/>
      <w:autoSpaceDE w:val="0"/>
      <w:autoSpaceDN w:val="0"/>
      <w:adjustRightInd w:val="0"/>
      <w:ind w:left="1418" w:hanging="1418"/>
      <w:textAlignment w:val="baseline"/>
    </w:pPr>
    <w:rPr>
      <w:rFonts w:eastAsia="MS Mincho"/>
      <w:lang w:eastAsia="en-GB"/>
    </w:rPr>
  </w:style>
  <w:style w:type="paragraph" w:customStyle="1" w:styleId="1389">
    <w:name w:val="Caption11"/>
    <w:basedOn w:val="1"/>
    <w:next w:val="1"/>
    <w:qFormat/>
    <w:uiPriority w:val="0"/>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390">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91">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92">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93">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9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95">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96">
    <w:name w:val="Zchn Zchn51"/>
    <w:qFormat/>
    <w:uiPriority w:val="0"/>
    <w:rPr>
      <w:rFonts w:ascii="Courier New" w:hAnsi="Courier New" w:eastAsia="Batang"/>
      <w:lang w:val="nb-NO" w:eastAsia="en-US" w:bidi="ar-SA"/>
    </w:rPr>
  </w:style>
  <w:style w:type="paragraph" w:customStyle="1" w:styleId="1397">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98">
    <w:name w:val="Table of Figures11"/>
    <w:basedOn w:val="1"/>
    <w:next w:val="1"/>
    <w:qFormat/>
    <w:uiPriority w:val="0"/>
    <w:pPr>
      <w:overflowPunct w:val="0"/>
      <w:autoSpaceDE w:val="0"/>
      <w:autoSpaceDN w:val="0"/>
      <w:adjustRightInd w:val="0"/>
      <w:ind w:left="400" w:hanging="400"/>
      <w:textAlignment w:val="baseline"/>
    </w:pPr>
    <w:rPr>
      <w:rFonts w:eastAsia="MS Mincho"/>
      <w:b/>
      <w:lang w:eastAsia="en-GB"/>
    </w:rPr>
  </w:style>
  <w:style w:type="paragraph" w:customStyle="1" w:styleId="1399">
    <w:name w:val="Car Car5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400">
    <w:name w:val="Char Char151"/>
    <w:uiPriority w:val="0"/>
    <w:rPr>
      <w:rFonts w:ascii="Arial" w:hAnsi="Arial"/>
      <w:sz w:val="36"/>
      <w:lang w:val="en-GB"/>
    </w:rPr>
  </w:style>
  <w:style w:type="character" w:customStyle="1" w:styleId="1401">
    <w:name w:val="Char Char131"/>
    <w:semiHidden/>
    <w:uiPriority w:val="0"/>
    <w:rPr>
      <w:rFonts w:hint="eastAsia" w:ascii="宋体" w:hAnsi="宋体" w:eastAsia="宋体"/>
      <w:lang w:val="en-GB" w:eastAsia="en-US" w:bidi="ar-SA"/>
    </w:rPr>
  </w:style>
  <w:style w:type="character" w:customStyle="1" w:styleId="1402">
    <w:name w:val="h48"/>
    <w:uiPriority w:val="0"/>
    <w:rPr>
      <w:rFonts w:ascii="Arial" w:hAnsi="Arial"/>
      <w:sz w:val="24"/>
      <w:lang w:val="en-GB"/>
    </w:rPr>
  </w:style>
  <w:style w:type="character" w:customStyle="1" w:styleId="1403">
    <w:name w:val="h51"/>
    <w:uiPriority w:val="0"/>
    <w:rPr>
      <w:rFonts w:ascii="Arial" w:hAnsi="Arial" w:eastAsia="宋体"/>
      <w:sz w:val="22"/>
      <w:lang w:val="en-GB" w:eastAsia="en-US" w:bidi="ar-SA"/>
    </w:rPr>
  </w:style>
  <w:style w:type="paragraph" w:customStyle="1" w:styleId="1404">
    <w:name w:val="TOC 921"/>
    <w:basedOn w:val="46"/>
    <w:qFormat/>
    <w:uiPriority w:val="0"/>
    <w:pPr>
      <w:overflowPunct w:val="0"/>
      <w:autoSpaceDE w:val="0"/>
      <w:autoSpaceDN w:val="0"/>
      <w:adjustRightInd w:val="0"/>
      <w:ind w:left="1418" w:hanging="1418"/>
      <w:textAlignment w:val="baseline"/>
    </w:pPr>
    <w:rPr>
      <w:rFonts w:eastAsia="MS Mincho"/>
      <w:bCs/>
      <w:szCs w:val="22"/>
      <w:lang w:eastAsia="en-GB"/>
    </w:rPr>
  </w:style>
  <w:style w:type="paragraph" w:customStyle="1" w:styleId="1405">
    <w:name w:val="Caption2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406">
    <w:name w:val="Table of Figures21"/>
    <w:basedOn w:val="1"/>
    <w:next w:val="1"/>
    <w:qFormat/>
    <w:uiPriority w:val="0"/>
    <w:pPr>
      <w:overflowPunct w:val="0"/>
      <w:autoSpaceDE w:val="0"/>
      <w:autoSpaceDN w:val="0"/>
      <w:adjustRightInd w:val="0"/>
      <w:ind w:left="400" w:hanging="400"/>
      <w:textAlignment w:val="baseline"/>
    </w:pPr>
    <w:rPr>
      <w:rFonts w:eastAsia="MS Mincho"/>
      <w:b/>
      <w:lang w:eastAsia="en-GB"/>
    </w:rPr>
  </w:style>
  <w:style w:type="paragraph" w:customStyle="1" w:styleId="1407">
    <w:name w:val="aria"/>
    <w:basedOn w:val="1"/>
    <w:qFormat/>
    <w:uiPriority w:val="0"/>
    <w:pPr>
      <w:overflowPunct w:val="0"/>
      <w:autoSpaceDE w:val="0"/>
      <w:autoSpaceDN w:val="0"/>
      <w:adjustRightInd w:val="0"/>
      <w:jc w:val="both"/>
      <w:textAlignment w:val="baseline"/>
    </w:pPr>
    <w:rPr>
      <w:rFonts w:ascii="Arial" w:hAnsi="Arial" w:eastAsia="宋体"/>
      <w:sz w:val="18"/>
      <w:szCs w:val="18"/>
    </w:rPr>
  </w:style>
  <w:style w:type="character" w:customStyle="1" w:styleId="1408">
    <w:name w:val="批注主题 Char4"/>
    <w:uiPriority w:val="0"/>
    <w:rPr>
      <w:rFonts w:eastAsia="MS Mincho"/>
      <w:b/>
      <w:bCs/>
      <w:lang w:val="zh-CN" w:eastAsia="en-US"/>
    </w:rPr>
  </w:style>
  <w:style w:type="paragraph" w:customStyle="1" w:styleId="1409">
    <w:name w:val="修订9"/>
    <w:hidden/>
    <w:semiHidden/>
    <w:qFormat/>
    <w:uiPriority w:val="0"/>
    <w:rPr>
      <w:rFonts w:ascii="Times New Roman" w:hAnsi="Times New Roman" w:eastAsia="Batang" w:cs="Times New Roman"/>
      <w:lang w:val="en-GB" w:eastAsia="en-US" w:bidi="ar-SA"/>
    </w:rPr>
  </w:style>
  <w:style w:type="paragraph" w:customStyle="1" w:styleId="1410">
    <w:name w:val="无间隔8"/>
    <w:qFormat/>
    <w:uiPriority w:val="0"/>
    <w:rPr>
      <w:rFonts w:ascii="Times New Roman" w:hAnsi="Times New Roman" w:eastAsia="宋体" w:cs="Times New Roman"/>
      <w:lang w:val="en-GB" w:eastAsia="en-US" w:bidi="ar-SA"/>
    </w:rPr>
  </w:style>
  <w:style w:type="character" w:customStyle="1" w:styleId="1411">
    <w:name w:val="标题 Char1"/>
    <w:uiPriority w:val="0"/>
    <w:rPr>
      <w:rFonts w:ascii="Cambria" w:hAnsi="Cambria" w:cs="Times New Roman"/>
      <w:b/>
      <w:bCs/>
      <w:sz w:val="32"/>
      <w:szCs w:val="32"/>
      <w:lang w:val="en-GB" w:eastAsia="en-US"/>
    </w:rPr>
  </w:style>
  <w:style w:type="paragraph" w:customStyle="1" w:styleId="1412">
    <w:name w:val="Grid Table 35"/>
    <w:basedOn w:val="3"/>
    <w:next w:val="1"/>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rPr>
  </w:style>
  <w:style w:type="character" w:customStyle="1" w:styleId="1413">
    <w:name w:val="Char Char12"/>
    <w:qFormat/>
    <w:uiPriority w:val="0"/>
    <w:rPr>
      <w:lang w:val="en-GB" w:eastAsia="ja-JP" w:bidi="ar-SA"/>
    </w:rPr>
  </w:style>
  <w:style w:type="character" w:customStyle="1" w:styleId="1414">
    <w:name w:val="Plain Table 35"/>
    <w:qFormat/>
    <w:uiPriority w:val="19"/>
    <w:rPr>
      <w:i/>
      <w:iCs/>
      <w:color w:val="808080"/>
    </w:rPr>
  </w:style>
  <w:style w:type="character" w:customStyle="1" w:styleId="1415">
    <w:name w:val="Plain Table 45"/>
    <w:qFormat/>
    <w:uiPriority w:val="21"/>
    <w:rPr>
      <w:b/>
      <w:bCs/>
      <w:i/>
      <w:iCs/>
      <w:color w:val="4F81BD"/>
    </w:rPr>
  </w:style>
  <w:style w:type="character" w:customStyle="1" w:styleId="1416">
    <w:name w:val="Plain Table 55"/>
    <w:qFormat/>
    <w:uiPriority w:val="31"/>
    <w:rPr>
      <w:smallCaps/>
      <w:color w:val="C0504D"/>
      <w:u w:val="single"/>
    </w:rPr>
  </w:style>
  <w:style w:type="character" w:customStyle="1" w:styleId="1417">
    <w:name w:val="Table Grid Light5"/>
    <w:qFormat/>
    <w:uiPriority w:val="32"/>
    <w:rPr>
      <w:b/>
      <w:bCs/>
      <w:smallCaps/>
      <w:color w:val="C0504D"/>
      <w:spacing w:val="5"/>
      <w:u w:val="single"/>
    </w:rPr>
  </w:style>
  <w:style w:type="character" w:customStyle="1" w:styleId="1418">
    <w:name w:val="Grid Table 1 Light5"/>
    <w:qFormat/>
    <w:uiPriority w:val="33"/>
    <w:rPr>
      <w:b/>
      <w:bCs/>
      <w:smallCaps/>
      <w:spacing w:val="5"/>
    </w:rPr>
  </w:style>
  <w:style w:type="table" w:customStyle="1" w:styleId="1419">
    <w:name w:val="Medium Shading 1 - Accent 11"/>
    <w:basedOn w:val="73"/>
    <w:qFormat/>
    <w:uiPriority w:val="1"/>
    <w:rPr>
      <w:rFonts w:ascii="Arial" w:hAnsi="Arial" w:eastAsia="PMingLiU"/>
      <w:lang w:val="zh-CN" w:eastAsia="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paragraph" w:customStyle="1" w:styleId="1420">
    <w:name w:val="Light Shading - Accent 52"/>
    <w:semiHidden/>
    <w:qFormat/>
    <w:uiPriority w:val="99"/>
    <w:pPr>
      <w:autoSpaceDN w:val="0"/>
    </w:pPr>
    <w:rPr>
      <w:rFonts w:ascii="Times New Roman" w:hAnsi="Times New Roman" w:eastAsia="宋体" w:cs="Times New Roman"/>
      <w:lang w:val="en-GB" w:eastAsia="en-US" w:bidi="ar-SA"/>
    </w:rPr>
  </w:style>
  <w:style w:type="paragraph" w:customStyle="1" w:styleId="1421">
    <w:name w:val="Light List - Accent 52"/>
    <w:basedOn w:val="1"/>
    <w:qFormat/>
    <w:uiPriority w:val="34"/>
    <w:pPr>
      <w:overflowPunct w:val="0"/>
      <w:autoSpaceDE w:val="0"/>
      <w:autoSpaceDN w:val="0"/>
      <w:adjustRightInd w:val="0"/>
      <w:ind w:left="720"/>
      <w:textAlignment w:val="baseline"/>
    </w:pPr>
    <w:rPr>
      <w:rFonts w:eastAsia="等线"/>
      <w:lang w:eastAsia="en-GB"/>
    </w:rPr>
  </w:style>
  <w:style w:type="paragraph" w:customStyle="1" w:styleId="1422">
    <w:name w:val="Medium List 1 - Accent 42"/>
    <w:semiHidden/>
    <w:qFormat/>
    <w:uiPriority w:val="99"/>
    <w:pPr>
      <w:autoSpaceDN w:val="0"/>
    </w:pPr>
    <w:rPr>
      <w:rFonts w:ascii="Times New Roman" w:hAnsi="Times New Roman" w:eastAsia="宋体" w:cs="Times New Roman"/>
      <w:lang w:val="en-GB" w:eastAsia="en-US" w:bidi="ar-SA"/>
    </w:rPr>
  </w:style>
  <w:style w:type="paragraph" w:customStyle="1" w:styleId="1423">
    <w:name w:val="Light List - Accent 33"/>
    <w:semiHidden/>
    <w:qFormat/>
    <w:uiPriority w:val="99"/>
    <w:pPr>
      <w:autoSpaceDN w:val="0"/>
    </w:pPr>
    <w:rPr>
      <w:rFonts w:ascii="Times New Roman" w:hAnsi="Times New Roman" w:eastAsia="宋体" w:cs="Times New Roman"/>
      <w:lang w:val="en-GB" w:eastAsia="en-US" w:bidi="ar-SA"/>
    </w:rPr>
  </w:style>
  <w:style w:type="paragraph" w:customStyle="1" w:styleId="1424">
    <w:name w:val="Colorful Shading - Accent 12"/>
    <w:qFormat/>
    <w:uiPriority w:val="99"/>
    <w:pPr>
      <w:autoSpaceDN w:val="0"/>
    </w:pPr>
    <w:rPr>
      <w:rFonts w:ascii="Times New Roman" w:hAnsi="Times New Roman" w:eastAsia="宋体" w:cs="Times New Roman"/>
      <w:lang w:val="en-GB" w:eastAsia="en-US" w:bidi="ar-SA"/>
    </w:rPr>
  </w:style>
  <w:style w:type="paragraph" w:customStyle="1" w:styleId="1425">
    <w:name w:val="Light Shading - Accent 511"/>
    <w:semiHidden/>
    <w:qFormat/>
    <w:uiPriority w:val="99"/>
    <w:pPr>
      <w:autoSpaceDN w:val="0"/>
    </w:pPr>
    <w:rPr>
      <w:rFonts w:ascii="Times New Roman" w:hAnsi="Times New Roman" w:eastAsia="宋体" w:cs="Times New Roman"/>
      <w:lang w:val="en-GB" w:eastAsia="en-US" w:bidi="ar-SA"/>
    </w:rPr>
  </w:style>
  <w:style w:type="paragraph" w:customStyle="1" w:styleId="1426">
    <w:name w:val="Light List - Accent 511"/>
    <w:basedOn w:val="1"/>
    <w:qFormat/>
    <w:uiPriority w:val="34"/>
    <w:pPr>
      <w:overflowPunct w:val="0"/>
      <w:autoSpaceDE w:val="0"/>
      <w:autoSpaceDN w:val="0"/>
      <w:adjustRightInd w:val="0"/>
      <w:ind w:left="720"/>
      <w:textAlignment w:val="baseline"/>
    </w:pPr>
    <w:rPr>
      <w:rFonts w:eastAsia="等线"/>
      <w:lang w:eastAsia="en-GB"/>
    </w:rPr>
  </w:style>
  <w:style w:type="paragraph" w:customStyle="1" w:styleId="1427">
    <w:name w:val="Medium List 1 - Accent 411"/>
    <w:semiHidden/>
    <w:qFormat/>
    <w:uiPriority w:val="99"/>
    <w:pPr>
      <w:autoSpaceDN w:val="0"/>
    </w:pPr>
    <w:rPr>
      <w:rFonts w:ascii="Times New Roman" w:hAnsi="Times New Roman" w:eastAsia="宋体" w:cs="Times New Roman"/>
      <w:lang w:val="en-GB" w:eastAsia="en-US" w:bidi="ar-SA"/>
    </w:rPr>
  </w:style>
  <w:style w:type="paragraph" w:customStyle="1" w:styleId="1428">
    <w:name w:val="Light List - Accent 321"/>
    <w:semiHidden/>
    <w:qFormat/>
    <w:uiPriority w:val="99"/>
    <w:pPr>
      <w:autoSpaceDN w:val="0"/>
    </w:pPr>
    <w:rPr>
      <w:rFonts w:ascii="Times New Roman" w:hAnsi="Times New Roman" w:eastAsia="宋体" w:cs="Times New Roman"/>
      <w:lang w:val="en-GB" w:eastAsia="en-US" w:bidi="ar-SA"/>
    </w:rPr>
  </w:style>
  <w:style w:type="paragraph" w:customStyle="1" w:styleId="1429">
    <w:name w:val="Colorful Shading - Accent 111"/>
    <w:qFormat/>
    <w:uiPriority w:val="99"/>
    <w:pPr>
      <w:autoSpaceDN w:val="0"/>
    </w:pPr>
    <w:rPr>
      <w:rFonts w:ascii="Times New Roman" w:hAnsi="Times New Roman" w:eastAsia="宋体" w:cs="Times New Roman"/>
      <w:lang w:val="en-GB" w:eastAsia="en-US" w:bidi="ar-SA"/>
    </w:rPr>
  </w:style>
  <w:style w:type="character" w:customStyle="1" w:styleId="1430">
    <w:name w:val="未处理的提及2"/>
    <w:uiPriority w:val="52"/>
    <w:rPr>
      <w:color w:val="808080"/>
      <w:shd w:val="clear" w:color="auto" w:fill="E6E6E6"/>
    </w:rPr>
  </w:style>
  <w:style w:type="character" w:customStyle="1" w:styleId="1431">
    <w:name w:val="tlid-translation"/>
    <w:uiPriority w:val="0"/>
  </w:style>
  <w:style w:type="paragraph" w:customStyle="1" w:styleId="1432">
    <w:name w:val="修订10"/>
    <w:hidden/>
    <w:semiHidden/>
    <w:qFormat/>
    <w:uiPriority w:val="0"/>
    <w:rPr>
      <w:rFonts w:ascii="Times New Roman" w:hAnsi="Times New Roman" w:eastAsia="Batang" w:cs="Times New Roman"/>
      <w:lang w:val="en-GB" w:eastAsia="en-US" w:bidi="ar-SA"/>
    </w:rPr>
  </w:style>
  <w:style w:type="paragraph" w:customStyle="1" w:styleId="1433">
    <w:name w:val="无间隔9"/>
    <w:qFormat/>
    <w:uiPriority w:val="0"/>
    <w:rPr>
      <w:rFonts w:ascii="Times New Roman" w:hAnsi="Times New Roman" w:eastAsia="宋体" w:cs="Times New Roman"/>
      <w:lang w:val="en-GB" w:eastAsia="en-US" w:bidi="ar-SA"/>
    </w:rPr>
  </w:style>
  <w:style w:type="paragraph" w:customStyle="1" w:styleId="1434">
    <w:name w:val="Light Shading - Accent 53"/>
    <w:hidden/>
    <w:semiHidden/>
    <w:qFormat/>
    <w:uiPriority w:val="99"/>
    <w:rPr>
      <w:rFonts w:ascii="Times New Roman" w:hAnsi="Times New Roman" w:eastAsia="宋体" w:cs="Times New Roman"/>
      <w:lang w:val="en-GB" w:eastAsia="en-US" w:bidi="ar-SA"/>
    </w:rPr>
  </w:style>
  <w:style w:type="paragraph" w:customStyle="1" w:styleId="1435">
    <w:name w:val="Light List - Accent 53"/>
    <w:basedOn w:val="1"/>
    <w:qFormat/>
    <w:uiPriority w:val="34"/>
    <w:pPr>
      <w:overflowPunct w:val="0"/>
      <w:autoSpaceDE w:val="0"/>
      <w:autoSpaceDN w:val="0"/>
      <w:adjustRightInd w:val="0"/>
      <w:ind w:left="720"/>
      <w:textAlignment w:val="baseline"/>
    </w:pPr>
    <w:rPr>
      <w:rFonts w:eastAsia="等线"/>
      <w:lang w:eastAsia="en-GB"/>
    </w:rPr>
  </w:style>
  <w:style w:type="paragraph" w:customStyle="1" w:styleId="1436">
    <w:name w:val="Medium List 1 - Accent 43"/>
    <w:hidden/>
    <w:semiHidden/>
    <w:qFormat/>
    <w:uiPriority w:val="99"/>
    <w:rPr>
      <w:rFonts w:ascii="Times New Roman" w:hAnsi="Times New Roman" w:eastAsia="宋体" w:cs="Times New Roman"/>
      <w:lang w:val="en-GB" w:eastAsia="en-US" w:bidi="ar-SA"/>
    </w:rPr>
  </w:style>
  <w:style w:type="character" w:customStyle="1" w:styleId="1437">
    <w:name w:val="未处理的提及3"/>
    <w:uiPriority w:val="52"/>
    <w:rPr>
      <w:color w:val="808080"/>
      <w:shd w:val="clear" w:color="auto" w:fill="E6E6E6"/>
    </w:rPr>
  </w:style>
  <w:style w:type="paragraph" w:customStyle="1" w:styleId="1438">
    <w:name w:val="Light List - Accent 34"/>
    <w:hidden/>
    <w:semiHidden/>
    <w:qFormat/>
    <w:uiPriority w:val="99"/>
    <w:rPr>
      <w:rFonts w:ascii="Times New Roman" w:hAnsi="Times New Roman" w:eastAsia="宋体" w:cs="Times New Roman"/>
      <w:lang w:val="en-GB" w:eastAsia="en-US" w:bidi="ar-SA"/>
    </w:rPr>
  </w:style>
  <w:style w:type="paragraph" w:customStyle="1" w:styleId="1439">
    <w:name w:val="Colorful Shading - Accent 13"/>
    <w:hidden/>
    <w:unhideWhenUsed/>
    <w:qFormat/>
    <w:uiPriority w:val="99"/>
    <w:rPr>
      <w:rFonts w:ascii="Times New Roman" w:hAnsi="Times New Roman" w:eastAsia="宋体" w:cs="Times New Roman"/>
      <w:lang w:val="en-GB" w:eastAsia="en-US" w:bidi="ar-SA"/>
    </w:rPr>
  </w:style>
  <w:style w:type="character" w:customStyle="1" w:styleId="1440">
    <w:name w:val="Unresolved Mention5"/>
    <w:unhideWhenUsed/>
    <w:uiPriority w:val="99"/>
    <w:rPr>
      <w:color w:val="808080"/>
      <w:shd w:val="clear" w:color="auto" w:fill="E6E6E6"/>
    </w:rPr>
  </w:style>
  <w:style w:type="character" w:customStyle="1" w:styleId="1441">
    <w:name w:val="Medium Grid 2 Char1"/>
    <w:uiPriority w:val="1"/>
    <w:rPr>
      <w:rFonts w:ascii="Arial" w:hAnsi="Arial" w:eastAsia="PMingLiU"/>
      <w:lang w:val="zh-CN" w:eastAsia="zh-CN"/>
    </w:rPr>
  </w:style>
  <w:style w:type="character" w:customStyle="1" w:styleId="1442">
    <w:name w:val="Colorful Grid - Accent 1 Char1"/>
    <w:uiPriority w:val="29"/>
    <w:rPr>
      <w:rFonts w:ascii="Arial" w:hAnsi="Arial" w:eastAsia="PMingLiU"/>
      <w:i/>
      <w:iCs/>
      <w:color w:val="000000"/>
      <w:lang w:val="en-GB" w:eastAsia="en-GB"/>
    </w:rPr>
  </w:style>
  <w:style w:type="character" w:customStyle="1" w:styleId="1443">
    <w:name w:val="Light Shading - Accent 2 Char1"/>
    <w:uiPriority w:val="30"/>
    <w:rPr>
      <w:rFonts w:ascii="Arial" w:hAnsi="Arial" w:eastAsia="PMingLiU"/>
      <w:b/>
      <w:bCs/>
      <w:i/>
      <w:iCs/>
      <w:color w:val="4F81BD"/>
      <w:lang w:val="en-GB" w:eastAsia="en-GB"/>
    </w:rPr>
  </w:style>
  <w:style w:type="character" w:customStyle="1" w:styleId="1444">
    <w:name w:val="Colorful List - Accent 1 Char"/>
    <w:locked/>
    <w:uiPriority w:val="34"/>
    <w:rPr>
      <w:rFonts w:ascii="Calibri" w:hAnsi="Calibri" w:eastAsia="Calibri"/>
      <w:sz w:val="22"/>
      <w:szCs w:val="22"/>
      <w:lang w:eastAsia="en-GB"/>
    </w:rPr>
  </w:style>
  <w:style w:type="paragraph" w:customStyle="1" w:styleId="144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4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4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48">
    <w:name w:val="Char Char1 Char 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4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5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5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5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53">
    <w:name w:val="Char Char2 Char Char2"/>
    <w:basedOn w:val="1"/>
    <w:qFormat/>
    <w:uiPriority w:val="0"/>
    <w:pPr>
      <w:tabs>
        <w:tab w:val="left" w:pos="540"/>
        <w:tab w:val="left" w:pos="1260"/>
        <w:tab w:val="left" w:pos="1800"/>
      </w:tabs>
      <w:overflowPunct w:val="0"/>
      <w:autoSpaceDE w:val="0"/>
      <w:autoSpaceDN w:val="0"/>
      <w:adjustRightInd w:val="0"/>
      <w:spacing w:before="240" w:line="240" w:lineRule="exact"/>
      <w:textAlignment w:val="baseline"/>
    </w:pPr>
    <w:rPr>
      <w:rFonts w:ascii="Verdana" w:hAnsi="Verdana" w:eastAsia="Batang"/>
      <w:sz w:val="24"/>
      <w:lang w:val="en-US"/>
    </w:rPr>
  </w:style>
  <w:style w:type="paragraph" w:customStyle="1" w:styleId="145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455">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56">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57">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58">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59">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60">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61">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62">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63">
    <w:name w:val="Char Char42"/>
    <w:qFormat/>
    <w:uiPriority w:val="0"/>
    <w:rPr>
      <w:rFonts w:hint="default" w:ascii="Courier New" w:hAnsi="Courier New" w:cs="Courier New"/>
      <w:lang w:val="nb-NO" w:eastAsia="ja-JP" w:bidi="ar-SA"/>
    </w:rPr>
  </w:style>
  <w:style w:type="character" w:customStyle="1" w:styleId="1464">
    <w:name w:val="Char Char72"/>
    <w:qFormat/>
    <w:uiPriority w:val="0"/>
    <w:rPr>
      <w:rFonts w:hint="default" w:ascii="Tahoma" w:hAnsi="Tahoma" w:cs="Tahoma"/>
      <w:shd w:val="clear" w:color="auto" w:fill="000080"/>
      <w:lang w:val="en-GB" w:eastAsia="en-US"/>
    </w:rPr>
  </w:style>
  <w:style w:type="character" w:customStyle="1" w:styleId="1465">
    <w:name w:val="Char Char102"/>
    <w:qFormat/>
    <w:uiPriority w:val="0"/>
    <w:rPr>
      <w:rFonts w:hint="default" w:ascii="Times New Roman" w:hAnsi="Times New Roman" w:cs="Times New Roman"/>
      <w:lang w:val="en-GB" w:eastAsia="en-US"/>
    </w:rPr>
  </w:style>
  <w:style w:type="character" w:customStyle="1" w:styleId="1466">
    <w:name w:val="Char Char92"/>
    <w:qFormat/>
    <w:uiPriority w:val="0"/>
    <w:rPr>
      <w:rFonts w:hint="default" w:ascii="Tahoma" w:hAnsi="Tahoma" w:cs="Tahoma"/>
      <w:sz w:val="16"/>
      <w:szCs w:val="16"/>
      <w:lang w:val="en-GB" w:eastAsia="en-US"/>
    </w:rPr>
  </w:style>
  <w:style w:type="character" w:customStyle="1" w:styleId="1467">
    <w:name w:val="Char Char82"/>
    <w:semiHidden/>
    <w:qFormat/>
    <w:uiPriority w:val="0"/>
    <w:rPr>
      <w:rFonts w:hint="default" w:ascii="Times New Roman" w:hAnsi="Times New Roman" w:cs="Times New Roman"/>
      <w:b/>
      <w:bCs/>
      <w:lang w:val="en-GB" w:eastAsia="en-US"/>
    </w:rPr>
  </w:style>
  <w:style w:type="character" w:customStyle="1" w:styleId="1468">
    <w:name w:val="Char Char292"/>
    <w:qFormat/>
    <w:uiPriority w:val="0"/>
    <w:rPr>
      <w:rFonts w:hint="default" w:ascii="Arial" w:hAnsi="Arial" w:cs="Arial"/>
      <w:sz w:val="36"/>
      <w:lang w:val="en-GB" w:eastAsia="en-US" w:bidi="ar-SA"/>
    </w:rPr>
  </w:style>
  <w:style w:type="character" w:customStyle="1" w:styleId="1469">
    <w:name w:val="Char Char282"/>
    <w:qFormat/>
    <w:uiPriority w:val="0"/>
    <w:rPr>
      <w:rFonts w:hint="default" w:ascii="Arial" w:hAnsi="Arial" w:cs="Arial"/>
      <w:sz w:val="32"/>
      <w:lang w:val="en-GB"/>
    </w:rPr>
  </w:style>
  <w:style w:type="character" w:customStyle="1" w:styleId="1470">
    <w:name w:val="Zchn Zchn52"/>
    <w:qFormat/>
    <w:uiPriority w:val="0"/>
    <w:rPr>
      <w:rFonts w:ascii="Courier New" w:hAnsi="Courier New" w:eastAsia="Batang"/>
      <w:lang w:val="nb-NO" w:eastAsia="en-US" w:bidi="ar-SA"/>
    </w:rPr>
  </w:style>
  <w:style w:type="character" w:customStyle="1" w:styleId="1471">
    <w:name w:val="Unresolved Mention11"/>
    <w:semiHidden/>
    <w:unhideWhenUsed/>
    <w:qFormat/>
    <w:uiPriority w:val="99"/>
    <w:rPr>
      <w:color w:val="808080"/>
      <w:shd w:val="clear" w:color="auto" w:fill="E6E6E6"/>
    </w:rPr>
  </w:style>
  <w:style w:type="paragraph" w:customStyle="1" w:styleId="1472">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73">
    <w:name w:val="Char Char Char Char2"/>
    <w:basedOn w:val="1"/>
    <w:qFormat/>
    <w:uiPriority w:val="0"/>
    <w:pPr>
      <w:tabs>
        <w:tab w:val="left" w:pos="540"/>
        <w:tab w:val="left" w:pos="1260"/>
        <w:tab w:val="left" w:pos="1800"/>
      </w:tabs>
      <w:overflowPunct w:val="0"/>
      <w:autoSpaceDE w:val="0"/>
      <w:autoSpaceDN w:val="0"/>
      <w:adjustRightInd w:val="0"/>
      <w:spacing w:before="240" w:line="240" w:lineRule="exact"/>
      <w:textAlignment w:val="baseline"/>
    </w:pPr>
    <w:rPr>
      <w:rFonts w:ascii="Verdana" w:hAnsi="Verdana" w:eastAsia="Batang"/>
      <w:sz w:val="24"/>
      <w:lang w:val="en-US"/>
    </w:rPr>
  </w:style>
  <w:style w:type="paragraph" w:customStyle="1" w:styleId="1474">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75">
    <w:name w:val="标题 1 字符1"/>
    <w:uiPriority w:val="0"/>
    <w:rPr>
      <w:rFonts w:eastAsia="Times New Roman"/>
      <w:b/>
      <w:bCs/>
      <w:kern w:val="44"/>
      <w:sz w:val="44"/>
      <w:szCs w:val="44"/>
      <w:lang w:val="en-GB" w:eastAsia="en-GB"/>
    </w:rPr>
  </w:style>
  <w:style w:type="character" w:customStyle="1" w:styleId="1476">
    <w:name w:val="标题 2 字符1"/>
    <w:semiHidden/>
    <w:uiPriority w:val="0"/>
    <w:rPr>
      <w:rFonts w:ascii="Cambria" w:hAnsi="Cambria" w:eastAsia="宋体" w:cs="Times New Roman"/>
      <w:b/>
      <w:bCs/>
      <w:sz w:val="32"/>
      <w:szCs w:val="32"/>
      <w:lang w:val="en-GB" w:eastAsia="en-GB"/>
    </w:rPr>
  </w:style>
  <w:style w:type="character" w:customStyle="1" w:styleId="1477">
    <w:name w:val="标题 3 字符1"/>
    <w:qFormat/>
    <w:uiPriority w:val="0"/>
    <w:rPr>
      <w:rFonts w:eastAsia="Times New Roman"/>
      <w:b/>
      <w:bCs/>
      <w:sz w:val="32"/>
      <w:szCs w:val="32"/>
      <w:lang w:val="en-GB" w:eastAsia="en-GB"/>
    </w:rPr>
  </w:style>
  <w:style w:type="character" w:customStyle="1" w:styleId="1478">
    <w:name w:val="标题 4 字符1"/>
    <w:semiHidden/>
    <w:uiPriority w:val="0"/>
    <w:rPr>
      <w:rFonts w:ascii="Cambria" w:hAnsi="Cambria" w:eastAsia="宋体" w:cs="Times New Roman"/>
      <w:b/>
      <w:bCs/>
      <w:sz w:val="28"/>
      <w:szCs w:val="28"/>
      <w:lang w:val="en-GB" w:eastAsia="en-GB"/>
    </w:rPr>
  </w:style>
  <w:style w:type="character" w:customStyle="1" w:styleId="1479">
    <w:name w:val="标题 5 字符1"/>
    <w:semiHidden/>
    <w:uiPriority w:val="0"/>
    <w:rPr>
      <w:rFonts w:eastAsia="Times New Roman"/>
      <w:b/>
      <w:bCs/>
      <w:sz w:val="28"/>
      <w:szCs w:val="28"/>
      <w:lang w:val="en-GB" w:eastAsia="en-GB"/>
    </w:rPr>
  </w:style>
  <w:style w:type="character" w:customStyle="1" w:styleId="1480">
    <w:name w:val="脚注文本 字符1"/>
    <w:semiHidden/>
    <w:uiPriority w:val="0"/>
    <w:rPr>
      <w:rFonts w:ascii="Times New Roman" w:hAnsi="Times New Roman" w:eastAsia="Times New Roman"/>
      <w:sz w:val="18"/>
      <w:szCs w:val="18"/>
      <w:lang w:val="en-GB" w:eastAsia="en-GB"/>
    </w:rPr>
  </w:style>
  <w:style w:type="character" w:customStyle="1" w:styleId="1481">
    <w:name w:val="页脚 字符1"/>
    <w:semiHidden/>
    <w:uiPriority w:val="0"/>
    <w:rPr>
      <w:rFonts w:ascii="Times New Roman" w:hAnsi="Times New Roman" w:eastAsia="Times New Roman"/>
      <w:sz w:val="18"/>
      <w:szCs w:val="18"/>
      <w:lang w:val="en-GB" w:eastAsia="en-GB"/>
    </w:rPr>
  </w:style>
  <w:style w:type="character" w:customStyle="1" w:styleId="1482">
    <w:name w:val="标题 字符1"/>
    <w:uiPriority w:val="0"/>
    <w:rPr>
      <w:rFonts w:ascii="Cambria" w:hAnsi="Cambria" w:eastAsia="宋体" w:cs="Times New Roman"/>
      <w:b/>
      <w:bCs/>
      <w:sz w:val="32"/>
      <w:szCs w:val="32"/>
      <w:lang w:val="en-GB" w:eastAsia="en-US"/>
    </w:rPr>
  </w:style>
  <w:style w:type="character" w:customStyle="1" w:styleId="1483">
    <w:name w:val="正文文本 字符1"/>
    <w:semiHidden/>
    <w:uiPriority w:val="0"/>
    <w:rPr>
      <w:rFonts w:ascii="Times New Roman" w:hAnsi="Times New Roman"/>
      <w:lang w:val="en-GB" w:eastAsia="en-US"/>
    </w:rPr>
  </w:style>
  <w:style w:type="character" w:customStyle="1" w:styleId="1484">
    <w:name w:val="Medium Grid 2 Char2"/>
    <w:locked/>
    <w:uiPriority w:val="1"/>
    <w:rPr>
      <w:rFonts w:ascii="Arial" w:hAnsi="Arial" w:eastAsia="PMingLiU" w:cs="Arial"/>
      <w:lang w:val="zh-CN" w:eastAsia="zh-CN"/>
    </w:rPr>
  </w:style>
  <w:style w:type="character" w:customStyle="1" w:styleId="1485">
    <w:name w:val="Colorful List - Accent 1 Char1"/>
    <w:link w:val="1486"/>
    <w:locked/>
    <w:uiPriority w:val="34"/>
    <w:rPr>
      <w:rFonts w:ascii="Calibri" w:hAnsi="Calibri" w:eastAsia="Calibri" w:cs="Calibri"/>
    </w:rPr>
  </w:style>
  <w:style w:type="paragraph" w:customStyle="1" w:styleId="1486">
    <w:name w:val="Colorful List - Accent 11"/>
    <w:basedOn w:val="1"/>
    <w:link w:val="1485"/>
    <w:qFormat/>
    <w:uiPriority w:val="34"/>
    <w:pPr>
      <w:overflowPunct w:val="0"/>
      <w:autoSpaceDE w:val="0"/>
      <w:autoSpaceDN w:val="0"/>
      <w:adjustRightInd w:val="0"/>
      <w:spacing w:after="200" w:line="276" w:lineRule="auto"/>
      <w:ind w:left="720"/>
      <w:contextualSpacing/>
      <w:textAlignment w:val="baseline"/>
    </w:pPr>
    <w:rPr>
      <w:rFonts w:ascii="Calibri" w:hAnsi="Calibri" w:eastAsia="Calibri" w:cs="Calibri"/>
      <w:lang w:val="fr-FR" w:eastAsia="fr-FR"/>
    </w:rPr>
  </w:style>
  <w:style w:type="character" w:customStyle="1" w:styleId="1487">
    <w:name w:val="Colorful Grid - Accent 1 Char2"/>
    <w:uiPriority w:val="29"/>
    <w:rPr>
      <w:rFonts w:ascii="Arial" w:hAnsi="Arial" w:eastAsia="PMingLiU"/>
      <w:i/>
      <w:iCs/>
      <w:color w:val="000000"/>
      <w:lang w:val="en-GB" w:eastAsia="en-GB"/>
    </w:rPr>
  </w:style>
  <w:style w:type="character" w:customStyle="1" w:styleId="1488">
    <w:name w:val="Light Shading - Accent 2 Char2"/>
    <w:uiPriority w:val="30"/>
    <w:rPr>
      <w:rFonts w:ascii="Arial" w:hAnsi="Arial" w:eastAsia="PMingLiU"/>
      <w:b/>
      <w:bCs/>
      <w:i/>
      <w:iCs/>
      <w:color w:val="4F81BD"/>
      <w:lang w:val="en-GB" w:eastAsia="en-GB"/>
    </w:rPr>
  </w:style>
  <w:style w:type="paragraph" w:customStyle="1" w:styleId="1489">
    <w:name w:val="修订11"/>
    <w:semiHidden/>
    <w:qFormat/>
    <w:uiPriority w:val="0"/>
    <w:pPr>
      <w:autoSpaceDN w:val="0"/>
    </w:pPr>
    <w:rPr>
      <w:rFonts w:ascii="Times New Roman" w:hAnsi="Times New Roman" w:eastAsia="Batang" w:cs="Times New Roman"/>
      <w:lang w:val="en-GB" w:eastAsia="en-US" w:bidi="ar-SA"/>
    </w:rPr>
  </w:style>
  <w:style w:type="paragraph" w:customStyle="1" w:styleId="1490">
    <w:name w:val="无间隔10"/>
    <w:qFormat/>
    <w:uiPriority w:val="0"/>
    <w:pPr>
      <w:autoSpaceDN w:val="0"/>
    </w:pPr>
    <w:rPr>
      <w:rFonts w:ascii="Times New Roman" w:hAnsi="Times New Roman" w:eastAsia="宋体" w:cs="Times New Roman"/>
      <w:lang w:val="en-GB" w:eastAsia="en-US" w:bidi="ar-SA"/>
    </w:rPr>
  </w:style>
  <w:style w:type="character" w:customStyle="1" w:styleId="1491">
    <w:name w:val="Medium Grid 11"/>
    <w:uiPriority w:val="99"/>
    <w:rPr>
      <w:color w:val="808080"/>
    </w:rPr>
  </w:style>
  <w:style w:type="character" w:customStyle="1" w:styleId="1492">
    <w:name w:val="未处理的提及5"/>
    <w:uiPriority w:val="52"/>
    <w:rPr>
      <w:color w:val="808080"/>
      <w:shd w:val="clear" w:color="auto" w:fill="E6E6E6"/>
    </w:rPr>
  </w:style>
  <w:style w:type="character" w:customStyle="1" w:styleId="1493">
    <w:name w:val="未处理的提及4"/>
    <w:uiPriority w:val="52"/>
    <w:rPr>
      <w:color w:val="808080"/>
      <w:shd w:val="clear" w:color="auto" w:fill="E6E6E6"/>
    </w:rPr>
  </w:style>
  <w:style w:type="character" w:customStyle="1" w:styleId="1494">
    <w:name w:val="Comment Subject Char5"/>
    <w:uiPriority w:val="0"/>
    <w:rPr>
      <w:rFonts w:ascii="Times New Roman" w:hAnsi="Times New Roman"/>
      <w:b/>
      <w:bCs/>
      <w:lang w:val="en-GB" w:eastAsia="en-US"/>
    </w:rPr>
  </w:style>
  <w:style w:type="table" w:customStyle="1" w:styleId="1495">
    <w:name w:val="SGS Table Basic 12"/>
    <w:basedOn w:val="73"/>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96">
    <w:name w:val="Char Char110"/>
    <w:uiPriority w:val="0"/>
    <w:rPr>
      <w:rFonts w:ascii="Arial" w:hAnsi="Arial"/>
      <w:sz w:val="32"/>
      <w:lang w:val="en-GB" w:eastAsia="en-US" w:bidi="ar-SA"/>
    </w:rPr>
  </w:style>
  <w:style w:type="character" w:customStyle="1" w:styleId="1497">
    <w:name w:val="h49"/>
    <w:uiPriority w:val="0"/>
    <w:rPr>
      <w:rFonts w:ascii="Arial" w:hAnsi="Arial"/>
      <w:sz w:val="24"/>
      <w:lang w:val="en-GB"/>
    </w:rPr>
  </w:style>
  <w:style w:type="character" w:customStyle="1" w:styleId="1498">
    <w:name w:val="h52"/>
    <w:uiPriority w:val="0"/>
    <w:rPr>
      <w:rFonts w:ascii="Arial" w:hAnsi="Arial" w:eastAsia="宋体"/>
      <w:sz w:val="22"/>
      <w:lang w:val="en-GB" w:eastAsia="en-US" w:bidi="ar-SA"/>
    </w:rPr>
  </w:style>
  <w:style w:type="paragraph" w:customStyle="1" w:styleId="1499">
    <w:name w:val="TOC 93"/>
    <w:basedOn w:val="46"/>
    <w:qFormat/>
    <w:uiPriority w:val="0"/>
    <w:pPr>
      <w:overflowPunct w:val="0"/>
      <w:autoSpaceDE w:val="0"/>
      <w:autoSpaceDN w:val="0"/>
      <w:adjustRightInd w:val="0"/>
      <w:ind w:left="1418" w:hanging="1418"/>
      <w:textAlignment w:val="baseline"/>
    </w:pPr>
    <w:rPr>
      <w:rFonts w:eastAsia="MS Mincho"/>
      <w:lang w:val="en-US" w:eastAsia="en-GB"/>
    </w:rPr>
  </w:style>
  <w:style w:type="character" w:customStyle="1" w:styleId="1500">
    <w:name w:val="Char Char213"/>
    <w:uiPriority w:val="0"/>
    <w:rPr>
      <w:rFonts w:ascii="Times New Roman" w:hAnsi="Times New Roman"/>
      <w:lang w:val="en-GB" w:eastAsia="en-US"/>
    </w:rPr>
  </w:style>
  <w:style w:type="paragraph" w:customStyle="1" w:styleId="1501">
    <w:name w:val="Car C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02">
    <w:name w:val="Char Char83"/>
    <w:semiHidden/>
    <w:uiPriority w:val="0"/>
    <w:rPr>
      <w:rFonts w:ascii="Times New Roman" w:hAnsi="Times New Roman"/>
      <w:b/>
      <w:bCs/>
      <w:lang w:val="en-GB" w:eastAsia="en-US"/>
    </w:rPr>
  </w:style>
  <w:style w:type="paragraph" w:customStyle="1" w:styleId="1503">
    <w:name w:val="Char3"/>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504">
    <w:name w:val="Char Char132"/>
    <w:semiHidden/>
    <w:uiPriority w:val="0"/>
    <w:rPr>
      <w:rFonts w:eastAsia="宋体"/>
      <w:lang w:val="en-GB" w:eastAsia="en-US" w:bidi="ar-SA"/>
    </w:rPr>
  </w:style>
  <w:style w:type="character" w:customStyle="1" w:styleId="1505">
    <w:name w:val="Char Char73"/>
    <w:uiPriority w:val="0"/>
    <w:rPr>
      <w:rFonts w:ascii="Arial" w:hAnsi="Arial" w:eastAsia="宋体"/>
      <w:sz w:val="36"/>
      <w:lang w:val="en-GB" w:eastAsia="en-US" w:bidi="ar-SA"/>
    </w:rPr>
  </w:style>
  <w:style w:type="character" w:customStyle="1" w:styleId="1506">
    <w:name w:val="Char Char62"/>
    <w:uiPriority w:val="0"/>
    <w:rPr>
      <w:rFonts w:ascii="Arial" w:hAnsi="Arial" w:eastAsia="宋体"/>
      <w:sz w:val="32"/>
      <w:lang w:val="en-GB" w:eastAsia="en-US" w:bidi="ar-SA"/>
    </w:rPr>
  </w:style>
  <w:style w:type="character" w:customStyle="1" w:styleId="1507">
    <w:name w:val="Char Char52"/>
    <w:uiPriority w:val="0"/>
    <w:rPr>
      <w:rFonts w:ascii="Arial" w:hAnsi="Arial" w:eastAsia="宋体"/>
      <w:sz w:val="28"/>
      <w:lang w:val="en-GB" w:eastAsia="en-US" w:bidi="ar-SA"/>
    </w:rPr>
  </w:style>
  <w:style w:type="character" w:customStyle="1" w:styleId="1508">
    <w:name w:val="Char Char162"/>
    <w:uiPriority w:val="0"/>
    <w:rPr>
      <w:rFonts w:ascii="Arial" w:hAnsi="Arial" w:eastAsia="宋体"/>
      <w:lang w:val="en-GB" w:eastAsia="en-US" w:bidi="ar-SA"/>
    </w:rPr>
  </w:style>
  <w:style w:type="character" w:customStyle="1" w:styleId="1509">
    <w:name w:val="Char Char142"/>
    <w:uiPriority w:val="0"/>
    <w:rPr>
      <w:rFonts w:ascii="Arial" w:hAnsi="Arial" w:eastAsia="宋体"/>
      <w:sz w:val="36"/>
      <w:lang w:val="en-GB" w:eastAsia="en-US" w:bidi="ar-SA"/>
    </w:rPr>
  </w:style>
  <w:style w:type="character" w:customStyle="1" w:styleId="1510">
    <w:name w:val="Char Char112"/>
    <w:uiPriority w:val="0"/>
    <w:rPr>
      <w:rFonts w:ascii="Tahoma" w:hAnsi="Tahoma" w:eastAsia="宋体" w:cs="Tahoma"/>
      <w:lang w:val="en-GB" w:eastAsia="en-US" w:bidi="ar-SA"/>
    </w:rPr>
  </w:style>
  <w:style w:type="paragraph" w:customStyle="1" w:styleId="1511">
    <w:name w:val="Char Char Char Char Char Ch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12">
    <w:name w:val="Char Char 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13">
    <w:name w:val="Car Car1 Char Char Car C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14">
    <w:name w:val="Char Char Char Char Char Char Char Char Char Char Char Char Char Char1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15">
    <w:name w:val="Zchn Zchn6"/>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516">
    <w:name w:val="Char Char35"/>
    <w:uiPriority w:val="0"/>
    <w:rPr>
      <w:rFonts w:ascii="Tahoma" w:hAnsi="Tahoma" w:cs="Tahoma"/>
      <w:sz w:val="16"/>
      <w:szCs w:val="16"/>
      <w:lang w:val="en-GB" w:eastAsia="en-US" w:bidi="ar-SA"/>
    </w:rPr>
  </w:style>
  <w:style w:type="character" w:customStyle="1" w:styleId="1517">
    <w:name w:val="Char Char252"/>
    <w:uiPriority w:val="0"/>
    <w:rPr>
      <w:rFonts w:ascii="Arial" w:hAnsi="Arial"/>
      <w:lang w:val="en-GB" w:eastAsia="en-US"/>
    </w:rPr>
  </w:style>
  <w:style w:type="character" w:customStyle="1" w:styleId="1518">
    <w:name w:val="Char Char242"/>
    <w:uiPriority w:val="0"/>
    <w:rPr>
      <w:rFonts w:ascii="Arial" w:hAnsi="Arial"/>
      <w:sz w:val="36"/>
      <w:lang w:val="en-GB" w:eastAsia="en-US"/>
    </w:rPr>
  </w:style>
  <w:style w:type="character" w:customStyle="1" w:styleId="1519">
    <w:name w:val="Char Char172"/>
    <w:uiPriority w:val="0"/>
    <w:rPr>
      <w:rFonts w:ascii="Tahoma" w:hAnsi="Tahoma" w:cs="Tahoma"/>
      <w:shd w:val="clear" w:color="auto" w:fill="000080"/>
      <w:lang w:val="en-GB" w:eastAsia="en-US"/>
    </w:rPr>
  </w:style>
  <w:style w:type="character" w:customStyle="1" w:styleId="1520">
    <w:name w:val="Char Char192"/>
    <w:uiPriority w:val="0"/>
    <w:rPr>
      <w:rFonts w:ascii="Times New Roman" w:hAnsi="Times New Roman"/>
      <w:lang w:val="en-GB"/>
    </w:rPr>
  </w:style>
  <w:style w:type="character" w:customStyle="1" w:styleId="1521">
    <w:name w:val="Char Char202"/>
    <w:uiPriority w:val="0"/>
    <w:rPr>
      <w:rFonts w:ascii="Tahoma" w:hAnsi="Tahoma" w:cs="Tahoma"/>
      <w:sz w:val="16"/>
      <w:szCs w:val="16"/>
      <w:lang w:val="en-GB" w:eastAsia="en-US"/>
    </w:rPr>
  </w:style>
  <w:style w:type="character" w:customStyle="1" w:styleId="1522">
    <w:name w:val="Char Char302"/>
    <w:uiPriority w:val="0"/>
    <w:rPr>
      <w:rFonts w:ascii="Arial" w:hAnsi="Arial"/>
      <w:lang w:val="en-GB" w:eastAsia="en-US"/>
    </w:rPr>
  </w:style>
  <w:style w:type="character" w:customStyle="1" w:styleId="1523">
    <w:name w:val="Char Char293"/>
    <w:uiPriority w:val="0"/>
    <w:rPr>
      <w:rFonts w:ascii="Arial" w:hAnsi="Arial"/>
      <w:sz w:val="36"/>
      <w:lang w:val="en-GB" w:eastAsia="en-US"/>
    </w:rPr>
  </w:style>
  <w:style w:type="character" w:customStyle="1" w:styleId="1524">
    <w:name w:val="Char Char262"/>
    <w:uiPriority w:val="0"/>
    <w:rPr>
      <w:rFonts w:ascii="Times New Roman" w:hAnsi="Times New Roman"/>
      <w:lang w:val="en-GB" w:eastAsia="en-US"/>
    </w:rPr>
  </w:style>
  <w:style w:type="character" w:customStyle="1" w:styleId="1525">
    <w:name w:val="Char Char283"/>
    <w:uiPriority w:val="0"/>
    <w:rPr>
      <w:rFonts w:ascii="Arial" w:hAnsi="Arial"/>
      <w:sz w:val="36"/>
      <w:lang w:val="en-GB" w:eastAsia="en-US"/>
    </w:rPr>
  </w:style>
  <w:style w:type="character" w:customStyle="1" w:styleId="1526">
    <w:name w:val="Char Char272"/>
    <w:uiPriority w:val="0"/>
    <w:rPr>
      <w:rFonts w:ascii="Arial" w:hAnsi="Arial"/>
      <w:b/>
      <w:i/>
      <w:sz w:val="18"/>
      <w:lang w:val="en-GB" w:eastAsia="en-US"/>
    </w:rPr>
  </w:style>
  <w:style w:type="paragraph" w:customStyle="1" w:styleId="1527">
    <w:name w:val="(文字) (文字)4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8">
    <w:name w:val="Char Char93"/>
    <w:uiPriority w:val="0"/>
    <w:rPr>
      <w:rFonts w:ascii="Arial" w:hAnsi="Arial" w:eastAsia="MS Mincho" w:cs="CG Times (WN)"/>
      <w:kern w:val="0"/>
      <w:sz w:val="22"/>
      <w:szCs w:val="20"/>
      <w:lang w:val="en-GB" w:eastAsia="ar-SA"/>
    </w:rPr>
  </w:style>
  <w:style w:type="character" w:customStyle="1" w:styleId="1529">
    <w:name w:val="Char Char34"/>
    <w:uiPriority w:val="0"/>
    <w:rPr>
      <w:rFonts w:ascii="Arial" w:hAnsi="Arial"/>
      <w:sz w:val="22"/>
      <w:lang w:val="en-GB" w:eastAsia="en-US" w:bidi="ar-SA"/>
    </w:rPr>
  </w:style>
  <w:style w:type="paragraph" w:customStyle="1" w:styleId="1530">
    <w:name w:val="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2">
    <w:name w:val="Char Char1 Char Char3"/>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3">
    <w:name w:val="Char Char2 Char Char3"/>
    <w:basedOn w:val="1"/>
    <w:qFormat/>
    <w:uiPriority w:val="0"/>
    <w:pPr>
      <w:tabs>
        <w:tab w:val="left" w:pos="540"/>
        <w:tab w:val="left" w:pos="1260"/>
        <w:tab w:val="left" w:pos="1800"/>
      </w:tabs>
      <w:overflowPunct w:val="0"/>
      <w:autoSpaceDE w:val="0"/>
      <w:autoSpaceDN w:val="0"/>
      <w:adjustRightInd w:val="0"/>
      <w:spacing w:before="240" w:line="240" w:lineRule="exact"/>
      <w:textAlignment w:val="baseline"/>
    </w:pPr>
    <w:rPr>
      <w:rFonts w:ascii="Verdana" w:hAnsi="Verdana" w:eastAsia="Batang"/>
      <w:sz w:val="24"/>
      <w:lang w:val="en-US"/>
    </w:rPr>
  </w:style>
  <w:style w:type="character" w:customStyle="1" w:styleId="1534">
    <w:name w:val="Char Char43"/>
    <w:uiPriority w:val="0"/>
    <w:rPr>
      <w:rFonts w:ascii="Courier New" w:hAnsi="Courier New"/>
      <w:lang w:val="nb-NO" w:eastAsia="ja-JP" w:bidi="ar-SA"/>
    </w:rPr>
  </w:style>
  <w:style w:type="character" w:customStyle="1" w:styleId="1535">
    <w:name w:val="Char Char103"/>
    <w:semiHidden/>
    <w:uiPriority w:val="0"/>
    <w:rPr>
      <w:rFonts w:ascii="Times New Roman" w:hAnsi="Times New Roman"/>
      <w:lang w:val="en-GB" w:eastAsia="en-US"/>
    </w:rPr>
  </w:style>
  <w:style w:type="character" w:customStyle="1" w:styleId="1536">
    <w:name w:val="Char Char152"/>
    <w:uiPriority w:val="0"/>
    <w:rPr>
      <w:rFonts w:ascii="Arial" w:hAnsi="Arial"/>
      <w:sz w:val="36"/>
      <w:lang w:val="en-GB"/>
    </w:rPr>
  </w:style>
  <w:style w:type="character" w:customStyle="1" w:styleId="1537">
    <w:name w:val="Char Char212"/>
    <w:uiPriority w:val="0"/>
    <w:rPr>
      <w:rFonts w:ascii="Arial" w:hAnsi="Arial"/>
      <w:lang w:val="en-GB" w:eastAsia="en-US" w:bidi="ar-SA"/>
    </w:rPr>
  </w:style>
  <w:style w:type="paragraph" w:customStyle="1" w:styleId="1538">
    <w:name w:val="Car Car5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table" w:customStyle="1" w:styleId="1539">
    <w:name w:val="Table Style13"/>
    <w:basedOn w:val="73"/>
    <w:qFormat/>
    <w:uiPriority w:val="0"/>
    <w:rPr>
      <w:rFonts w:ascii="Times New Roman" w:hAnsi="Times New Roman" w:eastAsia="MS Mincho"/>
      <w:lang w:val="en-GB" w:eastAsia="en-GB"/>
    </w:rPr>
  </w:style>
  <w:style w:type="paragraph" w:customStyle="1" w:styleId="1540">
    <w:name w:val="Caption3"/>
    <w:basedOn w:val="1"/>
    <w:next w:val="1"/>
    <w:qFormat/>
    <w:uiPriority w:val="0"/>
    <w:pPr>
      <w:overflowPunct w:val="0"/>
      <w:autoSpaceDE w:val="0"/>
      <w:autoSpaceDN w:val="0"/>
      <w:adjustRightInd w:val="0"/>
      <w:spacing w:before="120" w:after="120"/>
      <w:textAlignment w:val="baseline"/>
    </w:pPr>
    <w:rPr>
      <w:rFonts w:eastAsia="MS Mincho"/>
      <w:b/>
    </w:rPr>
  </w:style>
  <w:style w:type="paragraph" w:customStyle="1" w:styleId="1541">
    <w:name w:val="Table of Figures3"/>
    <w:basedOn w:val="1"/>
    <w:next w:val="1"/>
    <w:qFormat/>
    <w:uiPriority w:val="0"/>
    <w:pPr>
      <w:overflowPunct w:val="0"/>
      <w:autoSpaceDE w:val="0"/>
      <w:autoSpaceDN w:val="0"/>
      <w:adjustRightInd w:val="0"/>
      <w:ind w:left="400" w:hanging="400"/>
      <w:textAlignment w:val="baseline"/>
    </w:pPr>
    <w:rPr>
      <w:rFonts w:eastAsia="MS Mincho"/>
      <w:b/>
    </w:rPr>
  </w:style>
  <w:style w:type="table" w:customStyle="1" w:styleId="1542">
    <w:name w:val="Tabellengitternetz14"/>
    <w:basedOn w:val="7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24"/>
    <w:basedOn w:val="7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34"/>
    <w:basedOn w:val="7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44"/>
    <w:basedOn w:val="7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54"/>
    <w:basedOn w:val="7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64"/>
    <w:basedOn w:val="7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74"/>
    <w:basedOn w:val="7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84"/>
    <w:basedOn w:val="7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94"/>
    <w:basedOn w:val="7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le Grid15"/>
    <w:basedOn w:val="73"/>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23"/>
    <w:basedOn w:val="73"/>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33"/>
    <w:basedOn w:val="73"/>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4">
    <w:name w:val="文档结构图 字符"/>
    <w:uiPriority w:val="0"/>
    <w:rPr>
      <w:rFonts w:ascii="宋体" w:eastAsia="宋体"/>
      <w:sz w:val="18"/>
      <w:szCs w:val="18"/>
      <w:lang w:val="en-GB" w:eastAsia="en-US"/>
    </w:rPr>
  </w:style>
  <w:style w:type="character" w:customStyle="1" w:styleId="1555">
    <w:name w:val="页脚 字符"/>
    <w:uiPriority w:val="0"/>
    <w:rPr>
      <w:rFonts w:ascii="Arial" w:hAnsi="Arial" w:eastAsia="Times New Roman"/>
      <w:b/>
      <w:i/>
      <w:sz w:val="18"/>
    </w:rPr>
  </w:style>
  <w:style w:type="character" w:customStyle="1" w:styleId="1556">
    <w:name w:val="批注框文本 字符"/>
    <w:uiPriority w:val="0"/>
    <w:rPr>
      <w:sz w:val="18"/>
      <w:szCs w:val="18"/>
      <w:lang w:val="en-GB" w:eastAsia="en-US"/>
    </w:rPr>
  </w:style>
  <w:style w:type="character" w:customStyle="1" w:styleId="1557">
    <w:name w:val="批注文字 字符"/>
    <w:uiPriority w:val="0"/>
    <w:rPr>
      <w:rFonts w:eastAsia="MS Mincho"/>
      <w:lang w:val="zh-CN" w:eastAsia="en-US"/>
    </w:rPr>
  </w:style>
  <w:style w:type="character" w:customStyle="1" w:styleId="1558">
    <w:name w:val="批注主题 字符"/>
    <w:uiPriority w:val="0"/>
    <w:rPr>
      <w:rFonts w:eastAsia="MS Mincho"/>
      <w:b/>
      <w:bCs/>
      <w:lang w:val="zh-CN" w:eastAsia="en-US"/>
    </w:rPr>
  </w:style>
  <w:style w:type="character" w:customStyle="1" w:styleId="1559">
    <w:name w:val="标题 1 字符"/>
    <w:uiPriority w:val="0"/>
    <w:rPr>
      <w:rFonts w:ascii="Arial" w:hAnsi="Arial" w:eastAsia="Times New Roman"/>
      <w:sz w:val="36"/>
    </w:rPr>
  </w:style>
  <w:style w:type="character" w:customStyle="1" w:styleId="1560">
    <w:name w:val="脚注文本 字符"/>
    <w:uiPriority w:val="0"/>
    <w:rPr>
      <w:rFonts w:eastAsia="Times New Roman"/>
      <w:sz w:val="16"/>
    </w:rPr>
  </w:style>
  <w:style w:type="character" w:customStyle="1" w:styleId="1561">
    <w:name w:val="标题 3 字符"/>
    <w:uiPriority w:val="0"/>
    <w:rPr>
      <w:rFonts w:ascii="Arial" w:hAnsi="Arial" w:eastAsia="Times New Roman"/>
      <w:sz w:val="28"/>
    </w:rPr>
  </w:style>
  <w:style w:type="character" w:customStyle="1" w:styleId="1562">
    <w:name w:val="标题 4 字符"/>
    <w:uiPriority w:val="0"/>
    <w:rPr>
      <w:rFonts w:ascii="Arial" w:hAnsi="Arial" w:eastAsia="Times New Roman"/>
      <w:sz w:val="24"/>
    </w:rPr>
  </w:style>
  <w:style w:type="character" w:customStyle="1" w:styleId="1563">
    <w:name w:val="标题 5 字符"/>
    <w:uiPriority w:val="0"/>
    <w:rPr>
      <w:rFonts w:ascii="Arial" w:hAnsi="Arial" w:eastAsia="Times New Roman"/>
      <w:sz w:val="22"/>
    </w:rPr>
  </w:style>
  <w:style w:type="character" w:customStyle="1" w:styleId="1564">
    <w:name w:val="标题 2 字符"/>
    <w:uiPriority w:val="0"/>
    <w:rPr>
      <w:rFonts w:ascii="Arial" w:hAnsi="Arial" w:eastAsia="Times New Roman"/>
      <w:sz w:val="32"/>
    </w:rPr>
  </w:style>
  <w:style w:type="character" w:customStyle="1" w:styleId="1565">
    <w:name w:val="标题 6 字符"/>
    <w:uiPriority w:val="0"/>
    <w:rPr>
      <w:rFonts w:ascii="Arial" w:hAnsi="Arial" w:eastAsia="Times New Roman"/>
    </w:rPr>
  </w:style>
  <w:style w:type="character" w:customStyle="1" w:styleId="1566">
    <w:name w:val="页眉 字符1"/>
    <w:locked/>
    <w:uiPriority w:val="0"/>
    <w:rPr>
      <w:rFonts w:ascii="Arial" w:hAnsi="Arial" w:eastAsia="Times New Roman"/>
      <w:b/>
      <w:sz w:val="18"/>
    </w:rPr>
  </w:style>
  <w:style w:type="character" w:customStyle="1" w:styleId="1567">
    <w:name w:val="题注 字符"/>
    <w:uiPriority w:val="0"/>
    <w:rPr>
      <w:rFonts w:eastAsia="MS Mincho"/>
      <w:b/>
      <w:lang w:val="en-GB" w:eastAsia="en-US"/>
    </w:rPr>
  </w:style>
  <w:style w:type="table" w:customStyle="1" w:styleId="1568">
    <w:name w:val="Table Grid113"/>
    <w:basedOn w:val="73"/>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33"/>
    <w:basedOn w:val="73"/>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网格型43"/>
    <w:basedOn w:val="73"/>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71">
    <w:name w:val="标题 7 字符"/>
    <w:uiPriority w:val="0"/>
    <w:rPr>
      <w:rFonts w:ascii="Arial" w:hAnsi="Arial" w:eastAsia="Times New Roman"/>
    </w:rPr>
  </w:style>
  <w:style w:type="character" w:customStyle="1" w:styleId="1572">
    <w:name w:val="标题 8 字符"/>
    <w:uiPriority w:val="0"/>
    <w:rPr>
      <w:rFonts w:ascii="Arial" w:hAnsi="Arial" w:eastAsia="Times New Roman"/>
      <w:sz w:val="36"/>
    </w:rPr>
  </w:style>
  <w:style w:type="character" w:customStyle="1" w:styleId="1573">
    <w:name w:val="标题 9 字符"/>
    <w:uiPriority w:val="0"/>
    <w:rPr>
      <w:rFonts w:ascii="Arial" w:hAnsi="Arial" w:eastAsia="Times New Roman"/>
      <w:sz w:val="36"/>
    </w:rPr>
  </w:style>
  <w:style w:type="table" w:customStyle="1" w:styleId="1574">
    <w:name w:val="Table Classic 23"/>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1575">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76">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77">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78">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79">
    <w:name w:val="(文字) (文字)10"/>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80">
    <w:name w:val="Zchn Zchn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81">
    <w:name w:val="(文字) (文字)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82">
    <w:name w:val="(文字) (文字)3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83">
    <w:name w:val="Zchn Zchn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84">
    <w:name w:val="(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85">
    <w:name w:val="Zchn Zchn53"/>
    <w:uiPriority w:val="0"/>
    <w:rPr>
      <w:rFonts w:ascii="Courier New" w:hAnsi="Courier New" w:eastAsia="Batang"/>
      <w:lang w:val="nb-NO" w:eastAsia="en-US" w:bidi="ar-SA"/>
    </w:rPr>
  </w:style>
  <w:style w:type="paragraph" w:customStyle="1" w:styleId="1586">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1587">
    <w:name w:val="Table Grid43"/>
    <w:basedOn w:val="73"/>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5"/>
    <w:basedOn w:val="73"/>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Style111"/>
    <w:basedOn w:val="73"/>
    <w:qFormat/>
    <w:uiPriority w:val="0"/>
    <w:rPr>
      <w:rFonts w:ascii="Times New Roman" w:hAnsi="Times New Roman" w:eastAsia="Times New Roman"/>
      <w:lang w:val="en-GB" w:eastAsia="en-GB"/>
    </w:rPr>
  </w:style>
  <w:style w:type="table" w:customStyle="1" w:styleId="1590">
    <w:name w:val="Table Grid212"/>
    <w:basedOn w:val="73"/>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312"/>
    <w:basedOn w:val="73"/>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113"/>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213"/>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313"/>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413"/>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513"/>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613"/>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713"/>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813"/>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913"/>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415"/>
    <w:basedOn w:val="73"/>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65"/>
    <w:basedOn w:val="73"/>
    <w:qFormat/>
    <w:uiPriority w:val="0"/>
    <w:pPr>
      <w:overflowPunct w:val="0"/>
      <w:autoSpaceDE w:val="0"/>
      <w:autoSpaceDN w:val="0"/>
      <w:adjustRightInd w:val="0"/>
      <w:spacing w:after="180"/>
      <w:textAlignment w:val="baseline"/>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SGS Table Basic 22"/>
    <w:basedOn w:val="73"/>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604">
    <w:name w:val="Table Colorful 11"/>
    <w:basedOn w:val="73"/>
    <w:uiPriority w:val="0"/>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605">
    <w:name w:val="Table List 82"/>
    <w:basedOn w:val="73"/>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606">
    <w:name w:val="Table Classic 32"/>
    <w:basedOn w:val="73"/>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607">
    <w:name w:val="Colorful Grid - Accent 12"/>
    <w:basedOn w:val="73"/>
    <w:unhideWhenUsed/>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608">
    <w:name w:val="Light Shading - Accent 22"/>
    <w:basedOn w:val="73"/>
    <w:unhideWhenUsed/>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609">
    <w:name w:val="Colorful Grid - Accent 111"/>
    <w:basedOn w:val="73"/>
    <w:uiPriority w:val="29"/>
    <w:rPr>
      <w:rFonts w:ascii="Arial" w:hAnsi="Arial" w:eastAsia="PMingLiU" w:cs="Arial"/>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610">
    <w:name w:val="Light Shading - Accent 211"/>
    <w:basedOn w:val="73"/>
    <w:uiPriority w:val="30"/>
    <w:rPr>
      <w:rFonts w:ascii="Arial" w:hAnsi="Arial" w:eastAsia="PMingLiU" w:cs="Arial"/>
      <w:b/>
      <w:bCs/>
      <w:i/>
      <w:iCs/>
      <w:color w:val="4F81BD"/>
      <w:lang w:val="en-GB" w:eastAsia="en-GB"/>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611">
    <w:name w:val="Table Classic 212"/>
    <w:basedOn w:val="73"/>
    <w:unhideWhenUsed/>
    <w:qFormat/>
    <w:uiPriority w:val="0"/>
    <w:rPr>
      <w:rFonts w:ascii="Times New Roman" w:hAnsi="Times New Roman" w:eastAsia="PMingLiU"/>
      <w:lang w:val="en-GB" w:eastAsia="en-GB"/>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612">
    <w:name w:val="Table Classic 311"/>
    <w:basedOn w:val="73"/>
    <w:unhideWhenUsed/>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613">
    <w:name w:val="Table List 811"/>
    <w:basedOn w:val="73"/>
    <w:unhideWhenUsed/>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614">
    <w:name w:val="SGS Table Basic 111"/>
    <w:basedOn w:val="73"/>
    <w:uiPriority w:val="0"/>
    <w:pPr>
      <w:overflowPunct w:val="0"/>
      <w:autoSpaceDE w:val="0"/>
      <w:autoSpaceDN w:val="0"/>
      <w:adjustRightInd w:val="0"/>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le Grid12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le Grid221"/>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321"/>
    <w:basedOn w:val="73"/>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12"/>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12"/>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Style121"/>
    <w:basedOn w:val="73"/>
    <w:qFormat/>
    <w:uiPriority w:val="0"/>
    <w:rPr>
      <w:rFonts w:ascii="Times New Roman" w:hAnsi="Times New Roman" w:eastAsia="PMingLiU"/>
      <w:lang w:val="en-GB" w:eastAsia="en-GB"/>
    </w:rPr>
    <w:tblPr/>
  </w:style>
  <w:style w:type="table" w:customStyle="1" w:styleId="1621">
    <w:name w:val="Table Grid1111"/>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2111"/>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3111"/>
    <w:basedOn w:val="73"/>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611"/>
    <w:basedOn w:val="73"/>
    <w:qFormat/>
    <w:uiPriority w:val="0"/>
    <w:pPr>
      <w:overflowPunct w:val="0"/>
      <w:autoSpaceDE w:val="0"/>
      <w:autoSpaceDN w:val="0"/>
      <w:adjustRightInd w:val="0"/>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SGS Table Basic 211"/>
    <w:basedOn w:val="73"/>
    <w:qFormat/>
    <w:uiPriority w:val="99"/>
    <w:rPr>
      <w:rFonts w:ascii="Times New Roman" w:hAnsi="Times New Roman" w:eastAsia="PMingLiU"/>
      <w:lang w:val="en-GB" w:eastAsia="en-GB"/>
    </w:rPr>
    <w:tblPr/>
    <w:tcPr>
      <w:shd w:val="clear" w:color="auto" w:fill="BCBCBC"/>
    </w:tcPr>
    <w:tblStylePr w:type="firstRow">
      <w:pPr>
        <w:jc w:val="left"/>
      </w:pPr>
      <w:tcPr>
        <w:shd w:val="clear" w:color="auto" w:fill="363636"/>
        <w:vAlign w:val="center"/>
      </w:tcPr>
    </w:tblStylePr>
  </w:style>
  <w:style w:type="table" w:customStyle="1" w:styleId="1626">
    <w:name w:val="SGS Table Basic 13"/>
    <w:basedOn w:val="73"/>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27">
    <w:name w:val="Body Text Char2"/>
    <w:qFormat/>
    <w:uiPriority w:val="0"/>
    <w:rPr>
      <w:rFonts w:ascii="Times New Roman" w:hAnsi="Times New Roman" w:eastAsia="Times New Roman"/>
      <w:lang w:val="en-GB" w:eastAsia="ja-JP"/>
    </w:rPr>
  </w:style>
  <w:style w:type="table" w:customStyle="1" w:styleId="1628">
    <w:name w:val="Table Grid16"/>
    <w:basedOn w:val="73"/>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le Grid114"/>
    <w:basedOn w:val="73"/>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15"/>
    <w:basedOn w:val="73"/>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25"/>
    <w:basedOn w:val="73"/>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35"/>
    <w:basedOn w:val="73"/>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45"/>
    <w:basedOn w:val="73"/>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55"/>
    <w:basedOn w:val="73"/>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65"/>
    <w:basedOn w:val="73"/>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ellengitternetz75"/>
    <w:basedOn w:val="73"/>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85"/>
    <w:basedOn w:val="73"/>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ellengitternetz95"/>
    <w:basedOn w:val="73"/>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24"/>
    <w:basedOn w:val="73"/>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34"/>
    <w:basedOn w:val="73"/>
    <w:qFormat/>
    <w:uiPriority w:val="0"/>
    <w:pPr>
      <w:overflowPunct w:val="0"/>
      <w:autoSpaceDE w:val="0"/>
      <w:autoSpaceDN w:val="0"/>
      <w:adjustRightInd w:val="0"/>
      <w:spacing w:after="180"/>
      <w:textAlignment w:val="baseline"/>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4"/>
    <w:basedOn w:val="73"/>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4"/>
    <w:basedOn w:val="73"/>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le Classic 24"/>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44">
    <w:name w:val="Table Style14"/>
    <w:basedOn w:val="73"/>
    <w:qFormat/>
    <w:uiPriority w:val="0"/>
    <w:rPr>
      <w:rFonts w:ascii="Times New Roman" w:hAnsi="Times New Roman" w:eastAsia="PMingLiU"/>
      <w:lang w:val="en-GB" w:eastAsia="en-GB"/>
    </w:rPr>
  </w:style>
  <w:style w:type="table" w:customStyle="1" w:styleId="1645">
    <w:name w:val="Table Grid44"/>
    <w:basedOn w:val="73"/>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le Grid56"/>
    <w:basedOn w:val="73"/>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le Style112"/>
    <w:basedOn w:val="73"/>
    <w:qFormat/>
    <w:uiPriority w:val="0"/>
    <w:rPr>
      <w:rFonts w:ascii="Times New Roman" w:hAnsi="Times New Roman" w:eastAsia="Times New Roman"/>
      <w:lang w:val="en-GB" w:eastAsia="en-GB"/>
    </w:rPr>
  </w:style>
  <w:style w:type="table" w:customStyle="1" w:styleId="1648">
    <w:name w:val="Table Grid213"/>
    <w:basedOn w:val="73"/>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313"/>
    <w:basedOn w:val="73"/>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114"/>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214"/>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314"/>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ellengitternetz414"/>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ellengitternetz514"/>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ellengitternetz614"/>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ellengitternetz714"/>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814"/>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914"/>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416"/>
    <w:basedOn w:val="73"/>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Grid66"/>
    <w:basedOn w:val="73"/>
    <w:qFormat/>
    <w:uiPriority w:val="0"/>
    <w:pPr>
      <w:overflowPunct w:val="0"/>
      <w:autoSpaceDE w:val="0"/>
      <w:autoSpaceDN w:val="0"/>
      <w:adjustRightInd w:val="0"/>
      <w:spacing w:after="180"/>
      <w:textAlignment w:val="baseline"/>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SGS Table Basic 23"/>
    <w:basedOn w:val="73"/>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662">
    <w:name w:val="Table Colorful 12"/>
    <w:basedOn w:val="73"/>
    <w:uiPriority w:val="0"/>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663">
    <w:name w:val="Table List 83"/>
    <w:basedOn w:val="73"/>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664">
    <w:name w:val="Table Classic 33"/>
    <w:basedOn w:val="73"/>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665">
    <w:name w:val="Colorful Grid - Accent 13"/>
    <w:basedOn w:val="73"/>
    <w:unhideWhenUsed/>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666">
    <w:name w:val="Light Shading - Accent 23"/>
    <w:basedOn w:val="73"/>
    <w:unhideWhenUsed/>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667">
    <w:name w:val="Colorful Grid - Accent 112"/>
    <w:basedOn w:val="73"/>
    <w:uiPriority w:val="29"/>
    <w:rPr>
      <w:rFonts w:ascii="Arial" w:hAnsi="Arial" w:eastAsia="PMingLiU" w:cs="Arial"/>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668">
    <w:name w:val="Light Shading - Accent 212"/>
    <w:basedOn w:val="73"/>
    <w:uiPriority w:val="30"/>
    <w:rPr>
      <w:rFonts w:ascii="Arial" w:hAnsi="Arial" w:eastAsia="PMingLiU" w:cs="Arial"/>
      <w:b/>
      <w:bCs/>
      <w:i/>
      <w:iCs/>
      <w:color w:val="4F81BD"/>
      <w:lang w:val="en-GB" w:eastAsia="en-GB"/>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669">
    <w:name w:val="Table Classic 213"/>
    <w:basedOn w:val="73"/>
    <w:unhideWhenUsed/>
    <w:qFormat/>
    <w:uiPriority w:val="0"/>
    <w:rPr>
      <w:rFonts w:ascii="Times New Roman" w:hAnsi="Times New Roman" w:eastAsia="PMingLiU"/>
      <w:lang w:val="en-GB" w:eastAsia="en-GB"/>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670">
    <w:name w:val="Table Classic 312"/>
    <w:basedOn w:val="73"/>
    <w:unhideWhenUsed/>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671">
    <w:name w:val="Table List 812"/>
    <w:basedOn w:val="73"/>
    <w:unhideWhenUsed/>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672">
    <w:name w:val="SGS Table Basic 112"/>
    <w:basedOn w:val="73"/>
    <w:uiPriority w:val="0"/>
    <w:pPr>
      <w:overflowPunct w:val="0"/>
      <w:autoSpaceDE w:val="0"/>
      <w:autoSpaceDN w:val="0"/>
      <w:adjustRightInd w:val="0"/>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122"/>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222"/>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322"/>
    <w:basedOn w:val="73"/>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313"/>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413"/>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le Style122"/>
    <w:basedOn w:val="73"/>
    <w:qFormat/>
    <w:uiPriority w:val="0"/>
    <w:rPr>
      <w:rFonts w:ascii="Times New Roman" w:hAnsi="Times New Roman" w:eastAsia="PMingLiU"/>
      <w:lang w:val="en-GB" w:eastAsia="en-GB"/>
    </w:rPr>
  </w:style>
  <w:style w:type="table" w:customStyle="1" w:styleId="1679">
    <w:name w:val="Table Grid1112"/>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le Grid2112"/>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le Grid3112"/>
    <w:basedOn w:val="73"/>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le Grid612"/>
    <w:basedOn w:val="73"/>
    <w:qFormat/>
    <w:uiPriority w:val="0"/>
    <w:pPr>
      <w:overflowPunct w:val="0"/>
      <w:autoSpaceDE w:val="0"/>
      <w:autoSpaceDN w:val="0"/>
      <w:adjustRightInd w:val="0"/>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SGS Table Basic 212"/>
    <w:basedOn w:val="73"/>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684">
    <w:name w:val="Medium Shading 1 - Accent 31"/>
    <w:basedOn w:val="73"/>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685">
    <w:name w:val="Medium Shading 2 - Accent 31"/>
    <w:basedOn w:val="73"/>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686">
    <w:name w:val="Medium Shading 1 - Accent 12"/>
    <w:basedOn w:val="73"/>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687">
    <w:name w:val="Medium Grid 2 - Accent 21"/>
    <w:basedOn w:val="73"/>
    <w:qFormat/>
    <w:uiPriority w:val="29"/>
    <w:rPr>
      <w:rFonts w:ascii="Arial" w:hAnsi="Arial" w:eastAsia="PMingLiU"/>
      <w:i/>
      <w:iCs/>
      <w:color w:val="000000"/>
      <w:lang w:val="en-GB" w:eastAsia="en-GB"/>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tcPr>
        <w:shd w:val="clear" w:color="auto" w:fill="FDF2EA"/>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FBE4D5"/>
      </w:tcPr>
    </w:tblStylePr>
    <w:tblStylePr w:type="band1Vert">
      <w:tcPr>
        <w:shd w:val="clear" w:color="auto" w:fill="F6BE98"/>
      </w:tcPr>
    </w:tblStylePr>
    <w:tblStylePr w:type="band1Horz">
      <w:tcPr>
        <w:tcBorders>
          <w:insideH w:val="single" w:sz="6" w:space="0"/>
          <w:insideV w:val="single" w:sz="6" w:space="0"/>
        </w:tcBorders>
        <w:shd w:val="clear" w:color="auto" w:fill="F6BE98"/>
      </w:tcPr>
    </w:tblStylePr>
    <w:tblStylePr w:type="nwCell">
      <w:tcPr>
        <w:shd w:val="clear" w:color="auto" w:fill="FFFFFF"/>
      </w:tcPr>
    </w:tblStylePr>
  </w:style>
  <w:style w:type="table" w:customStyle="1" w:styleId="1688">
    <w:name w:val="Medium Grid 3 - Accent 21"/>
    <w:basedOn w:val="73"/>
    <w:qFormat/>
    <w:uiPriority w:val="30"/>
    <w:rPr>
      <w:rFonts w:ascii="Arial" w:hAnsi="Arial" w:eastAsia="PMingLiU"/>
      <w:b/>
      <w:bCs/>
      <w:i/>
      <w:iCs/>
      <w:color w:val="4F81BD"/>
      <w:lang w:val="en-GB" w:eastAsia="en-GB"/>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tcPr>
        <w:tcBorders>
          <w:left w:val="single" w:color="FFFFFF" w:sz="8" w:space="0"/>
          <w:right w:val="single" w:color="FFFFFF" w:sz="24" w:space="0"/>
          <w:insideH w:val="nil"/>
          <w:insideV w:val="nil"/>
        </w:tcBorders>
        <w:shd w:val="clear" w:color="auto" w:fill="ED7D31"/>
      </w:tcPr>
    </w:tblStylePr>
    <w:tblStylePr w:type="lastCol">
      <w:tcPr>
        <w:tcBorders>
          <w:top w:val="nil"/>
          <w:left w:val="single" w:color="FFFFFF" w:sz="24" w:space="0"/>
          <w:bottom w:val="nil"/>
          <w:right w:val="nil"/>
          <w:insideH w:val="nil"/>
          <w:insideV w:val="nil"/>
        </w:tcBorders>
        <w:shd w:val="clear" w:color="auto" w:fill="ED7D31"/>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customStyle="1" w:styleId="1689">
    <w:name w:val="Table Grid511"/>
    <w:basedOn w:val="73"/>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13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12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22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32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42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52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62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72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82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92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le Grid4111"/>
    <w:basedOn w:val="73"/>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111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211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311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ellengitternetz411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ellengitternetz511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ellengitternetz611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ellengitternetz711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ellengitternetz811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ellengitternetz911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14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13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23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33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43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53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63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73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83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93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网格型321"/>
    <w:basedOn w:val="73"/>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421"/>
    <w:basedOn w:val="73"/>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Classic 221"/>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3">
    <w:name w:val="Table Grid421"/>
    <w:basedOn w:val="73"/>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le Grid112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ellengitternetz112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ellengitternetz212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ellengitternetz312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ellengitternetz412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512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612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712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812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912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3111"/>
    <w:basedOn w:val="73"/>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4111"/>
    <w:basedOn w:val="73"/>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Classic 2111"/>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37">
    <w:name w:val="Table Grid521"/>
    <w:basedOn w:val="73"/>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4121"/>
    <w:basedOn w:val="73"/>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621"/>
    <w:basedOn w:val="73"/>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531"/>
    <w:basedOn w:val="73"/>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le Grid4131"/>
    <w:basedOn w:val="73"/>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631"/>
    <w:basedOn w:val="73"/>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541"/>
    <w:basedOn w:val="73"/>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le Grid4141"/>
    <w:basedOn w:val="73"/>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le Grid641"/>
    <w:basedOn w:val="73"/>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Medium Shading 1 - Accent 111"/>
    <w:basedOn w:val="73"/>
    <w:qFormat/>
    <w:uiPriority w:val="1"/>
    <w:rPr>
      <w:rFonts w:ascii="Arial" w:hAnsi="Arial" w:eastAsia="PMingLiU"/>
      <w:lang w:val="zh-CN" w:eastAsia="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747">
    <w:name w:val="Colorful List - Accent 31"/>
    <w:basedOn w:val="73"/>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748">
    <w:name w:val="Colorful Grid - Accent 31"/>
    <w:basedOn w:val="73"/>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749">
    <w:name w:val="Medium Grid 2 - Accent 11"/>
    <w:basedOn w:val="73"/>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750">
    <w:name w:val="Medium Grid 22"/>
    <w:basedOn w:val="73"/>
    <w:unhideWhenUsed/>
    <w:uiPriority w:val="1"/>
    <w:rPr>
      <w:rFonts w:ascii="Arial" w:hAnsi="Arial" w:eastAsia="PMingLiU"/>
      <w:lang w:val="zh-CN" w:eastAsia="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tcPr>
        <w:shd w:val="clear" w:color="auto" w:fill="E6E6E6"/>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CCCCCC"/>
      </w:tcPr>
    </w:tblStylePr>
    <w:tblStylePr w:type="band1Vert">
      <w:tcPr>
        <w:shd w:val="clear" w:color="auto" w:fill="808080"/>
      </w:tcPr>
    </w:tblStylePr>
    <w:tblStylePr w:type="band1Horz">
      <w:tcPr>
        <w:tcBorders>
          <w:insideH w:val="single" w:sz="6" w:space="0"/>
          <w:insideV w:val="single" w:sz="6" w:space="0"/>
        </w:tcBorders>
        <w:shd w:val="clear" w:color="auto" w:fill="808080"/>
      </w:tcPr>
    </w:tblStylePr>
    <w:tblStylePr w:type="nwCell">
      <w:tcPr>
        <w:shd w:val="clear" w:color="auto" w:fill="FFFFFF"/>
      </w:tcPr>
    </w:tblStylePr>
  </w:style>
  <w:style w:type="table" w:customStyle="1" w:styleId="1751">
    <w:name w:val="Colorful List - Accent 12"/>
    <w:basedOn w:val="73"/>
    <w:unhideWhenUsed/>
    <w:uiPriority w:val="34"/>
    <w:rPr>
      <w:rFonts w:ascii="Calibri" w:hAnsi="Calibri" w:eastAsia="Calibri"/>
      <w:sz w:val="22"/>
      <w:szCs w:val="22"/>
      <w:lang w:eastAsia="en-GB"/>
    </w:rPr>
    <w:tcPr>
      <w:shd w:val="clear" w:color="auto" w:fill="ECF1F9"/>
    </w:tcPr>
    <w:tblStylePr w:type="firstRow">
      <w:tcPr>
        <w:tcBorders>
          <w:bottom w:val="single" w:color="FFFFFF" w:sz="12" w:space="0"/>
        </w:tcBorders>
        <w:shd w:val="clear" w:color="auto" w:fill="D25F12"/>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0DBF0"/>
      </w:tcPr>
    </w:tblStylePr>
    <w:tblStylePr w:type="band1Horz">
      <w:tcPr>
        <w:shd w:val="clear" w:color="auto" w:fill="D9E2F3"/>
      </w:tcPr>
    </w:tblStylePr>
  </w:style>
  <w:style w:type="table" w:customStyle="1" w:styleId="1752">
    <w:name w:val="Medium Grid 1 - Accent 21"/>
    <w:basedOn w:val="73"/>
    <w:unhideWhenUsed/>
    <w:uiPriority w:val="34"/>
    <w:rPr>
      <w:rFonts w:ascii="Calibri" w:hAnsi="Calibri" w:eastAsia="Calibri" w:cs="Calibri"/>
      <w:sz w:val="22"/>
      <w:szCs w:val="22"/>
      <w:lang w:val="en-GB" w:eastAsia="en-GB"/>
    </w:rPr>
    <w:tcPr>
      <w:shd w:val="clear" w:color="auto" w:fill="ECF1F9"/>
    </w:tcPr>
    <w:tblStylePr w:type="firstRow">
      <w:tcPr>
        <w:tcBorders>
          <w:bottom w:val="single" w:color="FFFFFF" w:sz="12" w:space="0"/>
        </w:tcBorders>
        <w:shd w:val="clear" w:color="auto" w:fill="D25F12"/>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0DBF0"/>
      </w:tcPr>
    </w:tblStylePr>
    <w:tblStylePr w:type="band1Horz">
      <w:tcPr>
        <w:shd w:val="clear" w:color="auto" w:fill="D9E2F3"/>
      </w:tcPr>
    </w:tblStylePr>
  </w:style>
  <w:style w:type="table" w:customStyle="1" w:styleId="1753">
    <w:name w:val="Medium Shading 1 - Accent 21"/>
    <w:basedOn w:val="73"/>
    <w:unhideWhenUsed/>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754">
    <w:name w:val="Medium Grid 1 - Accent 41"/>
    <w:basedOn w:val="73"/>
    <w:unhideWhenUsed/>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755">
    <w:name w:val="Medium Grid 2 - Accent 41"/>
    <w:basedOn w:val="73"/>
    <w:unhideWhenUsed/>
    <w:uiPriority w:val="30"/>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756">
    <w:name w:val="SGS Table Basic 121"/>
    <w:basedOn w:val="73"/>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57">
    <w:name w:val="目录 94"/>
    <w:basedOn w:val="46"/>
    <w:qFormat/>
    <w:uiPriority w:val="0"/>
    <w:pPr>
      <w:overflowPunct w:val="0"/>
      <w:autoSpaceDE w:val="0"/>
      <w:autoSpaceDN w:val="0"/>
      <w:adjustRightInd w:val="0"/>
      <w:ind w:left="1418" w:hanging="1418"/>
      <w:textAlignment w:val="baseline"/>
    </w:pPr>
    <w:rPr>
      <w:rFonts w:eastAsia="MS Mincho"/>
      <w:lang w:val="en-US" w:eastAsia="en-GB"/>
    </w:rPr>
  </w:style>
  <w:style w:type="table" w:customStyle="1" w:styleId="1758">
    <w:name w:val="Table Style131"/>
    <w:basedOn w:val="73"/>
    <w:uiPriority w:val="0"/>
    <w:rPr>
      <w:rFonts w:ascii="Times New Roman" w:hAnsi="Times New Roman" w:eastAsia="MS Mincho"/>
      <w:lang w:val="en-GB" w:eastAsia="en-GB"/>
    </w:rPr>
  </w:style>
  <w:style w:type="paragraph" w:customStyle="1" w:styleId="1759">
    <w:name w:val="题注4"/>
    <w:basedOn w:val="1"/>
    <w:next w:val="1"/>
    <w:qFormat/>
    <w:uiPriority w:val="0"/>
    <w:pPr>
      <w:overflowPunct w:val="0"/>
      <w:autoSpaceDE w:val="0"/>
      <w:autoSpaceDN w:val="0"/>
      <w:adjustRightInd w:val="0"/>
      <w:spacing w:before="120" w:after="120"/>
      <w:textAlignment w:val="baseline"/>
    </w:pPr>
    <w:rPr>
      <w:rFonts w:eastAsia="MS Mincho"/>
      <w:b/>
    </w:rPr>
  </w:style>
  <w:style w:type="paragraph" w:customStyle="1" w:styleId="1760">
    <w:name w:val="图表目录4"/>
    <w:basedOn w:val="1"/>
    <w:next w:val="1"/>
    <w:qFormat/>
    <w:uiPriority w:val="0"/>
    <w:pPr>
      <w:overflowPunct w:val="0"/>
      <w:autoSpaceDE w:val="0"/>
      <w:autoSpaceDN w:val="0"/>
      <w:adjustRightInd w:val="0"/>
      <w:ind w:left="400" w:hanging="400"/>
      <w:textAlignment w:val="baseline"/>
    </w:pPr>
    <w:rPr>
      <w:rFonts w:eastAsia="MS Mincho"/>
      <w:b/>
    </w:rPr>
  </w:style>
  <w:style w:type="table" w:customStyle="1" w:styleId="1761">
    <w:name w:val="Tabellengitternetz141"/>
    <w:basedOn w:val="7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ellengitternetz241"/>
    <w:basedOn w:val="7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ellengitternetz341"/>
    <w:basedOn w:val="7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441"/>
    <w:basedOn w:val="7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541"/>
    <w:basedOn w:val="7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641"/>
    <w:basedOn w:val="7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741"/>
    <w:basedOn w:val="7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841"/>
    <w:basedOn w:val="7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941"/>
    <w:basedOn w:val="7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le Grid151"/>
    <w:basedOn w:val="73"/>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le Grid231"/>
    <w:basedOn w:val="73"/>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le Grid331"/>
    <w:basedOn w:val="73"/>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le Grid1131"/>
    <w:basedOn w:val="73"/>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331"/>
    <w:basedOn w:val="73"/>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网格型431"/>
    <w:basedOn w:val="73"/>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le Classic 231"/>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7">
    <w:name w:val="Table Grid431"/>
    <w:basedOn w:val="73"/>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551"/>
    <w:basedOn w:val="73"/>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Style1111"/>
    <w:basedOn w:val="73"/>
    <w:qFormat/>
    <w:uiPriority w:val="0"/>
    <w:rPr>
      <w:rFonts w:ascii="Times New Roman" w:hAnsi="Times New Roman" w:eastAsia="Times New Roman"/>
      <w:lang w:val="en-GB" w:eastAsia="en-GB"/>
    </w:rPr>
  </w:style>
  <w:style w:type="table" w:customStyle="1" w:styleId="1780">
    <w:name w:val="Table Grid2121"/>
    <w:basedOn w:val="73"/>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3121"/>
    <w:basedOn w:val="73"/>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1131"/>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2131"/>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3131"/>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4131"/>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5131"/>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6131"/>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7131"/>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8131"/>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9131"/>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le Grid4151"/>
    <w:basedOn w:val="73"/>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651"/>
    <w:basedOn w:val="73"/>
    <w:qFormat/>
    <w:uiPriority w:val="0"/>
    <w:pPr>
      <w:overflowPunct w:val="0"/>
      <w:autoSpaceDE w:val="0"/>
      <w:autoSpaceDN w:val="0"/>
      <w:adjustRightInd w:val="0"/>
      <w:spacing w:after="180"/>
      <w:textAlignment w:val="baseline"/>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SGS Table Basic 221"/>
    <w:basedOn w:val="73"/>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794">
    <w:name w:val="Table Colorful 111"/>
    <w:basedOn w:val="73"/>
    <w:uiPriority w:val="0"/>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795">
    <w:name w:val="Table List 821"/>
    <w:basedOn w:val="73"/>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796">
    <w:name w:val="Table Classic 321"/>
    <w:basedOn w:val="73"/>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797">
    <w:name w:val="Colorful Grid - Accent 121"/>
    <w:basedOn w:val="73"/>
    <w:unhideWhenUsed/>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798">
    <w:name w:val="Light Shading - Accent 221"/>
    <w:basedOn w:val="73"/>
    <w:unhideWhenUsed/>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799">
    <w:name w:val="Colorful Grid - Accent 1111"/>
    <w:basedOn w:val="73"/>
    <w:uiPriority w:val="29"/>
    <w:rPr>
      <w:rFonts w:ascii="Arial" w:hAnsi="Arial" w:eastAsia="PMingLiU" w:cs="Arial"/>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800">
    <w:name w:val="Light Shading - Accent 2111"/>
    <w:basedOn w:val="73"/>
    <w:uiPriority w:val="30"/>
    <w:rPr>
      <w:rFonts w:ascii="Arial" w:hAnsi="Arial" w:eastAsia="PMingLiU" w:cs="Arial"/>
      <w:b/>
      <w:bCs/>
      <w:i/>
      <w:iCs/>
      <w:color w:val="4F81BD"/>
      <w:lang w:val="en-GB" w:eastAsia="en-GB"/>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801">
    <w:name w:val="Table Classic 2121"/>
    <w:basedOn w:val="73"/>
    <w:unhideWhenUsed/>
    <w:qFormat/>
    <w:uiPriority w:val="0"/>
    <w:rPr>
      <w:rFonts w:ascii="Times New Roman" w:hAnsi="Times New Roman" w:eastAsia="PMingLiU"/>
      <w:lang w:val="en-GB" w:eastAsia="en-GB"/>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802">
    <w:name w:val="Table Classic 3111"/>
    <w:basedOn w:val="73"/>
    <w:unhideWhenUsed/>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803">
    <w:name w:val="Table List 8111"/>
    <w:basedOn w:val="73"/>
    <w:unhideWhenUsed/>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804">
    <w:name w:val="SGS Table Basic 1111"/>
    <w:basedOn w:val="73"/>
    <w:uiPriority w:val="0"/>
    <w:pPr>
      <w:overflowPunct w:val="0"/>
      <w:autoSpaceDE w:val="0"/>
      <w:autoSpaceDN w:val="0"/>
      <w:adjustRightInd w:val="0"/>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le Grid121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2211"/>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3211"/>
    <w:basedOn w:val="73"/>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121"/>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121"/>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Style1211"/>
    <w:basedOn w:val="73"/>
    <w:uiPriority w:val="0"/>
    <w:rPr>
      <w:rFonts w:ascii="Times New Roman" w:hAnsi="Times New Roman" w:eastAsia="PMingLiU"/>
      <w:lang w:val="en-GB" w:eastAsia="en-GB"/>
    </w:rPr>
  </w:style>
  <w:style w:type="table" w:customStyle="1" w:styleId="1811">
    <w:name w:val="Table Grid11111"/>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111"/>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111"/>
    <w:basedOn w:val="73"/>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6111"/>
    <w:basedOn w:val="73"/>
    <w:qFormat/>
    <w:uiPriority w:val="0"/>
    <w:pPr>
      <w:overflowPunct w:val="0"/>
      <w:autoSpaceDE w:val="0"/>
      <w:autoSpaceDN w:val="0"/>
      <w:adjustRightInd w:val="0"/>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SGS Table Basic 2111"/>
    <w:basedOn w:val="73"/>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character" w:customStyle="1" w:styleId="1816">
    <w:name w:val="font4"/>
    <w:qFormat/>
    <w:uiPriority w:val="0"/>
  </w:style>
  <w:style w:type="paragraph" w:customStyle="1" w:styleId="1817">
    <w:name w:val="Table"/>
    <w:basedOn w:val="1"/>
    <w:link w:val="1818"/>
    <w:qFormat/>
    <w:uiPriority w:val="0"/>
    <w:pPr>
      <w:overflowPunct w:val="0"/>
      <w:autoSpaceDE w:val="0"/>
      <w:autoSpaceDN w:val="0"/>
      <w:adjustRightInd w:val="0"/>
      <w:textAlignment w:val="baseline"/>
    </w:pPr>
    <w:rPr>
      <w:rFonts w:ascii="Arial" w:hAnsi="Arial" w:eastAsia="宋体" w:cs="Arial"/>
      <w:b/>
    </w:rPr>
  </w:style>
  <w:style w:type="character" w:customStyle="1" w:styleId="1818">
    <w:name w:val="Table (文字)"/>
    <w:link w:val="1817"/>
    <w:qFormat/>
    <w:uiPriority w:val="0"/>
    <w:rPr>
      <w:rFonts w:ascii="Arial" w:hAnsi="Arial" w:eastAsia="宋体" w:cs="Arial"/>
      <w:b/>
      <w:lang w:val="en-GB" w:eastAsia="en-US"/>
    </w:rPr>
  </w:style>
  <w:style w:type="character" w:customStyle="1" w:styleId="1819">
    <w:name w:val="不明显参考1"/>
    <w:qFormat/>
    <w:uiPriority w:val="31"/>
    <w:rPr>
      <w:smallCaps/>
      <w:color w:val="5A5A5A"/>
    </w:rPr>
  </w:style>
  <w:style w:type="paragraph" w:customStyle="1" w:styleId="1820">
    <w:name w:val="TOC 标题1"/>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1821">
    <w:name w:val="明显强调1"/>
    <w:qFormat/>
    <w:uiPriority w:val="21"/>
    <w:rPr>
      <w:b/>
      <w:bCs/>
      <w:i/>
      <w:iCs/>
      <w:color w:val="4F81BD"/>
    </w:rPr>
  </w:style>
  <w:style w:type="paragraph" w:customStyle="1" w:styleId="1822">
    <w:name w:val="FT"/>
    <w:basedOn w:val="1"/>
    <w:qFormat/>
    <w:uiPriority w:val="0"/>
    <w:pPr>
      <w:overflowPunct w:val="0"/>
      <w:autoSpaceDE w:val="0"/>
      <w:autoSpaceDN w:val="0"/>
      <w:adjustRightInd w:val="0"/>
      <w:textAlignment w:val="baseline"/>
    </w:pPr>
    <w:rPr>
      <w:rFonts w:ascii="Arial" w:hAnsi="Arial" w:eastAsia="Times New Roman" w:cs="Arial"/>
      <w:b/>
      <w:lang w:eastAsia="en-GB"/>
    </w:rPr>
  </w:style>
  <w:style w:type="table" w:customStyle="1" w:styleId="1823">
    <w:name w:val="Table Grid7"/>
    <w:basedOn w:val="7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24">
    <w:name w:val="正文1"/>
    <w:qFormat/>
    <w:uiPriority w:val="0"/>
    <w:pPr>
      <w:jc w:val="both"/>
    </w:pPr>
    <w:rPr>
      <w:rFonts w:ascii="宋体" w:hAnsi="宋体" w:eastAsia="宋体" w:cs="宋体"/>
      <w:kern w:val="2"/>
      <w:sz w:val="21"/>
      <w:szCs w:val="21"/>
      <w:lang w:val="en-US" w:eastAsia="zh-CN" w:bidi="ar-SA"/>
    </w:rPr>
  </w:style>
  <w:style w:type="character" w:customStyle="1" w:styleId="1825">
    <w:name w:val="批注主题 Char5"/>
    <w:uiPriority w:val="0"/>
    <w:rPr>
      <w:rFonts w:eastAsia="Malgun Gothic"/>
      <w:b/>
      <w:bCs/>
      <w:lang w:val="en-GB"/>
    </w:rPr>
  </w:style>
  <w:style w:type="character" w:customStyle="1" w:styleId="1826">
    <w:name w:val="日期 Char"/>
    <w:uiPriority w:val="0"/>
    <w:rPr>
      <w:rFonts w:ascii="Times New Roman" w:hAnsi="Times New Roman"/>
      <w:lang w:val="en-GB" w:eastAsia="en-US"/>
    </w:rPr>
  </w:style>
  <w:style w:type="character" w:customStyle="1" w:styleId="1827">
    <w:name w:val="List Char4"/>
    <w:uiPriority w:val="0"/>
    <w:rPr>
      <w:rFonts w:ascii="Times New Roman" w:hAnsi="Times New Roman"/>
      <w:lang w:val="en-GB" w:eastAsia="en-US"/>
    </w:rPr>
  </w:style>
  <w:style w:type="paragraph" w:customStyle="1" w:styleId="1828">
    <w:name w:val="目录 911"/>
    <w:basedOn w:val="46"/>
    <w:qFormat/>
    <w:uiPriority w:val="0"/>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829">
    <w:name w:val="题注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30">
    <w:name w:val="图表目录11"/>
    <w:basedOn w:val="1"/>
    <w:next w:val="1"/>
    <w:qFormat/>
    <w:uiPriority w:val="0"/>
    <w:pPr>
      <w:overflowPunct w:val="0"/>
      <w:autoSpaceDE w:val="0"/>
      <w:autoSpaceDN w:val="0"/>
      <w:adjustRightInd w:val="0"/>
      <w:ind w:left="400" w:hanging="400"/>
      <w:textAlignment w:val="baseline"/>
    </w:pPr>
    <w:rPr>
      <w:rFonts w:eastAsia="MS Mincho"/>
      <w:b/>
      <w:lang w:eastAsia="en-GB"/>
    </w:rPr>
  </w:style>
  <w:style w:type="character" w:customStyle="1" w:styleId="1831">
    <w:name w:val="MTDisplayEquation Char"/>
    <w:locked/>
    <w:uiPriority w:val="0"/>
    <w:rPr>
      <w:rFonts w:ascii="Times New Roman" w:hAnsi="Times New Roman" w:eastAsia="宋体"/>
      <w:lang w:val="en-GB" w:eastAsia="zh-CN"/>
    </w:rPr>
  </w:style>
  <w:style w:type="paragraph" w:customStyle="1" w:styleId="1832">
    <w:name w:val="3GPP Normal Text"/>
    <w:basedOn w:val="38"/>
    <w:link w:val="1833"/>
    <w:qFormat/>
    <w:uiPriority w:val="0"/>
    <w:pPr>
      <w:spacing w:after="120"/>
      <w:ind w:hanging="22"/>
      <w:jc w:val="both"/>
    </w:pPr>
    <w:rPr>
      <w:rFonts w:ascii="Arial" w:hAnsi="Arial" w:eastAsia="MS Mincho" w:cs="Arial"/>
      <w:sz w:val="24"/>
      <w:szCs w:val="24"/>
      <w:lang w:val="en-US" w:eastAsia="en-US"/>
    </w:rPr>
  </w:style>
  <w:style w:type="character" w:customStyle="1" w:styleId="1833">
    <w:name w:val="3GPP Normal Text Char"/>
    <w:link w:val="1832"/>
    <w:uiPriority w:val="0"/>
    <w:rPr>
      <w:rFonts w:ascii="Arial" w:hAnsi="Arial" w:eastAsia="MS Mincho" w:cs="Arial"/>
      <w:sz w:val="24"/>
      <w:szCs w:val="24"/>
      <w:lang w:val="en-US" w:eastAsia="en-US"/>
    </w:rPr>
  </w:style>
  <w:style w:type="paragraph" w:customStyle="1" w:styleId="1834">
    <w:name w:val="tah0"/>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paragraph" w:customStyle="1" w:styleId="1835">
    <w:name w:val="tal1"/>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paragraph" w:customStyle="1" w:styleId="1836">
    <w:name w:val="tan1"/>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paragraph" w:customStyle="1" w:styleId="1837">
    <w:name w:val="B1s"/>
    <w:basedOn w:val="139"/>
    <w:qFormat/>
    <w:uiPriority w:val="0"/>
    <w:pPr>
      <w:overflowPunct w:val="0"/>
      <w:autoSpaceDE w:val="0"/>
      <w:autoSpaceDN w:val="0"/>
      <w:adjustRightInd w:val="0"/>
      <w:textAlignment w:val="baseline"/>
    </w:pPr>
    <w:rPr>
      <w:rFonts w:eastAsia="宋体"/>
      <w:lang w:eastAsia="zh-CN"/>
    </w:rPr>
  </w:style>
  <w:style w:type="character" w:customStyle="1" w:styleId="1838">
    <w:name w:val="B1+ Car"/>
    <w:link w:val="194"/>
    <w:qFormat/>
    <w:uiPriority w:val="0"/>
    <w:rPr>
      <w:rFonts w:ascii="Times New Roman" w:hAnsi="Times New Roman" w:eastAsia="Times New Roman"/>
      <w:lang w:val="en-GB" w:eastAsia="zh-CN"/>
    </w:rPr>
  </w:style>
  <w:style w:type="character" w:customStyle="1" w:styleId="1839">
    <w:name w:val="批注主题 Char6"/>
    <w:qFormat/>
    <w:uiPriority w:val="0"/>
    <w:rPr>
      <w:rFonts w:eastAsia="MS Mincho"/>
      <w:b/>
      <w:bCs/>
      <w:lang w:val="zh-CN" w:eastAsia="en-US"/>
    </w:rPr>
  </w:style>
  <w:style w:type="character" w:customStyle="1" w:styleId="1840">
    <w:name w:val="日期 Char3"/>
    <w:qFormat/>
    <w:uiPriority w:val="0"/>
    <w:rPr>
      <w:rFonts w:eastAsia="宋体"/>
      <w:lang w:val="en-GB" w:eastAsia="zh-CN"/>
    </w:rPr>
  </w:style>
  <w:style w:type="character" w:customStyle="1" w:styleId="1841">
    <w:name w:val="abstractlabel"/>
    <w:uiPriority w:val="0"/>
  </w:style>
  <w:style w:type="character" w:customStyle="1" w:styleId="1842">
    <w:name w:val="TF (文字)"/>
    <w:uiPriority w:val="0"/>
    <w:rPr>
      <w:rFonts w:ascii="Arial" w:hAnsi="Arial"/>
      <w:b/>
      <w:lang w:val="en-US" w:eastAsia="en-US"/>
    </w:rPr>
  </w:style>
  <w:style w:type="paragraph" w:customStyle="1" w:styleId="1843">
    <w:name w:val="TAH Car + Not Bold"/>
    <w:basedOn w:val="1"/>
    <w:qFormat/>
    <w:uiPriority w:val="0"/>
    <w:pPr>
      <w:overflowPunct w:val="0"/>
      <w:autoSpaceDE w:val="0"/>
      <w:autoSpaceDN w:val="0"/>
      <w:adjustRightInd w:val="0"/>
      <w:textAlignment w:val="baseline"/>
    </w:pPr>
    <w:rPr>
      <w:rFonts w:ascii="Arial" w:hAnsi="Arial" w:eastAsia="Times New Roman"/>
      <w:sz w:val="18"/>
      <w:lang w:eastAsia="en-GB"/>
    </w:rPr>
  </w:style>
  <w:style w:type="character" w:customStyle="1" w:styleId="1844">
    <w:name w:val="B1 (文字)"/>
    <w:qFormat/>
    <w:locked/>
    <w:uiPriority w:val="0"/>
    <w:rPr>
      <w:lang w:val="en-GB"/>
    </w:rPr>
  </w:style>
  <w:style w:type="paragraph" w:customStyle="1" w:styleId="1845">
    <w:name w:val="B8"/>
    <w:basedOn w:val="980"/>
    <w:link w:val="1846"/>
    <w:qFormat/>
    <w:uiPriority w:val="0"/>
    <w:pPr>
      <w:ind w:left="2552"/>
    </w:pPr>
    <w:rPr>
      <w:rFonts w:eastAsia="MS Mincho"/>
      <w:lang w:eastAsia="ja-JP"/>
    </w:rPr>
  </w:style>
  <w:style w:type="character" w:customStyle="1" w:styleId="1846">
    <w:name w:val="B8 Char"/>
    <w:link w:val="1845"/>
    <w:uiPriority w:val="0"/>
    <w:rPr>
      <w:rFonts w:ascii="Times New Roman" w:hAnsi="Times New Roman" w:eastAsia="MS Mincho"/>
      <w:lang w:val="en-GB" w:eastAsia="ja-JP"/>
    </w:rPr>
  </w:style>
  <w:style w:type="paragraph" w:customStyle="1" w:styleId="1847">
    <w:name w:val="Balloon Text1"/>
    <w:basedOn w:val="1"/>
    <w:qFormat/>
    <w:uiPriority w:val="0"/>
    <w:pPr>
      <w:overflowPunct w:val="0"/>
      <w:autoSpaceDE w:val="0"/>
      <w:autoSpaceDN w:val="0"/>
      <w:adjustRightInd w:val="0"/>
      <w:textAlignment w:val="baseline"/>
    </w:pPr>
    <w:rPr>
      <w:rFonts w:ascii="Tahoma" w:hAnsi="Tahoma" w:eastAsia="Calibri" w:cs="Tahoma"/>
      <w:sz w:val="16"/>
      <w:szCs w:val="16"/>
      <w:lang w:val="en-US"/>
    </w:rPr>
  </w:style>
  <w:style w:type="paragraph" w:customStyle="1" w:styleId="1848">
    <w:name w:val="Comment Subject1"/>
    <w:basedOn w:val="1"/>
    <w:qFormat/>
    <w:uiPriority w:val="0"/>
    <w:pPr>
      <w:overflowPunct w:val="0"/>
      <w:autoSpaceDE w:val="0"/>
      <w:autoSpaceDN w:val="0"/>
      <w:adjustRightInd w:val="0"/>
      <w:textAlignment w:val="baseline"/>
    </w:pPr>
    <w:rPr>
      <w:rFonts w:eastAsia="Calibri"/>
      <w:b/>
      <w:bCs/>
      <w:lang w:val="en-US"/>
    </w:rPr>
  </w:style>
  <w:style w:type="paragraph" w:customStyle="1" w:styleId="1849">
    <w:name w:val="87"/>
    <w:basedOn w:val="1"/>
    <w:qFormat/>
    <w:uiPriority w:val="0"/>
    <w:pPr>
      <w:overflowPunct w:val="0"/>
      <w:autoSpaceDE w:val="0"/>
      <w:autoSpaceDN w:val="0"/>
      <w:adjustRightInd w:val="0"/>
      <w:ind w:left="2269" w:hanging="284"/>
      <w:textAlignment w:val="baseline"/>
    </w:pPr>
    <w:rPr>
      <w:rFonts w:eastAsia="Times New Roman"/>
      <w:lang w:eastAsia="en-GB"/>
    </w:rPr>
  </w:style>
  <w:style w:type="character" w:customStyle="1" w:styleId="1850">
    <w:name w:val="NO Char2"/>
    <w:locked/>
    <w:uiPriority w:val="0"/>
    <w:rPr>
      <w:lang w:eastAsia="en-US"/>
    </w:rPr>
  </w:style>
  <w:style w:type="paragraph" w:customStyle="1" w:styleId="1851">
    <w:name w:val="TAH + Left"/>
    <w:basedOn w:val="117"/>
    <w:qFormat/>
    <w:uiPriority w:val="0"/>
    <w:pPr>
      <w:overflowPunct w:val="0"/>
      <w:autoSpaceDE w:val="0"/>
      <w:autoSpaceDN w:val="0"/>
      <w:adjustRightInd w:val="0"/>
      <w:textAlignment w:val="baseline"/>
    </w:pPr>
    <w:rPr>
      <w:rFonts w:eastAsia="Times New Roman"/>
    </w:rPr>
  </w:style>
  <w:style w:type="paragraph" w:customStyle="1" w:styleId="1852">
    <w:name w:val=".6.3-13"/>
    <w:basedOn w:val="115"/>
    <w:uiPriority w:val="0"/>
    <w:pPr>
      <w:overflowPunct w:val="0"/>
      <w:autoSpaceDE w:val="0"/>
      <w:autoSpaceDN w:val="0"/>
      <w:adjustRightInd w:val="0"/>
      <w:jc w:val="left"/>
      <w:textAlignment w:val="baseline"/>
    </w:pPr>
    <w:rPr>
      <w:rFonts w:eastAsia="Times New Roman"/>
      <w:b w:val="0"/>
    </w:rPr>
  </w:style>
  <w:style w:type="character" w:customStyle="1" w:styleId="1853">
    <w:name w:val="H1_"/>
    <w:uiPriority w:val="0"/>
    <w:rPr>
      <w:rFonts w:ascii="Arial" w:hAnsi="Arial" w:eastAsia="MS Mincho"/>
      <w:sz w:val="36"/>
      <w:lang w:val="en-GB" w:eastAsia="en-US" w:bidi="ar-SA"/>
    </w:rPr>
  </w:style>
  <w:style w:type="character" w:customStyle="1" w:styleId="1854">
    <w:name w:val="Heading 2-"/>
    <w:uiPriority w:val="0"/>
    <w:rPr>
      <w:rFonts w:ascii="Arial" w:hAnsi="Arial"/>
      <w:sz w:val="32"/>
      <w:lang w:val="en-GB"/>
    </w:rPr>
  </w:style>
  <w:style w:type="character" w:customStyle="1" w:styleId="1855">
    <w:name w:val="Head2A Char10"/>
    <w:uiPriority w:val="0"/>
    <w:rPr>
      <w:rFonts w:ascii="Arial" w:hAnsi="Arial"/>
      <w:sz w:val="32"/>
      <w:lang w:val="en-GB" w:eastAsia="en-US"/>
    </w:rPr>
  </w:style>
  <w:style w:type="paragraph" w:customStyle="1" w:styleId="1856">
    <w:name w:val="TDC 91"/>
    <w:basedOn w:val="46"/>
    <w:qFormat/>
    <w:uiPriority w:val="0"/>
    <w:pPr>
      <w:keepNext w:val="0"/>
      <w:overflowPunct w:val="0"/>
      <w:autoSpaceDE w:val="0"/>
      <w:autoSpaceDN w:val="0"/>
      <w:adjustRightInd w:val="0"/>
      <w:ind w:left="1418" w:hanging="1418"/>
      <w:textAlignment w:val="baseline"/>
    </w:pPr>
    <w:rPr>
      <w:rFonts w:eastAsia="MS Mincho"/>
      <w:lang w:eastAsia="en-GB"/>
    </w:rPr>
  </w:style>
  <w:style w:type="character" w:customStyle="1" w:styleId="1857">
    <w:name w:val="Note Heading Char1"/>
    <w:uiPriority w:val="0"/>
    <w:rPr>
      <w:rFonts w:eastAsia="MS Mincho"/>
      <w:lang w:val="en-GB" w:eastAsia="zh-CN"/>
    </w:rPr>
  </w:style>
  <w:style w:type="character" w:customStyle="1" w:styleId="1858">
    <w:name w:val="HTML Preformatted Char1"/>
    <w:uiPriority w:val="0"/>
    <w:rPr>
      <w:rFonts w:ascii="Courier New" w:hAnsi="Courier New" w:eastAsia="MS Mincho"/>
      <w:lang w:val="en-GB" w:eastAsia="zh-CN"/>
    </w:rPr>
  </w:style>
  <w:style w:type="paragraph" w:customStyle="1" w:styleId="1859">
    <w:name w:val="Epígrafe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60">
    <w:name w:val="Tabla de ilustraciones1"/>
    <w:basedOn w:val="1"/>
    <w:next w:val="1"/>
    <w:qFormat/>
    <w:uiPriority w:val="0"/>
    <w:pPr>
      <w:overflowPunct w:val="0"/>
      <w:autoSpaceDE w:val="0"/>
      <w:autoSpaceDN w:val="0"/>
      <w:adjustRightInd w:val="0"/>
      <w:ind w:left="400" w:hanging="400"/>
      <w:textAlignment w:val="baseline"/>
    </w:pPr>
    <w:rPr>
      <w:rFonts w:eastAsia="MS Mincho"/>
      <w:b/>
      <w:lang w:eastAsia="en-GB"/>
    </w:rPr>
  </w:style>
  <w:style w:type="paragraph" w:customStyle="1" w:styleId="1861">
    <w:name w:val="列出段落3"/>
    <w:basedOn w:val="1"/>
    <w:qFormat/>
    <w:uiPriority w:val="0"/>
    <w:pPr>
      <w:overflowPunct w:val="0"/>
      <w:autoSpaceDE w:val="0"/>
      <w:autoSpaceDN w:val="0"/>
      <w:adjustRightInd w:val="0"/>
      <w:ind w:firstLine="420" w:firstLineChars="200"/>
      <w:textAlignment w:val="baseline"/>
    </w:pPr>
    <w:rPr>
      <w:rFonts w:eastAsia="Times New Roman"/>
      <w:lang w:eastAsia="en-GB"/>
    </w:rPr>
  </w:style>
  <w:style w:type="paragraph" w:customStyle="1" w:styleId="1862">
    <w:name w:val="B-Body"/>
    <w:link w:val="1863"/>
    <w:qFormat/>
    <w:uiPriority w:val="0"/>
    <w:pPr>
      <w:tabs>
        <w:tab w:val="left" w:pos="2160"/>
      </w:tabs>
      <w:spacing w:before="120" w:after="40"/>
      <w:ind w:left="720"/>
    </w:pPr>
    <w:rPr>
      <w:rFonts w:ascii="Times New Roman" w:hAnsi="Times New Roman" w:eastAsia="宋体" w:cs="Times New Roman"/>
      <w:sz w:val="22"/>
      <w:lang w:val="en-GB" w:eastAsia="en-GB" w:bidi="ar-SA"/>
    </w:rPr>
  </w:style>
  <w:style w:type="character" w:customStyle="1" w:styleId="1863">
    <w:name w:val="B-Body Char"/>
    <w:link w:val="1862"/>
    <w:uiPriority w:val="0"/>
    <w:rPr>
      <w:rFonts w:ascii="Times New Roman" w:hAnsi="Times New Roman" w:eastAsia="宋体"/>
      <w:sz w:val="22"/>
      <w:lang w:val="en-GB" w:eastAsia="en-GB"/>
    </w:rPr>
  </w:style>
  <w:style w:type="paragraph" w:customStyle="1" w:styleId="1864">
    <w:name w:val="列出段落4"/>
    <w:basedOn w:val="1"/>
    <w:qFormat/>
    <w:uiPriority w:val="0"/>
    <w:pPr>
      <w:overflowPunct w:val="0"/>
      <w:autoSpaceDE w:val="0"/>
      <w:autoSpaceDN w:val="0"/>
      <w:adjustRightInd w:val="0"/>
      <w:ind w:firstLine="420" w:firstLineChars="200"/>
      <w:textAlignment w:val="baseline"/>
    </w:pPr>
    <w:rPr>
      <w:rFonts w:eastAsia="Times New Roman"/>
      <w:lang w:eastAsia="en-GB"/>
    </w:rPr>
  </w:style>
  <w:style w:type="character" w:customStyle="1" w:styleId="1865">
    <w:name w:val="标题 2 Char"/>
    <w:uiPriority w:val="9"/>
    <w:rPr>
      <w:rFonts w:ascii="Arial" w:hAnsi="Arial"/>
      <w:sz w:val="32"/>
      <w:lang w:val="en-GB"/>
    </w:rPr>
  </w:style>
  <w:style w:type="character" w:customStyle="1" w:styleId="1866">
    <w:name w:val="标题 3 Char"/>
    <w:uiPriority w:val="0"/>
    <w:rPr>
      <w:rFonts w:ascii="Arial" w:hAnsi="Arial"/>
      <w:sz w:val="28"/>
      <w:lang w:val="en-GB"/>
    </w:rPr>
  </w:style>
  <w:style w:type="character" w:customStyle="1" w:styleId="1867">
    <w:name w:val="标题 6 Char"/>
    <w:uiPriority w:val="9"/>
    <w:rPr>
      <w:rFonts w:ascii="Arial" w:hAnsi="Arial"/>
      <w:lang w:val="en-GB"/>
    </w:rPr>
  </w:style>
  <w:style w:type="character" w:customStyle="1" w:styleId="1868">
    <w:name w:val="标题 7 Char"/>
    <w:uiPriority w:val="9"/>
    <w:rPr>
      <w:rFonts w:ascii="Arial" w:hAnsi="Arial"/>
      <w:lang w:val="en-GB"/>
    </w:rPr>
  </w:style>
  <w:style w:type="character" w:customStyle="1" w:styleId="1869">
    <w:name w:val="标题 8 Char"/>
    <w:uiPriority w:val="9"/>
    <w:rPr>
      <w:rFonts w:ascii="Arial" w:hAnsi="Arial"/>
      <w:sz w:val="36"/>
      <w:lang w:val="en-GB"/>
    </w:rPr>
  </w:style>
  <w:style w:type="character" w:customStyle="1" w:styleId="1870">
    <w:name w:val="标题 9 Char"/>
    <w:uiPriority w:val="9"/>
    <w:rPr>
      <w:rFonts w:ascii="Arial" w:hAnsi="Arial"/>
      <w:sz w:val="36"/>
      <w:lang w:val="en-GB"/>
    </w:rPr>
  </w:style>
  <w:style w:type="character" w:customStyle="1" w:styleId="1871">
    <w:name w:val="页脚 Char"/>
    <w:uiPriority w:val="99"/>
    <w:rPr>
      <w:rFonts w:ascii="Arial" w:hAnsi="Arial"/>
      <w:b/>
      <w:i/>
      <w:sz w:val="18"/>
    </w:rPr>
  </w:style>
  <w:style w:type="character" w:customStyle="1" w:styleId="1872">
    <w:name w:val="列表 Char"/>
    <w:uiPriority w:val="0"/>
    <w:rPr>
      <w:lang w:val="en-GB"/>
    </w:rPr>
  </w:style>
  <w:style w:type="character" w:customStyle="1" w:styleId="1873">
    <w:name w:val="文档结构图 Char"/>
    <w:uiPriority w:val="99"/>
    <w:rPr>
      <w:rFonts w:ascii="Tahoma" w:hAnsi="Tahoma"/>
      <w:lang w:val="en-GB" w:eastAsia="en-US"/>
    </w:rPr>
  </w:style>
  <w:style w:type="character" w:customStyle="1" w:styleId="1874">
    <w:name w:val="纯文本 Char"/>
    <w:uiPriority w:val="0"/>
    <w:rPr>
      <w:rFonts w:ascii="Courier New" w:hAnsi="Courier New"/>
      <w:lang w:val="nb-NO"/>
    </w:rPr>
  </w:style>
  <w:style w:type="character" w:customStyle="1" w:styleId="1875">
    <w:name w:val="批注框文本 Char"/>
    <w:uiPriority w:val="99"/>
    <w:rPr>
      <w:rFonts w:ascii="Tahoma" w:hAnsi="Tahoma" w:cs="Tahoma"/>
      <w:sz w:val="16"/>
      <w:szCs w:val="16"/>
      <w:lang w:val="en-GB" w:eastAsia="en-GB" w:bidi="ar-SA"/>
    </w:rPr>
  </w:style>
  <w:style w:type="paragraph" w:customStyle="1" w:styleId="1876">
    <w:name w:val="Comment nokia"/>
    <w:basedOn w:val="6"/>
    <w:qFormat/>
    <w:uiPriority w:val="0"/>
    <w:pPr>
      <w:overflowPunct w:val="0"/>
      <w:autoSpaceDE w:val="0"/>
      <w:autoSpaceDN w:val="0"/>
      <w:adjustRightInd w:val="0"/>
      <w:textAlignment w:val="baseline"/>
    </w:pPr>
    <w:rPr>
      <w:rFonts w:eastAsia="Times New Roman"/>
      <w:b/>
      <w:sz w:val="28"/>
      <w:lang w:eastAsia="zh-CN"/>
    </w:rPr>
  </w:style>
  <w:style w:type="paragraph" w:customStyle="1" w:styleId="1877">
    <w:name w:val="列出段落5"/>
    <w:basedOn w:val="1"/>
    <w:qFormat/>
    <w:uiPriority w:val="0"/>
    <w:pPr>
      <w:overflowPunct w:val="0"/>
      <w:autoSpaceDE w:val="0"/>
      <w:autoSpaceDN w:val="0"/>
      <w:adjustRightInd w:val="0"/>
      <w:ind w:firstLine="420" w:firstLineChars="200"/>
      <w:textAlignment w:val="baseline"/>
    </w:pPr>
    <w:rPr>
      <w:rFonts w:eastAsia="Times New Roman"/>
      <w:lang w:eastAsia="en-GB"/>
    </w:rPr>
  </w:style>
  <w:style w:type="character" w:customStyle="1" w:styleId="1878">
    <w:name w:val="批注文字 Char"/>
    <w:qFormat/>
    <w:uiPriority w:val="99"/>
    <w:rPr>
      <w:lang w:val="en-GB" w:eastAsia="zh-CN"/>
    </w:rPr>
  </w:style>
  <w:style w:type="character" w:customStyle="1" w:styleId="1879">
    <w:name w:val="Titre 32"/>
    <w:uiPriority w:val="0"/>
    <w:rPr>
      <w:rFonts w:ascii="Arial" w:hAnsi="Arial"/>
      <w:sz w:val="28"/>
      <w:szCs w:val="28"/>
      <w:lang w:val="en-GB" w:eastAsia="en-GB"/>
    </w:rPr>
  </w:style>
  <w:style w:type="character" w:customStyle="1" w:styleId="1880">
    <w:name w:val="Titre 31"/>
    <w:uiPriority w:val="0"/>
    <w:rPr>
      <w:rFonts w:ascii="Arial" w:hAnsi="Arial"/>
      <w:sz w:val="28"/>
      <w:szCs w:val="28"/>
      <w:lang w:val="en-GB" w:eastAsia="en-GB"/>
    </w:rPr>
  </w:style>
  <w:style w:type="character" w:customStyle="1" w:styleId="1881">
    <w:name w:val="trans"/>
    <w:uiPriority w:val="0"/>
  </w:style>
  <w:style w:type="character" w:customStyle="1" w:styleId="1882">
    <w:name w:val="Head2A1"/>
    <w:uiPriority w:val="0"/>
    <w:rPr>
      <w:rFonts w:hint="default" w:ascii="Arial" w:hAnsi="Arial" w:eastAsia="MS Mincho" w:cs="Arial"/>
      <w:sz w:val="32"/>
      <w:lang w:val="en-GB" w:eastAsia="en-US" w:bidi="ar-SA"/>
    </w:rPr>
  </w:style>
  <w:style w:type="character" w:customStyle="1" w:styleId="1883">
    <w:name w:val="Heading 7 Char4"/>
    <w:uiPriority w:val="0"/>
    <w:rPr>
      <w:rFonts w:ascii="Arial" w:hAnsi="Arial" w:eastAsia="Times New Roman"/>
    </w:rPr>
  </w:style>
  <w:style w:type="character" w:customStyle="1" w:styleId="1884">
    <w:name w:val="Heading 8 Char4"/>
    <w:uiPriority w:val="0"/>
    <w:rPr>
      <w:rFonts w:ascii="Arial" w:hAnsi="Arial" w:eastAsia="Times New Roman"/>
      <w:sz w:val="36"/>
    </w:rPr>
  </w:style>
  <w:style w:type="character" w:customStyle="1" w:styleId="1885">
    <w:name w:val="Heading 9 Char3"/>
    <w:uiPriority w:val="0"/>
    <w:rPr>
      <w:rFonts w:ascii="Arial" w:hAnsi="Arial" w:eastAsia="Times New Roman"/>
      <w:sz w:val="36"/>
    </w:rPr>
  </w:style>
  <w:style w:type="character" w:customStyle="1" w:styleId="1886">
    <w:name w:val="Footer Char3"/>
    <w:uiPriority w:val="0"/>
    <w:rPr>
      <w:rFonts w:ascii="Arial" w:hAnsi="Arial" w:eastAsia="Times New Roman"/>
      <w:b/>
      <w:i/>
      <w:sz w:val="18"/>
    </w:rPr>
  </w:style>
  <w:style w:type="character" w:customStyle="1" w:styleId="1887">
    <w:name w:val="Comment Text Char3"/>
    <w:uiPriority w:val="0"/>
    <w:rPr>
      <w:rFonts w:eastAsia="宋体"/>
      <w:lang w:val="en-GB"/>
    </w:rPr>
  </w:style>
  <w:style w:type="character" w:customStyle="1" w:styleId="1888">
    <w:name w:val="Document Map Char2"/>
    <w:uiPriority w:val="99"/>
    <w:rPr>
      <w:rFonts w:ascii="Tahoma" w:hAnsi="Tahoma" w:eastAsia="Times New Roman" w:cs="Tahoma"/>
      <w:shd w:val="clear" w:color="auto" w:fill="000080"/>
      <w:lang w:val="en-GB"/>
    </w:rPr>
  </w:style>
  <w:style w:type="character" w:customStyle="1" w:styleId="1889">
    <w:name w:val="Note Heading Char2"/>
    <w:uiPriority w:val="0"/>
    <w:rPr>
      <w:lang w:val="zh-CN" w:eastAsia="zh-CN"/>
    </w:rPr>
  </w:style>
  <w:style w:type="character" w:customStyle="1" w:styleId="1890">
    <w:name w:val="Plain Text Char4"/>
    <w:uiPriority w:val="0"/>
    <w:rPr>
      <w:rFonts w:ascii="Courier New" w:hAnsi="Courier New" w:eastAsia="宋体"/>
      <w:lang w:val="nb-NO"/>
    </w:rPr>
  </w:style>
  <w:style w:type="character" w:customStyle="1" w:styleId="1891">
    <w:name w:val="Balloon Text Char2"/>
    <w:uiPriority w:val="99"/>
    <w:rPr>
      <w:rFonts w:ascii="Tahoma" w:hAnsi="Tahoma" w:eastAsia="Times New Roman" w:cs="Tahoma"/>
      <w:sz w:val="16"/>
      <w:szCs w:val="16"/>
      <w:lang w:val="en-GB"/>
    </w:rPr>
  </w:style>
  <w:style w:type="character" w:customStyle="1" w:styleId="1892">
    <w:name w:val="Body Text Indent Char4"/>
    <w:uiPriority w:val="0"/>
    <w:rPr>
      <w:rFonts w:eastAsia="Batang"/>
      <w:lang w:val="en-GB"/>
    </w:rPr>
  </w:style>
  <w:style w:type="character" w:customStyle="1" w:styleId="1893">
    <w:name w:val="Body Text 2 Char4"/>
    <w:uiPriority w:val="0"/>
    <w:rPr>
      <w:rFonts w:ascii="CG Times (WN)" w:hAnsi="CG Times (WN)" w:eastAsia="Malgun Gothic"/>
      <w:i/>
      <w:lang w:val="en-GB" w:eastAsia="ko-KR"/>
    </w:rPr>
  </w:style>
  <w:style w:type="character" w:customStyle="1" w:styleId="1894">
    <w:name w:val="Body Text 3 Char4"/>
    <w:uiPriority w:val="0"/>
    <w:rPr>
      <w:rFonts w:ascii="CG Times (WN)" w:hAnsi="CG Times (WN)" w:eastAsia="Osaka"/>
      <w:color w:val="000000"/>
      <w:lang w:val="en-GB" w:eastAsia="ko-KR"/>
    </w:rPr>
  </w:style>
  <w:style w:type="character" w:customStyle="1" w:styleId="1895">
    <w:name w:val="Body Text Indent 2 Char4"/>
    <w:uiPriority w:val="0"/>
    <w:rPr>
      <w:rFonts w:ascii="CG Times (WN)" w:hAnsi="CG Times (WN)"/>
      <w:lang w:val="en-GB"/>
    </w:rPr>
  </w:style>
  <w:style w:type="character" w:customStyle="1" w:styleId="1896">
    <w:name w:val="HTML Preformatted Char2"/>
    <w:uiPriority w:val="0"/>
    <w:rPr>
      <w:rFonts w:ascii="Courier New" w:hAnsi="Courier New"/>
      <w:lang w:val="en-GB" w:eastAsia="zh-CN"/>
    </w:rPr>
  </w:style>
  <w:style w:type="paragraph" w:customStyle="1" w:styleId="1897">
    <w:name w:val="wxs_正文"/>
    <w:basedOn w:val="1"/>
    <w:qFormat/>
    <w:uiPriority w:val="0"/>
    <w:pPr>
      <w:overflowPunct w:val="0"/>
      <w:autoSpaceDE w:val="0"/>
      <w:autoSpaceDN w:val="0"/>
      <w:adjustRightInd w:val="0"/>
      <w:spacing w:before="50" w:beforeLines="50" w:after="50" w:afterLines="50"/>
      <w:ind w:firstLine="200" w:firstLineChars="200"/>
      <w:textAlignment w:val="baseline"/>
    </w:pPr>
    <w:rPr>
      <w:rFonts w:eastAsia="Times New Roman"/>
      <w:szCs w:val="21"/>
      <w:lang w:eastAsia="en-GB"/>
    </w:rPr>
  </w:style>
  <w:style w:type="paragraph" w:customStyle="1" w:styleId="1898">
    <w:name w:val="wxs_1级标题"/>
    <w:basedOn w:val="3"/>
    <w:next w:val="1897"/>
    <w:qFormat/>
    <w:uiPriority w:val="0"/>
    <w:pPr>
      <w:keepNext w:val="0"/>
      <w:keepLines w:val="0"/>
      <w:numPr>
        <w:ilvl w:val="0"/>
        <w:numId w:val="20"/>
      </w:numPr>
      <w:pBdr>
        <w:top w:val="none" w:color="auto" w:sz="0" w:space="0"/>
      </w:pBdr>
      <w:tabs>
        <w:tab w:val="left" w:pos="720"/>
      </w:tabs>
      <w:overflowPunct w:val="0"/>
      <w:autoSpaceDE w:val="0"/>
      <w:autoSpaceDN w:val="0"/>
      <w:adjustRightInd w:val="0"/>
      <w:spacing w:before="156" w:after="156" w:line="480" w:lineRule="auto"/>
      <w:ind w:left="720" w:hanging="360"/>
      <w:textAlignment w:val="baseline"/>
    </w:pPr>
    <w:rPr>
      <w:rFonts w:ascii="Times New Roman" w:hAnsi="Times New Roman" w:eastAsia="Times New Roman"/>
      <w:b/>
      <w:bCs/>
      <w:kern w:val="44"/>
      <w:szCs w:val="44"/>
    </w:rPr>
  </w:style>
  <w:style w:type="paragraph" w:customStyle="1" w:styleId="1899">
    <w:name w:val="wxs_2级标题"/>
    <w:basedOn w:val="4"/>
    <w:next w:val="1897"/>
    <w:link w:val="1900"/>
    <w:qFormat/>
    <w:uiPriority w:val="0"/>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eastAsia="Times New Roman"/>
      <w:b/>
      <w:bCs/>
      <w:kern w:val="44"/>
      <w:sz w:val="30"/>
    </w:rPr>
  </w:style>
  <w:style w:type="character" w:customStyle="1" w:styleId="1900">
    <w:name w:val="wxs_2级标题 Char"/>
    <w:link w:val="1899"/>
    <w:uiPriority w:val="0"/>
    <w:rPr>
      <w:rFonts w:ascii="Times New Roman" w:hAnsi="Times New Roman" w:eastAsia="Times New Roman"/>
      <w:b/>
      <w:bCs/>
      <w:kern w:val="44"/>
      <w:sz w:val="30"/>
      <w:lang w:val="en-GB" w:eastAsia="en-US"/>
    </w:rPr>
  </w:style>
  <w:style w:type="paragraph" w:customStyle="1" w:styleId="1901">
    <w:name w:val="NOTE"/>
    <w:basedOn w:val="141"/>
    <w:qFormat/>
    <w:uiPriority w:val="0"/>
    <w:pPr>
      <w:overflowPunct w:val="0"/>
      <w:autoSpaceDE w:val="0"/>
      <w:autoSpaceDN w:val="0"/>
      <w:adjustRightInd w:val="0"/>
      <w:textAlignment w:val="baseline"/>
    </w:pPr>
    <w:rPr>
      <w:rFonts w:eastAsia="Times New Roman"/>
      <w:lang w:eastAsia="en-GB"/>
    </w:rPr>
  </w:style>
  <w:style w:type="table" w:customStyle="1" w:styleId="1902">
    <w:name w:val="网格型1"/>
    <w:basedOn w:val="73"/>
    <w:qFormat/>
    <w:uiPriority w:val="0"/>
    <w:pPr>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03">
    <w:name w:val="Bullet2"/>
    <w:basedOn w:val="1"/>
    <w:qFormat/>
    <w:uiPriority w:val="0"/>
    <w:pPr>
      <w:overflowPunct w:val="0"/>
      <w:autoSpaceDE w:val="0"/>
      <w:autoSpaceDN w:val="0"/>
      <w:adjustRightInd w:val="0"/>
      <w:ind w:left="720" w:hanging="360"/>
      <w:textAlignment w:val="baseline"/>
    </w:pPr>
    <w:rPr>
      <w:rFonts w:ascii="Arial" w:hAnsi="Arial" w:eastAsia="Times New Roman"/>
      <w:lang w:eastAsia="en-GB"/>
    </w:rPr>
  </w:style>
  <w:style w:type="paragraph" w:customStyle="1" w:styleId="1904">
    <w:name w:val="text3 bullet"/>
    <w:basedOn w:val="1"/>
    <w:qFormat/>
    <w:uiPriority w:val="0"/>
    <w:pPr>
      <w:tabs>
        <w:tab w:val="left" w:pos="1492"/>
      </w:tabs>
      <w:overflowPunct w:val="0"/>
      <w:autoSpaceDE w:val="0"/>
      <w:autoSpaceDN w:val="0"/>
      <w:adjustRightInd w:val="0"/>
      <w:ind w:left="1492" w:hanging="360"/>
      <w:textAlignment w:val="baseline"/>
    </w:pPr>
    <w:rPr>
      <w:rFonts w:ascii="Arial" w:hAnsi="Arial" w:eastAsia="Times New Roman"/>
      <w:lang w:eastAsia="en-GB"/>
    </w:rPr>
  </w:style>
  <w:style w:type="paragraph" w:customStyle="1" w:styleId="1905">
    <w:name w:val="Unnumbered Subheading"/>
    <w:basedOn w:val="9"/>
    <w:next w:val="43"/>
    <w:qFormat/>
    <w:uiPriority w:val="0"/>
    <w:pPr>
      <w:spacing w:after="120"/>
      <w:ind w:left="0" w:firstLine="0"/>
    </w:pPr>
    <w:rPr>
      <w:rFonts w:eastAsia="Times New Roman"/>
      <w:b/>
      <w:lang w:eastAsia="en-GB"/>
    </w:rPr>
  </w:style>
  <w:style w:type="paragraph" w:customStyle="1" w:styleId="1906">
    <w:name w:val="Reference Line"/>
    <w:basedOn w:val="38"/>
    <w:qFormat/>
    <w:uiPriority w:val="0"/>
    <w:pPr>
      <w:widowControl w:val="0"/>
      <w:spacing w:after="120"/>
    </w:pPr>
    <w:rPr>
      <w:rFonts w:ascii="Arial" w:hAnsi="Arial" w:eastAsia="‚l‚r ‚oƒSƒVƒbƒN"/>
      <w:snapToGrid w:val="0"/>
      <w:lang w:eastAsia="ko-KR"/>
    </w:rPr>
  </w:style>
  <w:style w:type="paragraph" w:customStyle="1" w:styleId="1907">
    <w:name w:val="L3"/>
    <w:qFormat/>
    <w:uiPriority w:val="0"/>
    <w:pPr>
      <w:tabs>
        <w:tab w:val="left" w:pos="3969"/>
        <w:tab w:val="right" w:pos="8505"/>
      </w:tabs>
      <w:spacing w:line="240" w:lineRule="atLeast"/>
      <w:ind w:left="567"/>
    </w:pPr>
    <w:rPr>
      <w:rFonts w:ascii="Arial" w:hAnsi="Arial" w:eastAsia="MS Mincho" w:cs="Times New Roman"/>
      <w:lang w:val="en-GB" w:eastAsia="ja-JP" w:bidi="ar-SA"/>
    </w:rPr>
  </w:style>
  <w:style w:type="paragraph" w:customStyle="1" w:styleId="1908">
    <w:name w:val="HTML Body"/>
    <w:qFormat/>
    <w:uiPriority w:val="0"/>
    <w:pPr>
      <w:widowControl w:val="0"/>
      <w:autoSpaceDE w:val="0"/>
      <w:autoSpaceDN w:val="0"/>
      <w:adjustRightInd w:val="0"/>
    </w:pPr>
    <w:rPr>
      <w:rFonts w:ascii="MS PGothic" w:hAnsi="Times New Roman" w:eastAsia="MS PGothic" w:cs="Times New Roman"/>
      <w:lang w:val="en-US" w:eastAsia="ja-JP" w:bidi="ar-SA"/>
    </w:rPr>
  </w:style>
  <w:style w:type="paragraph" w:customStyle="1" w:styleId="1909">
    <w:name w:val="X message content"/>
    <w:qFormat/>
    <w:uiPriority w:val="0"/>
    <w:pPr>
      <w:spacing w:before="120" w:after="220"/>
    </w:pPr>
    <w:rPr>
      <w:rFonts w:ascii="Arial" w:hAnsi="Arial" w:eastAsia="MS Mincho" w:cs="Times New Roman"/>
      <w:lang w:val="en-US" w:eastAsia="en-US" w:bidi="ar-SA"/>
    </w:rPr>
  </w:style>
  <w:style w:type="paragraph" w:customStyle="1" w:styleId="1910">
    <w:name w:val="nroaml"/>
    <w:basedOn w:val="9"/>
    <w:qFormat/>
    <w:uiPriority w:val="0"/>
    <w:pPr>
      <w:overflowPunct w:val="0"/>
      <w:autoSpaceDE w:val="0"/>
      <w:autoSpaceDN w:val="0"/>
      <w:adjustRightInd w:val="0"/>
      <w:ind w:left="0" w:firstLine="0"/>
      <w:textAlignment w:val="baseline"/>
    </w:pPr>
    <w:rPr>
      <w:rFonts w:eastAsia="Times New Roman"/>
      <w:snapToGrid w:val="0"/>
      <w:lang w:eastAsia="en-GB"/>
    </w:rPr>
  </w:style>
  <w:style w:type="paragraph" w:customStyle="1" w:styleId="1911">
    <w:name w:val="00 BodyText"/>
    <w:basedOn w:val="1"/>
    <w:qFormat/>
    <w:uiPriority w:val="0"/>
    <w:pPr>
      <w:overflowPunct w:val="0"/>
      <w:autoSpaceDE w:val="0"/>
      <w:autoSpaceDN w:val="0"/>
      <w:adjustRightInd w:val="0"/>
      <w:spacing w:after="220"/>
      <w:textAlignment w:val="baseline"/>
    </w:pPr>
    <w:rPr>
      <w:rFonts w:ascii="Arial" w:hAnsi="Arial" w:eastAsia="Times New Roman"/>
      <w:sz w:val="22"/>
      <w:lang w:val="en-US" w:eastAsia="en-GB"/>
    </w:rPr>
  </w:style>
  <w:style w:type="character" w:customStyle="1" w:styleId="1912">
    <w:name w:val="標準太字"/>
    <w:uiPriority w:val="0"/>
    <w:rPr>
      <w:b/>
    </w:rPr>
  </w:style>
  <w:style w:type="paragraph" w:customStyle="1" w:styleId="1913">
    <w:name w:val="ActionPoint"/>
    <w:basedOn w:val="1"/>
    <w:qFormat/>
    <w:uiPriority w:val="0"/>
    <w:pPr>
      <w:pBdr>
        <w:top w:val="single" w:color="C0C0C0" w:sz="4" w:space="1"/>
        <w:bottom w:val="single" w:color="C0C0C0" w:sz="4" w:space="1"/>
      </w:pBdr>
      <w:overflowPunct w:val="0"/>
      <w:autoSpaceDE w:val="0"/>
      <w:autoSpaceDN w:val="0"/>
      <w:adjustRightInd w:val="0"/>
      <w:spacing w:before="60" w:after="120"/>
      <w:textAlignment w:val="baseline"/>
    </w:pPr>
    <w:rPr>
      <w:rFonts w:eastAsia="Times New Roman"/>
      <w:i/>
      <w:lang w:eastAsia="en-GB"/>
    </w:rPr>
  </w:style>
  <w:style w:type="paragraph" w:customStyle="1" w:styleId="1914">
    <w:name w:val="Überschrift 1.H1.Huvudrubrik.app heading 1.l1.h1.h11.h12.h13.h14.h15.h16.NMP Heading 1.h17.h111.h121.h131.h141.h151.h161.h18.h112.h122.h132.h142.h152.h162.h19.h113.h123.h133.h143.h153.h163"/>
    <w:next w:val="1"/>
    <w:qFormat/>
    <w:uiPriority w:val="0"/>
    <w:pPr>
      <w:keepNext/>
      <w:keepLines/>
      <w:pBdr>
        <w:top w:val="single" w:color="auto" w:sz="12" w:space="3"/>
      </w:pBdr>
      <w:tabs>
        <w:tab w:val="left" w:pos="432"/>
      </w:tabs>
      <w:spacing w:before="240" w:after="180"/>
      <w:ind w:left="432" w:hanging="432"/>
      <w:outlineLvl w:val="0"/>
    </w:pPr>
    <w:rPr>
      <w:rFonts w:ascii="Arial" w:hAnsi="Arial" w:eastAsia="宋体" w:cs="Times New Roman"/>
      <w:b/>
      <w:sz w:val="32"/>
      <w:lang w:val="en-GB" w:eastAsia="de-DE" w:bidi="ar-SA"/>
    </w:rPr>
  </w:style>
  <w:style w:type="paragraph" w:customStyle="1" w:styleId="1915">
    <w:name w:val="Überschrift 2.Head2A.2.H2.h2"/>
    <w:basedOn w:val="1914"/>
    <w:next w:val="1"/>
    <w:qFormat/>
    <w:uiPriority w:val="0"/>
    <w:pPr>
      <w:pBdr>
        <w:top w:val="none" w:color="auto" w:sz="0" w:space="0"/>
      </w:pBdr>
      <w:tabs>
        <w:tab w:val="left" w:pos="360"/>
        <w:tab w:val="clear" w:pos="432"/>
      </w:tabs>
      <w:spacing w:before="480"/>
      <w:ind w:left="578" w:hanging="578"/>
      <w:outlineLvl w:val="1"/>
    </w:pPr>
    <w:rPr>
      <w:sz w:val="24"/>
    </w:rPr>
  </w:style>
  <w:style w:type="paragraph" w:customStyle="1" w:styleId="1916">
    <w:name w:val="Normal + After:  0 pt"/>
    <w:basedOn w:val="1"/>
    <w:qFormat/>
    <w:uiPriority w:val="0"/>
    <w:pPr>
      <w:overflowPunct w:val="0"/>
      <w:autoSpaceDE w:val="0"/>
      <w:autoSpaceDN w:val="0"/>
      <w:adjustRightInd w:val="0"/>
      <w:textAlignment w:val="baseline"/>
    </w:pPr>
    <w:rPr>
      <w:rFonts w:ascii="Arial" w:hAnsi="Arial" w:eastAsia="Times New Roman"/>
      <w:lang w:eastAsia="en-GB"/>
    </w:rPr>
  </w:style>
  <w:style w:type="character" w:customStyle="1" w:styleId="1917">
    <w:name w:val="PTK"/>
    <w:semiHidden/>
    <w:uiPriority w:val="0"/>
    <w:rPr>
      <w:rFonts w:ascii="Arial" w:hAnsi="Arial" w:cs="Arial"/>
      <w:color w:val="000080"/>
      <w:sz w:val="20"/>
      <w:szCs w:val="20"/>
    </w:rPr>
  </w:style>
  <w:style w:type="paragraph" w:customStyle="1" w:styleId="1918">
    <w:name w:val="Tdoc_List"/>
    <w:basedOn w:val="1"/>
    <w:qFormat/>
    <w:uiPriority w:val="0"/>
    <w:pPr>
      <w:tabs>
        <w:tab w:val="left" w:pos="432"/>
      </w:tabs>
      <w:overflowPunct w:val="0"/>
      <w:autoSpaceDE w:val="0"/>
      <w:autoSpaceDN w:val="0"/>
      <w:adjustRightInd w:val="0"/>
      <w:ind w:left="432" w:hanging="360"/>
      <w:textAlignment w:val="baseline"/>
    </w:pPr>
    <w:rPr>
      <w:rFonts w:eastAsia="Times New Roman"/>
      <w:lang w:val="en-US" w:eastAsia="en-GB"/>
    </w:rPr>
  </w:style>
  <w:style w:type="paragraph" w:customStyle="1" w:styleId="1919">
    <w:name w:val="Char Char1 Char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920">
    <w:name w:val="Char Char1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921">
    <w:name w:val="B9"/>
    <w:basedOn w:val="1845"/>
    <w:qFormat/>
    <w:uiPriority w:val="0"/>
    <w:pPr>
      <w:ind w:left="2836"/>
    </w:pPr>
    <w:rPr>
      <w:rFonts w:eastAsia="Times New Roman"/>
      <w:lang w:val="zh-CN"/>
    </w:rPr>
  </w:style>
  <w:style w:type="character" w:customStyle="1" w:styleId="1922">
    <w:name w:val="批注文字 Char2"/>
    <w:qFormat/>
    <w:uiPriority w:val="0"/>
    <w:rPr>
      <w:lang w:val="en-GB" w:eastAsia="en-US"/>
    </w:rPr>
  </w:style>
  <w:style w:type="paragraph" w:customStyle="1" w:styleId="1923">
    <w:name w:val="T"/>
    <w:basedOn w:val="116"/>
    <w:uiPriority w:val="0"/>
    <w:pPr>
      <w:overflowPunct w:val="0"/>
      <w:autoSpaceDE w:val="0"/>
      <w:autoSpaceDN w:val="0"/>
      <w:adjustRightInd w:val="0"/>
      <w:textAlignment w:val="baseline"/>
    </w:pPr>
    <w:rPr>
      <w:rFonts w:eastAsia="Times New Roman"/>
      <w:lang w:eastAsia="zh-CN"/>
    </w:rPr>
  </w:style>
  <w:style w:type="character" w:customStyle="1" w:styleId="1924">
    <w:name w:val="页脚 Char2"/>
    <w:uiPriority w:val="0"/>
    <w:rPr>
      <w:rFonts w:ascii="Arial" w:hAnsi="Arial"/>
      <w:b/>
      <w:i/>
      <w:sz w:val="18"/>
    </w:rPr>
  </w:style>
  <w:style w:type="character" w:customStyle="1" w:styleId="1925">
    <w:name w:val="批注文字 Char3"/>
    <w:qFormat/>
    <w:uiPriority w:val="99"/>
    <w:rPr>
      <w:lang w:val="en-GB" w:eastAsia="en-US"/>
    </w:rPr>
  </w:style>
  <w:style w:type="paragraph" w:customStyle="1" w:styleId="1926">
    <w:name w:val="Pl"/>
    <w:basedOn w:val="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Gothic"/>
      <w:b/>
      <w:bCs/>
      <w:sz w:val="16"/>
    </w:rPr>
  </w:style>
  <w:style w:type="paragraph" w:customStyle="1" w:styleId="1927">
    <w:name w:val="wordsection1"/>
    <w:basedOn w:val="1"/>
    <w:link w:val="2224"/>
    <w:qFormat/>
    <w:uiPriority w:val="0"/>
    <w:pPr>
      <w:overflowPunct w:val="0"/>
      <w:autoSpaceDE w:val="0"/>
      <w:autoSpaceDN w:val="0"/>
      <w:adjustRightInd w:val="0"/>
      <w:textAlignment w:val="baseline"/>
    </w:pPr>
    <w:rPr>
      <w:rFonts w:ascii="Calibri" w:hAnsi="Calibri" w:eastAsia="Calibri" w:cs="Calibri"/>
      <w:lang w:val="en-US" w:eastAsia="en-GB"/>
    </w:rPr>
  </w:style>
  <w:style w:type="character" w:customStyle="1" w:styleId="1928">
    <w:name w:val="标题 8 Char2"/>
    <w:uiPriority w:val="0"/>
    <w:rPr>
      <w:rFonts w:ascii="Arial" w:hAnsi="Arial" w:eastAsia="Times New Roman"/>
      <w:sz w:val="36"/>
      <w:lang w:val="en-GB" w:eastAsia="en-GB"/>
    </w:rPr>
  </w:style>
  <w:style w:type="character" w:customStyle="1" w:styleId="1929">
    <w:name w:val="标题 9 Char2"/>
    <w:uiPriority w:val="0"/>
    <w:rPr>
      <w:rFonts w:ascii="Arial" w:hAnsi="Arial" w:eastAsia="Times New Roman"/>
      <w:sz w:val="36"/>
      <w:lang w:val="en-GB" w:eastAsia="en-GB"/>
    </w:rPr>
  </w:style>
  <w:style w:type="character" w:customStyle="1" w:styleId="1930">
    <w:name w:val="批注框文本 Char2"/>
    <w:uiPriority w:val="0"/>
    <w:rPr>
      <w:rFonts w:ascii="Segoe UI" w:hAnsi="Segoe UI" w:eastAsia="Times New Roman"/>
      <w:sz w:val="18"/>
      <w:szCs w:val="18"/>
      <w:lang w:val="zh-CN" w:eastAsia="en-GB"/>
    </w:rPr>
  </w:style>
  <w:style w:type="character" w:customStyle="1" w:styleId="1931">
    <w:name w:val="文档结构图 Char2"/>
    <w:uiPriority w:val="0"/>
    <w:rPr>
      <w:rFonts w:ascii="Tahoma" w:hAnsi="Tahoma" w:eastAsia="Times New Roman"/>
      <w:shd w:val="clear" w:color="auto" w:fill="000080"/>
      <w:lang w:val="en-GB" w:eastAsia="en-GB"/>
    </w:rPr>
  </w:style>
  <w:style w:type="character" w:customStyle="1" w:styleId="1932">
    <w:name w:val="纯文本 Char2"/>
    <w:uiPriority w:val="0"/>
    <w:rPr>
      <w:rFonts w:ascii="Courier New" w:hAnsi="Courier New" w:eastAsia="Times New Roman"/>
      <w:lang w:val="nb-NO" w:eastAsia="en-GB"/>
    </w:rPr>
  </w:style>
  <w:style w:type="character" w:customStyle="1" w:styleId="1933">
    <w:name w:val="op_dict3_lineone_result_tip"/>
    <w:uiPriority w:val="0"/>
    <w:rPr>
      <w:color w:val="999999"/>
    </w:rPr>
  </w:style>
  <w:style w:type="character" w:customStyle="1" w:styleId="1934">
    <w:name w:val="c-icon"/>
    <w:uiPriority w:val="0"/>
  </w:style>
  <w:style w:type="paragraph" w:customStyle="1" w:styleId="1935">
    <w:name w:val="Style FP + Arial (Latin) 9 pt Centré Gauche? :  5 cm Droite :  5.."/>
    <w:basedOn w:val="122"/>
    <w:qFormat/>
    <w:uiPriority w:val="0"/>
    <w:pPr>
      <w:overflowPunct w:val="0"/>
      <w:autoSpaceDE w:val="0"/>
      <w:autoSpaceDN w:val="0"/>
      <w:adjustRightInd w:val="0"/>
      <w:spacing w:after="20"/>
      <w:ind w:left="2835" w:right="2835"/>
      <w:textAlignment w:val="baseline"/>
    </w:pPr>
    <w:rPr>
      <w:rFonts w:ascii="Arial" w:hAnsi="Arial" w:eastAsia="Times New Roman" w:cs="Arial"/>
      <w:sz w:val="18"/>
      <w:lang w:eastAsia="en-GB"/>
    </w:rPr>
  </w:style>
  <w:style w:type="paragraph" w:customStyle="1" w:styleId="1936">
    <w:name w:val="Char1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1937">
    <w:name w:val="Char Char221"/>
    <w:uiPriority w:val="0"/>
    <w:rPr>
      <w:rFonts w:ascii="Arial" w:hAnsi="Arial"/>
      <w:b/>
      <w:i/>
      <w:sz w:val="18"/>
      <w:lang w:val="en-GB"/>
    </w:rPr>
  </w:style>
  <w:style w:type="character" w:customStyle="1" w:styleId="1938">
    <w:name w:val="Char Char181"/>
    <w:uiPriority w:val="0"/>
    <w:rPr>
      <w:rFonts w:ascii="Arial" w:hAnsi="Arial"/>
      <w:lang w:val="zh-CN" w:eastAsia="en-US"/>
    </w:rPr>
  </w:style>
  <w:style w:type="paragraph" w:customStyle="1" w:styleId="1939">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40">
    <w:name w:val="Car Car41"/>
    <w:uiPriority w:val="0"/>
    <w:rPr>
      <w:rFonts w:ascii="Arial" w:hAnsi="Arial" w:eastAsia="MS Mincho"/>
      <w:lang w:val="en-GB" w:eastAsia="en-US"/>
    </w:rPr>
  </w:style>
  <w:style w:type="character" w:customStyle="1" w:styleId="1941">
    <w:name w:val="Car Car81"/>
    <w:uiPriority w:val="0"/>
    <w:rPr>
      <w:rFonts w:ascii="Arial" w:hAnsi="Arial" w:eastAsia="MS Mincho"/>
      <w:sz w:val="36"/>
      <w:lang w:val="en-GB" w:eastAsia="en-US"/>
    </w:rPr>
  </w:style>
  <w:style w:type="character" w:customStyle="1" w:styleId="1942">
    <w:name w:val="Car Car31"/>
    <w:uiPriority w:val="0"/>
    <w:rPr>
      <w:rFonts w:ascii="Arial" w:hAnsi="Arial" w:eastAsia="MS Mincho"/>
      <w:sz w:val="36"/>
      <w:lang w:val="en-GB" w:eastAsia="en-US"/>
    </w:rPr>
  </w:style>
  <w:style w:type="character" w:customStyle="1" w:styleId="1943">
    <w:name w:val="Car Car71"/>
    <w:uiPriority w:val="0"/>
    <w:rPr>
      <w:rFonts w:eastAsia="MS Mincho"/>
      <w:lang w:val="en-GB" w:eastAsia="en-US"/>
    </w:rPr>
  </w:style>
  <w:style w:type="character" w:customStyle="1" w:styleId="1944">
    <w:name w:val="Car Car61"/>
    <w:uiPriority w:val="0"/>
    <w:rPr>
      <w:rFonts w:ascii="Courier New" w:hAnsi="Courier New"/>
      <w:lang w:val="nb-NO" w:eastAsia="ja-JP"/>
    </w:rPr>
  </w:style>
  <w:style w:type="character" w:customStyle="1" w:styleId="1945">
    <w:name w:val="Car Car21"/>
    <w:uiPriority w:val="0"/>
    <w:rPr>
      <w:rFonts w:eastAsia="MS Mincho"/>
      <w:lang w:val="en-GB" w:eastAsia="ja-JP"/>
    </w:rPr>
  </w:style>
  <w:style w:type="character" w:customStyle="1" w:styleId="1946">
    <w:name w:val="Car Car91"/>
    <w:uiPriority w:val="0"/>
    <w:rPr>
      <w:rFonts w:ascii="Arial" w:hAnsi="Arial"/>
      <w:lang w:val="en-GB" w:eastAsia="ja-JP"/>
    </w:rPr>
  </w:style>
  <w:style w:type="character" w:customStyle="1" w:styleId="1947">
    <w:name w:val="Car Car101"/>
    <w:uiPriority w:val="0"/>
    <w:rPr>
      <w:rFonts w:ascii="Arial" w:hAnsi="Arial"/>
      <w:lang w:val="en-GB" w:eastAsia="ja-JP"/>
    </w:rPr>
  </w:style>
  <w:style w:type="character" w:customStyle="1" w:styleId="1948">
    <w:name w:val="(文字) (文字)81"/>
    <w:uiPriority w:val="0"/>
    <w:rPr>
      <w:rFonts w:ascii="Arial" w:hAnsi="Arial" w:eastAsia="MS Mincho"/>
      <w:lang w:val="en-GB" w:eastAsia="ar-SA" w:bidi="ar-SA"/>
    </w:rPr>
  </w:style>
  <w:style w:type="character" w:customStyle="1" w:styleId="1949">
    <w:name w:val="(文字) (文字)71"/>
    <w:uiPriority w:val="0"/>
    <w:rPr>
      <w:rFonts w:ascii="Arial" w:hAnsi="Arial" w:eastAsia="MS Mincho"/>
      <w:sz w:val="36"/>
      <w:lang w:val="en-GB" w:eastAsia="ar-SA" w:bidi="ar-SA"/>
    </w:rPr>
  </w:style>
  <w:style w:type="character" w:customStyle="1" w:styleId="1950">
    <w:name w:val="(文字) (文字)61"/>
    <w:uiPriority w:val="0"/>
    <w:rPr>
      <w:rFonts w:eastAsia="MS Mincho"/>
      <w:lang w:val="en-GB" w:eastAsia="ar-SA" w:bidi="ar-SA"/>
    </w:rPr>
  </w:style>
  <w:style w:type="character" w:customStyle="1" w:styleId="1951">
    <w:name w:val="(文字) (文字)51"/>
    <w:uiPriority w:val="0"/>
    <w:rPr>
      <w:rFonts w:ascii="Courier New" w:hAnsi="Courier New" w:eastAsia="MS Mincho"/>
      <w:lang w:val="nb-NO" w:eastAsia="ar-SA" w:bidi="ar-SA"/>
    </w:rPr>
  </w:style>
  <w:style w:type="character" w:customStyle="1" w:styleId="1952">
    <w:name w:val="Char Char231"/>
    <w:uiPriority w:val="0"/>
    <w:rPr>
      <w:rFonts w:ascii="Arial" w:hAnsi="Arial"/>
      <w:lang w:val="en-GB" w:eastAsia="en-US"/>
    </w:rPr>
  </w:style>
  <w:style w:type="character" w:customStyle="1" w:styleId="1953">
    <w:name w:val="Titre 33"/>
    <w:uiPriority w:val="0"/>
    <w:rPr>
      <w:rFonts w:ascii="Arial" w:hAnsi="Arial"/>
      <w:sz w:val="28"/>
      <w:lang w:val="en-GB" w:eastAsia="en-GB"/>
    </w:rPr>
  </w:style>
  <w:style w:type="paragraph" w:customStyle="1" w:styleId="1954">
    <w:name w:val="Char Char1 Char Char Char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955">
    <w:name w:val="Char Char1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table" w:customStyle="1" w:styleId="1956">
    <w:name w:val="Table Normal1"/>
    <w:basedOn w:val="73"/>
    <w:semiHidden/>
    <w:uiPriority w:val="0"/>
    <w:rPr>
      <w:rFonts w:hint="eastAsia" w:ascii="Times New Roman" w:hAnsi="Times New Roman" w:eastAsia="等线"/>
      <w:lang w:val="en-GB" w:eastAsia="en-GB"/>
    </w:rPr>
    <w:tblPr/>
  </w:style>
  <w:style w:type="paragraph" w:customStyle="1" w:styleId="1957">
    <w:name w:val="吹き出し8"/>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958">
    <w:name w:val="変更箇所6"/>
    <w:hidden/>
    <w:semiHidden/>
    <w:qFormat/>
    <w:uiPriority w:val="0"/>
    <w:rPr>
      <w:rFonts w:ascii="Times New Roman" w:hAnsi="Times New Roman" w:eastAsia="MS Mincho" w:cs="Times New Roman"/>
      <w:lang w:val="en-GB" w:eastAsia="en-US" w:bidi="ar-SA"/>
    </w:rPr>
  </w:style>
  <w:style w:type="character" w:customStyle="1" w:styleId="1959">
    <w:name w:val="段落フォント6"/>
    <w:uiPriority w:val="0"/>
  </w:style>
  <w:style w:type="character" w:customStyle="1" w:styleId="1960">
    <w:name w:val="コメント参照6"/>
    <w:uiPriority w:val="0"/>
    <w:rPr>
      <w:sz w:val="16"/>
    </w:rPr>
  </w:style>
  <w:style w:type="paragraph" w:customStyle="1" w:styleId="1961">
    <w:name w:val="図表番号6"/>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962">
    <w:name w:val="段落番号6"/>
    <w:basedOn w:val="15"/>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1963">
    <w:name w:val="段落番号 26"/>
    <w:basedOn w:val="1962"/>
    <w:qFormat/>
    <w:uiPriority w:val="0"/>
    <w:pPr>
      <w:ind w:left="851" w:hanging="284"/>
    </w:pPr>
  </w:style>
  <w:style w:type="paragraph" w:customStyle="1" w:styleId="1964">
    <w:name w:val="箇条書き6"/>
    <w:basedOn w:val="15"/>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1965">
    <w:name w:val="箇条書き 26"/>
    <w:basedOn w:val="1964"/>
    <w:qFormat/>
    <w:uiPriority w:val="0"/>
    <w:pPr>
      <w:tabs>
        <w:tab w:val="left" w:pos="1494"/>
        <w:tab w:val="clear" w:pos="644"/>
      </w:tabs>
      <w:ind w:left="851" w:hanging="284"/>
    </w:pPr>
  </w:style>
  <w:style w:type="paragraph" w:customStyle="1" w:styleId="1966">
    <w:name w:val="箇条書き 36"/>
    <w:basedOn w:val="1965"/>
    <w:qFormat/>
    <w:uiPriority w:val="0"/>
    <w:pPr>
      <w:ind w:left="1135"/>
    </w:pPr>
  </w:style>
  <w:style w:type="paragraph" w:customStyle="1" w:styleId="1967">
    <w:name w:val="一覧 26"/>
    <w:basedOn w:val="15"/>
    <w:qFormat/>
    <w:uiPriority w:val="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1968">
    <w:name w:val="一覧 36"/>
    <w:basedOn w:val="1967"/>
    <w:qFormat/>
    <w:uiPriority w:val="0"/>
    <w:pPr>
      <w:ind w:left="1135"/>
    </w:pPr>
  </w:style>
  <w:style w:type="paragraph" w:customStyle="1" w:styleId="1969">
    <w:name w:val="一覧 46"/>
    <w:basedOn w:val="1968"/>
    <w:qFormat/>
    <w:uiPriority w:val="0"/>
    <w:pPr>
      <w:ind w:left="1418"/>
    </w:pPr>
  </w:style>
  <w:style w:type="paragraph" w:customStyle="1" w:styleId="1970">
    <w:name w:val="一覧 56"/>
    <w:basedOn w:val="1969"/>
    <w:qFormat/>
    <w:uiPriority w:val="0"/>
  </w:style>
  <w:style w:type="paragraph" w:customStyle="1" w:styleId="1971">
    <w:name w:val="箇条書き 46"/>
    <w:basedOn w:val="1966"/>
    <w:qFormat/>
    <w:uiPriority w:val="0"/>
    <w:pPr>
      <w:ind w:left="1418"/>
    </w:pPr>
  </w:style>
  <w:style w:type="paragraph" w:customStyle="1" w:styleId="1972">
    <w:name w:val="箇条書き 56"/>
    <w:basedOn w:val="1971"/>
    <w:qFormat/>
    <w:uiPriority w:val="0"/>
    <w:pPr>
      <w:ind w:left="1702"/>
    </w:pPr>
  </w:style>
  <w:style w:type="paragraph" w:customStyle="1" w:styleId="1973">
    <w:name w:val="コメント文字列6"/>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974">
    <w:name w:val="コメント内容6"/>
    <w:basedOn w:val="1973"/>
    <w:next w:val="1973"/>
    <w:qFormat/>
    <w:uiPriority w:val="0"/>
    <w:rPr>
      <w:b/>
      <w:bCs/>
    </w:rPr>
  </w:style>
  <w:style w:type="paragraph" w:customStyle="1" w:styleId="1975">
    <w:name w:val="見出しマップ6"/>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976">
    <w:name w:val="書式なし6"/>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977">
    <w:name w:val="本文 26"/>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978">
    <w:name w:val="本文 36"/>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979">
    <w:name w:val="標準 (Web)6"/>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1980">
    <w:name w:val="本文インデント 26"/>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981">
    <w:name w:val="標準インデント6"/>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982">
    <w:name w:val="記6"/>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983">
    <w:name w:val="HTML 書式付き6"/>
    <w:basedOn w:val="1"/>
    <w:qFormat/>
    <w:uiPriority w:val="0"/>
    <w:pPr>
      <w:suppressAutoHyphens/>
      <w:overflowPunct w:val="0"/>
      <w:autoSpaceDE w:val="0"/>
      <w:autoSpaceDN w:val="0"/>
      <w:adjustRightInd w:val="0"/>
      <w:textAlignment w:val="baseline"/>
    </w:pPr>
    <w:rPr>
      <w:rFonts w:ascii="Courier New" w:hAnsi="Courier New" w:eastAsia="MS Mincho" w:cs="Courier New"/>
      <w:lang w:eastAsia="ar-SA"/>
    </w:rPr>
  </w:style>
  <w:style w:type="table" w:customStyle="1" w:styleId="1984">
    <w:name w:val="Table Style113"/>
    <w:basedOn w:val="73"/>
    <w:qFormat/>
    <w:uiPriority w:val="0"/>
    <w:rPr>
      <w:rFonts w:ascii="Times New Roman" w:hAnsi="Times New Roman" w:eastAsia="MS Mincho"/>
      <w:lang w:val="sv-SE" w:eastAsia="sv-SE"/>
    </w:rPr>
  </w:style>
  <w:style w:type="table" w:customStyle="1" w:styleId="1985">
    <w:name w:val="表 (クラシック) 21"/>
    <w:basedOn w:val="73"/>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986">
    <w:name w:val="表 (赤)  11"/>
    <w:basedOn w:val="73"/>
    <w:unhideWhenUsed/>
    <w:uiPriority w:val="30"/>
    <w:rPr>
      <w:rFonts w:ascii="Arial" w:hAnsi="Arial" w:eastAsia="PMingLiU"/>
      <w:b/>
      <w:bCs/>
      <w:i/>
      <w:iCs/>
      <w:color w:val="4F81BD"/>
      <w:lang w:val="en-GB" w:eastAsia="en-GB" w:bidi="zh-CN"/>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987">
    <w:name w:val="SGS Table Basic 14"/>
    <w:basedOn w:val="73"/>
    <w:uiPriority w:val="0"/>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Style114"/>
    <w:basedOn w:val="73"/>
    <w:uiPriority w:val="0"/>
    <w:rPr>
      <w:rFonts w:ascii="Times New Roman" w:hAnsi="Times New Roman" w:eastAsia="宋体"/>
      <w:lang w:val="sv-SE" w:eastAsia="sv-SE"/>
    </w:rPr>
  </w:style>
  <w:style w:type="table" w:customStyle="1" w:styleId="1989">
    <w:name w:val="Table Colorful 13"/>
    <w:basedOn w:val="73"/>
    <w:uiPriority w:val="0"/>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990">
    <w:name w:val="Tabellengitternetz12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22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32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42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52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62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72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82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92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le Grid422"/>
    <w:basedOn w:val="73"/>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512"/>
    <w:basedOn w:val="73"/>
    <w:qFormat/>
    <w:uiPriority w:val="0"/>
    <w:pPr>
      <w:spacing w:after="180"/>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111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211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311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411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511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611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711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811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911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4112"/>
    <w:basedOn w:val="73"/>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13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23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33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43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53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63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73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83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93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522"/>
    <w:basedOn w:val="73"/>
    <w:qFormat/>
    <w:uiPriority w:val="0"/>
    <w:pPr>
      <w:spacing w:after="180"/>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le Style1121"/>
    <w:basedOn w:val="73"/>
    <w:uiPriority w:val="0"/>
    <w:rPr>
      <w:rFonts w:ascii="Times New Roman" w:hAnsi="Times New Roman" w:eastAsia="宋体"/>
      <w:lang w:val="sv-SE" w:eastAsia="sv-SE"/>
    </w:rPr>
  </w:style>
  <w:style w:type="table" w:customStyle="1" w:styleId="2022">
    <w:name w:val="Table Grid1122"/>
    <w:basedOn w:val="73"/>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112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212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312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412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512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612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712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812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912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le Grid4122"/>
    <w:basedOn w:val="73"/>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622"/>
    <w:basedOn w:val="73"/>
    <w:qFormat/>
    <w:uiPriority w:val="0"/>
    <w:pPr>
      <w:overflowPunct w:val="0"/>
      <w:autoSpaceDE w:val="0"/>
      <w:autoSpaceDN w:val="0"/>
      <w:adjustRightInd w:val="0"/>
      <w:spacing w:after="180"/>
      <w:textAlignment w:val="baseline"/>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le Classic 222"/>
    <w:basedOn w:val="73"/>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035">
    <w:name w:val="Table Colorful 121"/>
    <w:basedOn w:val="73"/>
    <w:uiPriority w:val="0"/>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2036">
    <w:name w:val="网格型11"/>
    <w:basedOn w:val="73"/>
    <w:qFormat/>
    <w:uiPriority w:val="0"/>
    <w:pPr>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71"/>
    <w:basedOn w:val="73"/>
    <w:qFormat/>
    <w:uiPriority w:val="0"/>
    <w:pPr>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le Normal11"/>
    <w:basedOn w:val="73"/>
    <w:semiHidden/>
    <w:uiPriority w:val="0"/>
    <w:rPr>
      <w:rFonts w:hint="eastAsia" w:ascii="Times New Roman" w:hAnsi="Times New Roman" w:eastAsia="等线"/>
      <w:lang w:val="en-GB" w:eastAsia="en-GB"/>
    </w:rPr>
    <w:tblPr/>
  </w:style>
  <w:style w:type="table" w:customStyle="1" w:styleId="2039">
    <w:name w:val="SGS Table Basic 131"/>
    <w:basedOn w:val="73"/>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Style1131"/>
    <w:basedOn w:val="73"/>
    <w:uiPriority w:val="0"/>
    <w:rPr>
      <w:rFonts w:ascii="Times New Roman" w:hAnsi="Times New Roman" w:eastAsia="MS Mincho"/>
      <w:lang w:val="sv-SE" w:eastAsia="sv-SE"/>
    </w:rPr>
  </w:style>
  <w:style w:type="table" w:customStyle="1" w:styleId="2041">
    <w:name w:val="表 (クラシック) 211"/>
    <w:basedOn w:val="73"/>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042">
    <w:name w:val="表 (赤)  111"/>
    <w:basedOn w:val="73"/>
    <w:unhideWhenUsed/>
    <w:uiPriority w:val="30"/>
    <w:rPr>
      <w:rFonts w:ascii="Arial" w:hAnsi="Arial" w:eastAsia="PMingLiU"/>
      <w:b/>
      <w:bCs/>
      <w:i/>
      <w:iCs/>
      <w:color w:val="4F81BD"/>
      <w:lang w:val="en-GB" w:eastAsia="en-GB" w:bidi="zh-CN"/>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043">
    <w:name w:val="Tabellengitternetz1211"/>
    <w:basedOn w:val="73"/>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211"/>
    <w:basedOn w:val="73"/>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211"/>
    <w:basedOn w:val="73"/>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211"/>
    <w:basedOn w:val="73"/>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211"/>
    <w:basedOn w:val="73"/>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211"/>
    <w:basedOn w:val="73"/>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211"/>
    <w:basedOn w:val="73"/>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211"/>
    <w:basedOn w:val="73"/>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211"/>
    <w:basedOn w:val="73"/>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4211"/>
    <w:basedOn w:val="73"/>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5111"/>
    <w:basedOn w:val="73"/>
    <w:qFormat/>
    <w:uiPriority w:val="0"/>
    <w:pPr>
      <w:spacing w:after="180"/>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11111"/>
    <w:basedOn w:val="73"/>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21111"/>
    <w:basedOn w:val="73"/>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31111"/>
    <w:basedOn w:val="73"/>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41111"/>
    <w:basedOn w:val="73"/>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51111"/>
    <w:basedOn w:val="73"/>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61111"/>
    <w:basedOn w:val="73"/>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71111"/>
    <w:basedOn w:val="73"/>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81111"/>
    <w:basedOn w:val="73"/>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91111"/>
    <w:basedOn w:val="73"/>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41111"/>
    <w:basedOn w:val="73"/>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1311"/>
    <w:basedOn w:val="73"/>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2311"/>
    <w:basedOn w:val="73"/>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3311"/>
    <w:basedOn w:val="73"/>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4311"/>
    <w:basedOn w:val="73"/>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5311"/>
    <w:basedOn w:val="73"/>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6311"/>
    <w:basedOn w:val="73"/>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7311"/>
    <w:basedOn w:val="73"/>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8311"/>
    <w:basedOn w:val="73"/>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9311"/>
    <w:basedOn w:val="73"/>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5211"/>
    <w:basedOn w:val="73"/>
    <w:qFormat/>
    <w:uiPriority w:val="0"/>
    <w:pPr>
      <w:spacing w:after="180"/>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le Grid11211"/>
    <w:basedOn w:val="73"/>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11211"/>
    <w:basedOn w:val="73"/>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21211"/>
    <w:basedOn w:val="73"/>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31211"/>
    <w:basedOn w:val="73"/>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41211"/>
    <w:basedOn w:val="73"/>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51211"/>
    <w:basedOn w:val="73"/>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61211"/>
    <w:basedOn w:val="73"/>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71211"/>
    <w:basedOn w:val="73"/>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81211"/>
    <w:basedOn w:val="73"/>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91211"/>
    <w:basedOn w:val="73"/>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41211"/>
    <w:basedOn w:val="73"/>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le Grid6211"/>
    <w:basedOn w:val="73"/>
    <w:qFormat/>
    <w:uiPriority w:val="0"/>
    <w:pPr>
      <w:overflowPunct w:val="0"/>
      <w:autoSpaceDE w:val="0"/>
      <w:autoSpaceDN w:val="0"/>
      <w:adjustRightInd w:val="0"/>
      <w:spacing w:after="180"/>
      <w:textAlignment w:val="baseline"/>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Classic 2211"/>
    <w:basedOn w:val="73"/>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paragraph" w:customStyle="1" w:styleId="2087">
    <w:name w:val="HT 6"/>
    <w:basedOn w:val="8"/>
    <w:qFormat/>
    <w:uiPriority w:val="0"/>
    <w:pPr>
      <w:overflowPunct w:val="0"/>
      <w:autoSpaceDE w:val="0"/>
      <w:autoSpaceDN w:val="0"/>
      <w:adjustRightInd w:val="0"/>
      <w:textAlignment w:val="baseline"/>
    </w:pPr>
    <w:rPr>
      <w:rFonts w:eastAsia="Times New Roman"/>
      <w:lang w:eastAsia="en-GB"/>
    </w:rPr>
  </w:style>
  <w:style w:type="character" w:customStyle="1" w:styleId="2088">
    <w:name w:val="フッター (文字)1"/>
    <w:semiHidden/>
    <w:uiPriority w:val="0"/>
    <w:rPr>
      <w:rFonts w:ascii="Times New Roman" w:hAnsi="Times New Roman" w:eastAsia="Times New Roman"/>
      <w:lang w:eastAsia="en-GB"/>
    </w:rPr>
  </w:style>
  <w:style w:type="character" w:customStyle="1" w:styleId="2089">
    <w:name w:val="表題 (文字)1"/>
    <w:uiPriority w:val="0"/>
    <w:rPr>
      <w:rFonts w:ascii="Calibri Light" w:hAnsi="Calibri Light" w:eastAsia="Yu Gothic Light" w:cs="Times New Roman"/>
      <w:b/>
      <w:bCs/>
      <w:kern w:val="28"/>
      <w:sz w:val="32"/>
      <w:szCs w:val="32"/>
      <w:lang w:eastAsia="en-US"/>
    </w:rPr>
  </w:style>
  <w:style w:type="paragraph" w:customStyle="1" w:styleId="2090">
    <w:name w:val="変更箇所7"/>
    <w:semiHidden/>
    <w:qFormat/>
    <w:uiPriority w:val="99"/>
    <w:pPr>
      <w:autoSpaceDN w:val="0"/>
    </w:pPr>
    <w:rPr>
      <w:rFonts w:ascii="Times New Roman" w:hAnsi="Times New Roman" w:eastAsia="MS Mincho" w:cs="Times New Roman"/>
      <w:lang w:val="en-GB" w:eastAsia="en-US" w:bidi="ar-SA"/>
    </w:rPr>
  </w:style>
  <w:style w:type="paragraph" w:customStyle="1" w:styleId="2091">
    <w:name w:val="吹き出し9"/>
    <w:basedOn w:val="1"/>
    <w:qFormat/>
    <w:uiPriority w:val="99"/>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2092">
    <w:name w:val="図表番号7"/>
    <w:basedOn w:val="1"/>
    <w:qFormat/>
    <w:uiPriority w:val="9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093">
    <w:name w:val="段落番号7"/>
    <w:basedOn w:val="15"/>
    <w:qFormat/>
    <w:uiPriority w:val="99"/>
    <w:pPr>
      <w:tabs>
        <w:tab w:val="left" w:pos="644"/>
      </w:tabs>
      <w:suppressAutoHyphens/>
      <w:overflowPunct w:val="0"/>
      <w:autoSpaceDE w:val="0"/>
      <w:autoSpaceDN w:val="0"/>
      <w:adjustRightInd w:val="0"/>
      <w:ind w:left="644" w:hanging="360"/>
      <w:textAlignment w:val="baseline"/>
    </w:pPr>
    <w:rPr>
      <w:rFonts w:ascii="CG Times (WN)" w:hAnsi="CG Times (WN)" w:eastAsia="MS Mincho" w:cs="CG Times (WN)"/>
      <w:lang w:eastAsia="ar-SA"/>
    </w:rPr>
  </w:style>
  <w:style w:type="paragraph" w:customStyle="1" w:styleId="2094">
    <w:name w:val="段落番号 27"/>
    <w:basedOn w:val="2093"/>
    <w:qFormat/>
    <w:uiPriority w:val="99"/>
    <w:pPr>
      <w:ind w:left="851" w:hanging="284"/>
    </w:pPr>
  </w:style>
  <w:style w:type="paragraph" w:customStyle="1" w:styleId="2095">
    <w:name w:val="箇条書き7"/>
    <w:basedOn w:val="15"/>
    <w:qFormat/>
    <w:uiPriority w:val="99"/>
    <w:pPr>
      <w:tabs>
        <w:tab w:val="left" w:pos="644"/>
      </w:tabs>
      <w:suppressAutoHyphens/>
      <w:overflowPunct w:val="0"/>
      <w:autoSpaceDE w:val="0"/>
      <w:autoSpaceDN w:val="0"/>
      <w:adjustRightInd w:val="0"/>
      <w:ind w:left="644" w:hanging="360"/>
      <w:textAlignment w:val="baseline"/>
    </w:pPr>
    <w:rPr>
      <w:rFonts w:ascii="CG Times (WN)" w:hAnsi="CG Times (WN)" w:eastAsia="MS Mincho" w:cs="CG Times (WN)"/>
      <w:lang w:eastAsia="ar-SA"/>
    </w:rPr>
  </w:style>
  <w:style w:type="paragraph" w:customStyle="1" w:styleId="2096">
    <w:name w:val="箇条書き 27"/>
    <w:basedOn w:val="2095"/>
    <w:qFormat/>
    <w:uiPriority w:val="99"/>
    <w:pPr>
      <w:tabs>
        <w:tab w:val="left" w:pos="1494"/>
        <w:tab w:val="clear" w:pos="644"/>
      </w:tabs>
      <w:ind w:left="851" w:hanging="284"/>
    </w:pPr>
  </w:style>
  <w:style w:type="paragraph" w:customStyle="1" w:styleId="2097">
    <w:name w:val="箇条書き 37"/>
    <w:basedOn w:val="2096"/>
    <w:qFormat/>
    <w:uiPriority w:val="99"/>
    <w:pPr>
      <w:ind w:left="1135"/>
    </w:pPr>
  </w:style>
  <w:style w:type="paragraph" w:customStyle="1" w:styleId="2098">
    <w:name w:val="一覧 27"/>
    <w:basedOn w:val="15"/>
    <w:qFormat/>
    <w:uiPriority w:val="99"/>
    <w:pPr>
      <w:suppressAutoHyphens/>
      <w:overflowPunct w:val="0"/>
      <w:autoSpaceDE w:val="0"/>
      <w:autoSpaceDN w:val="0"/>
      <w:adjustRightInd w:val="0"/>
      <w:ind w:left="851"/>
      <w:textAlignment w:val="baseline"/>
    </w:pPr>
    <w:rPr>
      <w:rFonts w:ascii="CG Times (WN)" w:hAnsi="CG Times (WN)" w:eastAsia="MS Mincho" w:cs="CG Times (WN)"/>
      <w:lang w:eastAsia="ar-SA"/>
    </w:rPr>
  </w:style>
  <w:style w:type="paragraph" w:customStyle="1" w:styleId="2099">
    <w:name w:val="一覧 37"/>
    <w:basedOn w:val="2098"/>
    <w:qFormat/>
    <w:uiPriority w:val="99"/>
    <w:pPr>
      <w:ind w:left="1135"/>
    </w:pPr>
  </w:style>
  <w:style w:type="paragraph" w:customStyle="1" w:styleId="2100">
    <w:name w:val="一覧 47"/>
    <w:basedOn w:val="2099"/>
    <w:qFormat/>
    <w:uiPriority w:val="99"/>
    <w:pPr>
      <w:ind w:left="1418"/>
    </w:pPr>
  </w:style>
  <w:style w:type="paragraph" w:customStyle="1" w:styleId="2101">
    <w:name w:val="一覧 57"/>
    <w:basedOn w:val="2100"/>
    <w:qFormat/>
    <w:uiPriority w:val="99"/>
    <w:pPr>
      <w:ind w:left="1702"/>
    </w:pPr>
  </w:style>
  <w:style w:type="paragraph" w:customStyle="1" w:styleId="2102">
    <w:name w:val="箇条書き 47"/>
    <w:basedOn w:val="2097"/>
    <w:qFormat/>
    <w:uiPriority w:val="99"/>
    <w:pPr>
      <w:ind w:left="1418"/>
    </w:pPr>
  </w:style>
  <w:style w:type="paragraph" w:customStyle="1" w:styleId="2103">
    <w:name w:val="箇条書き 57"/>
    <w:basedOn w:val="2102"/>
    <w:qFormat/>
    <w:uiPriority w:val="99"/>
    <w:pPr>
      <w:ind w:left="1702"/>
    </w:pPr>
  </w:style>
  <w:style w:type="paragraph" w:customStyle="1" w:styleId="2104">
    <w:name w:val="コメント文字列7"/>
    <w:basedOn w:val="1"/>
    <w:qFormat/>
    <w:uiPriority w:val="99"/>
    <w:pPr>
      <w:suppressAutoHyphens/>
      <w:overflowPunct w:val="0"/>
      <w:autoSpaceDE w:val="0"/>
      <w:autoSpaceDN w:val="0"/>
      <w:adjustRightInd w:val="0"/>
      <w:textAlignment w:val="baseline"/>
    </w:pPr>
    <w:rPr>
      <w:rFonts w:eastAsia="MS Mincho" w:cs="CG Times (WN)"/>
      <w:lang w:eastAsia="ar-SA"/>
    </w:rPr>
  </w:style>
  <w:style w:type="paragraph" w:customStyle="1" w:styleId="2105">
    <w:name w:val="コメント内容7"/>
    <w:basedOn w:val="2104"/>
    <w:next w:val="2104"/>
    <w:qFormat/>
    <w:uiPriority w:val="99"/>
    <w:rPr>
      <w:b/>
      <w:bCs/>
    </w:rPr>
  </w:style>
  <w:style w:type="paragraph" w:customStyle="1" w:styleId="2106">
    <w:name w:val="見出しマップ7"/>
    <w:basedOn w:val="1"/>
    <w:qFormat/>
    <w:uiPriority w:val="99"/>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2107">
    <w:name w:val="書式なし7"/>
    <w:basedOn w:val="1"/>
    <w:qFormat/>
    <w:uiPriority w:val="99"/>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2108">
    <w:name w:val="標準 (Web)7"/>
    <w:basedOn w:val="1"/>
    <w:qFormat/>
    <w:uiPriority w:val="9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09">
    <w:name w:val="本文インデント 27"/>
    <w:basedOn w:val="1"/>
    <w:qFormat/>
    <w:uiPriority w:val="99"/>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2110">
    <w:name w:val="標準インデント7"/>
    <w:basedOn w:val="1"/>
    <w:qFormat/>
    <w:uiPriority w:val="9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111">
    <w:name w:val="記7"/>
    <w:basedOn w:val="1"/>
    <w:next w:val="1"/>
    <w:qFormat/>
    <w:uiPriority w:val="99"/>
    <w:pPr>
      <w:suppressAutoHyphens/>
      <w:overflowPunct w:val="0"/>
      <w:autoSpaceDE w:val="0"/>
      <w:autoSpaceDN w:val="0"/>
      <w:adjustRightInd w:val="0"/>
      <w:textAlignment w:val="baseline"/>
    </w:pPr>
    <w:rPr>
      <w:rFonts w:eastAsia="MS Mincho" w:cs="CG Times (WN)"/>
      <w:lang w:eastAsia="ar-SA"/>
    </w:rPr>
  </w:style>
  <w:style w:type="paragraph" w:customStyle="1" w:styleId="2112">
    <w:name w:val="HTML 書式付き7"/>
    <w:basedOn w:val="1"/>
    <w:qFormat/>
    <w:uiPriority w:val="99"/>
    <w:pPr>
      <w:suppressAutoHyphens/>
      <w:overflowPunct w:val="0"/>
      <w:autoSpaceDE w:val="0"/>
      <w:autoSpaceDN w:val="0"/>
      <w:adjustRightInd w:val="0"/>
      <w:textAlignment w:val="baseline"/>
    </w:pPr>
    <w:rPr>
      <w:rFonts w:ascii="Courier New" w:hAnsi="Courier New" w:eastAsia="MS Mincho" w:cs="Courier New"/>
      <w:lang w:eastAsia="ar-SA"/>
    </w:rPr>
  </w:style>
  <w:style w:type="paragraph" w:customStyle="1" w:styleId="2113">
    <w:name w:val="本文 27"/>
    <w:basedOn w:val="1"/>
    <w:qFormat/>
    <w:uiPriority w:val="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2114">
    <w:name w:val="本文 37"/>
    <w:basedOn w:val="1"/>
    <w:qFormat/>
    <w:uiPriority w:val="9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2115">
    <w:name w:val="段落フォント7"/>
    <w:uiPriority w:val="0"/>
  </w:style>
  <w:style w:type="character" w:customStyle="1" w:styleId="2116">
    <w:name w:val="コメント参照7"/>
    <w:uiPriority w:val="0"/>
    <w:rPr>
      <w:sz w:val="16"/>
    </w:rPr>
  </w:style>
  <w:style w:type="table" w:customStyle="1" w:styleId="2117">
    <w:name w:val="Table Grid8"/>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9"/>
    <w:basedOn w:val="7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72"/>
    <w:basedOn w:val="7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73"/>
    <w:basedOn w:val="7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74"/>
    <w:basedOn w:val="7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75"/>
    <w:basedOn w:val="7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81"/>
    <w:basedOn w:val="73"/>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76"/>
    <w:basedOn w:val="7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25">
    <w:name w:val="href"/>
    <w:basedOn w:val="97"/>
    <w:qFormat/>
    <w:uiPriority w:val="0"/>
  </w:style>
  <w:style w:type="paragraph" w:customStyle="1" w:styleId="2126">
    <w:name w:val="Figure_title"/>
    <w:basedOn w:val="1"/>
    <w:next w:val="1"/>
    <w:qFormat/>
    <w:uiPriority w:val="0"/>
    <w:pPr>
      <w:tabs>
        <w:tab w:val="left" w:pos="1134"/>
        <w:tab w:val="left" w:pos="1871"/>
        <w:tab w:val="left" w:pos="2268"/>
      </w:tabs>
      <w:overflowPunct w:val="0"/>
      <w:autoSpaceDE w:val="0"/>
      <w:autoSpaceDN w:val="0"/>
      <w:adjustRightInd w:val="0"/>
      <w:spacing w:after="480"/>
      <w:textAlignment w:val="baseline"/>
    </w:pPr>
    <w:rPr>
      <w:rFonts w:ascii="Times New Roman Bold" w:hAnsi="Times New Roman Bold" w:eastAsia="Malgun Gothic"/>
      <w:b/>
    </w:rPr>
  </w:style>
  <w:style w:type="paragraph" w:customStyle="1" w:styleId="2127">
    <w:name w:val="Figure_No"/>
    <w:basedOn w:val="1"/>
    <w:next w:val="1"/>
    <w:qFormat/>
    <w:uiPriority w:val="0"/>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2128">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2129">
    <w:name w:val="Table_legend"/>
    <w:basedOn w:val="1"/>
    <w:qFormat/>
    <w:uiPriority w:val="0"/>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2130">
    <w:name w:val="Table_No"/>
    <w:basedOn w:val="1"/>
    <w:next w:val="1"/>
    <w:link w:val="2604"/>
    <w:qFormat/>
    <w:uiPriority w:val="0"/>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2131">
    <w:name w:val="Table_title"/>
    <w:basedOn w:val="1"/>
    <w:next w:val="2128"/>
    <w:qFormat/>
    <w:uiPriority w:val="0"/>
    <w:pPr>
      <w:tabs>
        <w:tab w:val="left" w:pos="1134"/>
        <w:tab w:val="left" w:pos="1871"/>
        <w:tab w:val="left" w:pos="2268"/>
      </w:tabs>
      <w:overflowPunct w:val="0"/>
      <w:autoSpaceDE w:val="0"/>
      <w:autoSpaceDN w:val="0"/>
      <w:adjustRightInd w:val="0"/>
      <w:spacing w:after="120"/>
      <w:textAlignment w:val="baseline"/>
    </w:pPr>
    <w:rPr>
      <w:rFonts w:ascii="Times New Roman Bold" w:hAnsi="Times New Roman Bold" w:eastAsia="Malgun Gothic"/>
      <w:b/>
    </w:rPr>
  </w:style>
  <w:style w:type="paragraph" w:customStyle="1" w:styleId="2132">
    <w:name w:val="Rientra1"/>
    <w:basedOn w:val="1"/>
    <w:qFormat/>
    <w:uiPriority w:val="99"/>
    <w:pPr>
      <w:numPr>
        <w:ilvl w:val="0"/>
        <w:numId w:val="21"/>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2133">
    <w:name w:val="Table_fin"/>
    <w:basedOn w:val="1"/>
    <w:next w:val="1"/>
    <w:qFormat/>
    <w:uiPriority w:val="0"/>
    <w:pPr>
      <w:suppressAutoHyphens/>
      <w:overflowPunct w:val="0"/>
      <w:autoSpaceDE w:val="0"/>
      <w:autoSpaceDN w:val="0"/>
      <w:adjustRightInd w:val="0"/>
      <w:jc w:val="both"/>
      <w:textAlignment w:val="baseline"/>
    </w:pPr>
    <w:rPr>
      <w:rFonts w:eastAsia="Batang"/>
    </w:rPr>
  </w:style>
  <w:style w:type="paragraph" w:customStyle="1" w:styleId="2134">
    <w:name w:val="enumlev3"/>
    <w:basedOn w:val="296"/>
    <w:qFormat/>
    <w:uiPriority w:val="0"/>
    <w:pPr>
      <w:tabs>
        <w:tab w:val="left" w:pos="1134"/>
        <w:tab w:val="left" w:pos="1871"/>
        <w:tab w:val="left" w:pos="2608"/>
        <w:tab w:val="left" w:pos="3345"/>
        <w:tab w:val="clear" w:pos="794"/>
        <w:tab w:val="clear" w:pos="1191"/>
        <w:tab w:val="clear" w:pos="1588"/>
        <w:tab w:val="clear" w:pos="1985"/>
      </w:tabs>
      <w:spacing w:before="80"/>
      <w:ind w:left="2268"/>
      <w:jc w:val="left"/>
    </w:pPr>
    <w:rPr>
      <w:rFonts w:eastAsia="Malgun Gothic"/>
      <w:sz w:val="24"/>
      <w:lang w:val="en-GB" w:eastAsia="en-US"/>
    </w:rPr>
  </w:style>
  <w:style w:type="character" w:customStyle="1" w:styleId="2135">
    <w:name w:val="st"/>
    <w:basedOn w:val="97"/>
    <w:qFormat/>
    <w:uiPriority w:val="0"/>
  </w:style>
  <w:style w:type="paragraph" w:customStyle="1" w:styleId="2136">
    <w:name w:val="Tdoc_Header_2"/>
    <w:basedOn w:val="1"/>
    <w:qFormat/>
    <w:uiPriority w:val="0"/>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hAnsi="Arial" w:eastAsia="Batang"/>
      <w:b/>
      <w:sz w:val="18"/>
    </w:rPr>
  </w:style>
  <w:style w:type="paragraph" w:customStyle="1" w:styleId="2137">
    <w:name w:val="TN"/>
    <w:basedOn w:val="1"/>
    <w:qFormat/>
    <w:uiPriority w:val="0"/>
    <w:pPr>
      <w:overflowPunct w:val="0"/>
      <w:autoSpaceDE w:val="0"/>
      <w:autoSpaceDN w:val="0"/>
      <w:adjustRightInd w:val="0"/>
      <w:ind w:left="851" w:hanging="851"/>
      <w:textAlignment w:val="baseline"/>
    </w:pPr>
    <w:rPr>
      <w:rFonts w:ascii="Arial" w:hAnsi="Arial" w:eastAsia="Malgun Gothic"/>
      <w:sz w:val="18"/>
    </w:rPr>
  </w:style>
  <w:style w:type="table" w:customStyle="1" w:styleId="2138">
    <w:name w:val="Table Grid10"/>
    <w:basedOn w:val="7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82"/>
    <w:basedOn w:val="73"/>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le Grid123"/>
    <w:basedOn w:val="73"/>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1113"/>
    <w:basedOn w:val="73"/>
    <w:qFormat/>
    <w:uiPriority w:val="0"/>
    <w:pPr>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83"/>
    <w:basedOn w:val="73"/>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124"/>
    <w:basedOn w:val="73"/>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le Grid223"/>
    <w:basedOn w:val="73"/>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1114"/>
    <w:basedOn w:val="73"/>
    <w:qFormat/>
    <w:uiPriority w:val="0"/>
    <w:pPr>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古典型 21"/>
    <w:basedOn w:val="73"/>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147">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2148">
    <w:name w:val="_Style 105"/>
    <w:qFormat/>
    <w:uiPriority w:val="31"/>
    <w:rPr>
      <w:smallCaps/>
      <w:color w:val="5A5A5A"/>
    </w:rPr>
  </w:style>
  <w:style w:type="paragraph" w:customStyle="1" w:styleId="2149">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2150">
    <w:name w:val="_Style 113"/>
    <w:qFormat/>
    <w:uiPriority w:val="31"/>
    <w:rPr>
      <w:smallCaps/>
      <w:color w:val="5A5A5A"/>
    </w:rPr>
  </w:style>
  <w:style w:type="character" w:customStyle="1" w:styleId="2151">
    <w:name w:val="批注主题 Char7"/>
    <w:qFormat/>
    <w:uiPriority w:val="0"/>
    <w:rPr>
      <w:rFonts w:eastAsia="MS Mincho"/>
      <w:b/>
      <w:bCs/>
      <w:lang w:val="zh-CN" w:eastAsia="zh-CN"/>
    </w:rPr>
  </w:style>
  <w:style w:type="character" w:customStyle="1" w:styleId="2152">
    <w:name w:val="日期 Char4"/>
    <w:qFormat/>
    <w:uiPriority w:val="0"/>
    <w:rPr>
      <w:lang w:eastAsia="zh-CN"/>
    </w:rPr>
  </w:style>
  <w:style w:type="character" w:customStyle="1" w:styleId="2153">
    <w:name w:val="文档结构图 字符1"/>
    <w:qFormat/>
    <w:uiPriority w:val="0"/>
    <w:rPr>
      <w:rFonts w:ascii="宋体" w:eastAsia="宋体"/>
      <w:sz w:val="18"/>
      <w:szCs w:val="18"/>
      <w:lang w:val="en-GB" w:eastAsia="en-US"/>
    </w:rPr>
  </w:style>
  <w:style w:type="character" w:customStyle="1" w:styleId="2154">
    <w:name w:val="页脚 字符2"/>
    <w:qFormat/>
    <w:uiPriority w:val="0"/>
    <w:rPr>
      <w:rFonts w:ascii="Arial" w:hAnsi="Arial" w:eastAsia="Times New Roman"/>
      <w:b/>
      <w:i/>
      <w:sz w:val="18"/>
    </w:rPr>
  </w:style>
  <w:style w:type="character" w:customStyle="1" w:styleId="2155">
    <w:name w:val="批注框文本 字符1"/>
    <w:qFormat/>
    <w:uiPriority w:val="0"/>
    <w:rPr>
      <w:sz w:val="18"/>
      <w:szCs w:val="18"/>
      <w:lang w:val="en-GB" w:eastAsia="en-US"/>
    </w:rPr>
  </w:style>
  <w:style w:type="character" w:customStyle="1" w:styleId="2156">
    <w:name w:val="批注文字 字符1"/>
    <w:qFormat/>
    <w:uiPriority w:val="0"/>
    <w:rPr>
      <w:rFonts w:eastAsia="MS Mincho"/>
      <w:lang w:val="zh-CN" w:eastAsia="en-US"/>
    </w:rPr>
  </w:style>
  <w:style w:type="character" w:customStyle="1" w:styleId="2157">
    <w:name w:val="批注主题 字符1"/>
    <w:qFormat/>
    <w:uiPriority w:val="0"/>
    <w:rPr>
      <w:rFonts w:eastAsia="MS Mincho"/>
      <w:b/>
      <w:bCs/>
      <w:lang w:val="zh-CN" w:eastAsia="en-US"/>
    </w:rPr>
  </w:style>
  <w:style w:type="character" w:customStyle="1" w:styleId="2158">
    <w:name w:val="标题 1 字符2"/>
    <w:qFormat/>
    <w:uiPriority w:val="0"/>
    <w:rPr>
      <w:rFonts w:ascii="Arial" w:hAnsi="Arial" w:eastAsia="Times New Roman"/>
      <w:sz w:val="36"/>
    </w:rPr>
  </w:style>
  <w:style w:type="character" w:customStyle="1" w:styleId="2159">
    <w:name w:val="脚注文本 字符2"/>
    <w:qFormat/>
    <w:uiPriority w:val="0"/>
    <w:rPr>
      <w:rFonts w:eastAsia="Times New Roman"/>
      <w:sz w:val="16"/>
    </w:rPr>
  </w:style>
  <w:style w:type="character" w:customStyle="1" w:styleId="2160">
    <w:name w:val="正文文本缩进 字符1"/>
    <w:qFormat/>
    <w:uiPriority w:val="0"/>
    <w:rPr>
      <w:rFonts w:eastAsia="MS Mincho"/>
      <w:lang w:val="en-GB" w:eastAsia="en-US"/>
    </w:rPr>
  </w:style>
  <w:style w:type="character" w:customStyle="1" w:styleId="2161">
    <w:name w:val="标题 3 字符2"/>
    <w:qFormat/>
    <w:uiPriority w:val="0"/>
    <w:rPr>
      <w:rFonts w:ascii="Arial" w:hAnsi="Arial" w:eastAsia="Times New Roman"/>
      <w:sz w:val="28"/>
    </w:rPr>
  </w:style>
  <w:style w:type="character" w:customStyle="1" w:styleId="2162">
    <w:name w:val="标题 4 字符2"/>
    <w:qFormat/>
    <w:uiPriority w:val="0"/>
    <w:rPr>
      <w:rFonts w:ascii="Arial" w:hAnsi="Arial" w:eastAsia="Times New Roman"/>
      <w:sz w:val="24"/>
    </w:rPr>
  </w:style>
  <w:style w:type="character" w:customStyle="1" w:styleId="2163">
    <w:name w:val="标题 5 字符2"/>
    <w:qFormat/>
    <w:uiPriority w:val="0"/>
    <w:rPr>
      <w:rFonts w:ascii="Arial" w:hAnsi="Arial" w:eastAsia="Times New Roman"/>
      <w:sz w:val="22"/>
    </w:rPr>
  </w:style>
  <w:style w:type="character" w:customStyle="1" w:styleId="2164">
    <w:name w:val="标题 2 字符2"/>
    <w:qFormat/>
    <w:uiPriority w:val="0"/>
    <w:rPr>
      <w:rFonts w:ascii="Arial" w:hAnsi="Arial" w:eastAsia="Times New Roman"/>
      <w:sz w:val="32"/>
    </w:rPr>
  </w:style>
  <w:style w:type="character" w:customStyle="1" w:styleId="2165">
    <w:name w:val="标题 6 字符1"/>
    <w:qFormat/>
    <w:uiPriority w:val="0"/>
    <w:rPr>
      <w:rFonts w:ascii="Arial" w:hAnsi="Arial" w:eastAsia="Times New Roman"/>
    </w:rPr>
  </w:style>
  <w:style w:type="character" w:customStyle="1" w:styleId="2166">
    <w:name w:val="页眉 字符2"/>
    <w:qFormat/>
    <w:locked/>
    <w:uiPriority w:val="0"/>
    <w:rPr>
      <w:rFonts w:ascii="Arial" w:hAnsi="Arial" w:eastAsia="Times New Roman"/>
      <w:b/>
      <w:sz w:val="18"/>
    </w:rPr>
  </w:style>
  <w:style w:type="character" w:customStyle="1" w:styleId="2167">
    <w:name w:val="纯文本 字符1"/>
    <w:qFormat/>
    <w:uiPriority w:val="0"/>
    <w:rPr>
      <w:rFonts w:ascii="Courier New" w:hAnsi="Courier New" w:eastAsia="宋体"/>
      <w:lang w:val="nb-NO" w:eastAsia="ja-JP"/>
    </w:rPr>
  </w:style>
  <w:style w:type="character" w:customStyle="1" w:styleId="2168">
    <w:name w:val="正文文本 字符2"/>
    <w:qFormat/>
    <w:uiPriority w:val="0"/>
    <w:rPr>
      <w:rFonts w:eastAsia="宋体"/>
      <w:lang w:val="en-GB" w:eastAsia="ja-JP"/>
    </w:rPr>
  </w:style>
  <w:style w:type="character" w:customStyle="1" w:styleId="2169">
    <w:name w:val="正文文本 2 字符1"/>
    <w:qFormat/>
    <w:uiPriority w:val="0"/>
    <w:rPr>
      <w:rFonts w:eastAsia="宋体"/>
      <w:i/>
      <w:lang w:val="en-GB" w:eastAsia="zh-CN"/>
    </w:rPr>
  </w:style>
  <w:style w:type="character" w:customStyle="1" w:styleId="2170">
    <w:name w:val="正文文本 3 字符1"/>
    <w:qFormat/>
    <w:uiPriority w:val="0"/>
    <w:rPr>
      <w:rFonts w:eastAsia="Osaka"/>
      <w:color w:val="000000"/>
      <w:lang w:val="en-GB" w:eastAsia="zh-CN"/>
    </w:rPr>
  </w:style>
  <w:style w:type="character" w:customStyle="1" w:styleId="2171">
    <w:name w:val="正文文本缩进 2 字符1"/>
    <w:qFormat/>
    <w:uiPriority w:val="0"/>
    <w:rPr>
      <w:rFonts w:eastAsia="MS Mincho"/>
      <w:lang w:val="en-GB" w:eastAsia="en-GB"/>
    </w:rPr>
  </w:style>
  <w:style w:type="character" w:customStyle="1" w:styleId="2172">
    <w:name w:val="尾注文本 字符1"/>
    <w:qFormat/>
    <w:uiPriority w:val="0"/>
    <w:rPr>
      <w:rFonts w:eastAsia="宋体"/>
      <w:lang w:val="en-GB" w:eastAsia="zh-CN"/>
    </w:rPr>
  </w:style>
  <w:style w:type="character" w:customStyle="1" w:styleId="2173">
    <w:name w:val="题注 字符1"/>
    <w:qFormat/>
    <w:uiPriority w:val="0"/>
    <w:rPr>
      <w:rFonts w:eastAsia="MS Mincho"/>
      <w:b/>
      <w:lang w:val="en-GB" w:eastAsia="en-US"/>
    </w:rPr>
  </w:style>
  <w:style w:type="character" w:customStyle="1" w:styleId="2174">
    <w:name w:val="标题 7 字符1"/>
    <w:qFormat/>
    <w:uiPriority w:val="0"/>
    <w:rPr>
      <w:rFonts w:ascii="Arial" w:hAnsi="Arial" w:eastAsia="Times New Roman"/>
    </w:rPr>
  </w:style>
  <w:style w:type="character" w:customStyle="1" w:styleId="2175">
    <w:name w:val="标题 8 字符1"/>
    <w:qFormat/>
    <w:uiPriority w:val="0"/>
    <w:rPr>
      <w:rFonts w:ascii="Arial" w:hAnsi="Arial" w:eastAsia="Times New Roman"/>
      <w:sz w:val="36"/>
    </w:rPr>
  </w:style>
  <w:style w:type="character" w:customStyle="1" w:styleId="2176">
    <w:name w:val="标题 9 字符1"/>
    <w:qFormat/>
    <w:uiPriority w:val="0"/>
    <w:rPr>
      <w:rFonts w:ascii="Arial" w:hAnsi="Arial" w:eastAsia="Times New Roman"/>
      <w:sz w:val="36"/>
    </w:rPr>
  </w:style>
  <w:style w:type="character" w:customStyle="1" w:styleId="2177">
    <w:name w:val="注释标题 字符1"/>
    <w:qFormat/>
    <w:uiPriority w:val="0"/>
    <w:rPr>
      <w:rFonts w:eastAsia="MS Mincho"/>
      <w:lang w:eastAsia="en-US"/>
    </w:rPr>
  </w:style>
  <w:style w:type="character" w:customStyle="1" w:styleId="2178">
    <w:name w:val="HTML 预设格式 字符1"/>
    <w:uiPriority w:val="0"/>
    <w:rPr>
      <w:rFonts w:ascii="Courier New" w:hAnsi="Courier New" w:eastAsia="MS Mincho"/>
      <w:lang w:val="en-GB" w:eastAsia="ja-JP"/>
    </w:rPr>
  </w:style>
  <w:style w:type="character" w:customStyle="1" w:styleId="2179">
    <w:name w:val="jlqj4b"/>
    <w:basedOn w:val="97"/>
    <w:uiPriority w:val="0"/>
  </w:style>
  <w:style w:type="character" w:customStyle="1" w:styleId="2180">
    <w:name w:val="yieifb"/>
    <w:basedOn w:val="97"/>
    <w:uiPriority w:val="0"/>
  </w:style>
  <w:style w:type="character" w:customStyle="1" w:styleId="2181">
    <w:name w:val="kihvae"/>
    <w:basedOn w:val="97"/>
    <w:uiPriority w:val="0"/>
  </w:style>
  <w:style w:type="character" w:customStyle="1" w:styleId="2182">
    <w:name w:val="viiyi"/>
    <w:basedOn w:val="97"/>
    <w:uiPriority w:val="0"/>
  </w:style>
  <w:style w:type="character" w:customStyle="1" w:styleId="2183">
    <w:name w:val="Heading 8 Char6"/>
    <w:basedOn w:val="97"/>
    <w:uiPriority w:val="0"/>
    <w:rPr>
      <w:rFonts w:ascii="Arial" w:hAnsi="Arial"/>
      <w:sz w:val="36"/>
      <w:lang w:val="en-GB" w:eastAsia="en-US"/>
    </w:rPr>
  </w:style>
  <w:style w:type="character" w:customStyle="1" w:styleId="2184">
    <w:name w:val="Heading 9 Char5"/>
    <w:basedOn w:val="97"/>
    <w:qFormat/>
    <w:uiPriority w:val="0"/>
    <w:rPr>
      <w:rFonts w:ascii="Arial" w:hAnsi="Arial"/>
      <w:sz w:val="36"/>
      <w:lang w:val="en-GB" w:eastAsia="en-US"/>
    </w:rPr>
  </w:style>
  <w:style w:type="character" w:customStyle="1" w:styleId="2185">
    <w:name w:val="Footer Char5"/>
    <w:basedOn w:val="97"/>
    <w:uiPriority w:val="0"/>
    <w:rPr>
      <w:rFonts w:ascii="Arial" w:hAnsi="Arial"/>
      <w:b/>
      <w:i/>
      <w:sz w:val="18"/>
      <w:lang w:val="en-GB" w:eastAsia="en-US"/>
    </w:rPr>
  </w:style>
  <w:style w:type="character" w:customStyle="1" w:styleId="2186">
    <w:name w:val="List Char7"/>
    <w:qFormat/>
    <w:uiPriority w:val="0"/>
    <w:rPr>
      <w:rFonts w:ascii="Times New Roman" w:hAnsi="Times New Roman"/>
      <w:lang w:val="en-GB" w:eastAsia="en-US"/>
    </w:rPr>
  </w:style>
  <w:style w:type="character" w:customStyle="1" w:styleId="2187">
    <w:name w:val="Plain Text Char7"/>
    <w:basedOn w:val="97"/>
    <w:uiPriority w:val="0"/>
    <w:rPr>
      <w:rFonts w:ascii="Courier New" w:hAnsi="Courier New" w:eastAsia="MS Mincho"/>
      <w:lang w:val="nb-NO" w:eastAsia="ja-JP"/>
    </w:rPr>
  </w:style>
  <w:style w:type="character" w:customStyle="1" w:styleId="2188">
    <w:name w:val="Body Text 2 Char7"/>
    <w:basedOn w:val="97"/>
    <w:uiPriority w:val="0"/>
    <w:rPr>
      <w:rFonts w:ascii="Times New Roman" w:hAnsi="Times New Roman" w:eastAsia="MS Mincho"/>
      <w:i/>
      <w:lang w:val="en-GB" w:eastAsia="en-US"/>
    </w:rPr>
  </w:style>
  <w:style w:type="character" w:customStyle="1" w:styleId="2189">
    <w:name w:val="Body Text 3 Char7"/>
    <w:basedOn w:val="97"/>
    <w:uiPriority w:val="0"/>
    <w:rPr>
      <w:rFonts w:ascii="Times New Roman" w:hAnsi="Times New Roman" w:eastAsia="Osaka"/>
      <w:color w:val="000000"/>
      <w:lang w:val="en-GB" w:eastAsia="en-US"/>
    </w:rPr>
  </w:style>
  <w:style w:type="character" w:customStyle="1" w:styleId="2190">
    <w:name w:val="Body Text Indent 2 Char7"/>
    <w:basedOn w:val="97"/>
    <w:uiPriority w:val="0"/>
    <w:rPr>
      <w:rFonts w:ascii="Times New Roman" w:hAnsi="Times New Roman" w:eastAsia="MS Mincho"/>
      <w:lang w:val="en-GB" w:eastAsia="zh-CN"/>
    </w:rPr>
  </w:style>
  <w:style w:type="character" w:customStyle="1" w:styleId="2191">
    <w:name w:val="Caption Char3"/>
    <w:qFormat/>
    <w:uiPriority w:val="0"/>
    <w:rPr>
      <w:rFonts w:ascii="Times New Roman" w:hAnsi="Times New Roman" w:eastAsia="Yu Mincho"/>
      <w:b/>
      <w:bCs/>
      <w:lang w:val="en-GB" w:eastAsia="en-US"/>
    </w:rPr>
  </w:style>
  <w:style w:type="character" w:customStyle="1" w:styleId="2192">
    <w:name w:val="Note Heading Char5"/>
    <w:basedOn w:val="97"/>
    <w:uiPriority w:val="0"/>
    <w:rPr>
      <w:rFonts w:ascii="Times New Roman" w:hAnsi="Times New Roman" w:eastAsia="MS Mincho"/>
      <w:lang w:val="zh-CN" w:eastAsia="zh-CN"/>
    </w:rPr>
  </w:style>
  <w:style w:type="character" w:customStyle="1" w:styleId="2193">
    <w:name w:val="HTML Preformatted Char5"/>
    <w:basedOn w:val="97"/>
    <w:uiPriority w:val="0"/>
    <w:rPr>
      <w:rFonts w:ascii="Courier New" w:hAnsi="Courier New" w:eastAsia="MS Mincho"/>
      <w:lang w:val="en-GB" w:eastAsia="ja-JP"/>
    </w:rPr>
  </w:style>
  <w:style w:type="character" w:customStyle="1" w:styleId="2194">
    <w:name w:val="Body Text Indent 2 Char5"/>
    <w:basedOn w:val="97"/>
    <w:uiPriority w:val="99"/>
    <w:rPr>
      <w:rFonts w:eastAsia="MS Mincho"/>
      <w:lang w:val="en-GB" w:eastAsia="en-GB"/>
    </w:rPr>
  </w:style>
  <w:style w:type="character" w:customStyle="1" w:styleId="2195">
    <w:name w:val="Titre 34"/>
    <w:uiPriority w:val="0"/>
    <w:rPr>
      <w:rFonts w:ascii="Arial" w:hAnsi="Arial"/>
      <w:sz w:val="28"/>
      <w:szCs w:val="28"/>
      <w:lang w:val="en-GB" w:eastAsia="en-GB"/>
    </w:rPr>
  </w:style>
  <w:style w:type="character" w:customStyle="1" w:styleId="2196">
    <w:name w:val="标题 6 Char1"/>
    <w:qFormat/>
    <w:uiPriority w:val="9"/>
    <w:rPr>
      <w:rFonts w:ascii="Arial" w:hAnsi="Arial" w:eastAsia="Times New Roman" w:cs="Times New Roman"/>
      <w:sz w:val="20"/>
      <w:szCs w:val="20"/>
    </w:rPr>
  </w:style>
  <w:style w:type="character" w:customStyle="1" w:styleId="2197">
    <w:name w:val="标题 7 Char1"/>
    <w:qFormat/>
    <w:uiPriority w:val="9"/>
    <w:rPr>
      <w:rFonts w:ascii="Arial" w:hAnsi="Arial" w:eastAsia="Times New Roman" w:cs="Times New Roman"/>
      <w:sz w:val="20"/>
      <w:szCs w:val="20"/>
    </w:rPr>
  </w:style>
  <w:style w:type="character" w:customStyle="1" w:styleId="2198">
    <w:name w:val="Editor's Note Char2"/>
    <w:uiPriority w:val="0"/>
    <w:rPr>
      <w:color w:val="FF0000"/>
    </w:rPr>
  </w:style>
  <w:style w:type="character" w:customStyle="1" w:styleId="2199">
    <w:name w:val="Footnote Text Char2"/>
    <w:uiPriority w:val="0"/>
    <w:rPr>
      <w:rFonts w:eastAsia="Times New Roman"/>
      <w:sz w:val="16"/>
      <w:lang w:val="en-GB"/>
    </w:rPr>
  </w:style>
  <w:style w:type="character" w:customStyle="1" w:styleId="2200">
    <w:name w:val="Heading 5 Char2"/>
    <w:uiPriority w:val="0"/>
    <w:rPr>
      <w:rFonts w:ascii="Arial" w:hAnsi="Arial" w:eastAsia="Times New Roman"/>
      <w:sz w:val="22"/>
      <w:lang w:val="en-GB"/>
    </w:rPr>
  </w:style>
  <w:style w:type="paragraph" w:customStyle="1" w:styleId="2201">
    <w:name w:val="Bulleted o 1"/>
    <w:basedOn w:val="1"/>
    <w:uiPriority w:val="99"/>
    <w:pPr>
      <w:tabs>
        <w:tab w:val="left"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2202">
    <w:name w:val="IvD bodytext"/>
    <w:basedOn w:val="38"/>
    <w:link w:val="2203"/>
    <w:qFormat/>
    <w:uiPriority w:val="0"/>
    <w:pPr>
      <w:tabs>
        <w:tab w:val="left" w:pos="2552"/>
        <w:tab w:val="left" w:pos="3856"/>
        <w:tab w:val="left" w:pos="5216"/>
        <w:tab w:val="left" w:pos="6464"/>
        <w:tab w:val="left" w:pos="7768"/>
        <w:tab w:val="left" w:pos="9072"/>
        <w:tab w:val="left" w:pos="9639"/>
      </w:tabs>
      <w:spacing w:before="240"/>
    </w:pPr>
    <w:rPr>
      <w:rFonts w:ascii="Arial" w:hAnsi="Arial" w:eastAsia="Malgun Gothic"/>
      <w:spacing w:val="2"/>
      <w:lang w:eastAsia="en-US"/>
    </w:rPr>
  </w:style>
  <w:style w:type="character" w:customStyle="1" w:styleId="2203">
    <w:name w:val="IvD bodytext Char"/>
    <w:link w:val="2202"/>
    <w:uiPriority w:val="0"/>
    <w:rPr>
      <w:rFonts w:ascii="Arial" w:hAnsi="Arial" w:eastAsia="Malgun Gothic"/>
      <w:spacing w:val="2"/>
      <w:lang w:val="en-GB" w:eastAsia="en-US"/>
    </w:rPr>
  </w:style>
  <w:style w:type="paragraph" w:customStyle="1" w:styleId="2204">
    <w:name w:val="目次 91"/>
    <w:basedOn w:val="46"/>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2205">
    <w:name w:val="図表目次1"/>
    <w:basedOn w:val="1"/>
    <w:next w:val="1"/>
    <w:uiPriority w:val="0"/>
    <w:pPr>
      <w:overflowPunct w:val="0"/>
      <w:autoSpaceDE w:val="0"/>
      <w:autoSpaceDN w:val="0"/>
      <w:adjustRightInd w:val="0"/>
      <w:ind w:left="400" w:hanging="400"/>
      <w:textAlignment w:val="baseline"/>
    </w:pPr>
    <w:rPr>
      <w:rFonts w:eastAsia="MS Mincho"/>
      <w:b/>
      <w:lang w:eastAsia="en-GB"/>
    </w:rPr>
  </w:style>
  <w:style w:type="table" w:customStyle="1" w:styleId="2206">
    <w:name w:val="表格格線1"/>
    <w:basedOn w:val="73"/>
    <w:uiPriority w:val="0"/>
    <w:rPr>
      <w:rFonts w:ascii="Times New Roman" w:hAnsi="Times New Roman" w:eastAsia="Malgun Gothic"/>
      <w:lang w:val="en-GB"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07">
    <w:name w:val="TALTAL"/>
    <w:basedOn w:val="117"/>
    <w:uiPriority w:val="0"/>
    <w:pPr>
      <w:keepNext w:val="0"/>
      <w:keepLines w:val="0"/>
      <w:overflowPunct w:val="0"/>
      <w:autoSpaceDE w:val="0"/>
      <w:autoSpaceDN w:val="0"/>
      <w:adjustRightInd w:val="0"/>
      <w:textAlignment w:val="baseline"/>
    </w:pPr>
    <w:rPr>
      <w:rFonts w:eastAsia="Times New Roman"/>
      <w:b/>
      <w:lang w:eastAsia="zh-CN"/>
    </w:rPr>
  </w:style>
  <w:style w:type="paragraph" w:customStyle="1" w:styleId="2208">
    <w:name w:val="TOC 2 Message"/>
    <w:basedOn w:val="21"/>
    <w:uiPriority w:val="0"/>
    <w:pPr>
      <w:keepLines w:val="0"/>
      <w:widowControl/>
      <w:tabs>
        <w:tab w:val="right" w:leader="dot" w:pos="9631"/>
        <w:tab w:val="clear" w:pos="9639"/>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2209">
    <w:name w:val="Table Normal3"/>
    <w:semiHidden/>
    <w:uiPriority w:val="0"/>
    <w:rPr>
      <w:rFonts w:ascii="Times New Roman" w:hAnsi="Times New Roman" w:eastAsia="Times New Roman"/>
      <w:lang w:val="en-US" w:eastAsia="en-US"/>
    </w:rPr>
    <w:tblPr>
      <w:tblCellMar>
        <w:top w:w="0" w:type="dxa"/>
        <w:left w:w="108" w:type="dxa"/>
        <w:bottom w:w="0" w:type="dxa"/>
        <w:right w:w="108" w:type="dxa"/>
      </w:tblCellMar>
    </w:tblPr>
  </w:style>
  <w:style w:type="paragraph" w:customStyle="1" w:styleId="2210">
    <w:name w:val="Style2"/>
    <w:basedOn w:val="8"/>
    <w:next w:val="8"/>
    <w:uiPriority w:val="0"/>
    <w:pPr>
      <w:keepNext w:val="0"/>
      <w:keepLines w:val="0"/>
      <w:tabs>
        <w:tab w:val="left" w:pos="780"/>
      </w:tabs>
      <w:overflowPunct w:val="0"/>
      <w:autoSpaceDE w:val="0"/>
      <w:autoSpaceDN w:val="0"/>
      <w:adjustRightInd w:val="0"/>
      <w:spacing w:before="240" w:after="60"/>
      <w:ind w:left="780" w:hanging="360"/>
      <w:textAlignment w:val="baseline"/>
    </w:pPr>
    <w:rPr>
      <w:rFonts w:ascii="Times New Roman" w:hAnsi="Times New Roman" w:eastAsia="Times New Roman"/>
      <w:b/>
      <w:bCs/>
      <w:sz w:val="22"/>
      <w:szCs w:val="22"/>
      <w:lang w:eastAsia="en-GB"/>
    </w:rPr>
  </w:style>
  <w:style w:type="paragraph" w:customStyle="1" w:styleId="2211">
    <w:name w:val="Body Text Indent1"/>
    <w:basedOn w:val="1"/>
    <w:uiPriority w:val="0"/>
    <w:pPr>
      <w:overflowPunct w:val="0"/>
      <w:autoSpaceDE w:val="0"/>
      <w:autoSpaceDN w:val="0"/>
      <w:adjustRightInd w:val="0"/>
      <w:spacing w:after="120"/>
      <w:ind w:left="283"/>
      <w:textAlignment w:val="baseline"/>
    </w:pPr>
    <w:rPr>
      <w:rFonts w:eastAsia="宋体"/>
      <w:lang w:eastAsia="zh-CN"/>
    </w:rPr>
  </w:style>
  <w:style w:type="paragraph" w:customStyle="1" w:styleId="2212">
    <w:name w:val="Inside Address"/>
    <w:basedOn w:val="1"/>
    <w:uiPriority w:val="0"/>
    <w:pPr>
      <w:overflowPunct w:val="0"/>
      <w:autoSpaceDE w:val="0"/>
      <w:autoSpaceDN w:val="0"/>
      <w:adjustRightInd w:val="0"/>
      <w:spacing w:line="220" w:lineRule="atLeast"/>
      <w:textAlignment w:val="baseline"/>
    </w:pPr>
    <w:rPr>
      <w:rFonts w:ascii="Arial" w:hAnsi="Arial" w:eastAsia="宋体" w:cs="Arial"/>
      <w:spacing w:val="-5"/>
      <w:lang w:eastAsia="en-GB"/>
    </w:rPr>
  </w:style>
  <w:style w:type="paragraph" w:customStyle="1" w:styleId="2213">
    <w:name w:val="Formatvorlage"/>
    <w:uiPriority w:val="0"/>
    <w:rPr>
      <w:rFonts w:ascii="Times New Roman" w:hAnsi="Times New Roman" w:eastAsia="宋体" w:cs="Times New Roman"/>
      <w:b/>
      <w:snapToGrid w:val="0"/>
      <w:spacing w:val="-1"/>
      <w:kern w:val="65535"/>
      <w:position w:val="-1"/>
      <w:sz w:val="24"/>
      <w:lang w:val="en-US" w:eastAsia="de-DE" w:bidi="ar-SA"/>
    </w:rPr>
  </w:style>
  <w:style w:type="character" w:customStyle="1" w:styleId="2214">
    <w:name w:val="Heading 8 Char5"/>
    <w:uiPriority w:val="0"/>
    <w:rPr>
      <w:rFonts w:ascii="Arial" w:hAnsi="Arial"/>
      <w:sz w:val="36"/>
      <w:lang w:val="en-GB" w:eastAsia="en-US"/>
    </w:rPr>
  </w:style>
  <w:style w:type="character" w:customStyle="1" w:styleId="2215">
    <w:name w:val="Heading 9 Char4"/>
    <w:uiPriority w:val="0"/>
    <w:rPr>
      <w:rFonts w:ascii="Arial" w:hAnsi="Arial"/>
      <w:sz w:val="36"/>
      <w:lang w:val="en-GB" w:eastAsia="en-US"/>
    </w:rPr>
  </w:style>
  <w:style w:type="character" w:customStyle="1" w:styleId="2216">
    <w:name w:val="Footer Char4"/>
    <w:uiPriority w:val="0"/>
    <w:rPr>
      <w:rFonts w:ascii="Arial" w:hAnsi="Arial"/>
      <w:b/>
      <w:i/>
      <w:sz w:val="18"/>
      <w:lang w:val="en-GB" w:eastAsia="en-US"/>
    </w:rPr>
  </w:style>
  <w:style w:type="character" w:customStyle="1" w:styleId="2217">
    <w:name w:val="Plain Text Char5"/>
    <w:uiPriority w:val="0"/>
    <w:rPr>
      <w:rFonts w:ascii="Courier New" w:hAnsi="Courier New" w:eastAsiaTheme="minorEastAsia"/>
      <w:lang w:val="nb-NO" w:eastAsia="en-GB"/>
    </w:rPr>
  </w:style>
  <w:style w:type="character" w:customStyle="1" w:styleId="2218">
    <w:name w:val="Body Text 2 Char5"/>
    <w:basedOn w:val="97"/>
    <w:uiPriority w:val="99"/>
    <w:rPr>
      <w:rFonts w:ascii="Times New Roman" w:hAnsi="Times New Roman" w:eastAsiaTheme="minorEastAsia"/>
      <w:lang w:val="en-GB" w:eastAsia="ja-JP"/>
    </w:rPr>
  </w:style>
  <w:style w:type="character" w:customStyle="1" w:styleId="2219">
    <w:name w:val="Body Text 3 Char5"/>
    <w:basedOn w:val="97"/>
    <w:uiPriority w:val="99"/>
    <w:rPr>
      <w:rFonts w:ascii="Times New Roman" w:hAnsi="Times New Roman" w:eastAsiaTheme="minorEastAsia"/>
      <w:lang w:val="en-GB" w:eastAsia="ja-JP"/>
    </w:rPr>
  </w:style>
  <w:style w:type="character" w:customStyle="1" w:styleId="2220">
    <w:name w:val="Note Heading Char3"/>
    <w:basedOn w:val="97"/>
    <w:uiPriority w:val="0"/>
    <w:rPr>
      <w:rFonts w:ascii="Times New Roman" w:hAnsi="Times New Roman" w:eastAsia="MS Mincho"/>
      <w:lang w:val="zh-CN" w:eastAsia="zh-CN"/>
    </w:rPr>
  </w:style>
  <w:style w:type="character" w:customStyle="1" w:styleId="2221">
    <w:name w:val="HTML Preformatted Char3"/>
    <w:basedOn w:val="97"/>
    <w:uiPriority w:val="0"/>
    <w:rPr>
      <w:rFonts w:ascii="Courier New" w:hAnsi="Courier New" w:eastAsia="MS Mincho"/>
      <w:lang w:val="en-GB" w:eastAsia="zh-CN"/>
    </w:rPr>
  </w:style>
  <w:style w:type="character" w:customStyle="1" w:styleId="2222">
    <w:name w:val="List Char5"/>
    <w:qFormat/>
    <w:uiPriority w:val="0"/>
    <w:rPr>
      <w:rFonts w:ascii="Times New Roman" w:hAnsi="Times New Roman"/>
      <w:lang w:val="en-GB" w:eastAsia="en-US"/>
    </w:rPr>
  </w:style>
  <w:style w:type="paragraph" w:customStyle="1" w:styleId="2223">
    <w:name w:val="修订12"/>
    <w:hidden/>
    <w:semiHidden/>
    <w:qFormat/>
    <w:uiPriority w:val="0"/>
    <w:rPr>
      <w:rFonts w:ascii="Times New Roman" w:hAnsi="Times New Roman" w:eastAsia="MS Mincho" w:cs="Times New Roman"/>
      <w:lang w:val="en-GB" w:eastAsia="en-US" w:bidi="ar-SA"/>
    </w:rPr>
  </w:style>
  <w:style w:type="character" w:customStyle="1" w:styleId="2224">
    <w:name w:val="wordsection1 Char"/>
    <w:link w:val="1927"/>
    <w:locked/>
    <w:uiPriority w:val="0"/>
    <w:rPr>
      <w:rFonts w:ascii="Calibri" w:hAnsi="Calibri" w:eastAsia="Calibri" w:cs="Calibri"/>
      <w:lang w:val="en-US" w:eastAsia="en-GB"/>
    </w:rPr>
  </w:style>
  <w:style w:type="paragraph" w:customStyle="1" w:styleId="2225">
    <w:name w:val="x_x_x_xxxxb1"/>
    <w:basedOn w:val="1"/>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2226">
    <w:name w:val="x_x_x_xxxxb2"/>
    <w:basedOn w:val="1"/>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2227">
    <w:name w:val="Style FP + Arial (Latin) 9 pt Centré Gauche?? :  5 cm Droite :  5."/>
    <w:basedOn w:val="122"/>
    <w:uiPriority w:val="0"/>
    <w:pPr>
      <w:overflowPunct w:val="0"/>
      <w:autoSpaceDE w:val="0"/>
      <w:autoSpaceDN w:val="0"/>
      <w:adjustRightInd w:val="0"/>
      <w:spacing w:after="20"/>
      <w:ind w:left="2835" w:right="2835"/>
      <w:textAlignment w:val="baseline"/>
    </w:pPr>
    <w:rPr>
      <w:rFonts w:ascii="Arial" w:hAnsi="Arial" w:eastAsia="宋体" w:cs="Arial"/>
      <w:sz w:val="18"/>
      <w:lang w:eastAsia="en-GB"/>
    </w:rPr>
  </w:style>
  <w:style w:type="paragraph" w:customStyle="1" w:styleId="2228">
    <w:name w:val="正文2"/>
    <w:uiPriority w:val="0"/>
    <w:pPr>
      <w:jc w:val="both"/>
    </w:pPr>
    <w:rPr>
      <w:rFonts w:ascii="Times New Roman" w:hAnsi="Times New Roman" w:eastAsia="宋体" w:cs="Times New Roman"/>
      <w:kern w:val="2"/>
      <w:sz w:val="21"/>
      <w:szCs w:val="21"/>
      <w:lang w:val="en-US" w:eastAsia="zh-CN" w:bidi="ar-SA"/>
    </w:rPr>
  </w:style>
  <w:style w:type="character" w:customStyle="1" w:styleId="2229">
    <w:name w:val="Char Char182"/>
    <w:uiPriority w:val="0"/>
    <w:rPr>
      <w:rFonts w:ascii="Arial" w:hAnsi="Arial"/>
      <w:lang w:eastAsia="en-US"/>
    </w:rPr>
  </w:style>
  <w:style w:type="paragraph" w:customStyle="1" w:styleId="2230">
    <w:name w:val="TOC 912"/>
    <w:basedOn w:val="46"/>
    <w:uiPriority w:val="0"/>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2231">
    <w:name w:val="Char12"/>
    <w:semiHidden/>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32">
    <w:name w:val="Car Car22"/>
    <w:semiHidden/>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2233">
    <w:name w:val="Car Car92"/>
    <w:uiPriority w:val="0"/>
    <w:rPr>
      <w:rFonts w:ascii="Arial" w:hAnsi="Arial"/>
      <w:lang w:val="en-GB" w:eastAsia="ja-JP" w:bidi="ar-SA"/>
    </w:rPr>
  </w:style>
  <w:style w:type="paragraph" w:customStyle="1" w:styleId="2234">
    <w:name w:val="Caption12"/>
    <w:basedOn w:val="1"/>
    <w:next w:val="1"/>
    <w:uiPriority w:val="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2235">
    <w:name w:val="Char Char222"/>
    <w:uiPriority w:val="0"/>
    <w:rPr>
      <w:rFonts w:ascii="Arial" w:hAnsi="Arial"/>
      <w:lang w:val="en-GB"/>
    </w:rPr>
  </w:style>
  <w:style w:type="paragraph" w:customStyle="1" w:styleId="2236">
    <w:name w:val="Char Char Char Char Char Char Char Char Char Char Char Char2"/>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37">
    <w:name w:val="Car Car102"/>
    <w:uiPriority w:val="0"/>
    <w:rPr>
      <w:rFonts w:ascii="Arial" w:hAnsi="Arial"/>
      <w:lang w:val="en-GB" w:eastAsia="ja-JP" w:bidi="ar-SA"/>
    </w:rPr>
  </w:style>
  <w:style w:type="character" w:customStyle="1" w:styleId="2238">
    <w:name w:val="Char Char232"/>
    <w:uiPriority w:val="0"/>
    <w:rPr>
      <w:rFonts w:ascii="Arial" w:hAnsi="Arial"/>
      <w:lang w:val="en-GB" w:eastAsia="en-US"/>
    </w:rPr>
  </w:style>
  <w:style w:type="character" w:customStyle="1" w:styleId="2239">
    <w:name w:val="Car Car42"/>
    <w:uiPriority w:val="0"/>
    <w:rPr>
      <w:rFonts w:ascii="Arial" w:hAnsi="Arial" w:eastAsia="MS Mincho"/>
      <w:lang w:val="en-GB" w:eastAsia="en-US" w:bidi="ar-SA"/>
    </w:rPr>
  </w:style>
  <w:style w:type="character" w:customStyle="1" w:styleId="2240">
    <w:name w:val="Car Car82"/>
    <w:uiPriority w:val="0"/>
    <w:rPr>
      <w:rFonts w:ascii="Arial" w:hAnsi="Arial" w:eastAsia="MS Mincho"/>
      <w:sz w:val="36"/>
      <w:lang w:val="en-GB" w:eastAsia="en-US" w:bidi="ar-SA"/>
    </w:rPr>
  </w:style>
  <w:style w:type="character" w:customStyle="1" w:styleId="2241">
    <w:name w:val="Car Car32"/>
    <w:uiPriority w:val="0"/>
    <w:rPr>
      <w:rFonts w:ascii="Arial" w:hAnsi="Arial" w:eastAsia="MS Mincho"/>
      <w:sz w:val="36"/>
      <w:lang w:val="en-GB" w:eastAsia="en-US" w:bidi="ar-SA"/>
    </w:rPr>
  </w:style>
  <w:style w:type="character" w:customStyle="1" w:styleId="2242">
    <w:name w:val="Car Car72"/>
    <w:uiPriority w:val="0"/>
    <w:rPr>
      <w:rFonts w:eastAsia="MS Mincho"/>
      <w:lang w:val="en-GB" w:eastAsia="en-US" w:bidi="ar-SA"/>
    </w:rPr>
  </w:style>
  <w:style w:type="character" w:customStyle="1" w:styleId="2243">
    <w:name w:val="Car Car62"/>
    <w:uiPriority w:val="0"/>
    <w:rPr>
      <w:rFonts w:ascii="Courier New" w:hAnsi="Courier New"/>
      <w:lang w:val="nb-NO" w:eastAsia="ja-JP" w:bidi="ar-SA"/>
    </w:rPr>
  </w:style>
  <w:style w:type="paragraph" w:customStyle="1" w:styleId="2244">
    <w:name w:val="无间隔21"/>
    <w:qFormat/>
    <w:uiPriority w:val="0"/>
    <w:rPr>
      <w:rFonts w:ascii="Times New Roman" w:hAnsi="Times New Roman" w:eastAsia="宋体" w:cs="Times New Roman"/>
      <w:lang w:val="en-GB" w:eastAsia="en-US" w:bidi="ar-SA"/>
    </w:rPr>
  </w:style>
  <w:style w:type="paragraph" w:customStyle="1" w:styleId="2245">
    <w:name w:val="Table of Figures12"/>
    <w:basedOn w:val="1"/>
    <w:next w:val="1"/>
    <w:uiPriority w:val="0"/>
    <w:pPr>
      <w:overflowPunct w:val="0"/>
      <w:autoSpaceDE w:val="0"/>
      <w:autoSpaceDN w:val="0"/>
      <w:adjustRightInd w:val="0"/>
      <w:ind w:left="400" w:hanging="400"/>
      <w:textAlignment w:val="baseline"/>
    </w:pPr>
    <w:rPr>
      <w:rFonts w:eastAsia="MS Mincho"/>
      <w:b/>
      <w:lang w:eastAsia="en-GB"/>
    </w:rPr>
  </w:style>
  <w:style w:type="paragraph" w:customStyle="1" w:styleId="2246">
    <w:name w:val="修订71"/>
    <w:semiHidden/>
    <w:uiPriority w:val="0"/>
    <w:pPr>
      <w:autoSpaceDN w:val="0"/>
    </w:pPr>
    <w:rPr>
      <w:rFonts w:ascii="Times New Roman" w:hAnsi="Times New Roman" w:eastAsia="Batang" w:cs="Times New Roman"/>
      <w:lang w:val="en-GB" w:eastAsia="en-US" w:bidi="ar-SA"/>
    </w:rPr>
  </w:style>
  <w:style w:type="character" w:customStyle="1" w:styleId="2247">
    <w:name w:val="标题 1 字符3"/>
    <w:basedOn w:val="97"/>
    <w:qFormat/>
    <w:uiPriority w:val="0"/>
    <w:rPr>
      <w:rFonts w:ascii="Arial" w:hAnsi="Arial" w:eastAsia="Times New Roman" w:cs="Times New Roman"/>
      <w:sz w:val="36"/>
      <w:szCs w:val="20"/>
      <w:lang w:eastAsia="en-GB"/>
    </w:rPr>
  </w:style>
  <w:style w:type="character" w:customStyle="1" w:styleId="2248">
    <w:name w:val="标题 2 字符3"/>
    <w:basedOn w:val="97"/>
    <w:qFormat/>
    <w:uiPriority w:val="0"/>
    <w:rPr>
      <w:rFonts w:ascii="Arial" w:hAnsi="Arial" w:eastAsia="Times New Roman" w:cs="Times New Roman"/>
      <w:sz w:val="32"/>
      <w:szCs w:val="20"/>
      <w:lang w:eastAsia="en-GB"/>
    </w:rPr>
  </w:style>
  <w:style w:type="character" w:customStyle="1" w:styleId="2249">
    <w:name w:val="标题 4 字符3"/>
    <w:basedOn w:val="97"/>
    <w:qFormat/>
    <w:uiPriority w:val="0"/>
    <w:rPr>
      <w:rFonts w:ascii="Arial" w:hAnsi="Arial" w:eastAsia="Times New Roman" w:cs="Times New Roman"/>
      <w:sz w:val="24"/>
      <w:szCs w:val="20"/>
      <w:lang w:eastAsia="en-GB"/>
    </w:rPr>
  </w:style>
  <w:style w:type="character" w:customStyle="1" w:styleId="2250">
    <w:name w:val="标题 5 字符3"/>
    <w:basedOn w:val="97"/>
    <w:qFormat/>
    <w:uiPriority w:val="0"/>
    <w:rPr>
      <w:rFonts w:ascii="Arial" w:hAnsi="Arial" w:eastAsia="Times New Roman" w:cs="Times New Roman"/>
      <w:szCs w:val="20"/>
      <w:lang w:eastAsia="en-GB"/>
    </w:rPr>
  </w:style>
  <w:style w:type="character" w:customStyle="1" w:styleId="2251">
    <w:name w:val="标题 6 字符2"/>
    <w:basedOn w:val="97"/>
    <w:qFormat/>
    <w:uiPriority w:val="0"/>
    <w:rPr>
      <w:rFonts w:ascii="Arial" w:hAnsi="Arial" w:eastAsia="Times New Roman" w:cs="Times New Roman"/>
      <w:sz w:val="20"/>
      <w:szCs w:val="20"/>
      <w:lang w:eastAsia="ja-JP"/>
    </w:rPr>
  </w:style>
  <w:style w:type="character" w:customStyle="1" w:styleId="2252">
    <w:name w:val="标题 7 字符2"/>
    <w:basedOn w:val="97"/>
    <w:qFormat/>
    <w:uiPriority w:val="0"/>
    <w:rPr>
      <w:rFonts w:ascii="Arial" w:hAnsi="Arial" w:eastAsia="Times New Roman" w:cs="Times New Roman"/>
      <w:sz w:val="20"/>
      <w:szCs w:val="20"/>
      <w:lang w:eastAsia="ja-JP"/>
    </w:rPr>
  </w:style>
  <w:style w:type="character" w:customStyle="1" w:styleId="2253">
    <w:name w:val="标题 8 字符2"/>
    <w:basedOn w:val="97"/>
    <w:qFormat/>
    <w:uiPriority w:val="0"/>
    <w:rPr>
      <w:rFonts w:ascii="Arial" w:hAnsi="Arial" w:eastAsia="Times New Roman" w:cs="Times New Roman"/>
      <w:sz w:val="36"/>
      <w:szCs w:val="20"/>
      <w:lang w:eastAsia="en-GB"/>
    </w:rPr>
  </w:style>
  <w:style w:type="character" w:customStyle="1" w:styleId="2254">
    <w:name w:val="标题 9 字符2"/>
    <w:basedOn w:val="97"/>
    <w:qFormat/>
    <w:uiPriority w:val="0"/>
    <w:rPr>
      <w:rFonts w:ascii="Arial" w:hAnsi="Arial" w:eastAsia="Times New Roman" w:cs="Times New Roman"/>
      <w:sz w:val="36"/>
      <w:szCs w:val="20"/>
      <w:lang w:eastAsia="en-GB"/>
    </w:rPr>
  </w:style>
  <w:style w:type="character" w:customStyle="1" w:styleId="2255">
    <w:name w:val="页眉 字符3"/>
    <w:basedOn w:val="97"/>
    <w:qFormat/>
    <w:uiPriority w:val="99"/>
    <w:rPr>
      <w:rFonts w:ascii="Arial" w:hAnsi="Arial" w:eastAsia="Times New Roman" w:cs="Times New Roman"/>
      <w:b/>
      <w:sz w:val="18"/>
      <w:szCs w:val="20"/>
      <w:lang w:eastAsia="ja-JP"/>
    </w:rPr>
  </w:style>
  <w:style w:type="character" w:customStyle="1" w:styleId="2256">
    <w:name w:val="页脚 字符3"/>
    <w:basedOn w:val="97"/>
    <w:qFormat/>
    <w:uiPriority w:val="0"/>
    <w:rPr>
      <w:rFonts w:ascii="Times New Roman" w:hAnsi="Times New Roman" w:eastAsia="Times New Roman" w:cs="Times New Roman"/>
      <w:color w:val="000000"/>
      <w:sz w:val="20"/>
      <w:szCs w:val="20"/>
      <w:lang w:eastAsia="ja-JP"/>
    </w:rPr>
  </w:style>
  <w:style w:type="character" w:customStyle="1" w:styleId="2257">
    <w:name w:val="脚注文本 字符3"/>
    <w:basedOn w:val="97"/>
    <w:qFormat/>
    <w:uiPriority w:val="0"/>
    <w:rPr>
      <w:rFonts w:ascii="Times New Roman" w:hAnsi="Times New Roman" w:eastAsia="Times New Roman" w:cs="Times New Roman"/>
      <w:color w:val="000000"/>
      <w:sz w:val="16"/>
      <w:szCs w:val="20"/>
      <w:lang w:eastAsia="ja-JP"/>
    </w:rPr>
  </w:style>
  <w:style w:type="character" w:customStyle="1" w:styleId="2258">
    <w:name w:val="文档结构图 字符2"/>
    <w:basedOn w:val="97"/>
    <w:qFormat/>
    <w:uiPriority w:val="0"/>
    <w:rPr>
      <w:rFonts w:ascii="宋体" w:hAnsi="Times New Roman" w:eastAsia="Times New Roman" w:cs="Times New Roman"/>
      <w:color w:val="000000"/>
      <w:sz w:val="18"/>
      <w:szCs w:val="18"/>
      <w:lang w:eastAsia="ja-JP"/>
    </w:rPr>
  </w:style>
  <w:style w:type="character" w:customStyle="1" w:styleId="2259">
    <w:name w:val="批注框文本 字符2"/>
    <w:basedOn w:val="97"/>
    <w:qFormat/>
    <w:uiPriority w:val="0"/>
    <w:rPr>
      <w:rFonts w:ascii="Times New Roman" w:hAnsi="Times New Roman" w:eastAsia="Times New Roman" w:cs="Times New Roman"/>
      <w:color w:val="000000"/>
      <w:sz w:val="18"/>
      <w:szCs w:val="18"/>
      <w:lang w:eastAsia="ja-JP"/>
    </w:rPr>
  </w:style>
  <w:style w:type="character" w:customStyle="1" w:styleId="2260">
    <w:name w:val="批注文字 字符2"/>
    <w:basedOn w:val="97"/>
    <w:qFormat/>
    <w:uiPriority w:val="0"/>
    <w:rPr>
      <w:rFonts w:ascii="Times New Roman" w:hAnsi="Times New Roman" w:eastAsia="MS Mincho" w:cs="Times New Roman"/>
      <w:color w:val="000000"/>
      <w:sz w:val="20"/>
      <w:szCs w:val="20"/>
      <w:lang w:val="zh-CN" w:eastAsia="ja-JP"/>
    </w:rPr>
  </w:style>
  <w:style w:type="character" w:customStyle="1" w:styleId="2261">
    <w:name w:val="批注主题 字符2"/>
    <w:basedOn w:val="2260"/>
    <w:qFormat/>
    <w:uiPriority w:val="0"/>
    <w:rPr>
      <w:rFonts w:ascii="Times New Roman" w:hAnsi="Times New Roman" w:eastAsia="MS Mincho" w:cs="Times New Roman"/>
      <w:b/>
      <w:bCs/>
      <w:color w:val="000000"/>
      <w:sz w:val="20"/>
      <w:szCs w:val="20"/>
      <w:lang w:val="zh-CN" w:eastAsia="ja-JP"/>
    </w:rPr>
  </w:style>
  <w:style w:type="character" w:customStyle="1" w:styleId="2262">
    <w:name w:val="正文文本缩进 字符2"/>
    <w:basedOn w:val="97"/>
    <w:qFormat/>
    <w:uiPriority w:val="0"/>
    <w:rPr>
      <w:rFonts w:ascii="Times New Roman" w:hAnsi="Times New Roman" w:eastAsia="MS Mincho" w:cs="Times New Roman"/>
      <w:color w:val="000000"/>
      <w:sz w:val="20"/>
      <w:szCs w:val="20"/>
      <w:lang w:eastAsia="ja-JP"/>
    </w:rPr>
  </w:style>
  <w:style w:type="character" w:customStyle="1" w:styleId="2263">
    <w:name w:val="纯文本 字符2"/>
    <w:basedOn w:val="97"/>
    <w:qFormat/>
    <w:uiPriority w:val="0"/>
    <w:rPr>
      <w:rFonts w:ascii="Courier New" w:hAnsi="Courier New" w:eastAsia="Times New Roman" w:cs="Times New Roman"/>
      <w:color w:val="000000"/>
      <w:sz w:val="20"/>
      <w:szCs w:val="20"/>
      <w:lang w:val="nb-NO" w:eastAsia="ja-JP"/>
    </w:rPr>
  </w:style>
  <w:style w:type="character" w:customStyle="1" w:styleId="2264">
    <w:name w:val="正文文本 字符3"/>
    <w:qFormat/>
    <w:uiPriority w:val="0"/>
    <w:rPr>
      <w:rFonts w:ascii="Times New Roman" w:hAnsi="Times New Roman" w:eastAsia="Times New Roman" w:cs="Times New Roman"/>
      <w:color w:val="000000"/>
      <w:sz w:val="20"/>
      <w:szCs w:val="20"/>
      <w:lang w:eastAsia="ja-JP"/>
    </w:rPr>
  </w:style>
  <w:style w:type="character" w:customStyle="1" w:styleId="2265">
    <w:name w:val="正文文本 2 字符2"/>
    <w:basedOn w:val="97"/>
    <w:qFormat/>
    <w:uiPriority w:val="0"/>
    <w:rPr>
      <w:rFonts w:ascii="Times New Roman" w:hAnsi="Times New Roman" w:eastAsia="Times New Roman" w:cs="Times New Roman"/>
      <w:i/>
      <w:color w:val="000000"/>
      <w:sz w:val="20"/>
      <w:szCs w:val="20"/>
      <w:lang w:eastAsia="zh-CN"/>
    </w:rPr>
  </w:style>
  <w:style w:type="character" w:customStyle="1" w:styleId="2266">
    <w:name w:val="正文文本 3 字符2"/>
    <w:basedOn w:val="97"/>
    <w:qFormat/>
    <w:uiPriority w:val="0"/>
    <w:rPr>
      <w:rFonts w:ascii="Times New Roman" w:hAnsi="Times New Roman" w:eastAsia="Osaka" w:cs="Times New Roman"/>
      <w:color w:val="000000"/>
      <w:sz w:val="20"/>
      <w:szCs w:val="20"/>
      <w:lang w:eastAsia="zh-CN"/>
    </w:rPr>
  </w:style>
  <w:style w:type="character" w:customStyle="1" w:styleId="2267">
    <w:name w:val="正文文本缩进 2 字符2"/>
    <w:basedOn w:val="97"/>
    <w:qFormat/>
    <w:uiPriority w:val="0"/>
    <w:rPr>
      <w:rFonts w:ascii="Times New Roman" w:hAnsi="Times New Roman" w:eastAsia="MS Mincho" w:cs="Times New Roman"/>
      <w:color w:val="000000"/>
      <w:sz w:val="20"/>
      <w:szCs w:val="20"/>
      <w:lang w:eastAsia="ja-JP"/>
    </w:rPr>
  </w:style>
  <w:style w:type="character" w:customStyle="1" w:styleId="2268">
    <w:name w:val="尾注文本 字符2"/>
    <w:basedOn w:val="97"/>
    <w:qFormat/>
    <w:uiPriority w:val="0"/>
    <w:rPr>
      <w:rFonts w:ascii="Times New Roman" w:hAnsi="Times New Roman" w:eastAsia="Times New Roman" w:cs="Times New Roman"/>
      <w:color w:val="000000"/>
      <w:sz w:val="20"/>
      <w:szCs w:val="20"/>
      <w:lang w:eastAsia="zh-CN"/>
    </w:rPr>
  </w:style>
  <w:style w:type="character" w:customStyle="1" w:styleId="2269">
    <w:name w:val="Endnote Text Char2"/>
    <w:basedOn w:val="97"/>
    <w:semiHidden/>
    <w:uiPriority w:val="0"/>
    <w:rPr>
      <w:rFonts w:ascii="Times New Roman" w:hAnsi="Times New Roman" w:eastAsia="Times New Roman" w:cs="Times New Roman"/>
      <w:sz w:val="20"/>
      <w:szCs w:val="20"/>
      <w:lang w:eastAsia="en-GB"/>
    </w:rPr>
  </w:style>
  <w:style w:type="character" w:customStyle="1" w:styleId="2270">
    <w:name w:val="注释标题 字符2"/>
    <w:basedOn w:val="97"/>
    <w:qFormat/>
    <w:uiPriority w:val="0"/>
    <w:rPr>
      <w:rFonts w:ascii="Times New Roman" w:hAnsi="Times New Roman" w:eastAsia="MS Mincho" w:cs="Times New Roman"/>
      <w:color w:val="000000"/>
      <w:sz w:val="20"/>
      <w:szCs w:val="20"/>
      <w:lang w:val="zh-CN" w:eastAsia="ja-JP"/>
    </w:rPr>
  </w:style>
  <w:style w:type="character" w:customStyle="1" w:styleId="2271">
    <w:name w:val="HTML 预设格式 字符2"/>
    <w:basedOn w:val="97"/>
    <w:uiPriority w:val="0"/>
    <w:rPr>
      <w:rFonts w:ascii="Courier New" w:hAnsi="Courier New" w:eastAsia="MS Mincho" w:cs="Times New Roman"/>
      <w:color w:val="000000"/>
      <w:sz w:val="20"/>
      <w:szCs w:val="20"/>
      <w:lang w:eastAsia="ja-JP"/>
    </w:rPr>
  </w:style>
  <w:style w:type="character" w:customStyle="1" w:styleId="2272">
    <w:name w:val="CR Cover Page Zchn"/>
    <w:uiPriority w:val="0"/>
    <w:rPr>
      <w:rFonts w:ascii="Arial" w:hAnsi="Arial"/>
      <w:lang w:val="en-GB" w:eastAsia="en-US"/>
    </w:rPr>
  </w:style>
  <w:style w:type="character" w:customStyle="1" w:styleId="2273">
    <w:name w:val="標題 1 字元1"/>
    <w:uiPriority w:val="0"/>
    <w:rPr>
      <w:rFonts w:ascii="Cambria" w:hAnsi="Cambria" w:eastAsia="PMingLiU" w:cs="Times New Roman"/>
      <w:b/>
      <w:bCs/>
      <w:kern w:val="52"/>
      <w:sz w:val="52"/>
      <w:szCs w:val="52"/>
      <w:lang w:val="en-GB" w:eastAsia="ko-KR"/>
    </w:rPr>
  </w:style>
  <w:style w:type="character" w:customStyle="1" w:styleId="2274">
    <w:name w:val="標題 2 字元1"/>
    <w:semiHidden/>
    <w:uiPriority w:val="0"/>
    <w:rPr>
      <w:rFonts w:ascii="Cambria" w:hAnsi="Cambria" w:eastAsia="PMingLiU" w:cs="Times New Roman"/>
      <w:b/>
      <w:bCs/>
      <w:sz w:val="48"/>
      <w:szCs w:val="48"/>
      <w:lang w:val="en-GB" w:eastAsia="ko-KR"/>
    </w:rPr>
  </w:style>
  <w:style w:type="character" w:customStyle="1" w:styleId="2275">
    <w:name w:val="標題 3 字元1"/>
    <w:semiHidden/>
    <w:uiPriority w:val="0"/>
    <w:rPr>
      <w:rFonts w:ascii="Cambria" w:hAnsi="Cambria" w:eastAsia="PMingLiU" w:cs="Times New Roman"/>
      <w:b/>
      <w:bCs/>
      <w:sz w:val="36"/>
      <w:szCs w:val="36"/>
      <w:lang w:val="en-GB" w:eastAsia="ko-KR"/>
    </w:rPr>
  </w:style>
  <w:style w:type="character" w:customStyle="1" w:styleId="2276">
    <w:name w:val="標題 4 字元1"/>
    <w:semiHidden/>
    <w:uiPriority w:val="0"/>
    <w:rPr>
      <w:rFonts w:ascii="Cambria" w:hAnsi="Cambria" w:eastAsia="PMingLiU" w:cs="Times New Roman"/>
      <w:sz w:val="36"/>
      <w:szCs w:val="36"/>
      <w:lang w:val="en-GB" w:eastAsia="ko-KR"/>
    </w:rPr>
  </w:style>
  <w:style w:type="character" w:customStyle="1" w:styleId="2277">
    <w:name w:val="標題 5 字元1"/>
    <w:semiHidden/>
    <w:uiPriority w:val="0"/>
    <w:rPr>
      <w:rFonts w:ascii="Cambria" w:hAnsi="Cambria" w:eastAsia="PMingLiU" w:cs="Times New Roman"/>
      <w:b/>
      <w:bCs/>
      <w:sz w:val="36"/>
      <w:szCs w:val="36"/>
      <w:lang w:val="en-GB" w:eastAsia="ko-KR"/>
    </w:rPr>
  </w:style>
  <w:style w:type="character" w:customStyle="1" w:styleId="2278">
    <w:name w:val="註腳文字 字元1"/>
    <w:semiHidden/>
    <w:uiPriority w:val="0"/>
    <w:rPr>
      <w:rFonts w:ascii="Times New Roman" w:hAnsi="Times New Roman" w:eastAsia="Times New Roman"/>
      <w:lang w:val="en-GB" w:eastAsia="ko-KR"/>
    </w:rPr>
  </w:style>
  <w:style w:type="character" w:customStyle="1" w:styleId="2279">
    <w:name w:val="頁首 字元1"/>
    <w:semiHidden/>
    <w:uiPriority w:val="0"/>
    <w:rPr>
      <w:rFonts w:ascii="Times New Roman" w:hAnsi="Times New Roman" w:eastAsia="Times New Roman"/>
      <w:lang w:val="en-GB" w:eastAsia="ko-KR"/>
    </w:rPr>
  </w:style>
  <w:style w:type="character" w:customStyle="1" w:styleId="2280">
    <w:name w:val="本文 字元1"/>
    <w:semiHidden/>
    <w:uiPriority w:val="0"/>
    <w:rPr>
      <w:rFonts w:ascii="Times New Roman" w:hAnsi="Times New Roman" w:eastAsia="Times New Roman"/>
      <w:lang w:val="en-GB" w:eastAsia="ko-KR"/>
    </w:rPr>
  </w:style>
  <w:style w:type="paragraph" w:customStyle="1" w:styleId="2281">
    <w:name w:val="目录 71"/>
    <w:basedOn w:val="1"/>
    <w:next w:val="1"/>
    <w:qFormat/>
    <w:uiPriority w:val="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2282">
    <w:name w:val="Nicht aufgelöste Erwähnung1"/>
    <w:semiHidden/>
    <w:unhideWhenUsed/>
    <w:uiPriority w:val="99"/>
    <w:rPr>
      <w:color w:val="808080"/>
      <w:shd w:val="clear" w:color="auto" w:fill="E6E6E6"/>
    </w:rPr>
  </w:style>
  <w:style w:type="paragraph" w:customStyle="1" w:styleId="2283">
    <w:name w:val="_Style 95"/>
    <w:semiHidden/>
    <w:qFormat/>
    <w:uiPriority w:val="99"/>
    <w:pPr>
      <w:autoSpaceDN w:val="0"/>
      <w:spacing w:after="160" w:line="254" w:lineRule="auto"/>
    </w:pPr>
    <w:rPr>
      <w:rFonts w:ascii="CG Times (WN)" w:hAnsi="CG Times (WN)" w:eastAsia="Times New Roman" w:cs="Times New Roman"/>
      <w:lang w:val="en-GB" w:eastAsia="en-US" w:bidi="ar-SA"/>
    </w:rPr>
  </w:style>
  <w:style w:type="paragraph" w:customStyle="1" w:styleId="2284">
    <w:name w:val="_Style 91"/>
    <w:semiHidden/>
    <w:qFormat/>
    <w:uiPriority w:val="99"/>
    <w:pPr>
      <w:autoSpaceDN w:val="0"/>
      <w:spacing w:after="160" w:line="256" w:lineRule="auto"/>
    </w:pPr>
    <w:rPr>
      <w:rFonts w:ascii="CG Times (WN)" w:hAnsi="CG Times (WN)" w:eastAsia="Times New Roman" w:cs="Times New Roman"/>
      <w:lang w:val="en-GB" w:eastAsia="en-US" w:bidi="ar-SA"/>
    </w:rPr>
  </w:style>
  <w:style w:type="character" w:customStyle="1" w:styleId="2285">
    <w:name w:val="_Style 115"/>
    <w:qFormat/>
    <w:uiPriority w:val="31"/>
    <w:rPr>
      <w:smallCaps/>
      <w:color w:val="5A5A5A"/>
    </w:rPr>
  </w:style>
  <w:style w:type="character" w:customStyle="1" w:styleId="2286">
    <w:name w:val="_Style 104"/>
    <w:qFormat/>
    <w:uiPriority w:val="31"/>
    <w:rPr>
      <w:smallCaps/>
      <w:color w:val="5A5A5A"/>
    </w:rPr>
  </w:style>
  <w:style w:type="character" w:customStyle="1" w:styleId="2287">
    <w:name w:val="标题 2 Char1"/>
    <w:basedOn w:val="97"/>
    <w:qFormat/>
    <w:uiPriority w:val="0"/>
    <w:rPr>
      <w:rFonts w:ascii="Arial" w:hAnsi="Arial" w:eastAsia="Times New Roman" w:cs="Times New Roman"/>
      <w:sz w:val="32"/>
      <w:szCs w:val="20"/>
      <w:lang w:eastAsia="en-GB"/>
    </w:rPr>
  </w:style>
  <w:style w:type="character" w:customStyle="1" w:styleId="2288">
    <w:name w:val="标题 3 Char2"/>
    <w:basedOn w:val="97"/>
    <w:qFormat/>
    <w:uiPriority w:val="0"/>
    <w:rPr>
      <w:rFonts w:ascii="Arial" w:hAnsi="Arial" w:eastAsia="Times New Roman" w:cs="Times New Roman"/>
      <w:sz w:val="28"/>
      <w:szCs w:val="20"/>
      <w:lang w:eastAsia="en-GB"/>
    </w:rPr>
  </w:style>
  <w:style w:type="character" w:customStyle="1" w:styleId="2289">
    <w:name w:val="标题 8 Char4"/>
    <w:basedOn w:val="97"/>
    <w:qFormat/>
    <w:uiPriority w:val="0"/>
    <w:rPr>
      <w:rFonts w:ascii="Arial" w:hAnsi="Arial" w:eastAsia="Times New Roman" w:cs="Times New Roman"/>
      <w:sz w:val="36"/>
      <w:szCs w:val="20"/>
      <w:lang w:eastAsia="en-GB"/>
    </w:rPr>
  </w:style>
  <w:style w:type="character" w:customStyle="1" w:styleId="2290">
    <w:name w:val="标题 9 Char4"/>
    <w:basedOn w:val="97"/>
    <w:qFormat/>
    <w:uiPriority w:val="0"/>
    <w:rPr>
      <w:rFonts w:ascii="Arial" w:hAnsi="Arial" w:eastAsia="Times New Roman" w:cs="Times New Roman"/>
      <w:sz w:val="36"/>
      <w:szCs w:val="20"/>
      <w:lang w:eastAsia="en-GB"/>
    </w:rPr>
  </w:style>
  <w:style w:type="character" w:customStyle="1" w:styleId="2291">
    <w:name w:val="文档结构图 Char4"/>
    <w:basedOn w:val="97"/>
    <w:qFormat/>
    <w:uiPriority w:val="99"/>
    <w:rPr>
      <w:rFonts w:ascii="宋体" w:hAnsi="Times New Roman" w:eastAsia="Times New Roman" w:cs="Times New Roman"/>
      <w:color w:val="000000"/>
      <w:sz w:val="18"/>
      <w:szCs w:val="18"/>
      <w:lang w:eastAsia="ja-JP"/>
    </w:rPr>
  </w:style>
  <w:style w:type="character" w:customStyle="1" w:styleId="2292">
    <w:name w:val="批注框文本 Char4"/>
    <w:basedOn w:val="97"/>
    <w:qFormat/>
    <w:uiPriority w:val="99"/>
    <w:rPr>
      <w:rFonts w:ascii="Times New Roman" w:hAnsi="Times New Roman" w:eastAsia="Times New Roman" w:cs="Times New Roman"/>
      <w:color w:val="000000"/>
      <w:sz w:val="18"/>
      <w:szCs w:val="18"/>
      <w:lang w:eastAsia="ja-JP"/>
    </w:rPr>
  </w:style>
  <w:style w:type="character" w:customStyle="1" w:styleId="2293">
    <w:name w:val="批注文字 Char5"/>
    <w:basedOn w:val="97"/>
    <w:qFormat/>
    <w:uiPriority w:val="99"/>
    <w:rPr>
      <w:rFonts w:ascii="Times New Roman" w:hAnsi="Times New Roman" w:eastAsia="MS Mincho" w:cs="Times New Roman"/>
      <w:color w:val="000000"/>
      <w:sz w:val="20"/>
      <w:szCs w:val="20"/>
      <w:lang w:val="zh-CN" w:eastAsia="ja-JP"/>
    </w:rPr>
  </w:style>
  <w:style w:type="character" w:customStyle="1" w:styleId="2294">
    <w:name w:val="批注主题 Char9"/>
    <w:basedOn w:val="2293"/>
    <w:qFormat/>
    <w:uiPriority w:val="0"/>
    <w:rPr>
      <w:rFonts w:ascii="Times New Roman" w:hAnsi="Times New Roman" w:eastAsia="MS Mincho" w:cs="Times New Roman"/>
      <w:b/>
      <w:bCs/>
      <w:color w:val="000000"/>
      <w:sz w:val="20"/>
      <w:szCs w:val="20"/>
      <w:lang w:val="zh-CN" w:eastAsia="ja-JP"/>
    </w:rPr>
  </w:style>
  <w:style w:type="character" w:customStyle="1" w:styleId="2295">
    <w:name w:val="纯文本 Char4"/>
    <w:basedOn w:val="97"/>
    <w:qFormat/>
    <w:uiPriority w:val="0"/>
    <w:rPr>
      <w:rFonts w:ascii="Courier New" w:hAnsi="Courier New" w:eastAsia="Times New Roman" w:cs="Times New Roman"/>
      <w:color w:val="000000"/>
      <w:sz w:val="20"/>
      <w:szCs w:val="20"/>
      <w:lang w:val="nb-NO" w:eastAsia="ja-JP"/>
    </w:rPr>
  </w:style>
  <w:style w:type="character" w:customStyle="1" w:styleId="2296">
    <w:name w:val="日期 Char6"/>
    <w:basedOn w:val="97"/>
    <w:qFormat/>
    <w:uiPriority w:val="0"/>
    <w:rPr>
      <w:rFonts w:ascii="Times New Roman" w:hAnsi="Times New Roman" w:eastAsia="Times New Roman" w:cs="Times New Roman"/>
      <w:color w:val="000000"/>
      <w:sz w:val="20"/>
      <w:szCs w:val="20"/>
      <w:lang w:eastAsia="zh-CN"/>
    </w:rPr>
  </w:style>
  <w:style w:type="character" w:customStyle="1" w:styleId="2297">
    <w:name w:val="列表 Char2"/>
    <w:qFormat/>
    <w:uiPriority w:val="0"/>
    <w:rPr>
      <w:rFonts w:ascii="Times New Roman" w:hAnsi="Times New Roman" w:eastAsia="Times New Roman" w:cs="Times New Roman"/>
      <w:color w:val="000000"/>
      <w:sz w:val="20"/>
      <w:szCs w:val="20"/>
      <w:lang w:eastAsia="ja-JP"/>
    </w:rPr>
  </w:style>
  <w:style w:type="paragraph" w:customStyle="1" w:styleId="2298">
    <w:name w:val="_Style 79"/>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2299">
    <w:name w:val="Char Char39"/>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0">
    <w:name w:val="标题 8 Char5"/>
    <w:basedOn w:val="97"/>
    <w:qFormat/>
    <w:uiPriority w:val="9"/>
    <w:rPr>
      <w:rFonts w:hint="default" w:ascii="Arial" w:hAnsi="Arial" w:eastAsia="Times New Roman" w:cs="Times New Roman"/>
      <w:sz w:val="36"/>
      <w:szCs w:val="20"/>
      <w:lang w:eastAsia="en-GB"/>
    </w:rPr>
  </w:style>
  <w:style w:type="character" w:customStyle="1" w:styleId="2301">
    <w:name w:val="文档结构图 Char5"/>
    <w:basedOn w:val="97"/>
    <w:qFormat/>
    <w:uiPriority w:val="99"/>
    <w:rPr>
      <w:rFonts w:hint="eastAsia" w:ascii="宋体" w:hAnsi="Times New Roman" w:eastAsia="Times New Roman" w:cs="Times New Roman"/>
      <w:color w:val="000000"/>
      <w:sz w:val="18"/>
      <w:szCs w:val="18"/>
      <w:lang w:eastAsia="ja-JP"/>
    </w:rPr>
  </w:style>
  <w:style w:type="character" w:customStyle="1" w:styleId="2302">
    <w:name w:val="批注框文本 Char5"/>
    <w:basedOn w:val="97"/>
    <w:qFormat/>
    <w:uiPriority w:val="99"/>
    <w:rPr>
      <w:rFonts w:hint="default" w:ascii="Times New Roman" w:hAnsi="Times New Roman" w:eastAsia="Times New Roman" w:cs="Times New Roman"/>
      <w:color w:val="000000"/>
      <w:sz w:val="18"/>
      <w:szCs w:val="18"/>
      <w:lang w:eastAsia="ja-JP"/>
    </w:rPr>
  </w:style>
  <w:style w:type="character" w:customStyle="1" w:styleId="2303">
    <w:name w:val="批注文字 Char6"/>
    <w:basedOn w:val="97"/>
    <w:qFormat/>
    <w:uiPriority w:val="99"/>
    <w:rPr>
      <w:rFonts w:hint="default" w:ascii="Times New Roman" w:hAnsi="Times New Roman" w:eastAsia="MS Mincho" w:cs="Times New Roman"/>
      <w:color w:val="000000"/>
      <w:sz w:val="20"/>
      <w:szCs w:val="20"/>
      <w:lang w:val="zh-CN" w:eastAsia="ja-JP"/>
    </w:rPr>
  </w:style>
  <w:style w:type="character" w:customStyle="1" w:styleId="2304">
    <w:name w:val="批注主题 Char10"/>
    <w:basedOn w:val="2303"/>
    <w:qFormat/>
    <w:uiPriority w:val="0"/>
    <w:rPr>
      <w:rFonts w:hint="default" w:ascii="Times New Roman" w:hAnsi="Times New Roman" w:eastAsia="MS Mincho" w:cs="Times New Roman"/>
      <w:b/>
      <w:bCs/>
      <w:color w:val="000000"/>
      <w:sz w:val="20"/>
      <w:szCs w:val="20"/>
      <w:lang w:val="zh-CN" w:eastAsia="ja-JP"/>
    </w:rPr>
  </w:style>
  <w:style w:type="character" w:customStyle="1" w:styleId="2305">
    <w:name w:val="纯文本 Char5"/>
    <w:basedOn w:val="97"/>
    <w:qFormat/>
    <w:uiPriority w:val="0"/>
    <w:rPr>
      <w:rFonts w:hint="default" w:ascii="Courier New" w:hAnsi="Courier New" w:eastAsia="Times New Roman" w:cs="Times New Roman"/>
      <w:color w:val="000000"/>
      <w:sz w:val="20"/>
      <w:szCs w:val="20"/>
      <w:lang w:val="nb-NO" w:eastAsia="ja-JP"/>
    </w:rPr>
  </w:style>
  <w:style w:type="character" w:customStyle="1" w:styleId="2306">
    <w:name w:val="日期 Char7"/>
    <w:basedOn w:val="97"/>
    <w:qFormat/>
    <w:uiPriority w:val="0"/>
    <w:rPr>
      <w:rFonts w:hint="default" w:ascii="Times New Roman" w:hAnsi="Times New Roman" w:eastAsia="Times New Roman" w:cs="Times New Roman"/>
      <w:color w:val="000000"/>
      <w:sz w:val="20"/>
      <w:szCs w:val="20"/>
      <w:lang w:eastAsia="zh-CN"/>
    </w:rPr>
  </w:style>
  <w:style w:type="character" w:customStyle="1" w:styleId="2307">
    <w:name w:val="列表 Char3"/>
    <w:qFormat/>
    <w:uiPriority w:val="0"/>
    <w:rPr>
      <w:rFonts w:hint="default" w:ascii="Times New Roman" w:hAnsi="Times New Roman" w:eastAsia="Times New Roman" w:cs="Times New Roman"/>
      <w:color w:val="000000"/>
      <w:sz w:val="20"/>
      <w:szCs w:val="20"/>
      <w:lang w:eastAsia="ja-JP"/>
    </w:rPr>
  </w:style>
  <w:style w:type="character" w:customStyle="1" w:styleId="2308">
    <w:name w:val="题注 字符2"/>
    <w:qFormat/>
    <w:uiPriority w:val="0"/>
    <w:rPr>
      <w:rFonts w:ascii="Times New Roman" w:hAnsi="Times New Roman" w:eastAsia="MS Mincho" w:cs="Times New Roman"/>
      <w:b/>
      <w:color w:val="000000"/>
      <w:sz w:val="20"/>
      <w:szCs w:val="20"/>
      <w:lang w:eastAsia="ja-JP"/>
    </w:rPr>
  </w:style>
  <w:style w:type="character" w:customStyle="1" w:styleId="2309">
    <w:name w:val="List Char6"/>
    <w:uiPriority w:val="0"/>
    <w:rPr>
      <w:rFonts w:ascii="Times New Roman" w:hAnsi="Times New Roman"/>
      <w:lang w:val="en-GB" w:eastAsia="en-US"/>
    </w:rPr>
  </w:style>
  <w:style w:type="character" w:customStyle="1" w:styleId="2310">
    <w:name w:val="Plain Text Char6"/>
    <w:basedOn w:val="97"/>
    <w:uiPriority w:val="0"/>
    <w:rPr>
      <w:rFonts w:ascii="Courier New" w:hAnsi="Courier New" w:eastAsia="宋体"/>
      <w:lang w:val="nb-NO" w:eastAsia="ja-JP"/>
    </w:rPr>
  </w:style>
  <w:style w:type="character" w:customStyle="1" w:styleId="2311">
    <w:name w:val="Body Text 2 Char6"/>
    <w:basedOn w:val="97"/>
    <w:qFormat/>
    <w:uiPriority w:val="0"/>
    <w:rPr>
      <w:rFonts w:ascii="Times New Roman" w:hAnsi="Times New Roman" w:eastAsia="宋体"/>
      <w:i/>
      <w:lang w:val="en-GB" w:eastAsia="zh-CN"/>
    </w:rPr>
  </w:style>
  <w:style w:type="character" w:customStyle="1" w:styleId="2312">
    <w:name w:val="Body Text 3 Char6"/>
    <w:basedOn w:val="97"/>
    <w:qFormat/>
    <w:uiPriority w:val="0"/>
    <w:rPr>
      <w:rFonts w:ascii="Times New Roman" w:hAnsi="Times New Roman" w:eastAsia="Osaka"/>
      <w:color w:val="000000"/>
      <w:lang w:val="en-GB" w:eastAsia="zh-CN"/>
    </w:rPr>
  </w:style>
  <w:style w:type="character" w:customStyle="1" w:styleId="2313">
    <w:name w:val="Body Text Indent 2 Char6"/>
    <w:basedOn w:val="97"/>
    <w:qFormat/>
    <w:uiPriority w:val="0"/>
    <w:rPr>
      <w:rFonts w:ascii="Times New Roman" w:hAnsi="Times New Roman" w:eastAsia="宋体"/>
      <w:lang w:val="en-GB" w:eastAsia="zh-CN"/>
    </w:rPr>
  </w:style>
  <w:style w:type="character" w:customStyle="1" w:styleId="2314">
    <w:name w:val="Note Heading Char4"/>
    <w:basedOn w:val="97"/>
    <w:qFormat/>
    <w:uiPriority w:val="0"/>
    <w:rPr>
      <w:rFonts w:ascii="Times New Roman" w:hAnsi="Times New Roman" w:eastAsia="宋体"/>
      <w:lang w:val="en-GB" w:eastAsia="zh-CN"/>
    </w:rPr>
  </w:style>
  <w:style w:type="character" w:customStyle="1" w:styleId="2315">
    <w:name w:val="HTML Preformatted Char4"/>
    <w:basedOn w:val="97"/>
    <w:uiPriority w:val="0"/>
    <w:rPr>
      <w:rFonts w:ascii="Courier New" w:hAnsi="Courier New" w:eastAsia="MS Mincho"/>
      <w:lang w:val="en-GB" w:eastAsia="ja-JP"/>
    </w:rPr>
  </w:style>
  <w:style w:type="paragraph" w:customStyle="1" w:styleId="2316">
    <w:name w:val="无间隔11"/>
    <w:qFormat/>
    <w:uiPriority w:val="99"/>
    <w:rPr>
      <w:rFonts w:ascii="Times New Roman" w:hAnsi="Times New Roman" w:eastAsia="宋体" w:cs="Times New Roman"/>
      <w:lang w:val="en-GB" w:eastAsia="en-US" w:bidi="ar-SA"/>
    </w:rPr>
  </w:style>
  <w:style w:type="character" w:customStyle="1" w:styleId="2317">
    <w:name w:val="search-word-mail"/>
    <w:qFormat/>
    <w:uiPriority w:val="0"/>
  </w:style>
  <w:style w:type="character" w:customStyle="1" w:styleId="2318">
    <w:name w:val="H5 3GPP Char"/>
    <w:link w:val="2319"/>
    <w:locked/>
    <w:uiPriority w:val="0"/>
    <w:rPr>
      <w:rFonts w:ascii="Arial" w:hAnsi="Arial" w:cs="Arial"/>
    </w:rPr>
  </w:style>
  <w:style w:type="paragraph" w:customStyle="1" w:styleId="2319">
    <w:name w:val="H5 3GPP"/>
    <w:basedOn w:val="1"/>
    <w:link w:val="2318"/>
    <w:qFormat/>
    <w:uiPriority w:val="0"/>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2320">
    <w:name w:val="H8"/>
    <w:basedOn w:val="1"/>
    <w:uiPriority w:val="0"/>
    <w:pPr>
      <w:overflowPunct w:val="0"/>
      <w:autoSpaceDE w:val="0"/>
      <w:autoSpaceDN w:val="0"/>
      <w:adjustRightInd w:val="0"/>
      <w:spacing w:before="120"/>
      <w:ind w:left="1985" w:hanging="1985"/>
      <w:textAlignment w:val="baseline"/>
    </w:pPr>
    <w:rPr>
      <w:rFonts w:ascii="Arial" w:hAnsi="Arial" w:eastAsia="宋体" w:cs="Arial"/>
      <w:lang w:eastAsia="en-GB"/>
    </w:rPr>
  </w:style>
  <w:style w:type="paragraph" w:customStyle="1" w:styleId="2321">
    <w:name w:val="H9"/>
    <w:basedOn w:val="1"/>
    <w:uiPriority w:val="0"/>
    <w:pPr>
      <w:overflowPunct w:val="0"/>
      <w:autoSpaceDE w:val="0"/>
      <w:autoSpaceDN w:val="0"/>
      <w:adjustRightInd w:val="0"/>
      <w:spacing w:before="120"/>
      <w:ind w:left="1985" w:hanging="1985"/>
      <w:textAlignment w:val="baseline"/>
    </w:pPr>
    <w:rPr>
      <w:rFonts w:ascii="Arial" w:hAnsi="Arial" w:eastAsia="宋体" w:cs="Arial"/>
      <w:lang w:eastAsia="en-GB"/>
    </w:rPr>
  </w:style>
  <w:style w:type="character" w:customStyle="1" w:styleId="2322">
    <w:name w:val="Head2A2"/>
    <w:uiPriority w:val="0"/>
    <w:rPr>
      <w:rFonts w:hint="default" w:ascii="Arial" w:hAnsi="Arial" w:eastAsia="MS Mincho" w:cs="Arial"/>
      <w:sz w:val="32"/>
      <w:lang w:val="en-GB" w:eastAsia="en-US" w:bidi="ar-SA"/>
    </w:rPr>
  </w:style>
  <w:style w:type="character" w:customStyle="1" w:styleId="2323">
    <w:name w:val="Header Char1"/>
    <w:qFormat/>
    <w:uiPriority w:val="0"/>
    <w:rPr>
      <w:rFonts w:ascii="Arial" w:hAnsi="Arial"/>
      <w:b/>
      <w:sz w:val="18"/>
      <w:lang w:eastAsia="en-US"/>
    </w:rPr>
  </w:style>
  <w:style w:type="character" w:customStyle="1" w:styleId="2324">
    <w:name w:val="Editor's Note Char3"/>
    <w:locked/>
    <w:uiPriority w:val="0"/>
    <w:rPr>
      <w:rFonts w:ascii="Times New Roman" w:hAnsi="Times New Roman" w:eastAsia="Times New Roman" w:cs="Times New Roman"/>
      <w:color w:val="FF0000"/>
      <w:sz w:val="20"/>
      <w:szCs w:val="20"/>
    </w:rPr>
  </w:style>
  <w:style w:type="character" w:customStyle="1" w:styleId="2325">
    <w:name w:val="(文字) (文字)82"/>
    <w:uiPriority w:val="0"/>
    <w:rPr>
      <w:rFonts w:ascii="Arial" w:hAnsi="Arial" w:eastAsia="MS Mincho"/>
      <w:lang w:val="en-GB" w:eastAsia="ar-SA" w:bidi="ar-SA"/>
    </w:rPr>
  </w:style>
  <w:style w:type="character" w:customStyle="1" w:styleId="2326">
    <w:name w:val="(文字) (文字)72"/>
    <w:uiPriority w:val="0"/>
    <w:rPr>
      <w:rFonts w:ascii="Arial" w:hAnsi="Arial" w:eastAsia="MS Mincho"/>
      <w:sz w:val="36"/>
      <w:lang w:val="en-GB" w:eastAsia="ar-SA" w:bidi="ar-SA"/>
    </w:rPr>
  </w:style>
  <w:style w:type="character" w:customStyle="1" w:styleId="2327">
    <w:name w:val="(文字) (文字)62"/>
    <w:uiPriority w:val="0"/>
    <w:rPr>
      <w:rFonts w:eastAsia="MS Mincho"/>
      <w:lang w:val="en-GB" w:eastAsia="ar-SA" w:bidi="ar-SA"/>
    </w:rPr>
  </w:style>
  <w:style w:type="character" w:customStyle="1" w:styleId="2328">
    <w:name w:val="(文字) (文字)52"/>
    <w:uiPriority w:val="0"/>
    <w:rPr>
      <w:rFonts w:ascii="Courier New" w:hAnsi="Courier New" w:eastAsia="MS Mincho"/>
      <w:lang w:val="nb-NO" w:eastAsia="ar-SA" w:bidi="ar-SA"/>
    </w:rPr>
  </w:style>
  <w:style w:type="paragraph" w:customStyle="1" w:styleId="2329">
    <w:name w:val="15"/>
    <w:basedOn w:val="1"/>
    <w:qFormat/>
    <w:uiPriority w:val="0"/>
    <w:pPr>
      <w:overflowPunct w:val="0"/>
      <w:autoSpaceDE w:val="0"/>
      <w:autoSpaceDN w:val="0"/>
      <w:adjustRightInd w:val="0"/>
      <w:textAlignment w:val="baseline"/>
    </w:pPr>
    <w:rPr>
      <w:rFonts w:hint="eastAsia" w:ascii="宋体" w:hAnsi="宋体" w:eastAsia="宋体"/>
      <w:sz w:val="24"/>
      <w:szCs w:val="24"/>
      <w:lang w:val="en-US" w:eastAsia="zh-CN"/>
    </w:rPr>
  </w:style>
  <w:style w:type="character" w:customStyle="1" w:styleId="2330">
    <w:name w:val="标题 3 字符3"/>
    <w:basedOn w:val="97"/>
    <w:qFormat/>
    <w:uiPriority w:val="0"/>
    <w:rPr>
      <w:rFonts w:ascii="Arial" w:hAnsi="Arial" w:eastAsia="Times New Roman" w:cs="Times New Roman"/>
      <w:sz w:val="28"/>
      <w:szCs w:val="20"/>
      <w:lang w:eastAsia="en-GB"/>
    </w:rPr>
  </w:style>
  <w:style w:type="character" w:customStyle="1" w:styleId="2331">
    <w:name w:val="标题 1 字符4"/>
    <w:basedOn w:val="97"/>
    <w:qFormat/>
    <w:uiPriority w:val="0"/>
    <w:rPr>
      <w:rFonts w:ascii="Arial" w:hAnsi="Arial" w:eastAsia="宋体" w:cs="Times New Roman"/>
      <w:sz w:val="36"/>
      <w:szCs w:val="20"/>
      <w:lang w:eastAsia="zh-CN"/>
    </w:rPr>
  </w:style>
  <w:style w:type="character" w:customStyle="1" w:styleId="2332">
    <w:name w:val="标题 2 字符4"/>
    <w:basedOn w:val="97"/>
    <w:qFormat/>
    <w:uiPriority w:val="0"/>
    <w:rPr>
      <w:rFonts w:ascii="Arial" w:hAnsi="Arial" w:eastAsia="宋体" w:cs="Times New Roman"/>
      <w:sz w:val="32"/>
      <w:szCs w:val="20"/>
      <w:lang w:eastAsia="zh-CN"/>
    </w:rPr>
  </w:style>
  <w:style w:type="character" w:customStyle="1" w:styleId="2333">
    <w:name w:val="标题 3 字符4"/>
    <w:basedOn w:val="97"/>
    <w:qFormat/>
    <w:uiPriority w:val="0"/>
    <w:rPr>
      <w:rFonts w:ascii="Arial" w:hAnsi="Arial" w:eastAsia="宋体" w:cs="Times New Roman"/>
      <w:sz w:val="28"/>
      <w:szCs w:val="20"/>
      <w:lang w:eastAsia="zh-CN"/>
    </w:rPr>
  </w:style>
  <w:style w:type="character" w:customStyle="1" w:styleId="2334">
    <w:name w:val="标题 4 字符4"/>
    <w:basedOn w:val="97"/>
    <w:qFormat/>
    <w:uiPriority w:val="0"/>
    <w:rPr>
      <w:rFonts w:ascii="Arial" w:hAnsi="Arial" w:eastAsia="宋体" w:cs="Times New Roman"/>
      <w:sz w:val="24"/>
      <w:szCs w:val="20"/>
      <w:lang w:eastAsia="zh-CN"/>
    </w:rPr>
  </w:style>
  <w:style w:type="character" w:customStyle="1" w:styleId="2335">
    <w:name w:val="标题 5 字符4"/>
    <w:basedOn w:val="97"/>
    <w:qFormat/>
    <w:uiPriority w:val="0"/>
    <w:rPr>
      <w:rFonts w:ascii="Arial" w:hAnsi="Arial" w:eastAsia="宋体" w:cs="Times New Roman"/>
      <w:szCs w:val="20"/>
      <w:lang w:eastAsia="zh-CN"/>
    </w:rPr>
  </w:style>
  <w:style w:type="character" w:customStyle="1" w:styleId="2336">
    <w:name w:val="标题 6 字符3"/>
    <w:basedOn w:val="97"/>
    <w:qFormat/>
    <w:uiPriority w:val="0"/>
    <w:rPr>
      <w:rFonts w:ascii="Arial" w:hAnsi="Arial" w:eastAsia="宋体" w:cs="Times New Roman"/>
      <w:sz w:val="20"/>
      <w:szCs w:val="20"/>
      <w:lang w:eastAsia="zh-CN"/>
    </w:rPr>
  </w:style>
  <w:style w:type="character" w:customStyle="1" w:styleId="2337">
    <w:name w:val="标题 7 字符3"/>
    <w:basedOn w:val="97"/>
    <w:qFormat/>
    <w:uiPriority w:val="0"/>
    <w:rPr>
      <w:rFonts w:ascii="Arial" w:hAnsi="Arial" w:eastAsia="宋体" w:cs="Times New Roman"/>
      <w:sz w:val="20"/>
      <w:szCs w:val="20"/>
      <w:lang w:eastAsia="zh-CN"/>
    </w:rPr>
  </w:style>
  <w:style w:type="character" w:customStyle="1" w:styleId="2338">
    <w:name w:val="标题 8 字符3"/>
    <w:basedOn w:val="97"/>
    <w:qFormat/>
    <w:uiPriority w:val="0"/>
    <w:rPr>
      <w:rFonts w:ascii="Arial" w:hAnsi="Arial" w:eastAsia="宋体" w:cs="Times New Roman"/>
      <w:sz w:val="36"/>
      <w:szCs w:val="20"/>
      <w:lang w:eastAsia="zh-CN"/>
    </w:rPr>
  </w:style>
  <w:style w:type="character" w:customStyle="1" w:styleId="2339">
    <w:name w:val="标题 9 字符3"/>
    <w:basedOn w:val="97"/>
    <w:qFormat/>
    <w:uiPriority w:val="0"/>
    <w:rPr>
      <w:rFonts w:ascii="Arial" w:hAnsi="Arial" w:eastAsia="宋体" w:cs="Times New Roman"/>
      <w:sz w:val="36"/>
      <w:szCs w:val="20"/>
      <w:lang w:eastAsia="zh-CN"/>
    </w:rPr>
  </w:style>
  <w:style w:type="character" w:customStyle="1" w:styleId="2340">
    <w:name w:val="页眉 字符4"/>
    <w:basedOn w:val="97"/>
    <w:qFormat/>
    <w:uiPriority w:val="0"/>
    <w:rPr>
      <w:rFonts w:ascii="Arial" w:hAnsi="Arial" w:eastAsia="宋体" w:cs="Times New Roman"/>
      <w:b/>
      <w:sz w:val="18"/>
      <w:szCs w:val="20"/>
      <w:lang w:val="en-US" w:eastAsia="zh-CN"/>
    </w:rPr>
  </w:style>
  <w:style w:type="character" w:customStyle="1" w:styleId="2341">
    <w:name w:val="脚注文本 字符4"/>
    <w:basedOn w:val="97"/>
    <w:qFormat/>
    <w:uiPriority w:val="0"/>
    <w:rPr>
      <w:rFonts w:ascii="Times New Roman" w:hAnsi="Times New Roman" w:eastAsia="宋体" w:cs="Times New Roman"/>
      <w:sz w:val="16"/>
      <w:szCs w:val="20"/>
      <w:lang w:eastAsia="zh-CN"/>
    </w:rPr>
  </w:style>
  <w:style w:type="character" w:customStyle="1" w:styleId="2342">
    <w:name w:val="页脚 字符4"/>
    <w:basedOn w:val="97"/>
    <w:qFormat/>
    <w:uiPriority w:val="0"/>
    <w:rPr>
      <w:rFonts w:ascii="Arial" w:hAnsi="Arial" w:eastAsia="宋体" w:cs="Times New Roman"/>
      <w:b/>
      <w:i/>
      <w:sz w:val="18"/>
      <w:szCs w:val="20"/>
      <w:lang w:val="en-US" w:eastAsia="zh-CN"/>
    </w:rPr>
  </w:style>
  <w:style w:type="character" w:customStyle="1" w:styleId="2343">
    <w:name w:val="文档结构图 字符3"/>
    <w:basedOn w:val="97"/>
    <w:qFormat/>
    <w:uiPriority w:val="0"/>
    <w:rPr>
      <w:rFonts w:ascii="宋体" w:hAnsi="Times New Roman" w:eastAsia="宋体" w:cs="Times New Roman"/>
      <w:sz w:val="18"/>
      <w:szCs w:val="18"/>
      <w:lang w:eastAsia="zh-CN"/>
    </w:rPr>
  </w:style>
  <w:style w:type="character" w:customStyle="1" w:styleId="2344">
    <w:name w:val="批注框文本 字符3"/>
    <w:basedOn w:val="97"/>
    <w:qFormat/>
    <w:uiPriority w:val="0"/>
    <w:rPr>
      <w:rFonts w:ascii="Times New Roman" w:hAnsi="Times New Roman" w:eastAsia="宋体" w:cs="Times New Roman"/>
      <w:sz w:val="18"/>
      <w:szCs w:val="18"/>
      <w:lang w:eastAsia="zh-CN"/>
    </w:rPr>
  </w:style>
  <w:style w:type="character" w:customStyle="1" w:styleId="2345">
    <w:name w:val="批注文字 字符3"/>
    <w:basedOn w:val="97"/>
    <w:qFormat/>
    <w:uiPriority w:val="0"/>
    <w:rPr>
      <w:rFonts w:ascii="Times New Roman" w:hAnsi="Times New Roman" w:eastAsia="MS Mincho" w:cs="Times New Roman"/>
      <w:sz w:val="20"/>
      <w:szCs w:val="20"/>
      <w:lang w:val="zh-CN" w:eastAsia="zh-CN"/>
    </w:rPr>
  </w:style>
  <w:style w:type="character" w:customStyle="1" w:styleId="2346">
    <w:name w:val="批注主题 字符3"/>
    <w:basedOn w:val="2345"/>
    <w:qFormat/>
    <w:uiPriority w:val="0"/>
    <w:rPr>
      <w:rFonts w:ascii="Times New Roman" w:hAnsi="Times New Roman" w:eastAsia="MS Mincho" w:cs="Times New Roman"/>
      <w:b/>
      <w:bCs/>
      <w:sz w:val="20"/>
      <w:szCs w:val="20"/>
      <w:lang w:val="zh-CN" w:eastAsia="zh-CN"/>
    </w:rPr>
  </w:style>
  <w:style w:type="character" w:customStyle="1" w:styleId="2347">
    <w:name w:val="正文文本缩进 字符3"/>
    <w:basedOn w:val="97"/>
    <w:qFormat/>
    <w:uiPriority w:val="0"/>
    <w:rPr>
      <w:rFonts w:ascii="Times New Roman" w:hAnsi="Times New Roman" w:eastAsia="MS Mincho" w:cs="Times New Roman"/>
      <w:sz w:val="20"/>
      <w:szCs w:val="20"/>
      <w:lang w:eastAsia="zh-CN"/>
    </w:rPr>
  </w:style>
  <w:style w:type="character" w:customStyle="1" w:styleId="2348">
    <w:name w:val="纯文本 字符3"/>
    <w:basedOn w:val="97"/>
    <w:qFormat/>
    <w:uiPriority w:val="0"/>
    <w:rPr>
      <w:rFonts w:ascii="Courier New" w:hAnsi="Courier New" w:eastAsia="宋体" w:cs="Times New Roman"/>
      <w:sz w:val="20"/>
      <w:szCs w:val="20"/>
      <w:lang w:val="nb-NO" w:eastAsia="zh-CN"/>
    </w:rPr>
  </w:style>
  <w:style w:type="character" w:customStyle="1" w:styleId="2349">
    <w:name w:val="正文文本 字符4"/>
    <w:qFormat/>
    <w:uiPriority w:val="0"/>
    <w:rPr>
      <w:rFonts w:ascii="Times New Roman" w:hAnsi="Times New Roman" w:eastAsia="宋体" w:cs="Times New Roman"/>
      <w:sz w:val="20"/>
      <w:szCs w:val="20"/>
      <w:lang w:eastAsia="zh-CN"/>
    </w:rPr>
  </w:style>
  <w:style w:type="character" w:customStyle="1" w:styleId="2350">
    <w:name w:val="正文文本 2 字符3"/>
    <w:basedOn w:val="97"/>
    <w:qFormat/>
    <w:uiPriority w:val="0"/>
    <w:rPr>
      <w:rFonts w:ascii="Times New Roman" w:hAnsi="Times New Roman" w:eastAsia="宋体" w:cs="Times New Roman"/>
      <w:i/>
      <w:sz w:val="20"/>
      <w:szCs w:val="20"/>
      <w:lang w:eastAsia="zh-CN"/>
    </w:rPr>
  </w:style>
  <w:style w:type="character" w:customStyle="1" w:styleId="2351">
    <w:name w:val="正文文本 3 字符3"/>
    <w:basedOn w:val="97"/>
    <w:qFormat/>
    <w:uiPriority w:val="0"/>
    <w:rPr>
      <w:rFonts w:ascii="Times New Roman" w:hAnsi="Times New Roman" w:eastAsia="Osaka" w:cs="Times New Roman"/>
      <w:sz w:val="20"/>
      <w:szCs w:val="20"/>
      <w:lang w:eastAsia="zh-CN"/>
    </w:rPr>
  </w:style>
  <w:style w:type="character" w:customStyle="1" w:styleId="2352">
    <w:name w:val="正文文本缩进 2 字符3"/>
    <w:basedOn w:val="97"/>
    <w:qFormat/>
    <w:uiPriority w:val="0"/>
    <w:rPr>
      <w:rFonts w:ascii="Times New Roman" w:hAnsi="Times New Roman" w:eastAsia="MS Mincho" w:cs="Times New Roman"/>
      <w:sz w:val="20"/>
      <w:szCs w:val="20"/>
      <w:lang w:eastAsia="zh-CN"/>
    </w:rPr>
  </w:style>
  <w:style w:type="character" w:customStyle="1" w:styleId="2353">
    <w:name w:val="尾注文本 字符3"/>
    <w:basedOn w:val="97"/>
    <w:qFormat/>
    <w:uiPriority w:val="0"/>
    <w:rPr>
      <w:rFonts w:ascii="Times New Roman" w:hAnsi="Times New Roman" w:eastAsia="宋体" w:cs="Times New Roman"/>
      <w:sz w:val="20"/>
      <w:szCs w:val="20"/>
      <w:lang w:eastAsia="zh-CN"/>
    </w:rPr>
  </w:style>
  <w:style w:type="character" w:customStyle="1" w:styleId="2354">
    <w:name w:val="题注 字符3"/>
    <w:qFormat/>
    <w:uiPriority w:val="0"/>
    <w:rPr>
      <w:rFonts w:ascii="Times New Roman" w:hAnsi="Times New Roman" w:eastAsia="MS Mincho" w:cs="Times New Roman"/>
      <w:b/>
      <w:sz w:val="20"/>
      <w:szCs w:val="20"/>
      <w:lang w:eastAsia="zh-CN"/>
    </w:rPr>
  </w:style>
  <w:style w:type="character" w:customStyle="1" w:styleId="2355">
    <w:name w:val="注释标题 字符3"/>
    <w:basedOn w:val="97"/>
    <w:qFormat/>
    <w:uiPriority w:val="0"/>
    <w:rPr>
      <w:rFonts w:ascii="Times New Roman" w:hAnsi="Times New Roman" w:eastAsia="MS Mincho" w:cs="Times New Roman"/>
      <w:sz w:val="20"/>
      <w:szCs w:val="20"/>
      <w:lang w:val="zh-CN" w:eastAsia="zh-CN"/>
    </w:rPr>
  </w:style>
  <w:style w:type="character" w:customStyle="1" w:styleId="2356">
    <w:name w:val="HTML 预设格式 字符3"/>
    <w:basedOn w:val="97"/>
    <w:uiPriority w:val="0"/>
    <w:rPr>
      <w:rFonts w:ascii="Courier New" w:hAnsi="Courier New" w:eastAsia="MS Mincho" w:cs="Times New Roman"/>
      <w:sz w:val="20"/>
      <w:szCs w:val="20"/>
      <w:lang w:eastAsia="zh-CN"/>
    </w:rPr>
  </w:style>
  <w:style w:type="character" w:customStyle="1" w:styleId="2357">
    <w:name w:val="Unresolved Mention"/>
    <w:basedOn w:val="97"/>
    <w:unhideWhenUsed/>
    <w:uiPriority w:val="99"/>
    <w:rPr>
      <w:color w:val="605E5C"/>
      <w:shd w:val="clear" w:color="auto" w:fill="E1DFDD"/>
    </w:rPr>
  </w:style>
  <w:style w:type="table" w:customStyle="1" w:styleId="2358">
    <w:name w:val="Table Grid25"/>
    <w:basedOn w:val="7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59">
    <w:name w:val="arial"/>
    <w:basedOn w:val="117"/>
    <w:qFormat/>
    <w:uiPriority w:val="0"/>
    <w:pPr>
      <w:overflowPunct w:val="0"/>
      <w:autoSpaceDE w:val="0"/>
      <w:autoSpaceDN w:val="0"/>
      <w:adjustRightInd w:val="0"/>
      <w:textAlignment w:val="baseline"/>
    </w:pPr>
    <w:rPr>
      <w:rFonts w:eastAsia="Times New Roman"/>
      <w:lang w:eastAsia="en-GB"/>
    </w:rPr>
  </w:style>
  <w:style w:type="character" w:customStyle="1" w:styleId="2360">
    <w:name w:val="font11"/>
    <w:basedOn w:val="97"/>
    <w:qFormat/>
    <w:uiPriority w:val="0"/>
    <w:rPr>
      <w:rFonts w:hint="default" w:ascii="Arial" w:hAnsi="Arial" w:cs="Arial"/>
      <w:color w:val="000000"/>
      <w:sz w:val="18"/>
      <w:szCs w:val="18"/>
      <w:u w:val="none"/>
      <w:vertAlign w:val="superscript"/>
    </w:rPr>
  </w:style>
  <w:style w:type="character" w:customStyle="1" w:styleId="2361">
    <w:name w:val="font31"/>
    <w:basedOn w:val="97"/>
    <w:qFormat/>
    <w:uiPriority w:val="0"/>
    <w:rPr>
      <w:rFonts w:hint="default" w:ascii="Arial" w:hAnsi="Arial" w:cs="Arial"/>
      <w:color w:val="000000"/>
      <w:sz w:val="18"/>
      <w:szCs w:val="18"/>
      <w:u w:val="none"/>
    </w:rPr>
  </w:style>
  <w:style w:type="character" w:customStyle="1" w:styleId="2362">
    <w:name w:val="font21"/>
    <w:basedOn w:val="97"/>
    <w:qFormat/>
    <w:uiPriority w:val="0"/>
    <w:rPr>
      <w:rFonts w:hint="default" w:ascii="Arial" w:hAnsi="Arial" w:cs="Arial"/>
      <w:color w:val="000000"/>
      <w:sz w:val="18"/>
      <w:szCs w:val="18"/>
      <w:u w:val="none"/>
    </w:rPr>
  </w:style>
  <w:style w:type="character" w:customStyle="1" w:styleId="2363">
    <w:name w:val="宏文本 字符"/>
    <w:basedOn w:val="97"/>
    <w:link w:val="2"/>
    <w:qFormat/>
    <w:uiPriority w:val="0"/>
    <w:rPr>
      <w:rFonts w:ascii="Courier New" w:hAnsi="Courier New" w:eastAsia="宋体"/>
      <w:kern w:val="2"/>
      <w:sz w:val="24"/>
      <w:lang w:val="en-US" w:eastAsia="zh-CN"/>
    </w:rPr>
  </w:style>
  <w:style w:type="paragraph" w:customStyle="1" w:styleId="2364">
    <w:name w:val="修订111"/>
    <w:hidden/>
    <w:semiHidden/>
    <w:qFormat/>
    <w:uiPriority w:val="99"/>
    <w:rPr>
      <w:rFonts w:ascii="Times New Roman" w:hAnsi="Times New Roman" w:eastAsia="Batang" w:cs="Times New Roman"/>
      <w:lang w:val="en-GB" w:eastAsia="en-US" w:bidi="ar-SA"/>
    </w:rPr>
  </w:style>
  <w:style w:type="character" w:customStyle="1" w:styleId="2365">
    <w:name w:val="明显强调2"/>
    <w:qFormat/>
    <w:uiPriority w:val="21"/>
    <w:rPr>
      <w:b/>
      <w:bCs/>
      <w:i/>
      <w:iCs/>
      <w:color w:val="4F81BD"/>
    </w:rPr>
  </w:style>
  <w:style w:type="table" w:customStyle="1" w:styleId="2366">
    <w:name w:val="网格型2"/>
    <w:basedOn w:val="73"/>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7"/>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le Grid26"/>
    <w:basedOn w:val="73"/>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le Grid35"/>
    <w:basedOn w:val="73"/>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古典型 22"/>
    <w:basedOn w:val="73"/>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71">
    <w:name w:val="Table Grid45"/>
    <w:basedOn w:val="73"/>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115"/>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115"/>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215"/>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315"/>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415"/>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515"/>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615"/>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715"/>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815"/>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915"/>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le Grid125"/>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le Grid1115"/>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77"/>
    <w:basedOn w:val="73"/>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1"/>
    <w:basedOn w:val="73"/>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224"/>
    <w:basedOn w:val="73"/>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古典型 211"/>
    <w:basedOn w:val="73"/>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88">
    <w:name w:val="Table Grid122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1112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711"/>
    <w:basedOn w:val="73"/>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网格型5"/>
    <w:basedOn w:val="73"/>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le Grid123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le Grid1113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le Grid721"/>
    <w:basedOn w:val="73"/>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le Grid1212"/>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11112"/>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网格型6"/>
    <w:basedOn w:val="73"/>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le Grid731"/>
    <w:basedOn w:val="73"/>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le Grid741"/>
    <w:basedOn w:val="73"/>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751"/>
    <w:basedOn w:val="73"/>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84"/>
    <w:basedOn w:val="73"/>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61"/>
    <w:basedOn w:val="73"/>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91"/>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811"/>
    <w:basedOn w:val="73"/>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le Grid101"/>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le Grid821"/>
    <w:basedOn w:val="73"/>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le Grid2221"/>
    <w:basedOn w:val="73"/>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le Grid161"/>
    <w:basedOn w:val="73"/>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le Grid241"/>
    <w:basedOn w:val="73"/>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le Grid341"/>
    <w:basedOn w:val="73"/>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le Grid441"/>
    <w:basedOn w:val="73"/>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le Grid831"/>
    <w:basedOn w:val="73"/>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1141"/>
    <w:basedOn w:val="73"/>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1141"/>
    <w:basedOn w:val="73"/>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2141"/>
    <w:basedOn w:val="73"/>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3141"/>
    <w:basedOn w:val="73"/>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ellengitternetz4141"/>
    <w:basedOn w:val="73"/>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ellengitternetz5141"/>
    <w:basedOn w:val="73"/>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ellengitternetz6141"/>
    <w:basedOn w:val="73"/>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ellengitternetz7141"/>
    <w:basedOn w:val="73"/>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ellengitternetz8141"/>
    <w:basedOn w:val="73"/>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9141"/>
    <w:basedOn w:val="73"/>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le Grid1241"/>
    <w:basedOn w:val="73"/>
    <w:qFormat/>
    <w:uiPriority w:val="0"/>
    <w:pPr>
      <w:spacing w:after="180"/>
    </w:pPr>
    <w:rPr>
      <w:rFonts w:ascii="Tms Rmn" w:hAnsi="Tms Rm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2231"/>
    <w:basedOn w:val="73"/>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le Grid11141"/>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古典型 23"/>
    <w:basedOn w:val="73"/>
    <w:semiHidden/>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27">
    <w:name w:val="Table Grid214"/>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le Grid314"/>
    <w:basedOn w:val="73"/>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le Grid2113"/>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le Grid3113"/>
    <w:basedOn w:val="73"/>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78"/>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92"/>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le Grid132"/>
    <w:basedOn w:val="73"/>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le Grid225"/>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712"/>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le Grid722"/>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732"/>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742"/>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752"/>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le Grid762"/>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le Grid2212"/>
    <w:basedOn w:val="73"/>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le Grid11122"/>
    <w:basedOn w:val="73"/>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le Grid102"/>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le Grid142"/>
    <w:basedOn w:val="73"/>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le Grid232"/>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le Grid332"/>
    <w:basedOn w:val="73"/>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le Grid432"/>
    <w:basedOn w:val="73"/>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le Grid1132"/>
    <w:basedOn w:val="73"/>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222"/>
    <w:basedOn w:val="73"/>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11132"/>
    <w:basedOn w:val="73"/>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152"/>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le Grid162"/>
    <w:basedOn w:val="73"/>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242"/>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le Grid342"/>
    <w:basedOn w:val="73"/>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442"/>
    <w:basedOn w:val="73"/>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532"/>
    <w:basedOn w:val="73"/>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le Grid632"/>
    <w:basedOn w:val="73"/>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le Grid1142"/>
    <w:basedOn w:val="73"/>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le Grid4132"/>
    <w:basedOn w:val="73"/>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le Grid2232"/>
    <w:basedOn w:val="73"/>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le Grid11142"/>
    <w:basedOn w:val="73"/>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网格型12"/>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古典型 212"/>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64">
    <w:name w:val="Table Classic 2112"/>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65">
    <w:name w:val="Table Grid251"/>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古典型 24"/>
    <w:basedOn w:val="73"/>
    <w:semiHidden/>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67">
    <w:name w:val="网格型35"/>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45"/>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le Grid215"/>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315"/>
    <w:basedOn w:val="73"/>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网格型314"/>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网格型414"/>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Classic 214"/>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74">
    <w:name w:val="Table Grid2114"/>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le Grid3114"/>
    <w:basedOn w:val="73"/>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le Grid79"/>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le Grid93"/>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le Grid133"/>
    <w:basedOn w:val="73"/>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le Grid226"/>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le Grid323"/>
    <w:basedOn w:val="73"/>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le Grid423"/>
    <w:basedOn w:val="73"/>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le Grid513"/>
    <w:basedOn w:val="73"/>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le Grid613"/>
    <w:basedOn w:val="73"/>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le Grid713"/>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le Grid723"/>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le Grid733"/>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le Grid743"/>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Table Grid753"/>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Table Grid1123"/>
    <w:basedOn w:val="73"/>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le Grid4113"/>
    <w:basedOn w:val="73"/>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Table Grid763"/>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le Grid2213"/>
    <w:basedOn w:val="73"/>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le Grid11123"/>
    <w:basedOn w:val="73"/>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le Grid103"/>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le Grid143"/>
    <w:basedOn w:val="73"/>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le Grid233"/>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le Grid333"/>
    <w:basedOn w:val="73"/>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le Grid433"/>
    <w:basedOn w:val="73"/>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le Grid523"/>
    <w:basedOn w:val="73"/>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le Grid623"/>
    <w:basedOn w:val="73"/>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le Grid1133"/>
    <w:basedOn w:val="73"/>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le Grid4123"/>
    <w:basedOn w:val="73"/>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le Grid2223"/>
    <w:basedOn w:val="73"/>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Table Grid11133"/>
    <w:basedOn w:val="73"/>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Table Grid153"/>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le Grid163"/>
    <w:basedOn w:val="73"/>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Table Grid243"/>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le Grid343"/>
    <w:basedOn w:val="73"/>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le Grid443"/>
    <w:basedOn w:val="73"/>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le Grid533"/>
    <w:basedOn w:val="73"/>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le Grid633"/>
    <w:basedOn w:val="73"/>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le Grid1143"/>
    <w:basedOn w:val="73"/>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le Grid4133"/>
    <w:basedOn w:val="73"/>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le Grid2233"/>
    <w:basedOn w:val="73"/>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le Grid11143"/>
    <w:basedOn w:val="73"/>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网格型13"/>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古典型 213"/>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18">
    <w:name w:val="Table Classic 2113"/>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19">
    <w:name w:val="Table Grid252"/>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古典型 25"/>
    <w:basedOn w:val="73"/>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21">
    <w:name w:val="网格型36"/>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网格型46"/>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le Grid216"/>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Table Grid316"/>
    <w:basedOn w:val="73"/>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网格型315"/>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网格型415"/>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le Classic 215"/>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28">
    <w:name w:val="Table Grid57"/>
    <w:basedOn w:val="73"/>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le Grid2115"/>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le Grid3115"/>
    <w:basedOn w:val="73"/>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le Grid710"/>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le Grid94"/>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le Grid134"/>
    <w:basedOn w:val="73"/>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Table Grid227"/>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le Grid324"/>
    <w:basedOn w:val="73"/>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424"/>
    <w:basedOn w:val="73"/>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le Grid514"/>
    <w:basedOn w:val="73"/>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Table Grid614"/>
    <w:basedOn w:val="73"/>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Table Grid714"/>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le Grid724"/>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Table Grid734"/>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2">
    <w:name w:val="Table Grid744"/>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3">
    <w:name w:val="Table Grid754"/>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4">
    <w:name w:val="Table Grid1124"/>
    <w:basedOn w:val="73"/>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5">
    <w:name w:val="Table Grid4114"/>
    <w:basedOn w:val="73"/>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6">
    <w:name w:val="Table Grid764"/>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7">
    <w:name w:val="Table Grid2214"/>
    <w:basedOn w:val="73"/>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8">
    <w:name w:val="Table Grid11124"/>
    <w:basedOn w:val="73"/>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9">
    <w:name w:val="Table Grid104"/>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0">
    <w:name w:val="Table Grid144"/>
    <w:basedOn w:val="73"/>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1">
    <w:name w:val="Table Grid234"/>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2">
    <w:name w:val="Table Grid334"/>
    <w:basedOn w:val="73"/>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3">
    <w:name w:val="Table Grid434"/>
    <w:basedOn w:val="73"/>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4">
    <w:name w:val="Table Grid524"/>
    <w:basedOn w:val="73"/>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5">
    <w:name w:val="Table Grid624"/>
    <w:basedOn w:val="73"/>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6">
    <w:name w:val="Table Grid1134"/>
    <w:basedOn w:val="73"/>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7">
    <w:name w:val="Table Grid4124"/>
    <w:basedOn w:val="73"/>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8">
    <w:name w:val="Table Grid2224"/>
    <w:basedOn w:val="73"/>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9">
    <w:name w:val="Table Grid11134"/>
    <w:basedOn w:val="73"/>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0">
    <w:name w:val="Table Grid154"/>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1">
    <w:name w:val="Table Grid164"/>
    <w:basedOn w:val="73"/>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2">
    <w:name w:val="Table Grid244"/>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3">
    <w:name w:val="Table Grid344"/>
    <w:basedOn w:val="73"/>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4">
    <w:name w:val="Table Grid444"/>
    <w:basedOn w:val="73"/>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5">
    <w:name w:val="Table Grid534"/>
    <w:basedOn w:val="73"/>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6">
    <w:name w:val="Table Grid634"/>
    <w:basedOn w:val="73"/>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7">
    <w:name w:val="Table Grid1144"/>
    <w:basedOn w:val="73"/>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8">
    <w:name w:val="Table Grid4134"/>
    <w:basedOn w:val="73"/>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9">
    <w:name w:val="Table Grid2234"/>
    <w:basedOn w:val="73"/>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0">
    <w:name w:val="Table Grid11144"/>
    <w:basedOn w:val="73"/>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1">
    <w:name w:val="网格型14"/>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2">
    <w:name w:val="古典型 214"/>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73">
    <w:name w:val="Table Classic 2114"/>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74">
    <w:name w:val="Table Grid253"/>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75">
    <w:name w:val="正文缩进 字符"/>
    <w:link w:val="31"/>
    <w:qFormat/>
    <w:locked/>
    <w:uiPriority w:val="0"/>
    <w:rPr>
      <w:rFonts w:ascii="Times New Roman" w:hAnsi="Times New Roman" w:eastAsia="MS Mincho"/>
      <w:lang w:val="it-IT" w:eastAsia="en-GB"/>
    </w:rPr>
  </w:style>
  <w:style w:type="character" w:customStyle="1" w:styleId="2576">
    <w:name w:val="参考资料列表 Char"/>
    <w:link w:val="2577"/>
    <w:qFormat/>
    <w:locked/>
    <w:uiPriority w:val="0"/>
    <w:rPr>
      <w:rFonts w:ascii="Calibri" w:hAnsi="Calibri" w:eastAsia="宋体"/>
      <w:kern w:val="2"/>
      <w:sz w:val="21"/>
    </w:rPr>
  </w:style>
  <w:style w:type="paragraph" w:customStyle="1" w:styleId="2577">
    <w:name w:val="参考资料列表"/>
    <w:basedOn w:val="15"/>
    <w:link w:val="2576"/>
    <w:qFormat/>
    <w:uiPriority w:val="0"/>
    <w:pPr>
      <w:widowControl w:val="0"/>
      <w:spacing w:after="0"/>
      <w:ind w:left="680" w:hanging="567"/>
      <w:jc w:val="both"/>
    </w:pPr>
    <w:rPr>
      <w:rFonts w:ascii="Calibri" w:hAnsi="Calibri" w:eastAsia="宋体"/>
      <w:kern w:val="2"/>
      <w:sz w:val="21"/>
      <w:lang w:val="fr-FR" w:eastAsia="fr-FR"/>
    </w:rPr>
  </w:style>
  <w:style w:type="paragraph" w:customStyle="1" w:styleId="2578">
    <w:name w:val="Revisión"/>
    <w:semiHidden/>
    <w:qFormat/>
    <w:uiPriority w:val="99"/>
    <w:pPr>
      <w:spacing w:before="180" w:after="180"/>
      <w:ind w:left="1134" w:hanging="1134"/>
      <w:jc w:val="both"/>
    </w:pPr>
    <w:rPr>
      <w:rFonts w:ascii="Times New Roman" w:hAnsi="Times New Roman" w:eastAsia="宋体" w:cs="Times New Roman"/>
      <w:lang w:val="en-GB" w:eastAsia="en-US" w:bidi="ar-SA"/>
    </w:rPr>
  </w:style>
  <w:style w:type="paragraph" w:customStyle="1" w:styleId="2579">
    <w:name w:val="文稿标题"/>
    <w:basedOn w:val="1"/>
    <w:qFormat/>
    <w:uiPriority w:val="0"/>
    <w:pPr>
      <w:widowControl w:val="0"/>
      <w:spacing w:after="0"/>
      <w:ind w:left="1979" w:hanging="1979"/>
      <w:jc w:val="both"/>
    </w:pPr>
    <w:rPr>
      <w:rFonts w:ascii="Calibri" w:hAnsi="Calibri" w:eastAsia="宋体" w:cs="宋体"/>
      <w:b/>
      <w:kern w:val="2"/>
      <w:sz w:val="24"/>
      <w:lang w:val="en-US" w:eastAsia="zh-CN"/>
    </w:rPr>
  </w:style>
  <w:style w:type="paragraph" w:customStyle="1" w:styleId="2580">
    <w:name w:val="标题线"/>
    <w:basedOn w:val="1"/>
    <w:qFormat/>
    <w:uiPriority w:val="0"/>
    <w:pPr>
      <w:widowControl w:val="0"/>
      <w:pBdr>
        <w:bottom w:val="single" w:color="auto" w:sz="12" w:space="1"/>
      </w:pBdr>
      <w:spacing w:after="0"/>
      <w:jc w:val="both"/>
    </w:pPr>
    <w:rPr>
      <w:rFonts w:ascii="Arial" w:hAnsi="Arial" w:eastAsia="宋体" w:cs="宋体"/>
      <w:kern w:val="2"/>
      <w:sz w:val="21"/>
      <w:lang w:val="en-US" w:eastAsia="zh-CN"/>
    </w:rPr>
  </w:style>
  <w:style w:type="character" w:customStyle="1" w:styleId="2581">
    <w:name w:val="Doc-text2 Char"/>
    <w:link w:val="2582"/>
    <w:qFormat/>
    <w:locked/>
    <w:uiPriority w:val="0"/>
    <w:rPr>
      <w:rFonts w:ascii="Arial" w:hAnsi="Arial" w:eastAsia="MS Mincho"/>
      <w:kern w:val="2"/>
      <w:szCs w:val="24"/>
    </w:rPr>
  </w:style>
  <w:style w:type="paragraph" w:customStyle="1" w:styleId="2582">
    <w:name w:val="Doc-text2"/>
    <w:basedOn w:val="1"/>
    <w:link w:val="2581"/>
    <w:qFormat/>
    <w:uiPriority w:val="0"/>
    <w:pPr>
      <w:widowControl w:val="0"/>
      <w:tabs>
        <w:tab w:val="left" w:pos="1622"/>
      </w:tabs>
      <w:spacing w:after="0"/>
      <w:ind w:left="1622" w:hanging="363"/>
    </w:pPr>
    <w:rPr>
      <w:rFonts w:ascii="Arial" w:hAnsi="Arial" w:eastAsia="MS Mincho"/>
      <w:kern w:val="2"/>
      <w:szCs w:val="24"/>
      <w:lang w:val="fr-FR" w:eastAsia="fr-FR"/>
    </w:rPr>
  </w:style>
  <w:style w:type="character" w:customStyle="1" w:styleId="2583">
    <w:name w:val="Doc-title_JK Char"/>
    <w:link w:val="2584"/>
    <w:qFormat/>
    <w:locked/>
    <w:uiPriority w:val="0"/>
    <w:rPr>
      <w:rFonts w:ascii="Calibri" w:hAnsi="Calibri" w:eastAsia="MS Mincho"/>
      <w:color w:val="0000FF"/>
      <w:kern w:val="2"/>
      <w:szCs w:val="24"/>
    </w:rPr>
  </w:style>
  <w:style w:type="paragraph" w:customStyle="1" w:styleId="2584">
    <w:name w:val="Doc-title_JK"/>
    <w:basedOn w:val="1"/>
    <w:next w:val="2585"/>
    <w:link w:val="2583"/>
    <w:qFormat/>
    <w:uiPriority w:val="0"/>
    <w:pPr>
      <w:widowControl w:val="0"/>
      <w:spacing w:after="0"/>
      <w:ind w:left="1260" w:hanging="1260"/>
    </w:pPr>
    <w:rPr>
      <w:rFonts w:ascii="Calibri" w:hAnsi="Calibri" w:eastAsia="MS Mincho"/>
      <w:color w:val="0000FF"/>
      <w:kern w:val="2"/>
      <w:szCs w:val="24"/>
      <w:lang w:val="fr-FR" w:eastAsia="fr-FR"/>
    </w:rPr>
  </w:style>
  <w:style w:type="paragraph" w:customStyle="1" w:styleId="2585">
    <w:name w:val="Doc-text2_JK"/>
    <w:basedOn w:val="1"/>
    <w:link w:val="2586"/>
    <w:qFormat/>
    <w:uiPriority w:val="0"/>
    <w:pPr>
      <w:widowControl w:val="0"/>
      <w:tabs>
        <w:tab w:val="left" w:pos="1622"/>
      </w:tabs>
      <w:spacing w:after="0"/>
      <w:ind w:left="1622" w:hanging="363"/>
    </w:pPr>
    <w:rPr>
      <w:rFonts w:ascii="Calibri" w:hAnsi="Calibri" w:eastAsia="MS Mincho"/>
      <w:kern w:val="2"/>
      <w:szCs w:val="24"/>
      <w:lang w:val="en-US" w:eastAsia="en-GB"/>
    </w:rPr>
  </w:style>
  <w:style w:type="character" w:customStyle="1" w:styleId="2586">
    <w:name w:val="Doc-text2_JK Char"/>
    <w:link w:val="2585"/>
    <w:qFormat/>
    <w:locked/>
    <w:uiPriority w:val="0"/>
    <w:rPr>
      <w:rFonts w:ascii="Calibri" w:hAnsi="Calibri" w:eastAsia="MS Mincho"/>
      <w:kern w:val="2"/>
      <w:szCs w:val="24"/>
      <w:lang w:val="en-US" w:eastAsia="en-GB"/>
    </w:rPr>
  </w:style>
  <w:style w:type="paragraph" w:customStyle="1" w:styleId="2587">
    <w:name w:val="样式 标题 1 + 小三"/>
    <w:basedOn w:val="3"/>
    <w:qFormat/>
    <w:uiPriority w:val="0"/>
    <w:pPr>
      <w:numPr>
        <w:ilvl w:val="0"/>
        <w:numId w:val="22"/>
      </w:numPr>
      <w:pBdr>
        <w:top w:val="none" w:color="auto" w:sz="0" w:space="0"/>
      </w:pBdr>
      <w:tabs>
        <w:tab w:val="left" w:pos="600"/>
      </w:tabs>
      <w:overflowPunct w:val="0"/>
      <w:autoSpaceDE w:val="0"/>
      <w:autoSpaceDN w:val="0"/>
      <w:adjustRightInd w:val="0"/>
      <w:spacing w:before="120" w:after="120"/>
      <w:jc w:val="both"/>
    </w:pPr>
    <w:rPr>
      <w:rFonts w:eastAsia="宋体"/>
      <w:sz w:val="30"/>
      <w:szCs w:val="30"/>
    </w:rPr>
  </w:style>
  <w:style w:type="paragraph" w:customStyle="1" w:styleId="2588">
    <w:name w:val="Normal0"/>
    <w:qFormat/>
    <w:uiPriority w:val="0"/>
    <w:pPr>
      <w:jc w:val="center"/>
    </w:pPr>
    <w:rPr>
      <w:rFonts w:ascii="Times New Roman" w:hAnsi="Times New Roman" w:eastAsia="宋体" w:cs="Times New Roman"/>
      <w:lang w:val="en-US" w:eastAsia="en-US" w:bidi="ar-SA"/>
    </w:rPr>
  </w:style>
  <w:style w:type="paragraph" w:customStyle="1" w:styleId="2589">
    <w:name w:val="Title 2"/>
    <w:basedOn w:val="2588"/>
    <w:next w:val="71"/>
    <w:qFormat/>
    <w:uiPriority w:val="0"/>
    <w:pPr>
      <w:spacing w:before="120" w:after="120"/>
    </w:pPr>
    <w:rPr>
      <w:rFonts w:ascii="Book Antiqua" w:hAnsi="Book Antiqua"/>
      <w:b/>
    </w:rPr>
  </w:style>
  <w:style w:type="paragraph" w:customStyle="1" w:styleId="2590">
    <w:name w:val="abstract"/>
    <w:basedOn w:val="1"/>
    <w:next w:val="1"/>
    <w:qFormat/>
    <w:uiPriority w:val="0"/>
    <w:pPr>
      <w:widowControl w:val="0"/>
      <w:spacing w:before="120" w:after="120"/>
      <w:ind w:left="1440" w:right="1440"/>
      <w:jc w:val="both"/>
    </w:pPr>
    <w:rPr>
      <w:rFonts w:ascii="Book Antiqua" w:hAnsi="Book Antiqua" w:eastAsia="Times New Roman"/>
      <w:i/>
      <w:kern w:val="2"/>
      <w:lang w:val="en-US"/>
    </w:rPr>
  </w:style>
  <w:style w:type="paragraph" w:customStyle="1" w:styleId="2591">
    <w:name w:val="Out Box 1"/>
    <w:basedOn w:val="1"/>
    <w:qFormat/>
    <w:uiPriority w:val="0"/>
    <w:pPr>
      <w:widowControl w:val="0"/>
      <w:spacing w:before="120" w:after="0"/>
      <w:ind w:left="1170" w:right="86" w:hanging="450"/>
    </w:pPr>
    <w:rPr>
      <w:rFonts w:ascii="Times" w:hAnsi="Times" w:eastAsia="宋体"/>
      <w:color w:val="000000"/>
      <w:kern w:val="2"/>
      <w:lang w:val="en-US" w:eastAsia="zh-CN"/>
    </w:rPr>
  </w:style>
  <w:style w:type="paragraph" w:customStyle="1" w:styleId="2592">
    <w:name w:val="Table Text"/>
    <w:basedOn w:val="1"/>
    <w:qFormat/>
    <w:uiPriority w:val="0"/>
    <w:pPr>
      <w:keepLines/>
      <w:widowControl w:val="0"/>
      <w:spacing w:after="0"/>
    </w:pPr>
    <w:rPr>
      <w:rFonts w:ascii="Book Antiqua" w:hAnsi="Book Antiqua" w:eastAsia="宋体"/>
      <w:kern w:val="2"/>
      <w:sz w:val="16"/>
      <w:lang w:val="en-US" w:eastAsia="zh-CN"/>
    </w:rPr>
  </w:style>
  <w:style w:type="paragraph" w:customStyle="1" w:styleId="2593">
    <w:name w:val="Char Char1 Char"/>
    <w:basedOn w:val="6"/>
    <w:next w:val="1"/>
    <w:qFormat/>
    <w:uiPriority w:val="0"/>
    <w:pPr>
      <w:widowControl w:val="0"/>
      <w:tabs>
        <w:tab w:val="left" w:pos="864"/>
      </w:tabs>
      <w:adjustRightInd w:val="0"/>
      <w:spacing w:before="0" w:beforeLines="25" w:after="0" w:afterLines="25" w:line="436" w:lineRule="exact"/>
      <w:ind w:left="429" w:hanging="429"/>
    </w:pPr>
    <w:rPr>
      <w:rFonts w:ascii="Tahoma" w:hAnsi="Tahoma" w:eastAsia="黑体"/>
      <w:b/>
      <w:i/>
      <w:kern w:val="2"/>
      <w:szCs w:val="24"/>
      <w:lang w:eastAsia="zh-CN"/>
    </w:rPr>
  </w:style>
  <w:style w:type="paragraph" w:customStyle="1" w:styleId="2594">
    <w:name w:val="样式 标题 1标题 1 CharH1h1app heading 1l1Memo Heading 1h11h12..."/>
    <w:basedOn w:val="3"/>
    <w:qFormat/>
    <w:uiPriority w:val="0"/>
    <w:pPr>
      <w:pageBreakBefore/>
      <w:widowControl w:val="0"/>
      <w:pBdr>
        <w:top w:val="none" w:color="auto" w:sz="0" w:space="0"/>
      </w:pBdr>
      <w:tabs>
        <w:tab w:val="left" w:pos="432"/>
      </w:tabs>
      <w:snapToGrid w:val="0"/>
      <w:spacing w:before="120" w:after="120"/>
      <w:ind w:left="432" w:hanging="432"/>
    </w:pPr>
    <w:rPr>
      <w:rFonts w:ascii="黑体" w:hAnsi="宋体" w:eastAsia="黑体" w:cs="宋体"/>
      <w:b/>
      <w:bCs/>
      <w:sz w:val="24"/>
    </w:rPr>
  </w:style>
  <w:style w:type="paragraph" w:customStyle="1" w:styleId="2595">
    <w:name w:val="样式 样式 标题 1标题 1 CharH1h1app heading 1l1Memo Heading 1h11h12... + ..."/>
    <w:basedOn w:val="2594"/>
    <w:qFormat/>
    <w:uiPriority w:val="0"/>
  </w:style>
  <w:style w:type="paragraph" w:customStyle="1" w:styleId="2596">
    <w:name w:val="样式 标题 2Chapter X.X. Statementh22Header 2l2Level 2 Headhea..."/>
    <w:basedOn w:val="4"/>
    <w:qFormat/>
    <w:uiPriority w:val="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2597">
    <w:name w:val="样式 标题 4 + 段前: 0.25 行 段后: 0.25 行"/>
    <w:basedOn w:val="6"/>
    <w:qFormat/>
    <w:uiPriority w:val="0"/>
    <w:pPr>
      <w:keepLines w:val="0"/>
      <w:widowControl w:val="0"/>
      <w:tabs>
        <w:tab w:val="left" w:pos="864"/>
      </w:tabs>
      <w:spacing w:before="0" w:beforeLines="25" w:after="0" w:afterLines="25"/>
      <w:ind w:left="864" w:hanging="864"/>
    </w:pPr>
    <w:rPr>
      <w:rFonts w:eastAsia="黑体" w:cs="宋体"/>
      <w:kern w:val="2"/>
      <w:sz w:val="21"/>
      <w:lang w:eastAsia="zh-CN"/>
    </w:rPr>
  </w:style>
  <w:style w:type="paragraph" w:customStyle="1" w:styleId="2598">
    <w:name w:val="图片说明"/>
    <w:basedOn w:val="1"/>
    <w:next w:val="1"/>
    <w:qFormat/>
    <w:uiPriority w:val="0"/>
    <w:pPr>
      <w:keepLines/>
      <w:widowControl w:val="0"/>
      <w:tabs>
        <w:tab w:val="left" w:pos="1575"/>
      </w:tabs>
      <w:spacing w:beforeLines="10" w:after="0"/>
      <w:ind w:left="578" w:hanging="578"/>
      <w:jc w:val="center"/>
      <w:outlineLvl w:val="0"/>
    </w:pPr>
    <w:rPr>
      <w:rFonts w:ascii="Calibri" w:hAnsi="Calibri" w:eastAsia="宋体"/>
      <w:kern w:val="2"/>
      <w:sz w:val="21"/>
      <w:szCs w:val="24"/>
      <w:lang w:val="en-US" w:eastAsia="zh-CN"/>
    </w:rPr>
  </w:style>
  <w:style w:type="character" w:customStyle="1" w:styleId="2599">
    <w:name w:val="TJ Char"/>
    <w:link w:val="2600"/>
    <w:qFormat/>
    <w:locked/>
    <w:uiPriority w:val="0"/>
    <w:rPr>
      <w:rFonts w:ascii="Calibri" w:hAnsi="Calibri" w:eastAsia="宋体"/>
      <w:b/>
      <w:kern w:val="2"/>
      <w:sz w:val="24"/>
      <w:u w:val="single"/>
      <w:lang w:eastAsia="ko-KR"/>
    </w:rPr>
  </w:style>
  <w:style w:type="paragraph" w:customStyle="1" w:styleId="2600">
    <w:name w:val="TJ"/>
    <w:basedOn w:val="1"/>
    <w:link w:val="2599"/>
    <w:qFormat/>
    <w:uiPriority w:val="0"/>
    <w:pPr>
      <w:widowControl w:val="0"/>
    </w:pPr>
    <w:rPr>
      <w:rFonts w:ascii="Calibri" w:hAnsi="Calibri" w:eastAsia="宋体"/>
      <w:b/>
      <w:kern w:val="2"/>
      <w:sz w:val="24"/>
      <w:u w:val="single"/>
      <w:lang w:val="fr-FR" w:eastAsia="ko-KR"/>
    </w:rPr>
  </w:style>
  <w:style w:type="paragraph" w:customStyle="1" w:styleId="2601">
    <w:name w:val="表头 Char Char Char Char Char Char Char Char Char Char Char Char Char Char Char"/>
    <w:basedOn w:val="34"/>
    <w:qFormat/>
    <w:uiPriority w:val="0"/>
    <w:pPr>
      <w:widowControl w:val="0"/>
      <w:spacing w:after="0" w:line="436" w:lineRule="exact"/>
      <w:ind w:left="357"/>
      <w:outlineLvl w:val="3"/>
    </w:pPr>
    <w:rPr>
      <w:rFonts w:eastAsia="宋体" w:cs="Times New Roman"/>
      <w:b/>
      <w:kern w:val="2"/>
      <w:sz w:val="24"/>
      <w:szCs w:val="24"/>
      <w:lang w:val="en-US" w:eastAsia="zh-CN"/>
    </w:rPr>
  </w:style>
  <w:style w:type="paragraph" w:customStyle="1" w:styleId="2602">
    <w:name w:val="Char Char1 Char Char Char Char"/>
    <w:basedOn w:val="1"/>
    <w:qFormat/>
    <w:uiPriority w:val="0"/>
    <w:pPr>
      <w:widowControl w:val="0"/>
      <w:tabs>
        <w:tab w:val="left" w:pos="540"/>
        <w:tab w:val="left" w:pos="1260"/>
        <w:tab w:val="left" w:pos="1800"/>
      </w:tabs>
      <w:spacing w:before="240" w:after="160" w:line="240" w:lineRule="exact"/>
    </w:pPr>
    <w:rPr>
      <w:rFonts w:ascii="Verdana" w:hAnsi="Verdana" w:eastAsia="Batang"/>
      <w:kern w:val="2"/>
      <w:sz w:val="24"/>
      <w:lang w:val="en-US"/>
    </w:rPr>
  </w:style>
  <w:style w:type="paragraph" w:customStyle="1" w:styleId="2603">
    <w:name w:val="State Head"/>
    <w:basedOn w:val="1"/>
    <w:qFormat/>
    <w:uiPriority w:val="0"/>
    <w:pPr>
      <w:keepNext/>
      <w:widowControl w:val="0"/>
      <w:numPr>
        <w:ilvl w:val="0"/>
        <w:numId w:val="23"/>
      </w:numPr>
      <w:spacing w:before="240" w:after="0"/>
      <w:jc w:val="both"/>
    </w:pPr>
    <w:rPr>
      <w:rFonts w:ascii="Arial" w:hAnsi="Arial" w:eastAsia="宋体"/>
      <w:b/>
      <w:kern w:val="2"/>
      <w:sz w:val="24"/>
      <w:u w:val="single"/>
      <w:lang w:val="en-US" w:eastAsia="zh-CN"/>
    </w:rPr>
  </w:style>
  <w:style w:type="character" w:customStyle="1" w:styleId="2604">
    <w:name w:val="Table_No Знак"/>
    <w:link w:val="2130"/>
    <w:qFormat/>
    <w:locked/>
    <w:uiPriority w:val="0"/>
    <w:rPr>
      <w:rFonts w:ascii="Times New Roman" w:hAnsi="Times New Roman" w:eastAsia="Malgun Gothic"/>
      <w:caps/>
      <w:lang w:val="en-GB" w:eastAsia="en-US"/>
    </w:rPr>
  </w:style>
  <w:style w:type="paragraph" w:customStyle="1" w:styleId="2605">
    <w:name w:val="Agreement"/>
    <w:basedOn w:val="1"/>
    <w:next w:val="1"/>
    <w:qFormat/>
    <w:uiPriority w:val="0"/>
    <w:pPr>
      <w:widowControl w:val="0"/>
      <w:numPr>
        <w:ilvl w:val="0"/>
        <w:numId w:val="24"/>
      </w:numPr>
      <w:spacing w:before="60" w:after="0"/>
    </w:pPr>
    <w:rPr>
      <w:rFonts w:ascii="Arial" w:hAnsi="Arial" w:eastAsia="MS Mincho"/>
      <w:b/>
      <w:kern w:val="2"/>
      <w:szCs w:val="24"/>
      <w:lang w:val="en-US" w:eastAsia="en-GB"/>
    </w:rPr>
  </w:style>
  <w:style w:type="character" w:customStyle="1" w:styleId="2606">
    <w:name w:val="EmailDiscussion Char"/>
    <w:link w:val="2607"/>
    <w:qFormat/>
    <w:locked/>
    <w:uiPriority w:val="0"/>
    <w:rPr>
      <w:rFonts w:ascii="Arial" w:hAnsi="Arial" w:eastAsia="MS Mincho" w:cs="Arial"/>
      <w:b/>
      <w:szCs w:val="24"/>
    </w:rPr>
  </w:style>
  <w:style w:type="paragraph" w:customStyle="1" w:styleId="2607">
    <w:name w:val="EmailDiscussion"/>
    <w:basedOn w:val="1"/>
    <w:next w:val="1"/>
    <w:link w:val="2606"/>
    <w:qFormat/>
    <w:uiPriority w:val="0"/>
    <w:pPr>
      <w:widowControl w:val="0"/>
      <w:numPr>
        <w:ilvl w:val="0"/>
        <w:numId w:val="25"/>
      </w:numPr>
      <w:spacing w:before="40" w:after="0"/>
    </w:pPr>
    <w:rPr>
      <w:rFonts w:ascii="Arial" w:hAnsi="Arial" w:eastAsia="MS Mincho" w:cs="Arial"/>
      <w:b/>
      <w:szCs w:val="24"/>
      <w:lang w:val="fr-FR" w:eastAsia="fr-FR"/>
    </w:rPr>
  </w:style>
  <w:style w:type="paragraph" w:customStyle="1" w:styleId="2608">
    <w:name w:val="EmailDiscussion2"/>
    <w:basedOn w:val="1"/>
    <w:qFormat/>
    <w:uiPriority w:val="0"/>
    <w:pPr>
      <w:widowControl w:val="0"/>
      <w:tabs>
        <w:tab w:val="left" w:pos="1622"/>
      </w:tabs>
      <w:spacing w:after="0"/>
      <w:ind w:left="1622" w:hanging="363"/>
    </w:pPr>
    <w:rPr>
      <w:rFonts w:ascii="Arial" w:hAnsi="Arial" w:eastAsia="MS Mincho"/>
      <w:kern w:val="2"/>
      <w:szCs w:val="24"/>
      <w:lang w:val="en-US" w:eastAsia="en-GB"/>
    </w:rPr>
  </w:style>
  <w:style w:type="character" w:customStyle="1" w:styleId="2609">
    <w:name w:val="文稿抬头"/>
    <w:qFormat/>
    <w:uiPriority w:val="0"/>
    <w:rPr>
      <w:rFonts w:hint="eastAsia" w:ascii="MS Mincho" w:hAnsi="MS Mincho" w:eastAsia="MS Mincho"/>
      <w:b/>
      <w:bCs/>
      <w:sz w:val="24"/>
    </w:rPr>
  </w:style>
  <w:style w:type="character" w:customStyle="1" w:styleId="2610">
    <w:name w:val="font41"/>
    <w:basedOn w:val="97"/>
    <w:qFormat/>
    <w:uiPriority w:val="0"/>
    <w:rPr>
      <w:rFonts w:hint="default" w:ascii="Arial" w:hAnsi="Arial" w:cs="Arial"/>
      <w:color w:val="000000"/>
      <w:sz w:val="18"/>
      <w:szCs w:val="18"/>
      <w:u w:val="none"/>
    </w:rPr>
  </w:style>
  <w:style w:type="table" w:customStyle="1" w:styleId="2611">
    <w:name w:val="古典型 26"/>
    <w:basedOn w:val="73"/>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12">
    <w:name w:val="网格型7"/>
    <w:basedOn w:val="73"/>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3">
    <w:name w:val="Table Grid18"/>
    <w:basedOn w:val="73"/>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4">
    <w:name w:val="Table Grid27"/>
    <w:basedOn w:val="73"/>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5">
    <w:name w:val="Table Grid36"/>
    <w:basedOn w:val="73"/>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6">
    <w:name w:val="网格型37"/>
    <w:basedOn w:val="73"/>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7">
    <w:name w:val="网格型47"/>
    <w:basedOn w:val="73"/>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8">
    <w:name w:val="Table Grid116"/>
    <w:basedOn w:val="73"/>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9">
    <w:name w:val="Table Grid217"/>
    <w:basedOn w:val="73"/>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0">
    <w:name w:val="Table Grid317"/>
    <w:basedOn w:val="73"/>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1">
    <w:name w:val="网格型316"/>
    <w:basedOn w:val="73"/>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2">
    <w:name w:val="网格型416"/>
    <w:basedOn w:val="73"/>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3">
    <w:name w:val="Table Classic 216"/>
    <w:basedOn w:val="73"/>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2624">
    <w:name w:val="Subtle Reference1"/>
    <w:qFormat/>
    <w:uiPriority w:val="31"/>
    <w:rPr>
      <w:smallCaps/>
      <w:color w:val="C0504D"/>
      <w:u w:val="single"/>
    </w:rPr>
  </w:style>
  <w:style w:type="table" w:customStyle="1" w:styleId="2625">
    <w:name w:val="无格式表格 41"/>
    <w:basedOn w:val="73"/>
    <w:qFormat/>
    <w:uiPriority w:val="44"/>
    <w:rPr>
      <w:rFonts w:ascii="Times New Roman" w:hAnsi="Times New Roman" w:eastAsia="宋体"/>
      <w:lang w:val="en-US" w:eastAsia="zh-CN"/>
    </w:r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2626">
    <w:name w:val="古典型 27"/>
    <w:basedOn w:val="73"/>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27">
    <w:name w:val="网格型 11"/>
    <w:basedOn w:val="73"/>
    <w:semiHidden/>
    <w:unhideWhenUsed/>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2628">
    <w:name w:val="网格型38"/>
    <w:basedOn w:val="73"/>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9">
    <w:name w:val="网格型48"/>
    <w:basedOn w:val="73"/>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0">
    <w:name w:val="Table Grid218"/>
    <w:basedOn w:val="73"/>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1">
    <w:name w:val="Table Grid318"/>
    <w:basedOn w:val="73"/>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2">
    <w:name w:val="网格型317"/>
    <w:basedOn w:val="73"/>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3">
    <w:name w:val="网格型417"/>
    <w:basedOn w:val="73"/>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4">
    <w:name w:val="Table Classic 217"/>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35">
    <w:name w:val="Table Grid58"/>
    <w:basedOn w:val="73"/>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6">
    <w:name w:val="Table Grid2116"/>
    <w:basedOn w:val="73"/>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7">
    <w:name w:val="Table Grid3116"/>
    <w:basedOn w:val="73"/>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8">
    <w:name w:val="Table Grid715"/>
    <w:basedOn w:val="73"/>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9">
    <w:name w:val="Table Grid95"/>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0">
    <w:name w:val="Table Grid135"/>
    <w:basedOn w:val="73"/>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1">
    <w:name w:val="Table Grid228"/>
    <w:basedOn w:val="73"/>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2">
    <w:name w:val="Table Grid325"/>
    <w:basedOn w:val="73"/>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3">
    <w:name w:val="Table Grid425"/>
    <w:basedOn w:val="73"/>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4">
    <w:name w:val="Table Grid515"/>
    <w:basedOn w:val="73"/>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5">
    <w:name w:val="Table Grid615"/>
    <w:basedOn w:val="73"/>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6">
    <w:name w:val="Table Grid716"/>
    <w:basedOn w:val="73"/>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7">
    <w:name w:val="Table Grid725"/>
    <w:basedOn w:val="73"/>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8">
    <w:name w:val="Table Grid735"/>
    <w:basedOn w:val="73"/>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9">
    <w:name w:val="Table Grid745"/>
    <w:basedOn w:val="73"/>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0">
    <w:name w:val="Table Grid755"/>
    <w:basedOn w:val="73"/>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1">
    <w:name w:val="Table Grid1125"/>
    <w:basedOn w:val="73"/>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2">
    <w:name w:val="Table Grid4115"/>
    <w:basedOn w:val="73"/>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3">
    <w:name w:val="Table Grid765"/>
    <w:basedOn w:val="73"/>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4">
    <w:name w:val="Table Grid2215"/>
    <w:basedOn w:val="73"/>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5">
    <w:name w:val="Table Grid11125"/>
    <w:basedOn w:val="73"/>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6">
    <w:name w:val="Table Grid105"/>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7">
    <w:name w:val="Table Grid145"/>
    <w:basedOn w:val="73"/>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8">
    <w:name w:val="Table Grid235"/>
    <w:basedOn w:val="73"/>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9">
    <w:name w:val="Table Grid335"/>
    <w:basedOn w:val="73"/>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0">
    <w:name w:val="Table Grid435"/>
    <w:basedOn w:val="73"/>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1">
    <w:name w:val="Table Grid525"/>
    <w:basedOn w:val="73"/>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2">
    <w:name w:val="Table Grid625"/>
    <w:basedOn w:val="73"/>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3">
    <w:name w:val="Table Grid1135"/>
    <w:basedOn w:val="73"/>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4">
    <w:name w:val="Table Grid4125"/>
    <w:basedOn w:val="73"/>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5">
    <w:name w:val="Table Grid2225"/>
    <w:basedOn w:val="73"/>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6">
    <w:name w:val="Table Grid11135"/>
    <w:basedOn w:val="73"/>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7">
    <w:name w:val="Table Grid155"/>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8">
    <w:name w:val="Table Grid165"/>
    <w:basedOn w:val="73"/>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9">
    <w:name w:val="Table Grid245"/>
    <w:basedOn w:val="73"/>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0">
    <w:name w:val="Table Grid345"/>
    <w:basedOn w:val="73"/>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1">
    <w:name w:val="Table Grid445"/>
    <w:basedOn w:val="73"/>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2">
    <w:name w:val="Table Grid535"/>
    <w:basedOn w:val="73"/>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3">
    <w:name w:val="Table Grid635"/>
    <w:basedOn w:val="73"/>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4">
    <w:name w:val="Table Grid1145"/>
    <w:basedOn w:val="73"/>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5">
    <w:name w:val="Table Grid4135"/>
    <w:basedOn w:val="73"/>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6">
    <w:name w:val="Table Grid2235"/>
    <w:basedOn w:val="73"/>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7">
    <w:name w:val="Table Grid11145"/>
    <w:basedOn w:val="73"/>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8">
    <w:name w:val="网格型15"/>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9">
    <w:name w:val="古典型 215"/>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80">
    <w:name w:val="Table Classic 2115"/>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81">
    <w:name w:val="Table Grid254"/>
    <w:basedOn w:val="73"/>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2">
    <w:name w:val="网格型22"/>
    <w:basedOn w:val="73"/>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3">
    <w:name w:val="Table Grid261"/>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4">
    <w:name w:val="Table Grid351"/>
    <w:basedOn w:val="73"/>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5">
    <w:name w:val="古典型 221"/>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86">
    <w:name w:val="Table Grid771"/>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7">
    <w:name w:val="Table Grid2241"/>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8">
    <w:name w:val="古典型 2111"/>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89">
    <w:name w:val="Table Classic 21111"/>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90">
    <w:name w:val="Table Grid7111"/>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1">
    <w:name w:val="Table Grid2311"/>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2">
    <w:name w:val="Table Grid3311"/>
    <w:basedOn w:val="73"/>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3">
    <w:name w:val="Table Grid2131"/>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4">
    <w:name w:val="Table Grid3131"/>
    <w:basedOn w:val="73"/>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5">
    <w:name w:val="Table Grid7211"/>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6">
    <w:name w:val="Table Grid21121"/>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7">
    <w:name w:val="Table Grid31121"/>
    <w:basedOn w:val="73"/>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8">
    <w:name w:val="Table Grid7311"/>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9">
    <w:name w:val="Table Grid7411"/>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0">
    <w:name w:val="Table Grid7511"/>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1">
    <w:name w:val="Table Grid7611"/>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2">
    <w:name w:val="Table Grid911"/>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3">
    <w:name w:val="Table Grid22111"/>
    <w:basedOn w:val="73"/>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4">
    <w:name w:val="Table Grid1011"/>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5">
    <w:name w:val="Table Grid22211"/>
    <w:basedOn w:val="73"/>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6">
    <w:name w:val="Table Grid1511"/>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7">
    <w:name w:val="Table Grid1611"/>
    <w:basedOn w:val="73"/>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8">
    <w:name w:val="Table Grid2411"/>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9">
    <w:name w:val="Table Grid3411"/>
    <w:basedOn w:val="73"/>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0">
    <w:name w:val="Table Grid4411"/>
    <w:basedOn w:val="73"/>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1">
    <w:name w:val="Table Grid5311"/>
    <w:basedOn w:val="73"/>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2">
    <w:name w:val="Table Grid6311"/>
    <w:basedOn w:val="73"/>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3">
    <w:name w:val="Table Grid11411"/>
    <w:basedOn w:val="73"/>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4">
    <w:name w:val="Table Grid41311"/>
    <w:basedOn w:val="73"/>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5">
    <w:name w:val="Table Grid22311"/>
    <w:basedOn w:val="73"/>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6">
    <w:name w:val="Table Grid111411"/>
    <w:basedOn w:val="73"/>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7">
    <w:name w:val="古典型 231"/>
    <w:basedOn w:val="73"/>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18">
    <w:name w:val="Table Classic 2131"/>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19">
    <w:name w:val="Table Grid781"/>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0">
    <w:name w:val="Table Grid7121"/>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1">
    <w:name w:val="Table Grid7221"/>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2">
    <w:name w:val="Table Grid7321"/>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3">
    <w:name w:val="Table Grid7421"/>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4">
    <w:name w:val="Table Grid7521"/>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5">
    <w:name w:val="Table Grid7621"/>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6">
    <w:name w:val="古典型 2121"/>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27">
    <w:name w:val="Table Classic 21121"/>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28">
    <w:name w:val="古典型 241"/>
    <w:basedOn w:val="73"/>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29">
    <w:name w:val="Table Classic 2141"/>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30">
    <w:name w:val="Table Grid791"/>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1">
    <w:name w:val="Table Grid7131"/>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2">
    <w:name w:val="Table Grid7231"/>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3">
    <w:name w:val="Table Grid7331"/>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4">
    <w:name w:val="Table Grid7431"/>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5">
    <w:name w:val="Table Grid7531"/>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6">
    <w:name w:val="Table Grid7631"/>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7">
    <w:name w:val="古典型 2131"/>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38">
    <w:name w:val="Table Classic 21131"/>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39">
    <w:name w:val="古典型 251"/>
    <w:basedOn w:val="73"/>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0">
    <w:name w:val="Table Classic 2151"/>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1">
    <w:name w:val="Table Grid7101"/>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2">
    <w:name w:val="Table Grid7141"/>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3">
    <w:name w:val="Table Grid7241"/>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4">
    <w:name w:val="Table Grid7341"/>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5">
    <w:name w:val="Table Grid7441"/>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6">
    <w:name w:val="Table Grid7541"/>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7">
    <w:name w:val="Table Grid7641"/>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8">
    <w:name w:val="古典型 2141"/>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9">
    <w:name w:val="Table Classic 21141"/>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50">
    <w:name w:val="古典型 261"/>
    <w:basedOn w:val="73"/>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51">
    <w:name w:val="Table Classic 2161"/>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752">
    <w:name w:val="TOC Heading1"/>
    <w:basedOn w:val="3"/>
    <w:next w:val="1"/>
    <w:qFormat/>
    <w:uiPriority w:val="39"/>
    <w:pPr>
      <w:pBdr>
        <w:top w:val="none" w:color="auto" w:sz="0" w:space="0"/>
      </w:pBdr>
      <w:overflowPunct w:val="0"/>
      <w:autoSpaceDE w:val="0"/>
      <w:autoSpaceDN w:val="0"/>
      <w:adjustRightInd w:val="0"/>
      <w:spacing w:before="480" w:after="0" w:line="276" w:lineRule="auto"/>
      <w:ind w:left="0" w:firstLine="0"/>
      <w:outlineLvl w:val="9"/>
    </w:pPr>
    <w:rPr>
      <w:rFonts w:ascii="Cambria" w:hAnsi="Cambria" w:eastAsia="等线"/>
      <w:b/>
      <w:bCs/>
      <w:color w:val="365F91"/>
      <w:sz w:val="28"/>
      <w:szCs w:val="28"/>
      <w:lang w:val="en-US"/>
    </w:rPr>
  </w:style>
  <w:style w:type="paragraph" w:customStyle="1" w:styleId="2753">
    <w:name w:val="_Style 86"/>
    <w:semiHidden/>
    <w:qFormat/>
    <w:uiPriority w:val="99"/>
    <w:pPr>
      <w:spacing w:after="160" w:line="256" w:lineRule="auto"/>
    </w:pPr>
    <w:rPr>
      <w:rFonts w:ascii="Times New Roman" w:hAnsi="Times New Roman" w:eastAsia="MS Mincho" w:cs="Times New Roman"/>
      <w:lang w:val="en-GB" w:eastAsia="en-US" w:bidi="ar-SA"/>
    </w:rPr>
  </w:style>
  <w:style w:type="character" w:customStyle="1" w:styleId="2754">
    <w:name w:val="Figure Title Char"/>
    <w:qFormat/>
    <w:uiPriority w:val="0"/>
    <w:rPr>
      <w:rFonts w:hint="default" w:ascii="Arial" w:hAnsi="Arial" w:cs="Arial"/>
      <w:lang w:val="en-GB" w:eastAsia="en-US" w:bidi="ar-SA"/>
    </w:rPr>
  </w:style>
  <w:style w:type="character" w:customStyle="1" w:styleId="2755">
    <w:name w:val="p1"/>
    <w:qFormat/>
    <w:uiPriority w:val="0"/>
  </w:style>
  <w:style w:type="character" w:customStyle="1" w:styleId="2756">
    <w:name w:val="e-031"/>
    <w:qFormat/>
    <w:uiPriority w:val="0"/>
    <w:rPr>
      <w:i/>
      <w:iCs/>
    </w:rPr>
  </w:style>
  <w:style w:type="character" w:customStyle="1" w:styleId="2757">
    <w:name w:val="Intense Emphasis1"/>
    <w:basedOn w:val="97"/>
    <w:qFormat/>
    <w:uiPriority w:val="21"/>
    <w:rPr>
      <w:b/>
      <w:bCs/>
      <w:i/>
      <w:iCs/>
      <w:color w:val="4F81BD"/>
    </w:rPr>
  </w:style>
  <w:style w:type="character" w:customStyle="1" w:styleId="2758">
    <w:name w:val="TAH Char"/>
    <w:qFormat/>
    <w:locked/>
    <w:uiPriority w:val="0"/>
    <w:rPr>
      <w:rFonts w:hint="default" w:ascii="Arial" w:hAnsi="Arial" w:cs="Arial"/>
      <w:b/>
      <w:sz w:val="18"/>
      <w:lang w:val="en-GB"/>
    </w:rPr>
  </w:style>
  <w:style w:type="character" w:customStyle="1" w:styleId="2759">
    <w:name w:val="Intense Emphasis2"/>
    <w:qFormat/>
    <w:uiPriority w:val="21"/>
    <w:rPr>
      <w:b/>
      <w:bCs/>
      <w:i/>
      <w:iCs/>
      <w:color w:val="4F81BD"/>
    </w:rPr>
  </w:style>
  <w:style w:type="character" w:customStyle="1" w:styleId="2760">
    <w:name w:val="normaltextrun"/>
    <w:basedOn w:val="97"/>
    <w:qFormat/>
    <w:uiPriority w:val="0"/>
  </w:style>
  <w:style w:type="character" w:customStyle="1" w:styleId="2761">
    <w:name w:val="word"/>
    <w:basedOn w:val="97"/>
    <w:qFormat/>
    <w:uiPriority w:val="0"/>
  </w:style>
  <w:style w:type="character" w:customStyle="1" w:styleId="2762">
    <w:name w:val="首标题"/>
    <w:qFormat/>
    <w:uiPriority w:val="0"/>
    <w:rPr>
      <w:rFonts w:hint="default" w:ascii="Arial" w:hAnsi="Arial" w:eastAsia="宋体" w:cs="Arial"/>
      <w:sz w:val="24"/>
      <w:lang w:val="en-US" w:eastAsia="zh-CN" w:bidi="ar-SA"/>
    </w:rPr>
  </w:style>
  <w:style w:type="table" w:customStyle="1" w:styleId="2763">
    <w:name w:val="古典型 28"/>
    <w:basedOn w:val="73"/>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64">
    <w:name w:val="网格型 12"/>
    <w:basedOn w:val="73"/>
    <w:semiHidden/>
    <w:unhideWhenUsed/>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2765">
    <w:name w:val="网格型39"/>
    <w:basedOn w:val="73"/>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6">
    <w:name w:val="网格型49"/>
    <w:basedOn w:val="73"/>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7">
    <w:name w:val="Table Grid219"/>
    <w:basedOn w:val="73"/>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8">
    <w:name w:val="Table Grid319"/>
    <w:basedOn w:val="73"/>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9">
    <w:name w:val="网格型318"/>
    <w:basedOn w:val="73"/>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0">
    <w:name w:val="网格型418"/>
    <w:basedOn w:val="73"/>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1">
    <w:name w:val="Table Classic 218"/>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72">
    <w:name w:val="Table Grid59"/>
    <w:basedOn w:val="73"/>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3">
    <w:name w:val="Table Grid2117"/>
    <w:basedOn w:val="73"/>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4">
    <w:name w:val="Table Grid3117"/>
    <w:basedOn w:val="73"/>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5">
    <w:name w:val="Table Grid717"/>
    <w:basedOn w:val="73"/>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6">
    <w:name w:val="Table Grid96"/>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7">
    <w:name w:val="Table Grid136"/>
    <w:basedOn w:val="73"/>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8">
    <w:name w:val="Table Grid229"/>
    <w:basedOn w:val="73"/>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9">
    <w:name w:val="Table Grid326"/>
    <w:basedOn w:val="73"/>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0">
    <w:name w:val="Table Grid426"/>
    <w:basedOn w:val="73"/>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1">
    <w:name w:val="Table Grid516"/>
    <w:basedOn w:val="73"/>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2">
    <w:name w:val="Table Grid616"/>
    <w:basedOn w:val="73"/>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3">
    <w:name w:val="Table Grid718"/>
    <w:basedOn w:val="73"/>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4">
    <w:name w:val="Table Grid726"/>
    <w:basedOn w:val="73"/>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5">
    <w:name w:val="Table Grid736"/>
    <w:basedOn w:val="73"/>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6">
    <w:name w:val="Table Grid746"/>
    <w:basedOn w:val="73"/>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7">
    <w:name w:val="Table Grid756"/>
    <w:basedOn w:val="73"/>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8">
    <w:name w:val="Table Grid1126"/>
    <w:basedOn w:val="73"/>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9">
    <w:name w:val="Table Grid4116"/>
    <w:basedOn w:val="73"/>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0">
    <w:name w:val="Table Grid766"/>
    <w:basedOn w:val="73"/>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1">
    <w:name w:val="Table Grid2216"/>
    <w:basedOn w:val="73"/>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2">
    <w:name w:val="Table Grid11126"/>
    <w:basedOn w:val="73"/>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3">
    <w:name w:val="Table Grid106"/>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4">
    <w:name w:val="Table Grid146"/>
    <w:basedOn w:val="73"/>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5">
    <w:name w:val="Table Grid236"/>
    <w:basedOn w:val="73"/>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6">
    <w:name w:val="Table Grid336"/>
    <w:basedOn w:val="73"/>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7">
    <w:name w:val="Table Grid436"/>
    <w:basedOn w:val="73"/>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8">
    <w:name w:val="Table Grid526"/>
    <w:basedOn w:val="73"/>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9">
    <w:name w:val="Table Grid626"/>
    <w:basedOn w:val="73"/>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0">
    <w:name w:val="Table Grid1136"/>
    <w:basedOn w:val="73"/>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1">
    <w:name w:val="Table Grid4126"/>
    <w:basedOn w:val="73"/>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2">
    <w:name w:val="Table Grid2226"/>
    <w:basedOn w:val="73"/>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3">
    <w:name w:val="Table Grid11136"/>
    <w:basedOn w:val="73"/>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4">
    <w:name w:val="Table Grid156"/>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5">
    <w:name w:val="Table Grid166"/>
    <w:basedOn w:val="73"/>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6">
    <w:name w:val="Table Grid246"/>
    <w:basedOn w:val="73"/>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7">
    <w:name w:val="Table Grid346"/>
    <w:basedOn w:val="73"/>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8">
    <w:name w:val="Table Grid446"/>
    <w:basedOn w:val="73"/>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9">
    <w:name w:val="Table Grid536"/>
    <w:basedOn w:val="73"/>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0">
    <w:name w:val="Table Grid636"/>
    <w:basedOn w:val="73"/>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1">
    <w:name w:val="Table Grid1146"/>
    <w:basedOn w:val="73"/>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2">
    <w:name w:val="Table Grid4136"/>
    <w:basedOn w:val="73"/>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3">
    <w:name w:val="Table Grid2236"/>
    <w:basedOn w:val="73"/>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4">
    <w:name w:val="Table Grid11146"/>
    <w:basedOn w:val="73"/>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5">
    <w:name w:val="网格型16"/>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6">
    <w:name w:val="古典型 216"/>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17">
    <w:name w:val="Table Classic 2116"/>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18">
    <w:name w:val="Table Grid255"/>
    <w:basedOn w:val="73"/>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9">
    <w:name w:val="网格型23"/>
    <w:basedOn w:val="73"/>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0">
    <w:name w:val="Table Grid262"/>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1">
    <w:name w:val="Table Grid352"/>
    <w:basedOn w:val="73"/>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2">
    <w:name w:val="网格型322"/>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3">
    <w:name w:val="网格型422"/>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4">
    <w:name w:val="古典型 222"/>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25">
    <w:name w:val="Table Grid2122"/>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6">
    <w:name w:val="Table Grid3122"/>
    <w:basedOn w:val="73"/>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7">
    <w:name w:val="网格型3112"/>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8">
    <w:name w:val="网格型4112"/>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9">
    <w:name w:val="Table Classic 2122"/>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30">
    <w:name w:val="Table Grid772"/>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1">
    <w:name w:val="Table Grid21112"/>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2">
    <w:name w:val="Table Grid31112"/>
    <w:basedOn w:val="73"/>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3">
    <w:name w:val="Table Grid2242"/>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4">
    <w:name w:val="Table Grid3212"/>
    <w:basedOn w:val="73"/>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5">
    <w:name w:val="古典型 2112"/>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36">
    <w:name w:val="Table Classic 21112"/>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37">
    <w:name w:val="Table Grid7112"/>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8">
    <w:name w:val="Table Grid2312"/>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9">
    <w:name w:val="Table Grid3312"/>
    <w:basedOn w:val="73"/>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0">
    <w:name w:val="网格型332"/>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1">
    <w:name w:val="网格型432"/>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2">
    <w:name w:val="Table Grid2132"/>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3">
    <w:name w:val="Table Grid3132"/>
    <w:basedOn w:val="73"/>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4">
    <w:name w:val="网格型3122"/>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5">
    <w:name w:val="网格型4122"/>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6">
    <w:name w:val="Table Grid7212"/>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7">
    <w:name w:val="Table Grid21122"/>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8">
    <w:name w:val="Table Grid31122"/>
    <w:basedOn w:val="73"/>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9">
    <w:name w:val="Table Grid7312"/>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0">
    <w:name w:val="Table Grid7412"/>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1">
    <w:name w:val="Table Grid7512"/>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2">
    <w:name w:val="Table Grid7612"/>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3">
    <w:name w:val="Table Grid912"/>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4">
    <w:name w:val="Table Grid22112"/>
    <w:basedOn w:val="73"/>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5">
    <w:name w:val="Table Grid1012"/>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6">
    <w:name w:val="Table Grid22212"/>
    <w:basedOn w:val="73"/>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7">
    <w:name w:val="Table Grid1512"/>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8">
    <w:name w:val="Table Grid1612"/>
    <w:basedOn w:val="73"/>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9">
    <w:name w:val="Table Grid2412"/>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0">
    <w:name w:val="Table Grid3412"/>
    <w:basedOn w:val="73"/>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1">
    <w:name w:val="Table Grid4412"/>
    <w:basedOn w:val="73"/>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2">
    <w:name w:val="Table Grid5312"/>
    <w:basedOn w:val="73"/>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3">
    <w:name w:val="Table Grid6312"/>
    <w:basedOn w:val="73"/>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4">
    <w:name w:val="Table Grid11412"/>
    <w:basedOn w:val="73"/>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5">
    <w:name w:val="Table Grid41312"/>
    <w:basedOn w:val="73"/>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6">
    <w:name w:val="Table Grid22312"/>
    <w:basedOn w:val="73"/>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7">
    <w:name w:val="Table Grid111412"/>
    <w:basedOn w:val="73"/>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8">
    <w:name w:val="古典型 232"/>
    <w:basedOn w:val="73"/>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9">
    <w:name w:val="Table Classic 2132"/>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70">
    <w:name w:val="Table Grid782"/>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1">
    <w:name w:val="Table Grid7122"/>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2">
    <w:name w:val="Table Grid7222"/>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3">
    <w:name w:val="Table Grid7322"/>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4">
    <w:name w:val="Table Grid7422"/>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5">
    <w:name w:val="Table Grid7522"/>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6">
    <w:name w:val="Table Grid7622"/>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7">
    <w:name w:val="古典型 2122"/>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78">
    <w:name w:val="Table Classic 21122"/>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79">
    <w:name w:val="古典型 242"/>
    <w:basedOn w:val="73"/>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80">
    <w:name w:val="Table Classic 2142"/>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81">
    <w:name w:val="Table Grid792"/>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2">
    <w:name w:val="Table Grid7132"/>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3">
    <w:name w:val="Table Grid7232"/>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4">
    <w:name w:val="Table Grid7332"/>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5">
    <w:name w:val="Table Grid7432"/>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6">
    <w:name w:val="Table Grid7532"/>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7">
    <w:name w:val="Table Grid7632"/>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8">
    <w:name w:val="古典型 2132"/>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89">
    <w:name w:val="Table Classic 21132"/>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90">
    <w:name w:val="古典型 252"/>
    <w:basedOn w:val="73"/>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91">
    <w:name w:val="Table Classic 2152"/>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92">
    <w:name w:val="Table Grid7102"/>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3">
    <w:name w:val="Table Grid7142"/>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4">
    <w:name w:val="Table Grid7242"/>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5">
    <w:name w:val="Table Grid7342"/>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6">
    <w:name w:val="Table Grid7442"/>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7">
    <w:name w:val="Table Grid7542"/>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8">
    <w:name w:val="Table Grid7642"/>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9">
    <w:name w:val="古典型 2142"/>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00">
    <w:name w:val="Table Classic 21142"/>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01">
    <w:name w:val="古典型 262"/>
    <w:basedOn w:val="73"/>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02">
    <w:name w:val="Table Classic 2162"/>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03">
    <w:name w:val="网格型8"/>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4">
    <w:name w:val="Table Grid19"/>
    <w:basedOn w:val="73"/>
    <w:qFormat/>
    <w:uiPriority w:val="0"/>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5">
    <w:name w:val="Table Grid28"/>
    <w:basedOn w:val="73"/>
    <w:qFormat/>
    <w:uiPriority w:val="0"/>
    <w:rPr>
      <w:rFonts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6">
    <w:name w:val="Table Grid117"/>
    <w:basedOn w:val="73"/>
    <w:qFormat/>
    <w:uiPriority w:val="0"/>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7">
    <w:name w:val="Table Grid37"/>
    <w:basedOn w:val="73"/>
    <w:qFormat/>
    <w:uiPriority w:val="0"/>
    <w:rPr>
      <w:rFonts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8">
    <w:name w:val="网格型310"/>
    <w:basedOn w:val="7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9">
    <w:name w:val="网格型410"/>
    <w:basedOn w:val="7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0">
    <w:name w:val="古典型 29"/>
    <w:basedOn w:val="73"/>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11">
    <w:name w:val="Table Grid46"/>
    <w:basedOn w:val="73"/>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2">
    <w:name w:val="Tabellengitternetz116"/>
    <w:basedOn w:val="7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3">
    <w:name w:val="Tabellengitternetz216"/>
    <w:basedOn w:val="7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4">
    <w:name w:val="Tabellengitternetz316"/>
    <w:basedOn w:val="7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5">
    <w:name w:val="Tabellengitternetz416"/>
    <w:basedOn w:val="7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6">
    <w:name w:val="Tabellengitternetz516"/>
    <w:basedOn w:val="7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7">
    <w:name w:val="Tabellengitternetz616"/>
    <w:basedOn w:val="7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8">
    <w:name w:val="Tabellengitternetz716"/>
    <w:basedOn w:val="7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9">
    <w:name w:val="Tabellengitternetz816"/>
    <w:basedOn w:val="7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0">
    <w:name w:val="Tabellengitternetz916"/>
    <w:basedOn w:val="7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1">
    <w:name w:val="Table Grid2110"/>
    <w:basedOn w:val="7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2">
    <w:name w:val="Table Grid3110"/>
    <w:basedOn w:val="73"/>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3">
    <w:name w:val="网格型319"/>
    <w:basedOn w:val="7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4">
    <w:name w:val="网格型419"/>
    <w:basedOn w:val="7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5">
    <w:name w:val="Table Classic 219"/>
    <w:basedOn w:val="73"/>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26">
    <w:name w:val="Table Grid126"/>
    <w:basedOn w:val="7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7">
    <w:name w:val="Table Grid1116"/>
    <w:basedOn w:val="7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8">
    <w:name w:val="Table Grid510"/>
    <w:basedOn w:val="73"/>
    <w:qFormat/>
    <w:uiPriority w:val="39"/>
    <w:pPr>
      <w:overflowPunct w:val="0"/>
      <w:autoSpaceDE w:val="0"/>
      <w:autoSpaceDN w:val="0"/>
      <w:adjustRightInd w:val="0"/>
      <w:spacing w:after="180"/>
      <w:textAlignment w:val="baseline"/>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9">
    <w:name w:val="Tabellengitternetz1113"/>
    <w:basedOn w:val="7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0">
    <w:name w:val="Tabellengitternetz2113"/>
    <w:basedOn w:val="7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1">
    <w:name w:val="Tabellengitternetz3113"/>
    <w:basedOn w:val="7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2">
    <w:name w:val="Tabellengitternetz4113"/>
    <w:basedOn w:val="7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3">
    <w:name w:val="Tabellengitternetz5113"/>
    <w:basedOn w:val="7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4">
    <w:name w:val="Tabellengitternetz6113"/>
    <w:basedOn w:val="7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5">
    <w:name w:val="Tabellengitternetz7113"/>
    <w:basedOn w:val="7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6">
    <w:name w:val="Tabellengitternetz8113"/>
    <w:basedOn w:val="7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7">
    <w:name w:val="Tabellengitternetz9113"/>
    <w:basedOn w:val="7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8">
    <w:name w:val="Table Grid2118"/>
    <w:basedOn w:val="7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9">
    <w:name w:val="Table Grid3118"/>
    <w:basedOn w:val="73"/>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0">
    <w:name w:val="Table Grid1213"/>
    <w:basedOn w:val="7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1">
    <w:name w:val="Table Grid11113"/>
    <w:basedOn w:val="7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2">
    <w:name w:val="Table Grid719"/>
    <w:basedOn w:val="7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3">
    <w:name w:val="Table Grid85"/>
    <w:basedOn w:val="73"/>
    <w:qFormat/>
    <w:uiPriority w:val="39"/>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4">
    <w:name w:val="Table Grid97"/>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5">
    <w:name w:val="Table Grid137"/>
    <w:basedOn w:val="73"/>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6">
    <w:name w:val="Table Grid2210"/>
    <w:basedOn w:val="7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7">
    <w:name w:val="Table Grid327"/>
    <w:basedOn w:val="73"/>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8">
    <w:name w:val="Table Grid427"/>
    <w:basedOn w:val="7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9">
    <w:name w:val="Table Grid517"/>
    <w:basedOn w:val="7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0">
    <w:name w:val="Table Grid617"/>
    <w:basedOn w:val="7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1">
    <w:name w:val="Table Grid7110"/>
    <w:basedOn w:val="7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2">
    <w:name w:val="Table Grid727"/>
    <w:basedOn w:val="7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3">
    <w:name w:val="Table Grid737"/>
    <w:basedOn w:val="7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4">
    <w:name w:val="Table Grid747"/>
    <w:basedOn w:val="7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5">
    <w:name w:val="Table Grid757"/>
    <w:basedOn w:val="7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6">
    <w:name w:val="Table Grid812"/>
    <w:basedOn w:val="73"/>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7">
    <w:name w:val="Table Grid1127"/>
    <w:basedOn w:val="73"/>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8">
    <w:name w:val="Table Grid4117"/>
    <w:basedOn w:val="7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9">
    <w:name w:val="Table Grid767"/>
    <w:basedOn w:val="7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0">
    <w:name w:val="Table Grid1222"/>
    <w:basedOn w:val="73"/>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1">
    <w:name w:val="Table Grid2217"/>
    <w:basedOn w:val="73"/>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2">
    <w:name w:val="Table Grid11127"/>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3">
    <w:name w:val="Table Grid107"/>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4">
    <w:name w:val="Table Grid147"/>
    <w:basedOn w:val="73"/>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5">
    <w:name w:val="Table Grid237"/>
    <w:basedOn w:val="7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6">
    <w:name w:val="Table Grid337"/>
    <w:basedOn w:val="73"/>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7">
    <w:name w:val="Table Grid437"/>
    <w:basedOn w:val="7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8">
    <w:name w:val="Table Grid527"/>
    <w:basedOn w:val="73"/>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9">
    <w:name w:val="Table Grid627"/>
    <w:basedOn w:val="7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0">
    <w:name w:val="Table Grid822"/>
    <w:basedOn w:val="73"/>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1">
    <w:name w:val="Table Grid1137"/>
    <w:basedOn w:val="73"/>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2">
    <w:name w:val="Tabellengitternetz113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3">
    <w:name w:val="Tabellengitternetz213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4">
    <w:name w:val="Tabellengitternetz313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5">
    <w:name w:val="Tabellengitternetz413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6">
    <w:name w:val="Tabellengitternetz513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7">
    <w:name w:val="Tabellengitternetz613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8">
    <w:name w:val="Tabellengitternetz713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9">
    <w:name w:val="Tabellengitternetz813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0">
    <w:name w:val="Tabellengitternetz913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1">
    <w:name w:val="Table Grid4127"/>
    <w:basedOn w:val="7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2">
    <w:name w:val="Table Grid1232"/>
    <w:basedOn w:val="73"/>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3">
    <w:name w:val="Table Grid2227"/>
    <w:basedOn w:val="73"/>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4">
    <w:name w:val="Table Grid11137"/>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5">
    <w:name w:val="Table Grid157"/>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6">
    <w:name w:val="Table Grid167"/>
    <w:basedOn w:val="73"/>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7">
    <w:name w:val="Table Grid247"/>
    <w:basedOn w:val="7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8">
    <w:name w:val="Table Grid347"/>
    <w:basedOn w:val="73"/>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9">
    <w:name w:val="Table Grid447"/>
    <w:basedOn w:val="7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0">
    <w:name w:val="Table Grid537"/>
    <w:basedOn w:val="73"/>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1">
    <w:name w:val="Table Grid637"/>
    <w:basedOn w:val="7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2">
    <w:name w:val="Table Grid832"/>
    <w:basedOn w:val="73"/>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3">
    <w:name w:val="Table Grid1147"/>
    <w:basedOn w:val="73"/>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4">
    <w:name w:val="Tabellengitternetz114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5">
    <w:name w:val="Tabellengitternetz214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6">
    <w:name w:val="Tabellengitternetz314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7">
    <w:name w:val="Tabellengitternetz414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8">
    <w:name w:val="Tabellengitternetz514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9">
    <w:name w:val="Tabellengitternetz614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0">
    <w:name w:val="Tabellengitternetz714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1">
    <w:name w:val="Tabellengitternetz814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2">
    <w:name w:val="Tabellengitternetz914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3">
    <w:name w:val="Table Grid4137"/>
    <w:basedOn w:val="7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4">
    <w:name w:val="Table Grid1242"/>
    <w:basedOn w:val="73"/>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5">
    <w:name w:val="Table Grid2237"/>
    <w:basedOn w:val="73"/>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6">
    <w:name w:val="Table Grid11147"/>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7">
    <w:name w:val="网格型17"/>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8">
    <w:name w:val="古典型 217"/>
    <w:basedOn w:val="73"/>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09">
    <w:name w:val="Table Classic 2117"/>
    <w:basedOn w:val="73"/>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10">
    <w:name w:val="Table Grid256"/>
    <w:basedOn w:val="7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1">
    <w:name w:val="网格型 13"/>
    <w:basedOn w:val="73"/>
    <w:qFormat/>
    <w:uiPriority w:val="0"/>
    <w:pPr>
      <w:spacing w:after="180"/>
    </w:pPr>
    <w:rPr>
      <w:rFonts w:ascii="Times New Roman" w:hAnsi="Times New Roman" w:eastAsia="宋体"/>
      <w:lang w:val="en-US"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3012">
    <w:name w:val="网格型24"/>
    <w:basedOn w:val="73"/>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3">
    <w:name w:val="网格型111"/>
    <w:basedOn w:val="73"/>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4">
    <w:name w:val="Table Grid17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5">
    <w:name w:val="Table Grid263"/>
    <w:basedOn w:val="73"/>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6">
    <w:name w:val="Table Grid353"/>
    <w:basedOn w:val="73"/>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7">
    <w:name w:val="网格型323"/>
    <w:basedOn w:val="73"/>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8">
    <w:name w:val="网格型423"/>
    <w:basedOn w:val="73"/>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9">
    <w:name w:val="古典型 223"/>
    <w:basedOn w:val="73"/>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20">
    <w:name w:val="Table Grid451"/>
    <w:basedOn w:val="73"/>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1">
    <w:name w:val="Table Grid115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2">
    <w:name w:val="Tabellengitternetz115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3">
    <w:name w:val="Tabellengitternetz215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4">
    <w:name w:val="Tabellengitternetz315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5">
    <w:name w:val="Tabellengitternetz415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6">
    <w:name w:val="Tabellengitternetz515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7">
    <w:name w:val="Tabellengitternetz615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8">
    <w:name w:val="Tabellengitternetz715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9">
    <w:name w:val="Tabellengitternetz815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0">
    <w:name w:val="Tabellengitternetz915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1">
    <w:name w:val="Table Grid2123"/>
    <w:basedOn w:val="73"/>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2">
    <w:name w:val="Table Grid3123"/>
    <w:basedOn w:val="73"/>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3">
    <w:name w:val="网格型3113"/>
    <w:basedOn w:val="73"/>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4">
    <w:name w:val="网格型4113"/>
    <w:basedOn w:val="73"/>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5">
    <w:name w:val="Table Classic 2123"/>
    <w:basedOn w:val="73"/>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36">
    <w:name w:val="Table Grid125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7">
    <w:name w:val="Table Grid1115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8">
    <w:name w:val="Table Grid773"/>
    <w:basedOn w:val="73"/>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9">
    <w:name w:val="Table Grid21113"/>
    <w:basedOn w:val="73"/>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0">
    <w:name w:val="Table Grid31113"/>
    <w:basedOn w:val="73"/>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1">
    <w:name w:val="Table Grid1211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2">
    <w:name w:val="Table Grid11111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3">
    <w:name w:val="网格型211"/>
    <w:basedOn w:val="73"/>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4">
    <w:name w:val="Table Grid1311"/>
    <w:basedOn w:val="73"/>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5">
    <w:name w:val="Table Grid2243"/>
    <w:basedOn w:val="73"/>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6">
    <w:name w:val="Table Grid3213"/>
    <w:basedOn w:val="73"/>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7">
    <w:name w:val="古典型 2113"/>
    <w:basedOn w:val="73"/>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48">
    <w:name w:val="Table Classic 21113"/>
    <w:basedOn w:val="73"/>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49">
    <w:name w:val="Table Grid1221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0">
    <w:name w:val="Table Grid11121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1">
    <w:name w:val="Table Grid7113"/>
    <w:basedOn w:val="73"/>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2">
    <w:name w:val="网格型51"/>
    <w:basedOn w:val="73"/>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3">
    <w:name w:val="Table Grid1411"/>
    <w:basedOn w:val="73"/>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4">
    <w:name w:val="Table Grid2313"/>
    <w:basedOn w:val="73"/>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5">
    <w:name w:val="Table Grid3313"/>
    <w:basedOn w:val="73"/>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6">
    <w:name w:val="网格型333"/>
    <w:basedOn w:val="73"/>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7">
    <w:name w:val="网格型433"/>
    <w:basedOn w:val="73"/>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8">
    <w:name w:val="Table Grid4311"/>
    <w:basedOn w:val="73"/>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9">
    <w:name w:val="Table Grid11311"/>
    <w:basedOn w:val="73"/>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0">
    <w:name w:val="Tabellengitternetz1131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1">
    <w:name w:val="Tabellengitternetz2131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2">
    <w:name w:val="Tabellengitternetz3131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3">
    <w:name w:val="Tabellengitternetz4131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4">
    <w:name w:val="Tabellengitternetz5131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5">
    <w:name w:val="Tabellengitternetz6131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6">
    <w:name w:val="Tabellengitternetz7131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7">
    <w:name w:val="Tabellengitternetz8131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8">
    <w:name w:val="Tabellengitternetz9131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9">
    <w:name w:val="Table Grid2133"/>
    <w:basedOn w:val="73"/>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0">
    <w:name w:val="Table Grid3133"/>
    <w:basedOn w:val="73"/>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1">
    <w:name w:val="网格型3123"/>
    <w:basedOn w:val="73"/>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2">
    <w:name w:val="网格型4123"/>
    <w:basedOn w:val="73"/>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3">
    <w:name w:val="Table Grid1231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4">
    <w:name w:val="Table Grid11131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5">
    <w:name w:val="Table Grid7213"/>
    <w:basedOn w:val="73"/>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6">
    <w:name w:val="Tabellengitternetz1112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7">
    <w:name w:val="Tabellengitternetz2112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8">
    <w:name w:val="Tabellengitternetz3112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9">
    <w:name w:val="Tabellengitternetz4112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0">
    <w:name w:val="Tabellengitternetz5112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1">
    <w:name w:val="Tabellengitternetz6112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2">
    <w:name w:val="Tabellengitternetz7112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3">
    <w:name w:val="Tabellengitternetz8112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4">
    <w:name w:val="Tabellengitternetz9112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5">
    <w:name w:val="Table Grid21123"/>
    <w:basedOn w:val="73"/>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6">
    <w:name w:val="Table Grid31123"/>
    <w:basedOn w:val="73"/>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7">
    <w:name w:val="Table Grid1212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8">
    <w:name w:val="Table Grid11112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9">
    <w:name w:val="网格型61"/>
    <w:basedOn w:val="73"/>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0">
    <w:name w:val="Table Grid7313"/>
    <w:basedOn w:val="73"/>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1">
    <w:name w:val="Table Grid7413"/>
    <w:basedOn w:val="73"/>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2">
    <w:name w:val="Table Grid7513"/>
    <w:basedOn w:val="73"/>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3">
    <w:name w:val="Table Grid841"/>
    <w:basedOn w:val="73"/>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4">
    <w:name w:val="Table Grid7613"/>
    <w:basedOn w:val="73"/>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5">
    <w:name w:val="Table Classic 223"/>
    <w:basedOn w:val="73"/>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96">
    <w:name w:val="Table Grid913"/>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7">
    <w:name w:val="Table Grid8111"/>
    <w:basedOn w:val="73"/>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8">
    <w:name w:val="Table Grid22113"/>
    <w:basedOn w:val="73"/>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9">
    <w:name w:val="Table Grid1013"/>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0">
    <w:name w:val="Table Grid8211"/>
    <w:basedOn w:val="73"/>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1">
    <w:name w:val="Table Grid22213"/>
    <w:basedOn w:val="73"/>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2">
    <w:name w:val="Table Grid1513"/>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3">
    <w:name w:val="Table Grid1613"/>
    <w:basedOn w:val="73"/>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4">
    <w:name w:val="Table Grid2413"/>
    <w:basedOn w:val="73"/>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5">
    <w:name w:val="Table Grid3413"/>
    <w:basedOn w:val="73"/>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6">
    <w:name w:val="Table Grid4413"/>
    <w:basedOn w:val="73"/>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7">
    <w:name w:val="Table Grid5313"/>
    <w:basedOn w:val="73"/>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8">
    <w:name w:val="Table Grid6313"/>
    <w:basedOn w:val="73"/>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9">
    <w:name w:val="Table Grid8311"/>
    <w:basedOn w:val="73"/>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0">
    <w:name w:val="Table Grid11413"/>
    <w:basedOn w:val="73"/>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1">
    <w:name w:val="Tabellengitternetz11411"/>
    <w:basedOn w:val="73"/>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2">
    <w:name w:val="Tabellengitternetz21411"/>
    <w:basedOn w:val="73"/>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3">
    <w:name w:val="Tabellengitternetz31411"/>
    <w:basedOn w:val="73"/>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4">
    <w:name w:val="Tabellengitternetz41411"/>
    <w:basedOn w:val="73"/>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5">
    <w:name w:val="Tabellengitternetz51411"/>
    <w:basedOn w:val="73"/>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6">
    <w:name w:val="Tabellengitternetz61411"/>
    <w:basedOn w:val="73"/>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7">
    <w:name w:val="Tabellengitternetz71411"/>
    <w:basedOn w:val="73"/>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8">
    <w:name w:val="Tabellengitternetz81411"/>
    <w:basedOn w:val="73"/>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9">
    <w:name w:val="Tabellengitternetz91411"/>
    <w:basedOn w:val="73"/>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0">
    <w:name w:val="Table Grid41313"/>
    <w:basedOn w:val="73"/>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1">
    <w:name w:val="Table Grid12411"/>
    <w:basedOn w:val="73"/>
    <w:qFormat/>
    <w:uiPriority w:val="0"/>
    <w:pPr>
      <w:spacing w:after="180"/>
    </w:pPr>
    <w:rPr>
      <w:rFonts w:ascii="Tms Rmn" w:hAnsi="Tms Rm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2">
    <w:name w:val="Table Grid22313"/>
    <w:basedOn w:val="73"/>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3">
    <w:name w:val="Table Grid111413"/>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4">
    <w:name w:val="古典型 233"/>
    <w:basedOn w:val="73"/>
    <w:semiHidden/>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125">
    <w:name w:val="网格型341"/>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6">
    <w:name w:val="网格型441"/>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7">
    <w:name w:val="Table Grid2141"/>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8">
    <w:name w:val="Table Grid3141"/>
    <w:basedOn w:val="73"/>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9">
    <w:name w:val="网格型3131"/>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0">
    <w:name w:val="网格型4131"/>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1">
    <w:name w:val="Table Classic 2133"/>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132">
    <w:name w:val="Table Grid21131"/>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3">
    <w:name w:val="Table Grid31131"/>
    <w:basedOn w:val="73"/>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4">
    <w:name w:val="Table Grid783"/>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5">
    <w:name w:val="Table Grid921"/>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6">
    <w:name w:val="Table Grid1321"/>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7">
    <w:name w:val="Table Grid2251"/>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8">
    <w:name w:val="Table Grid3221"/>
    <w:basedOn w:val="73"/>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9">
    <w:name w:val="Table Grid4221"/>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0">
    <w:name w:val="Table Grid5121"/>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1">
    <w:name w:val="Table Grid6121"/>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2">
    <w:name w:val="Table Grid7123"/>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3">
    <w:name w:val="Table Grid7223"/>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4">
    <w:name w:val="Table Grid7323"/>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5">
    <w:name w:val="Table Grid7423"/>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6">
    <w:name w:val="Table Grid7523"/>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7">
    <w:name w:val="Table Grid11221"/>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8">
    <w:name w:val="Table Grid41121"/>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9">
    <w:name w:val="Table Grid7623"/>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0">
    <w:name w:val="Table Grid22121"/>
    <w:basedOn w:val="73"/>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1">
    <w:name w:val="Table Grid111221"/>
    <w:basedOn w:val="73"/>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2">
    <w:name w:val="Table Grid1021"/>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3">
    <w:name w:val="Table Grid1421"/>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4">
    <w:name w:val="Table Grid2321"/>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5">
    <w:name w:val="Table Grid3321"/>
    <w:basedOn w:val="73"/>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6">
    <w:name w:val="Table Grid4321"/>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7">
    <w:name w:val="Table Grid5221"/>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8">
    <w:name w:val="Table Grid6221"/>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9">
    <w:name w:val="Table Grid11321"/>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0">
    <w:name w:val="Table Grid41221"/>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1">
    <w:name w:val="Table Grid22221"/>
    <w:basedOn w:val="73"/>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2">
    <w:name w:val="Table Grid111321"/>
    <w:basedOn w:val="73"/>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3">
    <w:name w:val="Table Grid1521"/>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4">
    <w:name w:val="Table Grid1621"/>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5">
    <w:name w:val="Table Grid2421"/>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6">
    <w:name w:val="Table Grid3421"/>
    <w:basedOn w:val="73"/>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7">
    <w:name w:val="Table Grid4421"/>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8">
    <w:name w:val="Table Grid5321"/>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9">
    <w:name w:val="Table Grid6321"/>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0">
    <w:name w:val="Table Grid11421"/>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1">
    <w:name w:val="Table Grid41321"/>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2">
    <w:name w:val="Table Grid22321"/>
    <w:basedOn w:val="73"/>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3">
    <w:name w:val="Table Grid111421"/>
    <w:basedOn w:val="73"/>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4">
    <w:name w:val="网格型121"/>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5">
    <w:name w:val="古典型 2123"/>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176">
    <w:name w:val="Table Classic 21123"/>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177">
    <w:name w:val="Table Grid2511"/>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8">
    <w:name w:val="古典型 243"/>
    <w:basedOn w:val="73"/>
    <w:semiHidden/>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179">
    <w:name w:val="网格型351"/>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0">
    <w:name w:val="网格型451"/>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1">
    <w:name w:val="Table Grid2151"/>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2">
    <w:name w:val="Table Grid3151"/>
    <w:basedOn w:val="73"/>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3">
    <w:name w:val="网格型3141"/>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4">
    <w:name w:val="网格型4141"/>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5">
    <w:name w:val="Table Classic 2143"/>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186">
    <w:name w:val="Table Grid561"/>
    <w:basedOn w:val="73"/>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7">
    <w:name w:val="Table Grid21141"/>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8">
    <w:name w:val="Table Grid31141"/>
    <w:basedOn w:val="73"/>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9">
    <w:name w:val="Table Grid793"/>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0">
    <w:name w:val="Table Grid931"/>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1">
    <w:name w:val="Table Grid1331"/>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2">
    <w:name w:val="Table Grid2261"/>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3">
    <w:name w:val="Table Grid3231"/>
    <w:basedOn w:val="73"/>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4">
    <w:name w:val="Table Grid4231"/>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5">
    <w:name w:val="Table Grid5131"/>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6">
    <w:name w:val="Table Grid6131"/>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7">
    <w:name w:val="Table Grid7133"/>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8">
    <w:name w:val="Table Grid7233"/>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9">
    <w:name w:val="Table Grid7333"/>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0">
    <w:name w:val="Table Grid7433"/>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1">
    <w:name w:val="Table Grid7533"/>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2">
    <w:name w:val="Table Grid11231"/>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3">
    <w:name w:val="Table Grid41131"/>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4">
    <w:name w:val="Table Grid7633"/>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5">
    <w:name w:val="Table Grid22131"/>
    <w:basedOn w:val="73"/>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6">
    <w:name w:val="Table Grid111231"/>
    <w:basedOn w:val="73"/>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7">
    <w:name w:val="Table Grid1031"/>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8">
    <w:name w:val="Table Grid1431"/>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9">
    <w:name w:val="Table Grid2331"/>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0">
    <w:name w:val="Table Grid3331"/>
    <w:basedOn w:val="73"/>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1">
    <w:name w:val="Table Grid4331"/>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2">
    <w:name w:val="Table Grid5231"/>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3">
    <w:name w:val="Table Grid6231"/>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4">
    <w:name w:val="Table Grid11331"/>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5">
    <w:name w:val="Table Grid41231"/>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6">
    <w:name w:val="Table Grid22231"/>
    <w:basedOn w:val="73"/>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7">
    <w:name w:val="Table Grid111331"/>
    <w:basedOn w:val="73"/>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8">
    <w:name w:val="Table Grid1531"/>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9">
    <w:name w:val="Table Grid1631"/>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0">
    <w:name w:val="Table Grid2431"/>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1">
    <w:name w:val="Table Grid3431"/>
    <w:basedOn w:val="73"/>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2">
    <w:name w:val="Table Grid4431"/>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3">
    <w:name w:val="Table Grid5331"/>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4">
    <w:name w:val="Table Grid6331"/>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5">
    <w:name w:val="Table Grid11431"/>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6">
    <w:name w:val="Table Grid41331"/>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7">
    <w:name w:val="Table Grid22331"/>
    <w:basedOn w:val="73"/>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8">
    <w:name w:val="Table Grid111431"/>
    <w:basedOn w:val="73"/>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9">
    <w:name w:val="网格型131"/>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0">
    <w:name w:val="古典型 2133"/>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231">
    <w:name w:val="Table Classic 21133"/>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232">
    <w:name w:val="Table Grid2521"/>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3">
    <w:name w:val="古典型 253"/>
    <w:basedOn w:val="73"/>
    <w:semiHidden/>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234">
    <w:name w:val="网格型361"/>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5">
    <w:name w:val="网格型461"/>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6">
    <w:name w:val="Table Grid2161"/>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7">
    <w:name w:val="Table Grid3161"/>
    <w:basedOn w:val="73"/>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8">
    <w:name w:val="网格型3151"/>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9">
    <w:name w:val="网格型4151"/>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0">
    <w:name w:val="Table Classic 2153"/>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241">
    <w:name w:val="Table Grid571"/>
    <w:basedOn w:val="73"/>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2">
    <w:name w:val="Table Grid21151"/>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3">
    <w:name w:val="Table Grid31151"/>
    <w:basedOn w:val="73"/>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4">
    <w:name w:val="Table Grid7103"/>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5">
    <w:name w:val="Table Grid941"/>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6">
    <w:name w:val="Table Grid1341"/>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7">
    <w:name w:val="Table Grid2271"/>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8">
    <w:name w:val="Table Grid3241"/>
    <w:basedOn w:val="73"/>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9">
    <w:name w:val="Table Grid4241"/>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0">
    <w:name w:val="Table Grid5141"/>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1">
    <w:name w:val="Table Grid6141"/>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2">
    <w:name w:val="Table Grid7143"/>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3">
    <w:name w:val="Table Grid7243"/>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4">
    <w:name w:val="Table Grid7343"/>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5">
    <w:name w:val="Table Grid7443"/>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6">
    <w:name w:val="Table Grid7543"/>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7">
    <w:name w:val="Table Grid11241"/>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8">
    <w:name w:val="Table Grid41141"/>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9">
    <w:name w:val="Table Grid7643"/>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0">
    <w:name w:val="Table Grid22141"/>
    <w:basedOn w:val="73"/>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1">
    <w:name w:val="Table Grid111241"/>
    <w:basedOn w:val="73"/>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2">
    <w:name w:val="Table Grid1041"/>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3">
    <w:name w:val="Table Grid1441"/>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4">
    <w:name w:val="Table Grid2341"/>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5">
    <w:name w:val="Table Grid3341"/>
    <w:basedOn w:val="73"/>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6">
    <w:name w:val="Table Grid4341"/>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7">
    <w:name w:val="Table Grid5241"/>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8">
    <w:name w:val="Table Grid6241"/>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9">
    <w:name w:val="Table Grid11341"/>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0">
    <w:name w:val="Table Grid41241"/>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1">
    <w:name w:val="Table Grid22241"/>
    <w:basedOn w:val="73"/>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2">
    <w:name w:val="Table Grid111341"/>
    <w:basedOn w:val="73"/>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3">
    <w:name w:val="Table Grid1541"/>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4">
    <w:name w:val="Table Grid1641"/>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5">
    <w:name w:val="Table Grid2441"/>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6">
    <w:name w:val="Table Grid3441"/>
    <w:basedOn w:val="73"/>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7">
    <w:name w:val="Table Grid4441"/>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8">
    <w:name w:val="Table Grid5341"/>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9">
    <w:name w:val="Table Grid6341"/>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0">
    <w:name w:val="Table Grid11441"/>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1">
    <w:name w:val="Table Grid41341"/>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2">
    <w:name w:val="Table Grid22341"/>
    <w:basedOn w:val="73"/>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3">
    <w:name w:val="Table Grid111441"/>
    <w:basedOn w:val="73"/>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4">
    <w:name w:val="网格型141"/>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5">
    <w:name w:val="古典型 2143"/>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286">
    <w:name w:val="Table Classic 21143"/>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287">
    <w:name w:val="Table Grid2531"/>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8">
    <w:name w:val="古典型 263"/>
    <w:basedOn w:val="73"/>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289">
    <w:name w:val="网格型71"/>
    <w:basedOn w:val="73"/>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0">
    <w:name w:val="Table Grid181"/>
    <w:basedOn w:val="73"/>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1">
    <w:name w:val="Table Grid271"/>
    <w:basedOn w:val="73"/>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2">
    <w:name w:val="Table Grid361"/>
    <w:basedOn w:val="73"/>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3">
    <w:name w:val="网格型371"/>
    <w:basedOn w:val="73"/>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4">
    <w:name w:val="网格型471"/>
    <w:basedOn w:val="73"/>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5">
    <w:name w:val="Table Grid1161"/>
    <w:basedOn w:val="73"/>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6">
    <w:name w:val="Table Grid2171"/>
    <w:basedOn w:val="73"/>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7">
    <w:name w:val="Table Grid3171"/>
    <w:basedOn w:val="73"/>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8">
    <w:name w:val="网格型3161"/>
    <w:basedOn w:val="73"/>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9">
    <w:name w:val="网格型4161"/>
    <w:basedOn w:val="73"/>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0">
    <w:name w:val="Table Classic 2163"/>
    <w:basedOn w:val="73"/>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301">
    <w:name w:val="无格式表格 411"/>
    <w:basedOn w:val="73"/>
    <w:qFormat/>
    <w:uiPriority w:val="44"/>
    <w:rPr>
      <w:rFonts w:ascii="Times New Roman" w:hAnsi="Times New Roman" w:eastAsia="宋体"/>
      <w:lang w:val="en-US" w:eastAsia="zh-CN"/>
    </w:r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3302">
    <w:name w:val="不明显参考11"/>
    <w:qFormat/>
    <w:uiPriority w:val="31"/>
    <w:rPr>
      <w:smallCaps/>
      <w:color w:val="5A5A5A"/>
    </w:rPr>
  </w:style>
  <w:style w:type="paragraph" w:customStyle="1" w:styleId="3303">
    <w:name w:val="TOC 标题11"/>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3304">
    <w:name w:val="font01"/>
    <w:basedOn w:val="97"/>
    <w:qFormat/>
    <w:uiPriority w:val="0"/>
    <w:rPr>
      <w:rFonts w:hint="default" w:ascii="Arial" w:hAnsi="Arial" w:cs="Arial"/>
      <w:color w:val="000000"/>
      <w:sz w:val="18"/>
      <w:szCs w:val="18"/>
      <w:u w:val="none"/>
      <w:vertAlign w:val="superscript"/>
    </w:rPr>
  </w:style>
  <w:style w:type="character" w:customStyle="1" w:styleId="3305">
    <w:name w:val="font51"/>
    <w:basedOn w:val="97"/>
    <w:qFormat/>
    <w:uiPriority w:val="0"/>
    <w:rPr>
      <w:rFonts w:hint="default" w:ascii="Arial" w:hAnsi="Arial" w:cs="Arial"/>
      <w:color w:val="000000"/>
      <w:sz w:val="21"/>
      <w:szCs w:val="21"/>
      <w:u w:val="none"/>
    </w:rPr>
  </w:style>
  <w:style w:type="character" w:customStyle="1" w:styleId="3306">
    <w:name w:val="不明显参考2"/>
    <w:qFormat/>
    <w:uiPriority w:val="31"/>
    <w:rPr>
      <w:smallCaps/>
      <w:color w:val="5A5A5A"/>
    </w:rPr>
  </w:style>
  <w:style w:type="paragraph" w:customStyle="1" w:styleId="3307">
    <w:name w:val="TOC 标题2"/>
    <w:basedOn w:val="3"/>
    <w:next w:val="1"/>
    <w:unhideWhenUsed/>
    <w:qFormat/>
    <w:uiPriority w:val="39"/>
    <w:pPr>
      <w:spacing w:after="0" w:line="259" w:lineRule="auto"/>
      <w:outlineLvl w:val="9"/>
    </w:pPr>
    <w:rPr>
      <w:rFonts w:ascii="Calibri Light" w:hAnsi="Calibri Light" w:eastAsia="Times New Roman"/>
      <w:color w:val="2F5496"/>
      <w:szCs w:val="32"/>
      <w:lang w:val="en-US" w:eastAsia="en-GB"/>
    </w:rPr>
  </w:style>
  <w:style w:type="table" w:customStyle="1" w:styleId="3308">
    <w:name w:val="Table Grid70"/>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09">
    <w:name w:val="TOC 94"/>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3310">
    <w:name w:val="Caption4"/>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3311">
    <w:name w:val="Table of Figures4"/>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312">
    <w:name w:val="Char Char Char Char Char Char Char Char Char Char2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13">
    <w:name w:val="Char Char1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314">
    <w:name w:val="bodytext4"/>
    <w:basedOn w:val="38"/>
    <w:qFormat/>
    <w:uiPriority w:val="99"/>
    <w:pPr>
      <w:numPr>
        <w:ilvl w:val="0"/>
        <w:numId w:val="26"/>
      </w:numPr>
      <w:tabs>
        <w:tab w:val="left" w:pos="360"/>
        <w:tab w:val="left" w:pos="794"/>
        <w:tab w:val="left" w:pos="1191"/>
        <w:tab w:val="left" w:pos="1588"/>
        <w:tab w:val="left" w:pos="1985"/>
        <w:tab w:val="clear" w:pos="2160"/>
      </w:tabs>
      <w:spacing w:before="240" w:after="0"/>
      <w:ind w:left="3238" w:firstLine="0"/>
    </w:pPr>
    <w:rPr>
      <w:rFonts w:eastAsia="宋体"/>
      <w:sz w:val="24"/>
      <w:lang w:eastAsia="en-US"/>
    </w:rPr>
  </w:style>
  <w:style w:type="paragraph" w:customStyle="1" w:styleId="3315">
    <w:name w:val="参考文献"/>
    <w:basedOn w:val="1"/>
    <w:qFormat/>
    <w:uiPriority w:val="99"/>
    <w:pPr>
      <w:keepLines/>
      <w:numPr>
        <w:ilvl w:val="0"/>
        <w:numId w:val="27"/>
      </w:numPr>
      <w:spacing w:after="0"/>
    </w:pPr>
    <w:rPr>
      <w:rFonts w:eastAsia="MS Mincho"/>
    </w:rPr>
  </w:style>
  <w:style w:type="paragraph" w:customStyle="1" w:styleId="3316">
    <w:name w:val="3GPP 正文"/>
    <w:basedOn w:val="1"/>
    <w:link w:val="3317"/>
    <w:qFormat/>
    <w:uiPriority w:val="0"/>
    <w:rPr>
      <w:rFonts w:eastAsia="宋体"/>
      <w:lang w:eastAsia="ja-JP"/>
    </w:rPr>
  </w:style>
  <w:style w:type="character" w:customStyle="1" w:styleId="3317">
    <w:name w:val="3GPP 正文 Char"/>
    <w:link w:val="3316"/>
    <w:uiPriority w:val="0"/>
    <w:rPr>
      <w:rFonts w:ascii="Times New Roman" w:hAnsi="Times New Roman" w:eastAsia="宋体"/>
      <w:lang w:val="en-GB" w:eastAsia="ja-JP"/>
    </w:rPr>
  </w:style>
  <w:style w:type="paragraph" w:customStyle="1" w:styleId="3318">
    <w:name w:val="??"/>
    <w:qFormat/>
    <w:uiPriority w:val="99"/>
    <w:pPr>
      <w:widowControl w:val="0"/>
    </w:pPr>
    <w:rPr>
      <w:rFonts w:ascii="Times New Roman" w:hAnsi="Times New Roman" w:eastAsia="Malgun Gothic" w:cs="Times New Roman"/>
      <w:lang w:val="en-US" w:eastAsia="en-US" w:bidi="ar-SA"/>
    </w:rPr>
  </w:style>
  <w:style w:type="paragraph" w:customStyle="1" w:styleId="3319">
    <w:name w:val="??? 2"/>
    <w:basedOn w:val="3318"/>
    <w:next w:val="3318"/>
    <w:qFormat/>
    <w:uiPriority w:val="99"/>
    <w:pPr>
      <w:keepNext/>
    </w:pPr>
    <w:rPr>
      <w:rFonts w:ascii="Arial" w:hAnsi="Arial"/>
      <w:b/>
      <w:sz w:val="24"/>
    </w:rPr>
  </w:style>
  <w:style w:type="paragraph" w:customStyle="1" w:styleId="3320">
    <w:name w:val="body"/>
    <w:basedOn w:val="1"/>
    <w:qFormat/>
    <w:uiPriority w:val="99"/>
    <w:pPr>
      <w:tabs>
        <w:tab w:val="left" w:pos="2160"/>
      </w:tabs>
      <w:overflowPunct w:val="0"/>
      <w:autoSpaceDE w:val="0"/>
      <w:autoSpaceDN w:val="0"/>
      <w:adjustRightInd w:val="0"/>
      <w:spacing w:before="120" w:after="120" w:line="280" w:lineRule="atLeast"/>
      <w:jc w:val="both"/>
      <w:textAlignment w:val="baseline"/>
    </w:pPr>
    <w:rPr>
      <w:rFonts w:ascii="New York" w:hAnsi="New York" w:eastAsia="Malgun Gothic"/>
      <w:sz w:val="24"/>
      <w:lang w:val="en-US"/>
    </w:rPr>
  </w:style>
  <w:style w:type="paragraph" w:customStyle="1" w:styleId="3321">
    <w:name w:val="AL"/>
    <w:basedOn w:val="117"/>
    <w:qFormat/>
    <w:uiPriority w:val="99"/>
    <w:pPr>
      <w:overflowPunct w:val="0"/>
      <w:autoSpaceDE w:val="0"/>
      <w:autoSpaceDN w:val="0"/>
      <w:adjustRightInd w:val="0"/>
      <w:textAlignment w:val="baseline"/>
    </w:pPr>
    <w:rPr>
      <w:rFonts w:eastAsia="Malgun Gothic"/>
      <w:szCs w:val="18"/>
    </w:rPr>
  </w:style>
  <w:style w:type="paragraph" w:customStyle="1" w:styleId="3322">
    <w:name w:val="BodyBest"/>
    <w:basedOn w:val="1"/>
    <w:link w:val="3323"/>
    <w:qFormat/>
    <w:uiPriority w:val="0"/>
    <w:pPr>
      <w:spacing w:before="240" w:after="0"/>
      <w:ind w:left="540"/>
      <w:jc w:val="both"/>
    </w:pPr>
    <w:rPr>
      <w:rFonts w:ascii="Arial" w:hAnsi="Arial" w:eastAsia="MS Mincho"/>
      <w:lang w:val="en-US"/>
    </w:rPr>
  </w:style>
  <w:style w:type="character" w:customStyle="1" w:styleId="3323">
    <w:name w:val="BodyBest Char"/>
    <w:link w:val="3322"/>
    <w:uiPriority w:val="0"/>
    <w:rPr>
      <w:rFonts w:ascii="Arial" w:hAnsi="Arial" w:eastAsia="MS Mincho"/>
      <w:lang w:val="en-US" w:eastAsia="en-US"/>
    </w:rPr>
  </w:style>
  <w:style w:type="paragraph" w:customStyle="1" w:styleId="3324">
    <w:name w:val="3GPP_Header"/>
    <w:basedOn w:val="1"/>
    <w:qFormat/>
    <w:uiPriority w:val="99"/>
    <w:pPr>
      <w:tabs>
        <w:tab w:val="left" w:pos="1701"/>
        <w:tab w:val="right" w:pos="9639"/>
      </w:tabs>
      <w:overflowPunct w:val="0"/>
      <w:autoSpaceDE w:val="0"/>
      <w:autoSpaceDN w:val="0"/>
      <w:adjustRightInd w:val="0"/>
      <w:spacing w:after="240"/>
      <w:jc w:val="both"/>
      <w:textAlignment w:val="baseline"/>
    </w:pPr>
    <w:rPr>
      <w:rFonts w:ascii="Arial" w:hAnsi="Arial" w:eastAsia="Malgun Gothic"/>
      <w:b/>
      <w:sz w:val="24"/>
      <w:lang w:eastAsia="zh-CN"/>
    </w:rPr>
  </w:style>
  <w:style w:type="paragraph" w:customStyle="1" w:styleId="3325">
    <w:name w:val="IvD Instructiontext"/>
    <w:basedOn w:val="38"/>
    <w:link w:val="3326"/>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i/>
      <w:color w:val="7F7F7F"/>
      <w:spacing w:val="2"/>
      <w:sz w:val="18"/>
      <w:szCs w:val="18"/>
      <w:lang w:val="en-US" w:eastAsia="en-US"/>
    </w:rPr>
  </w:style>
  <w:style w:type="character" w:customStyle="1" w:styleId="3326">
    <w:name w:val="IvD Instructiontext Char"/>
    <w:link w:val="3325"/>
    <w:uiPriority w:val="99"/>
    <w:rPr>
      <w:rFonts w:ascii="Arial" w:hAnsi="Arial" w:eastAsia="Malgun Gothic"/>
      <w:i/>
      <w:color w:val="7F7F7F"/>
      <w:spacing w:val="2"/>
      <w:sz w:val="18"/>
      <w:szCs w:val="18"/>
      <w:lang w:val="en-US" w:eastAsia="en-US"/>
    </w:rPr>
  </w:style>
  <w:style w:type="character" w:customStyle="1" w:styleId="3327">
    <w:name w:val="_tgc"/>
    <w:uiPriority w:val="0"/>
  </w:style>
  <w:style w:type="paragraph" w:customStyle="1" w:styleId="3328">
    <w:name w:val="AC"/>
    <w:basedOn w:val="1"/>
    <w:qFormat/>
    <w:uiPriority w:val="99"/>
    <w:pPr>
      <w:widowControl w:val="0"/>
      <w:overflowPunct w:val="0"/>
      <w:autoSpaceDE w:val="0"/>
      <w:autoSpaceDN w:val="0"/>
      <w:adjustRightInd w:val="0"/>
      <w:jc w:val="center"/>
      <w:textAlignment w:val="baseline"/>
    </w:pPr>
    <w:rPr>
      <w:rFonts w:ascii="Arial" w:hAnsi="Arial" w:eastAsia="Malgun Gothic"/>
      <w:b/>
      <w:sz w:val="18"/>
      <w:lang w:eastAsia="ko-KR"/>
    </w:rPr>
  </w:style>
  <w:style w:type="table" w:customStyle="1" w:styleId="3329">
    <w:name w:val="网格型1111"/>
    <w:basedOn w:val="7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0">
    <w:name w:val="网格型9"/>
    <w:basedOn w:val="73"/>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1">
    <w:name w:val="网格型112"/>
    <w:basedOn w:val="73"/>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2">
    <w:name w:val="网格型3211"/>
    <w:basedOn w:val="73"/>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3">
    <w:name w:val="网格型4211"/>
    <w:basedOn w:val="73"/>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4">
    <w:name w:val="网格型31111"/>
    <w:basedOn w:val="73"/>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5">
    <w:name w:val="网格型41111"/>
    <w:basedOn w:val="73"/>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6">
    <w:name w:val="网格型81"/>
    <w:basedOn w:val="73"/>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7">
    <w:name w:val="Table Classic 224"/>
    <w:basedOn w:val="73"/>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338">
    <w:name w:val="Table Grid172"/>
    <w:basedOn w:val="73"/>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9">
    <w:name w:val="Table Classic 2124"/>
    <w:basedOn w:val="73"/>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340">
    <w:name w:val="Table Grid774"/>
    <w:basedOn w:val="7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1">
    <w:name w:val="Table Grid7114"/>
    <w:basedOn w:val="7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2">
    <w:name w:val="Table Grid7214"/>
    <w:basedOn w:val="7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3">
    <w:name w:val="Table Grid7314"/>
    <w:basedOn w:val="7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4">
    <w:name w:val="Table Grid7414"/>
    <w:basedOn w:val="7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5">
    <w:name w:val="Table Grid7514"/>
    <w:basedOn w:val="7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6">
    <w:name w:val="Table Grid5112"/>
    <w:basedOn w:val="7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7">
    <w:name w:val="Table Grid6112"/>
    <w:basedOn w:val="7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8">
    <w:name w:val="Table Grid7614"/>
    <w:basedOn w:val="7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9">
    <w:name w:val="Table Grid2244"/>
    <w:basedOn w:val="73"/>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0">
    <w:name w:val="网格型3212"/>
    <w:basedOn w:val="7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1">
    <w:name w:val="网格型4212"/>
    <w:basedOn w:val="7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2">
    <w:name w:val="Table Classic 2212"/>
    <w:basedOn w:val="73"/>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353">
    <w:name w:val="网格型31112"/>
    <w:basedOn w:val="7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4">
    <w:name w:val="网格型41112"/>
    <w:basedOn w:val="7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5">
    <w:name w:val="Table Classic 21114"/>
    <w:basedOn w:val="73"/>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356">
    <w:name w:val="Table Grid1312"/>
    <w:basedOn w:val="73"/>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7">
    <w:name w:val="Table Grid4212"/>
    <w:basedOn w:val="7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8">
    <w:name w:val="Table Grid11212"/>
    <w:basedOn w:val="73"/>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9">
    <w:name w:val="Tabellengitternetz1121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0">
    <w:name w:val="Tabellengitternetz2121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1">
    <w:name w:val="Tabellengitternetz3121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2">
    <w:name w:val="Tabellengitternetz4121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3">
    <w:name w:val="Tabellengitternetz5121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4">
    <w:name w:val="Tabellengitternetz6121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5">
    <w:name w:val="Tabellengitternetz7121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6">
    <w:name w:val="Tabellengitternetz8121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7">
    <w:name w:val="Tabellengitternetz9121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8">
    <w:name w:val="Table Grid41112"/>
    <w:basedOn w:val="7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9">
    <w:name w:val="Table Grid12212"/>
    <w:basedOn w:val="73"/>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0">
    <w:name w:val="Table Grid111212"/>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1">
    <w:name w:val="Table Grid1412"/>
    <w:basedOn w:val="73"/>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2">
    <w:name w:val="Table Grid4312"/>
    <w:basedOn w:val="7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3">
    <w:name w:val="Table Grid5212"/>
    <w:basedOn w:val="73"/>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4">
    <w:name w:val="Table Grid6212"/>
    <w:basedOn w:val="7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5">
    <w:name w:val="Table Grid11312"/>
    <w:basedOn w:val="73"/>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6">
    <w:name w:val="Tabellengitternetz1131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7">
    <w:name w:val="Tabellengitternetz2131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8">
    <w:name w:val="Tabellengitternetz3131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9">
    <w:name w:val="Tabellengitternetz4131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0">
    <w:name w:val="Tabellengitternetz5131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1">
    <w:name w:val="Tabellengitternetz6131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2">
    <w:name w:val="Tabellengitternetz7131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3">
    <w:name w:val="Tabellengitternetz8131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4">
    <w:name w:val="Tabellengitternetz9131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5">
    <w:name w:val="Table Grid41212"/>
    <w:basedOn w:val="7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6">
    <w:name w:val="Table Grid12312"/>
    <w:basedOn w:val="73"/>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7">
    <w:name w:val="Table Grid111312"/>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8">
    <w:name w:val="网格型113"/>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9">
    <w:name w:val="古典型 2114"/>
    <w:basedOn w:val="73"/>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3390">
    <w:name w:val="Char Char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3391">
    <w:name w:val="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3392">
    <w:name w:val="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3393">
    <w:name w:val="(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3394">
    <w:name w:val="Char Char1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3395">
    <w:name w:val="(文字) (文字)1 Char (文字) (文字) Char (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3396">
    <w:name w:val="(文字) (文字)1 Char (文字) (文字)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3397">
    <w:name w:val="(文字) (文字)1 Char (文字) (文字) Char (文字) (文字)1 Char (文字) (文字)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3398">
    <w:name w:val="Char Char Char Char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3399">
    <w:name w:val="Char Char2 Char Char5"/>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3400">
    <w:name w:val="Char Char45"/>
    <w:uiPriority w:val="0"/>
    <w:rPr>
      <w:rFonts w:ascii="Calibri Light" w:hAnsi="Calibri Light"/>
      <w:lang w:val="nb-NO" w:eastAsia="ja-JP" w:bidi="ar-SA"/>
    </w:rPr>
  </w:style>
  <w:style w:type="paragraph" w:customStyle="1" w:styleId="3401">
    <w:name w:val="Char Char Char Char Char Char5"/>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3402">
    <w:name w:val="Zchn Zchn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3403">
    <w:name w:val="(文字) (文字)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3404">
    <w:name w:val="(文字) (文字)3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3405">
    <w:name w:val="Zchn Zchn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3406">
    <w:name w:val="(文字) (文字)4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3407">
    <w:name w:val="Char Char75"/>
    <w:semiHidden/>
    <w:uiPriority w:val="0"/>
    <w:rPr>
      <w:rFonts w:ascii="Intel Clear" w:hAnsi="Intel Clear" w:cs="Intel Clear"/>
      <w:shd w:val="clear" w:color="auto" w:fill="000080"/>
      <w:lang w:val="en-GB" w:eastAsia="en-US"/>
    </w:rPr>
  </w:style>
  <w:style w:type="character" w:customStyle="1" w:styleId="3408">
    <w:name w:val="Zchn Zchn55"/>
    <w:uiPriority w:val="0"/>
    <w:rPr>
      <w:rFonts w:ascii="Calibri Light" w:hAnsi="Calibri Light" w:eastAsia="Calibri Light"/>
      <w:lang w:val="nb-NO" w:eastAsia="en-US" w:bidi="ar-SA"/>
    </w:rPr>
  </w:style>
  <w:style w:type="character" w:customStyle="1" w:styleId="3409">
    <w:name w:val="Char Char105"/>
    <w:semiHidden/>
    <w:uiPriority w:val="0"/>
    <w:rPr>
      <w:rFonts w:ascii="Intel Clear" w:hAnsi="Intel Clear"/>
      <w:lang w:val="en-GB" w:eastAsia="en-US"/>
    </w:rPr>
  </w:style>
  <w:style w:type="character" w:customStyle="1" w:styleId="3410">
    <w:name w:val="Char Char95"/>
    <w:semiHidden/>
    <w:uiPriority w:val="0"/>
    <w:rPr>
      <w:rFonts w:ascii="Intel Clear" w:hAnsi="Intel Clear" w:cs="Intel Clear"/>
      <w:sz w:val="16"/>
      <w:szCs w:val="16"/>
      <w:lang w:val="en-GB" w:eastAsia="en-US"/>
    </w:rPr>
  </w:style>
  <w:style w:type="character" w:customStyle="1" w:styleId="3411">
    <w:name w:val="Char Char85"/>
    <w:semiHidden/>
    <w:uiPriority w:val="0"/>
    <w:rPr>
      <w:rFonts w:ascii="Intel Clear" w:hAnsi="Intel Clear"/>
      <w:b/>
      <w:bCs/>
      <w:lang w:val="en-GB" w:eastAsia="en-US"/>
    </w:rPr>
  </w:style>
  <w:style w:type="paragraph" w:customStyle="1" w:styleId="3412">
    <w:name w:val="(文字) (文字)1 Char (文字) (文字) Char (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3413">
    <w:name w:val="Zchn Zchn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3414">
    <w:name w:val="Char Char295"/>
    <w:uiPriority w:val="0"/>
    <w:rPr>
      <w:rFonts w:ascii="Intel Clear" w:hAnsi="Intel Clear"/>
      <w:sz w:val="36"/>
      <w:lang w:val="en-GB" w:eastAsia="en-US" w:bidi="ar-SA"/>
    </w:rPr>
  </w:style>
  <w:style w:type="character" w:customStyle="1" w:styleId="3415">
    <w:name w:val="Char Char285"/>
    <w:uiPriority w:val="0"/>
    <w:rPr>
      <w:rFonts w:ascii="Intel Clear" w:hAnsi="Intel Clear"/>
      <w:sz w:val="32"/>
      <w:lang w:val="en-GB"/>
    </w:rPr>
  </w:style>
  <w:style w:type="paragraph" w:customStyle="1" w:styleId="3416">
    <w:name w:val="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3417">
    <w:name w:val="目录 95"/>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3418">
    <w:name w:val="题注5"/>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3419">
    <w:name w:val="图表目录5"/>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3420">
    <w:name w:val="目录 96"/>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3421">
    <w:name w:val="题注6"/>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3422">
    <w:name w:val="图表目录6"/>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table" w:customStyle="1" w:styleId="3423">
    <w:name w:val="Table Grid701"/>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4">
    <w:name w:val="Table Classic 225"/>
    <w:basedOn w:val="73"/>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425">
    <w:name w:val="Table Grid173"/>
    <w:basedOn w:val="73"/>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6">
    <w:name w:val="Table Classic 232"/>
    <w:basedOn w:val="73"/>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427">
    <w:name w:val="Table Classic 2125"/>
    <w:basedOn w:val="73"/>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428">
    <w:name w:val="Table Grid775"/>
    <w:basedOn w:val="7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9">
    <w:name w:val="Table Grid7115"/>
    <w:basedOn w:val="7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0">
    <w:name w:val="Table Grid7215"/>
    <w:basedOn w:val="7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1">
    <w:name w:val="Table Grid7315"/>
    <w:basedOn w:val="7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2">
    <w:name w:val="Table Grid7415"/>
    <w:basedOn w:val="7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3">
    <w:name w:val="Table Grid7515"/>
    <w:basedOn w:val="7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4">
    <w:name w:val="Table Grid5113"/>
    <w:basedOn w:val="7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5">
    <w:name w:val="Table Grid6113"/>
    <w:basedOn w:val="7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6">
    <w:name w:val="Table Grid7615"/>
    <w:basedOn w:val="7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7">
    <w:name w:val="Table Grid2245"/>
    <w:basedOn w:val="73"/>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8">
    <w:name w:val="网格型3213"/>
    <w:basedOn w:val="7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9">
    <w:name w:val="网格型4213"/>
    <w:basedOn w:val="7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0">
    <w:name w:val="Table Classic 2213"/>
    <w:basedOn w:val="73"/>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441">
    <w:name w:val="网格型31113"/>
    <w:basedOn w:val="7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2">
    <w:name w:val="网格型41113"/>
    <w:basedOn w:val="7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3">
    <w:name w:val="Table Classic 21115"/>
    <w:basedOn w:val="73"/>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444">
    <w:name w:val="Table Grid1313"/>
    <w:basedOn w:val="73"/>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5">
    <w:name w:val="Table Grid4213"/>
    <w:basedOn w:val="7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6">
    <w:name w:val="Table Grid11213"/>
    <w:basedOn w:val="73"/>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7">
    <w:name w:val="Tabellengitternetz11213"/>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8">
    <w:name w:val="Tabellengitternetz21213"/>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9">
    <w:name w:val="Tabellengitternetz31213"/>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0">
    <w:name w:val="Tabellengitternetz41213"/>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1">
    <w:name w:val="Tabellengitternetz51213"/>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2">
    <w:name w:val="Tabellengitternetz61213"/>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3">
    <w:name w:val="Tabellengitternetz71213"/>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4">
    <w:name w:val="Tabellengitternetz81213"/>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5">
    <w:name w:val="Tabellengitternetz91213"/>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6">
    <w:name w:val="Table Grid41113"/>
    <w:basedOn w:val="7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7">
    <w:name w:val="Table Grid12213"/>
    <w:basedOn w:val="73"/>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8">
    <w:name w:val="Table Grid111213"/>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9">
    <w:name w:val="Table Grid1413"/>
    <w:basedOn w:val="73"/>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0">
    <w:name w:val="Table Grid4313"/>
    <w:basedOn w:val="7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1">
    <w:name w:val="Table Grid5213"/>
    <w:basedOn w:val="73"/>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2">
    <w:name w:val="Table Grid6213"/>
    <w:basedOn w:val="7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3">
    <w:name w:val="Table Grid11313"/>
    <w:basedOn w:val="73"/>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4">
    <w:name w:val="Tabellengitternetz11313"/>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5">
    <w:name w:val="Tabellengitternetz21313"/>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6">
    <w:name w:val="Tabellengitternetz31313"/>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7">
    <w:name w:val="Tabellengitternetz41313"/>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8">
    <w:name w:val="Tabellengitternetz51313"/>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9">
    <w:name w:val="Tabellengitternetz61313"/>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0">
    <w:name w:val="Tabellengitternetz71313"/>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1">
    <w:name w:val="Tabellengitternetz81313"/>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2">
    <w:name w:val="Tabellengitternetz91313"/>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3">
    <w:name w:val="Table Grid41213"/>
    <w:basedOn w:val="7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4">
    <w:name w:val="Table Grid12313"/>
    <w:basedOn w:val="73"/>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5">
    <w:name w:val="Table Grid111313"/>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6">
    <w:name w:val="网格型114"/>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7">
    <w:name w:val="古典型 2115"/>
    <w:basedOn w:val="73"/>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478">
    <w:name w:val="Table Grid702"/>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79">
    <w:name w:val="h7"/>
    <w:basedOn w:val="9"/>
    <w:uiPriority w:val="0"/>
    <w:pPr>
      <w:overflowPunct w:val="0"/>
      <w:autoSpaceDE w:val="0"/>
      <w:autoSpaceDN w:val="0"/>
      <w:adjustRightInd w:val="0"/>
      <w:textAlignment w:val="baseline"/>
    </w:pPr>
    <w:rPr>
      <w:rFonts w:eastAsia="Times New Roman"/>
      <w:lang w:eastAsia="en-GB"/>
    </w:rPr>
  </w:style>
  <w:style w:type="table" w:customStyle="1" w:styleId="3480">
    <w:name w:val="Table Grid20"/>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1">
    <w:name w:val="Table Grid542"/>
    <w:basedOn w:val="73"/>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2">
    <w:name w:val="Table Grid642"/>
    <w:basedOn w:val="73"/>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3">
    <w:name w:val="Table Grid922"/>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4">
    <w:name w:val="Table Grid1322"/>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5">
    <w:name w:val="Table Grid4222"/>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6">
    <w:name w:val="Table Grid5122"/>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7">
    <w:name w:val="Table Grid6122"/>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8">
    <w:name w:val="Table Grid11222"/>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9">
    <w:name w:val="Table Grid41122"/>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0">
    <w:name w:val="Table Grid111222"/>
    <w:basedOn w:val="73"/>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1">
    <w:name w:val="Table Grid1022"/>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2">
    <w:name w:val="Table Grid1422"/>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3">
    <w:name w:val="Table Grid4322"/>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4">
    <w:name w:val="Table Grid5222"/>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5">
    <w:name w:val="Table Grid6222"/>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6">
    <w:name w:val="Table Grid11322"/>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7">
    <w:name w:val="Table Grid41222"/>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8">
    <w:name w:val="Table Grid111322"/>
    <w:basedOn w:val="73"/>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9">
    <w:name w:val="Table Grid1522"/>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0">
    <w:name w:val="Table Grid1622"/>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1">
    <w:name w:val="Table Grid4422"/>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2">
    <w:name w:val="Table Grid5322"/>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3">
    <w:name w:val="Table Grid6322"/>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4">
    <w:name w:val="Table Grid11422"/>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5">
    <w:name w:val="Table Grid41322"/>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6">
    <w:name w:val="Table Grid111422"/>
    <w:basedOn w:val="73"/>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7">
    <w:name w:val="网格型122"/>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8">
    <w:name w:val="Table Grid932"/>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9">
    <w:name w:val="Table Grid1332"/>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0">
    <w:name w:val="Table Grid4232"/>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1">
    <w:name w:val="Table Grid5132"/>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2">
    <w:name w:val="Table Grid6132"/>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3">
    <w:name w:val="Table Grid11232"/>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4">
    <w:name w:val="Table Grid41132"/>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5">
    <w:name w:val="Table Grid111232"/>
    <w:basedOn w:val="73"/>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6">
    <w:name w:val="Table Grid1032"/>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7">
    <w:name w:val="Table Grid1432"/>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8">
    <w:name w:val="Table Grid4332"/>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9">
    <w:name w:val="Table Grid5232"/>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0">
    <w:name w:val="Table Grid6232"/>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1">
    <w:name w:val="Table Grid11332"/>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2">
    <w:name w:val="Table Grid41232"/>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3">
    <w:name w:val="Table Grid111332"/>
    <w:basedOn w:val="73"/>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4">
    <w:name w:val="Table Grid1532"/>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5">
    <w:name w:val="Table Grid1632"/>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6">
    <w:name w:val="Table Grid4432"/>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7">
    <w:name w:val="Table Grid5332"/>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8">
    <w:name w:val="Table Grid6332"/>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9">
    <w:name w:val="Table Grid11432"/>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0">
    <w:name w:val="Table Grid41332"/>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1">
    <w:name w:val="Table Grid111432"/>
    <w:basedOn w:val="73"/>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2">
    <w:name w:val="网格型132"/>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3">
    <w:name w:val="Table Grid942"/>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4">
    <w:name w:val="Table Grid1342"/>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5">
    <w:name w:val="Table Grid4242"/>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6">
    <w:name w:val="Table Grid5142"/>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7">
    <w:name w:val="Table Grid6142"/>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8">
    <w:name w:val="Table Grid11242"/>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9">
    <w:name w:val="Table Grid41142"/>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0">
    <w:name w:val="Table Grid111242"/>
    <w:basedOn w:val="73"/>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1">
    <w:name w:val="Table Grid1042"/>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2">
    <w:name w:val="Table Grid1442"/>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3">
    <w:name w:val="Table Grid4342"/>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4">
    <w:name w:val="Table Grid5242"/>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5">
    <w:name w:val="Table Grid6242"/>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6">
    <w:name w:val="Table Grid11342"/>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7">
    <w:name w:val="Table Grid41242"/>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8">
    <w:name w:val="Table Grid111342"/>
    <w:basedOn w:val="73"/>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9">
    <w:name w:val="Table Grid1542"/>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0">
    <w:name w:val="Table Grid1642"/>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1">
    <w:name w:val="Table Grid4442"/>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2">
    <w:name w:val="Table Grid5342"/>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3">
    <w:name w:val="Table Grid6342"/>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4">
    <w:name w:val="Table Grid11442"/>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5">
    <w:name w:val="Table Grid41342"/>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6">
    <w:name w:val="Table Grid111442"/>
    <w:basedOn w:val="73"/>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7">
    <w:name w:val="网格型142"/>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8">
    <w:name w:val="Table Grid951"/>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9">
    <w:name w:val="Table Grid1351"/>
    <w:basedOn w:val="73"/>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0">
    <w:name w:val="Table Grid4251"/>
    <w:basedOn w:val="73"/>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1">
    <w:name w:val="Table Grid5151"/>
    <w:basedOn w:val="73"/>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2">
    <w:name w:val="Table Grid6151"/>
    <w:basedOn w:val="73"/>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3">
    <w:name w:val="Table Grid11251"/>
    <w:basedOn w:val="73"/>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4">
    <w:name w:val="Table Grid41151"/>
    <w:basedOn w:val="73"/>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5">
    <w:name w:val="Table Grid111251"/>
    <w:basedOn w:val="73"/>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6">
    <w:name w:val="Table Grid1051"/>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7">
    <w:name w:val="Table Grid1451"/>
    <w:basedOn w:val="73"/>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8">
    <w:name w:val="Table Grid4351"/>
    <w:basedOn w:val="73"/>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9">
    <w:name w:val="Table Grid5251"/>
    <w:basedOn w:val="73"/>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0">
    <w:name w:val="Table Grid6251"/>
    <w:basedOn w:val="73"/>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1">
    <w:name w:val="Table Grid11351"/>
    <w:basedOn w:val="73"/>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2">
    <w:name w:val="Table Grid41251"/>
    <w:basedOn w:val="73"/>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3">
    <w:name w:val="Table Grid111351"/>
    <w:basedOn w:val="73"/>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4">
    <w:name w:val="Table Grid1551"/>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5">
    <w:name w:val="Table Grid1651"/>
    <w:basedOn w:val="73"/>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6">
    <w:name w:val="Table Grid4451"/>
    <w:basedOn w:val="73"/>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7">
    <w:name w:val="Table Grid5351"/>
    <w:basedOn w:val="73"/>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8">
    <w:name w:val="Table Grid6351"/>
    <w:basedOn w:val="73"/>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9">
    <w:name w:val="Table Grid11451"/>
    <w:basedOn w:val="73"/>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0">
    <w:name w:val="Table Grid41351"/>
    <w:basedOn w:val="73"/>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1">
    <w:name w:val="Table Grid111451"/>
    <w:basedOn w:val="73"/>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2">
    <w:name w:val="网格型151"/>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3">
    <w:name w:val="网格型221"/>
    <w:basedOn w:val="73"/>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4">
    <w:name w:val="Table Grid9111"/>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5">
    <w:name w:val="Table Grid10111"/>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6">
    <w:name w:val="Table Grid15111"/>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7">
    <w:name w:val="Table Grid16111"/>
    <w:basedOn w:val="73"/>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8">
    <w:name w:val="Table Grid44111"/>
    <w:basedOn w:val="73"/>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9">
    <w:name w:val="Table Grid53111"/>
    <w:basedOn w:val="73"/>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0">
    <w:name w:val="Table Grid63111"/>
    <w:basedOn w:val="73"/>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1">
    <w:name w:val="Table Grid114111"/>
    <w:basedOn w:val="73"/>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2">
    <w:name w:val="Table Grid413111"/>
    <w:basedOn w:val="73"/>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3">
    <w:name w:val="Table Grid1114111"/>
    <w:basedOn w:val="73"/>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4">
    <w:name w:val="Table Grid961"/>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5">
    <w:name w:val="Table Grid1361"/>
    <w:basedOn w:val="73"/>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6">
    <w:name w:val="Table Grid4261"/>
    <w:basedOn w:val="73"/>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Company>3GPP Support Team</Company>
  <Pages>59</Pages>
  <Words>14883</Words>
  <Characters>84838</Characters>
  <Lines>706</Lines>
  <Paragraphs>199</Paragraphs>
  <TotalTime>5</TotalTime>
  <ScaleCrop>false</ScaleCrop>
  <LinksUpToDate>false</LinksUpToDate>
  <CharactersWithSpaces>99522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unicom408</cp:lastModifiedBy>
  <cp:lastPrinted>2411-12-31T22:59:00Z</cp:lastPrinted>
  <dcterms:modified xsi:type="dcterms:W3CDTF">2024-02-26T14:23:23Z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R5-241367</vt:lpwstr>
  </property>
  <property fmtid="{D5CDD505-2E9C-101B-9397-08002B2CF9AE}" pid="10" name="Spec#">
    <vt:lpwstr>38.521-1</vt:lpwstr>
  </property>
  <property fmtid="{D5CDD505-2E9C-101B-9397-08002B2CF9AE}" pid="11" name="Cr#">
    <vt:lpwstr>2731</vt:lpwstr>
  </property>
  <property fmtid="{D5CDD505-2E9C-101B-9397-08002B2CF9AE}" pid="12" name="Revision">
    <vt:lpwstr>-</vt:lpwstr>
  </property>
  <property fmtid="{D5CDD505-2E9C-101B-9397-08002B2CF9AE}" pid="13" name="Version">
    <vt:lpwstr>18.1.0</vt:lpwstr>
  </property>
  <property fmtid="{D5CDD505-2E9C-101B-9397-08002B2CF9AE}" pid="14" name="CrTitle">
    <vt:lpwstr>General updates of Spurious emissions for UE co-existence for Inter-band CA</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2024-02-16</vt:lpwstr>
  </property>
  <property fmtid="{D5CDD505-2E9C-101B-9397-08002B2CF9AE}" pid="20" name="Release">
    <vt:lpwstr>Rel-18</vt:lpwstr>
  </property>
  <property fmtid="{D5CDD505-2E9C-101B-9397-08002B2CF9AE}" pid="21" name="KSOProductBuildVer">
    <vt:lpwstr>2052-11.8.2.12085</vt:lpwstr>
  </property>
  <property fmtid="{D5CDD505-2E9C-101B-9397-08002B2CF9AE}" pid="22" name="ICV">
    <vt:lpwstr>BDAD6550CFC04D4F8028B1E181F4953F</vt:lpwstr>
  </property>
</Properties>
</file>