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62F2F" w14:textId="36FFFADD" w:rsidR="00023719" w:rsidRDefault="00023719" w:rsidP="0002371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A04EA7">
          <w:rPr>
            <w:b/>
            <w:noProof/>
            <w:sz w:val="24"/>
          </w:rPr>
          <w:t>2</w:t>
        </w:r>
      </w:fldSimple>
      <w:fldSimple w:instr=" DOCPROPERTY  MtgTitle  \* MERGEFORMAT "/>
      <w:r>
        <w:rPr>
          <w:b/>
          <w:i/>
          <w:noProof/>
          <w:sz w:val="28"/>
        </w:rPr>
        <w:tab/>
      </w:r>
      <w:fldSimple w:instr=" DOCPROPERTY  Tdoc#  \* MERGEFORMAT ">
        <w:r w:rsidRPr="00E13F3D">
          <w:rPr>
            <w:b/>
            <w:i/>
            <w:noProof/>
            <w:sz w:val="28"/>
          </w:rPr>
          <w:t>R5-2</w:t>
        </w:r>
        <w:r w:rsidR="00A04EA7">
          <w:rPr>
            <w:b/>
            <w:i/>
            <w:noProof/>
            <w:sz w:val="28"/>
          </w:rPr>
          <w:t>4</w:t>
        </w:r>
        <w:r w:rsidR="00CB0E58">
          <w:rPr>
            <w:b/>
            <w:i/>
            <w:noProof/>
            <w:sz w:val="28"/>
          </w:rPr>
          <w:t>1339</w:t>
        </w:r>
      </w:fldSimple>
      <w:r w:rsidR="006522A1" w:rsidRPr="006522A1">
        <w:rPr>
          <w:b/>
          <w:i/>
          <w:noProof/>
          <w:sz w:val="28"/>
          <w:highlight w:val="yellow"/>
        </w:rPr>
        <w:t>r1</w:t>
      </w:r>
    </w:p>
    <w:p w14:paraId="000CF91E" w14:textId="61682F34" w:rsidR="00023719" w:rsidRDefault="00A04EA7" w:rsidP="00023719">
      <w:pPr>
        <w:pStyle w:val="CRCoverPage"/>
        <w:outlineLvl w:val="0"/>
        <w:rPr>
          <w:b/>
          <w:noProof/>
          <w:sz w:val="24"/>
        </w:rPr>
      </w:pPr>
      <w:r>
        <w:rPr>
          <w:b/>
          <w:noProof/>
          <w:sz w:val="24"/>
        </w:rPr>
        <w:t>Athens</w:t>
      </w:r>
      <w:r w:rsidR="00023719">
        <w:rPr>
          <w:b/>
          <w:noProof/>
          <w:sz w:val="24"/>
        </w:rPr>
        <w:t>,</w:t>
      </w:r>
      <w:r>
        <w:rPr>
          <w:b/>
          <w:noProof/>
          <w:sz w:val="24"/>
        </w:rPr>
        <w:t xml:space="preserve"> Greece</w:t>
      </w:r>
      <w:r w:rsidR="00023719">
        <w:rPr>
          <w:b/>
          <w:noProof/>
          <w:sz w:val="24"/>
        </w:rPr>
        <w:t xml:space="preserve">, </w:t>
      </w:r>
      <w:fldSimple w:instr=" DOCPROPERTY  StartDate  \* MERGEFORMAT ">
        <w:r>
          <w:rPr>
            <w:b/>
            <w:noProof/>
            <w:sz w:val="24"/>
          </w:rPr>
          <w:t>February 26</w:t>
        </w:r>
        <w:r>
          <w:rPr>
            <w:b/>
            <w:noProof/>
            <w:sz w:val="24"/>
            <w:vertAlign w:val="superscript"/>
          </w:rPr>
          <w:t>th</w:t>
        </w:r>
        <w:r>
          <w:rPr>
            <w:b/>
            <w:noProof/>
            <w:sz w:val="24"/>
          </w:rPr>
          <w:t xml:space="preserve"> </w:t>
        </w:r>
      </w:fldSimple>
      <w:r w:rsidR="00023719">
        <w:rPr>
          <w:b/>
          <w:noProof/>
          <w:sz w:val="24"/>
        </w:rPr>
        <w:t xml:space="preserve"> </w:t>
      </w:r>
      <w:r>
        <w:rPr>
          <w:b/>
          <w:noProof/>
          <w:sz w:val="24"/>
        </w:rPr>
        <w:t>–</w:t>
      </w:r>
      <w:r w:rsidR="00023719">
        <w:rPr>
          <w:b/>
          <w:noProof/>
          <w:sz w:val="24"/>
        </w:rPr>
        <w:t xml:space="preserve"> </w:t>
      </w:r>
      <w:fldSimple w:instr=" DOCPROPERTY  EndDate  \* MERGEFORMAT ">
        <w:r>
          <w:rPr>
            <w:b/>
            <w:noProof/>
            <w:sz w:val="24"/>
          </w:rPr>
          <w:t>March 1</w:t>
        </w:r>
        <w:r w:rsidRPr="00A04EA7">
          <w:rPr>
            <w:b/>
            <w:noProof/>
            <w:sz w:val="24"/>
            <w:vertAlign w:val="superscript"/>
          </w:rPr>
          <w:t>st</w:t>
        </w:r>
        <w:r>
          <w:rPr>
            <w:b/>
            <w:noProof/>
            <w:sz w:val="24"/>
          </w:rPr>
          <w:t xml:space="preserve"> </w:t>
        </w:r>
        <w:r w:rsidR="00023719"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3719" w14:paraId="610793DA" w14:textId="77777777" w:rsidTr="00C02305">
        <w:tc>
          <w:tcPr>
            <w:tcW w:w="9641" w:type="dxa"/>
            <w:gridSpan w:val="9"/>
            <w:tcBorders>
              <w:top w:val="single" w:sz="4" w:space="0" w:color="auto"/>
              <w:left w:val="single" w:sz="4" w:space="0" w:color="auto"/>
              <w:right w:val="single" w:sz="4" w:space="0" w:color="auto"/>
            </w:tcBorders>
          </w:tcPr>
          <w:p w14:paraId="0CBD9B9D" w14:textId="77777777" w:rsidR="00023719" w:rsidRDefault="00023719" w:rsidP="00C02305">
            <w:pPr>
              <w:pStyle w:val="CRCoverPage"/>
              <w:spacing w:after="0"/>
              <w:jc w:val="right"/>
              <w:rPr>
                <w:i/>
                <w:noProof/>
              </w:rPr>
            </w:pPr>
            <w:r>
              <w:rPr>
                <w:i/>
                <w:noProof/>
                <w:sz w:val="14"/>
              </w:rPr>
              <w:t>CR-Form-v12.2</w:t>
            </w:r>
          </w:p>
        </w:tc>
      </w:tr>
      <w:tr w:rsidR="00023719" w14:paraId="3103310E" w14:textId="77777777" w:rsidTr="00C02305">
        <w:tc>
          <w:tcPr>
            <w:tcW w:w="9641" w:type="dxa"/>
            <w:gridSpan w:val="9"/>
            <w:tcBorders>
              <w:left w:val="single" w:sz="4" w:space="0" w:color="auto"/>
              <w:right w:val="single" w:sz="4" w:space="0" w:color="auto"/>
            </w:tcBorders>
          </w:tcPr>
          <w:p w14:paraId="7ABFF411" w14:textId="77777777" w:rsidR="00023719" w:rsidRDefault="00023719" w:rsidP="00C02305">
            <w:pPr>
              <w:pStyle w:val="CRCoverPage"/>
              <w:spacing w:after="0"/>
              <w:jc w:val="center"/>
              <w:rPr>
                <w:noProof/>
              </w:rPr>
            </w:pPr>
            <w:r>
              <w:rPr>
                <w:b/>
                <w:noProof/>
                <w:sz w:val="32"/>
              </w:rPr>
              <w:t>CHANGE REQUEST</w:t>
            </w:r>
          </w:p>
        </w:tc>
      </w:tr>
      <w:tr w:rsidR="00023719" w14:paraId="09E5DF0E" w14:textId="77777777" w:rsidTr="00C02305">
        <w:tc>
          <w:tcPr>
            <w:tcW w:w="9641" w:type="dxa"/>
            <w:gridSpan w:val="9"/>
            <w:tcBorders>
              <w:left w:val="single" w:sz="4" w:space="0" w:color="auto"/>
              <w:right w:val="single" w:sz="4" w:space="0" w:color="auto"/>
            </w:tcBorders>
          </w:tcPr>
          <w:p w14:paraId="627DA9BF" w14:textId="77777777" w:rsidR="00023719" w:rsidRDefault="00023719" w:rsidP="00C02305">
            <w:pPr>
              <w:pStyle w:val="CRCoverPage"/>
              <w:spacing w:after="0"/>
              <w:rPr>
                <w:noProof/>
                <w:sz w:val="8"/>
                <w:szCs w:val="8"/>
              </w:rPr>
            </w:pPr>
          </w:p>
        </w:tc>
      </w:tr>
      <w:tr w:rsidR="00023719" w14:paraId="30961200" w14:textId="77777777" w:rsidTr="00C02305">
        <w:tc>
          <w:tcPr>
            <w:tcW w:w="142" w:type="dxa"/>
            <w:tcBorders>
              <w:left w:val="single" w:sz="4" w:space="0" w:color="auto"/>
            </w:tcBorders>
          </w:tcPr>
          <w:p w14:paraId="52AAC752" w14:textId="77777777" w:rsidR="00023719" w:rsidRDefault="00023719" w:rsidP="00C02305">
            <w:pPr>
              <w:pStyle w:val="CRCoverPage"/>
              <w:spacing w:after="0"/>
              <w:jc w:val="right"/>
              <w:rPr>
                <w:noProof/>
              </w:rPr>
            </w:pPr>
          </w:p>
        </w:tc>
        <w:tc>
          <w:tcPr>
            <w:tcW w:w="1559" w:type="dxa"/>
            <w:shd w:val="pct30" w:color="FFFF00" w:fill="auto"/>
          </w:tcPr>
          <w:p w14:paraId="7CAD6735" w14:textId="77777777" w:rsidR="00023719" w:rsidRPr="00410371" w:rsidRDefault="00000000" w:rsidP="00C02305">
            <w:pPr>
              <w:pStyle w:val="CRCoverPage"/>
              <w:spacing w:after="0"/>
              <w:jc w:val="right"/>
              <w:rPr>
                <w:b/>
                <w:noProof/>
                <w:sz w:val="28"/>
              </w:rPr>
            </w:pPr>
            <w:fldSimple w:instr=" DOCPROPERTY  Spec#  \* MERGEFORMAT ">
              <w:r w:rsidR="00023719" w:rsidRPr="00410371">
                <w:rPr>
                  <w:b/>
                  <w:noProof/>
                  <w:sz w:val="28"/>
                </w:rPr>
                <w:t>38.903</w:t>
              </w:r>
            </w:fldSimple>
          </w:p>
        </w:tc>
        <w:tc>
          <w:tcPr>
            <w:tcW w:w="709" w:type="dxa"/>
          </w:tcPr>
          <w:p w14:paraId="235D54F7" w14:textId="77777777" w:rsidR="00023719" w:rsidRDefault="00023719" w:rsidP="00C02305">
            <w:pPr>
              <w:pStyle w:val="CRCoverPage"/>
              <w:spacing w:after="0"/>
              <w:jc w:val="center"/>
              <w:rPr>
                <w:noProof/>
              </w:rPr>
            </w:pPr>
            <w:r>
              <w:rPr>
                <w:b/>
                <w:noProof/>
                <w:sz w:val="28"/>
              </w:rPr>
              <w:t>CR</w:t>
            </w:r>
          </w:p>
        </w:tc>
        <w:tc>
          <w:tcPr>
            <w:tcW w:w="1276" w:type="dxa"/>
            <w:shd w:val="pct30" w:color="FFFF00" w:fill="auto"/>
          </w:tcPr>
          <w:p w14:paraId="4E91532F" w14:textId="3995080E" w:rsidR="00023719" w:rsidRPr="00410371" w:rsidRDefault="00CB0E58" w:rsidP="00C02305">
            <w:pPr>
              <w:pStyle w:val="CRCoverPage"/>
              <w:spacing w:after="0"/>
              <w:rPr>
                <w:noProof/>
              </w:rPr>
            </w:pPr>
            <w:r>
              <w:rPr>
                <w:b/>
                <w:noProof/>
                <w:sz w:val="28"/>
              </w:rPr>
              <w:t>0701</w:t>
            </w:r>
          </w:p>
        </w:tc>
        <w:tc>
          <w:tcPr>
            <w:tcW w:w="709" w:type="dxa"/>
          </w:tcPr>
          <w:p w14:paraId="3831088B" w14:textId="77777777" w:rsidR="00023719" w:rsidRDefault="00023719"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4C218780" w14:textId="77777777" w:rsidR="00023719" w:rsidRPr="00410371" w:rsidRDefault="00000000" w:rsidP="00C02305">
            <w:pPr>
              <w:pStyle w:val="CRCoverPage"/>
              <w:spacing w:after="0"/>
              <w:jc w:val="center"/>
              <w:rPr>
                <w:b/>
                <w:noProof/>
              </w:rPr>
            </w:pPr>
            <w:fldSimple w:instr=" DOCPROPERTY  Revision  \* MERGEFORMAT ">
              <w:r w:rsidR="00023719" w:rsidRPr="00410371">
                <w:rPr>
                  <w:b/>
                  <w:noProof/>
                  <w:sz w:val="28"/>
                </w:rPr>
                <w:t>-</w:t>
              </w:r>
            </w:fldSimple>
          </w:p>
        </w:tc>
        <w:tc>
          <w:tcPr>
            <w:tcW w:w="2410" w:type="dxa"/>
          </w:tcPr>
          <w:p w14:paraId="3D580C85" w14:textId="77777777" w:rsidR="00023719" w:rsidRDefault="00023719"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E52E0B" w14:textId="7FAAEE37" w:rsidR="00023719" w:rsidRPr="00410371" w:rsidRDefault="00000000" w:rsidP="00C02305">
            <w:pPr>
              <w:pStyle w:val="CRCoverPage"/>
              <w:spacing w:after="0"/>
              <w:jc w:val="center"/>
              <w:rPr>
                <w:noProof/>
                <w:sz w:val="28"/>
              </w:rPr>
            </w:pPr>
            <w:fldSimple w:instr=" DOCPROPERTY  Version  \* MERGEFORMAT ">
              <w:r w:rsidR="00A04EA7">
                <w:rPr>
                  <w:b/>
                  <w:noProof/>
                  <w:sz w:val="28"/>
                </w:rPr>
                <w:t>18</w:t>
              </w:r>
              <w:r w:rsidR="00023719" w:rsidRPr="00410371">
                <w:rPr>
                  <w:b/>
                  <w:noProof/>
                  <w:sz w:val="28"/>
                </w:rPr>
                <w:t>.</w:t>
              </w:r>
              <w:r w:rsidR="00A04EA7">
                <w:rPr>
                  <w:b/>
                  <w:noProof/>
                  <w:sz w:val="28"/>
                </w:rPr>
                <w:t>1</w:t>
              </w:r>
              <w:r w:rsidR="00023719" w:rsidRPr="00410371">
                <w:rPr>
                  <w:b/>
                  <w:noProof/>
                  <w:sz w:val="28"/>
                </w:rPr>
                <w:t>.0</w:t>
              </w:r>
            </w:fldSimple>
          </w:p>
        </w:tc>
        <w:tc>
          <w:tcPr>
            <w:tcW w:w="143" w:type="dxa"/>
            <w:tcBorders>
              <w:right w:val="single" w:sz="4" w:space="0" w:color="auto"/>
            </w:tcBorders>
          </w:tcPr>
          <w:p w14:paraId="74245321" w14:textId="77777777" w:rsidR="00023719" w:rsidRDefault="00023719" w:rsidP="00C02305">
            <w:pPr>
              <w:pStyle w:val="CRCoverPage"/>
              <w:spacing w:after="0"/>
              <w:rPr>
                <w:noProof/>
              </w:rPr>
            </w:pPr>
          </w:p>
        </w:tc>
      </w:tr>
      <w:tr w:rsidR="00023719" w14:paraId="3271ABB7" w14:textId="77777777" w:rsidTr="00C02305">
        <w:tc>
          <w:tcPr>
            <w:tcW w:w="9641" w:type="dxa"/>
            <w:gridSpan w:val="9"/>
            <w:tcBorders>
              <w:left w:val="single" w:sz="4" w:space="0" w:color="auto"/>
              <w:right w:val="single" w:sz="4" w:space="0" w:color="auto"/>
            </w:tcBorders>
          </w:tcPr>
          <w:p w14:paraId="083D4AF7" w14:textId="77777777" w:rsidR="00023719" w:rsidRDefault="00023719" w:rsidP="00C02305">
            <w:pPr>
              <w:pStyle w:val="CRCoverPage"/>
              <w:spacing w:after="0"/>
              <w:rPr>
                <w:noProof/>
              </w:rPr>
            </w:pPr>
          </w:p>
        </w:tc>
      </w:tr>
      <w:tr w:rsidR="00023719" w14:paraId="0C9D237C" w14:textId="77777777" w:rsidTr="00C02305">
        <w:tc>
          <w:tcPr>
            <w:tcW w:w="9641" w:type="dxa"/>
            <w:gridSpan w:val="9"/>
            <w:tcBorders>
              <w:top w:val="single" w:sz="4" w:space="0" w:color="auto"/>
            </w:tcBorders>
          </w:tcPr>
          <w:p w14:paraId="4DD557FB" w14:textId="77777777" w:rsidR="00023719" w:rsidRPr="00F25D98" w:rsidRDefault="00023719"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23719" w14:paraId="2206821D" w14:textId="77777777" w:rsidTr="00C02305">
        <w:tc>
          <w:tcPr>
            <w:tcW w:w="9641" w:type="dxa"/>
            <w:gridSpan w:val="9"/>
          </w:tcPr>
          <w:p w14:paraId="036703B9" w14:textId="77777777" w:rsidR="00023719" w:rsidRDefault="00023719" w:rsidP="00C02305">
            <w:pPr>
              <w:pStyle w:val="CRCoverPage"/>
              <w:spacing w:after="0"/>
              <w:rPr>
                <w:noProof/>
                <w:sz w:val="8"/>
                <w:szCs w:val="8"/>
              </w:rPr>
            </w:pPr>
          </w:p>
        </w:tc>
      </w:tr>
    </w:tbl>
    <w:p w14:paraId="6EBA44F6" w14:textId="77777777" w:rsidR="00023719" w:rsidRDefault="00023719" w:rsidP="000237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3719" w14:paraId="7487A9E7" w14:textId="77777777" w:rsidTr="00C02305">
        <w:tc>
          <w:tcPr>
            <w:tcW w:w="2835" w:type="dxa"/>
          </w:tcPr>
          <w:p w14:paraId="7AF47492" w14:textId="77777777" w:rsidR="00023719" w:rsidRDefault="00023719" w:rsidP="00C02305">
            <w:pPr>
              <w:pStyle w:val="CRCoverPage"/>
              <w:tabs>
                <w:tab w:val="right" w:pos="2751"/>
              </w:tabs>
              <w:spacing w:after="0"/>
              <w:rPr>
                <w:b/>
                <w:i/>
                <w:noProof/>
              </w:rPr>
            </w:pPr>
            <w:r>
              <w:rPr>
                <w:b/>
                <w:i/>
                <w:noProof/>
              </w:rPr>
              <w:t>Proposed change affects:</w:t>
            </w:r>
          </w:p>
        </w:tc>
        <w:tc>
          <w:tcPr>
            <w:tcW w:w="1418" w:type="dxa"/>
          </w:tcPr>
          <w:p w14:paraId="0F28F1C3" w14:textId="77777777" w:rsidR="00023719" w:rsidRDefault="00023719"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CF8EE5" w14:textId="77777777" w:rsidR="00023719" w:rsidRDefault="00023719" w:rsidP="00C02305">
            <w:pPr>
              <w:pStyle w:val="CRCoverPage"/>
              <w:spacing w:after="0"/>
              <w:jc w:val="center"/>
              <w:rPr>
                <w:b/>
                <w:caps/>
                <w:noProof/>
              </w:rPr>
            </w:pPr>
          </w:p>
        </w:tc>
        <w:tc>
          <w:tcPr>
            <w:tcW w:w="709" w:type="dxa"/>
            <w:tcBorders>
              <w:left w:val="single" w:sz="4" w:space="0" w:color="auto"/>
            </w:tcBorders>
          </w:tcPr>
          <w:p w14:paraId="25A9C4DB" w14:textId="77777777" w:rsidR="00023719" w:rsidRDefault="00023719"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F1BAFB" w14:textId="77777777" w:rsidR="00023719" w:rsidRDefault="00023719" w:rsidP="00C02305">
            <w:pPr>
              <w:pStyle w:val="CRCoverPage"/>
              <w:spacing w:after="0"/>
              <w:jc w:val="center"/>
              <w:rPr>
                <w:b/>
                <w:caps/>
                <w:noProof/>
              </w:rPr>
            </w:pPr>
          </w:p>
        </w:tc>
        <w:tc>
          <w:tcPr>
            <w:tcW w:w="2126" w:type="dxa"/>
          </w:tcPr>
          <w:p w14:paraId="609F1C94" w14:textId="77777777" w:rsidR="00023719" w:rsidRDefault="00023719"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183B19" w14:textId="77777777" w:rsidR="00023719" w:rsidRDefault="00023719" w:rsidP="00C02305">
            <w:pPr>
              <w:pStyle w:val="CRCoverPage"/>
              <w:spacing w:after="0"/>
              <w:jc w:val="center"/>
              <w:rPr>
                <w:b/>
                <w:caps/>
                <w:noProof/>
              </w:rPr>
            </w:pPr>
          </w:p>
        </w:tc>
        <w:tc>
          <w:tcPr>
            <w:tcW w:w="1418" w:type="dxa"/>
            <w:tcBorders>
              <w:left w:val="nil"/>
            </w:tcBorders>
          </w:tcPr>
          <w:p w14:paraId="63A0060C" w14:textId="77777777" w:rsidR="00023719" w:rsidRDefault="00023719"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14DDA5" w14:textId="77777777" w:rsidR="00023719" w:rsidRDefault="00023719" w:rsidP="00C02305">
            <w:pPr>
              <w:pStyle w:val="CRCoverPage"/>
              <w:spacing w:after="0"/>
              <w:jc w:val="center"/>
              <w:rPr>
                <w:b/>
                <w:bCs/>
                <w:caps/>
                <w:noProof/>
              </w:rPr>
            </w:pPr>
          </w:p>
        </w:tc>
      </w:tr>
    </w:tbl>
    <w:p w14:paraId="138DEE25" w14:textId="77777777" w:rsidR="00023719" w:rsidRDefault="00023719" w:rsidP="000237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3719" w14:paraId="5AC2F1B3" w14:textId="77777777" w:rsidTr="00C02305">
        <w:tc>
          <w:tcPr>
            <w:tcW w:w="9640" w:type="dxa"/>
            <w:gridSpan w:val="11"/>
          </w:tcPr>
          <w:p w14:paraId="46F5B238" w14:textId="77777777" w:rsidR="00023719" w:rsidRDefault="00023719" w:rsidP="00C02305">
            <w:pPr>
              <w:pStyle w:val="CRCoverPage"/>
              <w:spacing w:after="0"/>
              <w:rPr>
                <w:noProof/>
                <w:sz w:val="8"/>
                <w:szCs w:val="8"/>
              </w:rPr>
            </w:pPr>
          </w:p>
        </w:tc>
      </w:tr>
      <w:tr w:rsidR="00023719" w14:paraId="16F94646" w14:textId="77777777" w:rsidTr="00C02305">
        <w:tc>
          <w:tcPr>
            <w:tcW w:w="1843" w:type="dxa"/>
            <w:tcBorders>
              <w:top w:val="single" w:sz="4" w:space="0" w:color="auto"/>
              <w:left w:val="single" w:sz="4" w:space="0" w:color="auto"/>
            </w:tcBorders>
          </w:tcPr>
          <w:p w14:paraId="03BF3453" w14:textId="77777777" w:rsidR="00023719" w:rsidRDefault="00023719"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714E4" w14:textId="35206C0F" w:rsidR="00023719" w:rsidRDefault="00000000" w:rsidP="00C02305">
            <w:pPr>
              <w:pStyle w:val="CRCoverPage"/>
              <w:spacing w:after="0"/>
              <w:ind w:left="100"/>
              <w:rPr>
                <w:noProof/>
              </w:rPr>
            </w:pPr>
            <w:fldSimple w:instr=" DOCPROPERTY  CrTitle  \* MERGEFORMAT ">
              <w:r w:rsidR="00023719">
                <w:t xml:space="preserve">Addition of TT analysis grouping for test cases </w:t>
              </w:r>
              <w:r w:rsidR="00B37F0F">
                <w:t>5.5.6.</w:t>
              </w:r>
              <w:r w:rsidR="00A76356">
                <w:t>4</w:t>
              </w:r>
              <w:r w:rsidR="00B37F0F">
                <w:t>.1</w:t>
              </w:r>
              <w:r w:rsidR="00023719">
                <w:t xml:space="preserve"> to Table 8-</w:t>
              </w:r>
              <w:r w:rsidR="00B37F0F">
                <w:t>2</w:t>
              </w:r>
            </w:fldSimple>
          </w:p>
        </w:tc>
      </w:tr>
      <w:tr w:rsidR="00023719" w14:paraId="09383888" w14:textId="77777777" w:rsidTr="00C02305">
        <w:tc>
          <w:tcPr>
            <w:tcW w:w="1843" w:type="dxa"/>
            <w:tcBorders>
              <w:left w:val="single" w:sz="4" w:space="0" w:color="auto"/>
            </w:tcBorders>
          </w:tcPr>
          <w:p w14:paraId="74099DEE" w14:textId="77777777" w:rsidR="00023719" w:rsidRDefault="00023719" w:rsidP="00C02305">
            <w:pPr>
              <w:pStyle w:val="CRCoverPage"/>
              <w:spacing w:after="0"/>
              <w:rPr>
                <w:b/>
                <w:i/>
                <w:noProof/>
                <w:sz w:val="8"/>
                <w:szCs w:val="8"/>
              </w:rPr>
            </w:pPr>
          </w:p>
        </w:tc>
        <w:tc>
          <w:tcPr>
            <w:tcW w:w="7797" w:type="dxa"/>
            <w:gridSpan w:val="10"/>
            <w:tcBorders>
              <w:right w:val="single" w:sz="4" w:space="0" w:color="auto"/>
            </w:tcBorders>
          </w:tcPr>
          <w:p w14:paraId="2FFC9DA3" w14:textId="77777777" w:rsidR="00023719" w:rsidRDefault="00023719" w:rsidP="00C02305">
            <w:pPr>
              <w:pStyle w:val="CRCoverPage"/>
              <w:spacing w:after="0"/>
              <w:rPr>
                <w:noProof/>
                <w:sz w:val="8"/>
                <w:szCs w:val="8"/>
              </w:rPr>
            </w:pPr>
          </w:p>
        </w:tc>
      </w:tr>
      <w:tr w:rsidR="00023719" w14:paraId="1AC15C35" w14:textId="77777777" w:rsidTr="00C02305">
        <w:tc>
          <w:tcPr>
            <w:tcW w:w="1843" w:type="dxa"/>
            <w:tcBorders>
              <w:left w:val="single" w:sz="4" w:space="0" w:color="auto"/>
            </w:tcBorders>
          </w:tcPr>
          <w:p w14:paraId="4CDD635E" w14:textId="77777777" w:rsidR="00023719" w:rsidRDefault="00023719"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39DC32" w14:textId="77777777" w:rsidR="00023719" w:rsidRDefault="00000000" w:rsidP="00C02305">
            <w:pPr>
              <w:pStyle w:val="CRCoverPage"/>
              <w:spacing w:after="0"/>
              <w:ind w:left="100"/>
              <w:rPr>
                <w:noProof/>
              </w:rPr>
            </w:pPr>
            <w:fldSimple w:instr=" DOCPROPERTY  SourceIfWg  \* MERGEFORMAT ">
              <w:r w:rsidR="00023719">
                <w:rPr>
                  <w:noProof/>
                </w:rPr>
                <w:t>Apple</w:t>
              </w:r>
            </w:fldSimple>
          </w:p>
        </w:tc>
      </w:tr>
      <w:tr w:rsidR="00023719" w14:paraId="1B30891E" w14:textId="77777777" w:rsidTr="00C02305">
        <w:tc>
          <w:tcPr>
            <w:tcW w:w="1843" w:type="dxa"/>
            <w:tcBorders>
              <w:left w:val="single" w:sz="4" w:space="0" w:color="auto"/>
            </w:tcBorders>
          </w:tcPr>
          <w:p w14:paraId="06FB2244" w14:textId="77777777" w:rsidR="00023719" w:rsidRDefault="00023719"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5E4957" w14:textId="5772D2C1" w:rsidR="00023719" w:rsidRDefault="00FF08E1" w:rsidP="00C02305">
            <w:pPr>
              <w:pStyle w:val="CRCoverPage"/>
              <w:spacing w:after="0"/>
              <w:ind w:left="100"/>
              <w:rPr>
                <w:noProof/>
              </w:rPr>
            </w:pPr>
            <w:r>
              <w:t>R5</w:t>
            </w:r>
            <w:fldSimple w:instr=" DOCPROPERTY  SourceIfTsg  \* MERGEFORMAT "/>
          </w:p>
        </w:tc>
      </w:tr>
      <w:tr w:rsidR="00023719" w14:paraId="29ED5820" w14:textId="77777777" w:rsidTr="00C02305">
        <w:tc>
          <w:tcPr>
            <w:tcW w:w="1843" w:type="dxa"/>
            <w:tcBorders>
              <w:left w:val="single" w:sz="4" w:space="0" w:color="auto"/>
            </w:tcBorders>
          </w:tcPr>
          <w:p w14:paraId="3008F6C7" w14:textId="77777777" w:rsidR="00023719" w:rsidRDefault="00023719" w:rsidP="00C02305">
            <w:pPr>
              <w:pStyle w:val="CRCoverPage"/>
              <w:spacing w:after="0"/>
              <w:rPr>
                <w:b/>
                <w:i/>
                <w:noProof/>
                <w:sz w:val="8"/>
                <w:szCs w:val="8"/>
              </w:rPr>
            </w:pPr>
          </w:p>
        </w:tc>
        <w:tc>
          <w:tcPr>
            <w:tcW w:w="7797" w:type="dxa"/>
            <w:gridSpan w:val="10"/>
            <w:tcBorders>
              <w:right w:val="single" w:sz="4" w:space="0" w:color="auto"/>
            </w:tcBorders>
          </w:tcPr>
          <w:p w14:paraId="62EFF094" w14:textId="77777777" w:rsidR="00023719" w:rsidRDefault="00023719" w:rsidP="00C02305">
            <w:pPr>
              <w:pStyle w:val="CRCoverPage"/>
              <w:spacing w:after="0"/>
              <w:rPr>
                <w:noProof/>
                <w:sz w:val="8"/>
                <w:szCs w:val="8"/>
              </w:rPr>
            </w:pPr>
          </w:p>
        </w:tc>
      </w:tr>
      <w:tr w:rsidR="00023719" w14:paraId="11E0296B" w14:textId="77777777" w:rsidTr="00C02305">
        <w:tc>
          <w:tcPr>
            <w:tcW w:w="1843" w:type="dxa"/>
            <w:tcBorders>
              <w:left w:val="single" w:sz="4" w:space="0" w:color="auto"/>
            </w:tcBorders>
          </w:tcPr>
          <w:p w14:paraId="115A8EDB" w14:textId="77777777" w:rsidR="00023719" w:rsidRDefault="00023719"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A27291F" w14:textId="77777777" w:rsidR="00023719" w:rsidRDefault="00000000" w:rsidP="00C02305">
            <w:pPr>
              <w:pStyle w:val="CRCoverPage"/>
              <w:spacing w:after="0"/>
              <w:ind w:left="100"/>
              <w:rPr>
                <w:noProof/>
              </w:rPr>
            </w:pPr>
            <w:fldSimple w:instr=" DOCPROPERTY  RelatedWis  \* MERGEFORMAT ">
              <w:r w:rsidR="00023719">
                <w:rPr>
                  <w:noProof/>
                </w:rPr>
                <w:t>NR_RRM_enh-UEConTest</w:t>
              </w:r>
            </w:fldSimple>
          </w:p>
        </w:tc>
        <w:tc>
          <w:tcPr>
            <w:tcW w:w="567" w:type="dxa"/>
            <w:tcBorders>
              <w:left w:val="nil"/>
            </w:tcBorders>
          </w:tcPr>
          <w:p w14:paraId="2B6161A1" w14:textId="77777777" w:rsidR="00023719" w:rsidRDefault="00023719" w:rsidP="00C02305">
            <w:pPr>
              <w:pStyle w:val="CRCoverPage"/>
              <w:spacing w:after="0"/>
              <w:ind w:right="100"/>
              <w:rPr>
                <w:noProof/>
              </w:rPr>
            </w:pPr>
          </w:p>
        </w:tc>
        <w:tc>
          <w:tcPr>
            <w:tcW w:w="1417" w:type="dxa"/>
            <w:gridSpan w:val="3"/>
            <w:tcBorders>
              <w:left w:val="nil"/>
            </w:tcBorders>
          </w:tcPr>
          <w:p w14:paraId="51EB2F62" w14:textId="77777777" w:rsidR="00023719" w:rsidRDefault="00023719"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85B0E5" w14:textId="3CFF76AE" w:rsidR="00023719" w:rsidRDefault="00000000" w:rsidP="00C02305">
            <w:pPr>
              <w:pStyle w:val="CRCoverPage"/>
              <w:spacing w:after="0"/>
              <w:ind w:left="100"/>
              <w:rPr>
                <w:noProof/>
              </w:rPr>
            </w:pPr>
            <w:fldSimple w:instr=" DOCPROPERTY  ResDate  \* MERGEFORMAT ">
              <w:r w:rsidR="00023719">
                <w:rPr>
                  <w:noProof/>
                </w:rPr>
                <w:t>202</w:t>
              </w:r>
              <w:r w:rsidR="00A04EA7">
                <w:rPr>
                  <w:noProof/>
                </w:rPr>
                <w:t>4</w:t>
              </w:r>
              <w:r w:rsidR="00023719">
                <w:rPr>
                  <w:noProof/>
                </w:rPr>
                <w:t>-0</w:t>
              </w:r>
              <w:r w:rsidR="00A04EA7">
                <w:rPr>
                  <w:noProof/>
                </w:rPr>
                <w:t>2</w:t>
              </w:r>
              <w:r w:rsidR="00023719">
                <w:rPr>
                  <w:noProof/>
                </w:rPr>
                <w:t>-1</w:t>
              </w:r>
              <w:r w:rsidR="00A04EA7">
                <w:rPr>
                  <w:noProof/>
                </w:rPr>
                <w:t>6</w:t>
              </w:r>
            </w:fldSimple>
          </w:p>
        </w:tc>
      </w:tr>
      <w:tr w:rsidR="00023719" w14:paraId="3B6449AF" w14:textId="77777777" w:rsidTr="00C02305">
        <w:tc>
          <w:tcPr>
            <w:tcW w:w="1843" w:type="dxa"/>
            <w:tcBorders>
              <w:left w:val="single" w:sz="4" w:space="0" w:color="auto"/>
            </w:tcBorders>
          </w:tcPr>
          <w:p w14:paraId="5FA1BABF" w14:textId="77777777" w:rsidR="00023719" w:rsidRDefault="00023719" w:rsidP="00C02305">
            <w:pPr>
              <w:pStyle w:val="CRCoverPage"/>
              <w:spacing w:after="0"/>
              <w:rPr>
                <w:b/>
                <w:i/>
                <w:noProof/>
                <w:sz w:val="8"/>
                <w:szCs w:val="8"/>
              </w:rPr>
            </w:pPr>
          </w:p>
        </w:tc>
        <w:tc>
          <w:tcPr>
            <w:tcW w:w="1986" w:type="dxa"/>
            <w:gridSpan w:val="4"/>
          </w:tcPr>
          <w:p w14:paraId="5A861929" w14:textId="77777777" w:rsidR="00023719" w:rsidRDefault="00023719" w:rsidP="00C02305">
            <w:pPr>
              <w:pStyle w:val="CRCoverPage"/>
              <w:spacing w:after="0"/>
              <w:rPr>
                <w:noProof/>
                <w:sz w:val="8"/>
                <w:szCs w:val="8"/>
              </w:rPr>
            </w:pPr>
          </w:p>
        </w:tc>
        <w:tc>
          <w:tcPr>
            <w:tcW w:w="2267" w:type="dxa"/>
            <w:gridSpan w:val="2"/>
          </w:tcPr>
          <w:p w14:paraId="658029B0" w14:textId="77777777" w:rsidR="00023719" w:rsidRDefault="00023719" w:rsidP="00C02305">
            <w:pPr>
              <w:pStyle w:val="CRCoverPage"/>
              <w:spacing w:after="0"/>
              <w:rPr>
                <w:noProof/>
                <w:sz w:val="8"/>
                <w:szCs w:val="8"/>
              </w:rPr>
            </w:pPr>
          </w:p>
        </w:tc>
        <w:tc>
          <w:tcPr>
            <w:tcW w:w="1417" w:type="dxa"/>
            <w:gridSpan w:val="3"/>
          </w:tcPr>
          <w:p w14:paraId="00CC1F15" w14:textId="77777777" w:rsidR="00023719" w:rsidRDefault="00023719" w:rsidP="00C02305">
            <w:pPr>
              <w:pStyle w:val="CRCoverPage"/>
              <w:spacing w:after="0"/>
              <w:rPr>
                <w:noProof/>
                <w:sz w:val="8"/>
                <w:szCs w:val="8"/>
              </w:rPr>
            </w:pPr>
          </w:p>
        </w:tc>
        <w:tc>
          <w:tcPr>
            <w:tcW w:w="2127" w:type="dxa"/>
            <w:tcBorders>
              <w:right w:val="single" w:sz="4" w:space="0" w:color="auto"/>
            </w:tcBorders>
          </w:tcPr>
          <w:p w14:paraId="31D10973" w14:textId="77777777" w:rsidR="00023719" w:rsidRDefault="00023719" w:rsidP="00C02305">
            <w:pPr>
              <w:pStyle w:val="CRCoverPage"/>
              <w:spacing w:after="0"/>
              <w:rPr>
                <w:noProof/>
                <w:sz w:val="8"/>
                <w:szCs w:val="8"/>
              </w:rPr>
            </w:pPr>
          </w:p>
        </w:tc>
      </w:tr>
      <w:tr w:rsidR="00023719" w14:paraId="3C055139" w14:textId="77777777" w:rsidTr="00C02305">
        <w:trPr>
          <w:cantSplit/>
        </w:trPr>
        <w:tc>
          <w:tcPr>
            <w:tcW w:w="1843" w:type="dxa"/>
            <w:tcBorders>
              <w:left w:val="single" w:sz="4" w:space="0" w:color="auto"/>
            </w:tcBorders>
          </w:tcPr>
          <w:p w14:paraId="116B99CD" w14:textId="77777777" w:rsidR="00023719" w:rsidRDefault="00023719" w:rsidP="00C02305">
            <w:pPr>
              <w:pStyle w:val="CRCoverPage"/>
              <w:tabs>
                <w:tab w:val="right" w:pos="1759"/>
              </w:tabs>
              <w:spacing w:after="0"/>
              <w:rPr>
                <w:b/>
                <w:i/>
                <w:noProof/>
              </w:rPr>
            </w:pPr>
            <w:r>
              <w:rPr>
                <w:b/>
                <w:i/>
                <w:noProof/>
              </w:rPr>
              <w:t>Category:</w:t>
            </w:r>
          </w:p>
        </w:tc>
        <w:tc>
          <w:tcPr>
            <w:tcW w:w="851" w:type="dxa"/>
            <w:shd w:val="pct30" w:color="FFFF00" w:fill="auto"/>
          </w:tcPr>
          <w:p w14:paraId="67F819BF" w14:textId="77777777" w:rsidR="00023719" w:rsidRDefault="00000000" w:rsidP="00C02305">
            <w:pPr>
              <w:pStyle w:val="CRCoverPage"/>
              <w:spacing w:after="0"/>
              <w:ind w:left="100" w:right="-609"/>
              <w:rPr>
                <w:b/>
                <w:noProof/>
              </w:rPr>
            </w:pPr>
            <w:fldSimple w:instr=" DOCPROPERTY  Cat  \* MERGEFORMAT ">
              <w:r w:rsidR="00023719">
                <w:rPr>
                  <w:b/>
                  <w:noProof/>
                </w:rPr>
                <w:t>F</w:t>
              </w:r>
            </w:fldSimple>
          </w:p>
        </w:tc>
        <w:tc>
          <w:tcPr>
            <w:tcW w:w="3402" w:type="dxa"/>
            <w:gridSpan w:val="5"/>
            <w:tcBorders>
              <w:left w:val="nil"/>
            </w:tcBorders>
          </w:tcPr>
          <w:p w14:paraId="3400B125" w14:textId="77777777" w:rsidR="00023719" w:rsidRDefault="00023719" w:rsidP="00C02305">
            <w:pPr>
              <w:pStyle w:val="CRCoverPage"/>
              <w:spacing w:after="0"/>
              <w:rPr>
                <w:noProof/>
              </w:rPr>
            </w:pPr>
          </w:p>
        </w:tc>
        <w:tc>
          <w:tcPr>
            <w:tcW w:w="1417" w:type="dxa"/>
            <w:gridSpan w:val="3"/>
            <w:tcBorders>
              <w:left w:val="nil"/>
            </w:tcBorders>
          </w:tcPr>
          <w:p w14:paraId="19989C7B" w14:textId="77777777" w:rsidR="00023719" w:rsidRDefault="00023719"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B7CB77" w14:textId="498524B5" w:rsidR="00023719" w:rsidRDefault="00000000" w:rsidP="00C02305">
            <w:pPr>
              <w:pStyle w:val="CRCoverPage"/>
              <w:spacing w:after="0"/>
              <w:ind w:left="100"/>
              <w:rPr>
                <w:noProof/>
              </w:rPr>
            </w:pPr>
            <w:fldSimple w:instr=" DOCPROPERTY  Release  \* MERGEFORMAT ">
              <w:r w:rsidR="00023719">
                <w:rPr>
                  <w:noProof/>
                </w:rPr>
                <w:t>Rel-1</w:t>
              </w:r>
              <w:r w:rsidR="00A04EA7">
                <w:rPr>
                  <w:noProof/>
                </w:rPr>
                <w:t>8</w:t>
              </w:r>
            </w:fldSimple>
          </w:p>
        </w:tc>
      </w:tr>
      <w:tr w:rsidR="00023719" w14:paraId="6BA974B0" w14:textId="77777777" w:rsidTr="00C02305">
        <w:tc>
          <w:tcPr>
            <w:tcW w:w="1843" w:type="dxa"/>
            <w:tcBorders>
              <w:left w:val="single" w:sz="4" w:space="0" w:color="auto"/>
              <w:bottom w:val="single" w:sz="4" w:space="0" w:color="auto"/>
            </w:tcBorders>
          </w:tcPr>
          <w:p w14:paraId="3309CC01" w14:textId="77777777" w:rsidR="00023719" w:rsidRDefault="00023719" w:rsidP="00C02305">
            <w:pPr>
              <w:pStyle w:val="CRCoverPage"/>
              <w:spacing w:after="0"/>
              <w:rPr>
                <w:b/>
                <w:i/>
                <w:noProof/>
              </w:rPr>
            </w:pPr>
          </w:p>
        </w:tc>
        <w:tc>
          <w:tcPr>
            <w:tcW w:w="4677" w:type="dxa"/>
            <w:gridSpan w:val="8"/>
            <w:tcBorders>
              <w:bottom w:val="single" w:sz="4" w:space="0" w:color="auto"/>
            </w:tcBorders>
          </w:tcPr>
          <w:p w14:paraId="19E4031B" w14:textId="77777777" w:rsidR="00023719" w:rsidRDefault="00023719"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57D3E3" w14:textId="77777777" w:rsidR="00023719" w:rsidRDefault="00023719"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688454" w14:textId="77777777" w:rsidR="00023719" w:rsidRPr="007C2097" w:rsidRDefault="00023719"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23719" w14:paraId="10E09595" w14:textId="77777777" w:rsidTr="00C02305">
        <w:tc>
          <w:tcPr>
            <w:tcW w:w="1843" w:type="dxa"/>
          </w:tcPr>
          <w:p w14:paraId="5EEE6C89" w14:textId="77777777" w:rsidR="00023719" w:rsidRDefault="00023719" w:rsidP="00C02305">
            <w:pPr>
              <w:pStyle w:val="CRCoverPage"/>
              <w:spacing w:after="0"/>
              <w:rPr>
                <w:b/>
                <w:i/>
                <w:noProof/>
                <w:sz w:val="8"/>
                <w:szCs w:val="8"/>
              </w:rPr>
            </w:pPr>
          </w:p>
        </w:tc>
        <w:tc>
          <w:tcPr>
            <w:tcW w:w="7797" w:type="dxa"/>
            <w:gridSpan w:val="10"/>
          </w:tcPr>
          <w:p w14:paraId="7BC6B37C" w14:textId="77777777" w:rsidR="00023719" w:rsidRDefault="00023719" w:rsidP="00C02305">
            <w:pPr>
              <w:pStyle w:val="CRCoverPage"/>
              <w:spacing w:after="0"/>
              <w:rPr>
                <w:noProof/>
                <w:sz w:val="8"/>
                <w:szCs w:val="8"/>
              </w:rPr>
            </w:pPr>
          </w:p>
        </w:tc>
      </w:tr>
      <w:tr w:rsidR="00023719" w14:paraId="24673A96" w14:textId="77777777" w:rsidTr="00C02305">
        <w:tc>
          <w:tcPr>
            <w:tcW w:w="2694" w:type="dxa"/>
            <w:gridSpan w:val="2"/>
            <w:tcBorders>
              <w:top w:val="single" w:sz="4" w:space="0" w:color="auto"/>
              <w:left w:val="single" w:sz="4" w:space="0" w:color="auto"/>
            </w:tcBorders>
          </w:tcPr>
          <w:p w14:paraId="12D74096" w14:textId="77777777" w:rsidR="00023719" w:rsidRDefault="00023719" w:rsidP="000237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D56A98" w14:textId="636D183D" w:rsidR="00023719" w:rsidRDefault="00023719" w:rsidP="00023719">
            <w:pPr>
              <w:pStyle w:val="CRCoverPage"/>
              <w:spacing w:after="0"/>
              <w:ind w:left="100"/>
              <w:rPr>
                <w:noProof/>
              </w:rPr>
            </w:pPr>
            <w:r>
              <w:rPr>
                <w:noProof/>
                <w:lang w:eastAsia="fr-FR"/>
              </w:rPr>
              <w:t>TT analysis for</w:t>
            </w:r>
            <w:r w:rsidRPr="0099479F">
              <w:rPr>
                <w:noProof/>
                <w:lang w:eastAsia="fr-FR"/>
              </w:rPr>
              <w:t xml:space="preserve"> test case</w:t>
            </w:r>
            <w:r w:rsidR="00A04EA7">
              <w:rPr>
                <w:noProof/>
                <w:lang w:eastAsia="fr-FR"/>
              </w:rPr>
              <w:t xml:space="preserve"> </w:t>
            </w:r>
            <w:r w:rsidR="00B37F0F">
              <w:rPr>
                <w:noProof/>
                <w:lang w:eastAsia="fr-FR"/>
              </w:rPr>
              <w:t>5.5.6.</w:t>
            </w:r>
            <w:r w:rsidR="00A76356">
              <w:rPr>
                <w:noProof/>
                <w:lang w:eastAsia="fr-FR"/>
              </w:rPr>
              <w:t>4</w:t>
            </w:r>
            <w:r w:rsidR="00A04EA7">
              <w:rPr>
                <w:noProof/>
                <w:lang w:eastAsia="fr-FR"/>
              </w:rPr>
              <w:t>.1</w:t>
            </w:r>
            <w:r w:rsidRPr="0099479F">
              <w:rPr>
                <w:noProof/>
                <w:lang w:eastAsia="fr-FR"/>
              </w:rPr>
              <w:t xml:space="preserve"> </w:t>
            </w:r>
            <w:r w:rsidR="00A04EA7">
              <w:rPr>
                <w:noProof/>
                <w:lang w:eastAsia="fr-FR"/>
              </w:rPr>
              <w:t>is</w:t>
            </w:r>
            <w:r>
              <w:t xml:space="preserve"> missing</w:t>
            </w:r>
            <w:r w:rsidRPr="0099479F">
              <w:rPr>
                <w:noProof/>
                <w:lang w:eastAsia="fr-FR"/>
              </w:rPr>
              <w:t xml:space="preserve"> in </w:t>
            </w:r>
            <w:r>
              <w:rPr>
                <w:noProof/>
                <w:lang w:eastAsia="fr-FR"/>
              </w:rPr>
              <w:t>Table 8-</w:t>
            </w:r>
            <w:r w:rsidR="00B37F0F">
              <w:rPr>
                <w:noProof/>
                <w:lang w:eastAsia="fr-FR"/>
              </w:rPr>
              <w:t>2</w:t>
            </w:r>
            <w:r>
              <w:rPr>
                <w:noProof/>
                <w:lang w:eastAsia="fr-FR"/>
              </w:rPr>
              <w:t xml:space="preserve"> of </w:t>
            </w:r>
            <w:r w:rsidRPr="0099479F">
              <w:rPr>
                <w:noProof/>
                <w:lang w:eastAsia="fr-FR"/>
              </w:rPr>
              <w:t>TS 38.</w:t>
            </w:r>
            <w:r>
              <w:rPr>
                <w:noProof/>
                <w:lang w:eastAsia="fr-FR"/>
              </w:rPr>
              <w:t>90</w:t>
            </w:r>
            <w:r w:rsidRPr="0099479F">
              <w:rPr>
                <w:noProof/>
                <w:lang w:eastAsia="fr-FR"/>
              </w:rPr>
              <w:t>3</w:t>
            </w:r>
            <w:r>
              <w:rPr>
                <w:noProof/>
                <w:lang w:eastAsia="fr-FR"/>
              </w:rPr>
              <w:t>.</w:t>
            </w:r>
          </w:p>
        </w:tc>
      </w:tr>
      <w:tr w:rsidR="00023719" w14:paraId="448C0290" w14:textId="77777777" w:rsidTr="00C02305">
        <w:tc>
          <w:tcPr>
            <w:tcW w:w="2694" w:type="dxa"/>
            <w:gridSpan w:val="2"/>
            <w:tcBorders>
              <w:left w:val="single" w:sz="4" w:space="0" w:color="auto"/>
            </w:tcBorders>
          </w:tcPr>
          <w:p w14:paraId="273F5F84" w14:textId="77777777" w:rsidR="00023719" w:rsidRDefault="00023719" w:rsidP="00023719">
            <w:pPr>
              <w:pStyle w:val="CRCoverPage"/>
              <w:spacing w:after="0"/>
              <w:rPr>
                <w:b/>
                <w:i/>
                <w:noProof/>
                <w:sz w:val="8"/>
                <w:szCs w:val="8"/>
              </w:rPr>
            </w:pPr>
          </w:p>
        </w:tc>
        <w:tc>
          <w:tcPr>
            <w:tcW w:w="6946" w:type="dxa"/>
            <w:gridSpan w:val="9"/>
            <w:tcBorders>
              <w:right w:val="single" w:sz="4" w:space="0" w:color="auto"/>
            </w:tcBorders>
          </w:tcPr>
          <w:p w14:paraId="45400852" w14:textId="77777777" w:rsidR="00023719" w:rsidRDefault="00023719" w:rsidP="00023719">
            <w:pPr>
              <w:pStyle w:val="CRCoverPage"/>
              <w:spacing w:after="0"/>
              <w:rPr>
                <w:noProof/>
                <w:sz w:val="8"/>
                <w:szCs w:val="8"/>
              </w:rPr>
            </w:pPr>
          </w:p>
        </w:tc>
      </w:tr>
      <w:tr w:rsidR="00023719" w14:paraId="28A05536" w14:textId="77777777" w:rsidTr="00C02305">
        <w:tc>
          <w:tcPr>
            <w:tcW w:w="2694" w:type="dxa"/>
            <w:gridSpan w:val="2"/>
            <w:tcBorders>
              <w:left w:val="single" w:sz="4" w:space="0" w:color="auto"/>
            </w:tcBorders>
          </w:tcPr>
          <w:p w14:paraId="4A4B20CF" w14:textId="77777777" w:rsidR="00023719" w:rsidRDefault="00023719" w:rsidP="000237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367E84" w14:textId="3D879CD9" w:rsidR="00023719" w:rsidRDefault="00023719" w:rsidP="00023719">
            <w:pPr>
              <w:pStyle w:val="CRCoverPage"/>
              <w:spacing w:after="0"/>
              <w:ind w:left="100"/>
              <w:rPr>
                <w:noProof/>
              </w:rPr>
            </w:pPr>
            <w:r>
              <w:t xml:space="preserve">Addition of TT analysis grouping for </w:t>
            </w:r>
            <w:r w:rsidRPr="00000C88">
              <w:t>test case</w:t>
            </w:r>
            <w:r w:rsidR="00A04EA7">
              <w:t xml:space="preserve"> </w:t>
            </w:r>
            <w:r w:rsidR="00B37F0F">
              <w:t>5.5.6.</w:t>
            </w:r>
            <w:r w:rsidR="00A76356">
              <w:t>4</w:t>
            </w:r>
            <w:r w:rsidR="00A04EA7">
              <w:t>.1</w:t>
            </w:r>
            <w:r>
              <w:t xml:space="preserve"> to Table 8-</w:t>
            </w:r>
            <w:r w:rsidR="00B37F0F">
              <w:t>2</w:t>
            </w:r>
          </w:p>
        </w:tc>
      </w:tr>
      <w:tr w:rsidR="00023719" w14:paraId="50C92847" w14:textId="77777777" w:rsidTr="00C02305">
        <w:tc>
          <w:tcPr>
            <w:tcW w:w="2694" w:type="dxa"/>
            <w:gridSpan w:val="2"/>
            <w:tcBorders>
              <w:left w:val="single" w:sz="4" w:space="0" w:color="auto"/>
            </w:tcBorders>
          </w:tcPr>
          <w:p w14:paraId="29F1C87E" w14:textId="77777777" w:rsidR="00023719" w:rsidRDefault="00023719" w:rsidP="00023719">
            <w:pPr>
              <w:pStyle w:val="CRCoverPage"/>
              <w:spacing w:after="0"/>
              <w:rPr>
                <w:b/>
                <w:i/>
                <w:noProof/>
                <w:sz w:val="8"/>
                <w:szCs w:val="8"/>
              </w:rPr>
            </w:pPr>
          </w:p>
        </w:tc>
        <w:tc>
          <w:tcPr>
            <w:tcW w:w="6946" w:type="dxa"/>
            <w:gridSpan w:val="9"/>
            <w:tcBorders>
              <w:right w:val="single" w:sz="4" w:space="0" w:color="auto"/>
            </w:tcBorders>
          </w:tcPr>
          <w:p w14:paraId="3BA55560" w14:textId="77777777" w:rsidR="00023719" w:rsidRDefault="00023719" w:rsidP="00023719">
            <w:pPr>
              <w:pStyle w:val="CRCoverPage"/>
              <w:spacing w:after="0"/>
              <w:rPr>
                <w:noProof/>
                <w:sz w:val="8"/>
                <w:szCs w:val="8"/>
              </w:rPr>
            </w:pPr>
          </w:p>
        </w:tc>
      </w:tr>
      <w:tr w:rsidR="00023719" w14:paraId="6C2EF4C3" w14:textId="77777777" w:rsidTr="00C02305">
        <w:tc>
          <w:tcPr>
            <w:tcW w:w="2694" w:type="dxa"/>
            <w:gridSpan w:val="2"/>
            <w:tcBorders>
              <w:left w:val="single" w:sz="4" w:space="0" w:color="auto"/>
              <w:bottom w:val="single" w:sz="4" w:space="0" w:color="auto"/>
            </w:tcBorders>
          </w:tcPr>
          <w:p w14:paraId="501B14EB" w14:textId="77777777" w:rsidR="00023719" w:rsidRDefault="00023719" w:rsidP="000237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E4F24" w14:textId="34B07971" w:rsidR="00023719" w:rsidRDefault="00023719" w:rsidP="00023719">
            <w:pPr>
              <w:pStyle w:val="CRCoverPage"/>
              <w:spacing w:after="0"/>
              <w:ind w:left="100"/>
              <w:rPr>
                <w:noProof/>
              </w:rPr>
            </w:pPr>
            <w:r>
              <w:rPr>
                <w:noProof/>
                <w:lang w:eastAsia="fr-FR"/>
              </w:rPr>
              <w:t>TT analysis for</w:t>
            </w:r>
            <w:r w:rsidRPr="0099479F">
              <w:rPr>
                <w:noProof/>
                <w:lang w:eastAsia="fr-FR"/>
              </w:rPr>
              <w:t xml:space="preserve"> test case </w:t>
            </w:r>
            <w:r w:rsidR="00B37F0F">
              <w:rPr>
                <w:noProof/>
                <w:lang w:eastAsia="fr-FR"/>
              </w:rPr>
              <w:t>5.5.6.</w:t>
            </w:r>
            <w:r w:rsidR="00A76356">
              <w:rPr>
                <w:noProof/>
                <w:lang w:eastAsia="fr-FR"/>
              </w:rPr>
              <w:t>4</w:t>
            </w:r>
            <w:r>
              <w:rPr>
                <w:noProof/>
                <w:lang w:eastAsia="fr-FR"/>
              </w:rPr>
              <w:t>.1</w:t>
            </w:r>
            <w:r w:rsidR="00A04EA7">
              <w:rPr>
                <w:noProof/>
                <w:lang w:eastAsia="fr-FR"/>
              </w:rPr>
              <w:t xml:space="preserve"> </w:t>
            </w:r>
            <w:r>
              <w:t>will remain missing</w:t>
            </w:r>
            <w:r w:rsidRPr="0099479F">
              <w:rPr>
                <w:noProof/>
                <w:lang w:eastAsia="fr-FR"/>
              </w:rPr>
              <w:t xml:space="preserve"> in </w:t>
            </w:r>
            <w:r>
              <w:rPr>
                <w:noProof/>
                <w:lang w:eastAsia="fr-FR"/>
              </w:rPr>
              <w:t>Table 8-</w:t>
            </w:r>
            <w:r w:rsidR="00A76356">
              <w:rPr>
                <w:noProof/>
                <w:lang w:eastAsia="fr-FR"/>
              </w:rPr>
              <w:t>2</w:t>
            </w:r>
            <w:r>
              <w:rPr>
                <w:noProof/>
                <w:lang w:eastAsia="fr-FR"/>
              </w:rPr>
              <w:t xml:space="preserve"> of </w:t>
            </w:r>
            <w:r w:rsidRPr="0099479F">
              <w:rPr>
                <w:noProof/>
                <w:lang w:eastAsia="fr-FR"/>
              </w:rPr>
              <w:t>TS 38.</w:t>
            </w:r>
            <w:r>
              <w:rPr>
                <w:noProof/>
                <w:lang w:eastAsia="fr-FR"/>
              </w:rPr>
              <w:t>90</w:t>
            </w:r>
            <w:r w:rsidRPr="0099479F">
              <w:rPr>
                <w:noProof/>
                <w:lang w:eastAsia="fr-FR"/>
              </w:rPr>
              <w:t>3</w:t>
            </w:r>
            <w:r>
              <w:rPr>
                <w:noProof/>
                <w:lang w:eastAsia="fr-FR"/>
              </w:rPr>
              <w:t xml:space="preserve"> and WI cannot be completed.</w:t>
            </w:r>
          </w:p>
        </w:tc>
      </w:tr>
      <w:tr w:rsidR="00023719" w14:paraId="061C74E6" w14:textId="77777777" w:rsidTr="00C02305">
        <w:tc>
          <w:tcPr>
            <w:tcW w:w="2694" w:type="dxa"/>
            <w:gridSpan w:val="2"/>
          </w:tcPr>
          <w:p w14:paraId="6070D120" w14:textId="77777777" w:rsidR="00023719" w:rsidRDefault="00023719" w:rsidP="00023719">
            <w:pPr>
              <w:pStyle w:val="CRCoverPage"/>
              <w:spacing w:after="0"/>
              <w:rPr>
                <w:b/>
                <w:i/>
                <w:noProof/>
                <w:sz w:val="8"/>
                <w:szCs w:val="8"/>
              </w:rPr>
            </w:pPr>
          </w:p>
        </w:tc>
        <w:tc>
          <w:tcPr>
            <w:tcW w:w="6946" w:type="dxa"/>
            <w:gridSpan w:val="9"/>
          </w:tcPr>
          <w:p w14:paraId="6313B53B" w14:textId="77777777" w:rsidR="00023719" w:rsidRDefault="00023719" w:rsidP="00023719">
            <w:pPr>
              <w:pStyle w:val="CRCoverPage"/>
              <w:spacing w:after="0"/>
              <w:rPr>
                <w:noProof/>
                <w:sz w:val="8"/>
                <w:szCs w:val="8"/>
              </w:rPr>
            </w:pPr>
          </w:p>
        </w:tc>
      </w:tr>
      <w:tr w:rsidR="00023719" w14:paraId="19231E11" w14:textId="77777777" w:rsidTr="00C02305">
        <w:tc>
          <w:tcPr>
            <w:tcW w:w="2694" w:type="dxa"/>
            <w:gridSpan w:val="2"/>
            <w:tcBorders>
              <w:top w:val="single" w:sz="4" w:space="0" w:color="auto"/>
              <w:left w:val="single" w:sz="4" w:space="0" w:color="auto"/>
            </w:tcBorders>
          </w:tcPr>
          <w:p w14:paraId="0CBD5494" w14:textId="77777777" w:rsidR="00023719" w:rsidRDefault="00023719" w:rsidP="000237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626E02" w14:textId="2020669A" w:rsidR="00023719" w:rsidRDefault="00023719" w:rsidP="00023719">
            <w:pPr>
              <w:pStyle w:val="CRCoverPage"/>
              <w:spacing w:after="0"/>
              <w:ind w:left="100"/>
              <w:rPr>
                <w:noProof/>
              </w:rPr>
            </w:pPr>
            <w:r>
              <w:rPr>
                <w:noProof/>
              </w:rPr>
              <w:t>8</w:t>
            </w:r>
            <w:r w:rsidR="00A04EA7">
              <w:rPr>
                <w:noProof/>
              </w:rPr>
              <w:t xml:space="preserve"> </w:t>
            </w:r>
          </w:p>
        </w:tc>
      </w:tr>
      <w:tr w:rsidR="00023719" w14:paraId="5BA75690" w14:textId="77777777" w:rsidTr="00C02305">
        <w:tc>
          <w:tcPr>
            <w:tcW w:w="2694" w:type="dxa"/>
            <w:gridSpan w:val="2"/>
            <w:tcBorders>
              <w:left w:val="single" w:sz="4" w:space="0" w:color="auto"/>
            </w:tcBorders>
          </w:tcPr>
          <w:p w14:paraId="734535C2" w14:textId="77777777" w:rsidR="00023719" w:rsidRDefault="00023719" w:rsidP="00023719">
            <w:pPr>
              <w:pStyle w:val="CRCoverPage"/>
              <w:spacing w:after="0"/>
              <w:rPr>
                <w:b/>
                <w:i/>
                <w:noProof/>
                <w:sz w:val="8"/>
                <w:szCs w:val="8"/>
              </w:rPr>
            </w:pPr>
          </w:p>
        </w:tc>
        <w:tc>
          <w:tcPr>
            <w:tcW w:w="6946" w:type="dxa"/>
            <w:gridSpan w:val="9"/>
            <w:tcBorders>
              <w:right w:val="single" w:sz="4" w:space="0" w:color="auto"/>
            </w:tcBorders>
          </w:tcPr>
          <w:p w14:paraId="412C4D89" w14:textId="77777777" w:rsidR="00023719" w:rsidRDefault="00023719" w:rsidP="00023719">
            <w:pPr>
              <w:pStyle w:val="CRCoverPage"/>
              <w:spacing w:after="0"/>
              <w:rPr>
                <w:noProof/>
                <w:sz w:val="8"/>
                <w:szCs w:val="8"/>
              </w:rPr>
            </w:pPr>
          </w:p>
        </w:tc>
      </w:tr>
      <w:tr w:rsidR="00023719" w14:paraId="05751925" w14:textId="77777777" w:rsidTr="00C02305">
        <w:tc>
          <w:tcPr>
            <w:tcW w:w="2694" w:type="dxa"/>
            <w:gridSpan w:val="2"/>
            <w:tcBorders>
              <w:left w:val="single" w:sz="4" w:space="0" w:color="auto"/>
            </w:tcBorders>
          </w:tcPr>
          <w:p w14:paraId="3DB0AB54" w14:textId="77777777" w:rsidR="00023719" w:rsidRDefault="00023719" w:rsidP="000237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A98743" w14:textId="77777777" w:rsidR="00023719" w:rsidRDefault="00023719" w:rsidP="000237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B6F5B3" w14:textId="77777777" w:rsidR="00023719" w:rsidRDefault="00023719" w:rsidP="00023719">
            <w:pPr>
              <w:pStyle w:val="CRCoverPage"/>
              <w:spacing w:after="0"/>
              <w:jc w:val="center"/>
              <w:rPr>
                <w:b/>
                <w:caps/>
                <w:noProof/>
              </w:rPr>
            </w:pPr>
            <w:r>
              <w:rPr>
                <w:b/>
                <w:caps/>
                <w:noProof/>
              </w:rPr>
              <w:t>N</w:t>
            </w:r>
          </w:p>
        </w:tc>
        <w:tc>
          <w:tcPr>
            <w:tcW w:w="2977" w:type="dxa"/>
            <w:gridSpan w:val="4"/>
          </w:tcPr>
          <w:p w14:paraId="24FC9E22" w14:textId="77777777" w:rsidR="00023719" w:rsidRDefault="00023719" w:rsidP="000237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4B4A7B" w14:textId="77777777" w:rsidR="00023719" w:rsidRDefault="00023719" w:rsidP="00023719">
            <w:pPr>
              <w:pStyle w:val="CRCoverPage"/>
              <w:spacing w:after="0"/>
              <w:ind w:left="99"/>
              <w:rPr>
                <w:noProof/>
              </w:rPr>
            </w:pPr>
          </w:p>
        </w:tc>
      </w:tr>
      <w:tr w:rsidR="00023719" w14:paraId="3EED3BB3" w14:textId="77777777" w:rsidTr="00C02305">
        <w:tc>
          <w:tcPr>
            <w:tcW w:w="2694" w:type="dxa"/>
            <w:gridSpan w:val="2"/>
            <w:tcBorders>
              <w:left w:val="single" w:sz="4" w:space="0" w:color="auto"/>
            </w:tcBorders>
          </w:tcPr>
          <w:p w14:paraId="7852465A" w14:textId="77777777" w:rsidR="00023719" w:rsidRDefault="00023719" w:rsidP="000237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61E774" w14:textId="77777777" w:rsidR="00023719" w:rsidRDefault="00023719" w:rsidP="000237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91140" w14:textId="798E8E7E" w:rsidR="00023719" w:rsidRDefault="00023719" w:rsidP="00023719">
            <w:pPr>
              <w:pStyle w:val="CRCoverPage"/>
              <w:spacing w:after="0"/>
              <w:jc w:val="center"/>
              <w:rPr>
                <w:b/>
                <w:caps/>
                <w:noProof/>
              </w:rPr>
            </w:pPr>
            <w:r>
              <w:rPr>
                <w:b/>
                <w:caps/>
                <w:noProof/>
              </w:rPr>
              <w:t>x</w:t>
            </w:r>
          </w:p>
        </w:tc>
        <w:tc>
          <w:tcPr>
            <w:tcW w:w="2977" w:type="dxa"/>
            <w:gridSpan w:val="4"/>
          </w:tcPr>
          <w:p w14:paraId="5B17A25C" w14:textId="77777777" w:rsidR="00023719" w:rsidRDefault="00023719" w:rsidP="000237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BC82A8" w14:textId="77777777" w:rsidR="00023719" w:rsidRDefault="00023719" w:rsidP="00023719">
            <w:pPr>
              <w:pStyle w:val="CRCoverPage"/>
              <w:spacing w:after="0"/>
              <w:ind w:left="99"/>
              <w:rPr>
                <w:noProof/>
              </w:rPr>
            </w:pPr>
            <w:r>
              <w:rPr>
                <w:noProof/>
              </w:rPr>
              <w:t xml:space="preserve">TS/TR ... CR ... </w:t>
            </w:r>
          </w:p>
        </w:tc>
      </w:tr>
      <w:tr w:rsidR="00023719" w14:paraId="3F400D21" w14:textId="77777777" w:rsidTr="00C02305">
        <w:tc>
          <w:tcPr>
            <w:tcW w:w="2694" w:type="dxa"/>
            <w:gridSpan w:val="2"/>
            <w:tcBorders>
              <w:left w:val="single" w:sz="4" w:space="0" w:color="auto"/>
            </w:tcBorders>
          </w:tcPr>
          <w:p w14:paraId="2E18259C" w14:textId="77777777" w:rsidR="00023719" w:rsidRDefault="00023719" w:rsidP="000237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679481" w14:textId="77777777" w:rsidR="00023719" w:rsidRDefault="00023719" w:rsidP="000237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919F6" w14:textId="6CFD6B63" w:rsidR="00023719" w:rsidRDefault="00023719" w:rsidP="00023719">
            <w:pPr>
              <w:pStyle w:val="CRCoverPage"/>
              <w:spacing w:after="0"/>
              <w:jc w:val="center"/>
              <w:rPr>
                <w:b/>
                <w:caps/>
                <w:noProof/>
              </w:rPr>
            </w:pPr>
            <w:r>
              <w:rPr>
                <w:b/>
                <w:caps/>
                <w:noProof/>
              </w:rPr>
              <w:t>x</w:t>
            </w:r>
          </w:p>
        </w:tc>
        <w:tc>
          <w:tcPr>
            <w:tcW w:w="2977" w:type="dxa"/>
            <w:gridSpan w:val="4"/>
          </w:tcPr>
          <w:p w14:paraId="1F25F15F" w14:textId="77777777" w:rsidR="00023719" w:rsidRDefault="00023719" w:rsidP="000237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A99EDC" w14:textId="77777777" w:rsidR="00023719" w:rsidRDefault="00023719" w:rsidP="00023719">
            <w:pPr>
              <w:pStyle w:val="CRCoverPage"/>
              <w:spacing w:after="0"/>
              <w:ind w:left="99"/>
              <w:rPr>
                <w:noProof/>
              </w:rPr>
            </w:pPr>
            <w:r>
              <w:rPr>
                <w:noProof/>
              </w:rPr>
              <w:t xml:space="preserve">TS/TR ... CR ... </w:t>
            </w:r>
          </w:p>
        </w:tc>
      </w:tr>
      <w:tr w:rsidR="00023719" w14:paraId="5196E966" w14:textId="77777777" w:rsidTr="00C02305">
        <w:tc>
          <w:tcPr>
            <w:tcW w:w="2694" w:type="dxa"/>
            <w:gridSpan w:val="2"/>
            <w:tcBorders>
              <w:left w:val="single" w:sz="4" w:space="0" w:color="auto"/>
            </w:tcBorders>
          </w:tcPr>
          <w:p w14:paraId="17446F1A" w14:textId="77777777" w:rsidR="00023719" w:rsidRDefault="00023719" w:rsidP="000237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66F031" w14:textId="77777777" w:rsidR="00023719" w:rsidRDefault="00023719" w:rsidP="000237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9670A" w14:textId="510D994B" w:rsidR="00023719" w:rsidRDefault="00023719" w:rsidP="00023719">
            <w:pPr>
              <w:pStyle w:val="CRCoverPage"/>
              <w:spacing w:after="0"/>
              <w:jc w:val="center"/>
              <w:rPr>
                <w:b/>
                <w:caps/>
                <w:noProof/>
              </w:rPr>
            </w:pPr>
            <w:r>
              <w:rPr>
                <w:b/>
                <w:caps/>
                <w:noProof/>
              </w:rPr>
              <w:t>x</w:t>
            </w:r>
          </w:p>
        </w:tc>
        <w:tc>
          <w:tcPr>
            <w:tcW w:w="2977" w:type="dxa"/>
            <w:gridSpan w:val="4"/>
          </w:tcPr>
          <w:p w14:paraId="009298F1" w14:textId="77777777" w:rsidR="00023719" w:rsidRDefault="00023719" w:rsidP="000237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0212C6" w14:textId="77777777" w:rsidR="00023719" w:rsidRDefault="00023719" w:rsidP="00023719">
            <w:pPr>
              <w:pStyle w:val="CRCoverPage"/>
              <w:spacing w:after="0"/>
              <w:ind w:left="99"/>
              <w:rPr>
                <w:noProof/>
              </w:rPr>
            </w:pPr>
            <w:r>
              <w:rPr>
                <w:noProof/>
              </w:rPr>
              <w:t xml:space="preserve">TS/TR ... CR ... </w:t>
            </w:r>
          </w:p>
        </w:tc>
      </w:tr>
      <w:tr w:rsidR="00023719" w14:paraId="14A8E5FE" w14:textId="77777777" w:rsidTr="00C02305">
        <w:tc>
          <w:tcPr>
            <w:tcW w:w="2694" w:type="dxa"/>
            <w:gridSpan w:val="2"/>
            <w:tcBorders>
              <w:left w:val="single" w:sz="4" w:space="0" w:color="auto"/>
            </w:tcBorders>
          </w:tcPr>
          <w:p w14:paraId="2584D2F7" w14:textId="77777777" w:rsidR="00023719" w:rsidRDefault="00023719" w:rsidP="00023719">
            <w:pPr>
              <w:pStyle w:val="CRCoverPage"/>
              <w:spacing w:after="0"/>
              <w:rPr>
                <w:b/>
                <w:i/>
                <w:noProof/>
              </w:rPr>
            </w:pPr>
          </w:p>
        </w:tc>
        <w:tc>
          <w:tcPr>
            <w:tcW w:w="6946" w:type="dxa"/>
            <w:gridSpan w:val="9"/>
            <w:tcBorders>
              <w:right w:val="single" w:sz="4" w:space="0" w:color="auto"/>
            </w:tcBorders>
          </w:tcPr>
          <w:p w14:paraId="739E22C5" w14:textId="77777777" w:rsidR="00023719" w:rsidRDefault="00023719" w:rsidP="00023719">
            <w:pPr>
              <w:pStyle w:val="CRCoverPage"/>
              <w:spacing w:after="0"/>
              <w:rPr>
                <w:noProof/>
              </w:rPr>
            </w:pPr>
          </w:p>
        </w:tc>
      </w:tr>
      <w:tr w:rsidR="00023719" w14:paraId="45F5570F" w14:textId="77777777" w:rsidTr="00C02305">
        <w:tc>
          <w:tcPr>
            <w:tcW w:w="2694" w:type="dxa"/>
            <w:gridSpan w:val="2"/>
            <w:tcBorders>
              <w:left w:val="single" w:sz="4" w:space="0" w:color="auto"/>
              <w:bottom w:val="single" w:sz="4" w:space="0" w:color="auto"/>
            </w:tcBorders>
          </w:tcPr>
          <w:p w14:paraId="2E8BEFA8" w14:textId="77777777" w:rsidR="00023719" w:rsidRDefault="00023719" w:rsidP="000237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75C437" w14:textId="6A53CF15" w:rsidR="00023719" w:rsidRPr="006522A1" w:rsidRDefault="00AD09BC" w:rsidP="00023719">
            <w:pPr>
              <w:pStyle w:val="CRCoverPage"/>
              <w:spacing w:after="0"/>
              <w:ind w:left="100"/>
              <w:rPr>
                <w:strike/>
                <w:noProof/>
                <w:highlight w:val="yellow"/>
              </w:rPr>
            </w:pPr>
            <w:r w:rsidRPr="006522A1">
              <w:rPr>
                <w:strike/>
                <w:noProof/>
                <w:highlight w:val="yellow"/>
              </w:rPr>
              <w:t xml:space="preserve">Add 38.533 </w:t>
            </w:r>
            <w:r w:rsidR="00B37F0F" w:rsidRPr="006522A1">
              <w:rPr>
                <w:strike/>
                <w:noProof/>
                <w:highlight w:val="yellow"/>
              </w:rPr>
              <w:t>5.5.6.</w:t>
            </w:r>
            <w:r w:rsidR="00635C4A" w:rsidRPr="006522A1">
              <w:rPr>
                <w:strike/>
                <w:noProof/>
                <w:highlight w:val="yellow"/>
              </w:rPr>
              <w:t>4</w:t>
            </w:r>
            <w:r w:rsidR="00A04EA7" w:rsidRPr="006522A1">
              <w:rPr>
                <w:strike/>
                <w:noProof/>
                <w:highlight w:val="yellow"/>
              </w:rPr>
              <w:t xml:space="preserve">.1 </w:t>
            </w:r>
            <w:r w:rsidRPr="006522A1">
              <w:rPr>
                <w:strike/>
                <w:noProof/>
                <w:highlight w:val="yellow"/>
              </w:rPr>
              <w:t>TT.zip</w:t>
            </w:r>
          </w:p>
        </w:tc>
      </w:tr>
      <w:tr w:rsidR="00023719" w:rsidRPr="008863B9" w14:paraId="1C00C532" w14:textId="77777777" w:rsidTr="00C02305">
        <w:tc>
          <w:tcPr>
            <w:tcW w:w="2694" w:type="dxa"/>
            <w:gridSpan w:val="2"/>
            <w:tcBorders>
              <w:top w:val="single" w:sz="4" w:space="0" w:color="auto"/>
              <w:bottom w:val="single" w:sz="4" w:space="0" w:color="auto"/>
            </w:tcBorders>
          </w:tcPr>
          <w:p w14:paraId="7019B58F" w14:textId="77777777" w:rsidR="00023719" w:rsidRPr="008863B9" w:rsidRDefault="00023719" w:rsidP="000237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72A5C" w14:textId="77777777" w:rsidR="00023719" w:rsidRPr="008863B9" w:rsidRDefault="00023719" w:rsidP="00023719">
            <w:pPr>
              <w:pStyle w:val="CRCoverPage"/>
              <w:spacing w:after="0"/>
              <w:ind w:left="100"/>
              <w:rPr>
                <w:noProof/>
                <w:sz w:val="8"/>
                <w:szCs w:val="8"/>
              </w:rPr>
            </w:pPr>
          </w:p>
        </w:tc>
      </w:tr>
      <w:tr w:rsidR="00023719" w14:paraId="2BF0F720" w14:textId="77777777" w:rsidTr="00C02305">
        <w:tc>
          <w:tcPr>
            <w:tcW w:w="2694" w:type="dxa"/>
            <w:gridSpan w:val="2"/>
            <w:tcBorders>
              <w:top w:val="single" w:sz="4" w:space="0" w:color="auto"/>
              <w:left w:val="single" w:sz="4" w:space="0" w:color="auto"/>
              <w:bottom w:val="single" w:sz="4" w:space="0" w:color="auto"/>
            </w:tcBorders>
          </w:tcPr>
          <w:p w14:paraId="6499C45C" w14:textId="77777777" w:rsidR="00023719" w:rsidRDefault="00023719" w:rsidP="000237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0EFC46" w14:textId="60C91414" w:rsidR="00023719" w:rsidRPr="006522A1" w:rsidRDefault="006522A1" w:rsidP="00023719">
            <w:pPr>
              <w:pStyle w:val="CRCoverPage"/>
              <w:spacing w:after="0"/>
              <w:ind w:left="100"/>
              <w:rPr>
                <w:noProof/>
                <w:highlight w:val="yellow"/>
              </w:rPr>
            </w:pPr>
            <w:r w:rsidRPr="006522A1">
              <w:rPr>
                <w:noProof/>
                <w:highlight w:val="yellow"/>
              </w:rPr>
              <w:t xml:space="preserve">r1: reuse </w:t>
            </w:r>
            <w:r w:rsidRPr="006522A1">
              <w:rPr>
                <w:noProof/>
                <w:highlight w:val="yellow"/>
              </w:rPr>
              <w:t>38.533 5.5.6.2.1+7.5.6.2.1 TT.zip</w:t>
            </w:r>
          </w:p>
        </w:tc>
      </w:tr>
    </w:tbl>
    <w:p w14:paraId="56455D77" w14:textId="77777777" w:rsidR="00023719" w:rsidRDefault="00023719" w:rsidP="00023719">
      <w:pPr>
        <w:pStyle w:val="CRCoverPage"/>
        <w:spacing w:after="0"/>
        <w:rPr>
          <w:noProof/>
          <w:sz w:val="8"/>
          <w:szCs w:val="8"/>
        </w:rPr>
      </w:pPr>
    </w:p>
    <w:p w14:paraId="3E1F8C13" w14:textId="77777777" w:rsidR="00023719" w:rsidRDefault="00023719" w:rsidP="00023719">
      <w:pPr>
        <w:rPr>
          <w:noProof/>
        </w:rPr>
        <w:sectPr w:rsidR="00023719" w:rsidSect="00FB56A0">
          <w:headerReference w:type="even" r:id="rId12"/>
          <w:footnotePr>
            <w:numRestart w:val="eachSect"/>
          </w:footnotePr>
          <w:pgSz w:w="11907" w:h="16840" w:code="9"/>
          <w:pgMar w:top="1418" w:right="1134" w:bottom="1134" w:left="1134" w:header="680" w:footer="567" w:gutter="0"/>
          <w:cols w:space="720"/>
        </w:sectPr>
      </w:pPr>
    </w:p>
    <w:p w14:paraId="36252914" w14:textId="5202546C" w:rsidR="00476B9C" w:rsidRDefault="00476B9C" w:rsidP="00476B9C">
      <w:pPr>
        <w:pStyle w:val="3GPPNormalText"/>
        <w:rPr>
          <w:noProof/>
          <w:color w:val="00B0F0"/>
        </w:rPr>
      </w:pPr>
      <w:r w:rsidRPr="0099479F">
        <w:rPr>
          <w:noProof/>
          <w:color w:val="00B0F0"/>
        </w:rPr>
        <w:lastRenderedPageBreak/>
        <w:t>///Start of changes</w:t>
      </w:r>
      <w:r>
        <w:rPr>
          <w:noProof/>
          <w:color w:val="00B0F0"/>
        </w:rPr>
        <w:t xml:space="preserve"> 1</w:t>
      </w:r>
    </w:p>
    <w:p w14:paraId="2ACB08EA" w14:textId="68B707A9" w:rsidR="00476B9C" w:rsidRPr="006522A1" w:rsidRDefault="00476B9C" w:rsidP="00476B9C">
      <w:pPr>
        <w:pStyle w:val="CRCoverPage"/>
        <w:tabs>
          <w:tab w:val="right" w:pos="9639"/>
        </w:tabs>
        <w:spacing w:after="0"/>
        <w:rPr>
          <w:bCs/>
          <w:strike/>
          <w:noProof/>
          <w:highlight w:val="yellow"/>
        </w:rPr>
      </w:pPr>
      <w:r w:rsidRPr="006522A1">
        <w:rPr>
          <w:bCs/>
          <w:strike/>
          <w:noProof/>
          <w:highlight w:val="yellow"/>
        </w:rPr>
        <w:t>Add the following zip file to TS 38.903.</w:t>
      </w:r>
    </w:p>
    <w:p w14:paraId="35B32A67" w14:textId="77777777" w:rsidR="00476B9C" w:rsidRPr="006522A1" w:rsidRDefault="00476B9C" w:rsidP="00476B9C">
      <w:pPr>
        <w:pStyle w:val="CRCoverPage"/>
        <w:tabs>
          <w:tab w:val="right" w:pos="9639"/>
        </w:tabs>
        <w:spacing w:after="0"/>
        <w:rPr>
          <w:bCs/>
          <w:strike/>
          <w:noProof/>
          <w:highlight w:val="yellow"/>
        </w:rPr>
      </w:pPr>
    </w:p>
    <w:p w14:paraId="03AABD9C" w14:textId="20C44517" w:rsidR="00476B9C" w:rsidRPr="006522A1" w:rsidRDefault="00476B9C" w:rsidP="00476B9C">
      <w:pPr>
        <w:pStyle w:val="CRCoverPage"/>
        <w:tabs>
          <w:tab w:val="right" w:pos="9639"/>
        </w:tabs>
        <w:spacing w:after="0"/>
        <w:rPr>
          <w:bCs/>
          <w:strike/>
          <w:noProof/>
          <w:highlight w:val="yellow"/>
        </w:rPr>
      </w:pPr>
      <w:r w:rsidRPr="006522A1">
        <w:rPr>
          <w:bCs/>
          <w:strike/>
          <w:noProof/>
          <w:highlight w:val="yellow"/>
        </w:rPr>
        <w:t xml:space="preserve">38.533 </w:t>
      </w:r>
      <w:r w:rsidR="00B37F0F" w:rsidRPr="006522A1">
        <w:rPr>
          <w:bCs/>
          <w:strike/>
          <w:noProof/>
          <w:highlight w:val="yellow"/>
        </w:rPr>
        <w:t>5.5.6.</w:t>
      </w:r>
      <w:r w:rsidR="00635C4A" w:rsidRPr="006522A1">
        <w:rPr>
          <w:bCs/>
          <w:strike/>
          <w:noProof/>
          <w:highlight w:val="yellow"/>
        </w:rPr>
        <w:t>4</w:t>
      </w:r>
      <w:r w:rsidRPr="006522A1">
        <w:rPr>
          <w:bCs/>
          <w:strike/>
          <w:noProof/>
          <w:highlight w:val="yellow"/>
        </w:rPr>
        <w:t>.1 TT.zip</w:t>
      </w:r>
    </w:p>
    <w:p w14:paraId="16AD9DB2" w14:textId="295A91F8" w:rsidR="00476B9C" w:rsidRPr="006522A1" w:rsidRDefault="00476B9C" w:rsidP="00476B9C">
      <w:pPr>
        <w:pStyle w:val="3GPPNormalText"/>
        <w:rPr>
          <w:strike/>
          <w:noProof/>
          <w:color w:val="00B0F0"/>
          <w:highlight w:val="yellow"/>
        </w:rPr>
      </w:pPr>
      <w:r w:rsidRPr="006522A1">
        <w:rPr>
          <w:strike/>
          <w:noProof/>
          <w:color w:val="00B0F0"/>
          <w:highlight w:val="yellow"/>
        </w:rPr>
        <w:t>///End of changes 1</w:t>
      </w:r>
    </w:p>
    <w:p w14:paraId="6CE134A5" w14:textId="77777777" w:rsidR="00476B9C" w:rsidRPr="006522A1" w:rsidRDefault="00476B9C" w:rsidP="00476B9C">
      <w:pPr>
        <w:pStyle w:val="CRCoverPage"/>
        <w:tabs>
          <w:tab w:val="right" w:pos="9639"/>
        </w:tabs>
        <w:spacing w:after="0"/>
        <w:rPr>
          <w:bCs/>
          <w:strike/>
          <w:noProof/>
          <w:highlight w:val="yellow"/>
        </w:rPr>
      </w:pPr>
    </w:p>
    <w:p w14:paraId="37EEC396" w14:textId="6CAEB5BA" w:rsidR="009E1101" w:rsidRPr="006522A1" w:rsidRDefault="000C1585" w:rsidP="009E1101">
      <w:pPr>
        <w:pStyle w:val="3GPPNormalText"/>
        <w:rPr>
          <w:strike/>
          <w:noProof/>
          <w:color w:val="00B0F0"/>
        </w:rPr>
      </w:pPr>
      <w:r w:rsidRPr="006522A1">
        <w:rPr>
          <w:strike/>
          <w:noProof/>
          <w:color w:val="00B0F0"/>
          <w:highlight w:val="yellow"/>
        </w:rPr>
        <w:t>///Start of changes</w:t>
      </w:r>
      <w:r w:rsidR="00476B9C" w:rsidRPr="006522A1">
        <w:rPr>
          <w:strike/>
          <w:noProof/>
          <w:color w:val="00B0F0"/>
          <w:highlight w:val="yellow"/>
        </w:rPr>
        <w:t xml:space="preserve"> 2</w:t>
      </w:r>
    </w:p>
    <w:p w14:paraId="25B5FB22" w14:textId="77777777" w:rsidR="00B37F0F" w:rsidRPr="009709C5" w:rsidRDefault="00B37F0F" w:rsidP="00B37F0F">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B37F0F" w:rsidRPr="009709C5" w14:paraId="5870FD8E" w14:textId="77777777" w:rsidTr="00002BDE">
        <w:tc>
          <w:tcPr>
            <w:tcW w:w="2955" w:type="dxa"/>
            <w:tcBorders>
              <w:top w:val="single" w:sz="4" w:space="0" w:color="auto"/>
              <w:left w:val="single" w:sz="4" w:space="0" w:color="auto"/>
              <w:bottom w:val="single" w:sz="4" w:space="0" w:color="auto"/>
              <w:right w:val="single" w:sz="4" w:space="0" w:color="auto"/>
            </w:tcBorders>
            <w:hideMark/>
          </w:tcPr>
          <w:p w14:paraId="517014FA" w14:textId="77777777" w:rsidR="00B37F0F" w:rsidRPr="009709C5" w:rsidRDefault="00B37F0F" w:rsidP="00B37F0F">
            <w:pPr>
              <w:pStyle w:val="TAH"/>
              <w:spacing w:before="0" w:beforeAutospacing="0"/>
            </w:pPr>
            <w:r w:rsidRPr="009709C5">
              <w:t>Group</w:t>
            </w:r>
          </w:p>
        </w:tc>
        <w:tc>
          <w:tcPr>
            <w:tcW w:w="1106" w:type="dxa"/>
            <w:tcBorders>
              <w:top w:val="single" w:sz="4" w:space="0" w:color="auto"/>
              <w:left w:val="single" w:sz="4" w:space="0" w:color="auto"/>
              <w:bottom w:val="single" w:sz="4" w:space="0" w:color="auto"/>
              <w:right w:val="single" w:sz="4" w:space="0" w:color="auto"/>
            </w:tcBorders>
            <w:hideMark/>
          </w:tcPr>
          <w:p w14:paraId="53E19B8D" w14:textId="77777777" w:rsidR="00B37F0F" w:rsidRPr="009709C5" w:rsidRDefault="00B37F0F" w:rsidP="00B37F0F">
            <w:pPr>
              <w:pStyle w:val="TAH"/>
              <w:spacing w:before="0" w:beforeAutospacing="0"/>
            </w:pPr>
            <w:r w:rsidRPr="009709C5">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11195D2C" w14:textId="77777777" w:rsidR="00B37F0F" w:rsidRPr="009709C5" w:rsidRDefault="00B37F0F" w:rsidP="00B37F0F">
            <w:pPr>
              <w:pStyle w:val="TAH"/>
              <w:spacing w:before="0" w:beforeAutospacing="0"/>
            </w:pPr>
            <w:r w:rsidRPr="009709C5">
              <w:t>.zip file name</w:t>
            </w:r>
          </w:p>
        </w:tc>
        <w:tc>
          <w:tcPr>
            <w:tcW w:w="1976" w:type="dxa"/>
            <w:tcBorders>
              <w:top w:val="single" w:sz="4" w:space="0" w:color="auto"/>
              <w:left w:val="single" w:sz="4" w:space="0" w:color="auto"/>
              <w:bottom w:val="single" w:sz="4" w:space="0" w:color="auto"/>
              <w:right w:val="single" w:sz="4" w:space="0" w:color="auto"/>
            </w:tcBorders>
            <w:hideMark/>
          </w:tcPr>
          <w:p w14:paraId="15181882" w14:textId="77777777" w:rsidR="00B37F0F" w:rsidRPr="009709C5" w:rsidRDefault="00B37F0F" w:rsidP="00B37F0F">
            <w:pPr>
              <w:pStyle w:val="TAH"/>
              <w:spacing w:before="0" w:beforeAutospacing="0"/>
            </w:pPr>
            <w:r w:rsidRPr="009709C5">
              <w:t>Comments</w:t>
            </w:r>
          </w:p>
        </w:tc>
      </w:tr>
      <w:tr w:rsidR="00B37F0F" w:rsidRPr="009709C5" w14:paraId="37F9BB5E" w14:textId="77777777" w:rsidTr="00002BDE">
        <w:tc>
          <w:tcPr>
            <w:tcW w:w="2955" w:type="dxa"/>
            <w:tcBorders>
              <w:top w:val="single" w:sz="4" w:space="0" w:color="auto"/>
              <w:left w:val="single" w:sz="4" w:space="0" w:color="auto"/>
              <w:bottom w:val="single" w:sz="4" w:space="0" w:color="auto"/>
              <w:right w:val="single" w:sz="4" w:space="0" w:color="auto"/>
            </w:tcBorders>
          </w:tcPr>
          <w:p w14:paraId="01BC119F" w14:textId="77777777" w:rsidR="00B37F0F" w:rsidRPr="009709C5" w:rsidRDefault="00B37F0F" w:rsidP="00B37F0F">
            <w:pPr>
              <w:pStyle w:val="TAL"/>
              <w:spacing w:before="0" w:beforeAutospacing="0"/>
            </w:pPr>
            <w:r>
              <w:t>Transmit_Timing_01</w:t>
            </w:r>
          </w:p>
        </w:tc>
        <w:tc>
          <w:tcPr>
            <w:tcW w:w="1106" w:type="dxa"/>
            <w:tcBorders>
              <w:top w:val="single" w:sz="4" w:space="0" w:color="auto"/>
              <w:left w:val="single" w:sz="4" w:space="0" w:color="auto"/>
              <w:bottom w:val="single" w:sz="4" w:space="0" w:color="auto"/>
              <w:right w:val="single" w:sz="4" w:space="0" w:color="auto"/>
            </w:tcBorders>
          </w:tcPr>
          <w:p w14:paraId="26FCBCDB" w14:textId="77777777" w:rsidR="00B37F0F" w:rsidRDefault="00B37F0F" w:rsidP="00B37F0F">
            <w:pPr>
              <w:pStyle w:val="TAL"/>
              <w:spacing w:before="0" w:beforeAutospacing="0"/>
            </w:pPr>
            <w:r>
              <w:t>5.4.1.1</w:t>
            </w:r>
          </w:p>
          <w:p w14:paraId="48E5EAF6" w14:textId="77777777" w:rsidR="00B37F0F" w:rsidRPr="009709C5" w:rsidRDefault="00B37F0F" w:rsidP="00B37F0F">
            <w:pPr>
              <w:pStyle w:val="TAL"/>
              <w:spacing w:before="0" w:beforeAutospacing="0"/>
            </w:pPr>
            <w:r>
              <w:t>7.4.1.1</w:t>
            </w:r>
          </w:p>
        </w:tc>
        <w:tc>
          <w:tcPr>
            <w:tcW w:w="3263" w:type="dxa"/>
            <w:tcBorders>
              <w:top w:val="single" w:sz="4" w:space="0" w:color="auto"/>
              <w:left w:val="single" w:sz="4" w:space="0" w:color="auto"/>
              <w:bottom w:val="single" w:sz="4" w:space="0" w:color="auto"/>
              <w:right w:val="single" w:sz="4" w:space="0" w:color="auto"/>
            </w:tcBorders>
          </w:tcPr>
          <w:p w14:paraId="3773C233" w14:textId="77777777" w:rsidR="00B37F0F" w:rsidRPr="009709C5" w:rsidRDefault="00B37F0F" w:rsidP="00B37F0F">
            <w:pPr>
              <w:pStyle w:val="TAL"/>
              <w:spacing w:before="0" w:beforeAutospacing="0"/>
            </w:pPr>
            <w:r>
              <w:t>“</w:t>
            </w:r>
            <w:r w:rsidRPr="00C84BDB">
              <w:t>38.533 5.4.1.1+7.4.1.1 TT</w:t>
            </w:r>
            <w:r>
              <w:t>.zip”</w:t>
            </w:r>
          </w:p>
        </w:tc>
        <w:tc>
          <w:tcPr>
            <w:tcW w:w="1976" w:type="dxa"/>
            <w:tcBorders>
              <w:top w:val="single" w:sz="4" w:space="0" w:color="auto"/>
              <w:left w:val="single" w:sz="4" w:space="0" w:color="auto"/>
              <w:bottom w:val="single" w:sz="4" w:space="0" w:color="auto"/>
              <w:right w:val="single" w:sz="4" w:space="0" w:color="auto"/>
            </w:tcBorders>
          </w:tcPr>
          <w:p w14:paraId="6EEDE867" w14:textId="77777777" w:rsidR="00B37F0F" w:rsidRPr="009709C5" w:rsidRDefault="00B37F0F" w:rsidP="00B37F0F">
            <w:pPr>
              <w:pStyle w:val="TAL"/>
              <w:spacing w:before="0" w:beforeAutospacing="0"/>
            </w:pPr>
            <w:r w:rsidRPr="009709C5">
              <w:t>1 NR FR2 cell, no fading</w:t>
            </w:r>
          </w:p>
        </w:tc>
      </w:tr>
      <w:tr w:rsidR="00B37F0F" w:rsidRPr="009709C5" w14:paraId="32E6EDD6" w14:textId="77777777" w:rsidTr="00002BDE">
        <w:tc>
          <w:tcPr>
            <w:tcW w:w="2955" w:type="dxa"/>
            <w:tcBorders>
              <w:top w:val="single" w:sz="4" w:space="0" w:color="auto"/>
              <w:left w:val="single" w:sz="4" w:space="0" w:color="auto"/>
              <w:bottom w:val="single" w:sz="4" w:space="0" w:color="auto"/>
              <w:right w:val="single" w:sz="4" w:space="0" w:color="auto"/>
            </w:tcBorders>
          </w:tcPr>
          <w:p w14:paraId="0295DA0C" w14:textId="77777777" w:rsidR="00B37F0F" w:rsidRPr="009709C5" w:rsidRDefault="00B37F0F" w:rsidP="00B37F0F">
            <w:pPr>
              <w:pStyle w:val="TAL"/>
              <w:spacing w:before="0" w:beforeAutospacing="0"/>
            </w:pPr>
            <w:r w:rsidRPr="009709C5">
              <w:t>Timing_Advance_01</w:t>
            </w:r>
          </w:p>
        </w:tc>
        <w:tc>
          <w:tcPr>
            <w:tcW w:w="1106" w:type="dxa"/>
            <w:tcBorders>
              <w:top w:val="single" w:sz="4" w:space="0" w:color="auto"/>
              <w:left w:val="single" w:sz="4" w:space="0" w:color="auto"/>
              <w:bottom w:val="single" w:sz="4" w:space="0" w:color="auto"/>
              <w:right w:val="single" w:sz="4" w:space="0" w:color="auto"/>
            </w:tcBorders>
          </w:tcPr>
          <w:p w14:paraId="49DAAA1E" w14:textId="77777777" w:rsidR="00B37F0F" w:rsidRPr="009709C5" w:rsidRDefault="00B37F0F" w:rsidP="00B37F0F">
            <w:pPr>
              <w:pStyle w:val="TAL"/>
              <w:spacing w:before="0" w:beforeAutospacing="0"/>
            </w:pPr>
            <w:r w:rsidRPr="009709C5">
              <w:t>5.4.3.1</w:t>
            </w:r>
          </w:p>
          <w:p w14:paraId="64BD1DBC" w14:textId="77777777" w:rsidR="00B37F0F" w:rsidRPr="009709C5" w:rsidRDefault="00B37F0F" w:rsidP="00B37F0F">
            <w:pPr>
              <w:pStyle w:val="TAL"/>
              <w:spacing w:before="0" w:beforeAutospacing="0"/>
            </w:pPr>
            <w:r w:rsidRPr="009709C5">
              <w:t>7.4.3.1</w:t>
            </w:r>
          </w:p>
        </w:tc>
        <w:tc>
          <w:tcPr>
            <w:tcW w:w="3263" w:type="dxa"/>
            <w:tcBorders>
              <w:top w:val="single" w:sz="4" w:space="0" w:color="auto"/>
              <w:left w:val="single" w:sz="4" w:space="0" w:color="auto"/>
              <w:bottom w:val="single" w:sz="4" w:space="0" w:color="auto"/>
              <w:right w:val="single" w:sz="4" w:space="0" w:color="auto"/>
            </w:tcBorders>
          </w:tcPr>
          <w:p w14:paraId="462AA829" w14:textId="77777777" w:rsidR="00B37F0F" w:rsidRPr="009709C5" w:rsidRDefault="00B37F0F" w:rsidP="00B37F0F">
            <w:pPr>
              <w:pStyle w:val="TAL"/>
              <w:spacing w:before="0" w:beforeAutospacing="0"/>
            </w:pPr>
            <w:r w:rsidRPr="009709C5">
              <w:t xml:space="preserve">“38.533 5.4.3.1+7.4.3.1 </w:t>
            </w:r>
            <w:proofErr w:type="gramStart"/>
            <w:r w:rsidRPr="009709C5">
              <w:t>TT.zip“</w:t>
            </w:r>
            <w:proofErr w:type="gramEnd"/>
          </w:p>
        </w:tc>
        <w:tc>
          <w:tcPr>
            <w:tcW w:w="1976" w:type="dxa"/>
            <w:tcBorders>
              <w:top w:val="single" w:sz="4" w:space="0" w:color="auto"/>
              <w:left w:val="single" w:sz="4" w:space="0" w:color="auto"/>
              <w:bottom w:val="single" w:sz="4" w:space="0" w:color="auto"/>
              <w:right w:val="single" w:sz="4" w:space="0" w:color="auto"/>
            </w:tcBorders>
          </w:tcPr>
          <w:p w14:paraId="6D821830" w14:textId="77777777" w:rsidR="00B37F0F" w:rsidRPr="009709C5" w:rsidRDefault="00B37F0F" w:rsidP="00B37F0F">
            <w:pPr>
              <w:pStyle w:val="TAL"/>
              <w:spacing w:before="0" w:beforeAutospacing="0"/>
            </w:pPr>
            <w:r w:rsidRPr="009709C5">
              <w:t>1 NR FR2 cell, no fading</w:t>
            </w:r>
          </w:p>
        </w:tc>
      </w:tr>
      <w:tr w:rsidR="00B37F0F" w:rsidRPr="009709C5" w14:paraId="026CDD8A" w14:textId="77777777" w:rsidTr="00002BDE">
        <w:tc>
          <w:tcPr>
            <w:tcW w:w="2955" w:type="dxa"/>
            <w:tcBorders>
              <w:top w:val="single" w:sz="4" w:space="0" w:color="auto"/>
              <w:left w:val="single" w:sz="4" w:space="0" w:color="auto"/>
              <w:bottom w:val="single" w:sz="4" w:space="0" w:color="auto"/>
              <w:right w:val="single" w:sz="4" w:space="0" w:color="auto"/>
            </w:tcBorders>
          </w:tcPr>
          <w:p w14:paraId="603F0315" w14:textId="77777777" w:rsidR="00B37F0F" w:rsidRPr="009709C5" w:rsidRDefault="00B37F0F" w:rsidP="00B37F0F">
            <w:pPr>
              <w:pStyle w:val="TAL"/>
              <w:spacing w:before="0" w:beforeAutospacing="0"/>
            </w:pPr>
            <w:proofErr w:type="spellStart"/>
            <w:r w:rsidRPr="002E00AD">
              <w:rPr>
                <w:rFonts w:hint="eastAsia"/>
                <w:lang w:eastAsia="zh-TW"/>
              </w:rPr>
              <w:t>i</w:t>
            </w:r>
            <w:r w:rsidRPr="002E00AD">
              <w:rPr>
                <w:lang w:eastAsia="zh-TW"/>
              </w:rPr>
              <w:t>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C661C63" w14:textId="77777777" w:rsidR="00B37F0F" w:rsidRDefault="00B37F0F" w:rsidP="00B37F0F">
            <w:pPr>
              <w:pStyle w:val="TAL"/>
              <w:spacing w:before="0" w:beforeAutospacing="0"/>
              <w:rPr>
                <w:lang w:eastAsia="zh-TW"/>
              </w:rPr>
            </w:pPr>
            <w:r w:rsidRPr="002E00AD">
              <w:rPr>
                <w:rFonts w:hint="eastAsia"/>
                <w:lang w:eastAsia="zh-TW"/>
              </w:rPr>
              <w:t>8</w:t>
            </w:r>
            <w:r w:rsidRPr="002E00AD">
              <w:rPr>
                <w:lang w:eastAsia="zh-TW"/>
              </w:rPr>
              <w:t>.4.2.5</w:t>
            </w:r>
          </w:p>
          <w:p w14:paraId="245BE10D" w14:textId="77777777" w:rsidR="00B37F0F" w:rsidRPr="009709C5" w:rsidRDefault="00B37F0F" w:rsidP="00B37F0F">
            <w:pPr>
              <w:pStyle w:val="TAL"/>
              <w:spacing w:before="0" w:beforeAutospacing="0"/>
            </w:pPr>
            <w:r>
              <w:rPr>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73D57687" w14:textId="77777777" w:rsidR="00B37F0F" w:rsidRPr="009709C5" w:rsidRDefault="00B37F0F" w:rsidP="00B37F0F">
            <w:pPr>
              <w:pStyle w:val="TAL"/>
              <w:spacing w:before="0" w:beforeAutospacing="0"/>
            </w:pPr>
            <w:r w:rsidRPr="002E00AD">
              <w:rPr>
                <w:lang w:eastAsia="zh-TW"/>
              </w:rPr>
              <w:t>“38.533 8.4.2.5</w:t>
            </w:r>
            <w:r w:rsidRPr="00810F32">
              <w:rPr>
                <w:lang w:eastAsia="zh-TW"/>
              </w:rPr>
              <w:t>+18.3.1.5</w:t>
            </w:r>
            <w:r w:rsidRPr="002E00AD">
              <w:rPr>
                <w:lang w:eastAsia="zh-TW"/>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5F310BD5" w14:textId="77777777" w:rsidR="00B37F0F" w:rsidRPr="002E00AD" w:rsidRDefault="00B37F0F" w:rsidP="00B37F0F">
            <w:pPr>
              <w:pStyle w:val="TAL"/>
              <w:spacing w:before="0" w:beforeAutospacing="0"/>
            </w:pPr>
            <w:r w:rsidRPr="002E00AD">
              <w:t>“1 NR FR2 cell, 1 E-UTRA serving cell,</w:t>
            </w:r>
          </w:p>
          <w:p w14:paraId="779FCEB4" w14:textId="77777777" w:rsidR="00B37F0F" w:rsidRPr="002E00AD" w:rsidRDefault="00B37F0F" w:rsidP="00B37F0F">
            <w:pPr>
              <w:pStyle w:val="TAL"/>
              <w:spacing w:before="0" w:beforeAutospacing="0"/>
            </w:pPr>
            <w:r w:rsidRPr="002E00AD">
              <w:t>2 time periods,</w:t>
            </w:r>
          </w:p>
          <w:p w14:paraId="48C9D7E9" w14:textId="77777777" w:rsidR="00B37F0F" w:rsidRPr="009709C5" w:rsidRDefault="00B37F0F" w:rsidP="00B37F0F">
            <w:pPr>
              <w:pStyle w:val="TAL"/>
              <w:spacing w:before="0" w:beforeAutospacing="0"/>
            </w:pPr>
            <w:r w:rsidRPr="002E00AD">
              <w:t>No fading”</w:t>
            </w:r>
          </w:p>
        </w:tc>
      </w:tr>
      <w:tr w:rsidR="00B37F0F" w:rsidRPr="009709C5" w14:paraId="1EF84152" w14:textId="77777777" w:rsidTr="00002BDE">
        <w:tc>
          <w:tcPr>
            <w:tcW w:w="2955" w:type="dxa"/>
            <w:tcBorders>
              <w:top w:val="single" w:sz="4" w:space="0" w:color="auto"/>
              <w:left w:val="single" w:sz="4" w:space="0" w:color="auto"/>
              <w:bottom w:val="single" w:sz="4" w:space="0" w:color="auto"/>
              <w:right w:val="single" w:sz="4" w:space="0" w:color="auto"/>
            </w:tcBorders>
          </w:tcPr>
          <w:p w14:paraId="257BAD15" w14:textId="77777777" w:rsidR="00B37F0F" w:rsidRPr="009709C5" w:rsidRDefault="00B37F0F" w:rsidP="00B37F0F">
            <w:pPr>
              <w:pStyle w:val="TAL"/>
              <w:spacing w:before="0" w:beforeAutospacing="0"/>
              <w:rPr>
                <w:lang w:eastAsia="zh-TW"/>
              </w:rPr>
            </w:pPr>
            <w:r>
              <w:rPr>
                <w:rFonts w:hint="eastAsia"/>
                <w:lang w:eastAsia="zh-TW"/>
              </w:rPr>
              <w:t>i</w:t>
            </w:r>
            <w:r>
              <w:rPr>
                <w:lang w:eastAsia="zh-TW"/>
              </w:rPr>
              <w:t>RAT_meas_LTE_Serving_01</w:t>
            </w:r>
          </w:p>
        </w:tc>
        <w:tc>
          <w:tcPr>
            <w:tcW w:w="1106" w:type="dxa"/>
            <w:tcBorders>
              <w:top w:val="single" w:sz="4" w:space="0" w:color="auto"/>
              <w:left w:val="single" w:sz="4" w:space="0" w:color="auto"/>
              <w:bottom w:val="single" w:sz="4" w:space="0" w:color="auto"/>
              <w:right w:val="single" w:sz="4" w:space="0" w:color="auto"/>
            </w:tcBorders>
          </w:tcPr>
          <w:p w14:paraId="14ABD015" w14:textId="77777777" w:rsidR="00B37F0F" w:rsidRDefault="00B37F0F" w:rsidP="00B37F0F">
            <w:pPr>
              <w:pStyle w:val="TAL"/>
              <w:spacing w:before="0" w:beforeAutospacing="0"/>
              <w:rPr>
                <w:lang w:eastAsia="zh-TW"/>
              </w:rPr>
            </w:pPr>
            <w:r>
              <w:rPr>
                <w:rFonts w:hint="eastAsia"/>
                <w:lang w:eastAsia="zh-TW"/>
              </w:rPr>
              <w:t>8</w:t>
            </w:r>
            <w:r>
              <w:rPr>
                <w:lang w:eastAsia="zh-TW"/>
              </w:rPr>
              <w:t>.4.2.6</w:t>
            </w:r>
          </w:p>
          <w:p w14:paraId="1E5A6AC1" w14:textId="77777777" w:rsidR="00B37F0F" w:rsidRDefault="00B37F0F" w:rsidP="00B37F0F">
            <w:pPr>
              <w:pStyle w:val="TAL"/>
              <w:spacing w:before="0" w:beforeAutospacing="0"/>
              <w:rPr>
                <w:lang w:eastAsia="zh-TW"/>
              </w:rPr>
            </w:pPr>
            <w:r>
              <w:rPr>
                <w:rFonts w:hint="eastAsia"/>
                <w:lang w:eastAsia="zh-TW"/>
              </w:rPr>
              <w:t>8</w:t>
            </w:r>
            <w:r>
              <w:rPr>
                <w:lang w:eastAsia="zh-TW"/>
              </w:rPr>
              <w:t>.4.2.7</w:t>
            </w:r>
          </w:p>
          <w:p w14:paraId="0DBE3FA3" w14:textId="77777777" w:rsidR="00B37F0F" w:rsidRDefault="00B37F0F" w:rsidP="00B37F0F">
            <w:pPr>
              <w:pStyle w:val="TAL"/>
              <w:spacing w:before="0" w:beforeAutospacing="0"/>
              <w:rPr>
                <w:lang w:eastAsia="zh-TW"/>
              </w:rPr>
            </w:pPr>
            <w:r>
              <w:rPr>
                <w:rFonts w:hint="eastAsia"/>
                <w:lang w:eastAsia="zh-TW"/>
              </w:rPr>
              <w:t>8</w:t>
            </w:r>
            <w:r>
              <w:rPr>
                <w:lang w:eastAsia="zh-TW"/>
              </w:rPr>
              <w:t>.4.2.8</w:t>
            </w:r>
          </w:p>
          <w:p w14:paraId="569C1BAB" w14:textId="77777777" w:rsidR="00B37F0F" w:rsidRDefault="00B37F0F" w:rsidP="00B37F0F">
            <w:pPr>
              <w:pStyle w:val="TAL"/>
              <w:spacing w:before="0" w:beforeAutospacing="0"/>
              <w:rPr>
                <w:lang w:eastAsia="zh-TW"/>
              </w:rPr>
            </w:pPr>
            <w:r>
              <w:rPr>
                <w:lang w:eastAsia="zh-TW"/>
              </w:rPr>
              <w:t>18.3.1.6</w:t>
            </w:r>
          </w:p>
          <w:p w14:paraId="3DDE4597" w14:textId="77777777" w:rsidR="00B37F0F" w:rsidRDefault="00B37F0F" w:rsidP="00B37F0F">
            <w:pPr>
              <w:pStyle w:val="TAL"/>
              <w:spacing w:before="0" w:beforeAutospacing="0"/>
              <w:rPr>
                <w:lang w:eastAsia="zh-TW"/>
              </w:rPr>
            </w:pPr>
            <w:r>
              <w:rPr>
                <w:lang w:eastAsia="zh-TW"/>
              </w:rPr>
              <w:t>18.3.1.7</w:t>
            </w:r>
          </w:p>
          <w:p w14:paraId="13207CDD" w14:textId="77777777" w:rsidR="00B37F0F" w:rsidRPr="009709C5" w:rsidRDefault="00B37F0F" w:rsidP="00B37F0F">
            <w:pPr>
              <w:pStyle w:val="TAL"/>
              <w:spacing w:before="0" w:beforeAutospacing="0"/>
              <w:rPr>
                <w:lang w:eastAsia="zh-TW"/>
              </w:rPr>
            </w:pPr>
            <w:r>
              <w:rPr>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6062D6F1" w14:textId="77777777" w:rsidR="00B37F0F" w:rsidRPr="009709C5" w:rsidRDefault="00B37F0F" w:rsidP="00B37F0F">
            <w:pPr>
              <w:pStyle w:val="TAL"/>
              <w:spacing w:before="0" w:beforeAutospacing="0"/>
              <w:rPr>
                <w:lang w:eastAsia="zh-TW"/>
              </w:rPr>
            </w:pPr>
            <w:r>
              <w:rPr>
                <w:lang w:eastAsia="zh-TW"/>
              </w:rPr>
              <w:t>“38.533 8.4.2.6+8.4.2.7+8.4.2.8</w:t>
            </w:r>
            <w:r w:rsidRPr="009A4846">
              <w:rPr>
                <w:lang w:eastAsia="zh-TW"/>
              </w:rPr>
              <w:t>+18.3.1.6</w:t>
            </w:r>
            <w:r>
              <w:rPr>
                <w:lang w:eastAsia="zh-TW"/>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ADCBF48" w14:textId="77777777" w:rsidR="00B37F0F" w:rsidRPr="009709C5" w:rsidRDefault="00B37F0F" w:rsidP="00B37F0F">
            <w:pPr>
              <w:pStyle w:val="TAL"/>
              <w:spacing w:before="0" w:beforeAutospacing="0"/>
            </w:pPr>
            <w:r w:rsidRPr="009709C5">
              <w:t>“1 NR FR2 cell, 1 E-UTRA serving cell,</w:t>
            </w:r>
          </w:p>
          <w:p w14:paraId="11A2FDEF" w14:textId="77777777" w:rsidR="00B37F0F" w:rsidRPr="009709C5" w:rsidRDefault="00B37F0F" w:rsidP="00B37F0F">
            <w:pPr>
              <w:pStyle w:val="TAL"/>
              <w:spacing w:before="0" w:beforeAutospacing="0"/>
            </w:pPr>
            <w:r w:rsidRPr="009709C5">
              <w:t>2 time periods,</w:t>
            </w:r>
          </w:p>
          <w:p w14:paraId="34F465F5" w14:textId="77777777" w:rsidR="00B37F0F" w:rsidRPr="009709C5" w:rsidRDefault="00B37F0F" w:rsidP="00B37F0F">
            <w:pPr>
              <w:pStyle w:val="TAL"/>
              <w:spacing w:before="0" w:beforeAutospacing="0"/>
            </w:pPr>
            <w:r w:rsidRPr="009709C5">
              <w:t>No fading”</w:t>
            </w:r>
          </w:p>
        </w:tc>
      </w:tr>
      <w:tr w:rsidR="00B37F0F" w:rsidRPr="009709C5" w14:paraId="773181A9" w14:textId="77777777" w:rsidTr="00002BDE">
        <w:tc>
          <w:tcPr>
            <w:tcW w:w="2955" w:type="dxa"/>
            <w:tcBorders>
              <w:top w:val="single" w:sz="4" w:space="0" w:color="auto"/>
              <w:left w:val="single" w:sz="4" w:space="0" w:color="auto"/>
              <w:bottom w:val="single" w:sz="4" w:space="0" w:color="auto"/>
              <w:right w:val="single" w:sz="4" w:space="0" w:color="auto"/>
            </w:tcBorders>
            <w:hideMark/>
          </w:tcPr>
          <w:p w14:paraId="34EEAE0C" w14:textId="77777777" w:rsidR="00B37F0F" w:rsidRPr="009709C5" w:rsidRDefault="00B37F0F" w:rsidP="00B37F0F">
            <w:pPr>
              <w:pStyle w:val="TAL"/>
              <w:spacing w:before="0" w:beforeAutospacing="0"/>
            </w:pPr>
            <w:r w:rsidRPr="009709C5">
              <w:t>iRAT_SS-RSRP_01</w:t>
            </w:r>
          </w:p>
        </w:tc>
        <w:tc>
          <w:tcPr>
            <w:tcW w:w="1106" w:type="dxa"/>
            <w:tcBorders>
              <w:top w:val="single" w:sz="4" w:space="0" w:color="auto"/>
              <w:left w:val="single" w:sz="4" w:space="0" w:color="auto"/>
              <w:bottom w:val="single" w:sz="4" w:space="0" w:color="auto"/>
              <w:right w:val="single" w:sz="4" w:space="0" w:color="auto"/>
            </w:tcBorders>
            <w:hideMark/>
          </w:tcPr>
          <w:p w14:paraId="4397D23C" w14:textId="77777777" w:rsidR="00B37F0F" w:rsidRPr="009709C5" w:rsidRDefault="00B37F0F" w:rsidP="00B37F0F">
            <w:pPr>
              <w:pStyle w:val="TAL"/>
              <w:spacing w:before="0" w:beforeAutospacing="0"/>
            </w:pPr>
            <w:r w:rsidRPr="009709C5">
              <w:t>8.5.2.1.2</w:t>
            </w:r>
          </w:p>
        </w:tc>
        <w:tc>
          <w:tcPr>
            <w:tcW w:w="3263" w:type="dxa"/>
            <w:tcBorders>
              <w:top w:val="single" w:sz="4" w:space="0" w:color="auto"/>
              <w:left w:val="single" w:sz="4" w:space="0" w:color="auto"/>
              <w:bottom w:val="single" w:sz="4" w:space="0" w:color="auto"/>
              <w:right w:val="single" w:sz="4" w:space="0" w:color="auto"/>
            </w:tcBorders>
            <w:hideMark/>
          </w:tcPr>
          <w:p w14:paraId="32691367" w14:textId="77777777" w:rsidR="00B37F0F" w:rsidRPr="009709C5" w:rsidRDefault="00B37F0F" w:rsidP="00B37F0F">
            <w:pPr>
              <w:pStyle w:val="TAL"/>
              <w:spacing w:before="0" w:beforeAutospacing="0"/>
            </w:pPr>
            <w:r w:rsidRPr="009709C5">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041A1476" w14:textId="77777777" w:rsidR="00B37F0F" w:rsidRPr="009709C5" w:rsidRDefault="00B37F0F" w:rsidP="00B37F0F">
            <w:pPr>
              <w:pStyle w:val="TAL"/>
              <w:spacing w:before="0" w:beforeAutospacing="0"/>
            </w:pPr>
            <w:r w:rsidRPr="009709C5">
              <w:t>“1 NR FR2 cell, 1 E-UTRA serving cell,</w:t>
            </w:r>
          </w:p>
          <w:p w14:paraId="778FB5A0" w14:textId="77777777" w:rsidR="00B37F0F" w:rsidRPr="009709C5" w:rsidRDefault="00B37F0F" w:rsidP="00B37F0F">
            <w:pPr>
              <w:pStyle w:val="TAL"/>
              <w:spacing w:before="0" w:beforeAutospacing="0"/>
            </w:pPr>
            <w:r w:rsidRPr="009709C5">
              <w:t>2 sub-tests,</w:t>
            </w:r>
          </w:p>
          <w:p w14:paraId="5F37B542" w14:textId="77777777" w:rsidR="00B37F0F" w:rsidRPr="009709C5" w:rsidRDefault="00B37F0F" w:rsidP="00B37F0F">
            <w:pPr>
              <w:pStyle w:val="TAL"/>
              <w:spacing w:before="0" w:beforeAutospacing="0"/>
            </w:pPr>
            <w:r w:rsidRPr="009709C5">
              <w:t>No fading”</w:t>
            </w:r>
          </w:p>
        </w:tc>
      </w:tr>
      <w:tr w:rsidR="00B37F0F" w:rsidRPr="009709C5" w14:paraId="6CF5BEA0" w14:textId="77777777" w:rsidTr="00002BDE">
        <w:tc>
          <w:tcPr>
            <w:tcW w:w="2955" w:type="dxa"/>
            <w:tcBorders>
              <w:top w:val="single" w:sz="4" w:space="0" w:color="auto"/>
              <w:left w:val="single" w:sz="4" w:space="0" w:color="auto"/>
              <w:bottom w:val="single" w:sz="4" w:space="0" w:color="auto"/>
              <w:right w:val="single" w:sz="4" w:space="0" w:color="auto"/>
            </w:tcBorders>
            <w:hideMark/>
          </w:tcPr>
          <w:p w14:paraId="414824AF" w14:textId="77777777" w:rsidR="00B37F0F" w:rsidRPr="009709C5" w:rsidRDefault="00B37F0F" w:rsidP="00B37F0F">
            <w:pPr>
              <w:pStyle w:val="TAL"/>
              <w:spacing w:before="0" w:beforeAutospacing="0"/>
            </w:pPr>
            <w:r w:rsidRPr="009709C5">
              <w:t>iRAT_SS-RSRQ_01</w:t>
            </w:r>
          </w:p>
        </w:tc>
        <w:tc>
          <w:tcPr>
            <w:tcW w:w="1106" w:type="dxa"/>
            <w:tcBorders>
              <w:top w:val="single" w:sz="4" w:space="0" w:color="auto"/>
              <w:left w:val="single" w:sz="4" w:space="0" w:color="auto"/>
              <w:bottom w:val="single" w:sz="4" w:space="0" w:color="auto"/>
              <w:right w:val="single" w:sz="4" w:space="0" w:color="auto"/>
            </w:tcBorders>
            <w:hideMark/>
          </w:tcPr>
          <w:p w14:paraId="07B423D2" w14:textId="77777777" w:rsidR="00B37F0F" w:rsidRPr="009709C5" w:rsidRDefault="00B37F0F" w:rsidP="00B37F0F">
            <w:pPr>
              <w:pStyle w:val="TAL"/>
              <w:spacing w:before="0" w:beforeAutospacing="0"/>
            </w:pPr>
            <w:r w:rsidRPr="009709C5">
              <w:t>8.5.2.2.2</w:t>
            </w:r>
          </w:p>
        </w:tc>
        <w:tc>
          <w:tcPr>
            <w:tcW w:w="3263" w:type="dxa"/>
            <w:tcBorders>
              <w:top w:val="single" w:sz="4" w:space="0" w:color="auto"/>
              <w:left w:val="single" w:sz="4" w:space="0" w:color="auto"/>
              <w:bottom w:val="single" w:sz="4" w:space="0" w:color="auto"/>
              <w:right w:val="single" w:sz="4" w:space="0" w:color="auto"/>
            </w:tcBorders>
            <w:hideMark/>
          </w:tcPr>
          <w:p w14:paraId="24CEE564" w14:textId="77777777" w:rsidR="00B37F0F" w:rsidRPr="009709C5" w:rsidRDefault="00B37F0F" w:rsidP="00B37F0F">
            <w:pPr>
              <w:pStyle w:val="TAL"/>
              <w:spacing w:before="0" w:beforeAutospacing="0"/>
            </w:pPr>
            <w:r w:rsidRPr="009709C5">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3042E65A" w14:textId="77777777" w:rsidR="00B37F0F" w:rsidRPr="009709C5" w:rsidRDefault="00B37F0F" w:rsidP="00B37F0F">
            <w:pPr>
              <w:pStyle w:val="TAL"/>
              <w:spacing w:before="0" w:beforeAutospacing="0"/>
            </w:pPr>
            <w:r w:rsidRPr="009709C5">
              <w:t>“1 NR FR2 cell, 1 E-UTRA serving cell,</w:t>
            </w:r>
          </w:p>
          <w:p w14:paraId="118BC6F1" w14:textId="77777777" w:rsidR="00B37F0F" w:rsidRPr="009709C5" w:rsidRDefault="00B37F0F" w:rsidP="00B37F0F">
            <w:pPr>
              <w:pStyle w:val="TAL"/>
              <w:spacing w:before="0" w:beforeAutospacing="0"/>
            </w:pPr>
            <w:r w:rsidRPr="009709C5">
              <w:t>2 sub-tests,</w:t>
            </w:r>
          </w:p>
          <w:p w14:paraId="3A5BC087" w14:textId="77777777" w:rsidR="00B37F0F" w:rsidRPr="009709C5" w:rsidRDefault="00B37F0F" w:rsidP="00B37F0F">
            <w:pPr>
              <w:pStyle w:val="TAL"/>
              <w:spacing w:before="0" w:beforeAutospacing="0"/>
            </w:pPr>
            <w:r w:rsidRPr="009709C5">
              <w:t>No fading”</w:t>
            </w:r>
          </w:p>
        </w:tc>
      </w:tr>
      <w:tr w:rsidR="00B37F0F" w:rsidRPr="009709C5" w14:paraId="7D0306B0" w14:textId="77777777" w:rsidTr="00002BDE">
        <w:tc>
          <w:tcPr>
            <w:tcW w:w="2955" w:type="dxa"/>
            <w:tcBorders>
              <w:top w:val="single" w:sz="4" w:space="0" w:color="auto"/>
              <w:left w:val="single" w:sz="4" w:space="0" w:color="auto"/>
              <w:bottom w:val="single" w:sz="4" w:space="0" w:color="auto"/>
              <w:right w:val="single" w:sz="4" w:space="0" w:color="auto"/>
            </w:tcBorders>
            <w:hideMark/>
          </w:tcPr>
          <w:p w14:paraId="2A9EFA2F" w14:textId="77777777" w:rsidR="00B37F0F" w:rsidRPr="009709C5" w:rsidRDefault="00B37F0F" w:rsidP="00B37F0F">
            <w:pPr>
              <w:pStyle w:val="TAL"/>
              <w:spacing w:before="0" w:beforeAutospacing="0"/>
            </w:pPr>
            <w:r w:rsidRPr="009709C5">
              <w:t>iRAT_SS-SINR_01</w:t>
            </w:r>
          </w:p>
        </w:tc>
        <w:tc>
          <w:tcPr>
            <w:tcW w:w="1106" w:type="dxa"/>
            <w:tcBorders>
              <w:top w:val="single" w:sz="4" w:space="0" w:color="auto"/>
              <w:left w:val="single" w:sz="4" w:space="0" w:color="auto"/>
              <w:bottom w:val="single" w:sz="4" w:space="0" w:color="auto"/>
              <w:right w:val="single" w:sz="4" w:space="0" w:color="auto"/>
            </w:tcBorders>
            <w:hideMark/>
          </w:tcPr>
          <w:p w14:paraId="2FF0B2DE" w14:textId="77777777" w:rsidR="00B37F0F" w:rsidRPr="009709C5" w:rsidRDefault="00B37F0F" w:rsidP="00B37F0F">
            <w:pPr>
              <w:pStyle w:val="TAL"/>
              <w:spacing w:before="0" w:beforeAutospacing="0"/>
            </w:pPr>
            <w:r w:rsidRPr="009709C5">
              <w:t>8.5.2.3.2</w:t>
            </w:r>
          </w:p>
        </w:tc>
        <w:tc>
          <w:tcPr>
            <w:tcW w:w="3263" w:type="dxa"/>
            <w:tcBorders>
              <w:top w:val="single" w:sz="4" w:space="0" w:color="auto"/>
              <w:left w:val="single" w:sz="4" w:space="0" w:color="auto"/>
              <w:bottom w:val="single" w:sz="4" w:space="0" w:color="auto"/>
              <w:right w:val="single" w:sz="4" w:space="0" w:color="auto"/>
            </w:tcBorders>
            <w:hideMark/>
          </w:tcPr>
          <w:p w14:paraId="400AC7AA" w14:textId="77777777" w:rsidR="00B37F0F" w:rsidRPr="009709C5" w:rsidRDefault="00B37F0F" w:rsidP="00B37F0F">
            <w:pPr>
              <w:pStyle w:val="TAL"/>
              <w:spacing w:before="0" w:beforeAutospacing="0"/>
            </w:pPr>
            <w:r w:rsidRPr="009709C5">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789A9680" w14:textId="77777777" w:rsidR="00B37F0F" w:rsidRPr="009709C5" w:rsidRDefault="00B37F0F" w:rsidP="00B37F0F">
            <w:pPr>
              <w:pStyle w:val="TAL"/>
              <w:spacing w:before="0" w:beforeAutospacing="0"/>
            </w:pPr>
            <w:r w:rsidRPr="009709C5">
              <w:t>“1 NR FR2 cell, 1 E-UTRA serving cell,</w:t>
            </w:r>
          </w:p>
          <w:p w14:paraId="5D8CB338" w14:textId="77777777" w:rsidR="00B37F0F" w:rsidRPr="009709C5" w:rsidRDefault="00B37F0F" w:rsidP="00B37F0F">
            <w:pPr>
              <w:pStyle w:val="TAL"/>
              <w:spacing w:before="0" w:beforeAutospacing="0"/>
            </w:pPr>
            <w:r w:rsidRPr="009709C5">
              <w:t>2 sub-tests,</w:t>
            </w:r>
          </w:p>
          <w:p w14:paraId="79C45BCF" w14:textId="77777777" w:rsidR="00B37F0F" w:rsidRPr="009709C5" w:rsidRDefault="00B37F0F" w:rsidP="00B37F0F">
            <w:pPr>
              <w:pStyle w:val="TAL"/>
              <w:spacing w:before="0" w:beforeAutospacing="0"/>
            </w:pPr>
            <w:r w:rsidRPr="009709C5">
              <w:t>No fading”</w:t>
            </w:r>
          </w:p>
        </w:tc>
      </w:tr>
      <w:tr w:rsidR="00B37F0F" w:rsidRPr="009709C5" w14:paraId="4D6EB50C" w14:textId="77777777" w:rsidTr="00002BDE">
        <w:tc>
          <w:tcPr>
            <w:tcW w:w="2955" w:type="dxa"/>
            <w:tcBorders>
              <w:top w:val="single" w:sz="4" w:space="0" w:color="auto"/>
              <w:left w:val="single" w:sz="4" w:space="0" w:color="auto"/>
              <w:bottom w:val="single" w:sz="4" w:space="0" w:color="auto"/>
              <w:right w:val="single" w:sz="4" w:space="0" w:color="auto"/>
            </w:tcBorders>
          </w:tcPr>
          <w:p w14:paraId="78247CC1" w14:textId="77777777" w:rsidR="00B37F0F" w:rsidRPr="009709C5" w:rsidRDefault="00B37F0F" w:rsidP="00B37F0F">
            <w:pPr>
              <w:pStyle w:val="TAL"/>
              <w:spacing w:before="0" w:beforeAutospacing="0"/>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2AD2EAD5" w14:textId="77777777" w:rsidR="00B37F0F" w:rsidRPr="009709C5" w:rsidRDefault="00B37F0F" w:rsidP="00B37F0F">
            <w:pPr>
              <w:pStyle w:val="TAL"/>
              <w:spacing w:before="0" w:beforeAutospacing="0"/>
            </w:pPr>
            <w:r w:rsidRPr="009709C5">
              <w:t>5.5.2.1</w:t>
            </w:r>
          </w:p>
          <w:p w14:paraId="7887A473" w14:textId="77777777" w:rsidR="00B37F0F" w:rsidRPr="009709C5" w:rsidRDefault="00B37F0F" w:rsidP="00B37F0F">
            <w:pPr>
              <w:pStyle w:val="TAL"/>
              <w:spacing w:before="0" w:beforeAutospacing="0"/>
            </w:pPr>
            <w:r w:rsidRPr="009709C5">
              <w:t>5.5.2.2</w:t>
            </w:r>
          </w:p>
        </w:tc>
        <w:tc>
          <w:tcPr>
            <w:tcW w:w="3263" w:type="dxa"/>
            <w:tcBorders>
              <w:top w:val="single" w:sz="4" w:space="0" w:color="auto"/>
              <w:left w:val="single" w:sz="4" w:space="0" w:color="auto"/>
              <w:bottom w:val="single" w:sz="4" w:space="0" w:color="auto"/>
              <w:right w:val="single" w:sz="4" w:space="0" w:color="auto"/>
            </w:tcBorders>
          </w:tcPr>
          <w:p w14:paraId="06BCBD07" w14:textId="77777777" w:rsidR="00B37F0F" w:rsidRPr="009709C5" w:rsidRDefault="00B37F0F" w:rsidP="00B37F0F">
            <w:pPr>
              <w:pStyle w:val="TAL"/>
              <w:spacing w:before="0" w:beforeAutospacing="0"/>
            </w:pPr>
            <w:r w:rsidRPr="009709C5">
              <w:t>“38.533 5.5.2.1+5.5.2.2 TT.zip”</w:t>
            </w:r>
          </w:p>
        </w:tc>
        <w:tc>
          <w:tcPr>
            <w:tcW w:w="1976" w:type="dxa"/>
            <w:tcBorders>
              <w:top w:val="single" w:sz="4" w:space="0" w:color="auto"/>
              <w:left w:val="single" w:sz="4" w:space="0" w:color="auto"/>
              <w:bottom w:val="single" w:sz="4" w:space="0" w:color="auto"/>
              <w:right w:val="single" w:sz="4" w:space="0" w:color="auto"/>
            </w:tcBorders>
          </w:tcPr>
          <w:p w14:paraId="11AC6294" w14:textId="77777777" w:rsidR="00B37F0F" w:rsidRPr="009709C5" w:rsidRDefault="00B37F0F" w:rsidP="00B37F0F">
            <w:pPr>
              <w:pStyle w:val="TAL"/>
              <w:spacing w:before="0" w:beforeAutospacing="0"/>
            </w:pPr>
            <w:r w:rsidRPr="009709C5">
              <w:t>”1 E-UTRAN Cell,</w:t>
            </w:r>
          </w:p>
          <w:p w14:paraId="1D4E819D" w14:textId="77777777" w:rsidR="00B37F0F" w:rsidRPr="009709C5" w:rsidRDefault="00B37F0F" w:rsidP="00B37F0F">
            <w:pPr>
              <w:pStyle w:val="TAL"/>
              <w:spacing w:before="0" w:beforeAutospacing="0"/>
            </w:pPr>
            <w:r w:rsidRPr="009709C5">
              <w:t>1 NR FR2 Cell,</w:t>
            </w:r>
          </w:p>
          <w:p w14:paraId="67CF2033" w14:textId="77777777" w:rsidR="00B37F0F" w:rsidRPr="009709C5" w:rsidRDefault="00B37F0F" w:rsidP="00B37F0F">
            <w:pPr>
              <w:pStyle w:val="TAL"/>
              <w:spacing w:before="0" w:beforeAutospacing="0"/>
            </w:pPr>
            <w:r w:rsidRPr="009709C5">
              <w:t xml:space="preserve">1 </w:t>
            </w:r>
            <w:proofErr w:type="gramStart"/>
            <w:r w:rsidRPr="009709C5">
              <w:t>time period</w:t>
            </w:r>
            <w:proofErr w:type="gramEnd"/>
            <w:r w:rsidRPr="009709C5">
              <w:t>,</w:t>
            </w:r>
          </w:p>
          <w:p w14:paraId="10133F43" w14:textId="77777777" w:rsidR="00B37F0F" w:rsidRPr="009709C5" w:rsidRDefault="00B37F0F" w:rsidP="00B37F0F">
            <w:pPr>
              <w:pStyle w:val="TAL"/>
              <w:spacing w:before="0" w:beforeAutospacing="0"/>
            </w:pPr>
            <w:r w:rsidRPr="009709C5">
              <w:t>No fading”</w:t>
            </w:r>
          </w:p>
        </w:tc>
      </w:tr>
      <w:tr w:rsidR="00B37F0F" w:rsidRPr="009709C5" w14:paraId="5CE98337" w14:textId="77777777" w:rsidTr="00002BDE">
        <w:tc>
          <w:tcPr>
            <w:tcW w:w="2955" w:type="dxa"/>
            <w:tcBorders>
              <w:top w:val="single" w:sz="4" w:space="0" w:color="auto"/>
              <w:left w:val="single" w:sz="4" w:space="0" w:color="auto"/>
              <w:bottom w:val="single" w:sz="4" w:space="0" w:color="auto"/>
              <w:right w:val="single" w:sz="4" w:space="0" w:color="auto"/>
            </w:tcBorders>
          </w:tcPr>
          <w:p w14:paraId="2B2460AE" w14:textId="77777777" w:rsidR="00B37F0F" w:rsidRPr="009709C5" w:rsidRDefault="00B37F0F" w:rsidP="00B37F0F">
            <w:pPr>
              <w:pStyle w:val="TAL"/>
              <w:spacing w:before="0" w:beforeAutospacing="0"/>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2D9DCC74" w14:textId="77777777" w:rsidR="00B37F0F" w:rsidRPr="009709C5" w:rsidRDefault="00B37F0F" w:rsidP="00B37F0F">
            <w:pPr>
              <w:pStyle w:val="TAL"/>
              <w:spacing w:before="0" w:beforeAutospacing="0"/>
            </w:pPr>
            <w:r>
              <w:t>5</w:t>
            </w:r>
            <w:r w:rsidRPr="009709C5">
              <w:t>.5.2.3</w:t>
            </w:r>
          </w:p>
          <w:p w14:paraId="19B93E6F" w14:textId="77777777" w:rsidR="00B37F0F" w:rsidRPr="009709C5" w:rsidRDefault="00B37F0F" w:rsidP="00B37F0F">
            <w:pPr>
              <w:pStyle w:val="TAL"/>
              <w:spacing w:before="0" w:beforeAutospacing="0"/>
            </w:pPr>
            <w:r>
              <w:t>5</w:t>
            </w:r>
            <w:r w:rsidRPr="009709C5">
              <w:t>.5.2.4</w:t>
            </w:r>
          </w:p>
          <w:p w14:paraId="729CD5F4" w14:textId="77777777" w:rsidR="00B37F0F" w:rsidRPr="009709C5" w:rsidRDefault="00B37F0F" w:rsidP="00B37F0F">
            <w:pPr>
              <w:pStyle w:val="TAL"/>
              <w:spacing w:before="0" w:beforeAutospacing="0"/>
            </w:pPr>
            <w:r>
              <w:t>7.5.2.1</w:t>
            </w:r>
          </w:p>
        </w:tc>
        <w:tc>
          <w:tcPr>
            <w:tcW w:w="3263" w:type="dxa"/>
            <w:tcBorders>
              <w:top w:val="single" w:sz="4" w:space="0" w:color="auto"/>
              <w:left w:val="single" w:sz="4" w:space="0" w:color="auto"/>
              <w:bottom w:val="single" w:sz="4" w:space="0" w:color="auto"/>
              <w:right w:val="single" w:sz="4" w:space="0" w:color="auto"/>
            </w:tcBorders>
          </w:tcPr>
          <w:p w14:paraId="05C8E33C" w14:textId="77777777" w:rsidR="00B37F0F" w:rsidRPr="009709C5" w:rsidRDefault="00B37F0F" w:rsidP="00B37F0F">
            <w:pPr>
              <w:pStyle w:val="TAL"/>
              <w:spacing w:before="0" w:beforeAutospacing="0"/>
            </w:pPr>
            <w:r w:rsidRPr="009709C5">
              <w:t>“</w:t>
            </w:r>
            <w:r w:rsidRPr="00C84BDB">
              <w:t>38.533 5.5.2.3+5.5.2.4+7.5.2.1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06C2365D" w14:textId="77777777" w:rsidR="00B37F0F" w:rsidRPr="009709C5" w:rsidRDefault="00B37F0F" w:rsidP="00B37F0F">
            <w:pPr>
              <w:pStyle w:val="TAL"/>
              <w:spacing w:before="0" w:beforeAutospacing="0"/>
            </w:pPr>
            <w:r w:rsidRPr="009709C5">
              <w:t>1 E-UTRAN Cell,</w:t>
            </w:r>
          </w:p>
          <w:p w14:paraId="63AC3EC9" w14:textId="77777777" w:rsidR="00B37F0F" w:rsidRPr="009709C5" w:rsidRDefault="00B37F0F" w:rsidP="00B37F0F">
            <w:pPr>
              <w:pStyle w:val="TAL"/>
              <w:spacing w:before="0" w:beforeAutospacing="0"/>
            </w:pPr>
            <w:r w:rsidRPr="009709C5">
              <w:t>2 NR Cells (2 NR Cells for SA case),</w:t>
            </w:r>
          </w:p>
          <w:p w14:paraId="61F19D47" w14:textId="77777777" w:rsidR="00B37F0F" w:rsidRPr="009709C5" w:rsidRDefault="00B37F0F" w:rsidP="00B37F0F">
            <w:pPr>
              <w:pStyle w:val="TAL"/>
              <w:spacing w:before="0" w:beforeAutospacing="0"/>
            </w:pPr>
            <w:r w:rsidRPr="009709C5">
              <w:t xml:space="preserve">1 </w:t>
            </w:r>
            <w:proofErr w:type="gramStart"/>
            <w:r w:rsidRPr="009709C5">
              <w:t>time period</w:t>
            </w:r>
            <w:proofErr w:type="gramEnd"/>
            <w:r w:rsidRPr="009709C5">
              <w:t>,</w:t>
            </w:r>
          </w:p>
          <w:p w14:paraId="0D2B9B17" w14:textId="77777777" w:rsidR="00B37F0F" w:rsidRPr="009709C5" w:rsidRDefault="00B37F0F" w:rsidP="00B37F0F">
            <w:pPr>
              <w:pStyle w:val="TAL"/>
              <w:spacing w:before="0" w:beforeAutospacing="0"/>
            </w:pPr>
            <w:r w:rsidRPr="009709C5">
              <w:t>No fading</w:t>
            </w:r>
          </w:p>
        </w:tc>
      </w:tr>
      <w:tr w:rsidR="00B37F0F" w:rsidRPr="009709C5" w14:paraId="203B33F6" w14:textId="77777777" w:rsidTr="00002BDE">
        <w:tc>
          <w:tcPr>
            <w:tcW w:w="2955" w:type="dxa"/>
            <w:tcBorders>
              <w:top w:val="single" w:sz="4" w:space="0" w:color="auto"/>
              <w:left w:val="single" w:sz="4" w:space="0" w:color="auto"/>
              <w:bottom w:val="single" w:sz="4" w:space="0" w:color="auto"/>
              <w:right w:val="single" w:sz="4" w:space="0" w:color="auto"/>
            </w:tcBorders>
          </w:tcPr>
          <w:p w14:paraId="055BC839" w14:textId="77777777" w:rsidR="00B37F0F" w:rsidRPr="009709C5" w:rsidRDefault="00B37F0F" w:rsidP="00B37F0F">
            <w:pPr>
              <w:pStyle w:val="TAL"/>
              <w:spacing w:before="0" w:beforeAutospacing="0"/>
            </w:pPr>
            <w:r>
              <w:rPr>
                <w:lang w:val="fr-FR"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2D1CF41F" w14:textId="77777777" w:rsidR="00B37F0F" w:rsidRPr="00305220" w:rsidRDefault="00B37F0F" w:rsidP="00B37F0F">
            <w:pPr>
              <w:pStyle w:val="TAL"/>
              <w:spacing w:before="0" w:beforeAutospacing="0"/>
              <w:rPr>
                <w:lang w:val="fr-FR" w:eastAsia="zh-TW"/>
              </w:rPr>
            </w:pPr>
            <w:r>
              <w:rPr>
                <w:lang w:val="fr-FR" w:eastAsia="zh-TW"/>
              </w:rPr>
              <w:t>5.5.3.1</w:t>
            </w:r>
          </w:p>
          <w:p w14:paraId="4ACE12B1" w14:textId="77777777" w:rsidR="00B37F0F" w:rsidRDefault="00B37F0F" w:rsidP="00B37F0F">
            <w:pPr>
              <w:pStyle w:val="TAL"/>
              <w:spacing w:before="0" w:beforeAutospacing="0"/>
            </w:pPr>
            <w:r w:rsidRPr="00305220">
              <w:rPr>
                <w:lang w:val="fr-FR" w:eastAsia="zh-TW"/>
              </w:rPr>
              <w:t>5.5.3.7</w:t>
            </w:r>
          </w:p>
        </w:tc>
        <w:tc>
          <w:tcPr>
            <w:tcW w:w="3263" w:type="dxa"/>
            <w:tcBorders>
              <w:top w:val="single" w:sz="4" w:space="0" w:color="auto"/>
              <w:left w:val="single" w:sz="4" w:space="0" w:color="auto"/>
              <w:bottom w:val="single" w:sz="4" w:space="0" w:color="auto"/>
              <w:right w:val="single" w:sz="4" w:space="0" w:color="auto"/>
            </w:tcBorders>
          </w:tcPr>
          <w:p w14:paraId="5EAFEA70" w14:textId="77777777" w:rsidR="00B37F0F" w:rsidRPr="009709C5" w:rsidRDefault="00B37F0F" w:rsidP="00B37F0F">
            <w:pPr>
              <w:pStyle w:val="TAL"/>
              <w:spacing w:before="0" w:beforeAutospacing="0"/>
            </w:pPr>
            <w:r>
              <w:rPr>
                <w:lang w:val="fr-FR"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1DC1B83C" w14:textId="77777777" w:rsidR="00B37F0F" w:rsidRDefault="00B37F0F" w:rsidP="00B37F0F">
            <w:pPr>
              <w:pStyle w:val="TAL"/>
              <w:spacing w:before="0" w:beforeAutospacing="0"/>
              <w:rPr>
                <w:lang w:val="fr-FR" w:eastAsia="en-US"/>
              </w:rPr>
            </w:pPr>
            <w:r>
              <w:rPr>
                <w:lang w:val="fr-FR"/>
              </w:rPr>
              <w:t xml:space="preserve">“2 Inter Frequency NR FR2 </w:t>
            </w:r>
            <w:proofErr w:type="spellStart"/>
            <w:r>
              <w:rPr>
                <w:lang w:val="fr-FR"/>
              </w:rPr>
              <w:t>Cells</w:t>
            </w:r>
            <w:proofErr w:type="spellEnd"/>
            <w:r>
              <w:rPr>
                <w:lang w:val="fr-FR"/>
              </w:rPr>
              <w:t>,</w:t>
            </w:r>
          </w:p>
          <w:p w14:paraId="2BC59EB4" w14:textId="77777777" w:rsidR="00B37F0F" w:rsidRDefault="00B37F0F" w:rsidP="00B37F0F">
            <w:pPr>
              <w:pStyle w:val="TAL"/>
              <w:spacing w:before="0" w:beforeAutospacing="0"/>
              <w:rPr>
                <w:lang w:val="fr-FR"/>
              </w:rPr>
            </w:pPr>
            <w:r>
              <w:rPr>
                <w:lang w:val="fr-FR"/>
              </w:rPr>
              <w:t xml:space="preserve">3 </w:t>
            </w:r>
            <w:proofErr w:type="gramStart"/>
            <w:r>
              <w:rPr>
                <w:lang w:val="fr-FR"/>
              </w:rPr>
              <w:t>time</w:t>
            </w:r>
            <w:proofErr w:type="gramEnd"/>
            <w:r>
              <w:rPr>
                <w:lang w:val="fr-FR"/>
              </w:rPr>
              <w:t xml:space="preserve"> </w:t>
            </w:r>
            <w:proofErr w:type="spellStart"/>
            <w:r>
              <w:rPr>
                <w:lang w:val="fr-FR"/>
              </w:rPr>
              <w:t>periods</w:t>
            </w:r>
            <w:proofErr w:type="spellEnd"/>
            <w:r>
              <w:rPr>
                <w:lang w:val="fr-FR"/>
              </w:rPr>
              <w:t>,</w:t>
            </w:r>
          </w:p>
          <w:p w14:paraId="57662F1D" w14:textId="77777777" w:rsidR="00B37F0F" w:rsidRDefault="00B37F0F" w:rsidP="00B37F0F">
            <w:pPr>
              <w:pStyle w:val="TAL"/>
              <w:spacing w:before="0" w:beforeAutospacing="0"/>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062A4F91" w14:textId="77777777" w:rsidR="00B37F0F" w:rsidRPr="009709C5" w:rsidRDefault="00B37F0F" w:rsidP="00B37F0F">
            <w:pPr>
              <w:pStyle w:val="TAL"/>
              <w:spacing w:before="0" w:beforeAutospacing="0"/>
            </w:pPr>
            <w:r>
              <w:rPr>
                <w:lang w:val="fr-FR"/>
              </w:rPr>
              <w:t>No fading”</w:t>
            </w:r>
          </w:p>
        </w:tc>
      </w:tr>
      <w:tr w:rsidR="00B37F0F" w:rsidRPr="009709C5" w14:paraId="39D7D535" w14:textId="77777777" w:rsidTr="00002BDE">
        <w:tc>
          <w:tcPr>
            <w:tcW w:w="2955" w:type="dxa"/>
            <w:tcBorders>
              <w:top w:val="single" w:sz="4" w:space="0" w:color="auto"/>
              <w:left w:val="single" w:sz="4" w:space="0" w:color="auto"/>
              <w:bottom w:val="single" w:sz="4" w:space="0" w:color="auto"/>
              <w:right w:val="single" w:sz="4" w:space="0" w:color="auto"/>
            </w:tcBorders>
          </w:tcPr>
          <w:p w14:paraId="1A452662" w14:textId="77777777" w:rsidR="00B37F0F" w:rsidRDefault="00B37F0F" w:rsidP="00B37F0F">
            <w:pPr>
              <w:pStyle w:val="TAL"/>
              <w:spacing w:before="0" w:beforeAutospacing="0"/>
              <w:rPr>
                <w:lang w:val="fr-FR" w:eastAsia="zh-TW"/>
              </w:rPr>
            </w:pPr>
            <w:r w:rsidRPr="002E7D95">
              <w:rPr>
                <w:lang w:val="fr-FR" w:eastAsia="zh-TW"/>
              </w:rPr>
              <w:t>SCell_Activation_0</w:t>
            </w:r>
            <w:r>
              <w:rPr>
                <w:lang w:val="fr-FR" w:eastAsia="zh-TW"/>
              </w:rPr>
              <w:t>2</w:t>
            </w:r>
          </w:p>
        </w:tc>
        <w:tc>
          <w:tcPr>
            <w:tcW w:w="1106" w:type="dxa"/>
            <w:tcBorders>
              <w:top w:val="single" w:sz="4" w:space="0" w:color="auto"/>
              <w:left w:val="single" w:sz="4" w:space="0" w:color="auto"/>
              <w:bottom w:val="single" w:sz="4" w:space="0" w:color="auto"/>
              <w:right w:val="single" w:sz="4" w:space="0" w:color="auto"/>
            </w:tcBorders>
          </w:tcPr>
          <w:p w14:paraId="69DE320D" w14:textId="77777777" w:rsidR="00B37F0F" w:rsidRDefault="00B37F0F" w:rsidP="00B37F0F">
            <w:pPr>
              <w:pStyle w:val="TAL"/>
              <w:spacing w:before="0" w:beforeAutospacing="0"/>
              <w:rPr>
                <w:lang w:val="fr-FR" w:eastAsia="zh-TW"/>
              </w:rPr>
            </w:pPr>
            <w:r>
              <w:rPr>
                <w:lang w:val="fr-FR" w:eastAsia="zh-TW"/>
              </w:rPr>
              <w:t>7.5.3.3</w:t>
            </w:r>
          </w:p>
        </w:tc>
        <w:tc>
          <w:tcPr>
            <w:tcW w:w="3263" w:type="dxa"/>
            <w:tcBorders>
              <w:top w:val="single" w:sz="4" w:space="0" w:color="auto"/>
              <w:left w:val="single" w:sz="4" w:space="0" w:color="auto"/>
              <w:bottom w:val="single" w:sz="4" w:space="0" w:color="auto"/>
              <w:right w:val="single" w:sz="4" w:space="0" w:color="auto"/>
            </w:tcBorders>
          </w:tcPr>
          <w:p w14:paraId="0C32FC42" w14:textId="77777777" w:rsidR="00B37F0F" w:rsidRDefault="00B37F0F" w:rsidP="00B37F0F">
            <w:pPr>
              <w:pStyle w:val="TAL"/>
              <w:spacing w:before="0" w:beforeAutospacing="0"/>
              <w:rPr>
                <w:lang w:val="fr-FR" w:eastAsia="zh-TW"/>
              </w:rPr>
            </w:pPr>
            <w:r>
              <w:rPr>
                <w:lang w:val="fr-FR"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1B043A28" w14:textId="77777777" w:rsidR="00B37F0F" w:rsidRDefault="00B37F0F" w:rsidP="00B37F0F">
            <w:pPr>
              <w:pStyle w:val="TAL"/>
              <w:spacing w:before="0" w:beforeAutospacing="0"/>
              <w:rPr>
                <w:lang w:val="fr-FR"/>
              </w:rPr>
            </w:pPr>
            <w:r>
              <w:rPr>
                <w:lang w:val="fr-FR"/>
              </w:rPr>
              <w:t xml:space="preserve">“2 Inter Frequency NR FR2 </w:t>
            </w:r>
            <w:proofErr w:type="spellStart"/>
            <w:r>
              <w:rPr>
                <w:lang w:val="fr-FR"/>
              </w:rPr>
              <w:t>Cells</w:t>
            </w:r>
            <w:proofErr w:type="spellEnd"/>
            <w:r>
              <w:rPr>
                <w:lang w:val="fr-FR"/>
              </w:rPr>
              <w:t>,</w:t>
            </w:r>
          </w:p>
          <w:p w14:paraId="0C37E3A1" w14:textId="77777777" w:rsidR="00B37F0F" w:rsidRDefault="00B37F0F" w:rsidP="00B37F0F">
            <w:pPr>
              <w:pStyle w:val="TAL"/>
              <w:spacing w:before="0" w:beforeAutospacing="0"/>
              <w:rPr>
                <w:lang w:val="fr-FR"/>
              </w:rPr>
            </w:pPr>
            <w:r>
              <w:rPr>
                <w:lang w:val="fr-FR"/>
              </w:rPr>
              <w:t xml:space="preserve">3 </w:t>
            </w:r>
            <w:proofErr w:type="gramStart"/>
            <w:r>
              <w:rPr>
                <w:lang w:val="fr-FR"/>
              </w:rPr>
              <w:t>time</w:t>
            </w:r>
            <w:proofErr w:type="gramEnd"/>
            <w:r>
              <w:rPr>
                <w:lang w:val="fr-FR"/>
              </w:rPr>
              <w:t xml:space="preserve"> </w:t>
            </w:r>
            <w:proofErr w:type="spellStart"/>
            <w:r>
              <w:rPr>
                <w:lang w:val="fr-FR"/>
              </w:rPr>
              <w:t>periods</w:t>
            </w:r>
            <w:proofErr w:type="spellEnd"/>
            <w:r>
              <w:rPr>
                <w:lang w:val="fr-FR"/>
              </w:rPr>
              <w:t>,</w:t>
            </w:r>
          </w:p>
          <w:p w14:paraId="57245BD2" w14:textId="77777777" w:rsidR="00B37F0F" w:rsidRDefault="00B37F0F" w:rsidP="00B37F0F">
            <w:pPr>
              <w:pStyle w:val="TAL"/>
              <w:spacing w:before="0" w:beforeAutospacing="0"/>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28E37A4E" w14:textId="77777777" w:rsidR="00B37F0F" w:rsidRDefault="00B37F0F" w:rsidP="00B37F0F">
            <w:pPr>
              <w:pStyle w:val="TAL"/>
              <w:spacing w:before="0" w:beforeAutospacing="0"/>
              <w:rPr>
                <w:lang w:val="fr-FR"/>
              </w:rPr>
            </w:pPr>
            <w:r>
              <w:rPr>
                <w:lang w:val="fr-FR"/>
              </w:rPr>
              <w:t>No fading”</w:t>
            </w:r>
          </w:p>
        </w:tc>
      </w:tr>
      <w:tr w:rsidR="00B37F0F" w:rsidRPr="009709C5" w14:paraId="2D154670" w14:textId="77777777" w:rsidTr="00002BDE">
        <w:tc>
          <w:tcPr>
            <w:tcW w:w="2955" w:type="dxa"/>
            <w:tcBorders>
              <w:top w:val="single" w:sz="4" w:space="0" w:color="auto"/>
              <w:left w:val="single" w:sz="4" w:space="0" w:color="auto"/>
              <w:bottom w:val="single" w:sz="4" w:space="0" w:color="auto"/>
              <w:right w:val="single" w:sz="4" w:space="0" w:color="auto"/>
            </w:tcBorders>
          </w:tcPr>
          <w:p w14:paraId="281B280C" w14:textId="77777777" w:rsidR="00B37F0F" w:rsidRPr="002E7D95" w:rsidRDefault="00B37F0F" w:rsidP="00B37F0F">
            <w:pPr>
              <w:pStyle w:val="TAL"/>
              <w:spacing w:before="0" w:beforeAutospacing="0"/>
              <w:rPr>
                <w:lang w:val="fr-FR" w:eastAsia="zh-TW"/>
              </w:rPr>
            </w:pPr>
            <w:r>
              <w:rPr>
                <w:rFonts w:hint="eastAsia"/>
                <w:lang w:eastAsia="zh-TW"/>
              </w:rPr>
              <w:t>S</w:t>
            </w:r>
            <w:r>
              <w:rPr>
                <w:lang w:eastAsia="zh-TW"/>
              </w:rPr>
              <w:t>Cell_Activation_02</w:t>
            </w:r>
          </w:p>
        </w:tc>
        <w:tc>
          <w:tcPr>
            <w:tcW w:w="1106" w:type="dxa"/>
            <w:tcBorders>
              <w:top w:val="single" w:sz="4" w:space="0" w:color="auto"/>
              <w:left w:val="single" w:sz="4" w:space="0" w:color="auto"/>
              <w:bottom w:val="single" w:sz="4" w:space="0" w:color="auto"/>
              <w:right w:val="single" w:sz="4" w:space="0" w:color="auto"/>
            </w:tcBorders>
          </w:tcPr>
          <w:p w14:paraId="34DC2D60" w14:textId="77777777" w:rsidR="00B37F0F" w:rsidRDefault="00B37F0F" w:rsidP="00B37F0F">
            <w:pPr>
              <w:pStyle w:val="TAL"/>
              <w:spacing w:before="0" w:beforeAutospacing="0"/>
              <w:rPr>
                <w:lang w:val="fr-FR" w:eastAsia="zh-TW"/>
              </w:rPr>
            </w:pPr>
            <w:r>
              <w:rPr>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7DC58D9E" w14:textId="77777777" w:rsidR="00B37F0F" w:rsidRDefault="00B37F0F" w:rsidP="00B37F0F">
            <w:pPr>
              <w:pStyle w:val="TAL"/>
              <w:spacing w:before="0" w:beforeAutospacing="0"/>
              <w:rPr>
                <w:lang w:val="fr-FR" w:eastAsia="zh-TW"/>
              </w:rPr>
            </w:pPr>
            <w:r>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1ED6ED1F" w14:textId="77777777" w:rsidR="00B37F0F" w:rsidRPr="009709C5" w:rsidRDefault="00B37F0F" w:rsidP="00B37F0F">
            <w:pPr>
              <w:pStyle w:val="TAL"/>
              <w:spacing w:before="0" w:beforeAutospacing="0"/>
            </w:pPr>
            <w:r w:rsidRPr="009709C5">
              <w:t>“2 Inter Frequency NR</w:t>
            </w:r>
            <w:r>
              <w:t xml:space="preserve"> FR2</w:t>
            </w:r>
            <w:r w:rsidRPr="009709C5">
              <w:t xml:space="preserve"> Cells,</w:t>
            </w:r>
          </w:p>
          <w:p w14:paraId="3653885E" w14:textId="77777777" w:rsidR="00B37F0F" w:rsidRPr="009709C5" w:rsidRDefault="00B37F0F" w:rsidP="00B37F0F">
            <w:pPr>
              <w:pStyle w:val="TAL"/>
              <w:spacing w:before="0" w:beforeAutospacing="0"/>
            </w:pPr>
            <w:r w:rsidRPr="009709C5">
              <w:t>3 time periods,</w:t>
            </w:r>
          </w:p>
          <w:p w14:paraId="3DA34A47" w14:textId="77777777" w:rsidR="00B37F0F" w:rsidRPr="009709C5" w:rsidRDefault="00B37F0F" w:rsidP="00B37F0F">
            <w:pPr>
              <w:pStyle w:val="TAL"/>
              <w:spacing w:before="0" w:beforeAutospacing="0"/>
            </w:pPr>
            <w:r w:rsidRPr="009709C5">
              <w:t>Various number of sub-tests,</w:t>
            </w:r>
          </w:p>
          <w:p w14:paraId="3C654E40" w14:textId="77777777" w:rsidR="00B37F0F" w:rsidRDefault="00B37F0F" w:rsidP="00B37F0F">
            <w:pPr>
              <w:pStyle w:val="TAL"/>
              <w:spacing w:before="0" w:beforeAutospacing="0"/>
            </w:pPr>
            <w:r w:rsidRPr="009709C5">
              <w:t>No fading”</w:t>
            </w:r>
          </w:p>
          <w:p w14:paraId="1577B988" w14:textId="77777777" w:rsidR="00B37F0F" w:rsidRDefault="00B37F0F" w:rsidP="00B37F0F">
            <w:pPr>
              <w:pStyle w:val="TAL"/>
              <w:spacing w:before="0" w:beforeAutospacing="0"/>
              <w:rPr>
                <w:lang w:val="fr-FR"/>
              </w:rPr>
            </w:pPr>
            <w:r>
              <w:t xml:space="preserve">direct </w:t>
            </w:r>
            <w:proofErr w:type="spellStart"/>
            <w:r>
              <w:t>Scell</w:t>
            </w:r>
            <w:proofErr w:type="spellEnd"/>
            <w:r>
              <w:t xml:space="preserve"> activation configurations</w:t>
            </w:r>
          </w:p>
        </w:tc>
      </w:tr>
      <w:tr w:rsidR="00B37F0F" w:rsidRPr="009709C5" w14:paraId="4C18DA28" w14:textId="77777777" w:rsidTr="00002BDE">
        <w:tc>
          <w:tcPr>
            <w:tcW w:w="2955" w:type="dxa"/>
            <w:tcBorders>
              <w:top w:val="single" w:sz="4" w:space="0" w:color="auto"/>
              <w:left w:val="single" w:sz="4" w:space="0" w:color="auto"/>
              <w:bottom w:val="single" w:sz="4" w:space="0" w:color="auto"/>
              <w:right w:val="single" w:sz="4" w:space="0" w:color="auto"/>
            </w:tcBorders>
          </w:tcPr>
          <w:p w14:paraId="243BFAB9" w14:textId="77777777" w:rsidR="00B37F0F" w:rsidRDefault="00B37F0F" w:rsidP="00B37F0F">
            <w:pPr>
              <w:pStyle w:val="TAL"/>
              <w:spacing w:before="0" w:beforeAutospacing="0"/>
              <w:rPr>
                <w:lang w:eastAsia="zh-TW"/>
              </w:rPr>
            </w:pPr>
            <w:r>
              <w:rPr>
                <w:rFonts w:hint="eastAsia"/>
                <w:lang w:eastAsia="zh-TW"/>
              </w:rPr>
              <w:t>S</w:t>
            </w:r>
            <w:r>
              <w:rPr>
                <w:lang w:eastAsia="zh-TW"/>
              </w:rPr>
              <w:t>Cell_Activation_03</w:t>
            </w:r>
          </w:p>
        </w:tc>
        <w:tc>
          <w:tcPr>
            <w:tcW w:w="1106" w:type="dxa"/>
            <w:tcBorders>
              <w:top w:val="single" w:sz="4" w:space="0" w:color="auto"/>
              <w:left w:val="single" w:sz="4" w:space="0" w:color="auto"/>
              <w:bottom w:val="single" w:sz="4" w:space="0" w:color="auto"/>
              <w:right w:val="single" w:sz="4" w:space="0" w:color="auto"/>
            </w:tcBorders>
          </w:tcPr>
          <w:p w14:paraId="2C0E625A" w14:textId="77777777" w:rsidR="00B37F0F" w:rsidRDefault="00B37F0F" w:rsidP="00B37F0F">
            <w:pPr>
              <w:pStyle w:val="TAL"/>
              <w:spacing w:before="0" w:beforeAutospacing="0"/>
              <w:rPr>
                <w:lang w:eastAsia="zh-TW"/>
              </w:rPr>
            </w:pPr>
            <w:r>
              <w:rPr>
                <w:lang w:eastAsia="zh-TW"/>
              </w:rPr>
              <w:t>7.5.3.5</w:t>
            </w:r>
          </w:p>
        </w:tc>
        <w:tc>
          <w:tcPr>
            <w:tcW w:w="3263" w:type="dxa"/>
            <w:tcBorders>
              <w:top w:val="single" w:sz="4" w:space="0" w:color="auto"/>
              <w:left w:val="single" w:sz="4" w:space="0" w:color="auto"/>
              <w:bottom w:val="single" w:sz="4" w:space="0" w:color="auto"/>
              <w:right w:val="single" w:sz="4" w:space="0" w:color="auto"/>
            </w:tcBorders>
          </w:tcPr>
          <w:p w14:paraId="3EDFD3B0" w14:textId="77777777" w:rsidR="00B37F0F" w:rsidRDefault="00B37F0F" w:rsidP="00B37F0F">
            <w:pPr>
              <w:pStyle w:val="TAL"/>
              <w:spacing w:before="0" w:beforeAutospacing="0"/>
              <w:rPr>
                <w:lang w:eastAsia="zh-TW"/>
              </w:rPr>
            </w:pPr>
            <w:r>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tcPr>
          <w:p w14:paraId="2BC8DB3C" w14:textId="77777777" w:rsidR="00B37F0F" w:rsidRPr="009709C5" w:rsidRDefault="00B37F0F" w:rsidP="00B37F0F">
            <w:pPr>
              <w:pStyle w:val="TAL"/>
              <w:spacing w:before="0" w:beforeAutospacing="0"/>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p>
          <w:p w14:paraId="538F4D89" w14:textId="77777777" w:rsidR="00B37F0F" w:rsidRPr="009709C5" w:rsidRDefault="00B37F0F" w:rsidP="00B37F0F">
            <w:pPr>
              <w:pStyle w:val="TAL"/>
              <w:spacing w:before="0" w:beforeAutospacing="0"/>
            </w:pPr>
            <w:r w:rsidRPr="009709C5">
              <w:t>3 time periods,</w:t>
            </w:r>
          </w:p>
          <w:p w14:paraId="3B9E5836" w14:textId="77777777" w:rsidR="00B37F0F" w:rsidRPr="009709C5" w:rsidRDefault="00B37F0F" w:rsidP="00B37F0F">
            <w:pPr>
              <w:pStyle w:val="TAL"/>
              <w:spacing w:before="0" w:beforeAutospacing="0"/>
            </w:pPr>
            <w:r w:rsidRPr="009709C5">
              <w:t>Various number of sub-tests,</w:t>
            </w:r>
          </w:p>
          <w:p w14:paraId="44AAE87B" w14:textId="77777777" w:rsidR="00B37F0F" w:rsidRDefault="00B37F0F" w:rsidP="00B37F0F">
            <w:pPr>
              <w:pStyle w:val="TAL"/>
              <w:spacing w:before="0" w:beforeAutospacing="0"/>
            </w:pPr>
            <w:r w:rsidRPr="009709C5">
              <w:t>No fading”</w:t>
            </w:r>
          </w:p>
          <w:p w14:paraId="6BA5A0DB" w14:textId="77777777" w:rsidR="00B37F0F" w:rsidRPr="009709C5" w:rsidRDefault="00B37F0F" w:rsidP="00B37F0F">
            <w:pPr>
              <w:pStyle w:val="TAL"/>
              <w:spacing w:before="0" w:beforeAutospacing="0"/>
            </w:pPr>
            <w:r>
              <w:t xml:space="preserve">direct </w:t>
            </w:r>
            <w:proofErr w:type="spellStart"/>
            <w:r>
              <w:t>Scell</w:t>
            </w:r>
            <w:proofErr w:type="spellEnd"/>
            <w:r>
              <w:t xml:space="preserve"> activation </w:t>
            </w:r>
            <w:r>
              <w:lastRenderedPageBreak/>
              <w:t>with handover test case</w:t>
            </w:r>
          </w:p>
        </w:tc>
      </w:tr>
      <w:tr w:rsidR="00B37F0F" w:rsidRPr="009709C5" w14:paraId="7008C809" w14:textId="77777777" w:rsidTr="00002BDE">
        <w:tc>
          <w:tcPr>
            <w:tcW w:w="2955" w:type="dxa"/>
            <w:tcBorders>
              <w:top w:val="single" w:sz="4" w:space="0" w:color="auto"/>
              <w:left w:val="single" w:sz="4" w:space="0" w:color="auto"/>
              <w:bottom w:val="single" w:sz="4" w:space="0" w:color="auto"/>
              <w:right w:val="single" w:sz="4" w:space="0" w:color="auto"/>
            </w:tcBorders>
          </w:tcPr>
          <w:p w14:paraId="7076203F" w14:textId="77777777" w:rsidR="00B37F0F" w:rsidRDefault="00B37F0F" w:rsidP="00B37F0F">
            <w:pPr>
              <w:pStyle w:val="TAL"/>
              <w:spacing w:before="0" w:beforeAutospacing="0"/>
              <w:rPr>
                <w:lang w:eastAsia="zh-TW"/>
              </w:rPr>
            </w:pPr>
            <w:r>
              <w:rPr>
                <w:rFonts w:hint="eastAsia"/>
                <w:lang w:eastAsia="zh-TW"/>
              </w:rPr>
              <w:lastRenderedPageBreak/>
              <w:t>S</w:t>
            </w:r>
            <w:r>
              <w:rPr>
                <w:lang w:eastAsia="zh-TW"/>
              </w:rPr>
              <w:t>Cell_Activation_04</w:t>
            </w:r>
          </w:p>
        </w:tc>
        <w:tc>
          <w:tcPr>
            <w:tcW w:w="1106" w:type="dxa"/>
            <w:tcBorders>
              <w:top w:val="single" w:sz="4" w:space="0" w:color="auto"/>
              <w:left w:val="single" w:sz="4" w:space="0" w:color="auto"/>
              <w:bottom w:val="single" w:sz="4" w:space="0" w:color="auto"/>
              <w:right w:val="single" w:sz="4" w:space="0" w:color="auto"/>
            </w:tcBorders>
          </w:tcPr>
          <w:p w14:paraId="7EC00A6B" w14:textId="77777777" w:rsidR="00B37F0F" w:rsidRDefault="00B37F0F" w:rsidP="00B37F0F">
            <w:pPr>
              <w:pStyle w:val="TAL"/>
              <w:spacing w:before="0" w:beforeAutospacing="0"/>
              <w:rPr>
                <w:lang w:eastAsia="zh-TW"/>
              </w:rPr>
            </w:pPr>
            <w:r>
              <w:rPr>
                <w:lang w:eastAsia="zh-TW"/>
              </w:rPr>
              <w:t>5.5.3.8</w:t>
            </w:r>
          </w:p>
          <w:p w14:paraId="285C9C8A" w14:textId="77777777" w:rsidR="00B37F0F" w:rsidRDefault="00B37F0F" w:rsidP="00B37F0F">
            <w:pPr>
              <w:pStyle w:val="TAL"/>
              <w:spacing w:before="0" w:beforeAutospacing="0"/>
              <w:rPr>
                <w:lang w:eastAsia="zh-TW"/>
              </w:rPr>
            </w:pPr>
            <w:r>
              <w:rPr>
                <w:lang w:eastAsia="zh-TW"/>
              </w:rPr>
              <w:t>7.5.3.13</w:t>
            </w:r>
          </w:p>
        </w:tc>
        <w:tc>
          <w:tcPr>
            <w:tcW w:w="3263" w:type="dxa"/>
            <w:tcBorders>
              <w:top w:val="single" w:sz="4" w:space="0" w:color="auto"/>
              <w:left w:val="single" w:sz="4" w:space="0" w:color="auto"/>
              <w:bottom w:val="single" w:sz="4" w:space="0" w:color="auto"/>
              <w:right w:val="single" w:sz="4" w:space="0" w:color="auto"/>
            </w:tcBorders>
          </w:tcPr>
          <w:p w14:paraId="03EE22BE" w14:textId="77777777" w:rsidR="00B37F0F" w:rsidRDefault="00B37F0F" w:rsidP="00B37F0F">
            <w:pPr>
              <w:pStyle w:val="TAL"/>
              <w:spacing w:before="0" w:beforeAutospacing="0"/>
              <w:rPr>
                <w:lang w:eastAsia="zh-TW"/>
              </w:rPr>
            </w:pPr>
            <w:r>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tcPr>
          <w:p w14:paraId="61B786DF" w14:textId="77777777" w:rsidR="00B37F0F" w:rsidRPr="009709C5" w:rsidRDefault="00B37F0F" w:rsidP="00B37F0F">
            <w:pPr>
              <w:pStyle w:val="TAL"/>
              <w:spacing w:before="0" w:beforeAutospacing="0"/>
            </w:pPr>
            <w:r w:rsidRPr="009709C5">
              <w:t>“2 Inter Frequency NR</w:t>
            </w:r>
            <w:r>
              <w:t xml:space="preserve"> FR2</w:t>
            </w:r>
            <w:r w:rsidRPr="009709C5">
              <w:t xml:space="preserve"> Cells,</w:t>
            </w:r>
          </w:p>
          <w:p w14:paraId="58BE0D86" w14:textId="77777777" w:rsidR="00B37F0F" w:rsidRPr="009709C5" w:rsidRDefault="00B37F0F" w:rsidP="00B37F0F">
            <w:pPr>
              <w:pStyle w:val="TAL"/>
              <w:spacing w:before="0" w:beforeAutospacing="0"/>
            </w:pPr>
            <w:r>
              <w:t>2</w:t>
            </w:r>
            <w:r w:rsidRPr="009709C5">
              <w:t xml:space="preserve"> time periods,</w:t>
            </w:r>
          </w:p>
          <w:p w14:paraId="0E19B8D5" w14:textId="77777777" w:rsidR="00B37F0F" w:rsidRPr="009709C5" w:rsidRDefault="00B37F0F" w:rsidP="00B37F0F">
            <w:pPr>
              <w:pStyle w:val="TAL"/>
              <w:spacing w:before="0" w:beforeAutospacing="0"/>
            </w:pPr>
            <w:r w:rsidRPr="009709C5">
              <w:t>Various number of sub-tests,</w:t>
            </w:r>
          </w:p>
          <w:p w14:paraId="0BD46D1E" w14:textId="77777777" w:rsidR="00B37F0F" w:rsidRDefault="00B37F0F" w:rsidP="00B37F0F">
            <w:pPr>
              <w:pStyle w:val="TAL"/>
              <w:spacing w:before="0" w:beforeAutospacing="0"/>
            </w:pPr>
            <w:r w:rsidRPr="009709C5">
              <w:t>No fading”</w:t>
            </w:r>
          </w:p>
          <w:p w14:paraId="6F6AD20A" w14:textId="77777777" w:rsidR="00B37F0F" w:rsidRPr="009709C5" w:rsidRDefault="00B37F0F" w:rsidP="00B37F0F">
            <w:pPr>
              <w:pStyle w:val="TAL"/>
              <w:spacing w:before="0" w:beforeAutospacing="0"/>
            </w:pPr>
            <w:r>
              <w:t xml:space="preserve">fast </w:t>
            </w:r>
            <w:proofErr w:type="spellStart"/>
            <w:r>
              <w:t>Scell</w:t>
            </w:r>
            <w:proofErr w:type="spellEnd"/>
            <w:r>
              <w:t xml:space="preserve"> activation configurations</w:t>
            </w:r>
          </w:p>
        </w:tc>
      </w:tr>
      <w:tr w:rsidR="00B37F0F" w:rsidRPr="009709C5" w14:paraId="084C8FBD" w14:textId="77777777" w:rsidTr="00002BDE">
        <w:tc>
          <w:tcPr>
            <w:tcW w:w="2955" w:type="dxa"/>
            <w:tcBorders>
              <w:top w:val="single" w:sz="4" w:space="0" w:color="auto"/>
              <w:left w:val="single" w:sz="4" w:space="0" w:color="auto"/>
              <w:bottom w:val="single" w:sz="4" w:space="0" w:color="auto"/>
              <w:right w:val="single" w:sz="4" w:space="0" w:color="auto"/>
            </w:tcBorders>
          </w:tcPr>
          <w:p w14:paraId="1BEEEB98" w14:textId="77777777" w:rsidR="00B37F0F" w:rsidRPr="009709C5" w:rsidRDefault="00B37F0F" w:rsidP="00B37F0F">
            <w:pPr>
              <w:pStyle w:val="TAL"/>
              <w:spacing w:before="0" w:beforeAutospacing="0"/>
            </w:pPr>
            <w:r w:rsidRPr="009709C5">
              <w:rPr>
                <w:rFonts w:eastAsia="SimSun"/>
                <w:lang w:eastAsia="en-US"/>
              </w:rPr>
              <w:t>Intra_Freq_Meas_01</w:t>
            </w:r>
          </w:p>
        </w:tc>
        <w:tc>
          <w:tcPr>
            <w:tcW w:w="1106" w:type="dxa"/>
            <w:tcBorders>
              <w:top w:val="single" w:sz="4" w:space="0" w:color="auto"/>
              <w:left w:val="single" w:sz="4" w:space="0" w:color="auto"/>
              <w:bottom w:val="single" w:sz="4" w:space="0" w:color="auto"/>
              <w:right w:val="single" w:sz="4" w:space="0" w:color="auto"/>
            </w:tcBorders>
          </w:tcPr>
          <w:p w14:paraId="37D0F678"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5.6.1.1</w:t>
            </w:r>
          </w:p>
          <w:p w14:paraId="668C21AC"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5.6.1.3</w:t>
            </w:r>
          </w:p>
          <w:p w14:paraId="28F4B9A6"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7.6.1.1</w:t>
            </w:r>
          </w:p>
          <w:p w14:paraId="4F82D9F0" w14:textId="77777777" w:rsidR="00B37F0F" w:rsidRDefault="00B37F0F" w:rsidP="00B37F0F">
            <w:pPr>
              <w:pStyle w:val="TAL"/>
              <w:spacing w:before="0" w:beforeAutospacing="0"/>
            </w:pPr>
            <w:r w:rsidRPr="009709C5">
              <w:rPr>
                <w:rFonts w:eastAsia="SimSun"/>
              </w:rPr>
              <w:t>7.6.1.3</w:t>
            </w:r>
          </w:p>
          <w:p w14:paraId="69EFB4B6" w14:textId="77777777" w:rsidR="00B37F0F" w:rsidRDefault="00B37F0F" w:rsidP="00B37F0F">
            <w:pPr>
              <w:pStyle w:val="TAL"/>
              <w:spacing w:before="0" w:beforeAutospacing="0"/>
            </w:pPr>
            <w:r>
              <w:rPr>
                <w:rFonts w:hint="eastAsia"/>
              </w:rPr>
              <w:t>1</w:t>
            </w:r>
            <w:r>
              <w:t>7.6.1.1</w:t>
            </w:r>
          </w:p>
          <w:p w14:paraId="2BF492DE" w14:textId="77777777" w:rsidR="00B37F0F" w:rsidRPr="009709C5" w:rsidRDefault="00B37F0F" w:rsidP="00B37F0F">
            <w:pPr>
              <w:pStyle w:val="TAL"/>
              <w:spacing w:before="0" w:beforeAutospacing="0"/>
            </w:pPr>
            <w:r>
              <w:t>17.6.1.3</w:t>
            </w:r>
          </w:p>
        </w:tc>
        <w:tc>
          <w:tcPr>
            <w:tcW w:w="3263" w:type="dxa"/>
            <w:tcBorders>
              <w:top w:val="single" w:sz="4" w:space="0" w:color="auto"/>
              <w:left w:val="single" w:sz="4" w:space="0" w:color="auto"/>
              <w:bottom w:val="single" w:sz="4" w:space="0" w:color="auto"/>
              <w:right w:val="single" w:sz="4" w:space="0" w:color="auto"/>
            </w:tcBorders>
          </w:tcPr>
          <w:p w14:paraId="60B325F0" w14:textId="77777777" w:rsidR="00B37F0F" w:rsidRPr="009709C5" w:rsidRDefault="00B37F0F" w:rsidP="00B37F0F">
            <w:pPr>
              <w:pStyle w:val="TAL"/>
              <w:spacing w:before="0" w:beforeAutospacing="0"/>
            </w:pPr>
            <w:r w:rsidRPr="009709C5">
              <w:rPr>
                <w:rFonts w:eastAsia="SimSun"/>
              </w:rPr>
              <w:t>"38.533 5.6.1.1+5.6.1.3+7.6.1.1+5.6.1.3 TT_v</w:t>
            </w:r>
            <w:r>
              <w:t>3</w:t>
            </w:r>
            <w:r w:rsidRPr="009709C5">
              <w:rPr>
                <w:rFonts w:eastAsia="SimSun"/>
              </w:rPr>
              <w:t>.zip "</w:t>
            </w:r>
          </w:p>
        </w:tc>
        <w:tc>
          <w:tcPr>
            <w:tcW w:w="1976" w:type="dxa"/>
            <w:tcBorders>
              <w:top w:val="single" w:sz="4" w:space="0" w:color="auto"/>
              <w:left w:val="single" w:sz="4" w:space="0" w:color="auto"/>
              <w:bottom w:val="single" w:sz="4" w:space="0" w:color="auto"/>
              <w:right w:val="single" w:sz="4" w:space="0" w:color="auto"/>
            </w:tcBorders>
          </w:tcPr>
          <w:p w14:paraId="53C3597A" w14:textId="77777777" w:rsidR="00B37F0F" w:rsidRPr="009709C5" w:rsidRDefault="00B37F0F" w:rsidP="00B37F0F">
            <w:pPr>
              <w:pStyle w:val="TAL"/>
              <w:spacing w:before="0" w:beforeAutospacing="0"/>
            </w:pPr>
            <w:r w:rsidRPr="009709C5">
              <w:rPr>
                <w:rFonts w:eastAsia="SimSun"/>
                <w:lang w:eastAsia="en-US"/>
              </w:rPr>
              <w:t xml:space="preserve">2 NR FR2 Cells (1 E-UTRA Cell for NSA case), 2 SSBs, 2 time periods, </w:t>
            </w:r>
            <w:r w:rsidRPr="00303976">
              <w:rPr>
                <w:rFonts w:eastAsia="SimSun"/>
                <w:lang w:eastAsia="en-US"/>
              </w:rPr>
              <w:t xml:space="preserve">no </w:t>
            </w:r>
            <w:r w:rsidRPr="009709C5">
              <w:rPr>
                <w:rFonts w:eastAsia="SimSun"/>
                <w:lang w:eastAsia="en-US"/>
              </w:rPr>
              <w:t xml:space="preserve">fading, 2 </w:t>
            </w:r>
            <w:proofErr w:type="spellStart"/>
            <w:r w:rsidRPr="009709C5">
              <w:rPr>
                <w:rFonts w:eastAsia="SimSun"/>
                <w:lang w:eastAsia="en-US"/>
              </w:rPr>
              <w:t>AoAs</w:t>
            </w:r>
            <w:proofErr w:type="spellEnd"/>
            <w:r w:rsidRPr="009709C5">
              <w:rPr>
                <w:rFonts w:eastAsia="SimSun"/>
                <w:lang w:eastAsia="en-US"/>
              </w:rPr>
              <w:t>, both are in EIS spherical coverage and rough beams</w:t>
            </w:r>
          </w:p>
        </w:tc>
      </w:tr>
      <w:tr w:rsidR="00B37F0F" w:rsidRPr="009709C5" w14:paraId="73F183E7" w14:textId="77777777" w:rsidTr="00002BDE">
        <w:tc>
          <w:tcPr>
            <w:tcW w:w="2955" w:type="dxa"/>
            <w:tcBorders>
              <w:top w:val="single" w:sz="4" w:space="0" w:color="auto"/>
              <w:left w:val="single" w:sz="4" w:space="0" w:color="auto"/>
              <w:bottom w:val="single" w:sz="4" w:space="0" w:color="auto"/>
              <w:right w:val="single" w:sz="4" w:space="0" w:color="auto"/>
            </w:tcBorders>
          </w:tcPr>
          <w:p w14:paraId="7C330725" w14:textId="77777777" w:rsidR="00B37F0F" w:rsidRPr="009709C5" w:rsidRDefault="00B37F0F" w:rsidP="00B37F0F">
            <w:pPr>
              <w:pStyle w:val="TAL"/>
              <w:spacing w:before="0" w:beforeAutospacing="0"/>
            </w:pPr>
            <w:r w:rsidRPr="009709C5">
              <w:rPr>
                <w:rFonts w:eastAsia="SimSun"/>
                <w:lang w:eastAsia="en-US"/>
              </w:rPr>
              <w:t>Intra_Freq_Meas_02</w:t>
            </w:r>
          </w:p>
        </w:tc>
        <w:tc>
          <w:tcPr>
            <w:tcW w:w="1106" w:type="dxa"/>
            <w:tcBorders>
              <w:top w:val="single" w:sz="4" w:space="0" w:color="auto"/>
              <w:left w:val="single" w:sz="4" w:space="0" w:color="auto"/>
              <w:bottom w:val="single" w:sz="4" w:space="0" w:color="auto"/>
              <w:right w:val="single" w:sz="4" w:space="0" w:color="auto"/>
            </w:tcBorders>
          </w:tcPr>
          <w:p w14:paraId="4CA60D34"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5.6.1.2</w:t>
            </w:r>
          </w:p>
          <w:p w14:paraId="195559FC"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5.6.1.4</w:t>
            </w:r>
          </w:p>
          <w:p w14:paraId="7A69E712"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7.6.1.2</w:t>
            </w:r>
          </w:p>
          <w:p w14:paraId="4BD2852A" w14:textId="77777777" w:rsidR="00B37F0F" w:rsidRPr="00303976" w:rsidRDefault="00B37F0F" w:rsidP="00B37F0F">
            <w:pPr>
              <w:pStyle w:val="TAL"/>
              <w:spacing w:before="0" w:beforeAutospacing="0"/>
              <w:rPr>
                <w:rFonts w:eastAsia="SimSun"/>
              </w:rPr>
            </w:pPr>
            <w:r w:rsidRPr="009709C5">
              <w:rPr>
                <w:rFonts w:eastAsia="SimSun"/>
              </w:rPr>
              <w:t>7.6.1.4</w:t>
            </w:r>
          </w:p>
          <w:p w14:paraId="664B7E30" w14:textId="77777777" w:rsidR="00B37F0F" w:rsidRPr="00303976" w:rsidRDefault="00B37F0F" w:rsidP="00B37F0F">
            <w:pPr>
              <w:pStyle w:val="TAL"/>
              <w:spacing w:before="0" w:beforeAutospacing="0"/>
              <w:rPr>
                <w:rFonts w:eastAsia="SimSun"/>
              </w:rPr>
            </w:pPr>
            <w:r w:rsidRPr="00303976">
              <w:rPr>
                <w:rFonts w:eastAsia="SimSun"/>
              </w:rPr>
              <w:t>17.6.1.2</w:t>
            </w:r>
          </w:p>
          <w:p w14:paraId="7934E0C9" w14:textId="77777777" w:rsidR="00B37F0F" w:rsidRPr="009709C5" w:rsidRDefault="00B37F0F" w:rsidP="00B37F0F">
            <w:pPr>
              <w:pStyle w:val="TAL"/>
              <w:spacing w:before="0" w:beforeAutospacing="0"/>
            </w:pPr>
            <w:r w:rsidRPr="00303976">
              <w:rPr>
                <w:rFonts w:eastAsia="SimSun"/>
              </w:rPr>
              <w:t>17.6.1.4</w:t>
            </w:r>
          </w:p>
        </w:tc>
        <w:tc>
          <w:tcPr>
            <w:tcW w:w="3263" w:type="dxa"/>
            <w:tcBorders>
              <w:top w:val="single" w:sz="4" w:space="0" w:color="auto"/>
              <w:left w:val="single" w:sz="4" w:space="0" w:color="auto"/>
              <w:bottom w:val="single" w:sz="4" w:space="0" w:color="auto"/>
              <w:right w:val="single" w:sz="4" w:space="0" w:color="auto"/>
            </w:tcBorders>
          </w:tcPr>
          <w:p w14:paraId="7CA067B1" w14:textId="77777777" w:rsidR="00B37F0F" w:rsidRPr="009709C5" w:rsidRDefault="00B37F0F" w:rsidP="00B37F0F">
            <w:pPr>
              <w:pStyle w:val="TAL"/>
              <w:spacing w:before="0" w:beforeAutospacing="0"/>
            </w:pPr>
            <w:r w:rsidRPr="009709C5">
              <w:rPr>
                <w:rFonts w:eastAsia="SimSun"/>
              </w:rPr>
              <w:t>"38.533 5.6.1.2+5.6.1.4+7.6.1.2+5.6.1.4 TT.zip "</w:t>
            </w:r>
          </w:p>
        </w:tc>
        <w:tc>
          <w:tcPr>
            <w:tcW w:w="1976" w:type="dxa"/>
            <w:tcBorders>
              <w:top w:val="single" w:sz="4" w:space="0" w:color="auto"/>
              <w:left w:val="single" w:sz="4" w:space="0" w:color="auto"/>
              <w:bottom w:val="single" w:sz="4" w:space="0" w:color="auto"/>
              <w:right w:val="single" w:sz="4" w:space="0" w:color="auto"/>
            </w:tcBorders>
          </w:tcPr>
          <w:p w14:paraId="30B6E810" w14:textId="77777777" w:rsidR="00B37F0F" w:rsidRPr="009709C5" w:rsidRDefault="00B37F0F" w:rsidP="00B37F0F">
            <w:pPr>
              <w:pStyle w:val="TAL"/>
              <w:spacing w:before="0" w:beforeAutospacing="0"/>
            </w:pPr>
            <w:r w:rsidRPr="009709C5">
              <w:rPr>
                <w:rFonts w:eastAsia="SimSun"/>
                <w:lang w:eastAsia="en-US"/>
              </w:rPr>
              <w:t xml:space="preserve">2 NR FR2 Cells (1 E-UTRA Cell for NSA case), 2 SSBs, 2 time periods, </w:t>
            </w:r>
            <w:r w:rsidRPr="00303976">
              <w:rPr>
                <w:rFonts w:eastAsia="SimSun"/>
                <w:lang w:eastAsia="en-US"/>
              </w:rPr>
              <w:t xml:space="preserve">no </w:t>
            </w:r>
            <w:r w:rsidRPr="009709C5">
              <w:rPr>
                <w:rFonts w:eastAsia="SimSun"/>
                <w:lang w:eastAsia="en-US"/>
              </w:rPr>
              <w:t xml:space="preserve">fading, 1 </w:t>
            </w:r>
            <w:proofErr w:type="spellStart"/>
            <w:r w:rsidRPr="009709C5">
              <w:rPr>
                <w:rFonts w:eastAsia="SimSun"/>
                <w:lang w:eastAsia="en-US"/>
              </w:rPr>
              <w:t>AoA</w:t>
            </w:r>
            <w:proofErr w:type="spellEnd"/>
            <w:r w:rsidRPr="009709C5">
              <w:rPr>
                <w:rFonts w:eastAsia="SimSun"/>
                <w:lang w:eastAsia="en-US"/>
              </w:rPr>
              <w:t xml:space="preserve"> in Rx peak and rough beam</w:t>
            </w:r>
          </w:p>
        </w:tc>
      </w:tr>
      <w:tr w:rsidR="00B37F0F" w:rsidRPr="009709C5" w14:paraId="4ED201B3" w14:textId="77777777" w:rsidTr="00002BDE">
        <w:tc>
          <w:tcPr>
            <w:tcW w:w="2955" w:type="dxa"/>
            <w:tcBorders>
              <w:top w:val="single" w:sz="4" w:space="0" w:color="auto"/>
              <w:left w:val="single" w:sz="4" w:space="0" w:color="auto"/>
              <w:bottom w:val="single" w:sz="4" w:space="0" w:color="auto"/>
              <w:right w:val="single" w:sz="4" w:space="0" w:color="auto"/>
            </w:tcBorders>
          </w:tcPr>
          <w:p w14:paraId="135E29CF" w14:textId="77777777" w:rsidR="00B37F0F" w:rsidRPr="009709C5" w:rsidRDefault="00B37F0F" w:rsidP="00B37F0F">
            <w:pPr>
              <w:pStyle w:val="TAL"/>
              <w:spacing w:before="0" w:beforeAutospacing="0"/>
            </w:pPr>
            <w:r w:rsidRPr="009709C5">
              <w:t>Inter_Freq_Meas_01</w:t>
            </w:r>
          </w:p>
        </w:tc>
        <w:tc>
          <w:tcPr>
            <w:tcW w:w="1106" w:type="dxa"/>
            <w:tcBorders>
              <w:top w:val="single" w:sz="4" w:space="0" w:color="auto"/>
              <w:left w:val="single" w:sz="4" w:space="0" w:color="auto"/>
              <w:bottom w:val="single" w:sz="4" w:space="0" w:color="auto"/>
              <w:right w:val="single" w:sz="4" w:space="0" w:color="auto"/>
            </w:tcBorders>
          </w:tcPr>
          <w:p w14:paraId="1E76AB77" w14:textId="77777777" w:rsidR="00B37F0F" w:rsidRPr="009709C5" w:rsidRDefault="00B37F0F" w:rsidP="00B37F0F">
            <w:pPr>
              <w:pStyle w:val="TAL"/>
              <w:spacing w:before="0" w:beforeAutospacing="0"/>
            </w:pPr>
            <w:r w:rsidRPr="009709C5">
              <w:t>5.6.2.1</w:t>
            </w:r>
          </w:p>
          <w:p w14:paraId="499CAFB9" w14:textId="77777777" w:rsidR="00B37F0F" w:rsidRPr="009709C5" w:rsidRDefault="00B37F0F" w:rsidP="00B37F0F">
            <w:pPr>
              <w:pStyle w:val="TAL"/>
              <w:spacing w:before="0" w:beforeAutospacing="0"/>
            </w:pPr>
            <w:r w:rsidRPr="009709C5">
              <w:t>5.6.2.3</w:t>
            </w:r>
          </w:p>
          <w:p w14:paraId="1B0E2E97" w14:textId="77777777" w:rsidR="00B37F0F" w:rsidRPr="009709C5" w:rsidRDefault="00B37F0F" w:rsidP="00B37F0F">
            <w:pPr>
              <w:pStyle w:val="TAL"/>
              <w:spacing w:before="0" w:beforeAutospacing="0"/>
            </w:pPr>
            <w:r w:rsidRPr="009709C5">
              <w:t>7.6.2.1</w:t>
            </w:r>
          </w:p>
          <w:p w14:paraId="0A1E1D4B" w14:textId="77777777" w:rsidR="00B37F0F" w:rsidRPr="009709C5" w:rsidRDefault="00B37F0F" w:rsidP="00B37F0F">
            <w:pPr>
              <w:pStyle w:val="TAL"/>
              <w:spacing w:before="0" w:beforeAutospacing="0"/>
            </w:pPr>
            <w:r w:rsidRPr="009709C5">
              <w:t>7.6.2.3</w:t>
            </w:r>
          </w:p>
        </w:tc>
        <w:tc>
          <w:tcPr>
            <w:tcW w:w="3263" w:type="dxa"/>
            <w:tcBorders>
              <w:top w:val="single" w:sz="4" w:space="0" w:color="auto"/>
              <w:left w:val="single" w:sz="4" w:space="0" w:color="auto"/>
              <w:bottom w:val="single" w:sz="4" w:space="0" w:color="auto"/>
              <w:right w:val="single" w:sz="4" w:space="0" w:color="auto"/>
            </w:tcBorders>
          </w:tcPr>
          <w:p w14:paraId="40566FD5" w14:textId="77777777" w:rsidR="00B37F0F" w:rsidRPr="009709C5" w:rsidRDefault="00B37F0F" w:rsidP="00B37F0F">
            <w:pPr>
              <w:pStyle w:val="TAL"/>
              <w:spacing w:before="0" w:beforeAutospacing="0"/>
            </w:pPr>
            <w:r w:rsidRPr="009709C5">
              <w:t>“38.533 5.6.2.1+5.6.2.3+7.6.2.1+7.6.2.3 TT v2.zip”</w:t>
            </w:r>
          </w:p>
        </w:tc>
        <w:tc>
          <w:tcPr>
            <w:tcW w:w="1976" w:type="dxa"/>
            <w:tcBorders>
              <w:top w:val="single" w:sz="4" w:space="0" w:color="auto"/>
              <w:left w:val="single" w:sz="4" w:space="0" w:color="auto"/>
              <w:bottom w:val="single" w:sz="4" w:space="0" w:color="auto"/>
              <w:right w:val="single" w:sz="4" w:space="0" w:color="auto"/>
            </w:tcBorders>
          </w:tcPr>
          <w:p w14:paraId="4F0D10F3" w14:textId="77777777" w:rsidR="00B37F0F" w:rsidRPr="009709C5" w:rsidRDefault="00B37F0F" w:rsidP="00B37F0F">
            <w:pPr>
              <w:pStyle w:val="TAL"/>
              <w:spacing w:before="0" w:beforeAutospacing="0"/>
            </w:pPr>
            <w:r w:rsidRPr="009709C5">
              <w:t>“2 Inter Frequency NR FR2 Cells,</w:t>
            </w:r>
          </w:p>
          <w:p w14:paraId="43501A8F" w14:textId="77777777" w:rsidR="00B37F0F" w:rsidRPr="009709C5" w:rsidRDefault="00B37F0F" w:rsidP="00B37F0F">
            <w:pPr>
              <w:pStyle w:val="TAL"/>
              <w:spacing w:before="0" w:beforeAutospacing="0"/>
            </w:pPr>
            <w:r w:rsidRPr="009709C5">
              <w:t>2 time periods,</w:t>
            </w:r>
          </w:p>
          <w:p w14:paraId="7317C972" w14:textId="77777777" w:rsidR="00B37F0F" w:rsidRPr="009709C5" w:rsidRDefault="00B37F0F" w:rsidP="00B37F0F">
            <w:pPr>
              <w:pStyle w:val="TAL"/>
              <w:spacing w:before="0" w:beforeAutospacing="0"/>
            </w:pPr>
            <w:r w:rsidRPr="009709C5">
              <w:t>Various number of sub-tests,</w:t>
            </w:r>
          </w:p>
          <w:p w14:paraId="72981106" w14:textId="77777777" w:rsidR="00B37F0F" w:rsidRPr="009709C5" w:rsidRDefault="00B37F0F" w:rsidP="00B37F0F">
            <w:pPr>
              <w:pStyle w:val="TAL"/>
              <w:spacing w:before="0" w:beforeAutospacing="0"/>
            </w:pPr>
            <w:r w:rsidRPr="009709C5">
              <w:t>No fading”</w:t>
            </w:r>
          </w:p>
        </w:tc>
      </w:tr>
      <w:tr w:rsidR="00B37F0F" w:rsidRPr="009709C5" w14:paraId="6B2728A5" w14:textId="77777777" w:rsidTr="00002BDE">
        <w:tc>
          <w:tcPr>
            <w:tcW w:w="2955" w:type="dxa"/>
            <w:tcBorders>
              <w:top w:val="single" w:sz="4" w:space="0" w:color="auto"/>
              <w:left w:val="single" w:sz="4" w:space="0" w:color="auto"/>
              <w:bottom w:val="single" w:sz="4" w:space="0" w:color="auto"/>
              <w:right w:val="single" w:sz="4" w:space="0" w:color="auto"/>
            </w:tcBorders>
          </w:tcPr>
          <w:p w14:paraId="699806DE" w14:textId="77777777" w:rsidR="00B37F0F" w:rsidRPr="009709C5" w:rsidRDefault="00B37F0F" w:rsidP="00B37F0F">
            <w:pPr>
              <w:pStyle w:val="TAL"/>
              <w:spacing w:before="0" w:beforeAutospacing="0"/>
            </w:pPr>
            <w:r w:rsidRPr="009709C5">
              <w:t>Inter_Freq_Meas_02</w:t>
            </w:r>
          </w:p>
        </w:tc>
        <w:tc>
          <w:tcPr>
            <w:tcW w:w="1106" w:type="dxa"/>
            <w:tcBorders>
              <w:top w:val="single" w:sz="4" w:space="0" w:color="auto"/>
              <w:left w:val="single" w:sz="4" w:space="0" w:color="auto"/>
              <w:bottom w:val="single" w:sz="4" w:space="0" w:color="auto"/>
              <w:right w:val="single" w:sz="4" w:space="0" w:color="auto"/>
            </w:tcBorders>
          </w:tcPr>
          <w:p w14:paraId="084C607F" w14:textId="77777777" w:rsidR="00B37F0F" w:rsidRPr="009709C5" w:rsidRDefault="00B37F0F" w:rsidP="00B37F0F">
            <w:pPr>
              <w:pStyle w:val="TAL"/>
              <w:spacing w:before="0" w:beforeAutospacing="0"/>
            </w:pPr>
            <w:r w:rsidRPr="009709C5">
              <w:t>5.6.2.5</w:t>
            </w:r>
          </w:p>
          <w:p w14:paraId="751EA68D" w14:textId="77777777" w:rsidR="00B37F0F" w:rsidRPr="009709C5" w:rsidRDefault="00B37F0F" w:rsidP="00B37F0F">
            <w:pPr>
              <w:pStyle w:val="TAL"/>
              <w:spacing w:before="0" w:beforeAutospacing="0"/>
            </w:pPr>
            <w:r w:rsidRPr="009709C5">
              <w:t>5.6.2.7</w:t>
            </w:r>
          </w:p>
          <w:p w14:paraId="33E854D4" w14:textId="77777777" w:rsidR="00B37F0F" w:rsidRPr="009709C5" w:rsidRDefault="00B37F0F" w:rsidP="00B37F0F">
            <w:pPr>
              <w:pStyle w:val="TAL"/>
              <w:spacing w:before="0" w:beforeAutospacing="0"/>
            </w:pPr>
            <w:r w:rsidRPr="009709C5">
              <w:t>7.6.2.5</w:t>
            </w:r>
          </w:p>
          <w:p w14:paraId="730B082D" w14:textId="77777777" w:rsidR="00B37F0F" w:rsidRPr="009709C5" w:rsidRDefault="00B37F0F" w:rsidP="00B37F0F">
            <w:pPr>
              <w:pStyle w:val="TAL"/>
              <w:spacing w:before="0" w:beforeAutospacing="0"/>
            </w:pPr>
            <w:r w:rsidRPr="009709C5">
              <w:t>7.6.2.7</w:t>
            </w:r>
          </w:p>
        </w:tc>
        <w:tc>
          <w:tcPr>
            <w:tcW w:w="3263" w:type="dxa"/>
            <w:tcBorders>
              <w:top w:val="single" w:sz="4" w:space="0" w:color="auto"/>
              <w:left w:val="single" w:sz="4" w:space="0" w:color="auto"/>
              <w:bottom w:val="single" w:sz="4" w:space="0" w:color="auto"/>
              <w:right w:val="single" w:sz="4" w:space="0" w:color="auto"/>
            </w:tcBorders>
          </w:tcPr>
          <w:p w14:paraId="0945AB46" w14:textId="77777777" w:rsidR="00B37F0F" w:rsidRPr="009709C5" w:rsidRDefault="00B37F0F" w:rsidP="00B37F0F">
            <w:pPr>
              <w:pStyle w:val="TAL"/>
              <w:spacing w:before="0" w:beforeAutospacing="0"/>
            </w:pPr>
            <w:r w:rsidRPr="009709C5">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50C858BF" w14:textId="77777777" w:rsidR="00B37F0F" w:rsidRPr="009709C5" w:rsidRDefault="00B37F0F" w:rsidP="00B37F0F">
            <w:pPr>
              <w:pStyle w:val="TAL"/>
              <w:spacing w:before="0" w:beforeAutospacing="0"/>
            </w:pPr>
            <w:r w:rsidRPr="009709C5">
              <w:t>“2 Inter Frequency NR Cells (Cell 1 on FR1 and Cell 2 on FR2),</w:t>
            </w:r>
          </w:p>
          <w:p w14:paraId="310179B2" w14:textId="77777777" w:rsidR="00B37F0F" w:rsidRPr="009709C5" w:rsidRDefault="00B37F0F" w:rsidP="00B37F0F">
            <w:pPr>
              <w:pStyle w:val="TAL"/>
              <w:spacing w:before="0" w:beforeAutospacing="0"/>
            </w:pPr>
            <w:r w:rsidRPr="009709C5">
              <w:t>2 time periods,</w:t>
            </w:r>
          </w:p>
          <w:p w14:paraId="20A66121" w14:textId="77777777" w:rsidR="00B37F0F" w:rsidRPr="009709C5" w:rsidRDefault="00B37F0F" w:rsidP="00B37F0F">
            <w:pPr>
              <w:pStyle w:val="TAL"/>
              <w:spacing w:before="0" w:beforeAutospacing="0"/>
            </w:pPr>
            <w:r w:rsidRPr="009709C5">
              <w:t>Various number of sub-tests,</w:t>
            </w:r>
          </w:p>
          <w:p w14:paraId="29E9030F" w14:textId="77777777" w:rsidR="00B37F0F" w:rsidRPr="009709C5" w:rsidRDefault="00B37F0F" w:rsidP="00B37F0F">
            <w:pPr>
              <w:pStyle w:val="TAL"/>
              <w:spacing w:before="0" w:beforeAutospacing="0"/>
            </w:pPr>
            <w:r w:rsidRPr="009709C5">
              <w:t>No fading”</w:t>
            </w:r>
          </w:p>
        </w:tc>
      </w:tr>
      <w:tr w:rsidR="00B37F0F" w:rsidRPr="009709C5" w14:paraId="3FF9CC1C" w14:textId="77777777" w:rsidTr="00002BDE">
        <w:tc>
          <w:tcPr>
            <w:tcW w:w="2955" w:type="dxa"/>
            <w:tcBorders>
              <w:top w:val="single" w:sz="4" w:space="0" w:color="auto"/>
              <w:left w:val="single" w:sz="4" w:space="0" w:color="auto"/>
              <w:bottom w:val="single" w:sz="4" w:space="0" w:color="auto"/>
              <w:right w:val="single" w:sz="4" w:space="0" w:color="auto"/>
            </w:tcBorders>
          </w:tcPr>
          <w:p w14:paraId="584F25BF" w14:textId="77777777" w:rsidR="00B37F0F" w:rsidRPr="009709C5" w:rsidRDefault="00B37F0F" w:rsidP="00B37F0F">
            <w:pPr>
              <w:pStyle w:val="TAL"/>
              <w:spacing w:before="0" w:beforeAutospacing="0"/>
            </w:pPr>
            <w:r w:rsidRPr="009709C5">
              <w:t>Inter_Freq_Meas_03</w:t>
            </w:r>
          </w:p>
        </w:tc>
        <w:tc>
          <w:tcPr>
            <w:tcW w:w="1106" w:type="dxa"/>
            <w:tcBorders>
              <w:top w:val="single" w:sz="4" w:space="0" w:color="auto"/>
              <w:left w:val="single" w:sz="4" w:space="0" w:color="auto"/>
              <w:bottom w:val="single" w:sz="4" w:space="0" w:color="auto"/>
              <w:right w:val="single" w:sz="4" w:space="0" w:color="auto"/>
            </w:tcBorders>
          </w:tcPr>
          <w:p w14:paraId="6F67E820" w14:textId="77777777" w:rsidR="00B37F0F" w:rsidRPr="009709C5" w:rsidRDefault="00B37F0F" w:rsidP="00B37F0F">
            <w:pPr>
              <w:pStyle w:val="TAL"/>
              <w:spacing w:before="0" w:beforeAutospacing="0"/>
            </w:pPr>
            <w:r w:rsidRPr="009709C5">
              <w:t>5.6.2.6</w:t>
            </w:r>
          </w:p>
          <w:p w14:paraId="0041085E" w14:textId="77777777" w:rsidR="00B37F0F" w:rsidRPr="009709C5" w:rsidRDefault="00B37F0F" w:rsidP="00B37F0F">
            <w:pPr>
              <w:pStyle w:val="TAL"/>
              <w:spacing w:before="0" w:beforeAutospacing="0"/>
            </w:pPr>
            <w:r w:rsidRPr="009709C5">
              <w:t>5.6.2.8</w:t>
            </w:r>
          </w:p>
          <w:p w14:paraId="59EAB179" w14:textId="77777777" w:rsidR="00B37F0F" w:rsidRPr="009709C5" w:rsidRDefault="00B37F0F" w:rsidP="00B37F0F">
            <w:pPr>
              <w:pStyle w:val="TAL"/>
              <w:spacing w:before="0" w:beforeAutospacing="0"/>
            </w:pPr>
          </w:p>
          <w:p w14:paraId="1BA7590F" w14:textId="77777777" w:rsidR="00B37F0F" w:rsidRPr="009709C5" w:rsidRDefault="00B37F0F" w:rsidP="00B37F0F">
            <w:pPr>
              <w:pStyle w:val="TAL"/>
              <w:spacing w:before="0" w:beforeAutospacing="0"/>
            </w:pPr>
            <w:r w:rsidRPr="009709C5">
              <w:t>7.6.2.6</w:t>
            </w:r>
          </w:p>
          <w:p w14:paraId="7E105E1A" w14:textId="77777777" w:rsidR="00B37F0F" w:rsidRPr="009709C5" w:rsidRDefault="00B37F0F" w:rsidP="00B37F0F">
            <w:pPr>
              <w:pStyle w:val="TAL"/>
              <w:spacing w:before="0" w:beforeAutospacing="0"/>
            </w:pPr>
            <w:r w:rsidRPr="009709C5">
              <w:t>7.6.2.8</w:t>
            </w:r>
          </w:p>
        </w:tc>
        <w:tc>
          <w:tcPr>
            <w:tcW w:w="3263" w:type="dxa"/>
            <w:tcBorders>
              <w:top w:val="single" w:sz="4" w:space="0" w:color="auto"/>
              <w:left w:val="single" w:sz="4" w:space="0" w:color="auto"/>
              <w:bottom w:val="single" w:sz="4" w:space="0" w:color="auto"/>
              <w:right w:val="single" w:sz="4" w:space="0" w:color="auto"/>
            </w:tcBorders>
          </w:tcPr>
          <w:p w14:paraId="54F6FA7D" w14:textId="77777777" w:rsidR="00B37F0F" w:rsidRPr="009709C5" w:rsidRDefault="00B37F0F" w:rsidP="00B37F0F">
            <w:pPr>
              <w:pStyle w:val="TAL"/>
              <w:spacing w:before="0" w:beforeAutospacing="0"/>
            </w:pPr>
            <w:r w:rsidRPr="009709C5">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21F46E98" w14:textId="77777777" w:rsidR="00B37F0F" w:rsidRPr="009709C5" w:rsidRDefault="00B37F0F" w:rsidP="00B37F0F">
            <w:pPr>
              <w:pStyle w:val="TAL"/>
              <w:spacing w:before="0" w:beforeAutospacing="0"/>
            </w:pPr>
            <w:r w:rsidRPr="009709C5">
              <w:t>“2 Inter Frequency NR Cells (Cell 1 on FR1 and Cell 2 on FR2),</w:t>
            </w:r>
          </w:p>
          <w:p w14:paraId="39438740" w14:textId="77777777" w:rsidR="00B37F0F" w:rsidRPr="009709C5" w:rsidRDefault="00B37F0F" w:rsidP="00B37F0F">
            <w:pPr>
              <w:pStyle w:val="TAL"/>
              <w:spacing w:before="0" w:beforeAutospacing="0"/>
            </w:pPr>
            <w:r w:rsidRPr="009709C5">
              <w:t>2 time periods,</w:t>
            </w:r>
          </w:p>
          <w:p w14:paraId="6EA86768" w14:textId="77777777" w:rsidR="00B37F0F" w:rsidRPr="009709C5" w:rsidRDefault="00B37F0F" w:rsidP="00B37F0F">
            <w:pPr>
              <w:pStyle w:val="TAL"/>
              <w:spacing w:before="0" w:beforeAutospacing="0"/>
            </w:pPr>
            <w:r w:rsidRPr="009709C5">
              <w:t>Various number of sub-tests,</w:t>
            </w:r>
          </w:p>
          <w:p w14:paraId="4D93F3B9" w14:textId="77777777" w:rsidR="00B37F0F" w:rsidRPr="009709C5" w:rsidRDefault="00B37F0F" w:rsidP="00B37F0F">
            <w:pPr>
              <w:pStyle w:val="TAL"/>
              <w:spacing w:before="0" w:beforeAutospacing="0"/>
            </w:pPr>
            <w:r w:rsidRPr="009709C5">
              <w:t>No fading”</w:t>
            </w:r>
          </w:p>
        </w:tc>
      </w:tr>
      <w:tr w:rsidR="00B37F0F" w:rsidRPr="009709C5" w14:paraId="78450EC6" w14:textId="77777777" w:rsidTr="00002BDE">
        <w:tc>
          <w:tcPr>
            <w:tcW w:w="2955" w:type="dxa"/>
            <w:tcBorders>
              <w:top w:val="single" w:sz="4" w:space="0" w:color="auto"/>
              <w:left w:val="single" w:sz="4" w:space="0" w:color="auto"/>
              <w:bottom w:val="single" w:sz="4" w:space="0" w:color="auto"/>
              <w:right w:val="single" w:sz="4" w:space="0" w:color="auto"/>
            </w:tcBorders>
          </w:tcPr>
          <w:p w14:paraId="6D182815" w14:textId="77777777" w:rsidR="00B37F0F" w:rsidRPr="009709C5" w:rsidRDefault="00B37F0F" w:rsidP="00B37F0F">
            <w:pPr>
              <w:pStyle w:val="TAL"/>
              <w:spacing w:before="0" w:beforeAutospacing="0"/>
            </w:pPr>
            <w:r w:rsidRPr="009709C5">
              <w:t>Inter_Freq_Meas_04</w:t>
            </w:r>
          </w:p>
        </w:tc>
        <w:tc>
          <w:tcPr>
            <w:tcW w:w="1106" w:type="dxa"/>
            <w:tcBorders>
              <w:top w:val="single" w:sz="4" w:space="0" w:color="auto"/>
              <w:left w:val="single" w:sz="4" w:space="0" w:color="auto"/>
              <w:bottom w:val="single" w:sz="4" w:space="0" w:color="auto"/>
              <w:right w:val="single" w:sz="4" w:space="0" w:color="auto"/>
            </w:tcBorders>
          </w:tcPr>
          <w:p w14:paraId="52C6ACA2" w14:textId="77777777" w:rsidR="00B37F0F" w:rsidRPr="009709C5" w:rsidRDefault="00B37F0F" w:rsidP="00B37F0F">
            <w:pPr>
              <w:pStyle w:val="TAL"/>
              <w:spacing w:before="0" w:beforeAutospacing="0"/>
            </w:pPr>
            <w:r w:rsidRPr="009709C5">
              <w:t>5.6.2.2</w:t>
            </w:r>
          </w:p>
          <w:p w14:paraId="2AD99832" w14:textId="77777777" w:rsidR="00B37F0F" w:rsidRPr="009709C5" w:rsidRDefault="00B37F0F" w:rsidP="00B37F0F">
            <w:pPr>
              <w:pStyle w:val="TAL"/>
              <w:spacing w:before="0" w:beforeAutospacing="0"/>
            </w:pPr>
            <w:r w:rsidRPr="009709C5">
              <w:t>5.6.2.4</w:t>
            </w:r>
          </w:p>
          <w:p w14:paraId="78B08BBB" w14:textId="77777777" w:rsidR="00B37F0F" w:rsidRPr="009709C5" w:rsidRDefault="00B37F0F" w:rsidP="00B37F0F">
            <w:pPr>
              <w:pStyle w:val="TAL"/>
              <w:spacing w:before="0" w:beforeAutospacing="0"/>
            </w:pPr>
            <w:r w:rsidRPr="009709C5">
              <w:t>7.6.2.2</w:t>
            </w:r>
          </w:p>
          <w:p w14:paraId="27ED6F69" w14:textId="77777777" w:rsidR="00B37F0F" w:rsidRPr="009709C5" w:rsidRDefault="00B37F0F" w:rsidP="00B37F0F">
            <w:pPr>
              <w:pStyle w:val="TAL"/>
              <w:spacing w:before="0" w:beforeAutospacing="0"/>
            </w:pPr>
            <w:r w:rsidRPr="009709C5">
              <w:t>7.6.2.4</w:t>
            </w:r>
          </w:p>
        </w:tc>
        <w:tc>
          <w:tcPr>
            <w:tcW w:w="3263" w:type="dxa"/>
            <w:tcBorders>
              <w:top w:val="single" w:sz="4" w:space="0" w:color="auto"/>
              <w:left w:val="single" w:sz="4" w:space="0" w:color="auto"/>
              <w:bottom w:val="single" w:sz="4" w:space="0" w:color="auto"/>
              <w:right w:val="single" w:sz="4" w:space="0" w:color="auto"/>
            </w:tcBorders>
          </w:tcPr>
          <w:p w14:paraId="5AD7C6F7" w14:textId="77777777" w:rsidR="00B37F0F" w:rsidRPr="009709C5" w:rsidRDefault="00B37F0F" w:rsidP="00B37F0F">
            <w:pPr>
              <w:pStyle w:val="TAL"/>
              <w:spacing w:before="0" w:beforeAutospacing="0"/>
            </w:pPr>
            <w:r w:rsidRPr="009709C5">
              <w:t>“38.533 5.6.2.2+5.6.2.4+7.6.2.2+7.6.2.4 TT.zip”</w:t>
            </w:r>
          </w:p>
        </w:tc>
        <w:tc>
          <w:tcPr>
            <w:tcW w:w="1976" w:type="dxa"/>
            <w:tcBorders>
              <w:top w:val="single" w:sz="4" w:space="0" w:color="auto"/>
              <w:left w:val="single" w:sz="4" w:space="0" w:color="auto"/>
              <w:bottom w:val="single" w:sz="4" w:space="0" w:color="auto"/>
              <w:right w:val="single" w:sz="4" w:space="0" w:color="auto"/>
            </w:tcBorders>
          </w:tcPr>
          <w:p w14:paraId="22F8D7EF" w14:textId="77777777" w:rsidR="00B37F0F" w:rsidRPr="009709C5" w:rsidRDefault="00B37F0F" w:rsidP="00B37F0F">
            <w:pPr>
              <w:pStyle w:val="TAL"/>
              <w:spacing w:before="0" w:beforeAutospacing="0"/>
            </w:pPr>
            <w:r w:rsidRPr="009709C5">
              <w:t>“2 Inter Frequency NR Cells (both on FR2),</w:t>
            </w:r>
          </w:p>
          <w:p w14:paraId="3F80BC5F" w14:textId="77777777" w:rsidR="00B37F0F" w:rsidRPr="009709C5" w:rsidRDefault="00B37F0F" w:rsidP="00B37F0F">
            <w:pPr>
              <w:pStyle w:val="TAL"/>
              <w:spacing w:before="0" w:beforeAutospacing="0"/>
            </w:pPr>
            <w:r w:rsidRPr="009709C5">
              <w:t>2 time periods,</w:t>
            </w:r>
          </w:p>
          <w:p w14:paraId="48C76C77" w14:textId="77777777" w:rsidR="00B37F0F" w:rsidRPr="009709C5" w:rsidRDefault="00B37F0F" w:rsidP="00B37F0F">
            <w:pPr>
              <w:pStyle w:val="TAL"/>
              <w:spacing w:before="0" w:beforeAutospacing="0"/>
            </w:pPr>
            <w:r w:rsidRPr="009709C5">
              <w:t>Various number of sub-tests,</w:t>
            </w:r>
          </w:p>
          <w:p w14:paraId="2598F6E9" w14:textId="77777777" w:rsidR="00B37F0F" w:rsidRPr="009709C5" w:rsidRDefault="00B37F0F" w:rsidP="00B37F0F">
            <w:pPr>
              <w:pStyle w:val="TAL"/>
              <w:spacing w:before="0" w:beforeAutospacing="0"/>
            </w:pPr>
            <w:r w:rsidRPr="009709C5">
              <w:t>No fading”</w:t>
            </w:r>
          </w:p>
        </w:tc>
      </w:tr>
      <w:tr w:rsidR="00B37F0F" w:rsidRPr="009709C5" w14:paraId="40F698E1" w14:textId="77777777" w:rsidTr="00002BDE">
        <w:tc>
          <w:tcPr>
            <w:tcW w:w="2955" w:type="dxa"/>
            <w:tcBorders>
              <w:top w:val="single" w:sz="4" w:space="0" w:color="auto"/>
              <w:left w:val="single" w:sz="4" w:space="0" w:color="auto"/>
              <w:bottom w:val="single" w:sz="4" w:space="0" w:color="auto"/>
              <w:right w:val="single" w:sz="4" w:space="0" w:color="auto"/>
            </w:tcBorders>
          </w:tcPr>
          <w:p w14:paraId="0C54C2BC" w14:textId="77777777" w:rsidR="00B37F0F" w:rsidRPr="009709C5" w:rsidRDefault="00B37F0F" w:rsidP="00B37F0F">
            <w:pPr>
              <w:pStyle w:val="TAL"/>
              <w:spacing w:before="0" w:beforeAutospacing="0"/>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2ABF6311" w14:textId="77777777" w:rsidR="00B37F0F" w:rsidRPr="009709C5" w:rsidRDefault="00B37F0F" w:rsidP="00B37F0F">
            <w:pPr>
              <w:pStyle w:val="TAL"/>
              <w:spacing w:before="0" w:beforeAutospacing="0"/>
            </w:pPr>
            <w:r w:rsidRPr="009709C5">
              <w:t>5.6.3.1</w:t>
            </w:r>
          </w:p>
          <w:p w14:paraId="0B484292" w14:textId="77777777" w:rsidR="00B37F0F" w:rsidRPr="009709C5" w:rsidRDefault="00B37F0F" w:rsidP="00B37F0F">
            <w:pPr>
              <w:pStyle w:val="TAL"/>
              <w:spacing w:before="0" w:beforeAutospacing="0"/>
            </w:pPr>
            <w:r w:rsidRPr="009709C5">
              <w:t>5.6.3.2</w:t>
            </w:r>
          </w:p>
          <w:p w14:paraId="6E2E81C6" w14:textId="77777777" w:rsidR="00B37F0F" w:rsidRPr="009709C5" w:rsidRDefault="00B37F0F" w:rsidP="00B37F0F">
            <w:pPr>
              <w:pStyle w:val="TAL"/>
              <w:spacing w:before="0" w:beforeAutospacing="0"/>
            </w:pPr>
            <w:r w:rsidRPr="009709C5">
              <w:t>7.6.3.1</w:t>
            </w:r>
          </w:p>
          <w:p w14:paraId="0935859D" w14:textId="77777777" w:rsidR="00B37F0F" w:rsidRDefault="00B37F0F" w:rsidP="00B37F0F">
            <w:pPr>
              <w:pStyle w:val="TAL"/>
              <w:spacing w:before="0" w:beforeAutospacing="0"/>
            </w:pPr>
            <w:r w:rsidRPr="009709C5">
              <w:t>7.6.3.2</w:t>
            </w:r>
          </w:p>
          <w:p w14:paraId="6553951A" w14:textId="77777777" w:rsidR="00B37F0F" w:rsidRDefault="00B37F0F" w:rsidP="00B37F0F">
            <w:pPr>
              <w:pStyle w:val="TAL"/>
              <w:spacing w:before="0" w:beforeAutospacing="0"/>
            </w:pPr>
            <w:r>
              <w:t>17.6.3.1</w:t>
            </w:r>
          </w:p>
          <w:p w14:paraId="528BE1B5" w14:textId="77777777" w:rsidR="00B37F0F" w:rsidRPr="009709C5" w:rsidRDefault="00B37F0F" w:rsidP="00B37F0F">
            <w:pPr>
              <w:pStyle w:val="TAL"/>
              <w:spacing w:before="0" w:beforeAutospacing="0"/>
            </w:pPr>
            <w:r>
              <w:t>17.6.3.2</w:t>
            </w:r>
          </w:p>
        </w:tc>
        <w:tc>
          <w:tcPr>
            <w:tcW w:w="3263" w:type="dxa"/>
            <w:tcBorders>
              <w:top w:val="single" w:sz="4" w:space="0" w:color="auto"/>
              <w:left w:val="single" w:sz="4" w:space="0" w:color="auto"/>
              <w:bottom w:val="single" w:sz="4" w:space="0" w:color="auto"/>
              <w:right w:val="single" w:sz="4" w:space="0" w:color="auto"/>
            </w:tcBorders>
          </w:tcPr>
          <w:p w14:paraId="5B5EBFBC" w14:textId="77777777" w:rsidR="00B37F0F" w:rsidRPr="009709C5" w:rsidRDefault="00B37F0F" w:rsidP="00B37F0F">
            <w:pPr>
              <w:pStyle w:val="TAL"/>
              <w:spacing w:before="0" w:beforeAutospacing="0"/>
            </w:pPr>
            <w:r w:rsidRPr="009709C5">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5CEE671D" w14:textId="77777777" w:rsidR="00B37F0F" w:rsidRPr="009709C5" w:rsidRDefault="00B37F0F" w:rsidP="00B37F0F">
            <w:pPr>
              <w:pStyle w:val="TAL"/>
              <w:spacing w:before="0" w:beforeAutospacing="0"/>
            </w:pPr>
            <w:r w:rsidRPr="009709C5">
              <w:t>“1 NR FR2 Cell (1 E-UTRA Cell for NSA case), 2 time periods, No fading”</w:t>
            </w:r>
          </w:p>
        </w:tc>
      </w:tr>
      <w:tr w:rsidR="00B37F0F" w:rsidRPr="009709C5" w14:paraId="4DC95D5A" w14:textId="77777777" w:rsidTr="00002BDE">
        <w:tc>
          <w:tcPr>
            <w:tcW w:w="2955" w:type="dxa"/>
            <w:tcBorders>
              <w:top w:val="single" w:sz="4" w:space="0" w:color="auto"/>
              <w:left w:val="single" w:sz="4" w:space="0" w:color="auto"/>
              <w:bottom w:val="single" w:sz="4" w:space="0" w:color="auto"/>
              <w:right w:val="single" w:sz="4" w:space="0" w:color="auto"/>
            </w:tcBorders>
          </w:tcPr>
          <w:p w14:paraId="4F53C54E" w14:textId="77777777" w:rsidR="00B37F0F" w:rsidRPr="009709C5" w:rsidRDefault="00B37F0F" w:rsidP="00B37F0F">
            <w:pPr>
              <w:pStyle w:val="TAL"/>
              <w:spacing w:before="0" w:beforeAutospacing="0"/>
            </w:pPr>
            <w:r w:rsidRPr="009709C5">
              <w:t>SS-RSRP_01</w:t>
            </w:r>
          </w:p>
        </w:tc>
        <w:tc>
          <w:tcPr>
            <w:tcW w:w="1106" w:type="dxa"/>
            <w:tcBorders>
              <w:top w:val="single" w:sz="4" w:space="0" w:color="auto"/>
              <w:left w:val="single" w:sz="4" w:space="0" w:color="auto"/>
              <w:bottom w:val="single" w:sz="4" w:space="0" w:color="auto"/>
              <w:right w:val="single" w:sz="4" w:space="0" w:color="auto"/>
            </w:tcBorders>
          </w:tcPr>
          <w:p w14:paraId="5BC52BCF" w14:textId="77777777" w:rsidR="00B37F0F" w:rsidRPr="009709C5" w:rsidRDefault="00B37F0F" w:rsidP="00B37F0F">
            <w:pPr>
              <w:pStyle w:val="TAL"/>
              <w:spacing w:before="0" w:beforeAutospacing="0"/>
            </w:pPr>
            <w:r w:rsidRPr="009709C5">
              <w:t>5.7.1.1</w:t>
            </w:r>
          </w:p>
          <w:p w14:paraId="362E824F" w14:textId="77777777" w:rsidR="00B37F0F" w:rsidRPr="009709C5" w:rsidRDefault="00B37F0F" w:rsidP="00B37F0F">
            <w:pPr>
              <w:pStyle w:val="TAL"/>
              <w:spacing w:before="0" w:beforeAutospacing="0"/>
            </w:pPr>
            <w:r w:rsidRPr="009709C5">
              <w:t>7.7.1.1</w:t>
            </w:r>
          </w:p>
        </w:tc>
        <w:tc>
          <w:tcPr>
            <w:tcW w:w="3263" w:type="dxa"/>
            <w:tcBorders>
              <w:top w:val="single" w:sz="4" w:space="0" w:color="auto"/>
              <w:left w:val="single" w:sz="4" w:space="0" w:color="auto"/>
              <w:bottom w:val="single" w:sz="4" w:space="0" w:color="auto"/>
              <w:right w:val="single" w:sz="4" w:space="0" w:color="auto"/>
            </w:tcBorders>
          </w:tcPr>
          <w:p w14:paraId="3149EFEF" w14:textId="77777777" w:rsidR="00B37F0F" w:rsidRPr="009709C5" w:rsidRDefault="00B37F0F" w:rsidP="00B37F0F">
            <w:pPr>
              <w:pStyle w:val="TAL"/>
              <w:spacing w:before="0" w:beforeAutospacing="0"/>
            </w:pPr>
            <w:r w:rsidRPr="009709C5">
              <w:t>“38.533 5.7.1.1+7.7.1.1 TT v2.zip”</w:t>
            </w:r>
          </w:p>
        </w:tc>
        <w:tc>
          <w:tcPr>
            <w:tcW w:w="1976" w:type="dxa"/>
            <w:tcBorders>
              <w:top w:val="single" w:sz="4" w:space="0" w:color="auto"/>
              <w:left w:val="single" w:sz="4" w:space="0" w:color="auto"/>
              <w:bottom w:val="single" w:sz="4" w:space="0" w:color="auto"/>
              <w:right w:val="single" w:sz="4" w:space="0" w:color="auto"/>
            </w:tcBorders>
          </w:tcPr>
          <w:p w14:paraId="7C86787D" w14:textId="77777777" w:rsidR="00B37F0F" w:rsidRPr="009709C5" w:rsidRDefault="00B37F0F" w:rsidP="00B37F0F">
            <w:pPr>
              <w:pStyle w:val="TAL"/>
              <w:spacing w:before="0" w:beforeAutospacing="0"/>
            </w:pPr>
            <w:r w:rsidRPr="009709C5">
              <w:t>“2 Intra-Frequency NR FR2 Cells, 2 sub-tests, No fading”</w:t>
            </w:r>
          </w:p>
        </w:tc>
      </w:tr>
      <w:tr w:rsidR="00B37F0F" w:rsidRPr="009709C5" w14:paraId="1C330375" w14:textId="77777777" w:rsidTr="00002BDE">
        <w:tc>
          <w:tcPr>
            <w:tcW w:w="2955" w:type="dxa"/>
            <w:tcBorders>
              <w:top w:val="single" w:sz="4" w:space="0" w:color="auto"/>
              <w:left w:val="single" w:sz="4" w:space="0" w:color="auto"/>
              <w:bottom w:val="single" w:sz="4" w:space="0" w:color="auto"/>
              <w:right w:val="single" w:sz="4" w:space="0" w:color="auto"/>
            </w:tcBorders>
          </w:tcPr>
          <w:p w14:paraId="410F2EF8" w14:textId="77777777" w:rsidR="00B37F0F" w:rsidRPr="009709C5" w:rsidRDefault="00B37F0F" w:rsidP="00B37F0F">
            <w:pPr>
              <w:pStyle w:val="TAL"/>
              <w:spacing w:before="0" w:beforeAutospacing="0"/>
            </w:pPr>
            <w:r w:rsidRPr="009709C5">
              <w:t>SS-RSRP_02</w:t>
            </w:r>
          </w:p>
        </w:tc>
        <w:tc>
          <w:tcPr>
            <w:tcW w:w="1106" w:type="dxa"/>
            <w:tcBorders>
              <w:top w:val="single" w:sz="4" w:space="0" w:color="auto"/>
              <w:left w:val="single" w:sz="4" w:space="0" w:color="auto"/>
              <w:bottom w:val="single" w:sz="4" w:space="0" w:color="auto"/>
              <w:right w:val="single" w:sz="4" w:space="0" w:color="auto"/>
            </w:tcBorders>
          </w:tcPr>
          <w:p w14:paraId="7E89C1CC" w14:textId="77777777" w:rsidR="00B37F0F" w:rsidRPr="009709C5" w:rsidRDefault="00B37F0F" w:rsidP="00B37F0F">
            <w:pPr>
              <w:pStyle w:val="TAL"/>
              <w:spacing w:before="0" w:beforeAutospacing="0"/>
            </w:pPr>
            <w:r w:rsidRPr="009709C5">
              <w:t>5.7.1.2</w:t>
            </w:r>
          </w:p>
          <w:p w14:paraId="05DCA9EC" w14:textId="77777777" w:rsidR="00B37F0F" w:rsidRPr="009709C5" w:rsidRDefault="00B37F0F" w:rsidP="00B37F0F">
            <w:pPr>
              <w:pStyle w:val="TAL"/>
              <w:spacing w:before="0" w:beforeAutospacing="0"/>
            </w:pPr>
            <w:r w:rsidRPr="009709C5">
              <w:t>7.7.1.2</w:t>
            </w:r>
          </w:p>
        </w:tc>
        <w:tc>
          <w:tcPr>
            <w:tcW w:w="3263" w:type="dxa"/>
            <w:tcBorders>
              <w:top w:val="single" w:sz="4" w:space="0" w:color="auto"/>
              <w:left w:val="single" w:sz="4" w:space="0" w:color="auto"/>
              <w:bottom w:val="single" w:sz="4" w:space="0" w:color="auto"/>
              <w:right w:val="single" w:sz="4" w:space="0" w:color="auto"/>
            </w:tcBorders>
          </w:tcPr>
          <w:p w14:paraId="7D6F6B1E" w14:textId="77777777" w:rsidR="00B37F0F" w:rsidRPr="009709C5" w:rsidRDefault="00B37F0F" w:rsidP="00B37F0F">
            <w:pPr>
              <w:pStyle w:val="TAL"/>
              <w:spacing w:before="0" w:beforeAutospacing="0"/>
            </w:pPr>
            <w:r w:rsidRPr="009709C5">
              <w:t>“38.533 5.7.1.2+7.7.1.2 TT v</w:t>
            </w:r>
            <w:r w:rsidRPr="00A64456">
              <w:t>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66D5A6E" w14:textId="77777777" w:rsidR="00B37F0F" w:rsidRPr="009709C5" w:rsidRDefault="00B37F0F" w:rsidP="00B37F0F">
            <w:pPr>
              <w:pStyle w:val="TAL"/>
              <w:spacing w:before="0" w:beforeAutospacing="0"/>
            </w:pPr>
            <w:r w:rsidRPr="009709C5">
              <w:t>“2 Inter-Frequency NR FR2 Cells, 2 sub-tests, No fading”</w:t>
            </w:r>
          </w:p>
        </w:tc>
      </w:tr>
      <w:tr w:rsidR="00B37F0F" w:rsidRPr="009709C5" w14:paraId="5B858C66" w14:textId="77777777" w:rsidTr="00002BDE">
        <w:tc>
          <w:tcPr>
            <w:tcW w:w="2955" w:type="dxa"/>
            <w:tcBorders>
              <w:top w:val="single" w:sz="4" w:space="0" w:color="auto"/>
              <w:left w:val="single" w:sz="4" w:space="0" w:color="auto"/>
              <w:bottom w:val="single" w:sz="4" w:space="0" w:color="auto"/>
              <w:right w:val="single" w:sz="4" w:space="0" w:color="auto"/>
            </w:tcBorders>
          </w:tcPr>
          <w:p w14:paraId="6C185CA5" w14:textId="77777777" w:rsidR="00B37F0F" w:rsidRPr="009709C5" w:rsidRDefault="00B37F0F" w:rsidP="00B37F0F">
            <w:pPr>
              <w:pStyle w:val="TAL"/>
              <w:spacing w:before="0" w:beforeAutospacing="0"/>
            </w:pPr>
            <w:r w:rsidRPr="009709C5">
              <w:t>SS-RSRP_0</w:t>
            </w:r>
            <w:r>
              <w:t>3</w:t>
            </w:r>
          </w:p>
        </w:tc>
        <w:tc>
          <w:tcPr>
            <w:tcW w:w="1106" w:type="dxa"/>
            <w:tcBorders>
              <w:top w:val="single" w:sz="4" w:space="0" w:color="auto"/>
              <w:left w:val="single" w:sz="4" w:space="0" w:color="auto"/>
              <w:bottom w:val="single" w:sz="4" w:space="0" w:color="auto"/>
              <w:right w:val="single" w:sz="4" w:space="0" w:color="auto"/>
            </w:tcBorders>
          </w:tcPr>
          <w:p w14:paraId="7DA7082B" w14:textId="77777777" w:rsidR="00B37F0F" w:rsidRPr="009709C5" w:rsidRDefault="00B37F0F" w:rsidP="00B37F0F">
            <w:pPr>
              <w:pStyle w:val="TAL"/>
              <w:spacing w:before="0" w:beforeAutospacing="0"/>
            </w:pPr>
            <w:r w:rsidRPr="009709C5">
              <w:t>5.7.1.</w:t>
            </w:r>
            <w:r>
              <w:t>3</w:t>
            </w:r>
          </w:p>
          <w:p w14:paraId="0BF15EEC" w14:textId="77777777" w:rsidR="00B37F0F" w:rsidRPr="009709C5" w:rsidRDefault="00B37F0F" w:rsidP="00B37F0F">
            <w:pPr>
              <w:pStyle w:val="TAL"/>
              <w:spacing w:before="0" w:beforeAutospacing="0"/>
            </w:pPr>
            <w:r w:rsidRPr="009709C5">
              <w:t>7.7.1.</w:t>
            </w:r>
            <w:r>
              <w:t>3</w:t>
            </w:r>
          </w:p>
        </w:tc>
        <w:tc>
          <w:tcPr>
            <w:tcW w:w="3263" w:type="dxa"/>
            <w:tcBorders>
              <w:top w:val="single" w:sz="4" w:space="0" w:color="auto"/>
              <w:left w:val="single" w:sz="4" w:space="0" w:color="auto"/>
              <w:bottom w:val="single" w:sz="4" w:space="0" w:color="auto"/>
              <w:right w:val="single" w:sz="4" w:space="0" w:color="auto"/>
            </w:tcBorders>
          </w:tcPr>
          <w:p w14:paraId="45D33C9B" w14:textId="77777777" w:rsidR="00B37F0F" w:rsidRPr="009709C5" w:rsidRDefault="00B37F0F" w:rsidP="00B37F0F">
            <w:pPr>
              <w:pStyle w:val="TAL"/>
              <w:spacing w:before="0" w:beforeAutospacing="0"/>
            </w:pPr>
            <w:r w:rsidRPr="009709C5">
              <w:t>“38.533 5.7.1.</w:t>
            </w:r>
            <w:r>
              <w:t>3</w:t>
            </w:r>
            <w:r w:rsidRPr="009709C5">
              <w:t>+7.7.1.</w:t>
            </w:r>
            <w:r>
              <w:t>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3C8DAFA" w14:textId="77777777" w:rsidR="00B37F0F" w:rsidRPr="009709C5" w:rsidRDefault="00B37F0F" w:rsidP="00B37F0F">
            <w:pPr>
              <w:pStyle w:val="TAL"/>
              <w:spacing w:before="0" w:beforeAutospacing="0"/>
            </w:pPr>
            <w:r w:rsidRPr="009709C5">
              <w:t>“</w:t>
            </w:r>
            <w:r>
              <w:t>1</w:t>
            </w:r>
            <w:r w:rsidRPr="009709C5">
              <w:t xml:space="preserve"> NR FR</w:t>
            </w:r>
            <w:r>
              <w:t>1</w:t>
            </w:r>
            <w:r w:rsidRPr="009709C5">
              <w:t xml:space="preserve"> Cell</w:t>
            </w:r>
            <w:r>
              <w:t>, 1 NR FR2 Cell</w:t>
            </w:r>
            <w:r w:rsidRPr="009709C5">
              <w:t>, 2 sub-tests, No fading”</w:t>
            </w:r>
          </w:p>
        </w:tc>
      </w:tr>
      <w:tr w:rsidR="00B37F0F" w:rsidRPr="009709C5" w14:paraId="245CAED5" w14:textId="77777777" w:rsidTr="00002BDE">
        <w:tc>
          <w:tcPr>
            <w:tcW w:w="2955" w:type="dxa"/>
            <w:tcBorders>
              <w:top w:val="single" w:sz="4" w:space="0" w:color="auto"/>
              <w:left w:val="single" w:sz="4" w:space="0" w:color="auto"/>
              <w:bottom w:val="single" w:sz="4" w:space="0" w:color="auto"/>
              <w:right w:val="single" w:sz="4" w:space="0" w:color="auto"/>
            </w:tcBorders>
          </w:tcPr>
          <w:p w14:paraId="2D680E41" w14:textId="77777777" w:rsidR="00B37F0F" w:rsidRPr="009709C5" w:rsidRDefault="00B37F0F" w:rsidP="00B37F0F">
            <w:pPr>
              <w:pStyle w:val="TAL"/>
              <w:spacing w:before="0" w:beforeAutospacing="0"/>
            </w:pPr>
            <w:r w:rsidRPr="009709C5">
              <w:t>SS-RSRQ_01</w:t>
            </w:r>
          </w:p>
        </w:tc>
        <w:tc>
          <w:tcPr>
            <w:tcW w:w="1106" w:type="dxa"/>
            <w:tcBorders>
              <w:top w:val="single" w:sz="4" w:space="0" w:color="auto"/>
              <w:left w:val="single" w:sz="4" w:space="0" w:color="auto"/>
              <w:bottom w:val="single" w:sz="4" w:space="0" w:color="auto"/>
              <w:right w:val="single" w:sz="4" w:space="0" w:color="auto"/>
            </w:tcBorders>
          </w:tcPr>
          <w:p w14:paraId="0BF7AE5B" w14:textId="77777777" w:rsidR="00B37F0F" w:rsidRPr="009709C5" w:rsidRDefault="00B37F0F" w:rsidP="00B37F0F">
            <w:pPr>
              <w:pStyle w:val="TAL"/>
              <w:spacing w:before="0" w:beforeAutospacing="0"/>
            </w:pPr>
            <w:r w:rsidRPr="009709C5">
              <w:t>5.7.2.1</w:t>
            </w:r>
          </w:p>
          <w:p w14:paraId="37E88B43" w14:textId="77777777" w:rsidR="00B37F0F" w:rsidRPr="009709C5" w:rsidRDefault="00B37F0F" w:rsidP="00B37F0F">
            <w:pPr>
              <w:pStyle w:val="TAL"/>
              <w:spacing w:before="0" w:beforeAutospacing="0"/>
            </w:pPr>
            <w:r w:rsidRPr="009709C5">
              <w:lastRenderedPageBreak/>
              <w:t>7.7.2.1</w:t>
            </w:r>
          </w:p>
        </w:tc>
        <w:tc>
          <w:tcPr>
            <w:tcW w:w="3263" w:type="dxa"/>
            <w:tcBorders>
              <w:top w:val="single" w:sz="4" w:space="0" w:color="auto"/>
              <w:left w:val="single" w:sz="4" w:space="0" w:color="auto"/>
              <w:bottom w:val="single" w:sz="4" w:space="0" w:color="auto"/>
              <w:right w:val="single" w:sz="4" w:space="0" w:color="auto"/>
            </w:tcBorders>
          </w:tcPr>
          <w:p w14:paraId="6F3357A3" w14:textId="77777777" w:rsidR="00B37F0F" w:rsidRPr="009709C5" w:rsidRDefault="00B37F0F" w:rsidP="00B37F0F">
            <w:pPr>
              <w:pStyle w:val="TAL"/>
              <w:spacing w:before="0" w:beforeAutospacing="0"/>
            </w:pPr>
            <w:r w:rsidRPr="009709C5">
              <w:lastRenderedPageBreak/>
              <w:t>“38.533 5.7.2.1+7.7.2.1 TT.zip”</w:t>
            </w:r>
          </w:p>
        </w:tc>
        <w:tc>
          <w:tcPr>
            <w:tcW w:w="1976" w:type="dxa"/>
            <w:tcBorders>
              <w:top w:val="single" w:sz="4" w:space="0" w:color="auto"/>
              <w:left w:val="single" w:sz="4" w:space="0" w:color="auto"/>
              <w:bottom w:val="single" w:sz="4" w:space="0" w:color="auto"/>
              <w:right w:val="single" w:sz="4" w:space="0" w:color="auto"/>
            </w:tcBorders>
          </w:tcPr>
          <w:p w14:paraId="1FB6014D" w14:textId="77777777" w:rsidR="00B37F0F" w:rsidRPr="009709C5" w:rsidRDefault="00B37F0F" w:rsidP="00B37F0F">
            <w:pPr>
              <w:pStyle w:val="TAL"/>
              <w:spacing w:before="0" w:beforeAutospacing="0"/>
            </w:pPr>
            <w:r w:rsidRPr="009709C5">
              <w:t xml:space="preserve">“2 Intra-Frequency </w:t>
            </w:r>
            <w:r w:rsidRPr="009709C5">
              <w:lastRenderedPageBreak/>
              <w:t>NR FR2 Cells, 2 sub-tests, No fading”</w:t>
            </w:r>
          </w:p>
        </w:tc>
      </w:tr>
      <w:tr w:rsidR="00B37F0F" w:rsidRPr="009709C5" w14:paraId="1E26B77E" w14:textId="77777777" w:rsidTr="00002BDE">
        <w:tc>
          <w:tcPr>
            <w:tcW w:w="2955" w:type="dxa"/>
            <w:tcBorders>
              <w:top w:val="single" w:sz="4" w:space="0" w:color="auto"/>
              <w:left w:val="single" w:sz="4" w:space="0" w:color="auto"/>
              <w:bottom w:val="single" w:sz="4" w:space="0" w:color="auto"/>
              <w:right w:val="single" w:sz="4" w:space="0" w:color="auto"/>
            </w:tcBorders>
          </w:tcPr>
          <w:p w14:paraId="12ABDC47" w14:textId="77777777" w:rsidR="00B37F0F" w:rsidRPr="009709C5" w:rsidRDefault="00B37F0F" w:rsidP="00B37F0F">
            <w:pPr>
              <w:pStyle w:val="TAL"/>
              <w:spacing w:before="0" w:beforeAutospacing="0"/>
            </w:pPr>
            <w:r w:rsidRPr="009709C5">
              <w:lastRenderedPageBreak/>
              <w:t>SS-RSRQ_02</w:t>
            </w:r>
          </w:p>
        </w:tc>
        <w:tc>
          <w:tcPr>
            <w:tcW w:w="1106" w:type="dxa"/>
            <w:tcBorders>
              <w:top w:val="single" w:sz="4" w:space="0" w:color="auto"/>
              <w:left w:val="single" w:sz="4" w:space="0" w:color="auto"/>
              <w:bottom w:val="single" w:sz="4" w:space="0" w:color="auto"/>
              <w:right w:val="single" w:sz="4" w:space="0" w:color="auto"/>
            </w:tcBorders>
          </w:tcPr>
          <w:p w14:paraId="662E3A6D" w14:textId="77777777" w:rsidR="00B37F0F" w:rsidRPr="009709C5" w:rsidRDefault="00B37F0F" w:rsidP="00B37F0F">
            <w:pPr>
              <w:pStyle w:val="TAL"/>
              <w:spacing w:before="0" w:beforeAutospacing="0"/>
            </w:pPr>
            <w:r w:rsidRPr="009709C5">
              <w:t>5.7.2.2</w:t>
            </w:r>
          </w:p>
          <w:p w14:paraId="16844F00" w14:textId="77777777" w:rsidR="00B37F0F" w:rsidRPr="009709C5" w:rsidRDefault="00B37F0F" w:rsidP="00B37F0F">
            <w:pPr>
              <w:pStyle w:val="TAL"/>
              <w:spacing w:before="0" w:beforeAutospacing="0"/>
            </w:pPr>
            <w:r w:rsidRPr="009709C5">
              <w:t>7.7.2.2</w:t>
            </w:r>
          </w:p>
        </w:tc>
        <w:tc>
          <w:tcPr>
            <w:tcW w:w="3263" w:type="dxa"/>
            <w:tcBorders>
              <w:top w:val="single" w:sz="4" w:space="0" w:color="auto"/>
              <w:left w:val="single" w:sz="4" w:space="0" w:color="auto"/>
              <w:bottom w:val="single" w:sz="4" w:space="0" w:color="auto"/>
              <w:right w:val="single" w:sz="4" w:space="0" w:color="auto"/>
            </w:tcBorders>
          </w:tcPr>
          <w:p w14:paraId="6CD77FF3" w14:textId="77777777" w:rsidR="00B37F0F" w:rsidRPr="009709C5" w:rsidRDefault="00B37F0F" w:rsidP="00B37F0F">
            <w:pPr>
              <w:pStyle w:val="TAL"/>
              <w:spacing w:before="0" w:beforeAutospacing="0"/>
            </w:pPr>
            <w:r w:rsidRPr="009709C5">
              <w:t>“38.533 5.7.2.2+7.7.2.2 TT.zip”</w:t>
            </w:r>
          </w:p>
        </w:tc>
        <w:tc>
          <w:tcPr>
            <w:tcW w:w="1976" w:type="dxa"/>
            <w:tcBorders>
              <w:top w:val="single" w:sz="4" w:space="0" w:color="auto"/>
              <w:left w:val="single" w:sz="4" w:space="0" w:color="auto"/>
              <w:bottom w:val="single" w:sz="4" w:space="0" w:color="auto"/>
              <w:right w:val="single" w:sz="4" w:space="0" w:color="auto"/>
            </w:tcBorders>
          </w:tcPr>
          <w:p w14:paraId="22547C06" w14:textId="77777777" w:rsidR="00B37F0F" w:rsidRPr="009709C5" w:rsidRDefault="00B37F0F" w:rsidP="00B37F0F">
            <w:pPr>
              <w:pStyle w:val="TAL"/>
              <w:spacing w:before="0" w:beforeAutospacing="0"/>
            </w:pPr>
            <w:r w:rsidRPr="009709C5">
              <w:t>“2 Inter-Frequency NR FR2 Cells, 2 sub-tests, No fading”</w:t>
            </w:r>
          </w:p>
        </w:tc>
      </w:tr>
      <w:tr w:rsidR="00B37F0F" w:rsidRPr="009709C5" w14:paraId="61C45A69" w14:textId="77777777" w:rsidTr="00002BDE">
        <w:tc>
          <w:tcPr>
            <w:tcW w:w="2955" w:type="dxa"/>
            <w:tcBorders>
              <w:top w:val="single" w:sz="4" w:space="0" w:color="auto"/>
              <w:left w:val="single" w:sz="4" w:space="0" w:color="auto"/>
              <w:bottom w:val="single" w:sz="4" w:space="0" w:color="auto"/>
              <w:right w:val="single" w:sz="4" w:space="0" w:color="auto"/>
            </w:tcBorders>
          </w:tcPr>
          <w:p w14:paraId="4E5A10EC" w14:textId="77777777" w:rsidR="00B37F0F" w:rsidRPr="009709C5" w:rsidRDefault="00B37F0F" w:rsidP="00B37F0F">
            <w:pPr>
              <w:pStyle w:val="TAL"/>
              <w:spacing w:before="0" w:beforeAutospacing="0"/>
            </w:pPr>
            <w:r w:rsidRPr="009709C5">
              <w:t>SS-SINR_01</w:t>
            </w:r>
          </w:p>
        </w:tc>
        <w:tc>
          <w:tcPr>
            <w:tcW w:w="1106" w:type="dxa"/>
            <w:tcBorders>
              <w:top w:val="single" w:sz="4" w:space="0" w:color="auto"/>
              <w:left w:val="single" w:sz="4" w:space="0" w:color="auto"/>
              <w:bottom w:val="single" w:sz="4" w:space="0" w:color="auto"/>
              <w:right w:val="single" w:sz="4" w:space="0" w:color="auto"/>
            </w:tcBorders>
          </w:tcPr>
          <w:p w14:paraId="704817C1" w14:textId="77777777" w:rsidR="00B37F0F" w:rsidRPr="009709C5" w:rsidRDefault="00B37F0F" w:rsidP="00B37F0F">
            <w:pPr>
              <w:pStyle w:val="TAL"/>
              <w:spacing w:before="0" w:beforeAutospacing="0"/>
            </w:pPr>
            <w:r w:rsidRPr="009709C5">
              <w:t>5.7.3.1</w:t>
            </w:r>
          </w:p>
          <w:p w14:paraId="18C44824" w14:textId="77777777" w:rsidR="00B37F0F" w:rsidRPr="009709C5" w:rsidRDefault="00B37F0F" w:rsidP="00B37F0F">
            <w:pPr>
              <w:pStyle w:val="TAL"/>
              <w:spacing w:before="0" w:beforeAutospacing="0"/>
            </w:pPr>
            <w:r w:rsidRPr="009709C5">
              <w:t>7.7.3.1</w:t>
            </w:r>
          </w:p>
        </w:tc>
        <w:tc>
          <w:tcPr>
            <w:tcW w:w="3263" w:type="dxa"/>
            <w:tcBorders>
              <w:top w:val="single" w:sz="4" w:space="0" w:color="auto"/>
              <w:left w:val="single" w:sz="4" w:space="0" w:color="auto"/>
              <w:bottom w:val="single" w:sz="4" w:space="0" w:color="auto"/>
              <w:right w:val="single" w:sz="4" w:space="0" w:color="auto"/>
            </w:tcBorders>
          </w:tcPr>
          <w:p w14:paraId="3D105EAD" w14:textId="77777777" w:rsidR="00B37F0F" w:rsidRPr="009709C5" w:rsidRDefault="00B37F0F" w:rsidP="00B37F0F">
            <w:pPr>
              <w:pStyle w:val="TAL"/>
              <w:spacing w:before="0" w:beforeAutospacing="0"/>
            </w:pPr>
            <w:r w:rsidRPr="009709C5">
              <w:t>“38.533 5.7.3.1+7.7.3.1 TT.zip”</w:t>
            </w:r>
          </w:p>
        </w:tc>
        <w:tc>
          <w:tcPr>
            <w:tcW w:w="1976" w:type="dxa"/>
            <w:tcBorders>
              <w:top w:val="single" w:sz="4" w:space="0" w:color="auto"/>
              <w:left w:val="single" w:sz="4" w:space="0" w:color="auto"/>
              <w:bottom w:val="single" w:sz="4" w:space="0" w:color="auto"/>
              <w:right w:val="single" w:sz="4" w:space="0" w:color="auto"/>
            </w:tcBorders>
          </w:tcPr>
          <w:p w14:paraId="380CE545" w14:textId="77777777" w:rsidR="00B37F0F" w:rsidRPr="009709C5" w:rsidRDefault="00B37F0F" w:rsidP="00B37F0F">
            <w:pPr>
              <w:pStyle w:val="TAL"/>
              <w:spacing w:before="0" w:beforeAutospacing="0"/>
            </w:pPr>
            <w:r w:rsidRPr="009709C5">
              <w:t>“2 Intra-Frequency NR FR2 Cells, 2 sub-tests, No fading”</w:t>
            </w:r>
          </w:p>
        </w:tc>
      </w:tr>
      <w:tr w:rsidR="00B37F0F" w:rsidRPr="009709C5" w14:paraId="70FCE853" w14:textId="77777777" w:rsidTr="00002BDE">
        <w:tc>
          <w:tcPr>
            <w:tcW w:w="2955" w:type="dxa"/>
            <w:tcBorders>
              <w:top w:val="single" w:sz="4" w:space="0" w:color="auto"/>
              <w:left w:val="single" w:sz="4" w:space="0" w:color="auto"/>
              <w:bottom w:val="single" w:sz="4" w:space="0" w:color="auto"/>
              <w:right w:val="single" w:sz="4" w:space="0" w:color="auto"/>
            </w:tcBorders>
          </w:tcPr>
          <w:p w14:paraId="44CD5FE3" w14:textId="77777777" w:rsidR="00B37F0F" w:rsidRPr="009709C5" w:rsidRDefault="00B37F0F" w:rsidP="00B37F0F">
            <w:pPr>
              <w:pStyle w:val="TAL"/>
              <w:spacing w:before="0" w:beforeAutospacing="0"/>
            </w:pPr>
            <w:r w:rsidRPr="009709C5">
              <w:t>SS-SINR_02</w:t>
            </w:r>
          </w:p>
        </w:tc>
        <w:tc>
          <w:tcPr>
            <w:tcW w:w="1106" w:type="dxa"/>
            <w:tcBorders>
              <w:top w:val="single" w:sz="4" w:space="0" w:color="auto"/>
              <w:left w:val="single" w:sz="4" w:space="0" w:color="auto"/>
              <w:bottom w:val="single" w:sz="4" w:space="0" w:color="auto"/>
              <w:right w:val="single" w:sz="4" w:space="0" w:color="auto"/>
            </w:tcBorders>
          </w:tcPr>
          <w:p w14:paraId="15E456F7" w14:textId="77777777" w:rsidR="00B37F0F" w:rsidRPr="009709C5" w:rsidRDefault="00B37F0F" w:rsidP="00B37F0F">
            <w:pPr>
              <w:pStyle w:val="TAL"/>
              <w:spacing w:before="0" w:beforeAutospacing="0"/>
            </w:pPr>
            <w:r w:rsidRPr="009709C5">
              <w:t>5.7.3.2</w:t>
            </w:r>
          </w:p>
          <w:p w14:paraId="73E910DA" w14:textId="77777777" w:rsidR="00B37F0F" w:rsidRPr="009709C5" w:rsidRDefault="00B37F0F" w:rsidP="00B37F0F">
            <w:pPr>
              <w:pStyle w:val="TAL"/>
              <w:spacing w:before="0" w:beforeAutospacing="0"/>
            </w:pPr>
            <w:r w:rsidRPr="009709C5">
              <w:t>7.7.3.2</w:t>
            </w:r>
          </w:p>
        </w:tc>
        <w:tc>
          <w:tcPr>
            <w:tcW w:w="3263" w:type="dxa"/>
            <w:tcBorders>
              <w:top w:val="single" w:sz="4" w:space="0" w:color="auto"/>
              <w:left w:val="single" w:sz="4" w:space="0" w:color="auto"/>
              <w:bottom w:val="single" w:sz="4" w:space="0" w:color="auto"/>
              <w:right w:val="single" w:sz="4" w:space="0" w:color="auto"/>
            </w:tcBorders>
          </w:tcPr>
          <w:p w14:paraId="4F387434" w14:textId="77777777" w:rsidR="00B37F0F" w:rsidRPr="009709C5" w:rsidRDefault="00B37F0F" w:rsidP="00B37F0F">
            <w:pPr>
              <w:pStyle w:val="TAL"/>
              <w:spacing w:before="0" w:beforeAutospacing="0"/>
            </w:pPr>
            <w:r w:rsidRPr="009709C5">
              <w:t>“38.533 5.7.3.2+7.7.3.2 TT v2.zip”</w:t>
            </w:r>
          </w:p>
        </w:tc>
        <w:tc>
          <w:tcPr>
            <w:tcW w:w="1976" w:type="dxa"/>
            <w:tcBorders>
              <w:top w:val="single" w:sz="4" w:space="0" w:color="auto"/>
              <w:left w:val="single" w:sz="4" w:space="0" w:color="auto"/>
              <w:bottom w:val="single" w:sz="4" w:space="0" w:color="auto"/>
              <w:right w:val="single" w:sz="4" w:space="0" w:color="auto"/>
            </w:tcBorders>
          </w:tcPr>
          <w:p w14:paraId="43CED638" w14:textId="77777777" w:rsidR="00B37F0F" w:rsidRPr="009709C5" w:rsidRDefault="00B37F0F" w:rsidP="00B37F0F">
            <w:pPr>
              <w:pStyle w:val="TAL"/>
              <w:spacing w:before="0" w:beforeAutospacing="0"/>
            </w:pPr>
            <w:r w:rsidRPr="009709C5">
              <w:t>“2 Inter-Frequency NR FR2 Cells, 3 sub-tests, No fading”</w:t>
            </w:r>
          </w:p>
        </w:tc>
      </w:tr>
      <w:tr w:rsidR="00B37F0F" w:rsidRPr="009709C5" w14:paraId="30E51A49" w14:textId="77777777" w:rsidTr="00002BDE">
        <w:tc>
          <w:tcPr>
            <w:tcW w:w="2955" w:type="dxa"/>
            <w:tcBorders>
              <w:top w:val="single" w:sz="4" w:space="0" w:color="auto"/>
              <w:left w:val="single" w:sz="4" w:space="0" w:color="auto"/>
              <w:bottom w:val="single" w:sz="4" w:space="0" w:color="auto"/>
              <w:right w:val="single" w:sz="4" w:space="0" w:color="auto"/>
            </w:tcBorders>
          </w:tcPr>
          <w:p w14:paraId="3169AB05" w14:textId="77777777" w:rsidR="00B37F0F" w:rsidRPr="009709C5" w:rsidRDefault="00B37F0F" w:rsidP="00B37F0F">
            <w:pPr>
              <w:pStyle w:val="TAL"/>
              <w:spacing w:before="0" w:beforeAutospacing="0"/>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14:paraId="3DD2A3D3" w14:textId="77777777" w:rsidR="00B37F0F" w:rsidRPr="009709C5" w:rsidRDefault="00B37F0F" w:rsidP="00B37F0F">
            <w:pPr>
              <w:pStyle w:val="TAL"/>
              <w:spacing w:before="0" w:beforeAutospacing="0"/>
            </w:pPr>
            <w:r w:rsidRPr="009709C5">
              <w:t>5.6.3.3</w:t>
            </w:r>
          </w:p>
          <w:p w14:paraId="54E3BAA8" w14:textId="77777777" w:rsidR="00B37F0F" w:rsidRPr="009709C5" w:rsidRDefault="00B37F0F" w:rsidP="00B37F0F">
            <w:pPr>
              <w:pStyle w:val="TAL"/>
              <w:spacing w:before="0" w:beforeAutospacing="0"/>
            </w:pPr>
            <w:r w:rsidRPr="009709C5">
              <w:t>5.6.3.4</w:t>
            </w:r>
          </w:p>
          <w:p w14:paraId="3F7C932D" w14:textId="77777777" w:rsidR="00B37F0F" w:rsidRPr="009709C5" w:rsidRDefault="00B37F0F" w:rsidP="00B37F0F">
            <w:pPr>
              <w:pStyle w:val="TAL"/>
              <w:spacing w:before="0" w:beforeAutospacing="0"/>
            </w:pPr>
            <w:r w:rsidRPr="009709C5">
              <w:t>7.6.3.3</w:t>
            </w:r>
          </w:p>
          <w:p w14:paraId="2926FE84" w14:textId="77777777" w:rsidR="00B37F0F" w:rsidRDefault="00B37F0F" w:rsidP="00B37F0F">
            <w:pPr>
              <w:pStyle w:val="TAL"/>
              <w:spacing w:before="0" w:beforeAutospacing="0"/>
            </w:pPr>
            <w:r w:rsidRPr="009709C5">
              <w:t>7.6.3.4</w:t>
            </w:r>
          </w:p>
          <w:p w14:paraId="57FEC746" w14:textId="77777777" w:rsidR="00B37F0F" w:rsidRDefault="00B37F0F" w:rsidP="00B37F0F">
            <w:pPr>
              <w:pStyle w:val="TAL"/>
              <w:spacing w:before="0" w:beforeAutospacing="0"/>
            </w:pPr>
            <w:r>
              <w:t>17.6.3.3</w:t>
            </w:r>
          </w:p>
          <w:p w14:paraId="642FA08B" w14:textId="77777777" w:rsidR="00B37F0F" w:rsidRPr="009709C5" w:rsidRDefault="00B37F0F" w:rsidP="00B37F0F">
            <w:pPr>
              <w:pStyle w:val="TAL"/>
              <w:spacing w:before="0" w:beforeAutospacing="0"/>
            </w:pPr>
            <w:r>
              <w:t>17.6.3.4</w:t>
            </w:r>
          </w:p>
        </w:tc>
        <w:tc>
          <w:tcPr>
            <w:tcW w:w="3263" w:type="dxa"/>
            <w:tcBorders>
              <w:top w:val="single" w:sz="4" w:space="0" w:color="auto"/>
              <w:left w:val="single" w:sz="4" w:space="0" w:color="auto"/>
              <w:bottom w:val="single" w:sz="4" w:space="0" w:color="auto"/>
              <w:right w:val="single" w:sz="4" w:space="0" w:color="auto"/>
            </w:tcBorders>
          </w:tcPr>
          <w:p w14:paraId="122EE5B7" w14:textId="77777777" w:rsidR="00B37F0F" w:rsidRPr="009709C5" w:rsidRDefault="00B37F0F" w:rsidP="00B37F0F">
            <w:pPr>
              <w:pStyle w:val="TAL"/>
              <w:spacing w:before="0" w:beforeAutospacing="0"/>
            </w:pPr>
            <w:r w:rsidRPr="009709C5">
              <w:t>“38.533 5.6.3.3+6.6.3.4+7.6.3.3+7.6.3.4 TT.zip”</w:t>
            </w:r>
          </w:p>
        </w:tc>
        <w:tc>
          <w:tcPr>
            <w:tcW w:w="1976" w:type="dxa"/>
            <w:tcBorders>
              <w:top w:val="single" w:sz="4" w:space="0" w:color="auto"/>
              <w:left w:val="single" w:sz="4" w:space="0" w:color="auto"/>
              <w:bottom w:val="single" w:sz="4" w:space="0" w:color="auto"/>
              <w:right w:val="single" w:sz="4" w:space="0" w:color="auto"/>
            </w:tcBorders>
          </w:tcPr>
          <w:p w14:paraId="2C2F6291" w14:textId="77777777" w:rsidR="00B37F0F" w:rsidRPr="009709C5" w:rsidRDefault="00B37F0F" w:rsidP="00B37F0F">
            <w:pPr>
              <w:pStyle w:val="TAL"/>
              <w:spacing w:before="0" w:beforeAutospacing="0"/>
            </w:pPr>
            <w:r w:rsidRPr="009709C5">
              <w:t>“1 NR FR2 Cell (1 E-UTRA Cell for NSA case), 1 time period, No fading”</w:t>
            </w:r>
          </w:p>
        </w:tc>
      </w:tr>
      <w:tr w:rsidR="00B37F0F" w:rsidRPr="009709C5" w14:paraId="3E3ED4C4" w14:textId="77777777" w:rsidTr="00002BDE">
        <w:tc>
          <w:tcPr>
            <w:tcW w:w="2955" w:type="dxa"/>
            <w:tcBorders>
              <w:top w:val="single" w:sz="4" w:space="0" w:color="auto"/>
              <w:left w:val="single" w:sz="4" w:space="0" w:color="auto"/>
              <w:bottom w:val="single" w:sz="4" w:space="0" w:color="auto"/>
              <w:right w:val="single" w:sz="4" w:space="0" w:color="auto"/>
            </w:tcBorders>
          </w:tcPr>
          <w:p w14:paraId="602E328B" w14:textId="77777777" w:rsidR="00B37F0F" w:rsidRPr="009709C5" w:rsidRDefault="00B37F0F" w:rsidP="00B37F0F">
            <w:pPr>
              <w:pStyle w:val="TAL"/>
              <w:spacing w:before="0" w:beforeAutospacing="0"/>
            </w:pPr>
            <w:proofErr w:type="spellStart"/>
            <w:r w:rsidRPr="009709C5">
              <w:rPr>
                <w:rFonts w:eastAsia="SimSu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6755D809"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5.5.5.1</w:t>
            </w:r>
          </w:p>
          <w:p w14:paraId="634DAD6E"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5.5.5.2</w:t>
            </w:r>
          </w:p>
          <w:p w14:paraId="36033ED6"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5.5.5.5</w:t>
            </w:r>
          </w:p>
          <w:p w14:paraId="358E6478"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7.5.5.1</w:t>
            </w:r>
          </w:p>
          <w:p w14:paraId="32B1296F"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7.5.5.2</w:t>
            </w:r>
          </w:p>
          <w:p w14:paraId="518F58FF" w14:textId="77777777" w:rsidR="00B37F0F" w:rsidRPr="00592997" w:rsidRDefault="00B37F0F" w:rsidP="00B37F0F">
            <w:pPr>
              <w:pStyle w:val="TAL"/>
              <w:spacing w:before="0" w:beforeAutospacing="0"/>
              <w:rPr>
                <w:rFonts w:eastAsia="SimSun"/>
              </w:rPr>
            </w:pPr>
            <w:r w:rsidRPr="009709C5">
              <w:rPr>
                <w:rFonts w:eastAsia="SimSun"/>
              </w:rPr>
              <w:t>7.5.5.5</w:t>
            </w:r>
          </w:p>
          <w:p w14:paraId="03560808" w14:textId="77777777" w:rsidR="00B37F0F" w:rsidRPr="009709C5" w:rsidRDefault="00B37F0F" w:rsidP="00B37F0F">
            <w:pPr>
              <w:pStyle w:val="TAL"/>
              <w:spacing w:before="0" w:beforeAutospacing="0"/>
            </w:pPr>
            <w:r w:rsidRPr="00592997">
              <w:rPr>
                <w:rFonts w:eastAsia="SimSun"/>
              </w:rPr>
              <w:t>17.5.2.5</w:t>
            </w:r>
          </w:p>
        </w:tc>
        <w:tc>
          <w:tcPr>
            <w:tcW w:w="3263" w:type="dxa"/>
            <w:tcBorders>
              <w:top w:val="single" w:sz="4" w:space="0" w:color="auto"/>
              <w:left w:val="single" w:sz="4" w:space="0" w:color="auto"/>
              <w:bottom w:val="single" w:sz="4" w:space="0" w:color="auto"/>
              <w:right w:val="single" w:sz="4" w:space="0" w:color="auto"/>
            </w:tcBorders>
          </w:tcPr>
          <w:p w14:paraId="167EC2C5" w14:textId="77777777" w:rsidR="00B37F0F" w:rsidRPr="009709C5" w:rsidRDefault="00B37F0F" w:rsidP="00B37F0F">
            <w:pPr>
              <w:pStyle w:val="TAL"/>
              <w:spacing w:before="0" w:beforeAutospacing="0"/>
            </w:pPr>
            <w:r w:rsidRPr="009709C5">
              <w:rPr>
                <w:rFonts w:eastAsia="SimSun"/>
              </w:rPr>
              <w:t>"38.533 5.5.5.1+5.5.5.2+7.5.5.1+7.5.5.2 TT.zip "</w:t>
            </w:r>
          </w:p>
        </w:tc>
        <w:tc>
          <w:tcPr>
            <w:tcW w:w="1976" w:type="dxa"/>
            <w:tcBorders>
              <w:top w:val="single" w:sz="4" w:space="0" w:color="auto"/>
              <w:left w:val="single" w:sz="4" w:space="0" w:color="auto"/>
              <w:bottom w:val="single" w:sz="4" w:space="0" w:color="auto"/>
              <w:right w:val="single" w:sz="4" w:space="0" w:color="auto"/>
            </w:tcBorders>
          </w:tcPr>
          <w:p w14:paraId="1802CB52" w14:textId="77777777" w:rsidR="00B37F0F" w:rsidRPr="009709C5" w:rsidRDefault="00B37F0F" w:rsidP="00B37F0F">
            <w:pPr>
              <w:pStyle w:val="TAL"/>
              <w:spacing w:before="0" w:beforeAutospacing="0"/>
            </w:pPr>
            <w:r w:rsidRPr="009709C5">
              <w:rPr>
                <w:rFonts w:eastAsia="SimSun"/>
              </w:rPr>
              <w:t>"1 NR FR2 Cell (1 E-UTRA Cell for NSA case), 2 SSBs, 5 time periods, fading, 1AoA Rx peak, Rough beam"</w:t>
            </w:r>
          </w:p>
        </w:tc>
      </w:tr>
      <w:tr w:rsidR="00B37F0F" w:rsidRPr="009709C5" w14:paraId="7AC5FA21" w14:textId="77777777" w:rsidTr="00002BDE">
        <w:tc>
          <w:tcPr>
            <w:tcW w:w="2955" w:type="dxa"/>
            <w:tcBorders>
              <w:top w:val="single" w:sz="4" w:space="0" w:color="auto"/>
              <w:left w:val="single" w:sz="4" w:space="0" w:color="auto"/>
              <w:bottom w:val="single" w:sz="4" w:space="0" w:color="auto"/>
              <w:right w:val="single" w:sz="4" w:space="0" w:color="auto"/>
            </w:tcBorders>
          </w:tcPr>
          <w:p w14:paraId="0B754417" w14:textId="77777777" w:rsidR="00B37F0F" w:rsidRPr="009709C5" w:rsidRDefault="00B37F0F" w:rsidP="00B37F0F">
            <w:pPr>
              <w:pStyle w:val="TAL"/>
              <w:spacing w:before="0" w:beforeAutospacing="0"/>
              <w:rPr>
                <w:rFonts w:eastAsia="SimSun"/>
              </w:rPr>
            </w:pPr>
            <w:r w:rsidRPr="009709C5">
              <w:rPr>
                <w:rFonts w:eastAsia="SimSu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2CC1D483"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5.5.5.3</w:t>
            </w:r>
          </w:p>
          <w:p w14:paraId="23027B3C"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5.5.5.4</w:t>
            </w:r>
          </w:p>
          <w:p w14:paraId="313E77E0"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7.5.5.3</w:t>
            </w:r>
          </w:p>
          <w:p w14:paraId="4489A65D" w14:textId="77777777" w:rsidR="00B37F0F" w:rsidRPr="00592997"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7.5.5.4</w:t>
            </w:r>
          </w:p>
          <w:p w14:paraId="6FC01D64" w14:textId="77777777" w:rsidR="00B37F0F" w:rsidRPr="00592997"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592997">
              <w:rPr>
                <w:rFonts w:ascii="Arial" w:eastAsia="SimSun" w:hAnsi="Arial"/>
                <w:sz w:val="18"/>
                <w:lang w:eastAsia="en-US"/>
              </w:rPr>
              <w:t>17.5.2.3</w:t>
            </w:r>
          </w:p>
          <w:p w14:paraId="38347CD7"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592997">
              <w:rPr>
                <w:rFonts w:ascii="Arial" w:eastAsia="SimSun" w:hAnsi="Arial"/>
                <w:sz w:val="18"/>
                <w:lang w:eastAsia="en-US"/>
              </w:rPr>
              <w:t>17.5.2.4</w:t>
            </w:r>
          </w:p>
        </w:tc>
        <w:tc>
          <w:tcPr>
            <w:tcW w:w="3263" w:type="dxa"/>
            <w:tcBorders>
              <w:top w:val="single" w:sz="4" w:space="0" w:color="auto"/>
              <w:left w:val="single" w:sz="4" w:space="0" w:color="auto"/>
              <w:bottom w:val="single" w:sz="4" w:space="0" w:color="auto"/>
              <w:right w:val="single" w:sz="4" w:space="0" w:color="auto"/>
            </w:tcBorders>
          </w:tcPr>
          <w:p w14:paraId="50A61327" w14:textId="77777777" w:rsidR="00B37F0F" w:rsidRPr="009709C5" w:rsidRDefault="00B37F0F" w:rsidP="00B37F0F">
            <w:pPr>
              <w:pStyle w:val="TAL"/>
              <w:spacing w:before="0" w:beforeAutospacing="0"/>
              <w:rPr>
                <w:rFonts w:eastAsia="SimSun"/>
              </w:rPr>
            </w:pPr>
            <w:r w:rsidRPr="009709C5">
              <w:rPr>
                <w:rFonts w:eastAsia="??"/>
                <w:szCs w:val="32"/>
                <w:lang w:eastAsia="en-US"/>
              </w:rPr>
              <w:t>“</w:t>
            </w:r>
            <w:r w:rsidRPr="009709C5">
              <w:rPr>
                <w:rFonts w:eastAsia="SimSun"/>
                <w:lang w:eastAsia="en-US"/>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0E39B136"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“1 NR Cell (1 E-UTRA Cell for NSA case),</w:t>
            </w:r>
          </w:p>
          <w:p w14:paraId="565029A0"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5 time periods,</w:t>
            </w:r>
          </w:p>
          <w:p w14:paraId="5C59C420" w14:textId="77777777" w:rsidR="00B37F0F" w:rsidRPr="009709C5" w:rsidRDefault="00B37F0F" w:rsidP="00B37F0F">
            <w:pPr>
              <w:pStyle w:val="TAL"/>
              <w:spacing w:before="0" w:beforeAutospacing="0"/>
              <w:rPr>
                <w:rFonts w:eastAsia="SimSun"/>
              </w:rPr>
            </w:pPr>
            <w:r w:rsidRPr="009709C5">
              <w:rPr>
                <w:rFonts w:eastAsia="SimSun"/>
                <w:lang w:eastAsia="en-US"/>
              </w:rPr>
              <w:t>Fading”</w:t>
            </w:r>
          </w:p>
        </w:tc>
      </w:tr>
      <w:tr w:rsidR="00B37F0F" w:rsidRPr="009709C5" w14:paraId="78510852" w14:textId="77777777" w:rsidTr="00002BDE">
        <w:tc>
          <w:tcPr>
            <w:tcW w:w="2955" w:type="dxa"/>
            <w:tcBorders>
              <w:top w:val="single" w:sz="4" w:space="0" w:color="auto"/>
              <w:left w:val="single" w:sz="4" w:space="0" w:color="auto"/>
              <w:bottom w:val="single" w:sz="4" w:space="0" w:color="auto"/>
              <w:right w:val="single" w:sz="4" w:space="0" w:color="auto"/>
            </w:tcBorders>
          </w:tcPr>
          <w:p w14:paraId="1819C385" w14:textId="77777777" w:rsidR="00B37F0F" w:rsidRPr="009709C5" w:rsidRDefault="00B37F0F" w:rsidP="00B37F0F">
            <w:pPr>
              <w:pStyle w:val="TAL"/>
              <w:spacing w:before="0" w:beforeAutospacing="0"/>
              <w:rPr>
                <w:rFonts w:eastAsia="SimSun"/>
              </w:rPr>
            </w:pPr>
            <w:r w:rsidRPr="009709C5">
              <w:rPr>
                <w:rFonts w:eastAsia="SimSun"/>
              </w:rPr>
              <w:t xml:space="preserve">CSI-RS Based </w:t>
            </w:r>
            <w:proofErr w:type="spellStart"/>
            <w:r w:rsidRPr="009709C5">
              <w:rPr>
                <w:rFonts w:eastAsia="SimSun"/>
              </w:rPr>
              <w:t>SCell</w:t>
            </w:r>
            <w:proofErr w:type="spellEnd"/>
            <w:r w:rsidRPr="009709C5">
              <w:rPr>
                <w:rFonts w:eastAsia="SimSun"/>
              </w:rPr>
              <w:t xml:space="preserve"> BFD and BFR</w:t>
            </w:r>
          </w:p>
        </w:tc>
        <w:tc>
          <w:tcPr>
            <w:tcW w:w="1106" w:type="dxa"/>
            <w:tcBorders>
              <w:top w:val="single" w:sz="4" w:space="0" w:color="auto"/>
              <w:left w:val="single" w:sz="4" w:space="0" w:color="auto"/>
              <w:bottom w:val="single" w:sz="4" w:space="0" w:color="auto"/>
              <w:right w:val="single" w:sz="4" w:space="0" w:color="auto"/>
            </w:tcBorders>
          </w:tcPr>
          <w:p w14:paraId="2F6E7EA3"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5.5.5.6</w:t>
            </w:r>
          </w:p>
          <w:p w14:paraId="3CFD0B55"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5.5.5.7</w:t>
            </w:r>
          </w:p>
          <w:p w14:paraId="52A886BB"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7.5.5.6</w:t>
            </w:r>
          </w:p>
          <w:p w14:paraId="26459F62"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lang w:eastAsia="en-US"/>
              </w:rPr>
              <w:t>7.5.5.7</w:t>
            </w:r>
          </w:p>
        </w:tc>
        <w:tc>
          <w:tcPr>
            <w:tcW w:w="3263" w:type="dxa"/>
            <w:tcBorders>
              <w:top w:val="single" w:sz="4" w:space="0" w:color="auto"/>
              <w:left w:val="single" w:sz="4" w:space="0" w:color="auto"/>
              <w:bottom w:val="single" w:sz="4" w:space="0" w:color="auto"/>
              <w:right w:val="single" w:sz="4" w:space="0" w:color="auto"/>
            </w:tcBorders>
          </w:tcPr>
          <w:p w14:paraId="58003835" w14:textId="77777777" w:rsidR="00B37F0F" w:rsidRPr="009709C5" w:rsidRDefault="00B37F0F" w:rsidP="00B37F0F">
            <w:pPr>
              <w:pStyle w:val="TAL"/>
              <w:spacing w:before="0" w:beforeAutospacing="0"/>
              <w:rPr>
                <w:rFonts w:eastAsia="SimSun"/>
              </w:rPr>
            </w:pPr>
            <w:r w:rsidRPr="009709C5">
              <w:rPr>
                <w:rFonts w:eastAsia="??"/>
                <w:szCs w:val="32"/>
                <w:lang w:eastAsia="en-US"/>
              </w:rPr>
              <w:t>“</w:t>
            </w:r>
            <w:r w:rsidRPr="009709C5">
              <w:rPr>
                <w:rFonts w:eastAsia="SimSun"/>
                <w:lang w:eastAsia="en-US"/>
              </w:rPr>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1B793FA5"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“2 NR Cell (1 E-UTRA Cell for NSA case),</w:t>
            </w:r>
          </w:p>
          <w:p w14:paraId="158B501F"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5 time periods,</w:t>
            </w:r>
          </w:p>
          <w:p w14:paraId="1C8D6B10" w14:textId="77777777" w:rsidR="00B37F0F" w:rsidRPr="009709C5" w:rsidRDefault="00B37F0F" w:rsidP="00B37F0F">
            <w:pPr>
              <w:pStyle w:val="TAL"/>
              <w:spacing w:before="0" w:beforeAutospacing="0"/>
              <w:rPr>
                <w:rFonts w:eastAsia="SimSun"/>
              </w:rPr>
            </w:pPr>
            <w:r w:rsidRPr="009709C5">
              <w:rPr>
                <w:rFonts w:eastAsia="SimSun"/>
                <w:lang w:eastAsia="en-US"/>
              </w:rPr>
              <w:t>Fading”</w:t>
            </w:r>
          </w:p>
        </w:tc>
      </w:tr>
      <w:tr w:rsidR="00B37F0F" w:rsidRPr="009709C5" w14:paraId="0FD773B4" w14:textId="77777777" w:rsidTr="00002BDE">
        <w:tc>
          <w:tcPr>
            <w:tcW w:w="2955" w:type="dxa"/>
            <w:tcBorders>
              <w:top w:val="single" w:sz="4" w:space="0" w:color="auto"/>
              <w:left w:val="single" w:sz="4" w:space="0" w:color="auto"/>
              <w:bottom w:val="single" w:sz="4" w:space="0" w:color="auto"/>
              <w:right w:val="single" w:sz="4" w:space="0" w:color="auto"/>
            </w:tcBorders>
          </w:tcPr>
          <w:p w14:paraId="57B924E1" w14:textId="77777777" w:rsidR="00B37F0F" w:rsidRPr="009709C5" w:rsidRDefault="00B37F0F" w:rsidP="00B37F0F">
            <w:pPr>
              <w:pStyle w:val="TAL"/>
              <w:spacing w:before="0" w:beforeAutospacing="0"/>
              <w:rPr>
                <w:rFonts w:eastAsia="SimSun"/>
              </w:rPr>
            </w:pPr>
            <w:r>
              <w:rPr>
                <w:rFonts w:eastAsia="SimSun"/>
              </w:rPr>
              <w:t xml:space="preserve">TRP specific </w:t>
            </w:r>
            <w:r w:rsidRPr="009709C5">
              <w:rPr>
                <w:rFonts w:eastAsia="SimSu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74C8A593" w14:textId="77777777" w:rsidR="00B37F0F" w:rsidRPr="009709C5" w:rsidRDefault="00B37F0F" w:rsidP="00B37F0F">
            <w:pPr>
              <w:keepNext/>
              <w:keepLines/>
              <w:spacing w:before="0" w:beforeAutospacing="0" w:after="0"/>
              <w:rPr>
                <w:rFonts w:ascii="Arial" w:eastAsia="SimSun" w:hAnsi="Arial"/>
                <w:sz w:val="18"/>
              </w:rPr>
            </w:pPr>
            <w:r w:rsidRPr="009709C5">
              <w:rPr>
                <w:rFonts w:ascii="Arial" w:eastAsia="SimSun" w:hAnsi="Arial"/>
                <w:sz w:val="18"/>
              </w:rPr>
              <w:t>5.5.5.</w:t>
            </w:r>
            <w:r>
              <w:rPr>
                <w:rFonts w:ascii="Arial" w:eastAsia="SimSun" w:hAnsi="Arial"/>
                <w:sz w:val="18"/>
              </w:rPr>
              <w:t>8</w:t>
            </w:r>
          </w:p>
          <w:p w14:paraId="5084F070"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Pr>
                <w:rFonts w:ascii="Arial" w:eastAsia="SimSun" w:hAnsi="Arial" w:hint="eastAsia"/>
                <w:sz w:val="18"/>
              </w:rPr>
              <w:t>7</w:t>
            </w:r>
            <w:r>
              <w:rPr>
                <w:rFonts w:ascii="Arial" w:eastAsia="SimSun" w:hAnsi="Arial"/>
                <w:sz w:val="18"/>
              </w:rPr>
              <w:t>.5.5.9</w:t>
            </w:r>
          </w:p>
        </w:tc>
        <w:tc>
          <w:tcPr>
            <w:tcW w:w="3263" w:type="dxa"/>
            <w:tcBorders>
              <w:top w:val="single" w:sz="4" w:space="0" w:color="auto"/>
              <w:left w:val="single" w:sz="4" w:space="0" w:color="auto"/>
              <w:bottom w:val="single" w:sz="4" w:space="0" w:color="auto"/>
              <w:right w:val="single" w:sz="4" w:space="0" w:color="auto"/>
            </w:tcBorders>
          </w:tcPr>
          <w:p w14:paraId="1708D214" w14:textId="77777777" w:rsidR="00B37F0F" w:rsidRPr="009709C5" w:rsidRDefault="00B37F0F" w:rsidP="00B37F0F">
            <w:pPr>
              <w:pStyle w:val="TAL"/>
              <w:spacing w:before="0" w:beforeAutospacing="0"/>
              <w:rPr>
                <w:rFonts w:eastAsia="??"/>
                <w:szCs w:val="32"/>
                <w:lang w:eastAsia="en-US"/>
              </w:rPr>
            </w:pPr>
            <w:r w:rsidRPr="009709C5">
              <w:rPr>
                <w:rFonts w:eastAsia="??"/>
                <w:szCs w:val="32"/>
              </w:rPr>
              <w:t>“</w:t>
            </w:r>
            <w:r w:rsidRPr="00717449">
              <w:rPr>
                <w:rFonts w:eastAsia="SimSun"/>
              </w:rPr>
              <w:t>38.533 5.5.5.8+7.5.5.9 TT</w:t>
            </w:r>
            <w:r w:rsidRPr="009709C5">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4870177E" w14:textId="77777777" w:rsidR="00B37F0F" w:rsidRPr="009709C5" w:rsidRDefault="00B37F0F" w:rsidP="00B37F0F">
            <w:pPr>
              <w:keepNext/>
              <w:keepLines/>
              <w:spacing w:before="0" w:beforeAutospacing="0"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0F420887" w14:textId="77777777" w:rsidR="00B37F0F" w:rsidRPr="009709C5" w:rsidRDefault="00B37F0F" w:rsidP="00B37F0F">
            <w:pPr>
              <w:keepNext/>
              <w:keepLines/>
              <w:spacing w:before="0" w:beforeAutospacing="0" w:after="0"/>
              <w:rPr>
                <w:rFonts w:ascii="Arial" w:eastAsia="SimSun" w:hAnsi="Arial"/>
                <w:sz w:val="18"/>
              </w:rPr>
            </w:pPr>
            <w:r w:rsidRPr="009709C5">
              <w:rPr>
                <w:rFonts w:ascii="Arial" w:eastAsia="SimSun" w:hAnsi="Arial"/>
                <w:sz w:val="18"/>
              </w:rPr>
              <w:t>5 time periods,</w:t>
            </w:r>
          </w:p>
          <w:p w14:paraId="734DEF04"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eastAsia="SimSun"/>
              </w:rPr>
              <w:t>Fading”</w:t>
            </w:r>
          </w:p>
        </w:tc>
      </w:tr>
      <w:tr w:rsidR="00B37F0F" w:rsidRPr="009709C5" w14:paraId="59F4551C" w14:textId="77777777" w:rsidTr="00002BDE">
        <w:tc>
          <w:tcPr>
            <w:tcW w:w="2955" w:type="dxa"/>
            <w:tcBorders>
              <w:top w:val="single" w:sz="4" w:space="0" w:color="auto"/>
              <w:left w:val="single" w:sz="4" w:space="0" w:color="auto"/>
              <w:bottom w:val="single" w:sz="4" w:space="0" w:color="auto"/>
              <w:right w:val="single" w:sz="4" w:space="0" w:color="auto"/>
            </w:tcBorders>
          </w:tcPr>
          <w:p w14:paraId="577E6E9F" w14:textId="77777777" w:rsidR="00B37F0F" w:rsidRPr="009709C5" w:rsidRDefault="00B37F0F" w:rsidP="00B37F0F">
            <w:pPr>
              <w:pStyle w:val="TAL"/>
              <w:spacing w:before="0" w:beforeAutospacing="0"/>
              <w:rPr>
                <w:rFonts w:eastAsia="SimSun"/>
              </w:rPr>
            </w:pPr>
            <w:proofErr w:type="spellStart"/>
            <w:r w:rsidRPr="009709C5">
              <w:rPr>
                <w:rFonts w:eastAsia="SimSun"/>
              </w:rPr>
              <w:t>SSB_Based_BFD</w:t>
            </w:r>
            <w:r>
              <w:rPr>
                <w:rFonts w:eastAsia="SimSun"/>
              </w:rPr>
              <w:t>_Relaxed_Meas</w:t>
            </w:r>
            <w:proofErr w:type="spellEnd"/>
          </w:p>
        </w:tc>
        <w:tc>
          <w:tcPr>
            <w:tcW w:w="1106" w:type="dxa"/>
            <w:tcBorders>
              <w:top w:val="single" w:sz="4" w:space="0" w:color="auto"/>
              <w:left w:val="single" w:sz="4" w:space="0" w:color="auto"/>
              <w:bottom w:val="single" w:sz="4" w:space="0" w:color="auto"/>
              <w:right w:val="single" w:sz="4" w:space="0" w:color="auto"/>
            </w:tcBorders>
          </w:tcPr>
          <w:p w14:paraId="2866A660" w14:textId="77777777" w:rsidR="00B37F0F" w:rsidRPr="009709C5" w:rsidRDefault="00B37F0F" w:rsidP="00B37F0F">
            <w:pPr>
              <w:pStyle w:val="TAL"/>
              <w:spacing w:before="0" w:beforeAutospacing="0"/>
              <w:rPr>
                <w:rFonts w:eastAsia="SimSun"/>
                <w:lang w:eastAsia="en-US"/>
              </w:rPr>
            </w:pPr>
            <w:r>
              <w:rPr>
                <w:rFonts w:eastAsia="SimSun"/>
              </w:rPr>
              <w:t>5.5.5.9</w:t>
            </w:r>
          </w:p>
        </w:tc>
        <w:tc>
          <w:tcPr>
            <w:tcW w:w="3263" w:type="dxa"/>
            <w:tcBorders>
              <w:top w:val="single" w:sz="4" w:space="0" w:color="auto"/>
              <w:left w:val="single" w:sz="4" w:space="0" w:color="auto"/>
              <w:bottom w:val="single" w:sz="4" w:space="0" w:color="auto"/>
              <w:right w:val="single" w:sz="4" w:space="0" w:color="auto"/>
            </w:tcBorders>
          </w:tcPr>
          <w:p w14:paraId="050977D6" w14:textId="77777777" w:rsidR="00B37F0F" w:rsidRPr="009709C5" w:rsidRDefault="00B37F0F" w:rsidP="00B37F0F">
            <w:pPr>
              <w:pStyle w:val="TAL"/>
              <w:spacing w:before="0" w:beforeAutospacing="0"/>
              <w:rPr>
                <w:rFonts w:eastAsia="??"/>
                <w:szCs w:val="32"/>
                <w:lang w:eastAsia="en-US"/>
              </w:rPr>
            </w:pPr>
            <w:r w:rsidRPr="009709C5">
              <w:rPr>
                <w:rFonts w:eastAsia="SimSun"/>
              </w:rPr>
              <w:t xml:space="preserve">"38.533 </w:t>
            </w:r>
            <w:r>
              <w:rPr>
                <w:rFonts w:eastAsia="SimSun"/>
              </w:rPr>
              <w:t>5.5.5.9</w:t>
            </w:r>
            <w:r w:rsidRPr="009709C5">
              <w:rPr>
                <w:rFonts w:eastAsia="SimSun"/>
              </w:rPr>
              <w:t xml:space="preserve"> TT.zip "</w:t>
            </w:r>
          </w:p>
        </w:tc>
        <w:tc>
          <w:tcPr>
            <w:tcW w:w="1976" w:type="dxa"/>
            <w:tcBorders>
              <w:top w:val="single" w:sz="4" w:space="0" w:color="auto"/>
              <w:left w:val="single" w:sz="4" w:space="0" w:color="auto"/>
              <w:bottom w:val="single" w:sz="4" w:space="0" w:color="auto"/>
              <w:right w:val="single" w:sz="4" w:space="0" w:color="auto"/>
            </w:tcBorders>
          </w:tcPr>
          <w:p w14:paraId="574700BE" w14:textId="77777777" w:rsidR="00B37F0F" w:rsidRPr="009709C5" w:rsidRDefault="00B37F0F" w:rsidP="00B37F0F">
            <w:pPr>
              <w:pStyle w:val="TAL"/>
              <w:spacing w:before="0" w:beforeAutospacing="0"/>
              <w:rPr>
                <w:rFonts w:eastAsia="SimSun"/>
                <w:lang w:eastAsia="en-US"/>
              </w:rPr>
            </w:pPr>
            <w:r w:rsidRPr="009709C5">
              <w:rPr>
                <w:rFonts w:eastAsia="SimSun"/>
              </w:rPr>
              <w:t>"1 NR FR2 Cell (1 E-UTRA Cell for NSA case), 2 SSBs, 5 time periods, fading, 1AoA Rx peak, Rough beam"</w:t>
            </w:r>
          </w:p>
        </w:tc>
      </w:tr>
      <w:tr w:rsidR="00B37F0F" w:rsidRPr="009709C5" w14:paraId="7C98CECB" w14:textId="77777777" w:rsidTr="00002BDE">
        <w:tc>
          <w:tcPr>
            <w:tcW w:w="2955" w:type="dxa"/>
            <w:tcBorders>
              <w:top w:val="single" w:sz="4" w:space="0" w:color="auto"/>
              <w:left w:val="single" w:sz="4" w:space="0" w:color="auto"/>
              <w:bottom w:val="single" w:sz="4" w:space="0" w:color="auto"/>
              <w:right w:val="single" w:sz="4" w:space="0" w:color="auto"/>
            </w:tcBorders>
          </w:tcPr>
          <w:p w14:paraId="0D71F615" w14:textId="77777777" w:rsidR="00B37F0F" w:rsidRPr="009709C5" w:rsidRDefault="00B37F0F" w:rsidP="00B37F0F">
            <w:pPr>
              <w:pStyle w:val="TAL"/>
              <w:spacing w:before="0" w:beforeAutospacing="0"/>
              <w:rPr>
                <w:rFonts w:eastAsia="SimSun"/>
              </w:rPr>
            </w:pPr>
            <w:r>
              <w:rPr>
                <w:rFonts w:eastAsia="SimSun"/>
              </w:rPr>
              <w:t xml:space="preserve">TRP specific </w:t>
            </w:r>
            <w:proofErr w:type="spellStart"/>
            <w:r w:rsidRPr="009709C5">
              <w:rPr>
                <w:rFonts w:eastAsia="SimSu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67FA2E1C" w14:textId="77777777" w:rsidR="00B37F0F" w:rsidRDefault="00B37F0F" w:rsidP="00B37F0F">
            <w:pPr>
              <w:pStyle w:val="TAL"/>
              <w:spacing w:before="0" w:beforeAutospacing="0"/>
              <w:rPr>
                <w:rFonts w:eastAsia="SimSun"/>
              </w:rPr>
            </w:pPr>
            <w:r>
              <w:rPr>
                <w:rFonts w:eastAsia="SimSun" w:hint="eastAsia"/>
              </w:rPr>
              <w:t>7</w:t>
            </w:r>
            <w:r>
              <w:rPr>
                <w:rFonts w:eastAsia="SimSun"/>
              </w:rPr>
              <w:t>.5.5.10</w:t>
            </w:r>
          </w:p>
        </w:tc>
        <w:tc>
          <w:tcPr>
            <w:tcW w:w="3263" w:type="dxa"/>
            <w:tcBorders>
              <w:top w:val="single" w:sz="4" w:space="0" w:color="auto"/>
              <w:left w:val="single" w:sz="4" w:space="0" w:color="auto"/>
              <w:bottom w:val="single" w:sz="4" w:space="0" w:color="auto"/>
              <w:right w:val="single" w:sz="4" w:space="0" w:color="auto"/>
            </w:tcBorders>
          </w:tcPr>
          <w:p w14:paraId="03C7E801" w14:textId="77777777" w:rsidR="00B37F0F" w:rsidRPr="009709C5" w:rsidRDefault="00B37F0F" w:rsidP="00B37F0F">
            <w:pPr>
              <w:pStyle w:val="TAL"/>
              <w:spacing w:before="0" w:beforeAutospacing="0"/>
              <w:rPr>
                <w:rFonts w:eastAsia="SimSun"/>
              </w:rPr>
            </w:pPr>
            <w:r w:rsidRPr="009709C5">
              <w:rPr>
                <w:rFonts w:eastAsia="??"/>
                <w:szCs w:val="32"/>
              </w:rPr>
              <w:t>“</w:t>
            </w:r>
            <w:r w:rsidRPr="00717449">
              <w:rPr>
                <w:rFonts w:eastAsia="SimSun"/>
              </w:rPr>
              <w:t>38.533 7.5.5.</w:t>
            </w:r>
            <w:r>
              <w:rPr>
                <w:rFonts w:eastAsia="SimSun"/>
              </w:rPr>
              <w:t>10</w:t>
            </w:r>
            <w:r w:rsidRPr="00717449">
              <w:rPr>
                <w:rFonts w:eastAsia="SimSun"/>
              </w:rPr>
              <w:t xml:space="preserve"> TT</w:t>
            </w:r>
            <w:r w:rsidRPr="009709C5">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271C1D32" w14:textId="77777777" w:rsidR="00B37F0F" w:rsidRPr="009709C5" w:rsidRDefault="00B37F0F" w:rsidP="00B37F0F">
            <w:pPr>
              <w:pStyle w:val="TAL"/>
              <w:spacing w:before="0" w:beforeAutospacing="0"/>
              <w:rPr>
                <w:rFonts w:eastAsia="SimSun"/>
              </w:rPr>
            </w:pPr>
            <w:r w:rsidRPr="009709C5">
              <w:rPr>
                <w:rFonts w:eastAsia="SimSun"/>
              </w:rPr>
              <w:t>"</w:t>
            </w:r>
            <w:r>
              <w:rPr>
                <w:rFonts w:eastAsia="SimSun"/>
              </w:rPr>
              <w:t>2</w:t>
            </w:r>
            <w:r w:rsidRPr="009709C5">
              <w:rPr>
                <w:rFonts w:eastAsia="SimSun"/>
              </w:rPr>
              <w:t xml:space="preserve"> NR FR2 Cell</w:t>
            </w:r>
            <w:r>
              <w:rPr>
                <w:rFonts w:eastAsia="SimSun"/>
              </w:rPr>
              <w:t xml:space="preserve">, </w:t>
            </w:r>
            <w:r w:rsidRPr="009709C5">
              <w:rPr>
                <w:rFonts w:eastAsia="SimSun"/>
              </w:rPr>
              <w:t>2 SSBs, 5 time periods, fading</w:t>
            </w:r>
            <w:r>
              <w:rPr>
                <w:rFonts w:eastAsia="SimSun"/>
              </w:rPr>
              <w:t>"</w:t>
            </w:r>
          </w:p>
        </w:tc>
      </w:tr>
      <w:tr w:rsidR="00B37F0F" w:rsidRPr="009709C5" w14:paraId="7105432D" w14:textId="77777777" w:rsidTr="00002BDE">
        <w:tc>
          <w:tcPr>
            <w:tcW w:w="2955" w:type="dxa"/>
            <w:tcBorders>
              <w:top w:val="single" w:sz="4" w:space="0" w:color="auto"/>
              <w:left w:val="single" w:sz="4" w:space="0" w:color="auto"/>
              <w:bottom w:val="single" w:sz="4" w:space="0" w:color="auto"/>
              <w:right w:val="single" w:sz="4" w:space="0" w:color="auto"/>
            </w:tcBorders>
          </w:tcPr>
          <w:p w14:paraId="0D423477" w14:textId="77777777" w:rsidR="00B37F0F" w:rsidRPr="009709C5" w:rsidRDefault="00B37F0F" w:rsidP="00B37F0F">
            <w:pPr>
              <w:pStyle w:val="TAL"/>
              <w:spacing w:before="0" w:beforeAutospacing="0"/>
              <w:rPr>
                <w:rFonts w:eastAsia="SimSun"/>
              </w:rPr>
            </w:pPr>
            <w:r w:rsidRPr="00EB7816">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3FE3704E" w14:textId="77777777" w:rsidR="00B37F0F" w:rsidRPr="00EB7816" w:rsidRDefault="00B37F0F" w:rsidP="00B37F0F">
            <w:pPr>
              <w:keepNext/>
              <w:keepLines/>
              <w:spacing w:before="0" w:beforeAutospacing="0" w:after="0"/>
              <w:rPr>
                <w:rFonts w:ascii="Arial" w:eastAsia="SimSun" w:hAnsi="Arial"/>
                <w:sz w:val="18"/>
              </w:rPr>
            </w:pPr>
            <w:r w:rsidRPr="00EB7816">
              <w:rPr>
                <w:rFonts w:ascii="Arial" w:eastAsia="SimSun" w:hAnsi="Arial"/>
                <w:sz w:val="18"/>
              </w:rPr>
              <w:t>5.6.6.1</w:t>
            </w:r>
          </w:p>
          <w:p w14:paraId="13582739"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EB7816">
              <w:rPr>
                <w:rFonts w:ascii="Arial" w:eastAsia="SimSun" w:hAnsi="Arial"/>
                <w:sz w:val="18"/>
              </w:rPr>
              <w:t>7.6.6.1</w:t>
            </w:r>
          </w:p>
        </w:tc>
        <w:tc>
          <w:tcPr>
            <w:tcW w:w="3263" w:type="dxa"/>
            <w:tcBorders>
              <w:top w:val="single" w:sz="4" w:space="0" w:color="auto"/>
              <w:left w:val="single" w:sz="4" w:space="0" w:color="auto"/>
              <w:bottom w:val="single" w:sz="4" w:space="0" w:color="auto"/>
              <w:right w:val="single" w:sz="4" w:space="0" w:color="auto"/>
            </w:tcBorders>
          </w:tcPr>
          <w:p w14:paraId="37E562BD" w14:textId="77777777" w:rsidR="00B37F0F" w:rsidRPr="009709C5" w:rsidRDefault="00B37F0F" w:rsidP="00B37F0F">
            <w:pPr>
              <w:pStyle w:val="TAL"/>
              <w:spacing w:before="0" w:beforeAutospacing="0"/>
              <w:rPr>
                <w:rFonts w:eastAsia="??"/>
                <w:szCs w:val="32"/>
                <w:lang w:eastAsia="en-US"/>
              </w:rPr>
            </w:pPr>
            <w:r w:rsidRPr="00EB7816">
              <w:t xml:space="preserve">“38.533 </w:t>
            </w:r>
            <w:r w:rsidRPr="00EB7816">
              <w:rPr>
                <w:rFonts w:eastAsia="SimSun"/>
              </w:rPr>
              <w:t>5.6.6.1</w:t>
            </w:r>
            <w:r w:rsidRPr="00EB7816">
              <w:t>+7.6.6.1 TT.zip”</w:t>
            </w:r>
          </w:p>
        </w:tc>
        <w:tc>
          <w:tcPr>
            <w:tcW w:w="1976" w:type="dxa"/>
            <w:tcBorders>
              <w:top w:val="single" w:sz="4" w:space="0" w:color="auto"/>
              <w:left w:val="single" w:sz="4" w:space="0" w:color="auto"/>
              <w:bottom w:val="single" w:sz="4" w:space="0" w:color="auto"/>
              <w:right w:val="single" w:sz="4" w:space="0" w:color="auto"/>
            </w:tcBorders>
          </w:tcPr>
          <w:p w14:paraId="7609CCDD"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EB7816">
              <w:rPr>
                <w:rFonts w:ascii="Arial" w:eastAsia="SimSun" w:hAnsi="Arial"/>
                <w:sz w:val="18"/>
              </w:rPr>
              <w:t>“1 NR Cell (1 E-UTRA Cell for NSA case), one time period, No fading”</w:t>
            </w:r>
          </w:p>
        </w:tc>
      </w:tr>
      <w:tr w:rsidR="00B37F0F" w:rsidRPr="009709C5" w14:paraId="1AA9A936" w14:textId="77777777" w:rsidTr="00002BDE">
        <w:tc>
          <w:tcPr>
            <w:tcW w:w="2955" w:type="dxa"/>
            <w:tcBorders>
              <w:top w:val="single" w:sz="4" w:space="0" w:color="auto"/>
              <w:left w:val="single" w:sz="4" w:space="0" w:color="auto"/>
              <w:bottom w:val="single" w:sz="4" w:space="0" w:color="auto"/>
              <w:right w:val="single" w:sz="4" w:space="0" w:color="auto"/>
            </w:tcBorders>
          </w:tcPr>
          <w:p w14:paraId="71EF1027" w14:textId="77777777" w:rsidR="00B37F0F" w:rsidRPr="009709C5" w:rsidRDefault="00B37F0F" w:rsidP="00B37F0F">
            <w:pPr>
              <w:pStyle w:val="TAL"/>
              <w:spacing w:before="0" w:beforeAutospacing="0"/>
              <w:rPr>
                <w:rFonts w:eastAsia="SimSun"/>
              </w:rPr>
            </w:pPr>
            <w:r w:rsidRPr="009709C5">
              <w:rPr>
                <w:rFonts w:eastAsia="SimSun"/>
                <w:lang w:eastAsia="en-US"/>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7B4B9D47"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5.6.6.3</w:t>
            </w:r>
          </w:p>
        </w:tc>
        <w:tc>
          <w:tcPr>
            <w:tcW w:w="3263" w:type="dxa"/>
            <w:tcBorders>
              <w:top w:val="single" w:sz="4" w:space="0" w:color="auto"/>
              <w:left w:val="single" w:sz="4" w:space="0" w:color="auto"/>
              <w:bottom w:val="single" w:sz="4" w:space="0" w:color="auto"/>
              <w:right w:val="single" w:sz="4" w:space="0" w:color="auto"/>
            </w:tcBorders>
          </w:tcPr>
          <w:p w14:paraId="1EDDA967" w14:textId="77777777" w:rsidR="00B37F0F" w:rsidRPr="009709C5" w:rsidRDefault="00B37F0F" w:rsidP="00B37F0F">
            <w:pPr>
              <w:pStyle w:val="TAL"/>
              <w:spacing w:before="0" w:beforeAutospacing="0"/>
              <w:rPr>
                <w:rFonts w:eastAsia="??"/>
                <w:szCs w:val="32"/>
                <w:lang w:eastAsia="en-US"/>
              </w:rPr>
            </w:pPr>
            <w:r w:rsidRPr="009709C5">
              <w:rPr>
                <w:rFonts w:eastAsia="SimSun"/>
                <w:lang w:eastAsia="en-US"/>
              </w:rPr>
              <w:t>“38.533 5.6.6.3 TT.zip”</w:t>
            </w:r>
          </w:p>
        </w:tc>
        <w:tc>
          <w:tcPr>
            <w:tcW w:w="1976" w:type="dxa"/>
            <w:tcBorders>
              <w:top w:val="single" w:sz="4" w:space="0" w:color="auto"/>
              <w:left w:val="single" w:sz="4" w:space="0" w:color="auto"/>
              <w:bottom w:val="single" w:sz="4" w:space="0" w:color="auto"/>
              <w:right w:val="single" w:sz="4" w:space="0" w:color="auto"/>
            </w:tcBorders>
          </w:tcPr>
          <w:p w14:paraId="38B88A98"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“1 E-UTRA Cell, 1 NR Cell, one time period, No fading”</w:t>
            </w:r>
          </w:p>
        </w:tc>
      </w:tr>
      <w:tr w:rsidR="00B37F0F" w:rsidRPr="009709C5" w14:paraId="20B74F6D" w14:textId="77777777" w:rsidTr="00002BDE">
        <w:tc>
          <w:tcPr>
            <w:tcW w:w="2955" w:type="dxa"/>
            <w:tcBorders>
              <w:top w:val="single" w:sz="4" w:space="0" w:color="auto"/>
              <w:left w:val="single" w:sz="4" w:space="0" w:color="auto"/>
              <w:bottom w:val="single" w:sz="4" w:space="0" w:color="auto"/>
              <w:right w:val="single" w:sz="4" w:space="0" w:color="auto"/>
            </w:tcBorders>
          </w:tcPr>
          <w:p w14:paraId="79CD34BC" w14:textId="77777777" w:rsidR="00B37F0F" w:rsidRPr="009709C5" w:rsidRDefault="00B37F0F" w:rsidP="00B37F0F">
            <w:pPr>
              <w:pStyle w:val="TAL"/>
              <w:spacing w:before="0" w:beforeAutospacing="0"/>
              <w:rPr>
                <w:rFonts w:eastAsia="SimSun"/>
                <w:lang w:eastAsia="en-US"/>
              </w:rPr>
            </w:pPr>
            <w:proofErr w:type="spellStart"/>
            <w:r w:rsidRPr="00E70C97">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506D125F" w14:textId="77777777" w:rsidR="00B37F0F" w:rsidRPr="00796180" w:rsidRDefault="00B37F0F" w:rsidP="00B37F0F">
            <w:pPr>
              <w:pStyle w:val="TAC"/>
              <w:spacing w:before="0" w:beforeAutospacing="0"/>
              <w:jc w:val="left"/>
              <w:rPr>
                <w:rFonts w:eastAsia="SimSun"/>
                <w:lang w:eastAsia="en-US"/>
              </w:rPr>
            </w:pPr>
            <w:r w:rsidRPr="00E70C97">
              <w:rPr>
                <w:rFonts w:hint="eastAsia"/>
              </w:rPr>
              <w:t>7</w:t>
            </w:r>
            <w:r w:rsidRPr="00E70C97">
              <w:t>.1.1.5</w:t>
            </w:r>
          </w:p>
          <w:p w14:paraId="0366ACF1"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D15B8F">
              <w:rPr>
                <w:rFonts w:ascii="Arial" w:eastAsia="SimSun" w:hAnsi="Arial"/>
                <w:sz w:val="18"/>
              </w:rPr>
              <w:t>17.1.1.4</w:t>
            </w:r>
          </w:p>
        </w:tc>
        <w:tc>
          <w:tcPr>
            <w:tcW w:w="3263" w:type="dxa"/>
            <w:tcBorders>
              <w:top w:val="single" w:sz="4" w:space="0" w:color="auto"/>
              <w:left w:val="single" w:sz="4" w:space="0" w:color="auto"/>
              <w:bottom w:val="single" w:sz="4" w:space="0" w:color="auto"/>
              <w:right w:val="single" w:sz="4" w:space="0" w:color="auto"/>
            </w:tcBorders>
          </w:tcPr>
          <w:p w14:paraId="150558A5" w14:textId="77777777" w:rsidR="00B37F0F" w:rsidRPr="009709C5" w:rsidRDefault="00B37F0F" w:rsidP="00B37F0F">
            <w:pPr>
              <w:pStyle w:val="TAL"/>
              <w:spacing w:before="0" w:beforeAutospacing="0"/>
              <w:rPr>
                <w:rFonts w:eastAsia="SimSun"/>
                <w:lang w:eastAsia="en-US"/>
              </w:rPr>
            </w:pPr>
            <w:r w:rsidRPr="00E70C97">
              <w:t>“38.533 7.1.1.5 TT.zip”</w:t>
            </w:r>
          </w:p>
        </w:tc>
        <w:tc>
          <w:tcPr>
            <w:tcW w:w="1976" w:type="dxa"/>
            <w:tcBorders>
              <w:top w:val="single" w:sz="4" w:space="0" w:color="auto"/>
              <w:left w:val="single" w:sz="4" w:space="0" w:color="auto"/>
              <w:bottom w:val="single" w:sz="4" w:space="0" w:color="auto"/>
              <w:right w:val="single" w:sz="4" w:space="0" w:color="auto"/>
            </w:tcBorders>
          </w:tcPr>
          <w:p w14:paraId="0926632C" w14:textId="77777777" w:rsidR="00B37F0F" w:rsidRPr="009709C5" w:rsidRDefault="00B37F0F" w:rsidP="00B37F0F">
            <w:pPr>
              <w:pStyle w:val="TAL"/>
              <w:spacing w:before="0" w:beforeAutospacing="0"/>
              <w:rPr>
                <w:rFonts w:eastAsia="SimSun"/>
                <w:lang w:eastAsia="en-US"/>
              </w:rPr>
            </w:pPr>
            <w:r w:rsidRPr="00E70C97">
              <w:t xml:space="preserve">“2 NR FR2 Cells, 2 SSBs, 2 time periods, 1 </w:t>
            </w:r>
            <w:proofErr w:type="spellStart"/>
            <w:r w:rsidRPr="00E70C97">
              <w:t>AoA</w:t>
            </w:r>
            <w:proofErr w:type="spellEnd"/>
            <w:r w:rsidRPr="00E70C97">
              <w:t xml:space="preserve"> in Rx peak and rough beam”</w:t>
            </w:r>
          </w:p>
        </w:tc>
      </w:tr>
      <w:tr w:rsidR="00B37F0F" w:rsidRPr="009709C5" w14:paraId="000C407F" w14:textId="77777777" w:rsidTr="00002BDE">
        <w:tc>
          <w:tcPr>
            <w:tcW w:w="2955" w:type="dxa"/>
            <w:tcBorders>
              <w:top w:val="single" w:sz="4" w:space="0" w:color="auto"/>
              <w:left w:val="single" w:sz="4" w:space="0" w:color="auto"/>
              <w:bottom w:val="single" w:sz="4" w:space="0" w:color="auto"/>
              <w:right w:val="single" w:sz="4" w:space="0" w:color="auto"/>
            </w:tcBorders>
          </w:tcPr>
          <w:p w14:paraId="336EC42B" w14:textId="77777777" w:rsidR="00B37F0F" w:rsidRPr="009709C5" w:rsidRDefault="00B37F0F" w:rsidP="00B37F0F">
            <w:pPr>
              <w:pStyle w:val="TAL"/>
              <w:spacing w:before="0" w:beforeAutospacing="0"/>
              <w:rPr>
                <w:rFonts w:eastAsia="SimSun"/>
                <w:lang w:eastAsia="en-US"/>
              </w:rPr>
            </w:pPr>
            <w:r w:rsidRPr="00423C14">
              <w:rPr>
                <w:rFonts w:eastAsia="Yu Mincho"/>
                <w:szCs w:val="22"/>
              </w:rPr>
              <w:t>CSI-RS_RLM_Out_of_Sync_0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3B68689C" w14:textId="77777777" w:rsidR="00B37F0F" w:rsidRPr="00DC0126" w:rsidRDefault="00B37F0F" w:rsidP="00B37F0F">
            <w:pPr>
              <w:keepNext/>
              <w:keepLines/>
              <w:overflowPunct/>
              <w:autoSpaceDE/>
              <w:autoSpaceDN/>
              <w:adjustRightInd/>
              <w:spacing w:before="0" w:beforeAutospacing="0" w:after="0"/>
              <w:textAlignment w:val="auto"/>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7</w:t>
            </w:r>
          </w:p>
          <w:p w14:paraId="2F81EAFC"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DC0126">
              <w:rPr>
                <w:rFonts w:ascii="Arial" w:eastAsia="Yu Mincho" w:hAnsi="Arial"/>
                <w:sz w:val="18"/>
                <w:szCs w:val="22"/>
              </w:rPr>
              <w:t>7.5.1.7</w:t>
            </w:r>
          </w:p>
        </w:tc>
        <w:tc>
          <w:tcPr>
            <w:tcW w:w="3263" w:type="dxa"/>
            <w:tcBorders>
              <w:top w:val="single" w:sz="4" w:space="0" w:color="auto"/>
              <w:left w:val="single" w:sz="4" w:space="0" w:color="auto"/>
              <w:bottom w:val="single" w:sz="4" w:space="0" w:color="auto"/>
              <w:right w:val="single" w:sz="4" w:space="0" w:color="auto"/>
            </w:tcBorders>
          </w:tcPr>
          <w:p w14:paraId="262095DF" w14:textId="77777777" w:rsidR="00B37F0F" w:rsidRPr="009709C5" w:rsidRDefault="00B37F0F" w:rsidP="00B37F0F">
            <w:pPr>
              <w:pStyle w:val="TAL"/>
              <w:spacing w:before="0" w:beforeAutospacing="0"/>
              <w:rPr>
                <w:rFonts w:eastAsia="SimSun"/>
                <w:lang w:eastAsia="en-US"/>
              </w:rPr>
            </w:pPr>
            <w:r w:rsidRPr="00423C14">
              <w:rPr>
                <w:rFonts w:eastAsia="Yu Mincho"/>
                <w:szCs w:val="22"/>
              </w:rPr>
              <w:t>“38.533 5.5.1.</w:t>
            </w:r>
            <w:r>
              <w:rPr>
                <w:rFonts w:eastAsia="Yu Mincho"/>
                <w:szCs w:val="22"/>
              </w:rPr>
              <w:t>7</w:t>
            </w:r>
            <w:r w:rsidRPr="00DC0126">
              <w:rPr>
                <w:rFonts w:eastAsia="Yu Mincho"/>
                <w:szCs w:val="22"/>
              </w:rPr>
              <w:t>+7.5.1.7</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B225B10"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B37F0F" w:rsidRPr="009709C5" w14:paraId="05E6F829" w14:textId="77777777" w:rsidTr="00002BDE">
        <w:tc>
          <w:tcPr>
            <w:tcW w:w="2955" w:type="dxa"/>
            <w:tcBorders>
              <w:top w:val="single" w:sz="4" w:space="0" w:color="auto"/>
              <w:left w:val="single" w:sz="4" w:space="0" w:color="auto"/>
              <w:bottom w:val="single" w:sz="4" w:space="0" w:color="auto"/>
              <w:right w:val="single" w:sz="4" w:space="0" w:color="auto"/>
            </w:tcBorders>
          </w:tcPr>
          <w:p w14:paraId="7112E6C8" w14:textId="77777777" w:rsidR="00B37F0F" w:rsidRPr="009709C5" w:rsidRDefault="00B37F0F" w:rsidP="00B37F0F">
            <w:pPr>
              <w:pStyle w:val="TAL"/>
              <w:spacing w:before="0" w:beforeAutospacing="0"/>
              <w:rPr>
                <w:rFonts w:eastAsia="SimSun"/>
                <w:lang w:eastAsia="en-US"/>
              </w:rPr>
            </w:pPr>
            <w:r w:rsidRPr="00423C14">
              <w:rPr>
                <w:rFonts w:eastAsia="Yu Mincho"/>
                <w:szCs w:val="22"/>
              </w:rPr>
              <w:t>CSI-RS_RLM_InSync_0</w:t>
            </w:r>
            <w:r>
              <w:rPr>
                <w:rFonts w:eastAsia="Yu Mincho"/>
                <w:szCs w:val="22"/>
              </w:rPr>
              <w:t>2</w:t>
            </w:r>
          </w:p>
        </w:tc>
        <w:tc>
          <w:tcPr>
            <w:tcW w:w="1106" w:type="dxa"/>
            <w:tcBorders>
              <w:top w:val="single" w:sz="4" w:space="0" w:color="auto"/>
              <w:left w:val="single" w:sz="4" w:space="0" w:color="auto"/>
              <w:bottom w:val="single" w:sz="4" w:space="0" w:color="auto"/>
              <w:right w:val="single" w:sz="4" w:space="0" w:color="auto"/>
            </w:tcBorders>
          </w:tcPr>
          <w:p w14:paraId="7D2C6BA8" w14:textId="77777777" w:rsidR="00B37F0F" w:rsidRPr="00DC0126" w:rsidRDefault="00B37F0F" w:rsidP="00B37F0F">
            <w:pPr>
              <w:keepNext/>
              <w:keepLines/>
              <w:overflowPunct/>
              <w:autoSpaceDE/>
              <w:autoSpaceDN/>
              <w:adjustRightInd/>
              <w:spacing w:before="0" w:beforeAutospacing="0" w:after="0"/>
              <w:textAlignment w:val="auto"/>
              <w:rPr>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8</w:t>
            </w:r>
          </w:p>
          <w:p w14:paraId="2C2B142D"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DC0126">
              <w:rPr>
                <w:rFonts w:ascii="Arial" w:eastAsia="Yu Mincho" w:hAnsi="Arial"/>
                <w:sz w:val="18"/>
                <w:szCs w:val="22"/>
              </w:rPr>
              <w:lastRenderedPageBreak/>
              <w:t>7.5.1.8</w:t>
            </w:r>
          </w:p>
        </w:tc>
        <w:tc>
          <w:tcPr>
            <w:tcW w:w="3263" w:type="dxa"/>
            <w:tcBorders>
              <w:top w:val="single" w:sz="4" w:space="0" w:color="auto"/>
              <w:left w:val="single" w:sz="4" w:space="0" w:color="auto"/>
              <w:bottom w:val="single" w:sz="4" w:space="0" w:color="auto"/>
              <w:right w:val="single" w:sz="4" w:space="0" w:color="auto"/>
            </w:tcBorders>
          </w:tcPr>
          <w:p w14:paraId="0BB1DDD7" w14:textId="77777777" w:rsidR="00B37F0F" w:rsidRPr="009709C5" w:rsidRDefault="00B37F0F" w:rsidP="00B37F0F">
            <w:pPr>
              <w:pStyle w:val="TAL"/>
              <w:spacing w:before="0" w:beforeAutospacing="0"/>
              <w:rPr>
                <w:rFonts w:eastAsia="SimSun"/>
                <w:lang w:eastAsia="en-US"/>
              </w:rPr>
            </w:pPr>
            <w:r w:rsidRPr="00423C14">
              <w:rPr>
                <w:rFonts w:eastAsia="Yu Mincho"/>
                <w:szCs w:val="22"/>
              </w:rPr>
              <w:lastRenderedPageBreak/>
              <w:t>“38.533 5.5.1.</w:t>
            </w:r>
            <w:r>
              <w:rPr>
                <w:rFonts w:eastAsia="Yu Mincho"/>
                <w:szCs w:val="22"/>
              </w:rPr>
              <w:t>8</w:t>
            </w:r>
            <w:r w:rsidRPr="00DC0126">
              <w:rPr>
                <w:rFonts w:eastAsia="Yu Mincho"/>
                <w:szCs w:val="22"/>
              </w:rPr>
              <w:t>+7.5.1.8</w:t>
            </w:r>
            <w:r w:rsidRPr="00423C14">
              <w:rPr>
                <w:rFonts w:eastAsia="Yu Mincho"/>
                <w:szCs w:val="22"/>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1982C44"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423C14">
              <w:rPr>
                <w:rFonts w:ascii="Arial" w:eastAsia="Yu Mincho" w:hAnsi="Arial"/>
                <w:sz w:val="18"/>
                <w:szCs w:val="22"/>
              </w:rPr>
              <w:t>1 NR FR2 Cell (1 E-</w:t>
            </w:r>
            <w:r w:rsidRPr="00423C14">
              <w:rPr>
                <w:rFonts w:ascii="Arial" w:eastAsia="Yu Mincho" w:hAnsi="Arial"/>
                <w:sz w:val="18"/>
                <w:szCs w:val="22"/>
              </w:rPr>
              <w:lastRenderedPageBreak/>
              <w:t xml:space="preserv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B37F0F" w:rsidRPr="009709C5" w14:paraId="6DD2E9A6" w14:textId="77777777" w:rsidTr="00002BDE">
        <w:tc>
          <w:tcPr>
            <w:tcW w:w="2955" w:type="dxa"/>
            <w:tcBorders>
              <w:top w:val="single" w:sz="4" w:space="0" w:color="auto"/>
              <w:left w:val="single" w:sz="4" w:space="0" w:color="auto"/>
              <w:bottom w:val="single" w:sz="4" w:space="0" w:color="auto"/>
              <w:right w:val="single" w:sz="4" w:space="0" w:color="auto"/>
            </w:tcBorders>
          </w:tcPr>
          <w:p w14:paraId="08CAED01" w14:textId="77777777" w:rsidR="00B37F0F" w:rsidRPr="009709C5" w:rsidRDefault="00B37F0F" w:rsidP="00B37F0F">
            <w:pPr>
              <w:pStyle w:val="TAL"/>
              <w:spacing w:before="0" w:beforeAutospacing="0"/>
              <w:rPr>
                <w:rFonts w:eastAsia="SimSun"/>
                <w:lang w:eastAsia="en-US"/>
              </w:rPr>
            </w:pPr>
            <w:r w:rsidRPr="009709C5">
              <w:rPr>
                <w:rFonts w:eastAsia="SimSun"/>
                <w:lang w:eastAsia="en-US"/>
              </w:rPr>
              <w:lastRenderedPageBreak/>
              <w:t>SSB_WithNZP-IMR_L1-SINR-Meas</w:t>
            </w:r>
          </w:p>
        </w:tc>
        <w:tc>
          <w:tcPr>
            <w:tcW w:w="1106" w:type="dxa"/>
            <w:tcBorders>
              <w:top w:val="single" w:sz="4" w:space="0" w:color="auto"/>
              <w:left w:val="single" w:sz="4" w:space="0" w:color="auto"/>
              <w:bottom w:val="single" w:sz="4" w:space="0" w:color="auto"/>
              <w:right w:val="single" w:sz="4" w:space="0" w:color="auto"/>
            </w:tcBorders>
          </w:tcPr>
          <w:p w14:paraId="6BF2E400"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5.6.6.2</w:t>
            </w:r>
          </w:p>
        </w:tc>
        <w:tc>
          <w:tcPr>
            <w:tcW w:w="3263" w:type="dxa"/>
            <w:tcBorders>
              <w:top w:val="single" w:sz="4" w:space="0" w:color="auto"/>
              <w:left w:val="single" w:sz="4" w:space="0" w:color="auto"/>
              <w:bottom w:val="single" w:sz="4" w:space="0" w:color="auto"/>
              <w:right w:val="single" w:sz="4" w:space="0" w:color="auto"/>
            </w:tcBorders>
          </w:tcPr>
          <w:p w14:paraId="6021CD62" w14:textId="77777777" w:rsidR="00B37F0F" w:rsidRPr="009709C5" w:rsidRDefault="00B37F0F" w:rsidP="00B37F0F">
            <w:pPr>
              <w:pStyle w:val="TAL"/>
              <w:spacing w:before="0" w:beforeAutospacing="0"/>
              <w:rPr>
                <w:rFonts w:eastAsia="SimSun"/>
                <w:lang w:eastAsia="en-US"/>
              </w:rPr>
            </w:pPr>
            <w:r w:rsidRPr="009709C5">
              <w:rPr>
                <w:rFonts w:eastAsia="SimSun"/>
                <w:lang w:eastAsia="en-US"/>
              </w:rPr>
              <w:t>“38.533 5.6.6.2 TT.zip”</w:t>
            </w:r>
          </w:p>
        </w:tc>
        <w:tc>
          <w:tcPr>
            <w:tcW w:w="1976" w:type="dxa"/>
            <w:tcBorders>
              <w:top w:val="single" w:sz="4" w:space="0" w:color="auto"/>
              <w:left w:val="single" w:sz="4" w:space="0" w:color="auto"/>
              <w:bottom w:val="single" w:sz="4" w:space="0" w:color="auto"/>
              <w:right w:val="single" w:sz="4" w:space="0" w:color="auto"/>
            </w:tcBorders>
          </w:tcPr>
          <w:p w14:paraId="0BD10C56"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lang w:eastAsia="en-US"/>
              </w:rPr>
            </w:pPr>
            <w:r w:rsidRPr="009709C5">
              <w:rPr>
                <w:rFonts w:ascii="Arial" w:eastAsia="SimSun" w:hAnsi="Arial"/>
                <w:sz w:val="18"/>
                <w:lang w:eastAsia="en-US"/>
              </w:rPr>
              <w:t>“1 E-UTRA Cell, 1 NR Cell, 2 time periods, No fading”</w:t>
            </w:r>
          </w:p>
        </w:tc>
      </w:tr>
      <w:tr w:rsidR="00B37F0F" w:rsidRPr="009709C5" w14:paraId="5E0C40E4" w14:textId="77777777" w:rsidTr="00002BDE">
        <w:tc>
          <w:tcPr>
            <w:tcW w:w="2955" w:type="dxa"/>
            <w:tcBorders>
              <w:top w:val="single" w:sz="4" w:space="0" w:color="auto"/>
              <w:left w:val="single" w:sz="4" w:space="0" w:color="auto"/>
              <w:bottom w:val="single" w:sz="4" w:space="0" w:color="auto"/>
              <w:right w:val="single" w:sz="4" w:space="0" w:color="auto"/>
            </w:tcBorders>
          </w:tcPr>
          <w:p w14:paraId="4F5A7E2A" w14:textId="77777777" w:rsidR="00B37F0F" w:rsidRPr="009709C5" w:rsidRDefault="00B37F0F" w:rsidP="00B37F0F">
            <w:pPr>
              <w:pStyle w:val="TAL"/>
              <w:spacing w:before="0" w:beforeAutospacing="0"/>
            </w:pPr>
            <w:proofErr w:type="spellStart"/>
            <w:r w:rsidRPr="009709C5">
              <w:rPr>
                <w:rFonts w:eastAsia="SimSun"/>
              </w:rPr>
              <w:t>Inter_band_DAPS_HO</w:t>
            </w:r>
            <w:proofErr w:type="spellEnd"/>
          </w:p>
        </w:tc>
        <w:tc>
          <w:tcPr>
            <w:tcW w:w="1106" w:type="dxa"/>
            <w:tcBorders>
              <w:top w:val="single" w:sz="4" w:space="0" w:color="auto"/>
              <w:left w:val="single" w:sz="4" w:space="0" w:color="auto"/>
              <w:bottom w:val="single" w:sz="4" w:space="0" w:color="auto"/>
              <w:right w:val="single" w:sz="4" w:space="0" w:color="auto"/>
            </w:tcBorders>
          </w:tcPr>
          <w:p w14:paraId="5DA6EAA5" w14:textId="77777777" w:rsidR="00B37F0F" w:rsidRPr="009709C5" w:rsidRDefault="00B37F0F" w:rsidP="00B37F0F">
            <w:pPr>
              <w:keepNext/>
              <w:keepLines/>
              <w:overflowPunct/>
              <w:autoSpaceDE/>
              <w:autoSpaceDN/>
              <w:adjustRightInd/>
              <w:spacing w:before="0" w:beforeAutospacing="0" w:after="0"/>
              <w:textAlignment w:val="auto"/>
              <w:rPr>
                <w:rFonts w:ascii="Arial" w:eastAsia="SimSun" w:hAnsi="Arial"/>
                <w:sz w:val="18"/>
              </w:rPr>
            </w:pPr>
            <w:r w:rsidRPr="009709C5">
              <w:rPr>
                <w:rFonts w:ascii="Arial" w:eastAsia="SimSun" w:hAnsi="Arial"/>
                <w:sz w:val="18"/>
              </w:rPr>
              <w:t>7.3.1.4</w:t>
            </w:r>
          </w:p>
          <w:p w14:paraId="6784B087" w14:textId="77777777" w:rsidR="00B37F0F" w:rsidRPr="009709C5" w:rsidRDefault="00B37F0F" w:rsidP="00B37F0F">
            <w:pPr>
              <w:pStyle w:val="TAL"/>
              <w:spacing w:before="0" w:beforeAutospacing="0"/>
            </w:pPr>
            <w:r w:rsidRPr="009709C5">
              <w:rPr>
                <w:rFonts w:eastAsia="SimSun"/>
              </w:rPr>
              <w:t>7.3.1.5</w:t>
            </w:r>
          </w:p>
        </w:tc>
        <w:tc>
          <w:tcPr>
            <w:tcW w:w="3263" w:type="dxa"/>
            <w:tcBorders>
              <w:top w:val="single" w:sz="4" w:space="0" w:color="auto"/>
              <w:left w:val="single" w:sz="4" w:space="0" w:color="auto"/>
              <w:bottom w:val="single" w:sz="4" w:space="0" w:color="auto"/>
              <w:right w:val="single" w:sz="4" w:space="0" w:color="auto"/>
            </w:tcBorders>
          </w:tcPr>
          <w:p w14:paraId="68751D28" w14:textId="77777777" w:rsidR="00B37F0F" w:rsidRPr="009709C5" w:rsidRDefault="00B37F0F" w:rsidP="00B37F0F">
            <w:pPr>
              <w:pStyle w:val="TAL"/>
              <w:spacing w:before="0" w:beforeAutospacing="0"/>
            </w:pPr>
            <w:r w:rsidRPr="009709C5">
              <w:rPr>
                <w:rFonts w:eastAsia="SimSun"/>
              </w:rPr>
              <w:t>"38.533 7.3.1.4+7.3.1.5 TT.zip "</w:t>
            </w:r>
          </w:p>
        </w:tc>
        <w:tc>
          <w:tcPr>
            <w:tcW w:w="1976" w:type="dxa"/>
            <w:tcBorders>
              <w:top w:val="single" w:sz="4" w:space="0" w:color="auto"/>
              <w:left w:val="single" w:sz="4" w:space="0" w:color="auto"/>
              <w:bottom w:val="single" w:sz="4" w:space="0" w:color="auto"/>
              <w:right w:val="single" w:sz="4" w:space="0" w:color="auto"/>
            </w:tcBorders>
          </w:tcPr>
          <w:p w14:paraId="6FEC79DF" w14:textId="77777777" w:rsidR="00B37F0F" w:rsidRPr="009709C5" w:rsidRDefault="00B37F0F" w:rsidP="00B37F0F">
            <w:pPr>
              <w:pStyle w:val="TAL"/>
              <w:spacing w:before="0" w:beforeAutospacing="0"/>
            </w:pPr>
            <w:r w:rsidRPr="009709C5">
              <w:rPr>
                <w:rFonts w:eastAsia="SimSun"/>
              </w:rPr>
              <w:t xml:space="preserve">"1 NR FR2 Cell, 1 SSB, 5 time periods, 1 </w:t>
            </w:r>
            <w:proofErr w:type="spellStart"/>
            <w:r w:rsidRPr="009709C5">
              <w:rPr>
                <w:rFonts w:eastAsia="SimSun"/>
              </w:rPr>
              <w:t>AoA</w:t>
            </w:r>
            <w:proofErr w:type="spellEnd"/>
            <w:r w:rsidRPr="009709C5">
              <w:rPr>
                <w:rFonts w:eastAsia="SimSun"/>
              </w:rPr>
              <w:t xml:space="preserve"> in Rx peak and rough beam"</w:t>
            </w:r>
          </w:p>
        </w:tc>
      </w:tr>
      <w:tr w:rsidR="00B37F0F" w:rsidRPr="009709C5" w14:paraId="24812472" w14:textId="77777777" w:rsidTr="00002BDE">
        <w:tc>
          <w:tcPr>
            <w:tcW w:w="2955" w:type="dxa"/>
            <w:tcBorders>
              <w:top w:val="single" w:sz="4" w:space="0" w:color="auto"/>
              <w:left w:val="single" w:sz="4" w:space="0" w:color="auto"/>
              <w:bottom w:val="single" w:sz="4" w:space="0" w:color="auto"/>
              <w:right w:val="single" w:sz="4" w:space="0" w:color="auto"/>
            </w:tcBorders>
          </w:tcPr>
          <w:p w14:paraId="172265CA" w14:textId="77777777" w:rsidR="00B37F0F" w:rsidRPr="009709C5" w:rsidRDefault="00B37F0F" w:rsidP="00B37F0F">
            <w:pPr>
              <w:pStyle w:val="TAL"/>
              <w:spacing w:before="0" w:beforeAutospacing="0"/>
            </w:pPr>
            <w:r w:rsidRPr="009709C5">
              <w:t>Intra_Freq_RRC_re-establishment_01</w:t>
            </w:r>
          </w:p>
        </w:tc>
        <w:tc>
          <w:tcPr>
            <w:tcW w:w="1106" w:type="dxa"/>
            <w:tcBorders>
              <w:top w:val="single" w:sz="4" w:space="0" w:color="auto"/>
              <w:left w:val="single" w:sz="4" w:space="0" w:color="auto"/>
              <w:bottom w:val="single" w:sz="4" w:space="0" w:color="auto"/>
              <w:right w:val="single" w:sz="4" w:space="0" w:color="auto"/>
            </w:tcBorders>
          </w:tcPr>
          <w:p w14:paraId="1DA7ACA2" w14:textId="77777777" w:rsidR="00B37F0F" w:rsidRDefault="00B37F0F" w:rsidP="00B37F0F">
            <w:pPr>
              <w:pStyle w:val="TAL"/>
              <w:spacing w:before="0" w:beforeAutospacing="0"/>
            </w:pPr>
            <w:r w:rsidRPr="009709C5">
              <w:t>7.3.2.1.1</w:t>
            </w:r>
          </w:p>
          <w:p w14:paraId="449689CF" w14:textId="77777777" w:rsidR="00B37F0F" w:rsidRPr="009709C5" w:rsidRDefault="00B37F0F" w:rsidP="00B37F0F">
            <w:pPr>
              <w:pStyle w:val="TAL"/>
              <w:spacing w:before="0" w:beforeAutospacing="0"/>
            </w:pPr>
            <w:r>
              <w:rPr>
                <w:rFonts w:hint="eastAsia"/>
              </w:rPr>
              <w:t>1</w:t>
            </w:r>
            <w:r>
              <w:t>7.3.2.1.1</w:t>
            </w:r>
          </w:p>
        </w:tc>
        <w:tc>
          <w:tcPr>
            <w:tcW w:w="3263" w:type="dxa"/>
            <w:tcBorders>
              <w:top w:val="single" w:sz="4" w:space="0" w:color="auto"/>
              <w:left w:val="single" w:sz="4" w:space="0" w:color="auto"/>
              <w:bottom w:val="single" w:sz="4" w:space="0" w:color="auto"/>
              <w:right w:val="single" w:sz="4" w:space="0" w:color="auto"/>
            </w:tcBorders>
          </w:tcPr>
          <w:p w14:paraId="5E31A490" w14:textId="77777777" w:rsidR="00B37F0F" w:rsidRPr="009709C5" w:rsidRDefault="00B37F0F" w:rsidP="00B37F0F">
            <w:pPr>
              <w:pStyle w:val="TAL"/>
              <w:spacing w:before="0" w:beforeAutospacing="0"/>
            </w:pPr>
            <w:r w:rsidRPr="009709C5">
              <w:t>“38.533 7.3.2.1.1</w:t>
            </w:r>
            <w:r>
              <w:t>+</w:t>
            </w:r>
            <w:r>
              <w:rPr>
                <w:rFonts w:hint="eastAsia"/>
              </w:rPr>
              <w:t>1</w:t>
            </w:r>
            <w:r>
              <w:t>7.3.2.1.1</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31830467" w14:textId="77777777" w:rsidR="00B37F0F" w:rsidRPr="009709C5" w:rsidRDefault="00B37F0F" w:rsidP="00B37F0F">
            <w:pPr>
              <w:pStyle w:val="TAL"/>
              <w:spacing w:before="0" w:beforeAutospacing="0"/>
            </w:pPr>
            <w:r w:rsidRPr="009709C5">
              <w:t>“2 Intra Frequency NR Cells,</w:t>
            </w:r>
          </w:p>
          <w:p w14:paraId="0A4C9FF7" w14:textId="77777777" w:rsidR="00B37F0F" w:rsidRPr="009709C5" w:rsidRDefault="00B37F0F" w:rsidP="00B37F0F">
            <w:pPr>
              <w:pStyle w:val="TAL"/>
              <w:spacing w:before="0" w:beforeAutospacing="0"/>
            </w:pPr>
            <w:r w:rsidRPr="009709C5">
              <w:t>3 time periods,</w:t>
            </w:r>
          </w:p>
          <w:p w14:paraId="38A17137" w14:textId="77777777" w:rsidR="00B37F0F" w:rsidRPr="009709C5" w:rsidRDefault="00B37F0F" w:rsidP="00B37F0F">
            <w:pPr>
              <w:pStyle w:val="TAL"/>
              <w:spacing w:before="0" w:beforeAutospacing="0"/>
            </w:pPr>
            <w:r w:rsidRPr="009709C5">
              <w:t>No fading”</w:t>
            </w:r>
          </w:p>
        </w:tc>
      </w:tr>
      <w:tr w:rsidR="00B37F0F" w:rsidRPr="009709C5" w14:paraId="09CEE945" w14:textId="77777777" w:rsidTr="00002BDE">
        <w:tc>
          <w:tcPr>
            <w:tcW w:w="2955" w:type="dxa"/>
            <w:tcBorders>
              <w:top w:val="single" w:sz="4" w:space="0" w:color="auto"/>
              <w:left w:val="single" w:sz="4" w:space="0" w:color="auto"/>
              <w:bottom w:val="single" w:sz="4" w:space="0" w:color="auto"/>
              <w:right w:val="single" w:sz="4" w:space="0" w:color="auto"/>
            </w:tcBorders>
          </w:tcPr>
          <w:p w14:paraId="095FFE9C" w14:textId="77777777" w:rsidR="00B37F0F" w:rsidRPr="009709C5" w:rsidRDefault="00B37F0F" w:rsidP="00B37F0F">
            <w:pPr>
              <w:pStyle w:val="TAL"/>
              <w:spacing w:before="0" w:beforeAutospacing="0"/>
            </w:pPr>
            <w:r w:rsidRPr="009709C5">
              <w:t>Inter_Freq_RRC_re-establishment_01</w:t>
            </w:r>
          </w:p>
        </w:tc>
        <w:tc>
          <w:tcPr>
            <w:tcW w:w="1106" w:type="dxa"/>
            <w:tcBorders>
              <w:top w:val="single" w:sz="4" w:space="0" w:color="auto"/>
              <w:left w:val="single" w:sz="4" w:space="0" w:color="auto"/>
              <w:bottom w:val="single" w:sz="4" w:space="0" w:color="auto"/>
              <w:right w:val="single" w:sz="4" w:space="0" w:color="auto"/>
            </w:tcBorders>
          </w:tcPr>
          <w:p w14:paraId="42B76E4E" w14:textId="77777777" w:rsidR="00B37F0F" w:rsidRDefault="00B37F0F" w:rsidP="00B37F0F">
            <w:pPr>
              <w:pStyle w:val="TAL"/>
              <w:spacing w:before="0" w:beforeAutospacing="0"/>
            </w:pPr>
            <w:r w:rsidRPr="009709C5">
              <w:t>7.3.2.1.2</w:t>
            </w:r>
          </w:p>
          <w:p w14:paraId="120F72B1" w14:textId="77777777" w:rsidR="00B37F0F" w:rsidRPr="009709C5" w:rsidRDefault="00B37F0F" w:rsidP="00B37F0F">
            <w:pPr>
              <w:pStyle w:val="TAL"/>
              <w:spacing w:before="0" w:beforeAutospacing="0"/>
            </w:pPr>
            <w:r>
              <w:rPr>
                <w:rFonts w:hint="eastAsia"/>
              </w:rPr>
              <w:t>1</w:t>
            </w:r>
            <w:r>
              <w:t>7.3.2.1.2</w:t>
            </w:r>
          </w:p>
        </w:tc>
        <w:tc>
          <w:tcPr>
            <w:tcW w:w="3263" w:type="dxa"/>
            <w:tcBorders>
              <w:top w:val="single" w:sz="4" w:space="0" w:color="auto"/>
              <w:left w:val="single" w:sz="4" w:space="0" w:color="auto"/>
              <w:bottom w:val="single" w:sz="4" w:space="0" w:color="auto"/>
              <w:right w:val="single" w:sz="4" w:space="0" w:color="auto"/>
            </w:tcBorders>
          </w:tcPr>
          <w:p w14:paraId="75AFA74C" w14:textId="77777777" w:rsidR="00B37F0F" w:rsidRPr="009709C5" w:rsidRDefault="00B37F0F" w:rsidP="00B37F0F">
            <w:pPr>
              <w:pStyle w:val="TAL"/>
              <w:spacing w:before="0" w:beforeAutospacing="0"/>
            </w:pPr>
            <w:r w:rsidRPr="009709C5">
              <w:t>“38.533 7.3.2.1.2</w:t>
            </w:r>
            <w:r>
              <w:t>+17.3.2.1.2</w:t>
            </w:r>
            <w:r w:rsidRPr="009709C5">
              <w:t xml:space="preserve"> TT”</w:t>
            </w:r>
          </w:p>
        </w:tc>
        <w:tc>
          <w:tcPr>
            <w:tcW w:w="1976" w:type="dxa"/>
            <w:tcBorders>
              <w:top w:val="single" w:sz="4" w:space="0" w:color="auto"/>
              <w:left w:val="single" w:sz="4" w:space="0" w:color="auto"/>
              <w:bottom w:val="single" w:sz="4" w:space="0" w:color="auto"/>
              <w:right w:val="single" w:sz="4" w:space="0" w:color="auto"/>
            </w:tcBorders>
          </w:tcPr>
          <w:p w14:paraId="6EB1F4E2" w14:textId="77777777" w:rsidR="00B37F0F" w:rsidRPr="009709C5" w:rsidRDefault="00B37F0F" w:rsidP="00B37F0F">
            <w:pPr>
              <w:pStyle w:val="TAL"/>
              <w:spacing w:before="0" w:beforeAutospacing="0"/>
            </w:pPr>
            <w:r w:rsidRPr="009709C5">
              <w:t>“2 Inter Frequency NR Cells,</w:t>
            </w:r>
          </w:p>
          <w:p w14:paraId="3C0C800E" w14:textId="77777777" w:rsidR="00B37F0F" w:rsidRPr="009709C5" w:rsidRDefault="00B37F0F" w:rsidP="00B37F0F">
            <w:pPr>
              <w:pStyle w:val="TAL"/>
              <w:spacing w:before="0" w:beforeAutospacing="0"/>
            </w:pPr>
            <w:r w:rsidRPr="009709C5">
              <w:t>3 time periods,</w:t>
            </w:r>
          </w:p>
          <w:p w14:paraId="46997FF6" w14:textId="77777777" w:rsidR="00B37F0F" w:rsidRPr="009709C5" w:rsidRDefault="00B37F0F" w:rsidP="00B37F0F">
            <w:pPr>
              <w:pStyle w:val="TAL"/>
              <w:spacing w:before="0" w:beforeAutospacing="0"/>
            </w:pPr>
            <w:r w:rsidRPr="009709C5">
              <w:t>No fading”</w:t>
            </w:r>
          </w:p>
        </w:tc>
      </w:tr>
      <w:tr w:rsidR="00B37F0F" w:rsidRPr="009709C5" w14:paraId="776B6C43" w14:textId="77777777" w:rsidTr="00002BDE">
        <w:tc>
          <w:tcPr>
            <w:tcW w:w="2955" w:type="dxa"/>
            <w:tcBorders>
              <w:top w:val="single" w:sz="4" w:space="0" w:color="auto"/>
              <w:left w:val="single" w:sz="4" w:space="0" w:color="auto"/>
              <w:bottom w:val="single" w:sz="4" w:space="0" w:color="auto"/>
              <w:right w:val="single" w:sz="4" w:space="0" w:color="auto"/>
            </w:tcBorders>
          </w:tcPr>
          <w:p w14:paraId="61D7BAEE" w14:textId="77777777" w:rsidR="00B37F0F" w:rsidRPr="009709C5" w:rsidRDefault="00B37F0F" w:rsidP="00B37F0F">
            <w:pPr>
              <w:pStyle w:val="TAL"/>
              <w:spacing w:before="0" w:beforeAutospacing="0"/>
            </w:pPr>
            <w:proofErr w:type="spellStart"/>
            <w:r>
              <w:rPr>
                <w:lang w:val="fr-FR"/>
              </w:rPr>
              <w:t>Intra_freq_HO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2C2B2583" w14:textId="77777777" w:rsidR="00B37F0F" w:rsidRPr="009709C5" w:rsidRDefault="00B37F0F" w:rsidP="00B37F0F">
            <w:pPr>
              <w:pStyle w:val="TAL"/>
              <w:spacing w:before="0" w:beforeAutospacing="0"/>
            </w:pPr>
            <w:r>
              <w:rPr>
                <w:lang w:val="fr-FR"/>
              </w:rPr>
              <w:t>7.3.1.2</w:t>
            </w:r>
          </w:p>
        </w:tc>
        <w:tc>
          <w:tcPr>
            <w:tcW w:w="3263" w:type="dxa"/>
            <w:tcBorders>
              <w:top w:val="single" w:sz="4" w:space="0" w:color="auto"/>
              <w:left w:val="single" w:sz="4" w:space="0" w:color="auto"/>
              <w:bottom w:val="single" w:sz="4" w:space="0" w:color="auto"/>
              <w:right w:val="single" w:sz="4" w:space="0" w:color="auto"/>
            </w:tcBorders>
          </w:tcPr>
          <w:p w14:paraId="0E4ADF65" w14:textId="77777777" w:rsidR="00B37F0F" w:rsidRPr="009709C5" w:rsidRDefault="00B37F0F" w:rsidP="00B37F0F">
            <w:pPr>
              <w:pStyle w:val="TAL"/>
              <w:spacing w:before="0" w:beforeAutospacing="0"/>
            </w:pPr>
            <w:r>
              <w:rPr>
                <w:lang w:val="fr-FR"/>
              </w:rPr>
              <w:t>“38.533 7.3.1.2 TT.zip”</w:t>
            </w:r>
          </w:p>
        </w:tc>
        <w:tc>
          <w:tcPr>
            <w:tcW w:w="1976" w:type="dxa"/>
            <w:tcBorders>
              <w:top w:val="single" w:sz="4" w:space="0" w:color="auto"/>
              <w:left w:val="single" w:sz="4" w:space="0" w:color="auto"/>
              <w:bottom w:val="single" w:sz="4" w:space="0" w:color="auto"/>
              <w:right w:val="single" w:sz="4" w:space="0" w:color="auto"/>
            </w:tcBorders>
          </w:tcPr>
          <w:p w14:paraId="6968E022" w14:textId="77777777" w:rsidR="00B37F0F" w:rsidRPr="009709C5" w:rsidRDefault="00B37F0F" w:rsidP="00B37F0F">
            <w:pPr>
              <w:pStyle w:val="TAL"/>
              <w:spacing w:before="0" w:beforeAutospacing="0"/>
            </w:pPr>
            <w:r>
              <w:rPr>
                <w:lang w:val="fr-FR"/>
              </w:rPr>
              <w:t>2 NR FR2 intra-</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p>
        </w:tc>
      </w:tr>
      <w:tr w:rsidR="00B37F0F" w:rsidRPr="009709C5" w14:paraId="63AA65B3" w14:textId="77777777" w:rsidTr="00002BDE">
        <w:tc>
          <w:tcPr>
            <w:tcW w:w="2955" w:type="dxa"/>
            <w:tcBorders>
              <w:top w:val="single" w:sz="4" w:space="0" w:color="auto"/>
              <w:left w:val="single" w:sz="4" w:space="0" w:color="auto"/>
              <w:bottom w:val="single" w:sz="4" w:space="0" w:color="auto"/>
              <w:right w:val="single" w:sz="4" w:space="0" w:color="auto"/>
            </w:tcBorders>
          </w:tcPr>
          <w:p w14:paraId="6F254677" w14:textId="77777777" w:rsidR="00B37F0F" w:rsidRPr="009709C5" w:rsidRDefault="00B37F0F" w:rsidP="00B37F0F">
            <w:pPr>
              <w:pStyle w:val="TAL"/>
              <w:spacing w:before="0" w:beforeAutospacing="0"/>
            </w:pPr>
            <w:proofErr w:type="spellStart"/>
            <w:r>
              <w:rPr>
                <w:lang w:val="fr-FR"/>
              </w:rPr>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040D344D" w14:textId="77777777" w:rsidR="00B37F0F" w:rsidRPr="009709C5" w:rsidRDefault="00B37F0F" w:rsidP="00B37F0F">
            <w:pPr>
              <w:pStyle w:val="TAL"/>
              <w:spacing w:before="0" w:beforeAutospacing="0"/>
            </w:pPr>
            <w:r>
              <w:rPr>
                <w:lang w:val="fr-FR"/>
              </w:rPr>
              <w:t>7.3.1.3</w:t>
            </w:r>
          </w:p>
        </w:tc>
        <w:tc>
          <w:tcPr>
            <w:tcW w:w="3263" w:type="dxa"/>
            <w:tcBorders>
              <w:top w:val="single" w:sz="4" w:space="0" w:color="auto"/>
              <w:left w:val="single" w:sz="4" w:space="0" w:color="auto"/>
              <w:bottom w:val="single" w:sz="4" w:space="0" w:color="auto"/>
              <w:right w:val="single" w:sz="4" w:space="0" w:color="auto"/>
            </w:tcBorders>
          </w:tcPr>
          <w:p w14:paraId="099C2533" w14:textId="77777777" w:rsidR="00B37F0F" w:rsidRPr="009709C5" w:rsidRDefault="00B37F0F" w:rsidP="00B37F0F">
            <w:pPr>
              <w:pStyle w:val="TAL"/>
              <w:spacing w:before="0" w:beforeAutospacing="0"/>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464BC3FC" w14:textId="77777777" w:rsidR="00B37F0F" w:rsidRPr="009709C5" w:rsidRDefault="00B37F0F" w:rsidP="00B37F0F">
            <w:pPr>
              <w:pStyle w:val="TAL"/>
              <w:spacing w:before="0" w:beforeAutospacing="0"/>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p>
        </w:tc>
      </w:tr>
      <w:tr w:rsidR="00B37F0F" w:rsidRPr="009709C5" w14:paraId="1FA12F12" w14:textId="77777777" w:rsidTr="00002BDE">
        <w:tc>
          <w:tcPr>
            <w:tcW w:w="2955" w:type="dxa"/>
            <w:tcBorders>
              <w:top w:val="single" w:sz="4" w:space="0" w:color="auto"/>
              <w:left w:val="single" w:sz="4" w:space="0" w:color="auto"/>
              <w:bottom w:val="single" w:sz="4" w:space="0" w:color="auto"/>
              <w:right w:val="single" w:sz="4" w:space="0" w:color="auto"/>
            </w:tcBorders>
          </w:tcPr>
          <w:p w14:paraId="1B0C64FD" w14:textId="77777777" w:rsidR="00B37F0F" w:rsidRPr="009709C5" w:rsidRDefault="00B37F0F" w:rsidP="00B37F0F">
            <w:pPr>
              <w:pStyle w:val="TAL"/>
              <w:spacing w:before="0" w:beforeAutospacing="0"/>
            </w:pPr>
            <w:proofErr w:type="spellStart"/>
            <w:r>
              <w:rPr>
                <w:lang w:val="fr-FR"/>
              </w:rPr>
              <w:t>Inter_freq_redirection</w:t>
            </w:r>
            <w:proofErr w:type="spellEnd"/>
          </w:p>
        </w:tc>
        <w:tc>
          <w:tcPr>
            <w:tcW w:w="1106" w:type="dxa"/>
            <w:tcBorders>
              <w:top w:val="single" w:sz="4" w:space="0" w:color="auto"/>
              <w:left w:val="single" w:sz="4" w:space="0" w:color="auto"/>
              <w:bottom w:val="single" w:sz="4" w:space="0" w:color="auto"/>
              <w:right w:val="single" w:sz="4" w:space="0" w:color="auto"/>
            </w:tcBorders>
          </w:tcPr>
          <w:p w14:paraId="458AF309" w14:textId="77777777" w:rsidR="00B37F0F" w:rsidRPr="009709C5" w:rsidRDefault="00B37F0F" w:rsidP="00B37F0F">
            <w:pPr>
              <w:pStyle w:val="TAL"/>
              <w:spacing w:before="0" w:beforeAutospacing="0"/>
            </w:pPr>
            <w:r>
              <w:rPr>
                <w:lang w:val="fr-FR"/>
              </w:rPr>
              <w:t>7.3.2.3.1</w:t>
            </w:r>
          </w:p>
        </w:tc>
        <w:tc>
          <w:tcPr>
            <w:tcW w:w="3263" w:type="dxa"/>
            <w:tcBorders>
              <w:top w:val="single" w:sz="4" w:space="0" w:color="auto"/>
              <w:left w:val="single" w:sz="4" w:space="0" w:color="auto"/>
              <w:bottom w:val="single" w:sz="4" w:space="0" w:color="auto"/>
              <w:right w:val="single" w:sz="4" w:space="0" w:color="auto"/>
            </w:tcBorders>
          </w:tcPr>
          <w:p w14:paraId="7E9A71CA" w14:textId="77777777" w:rsidR="00B37F0F" w:rsidRPr="009709C5" w:rsidRDefault="00B37F0F" w:rsidP="00B37F0F">
            <w:pPr>
              <w:pStyle w:val="TAL"/>
              <w:spacing w:before="0" w:beforeAutospacing="0"/>
            </w:pPr>
            <w:r>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060C4434" w14:textId="77777777" w:rsidR="00B37F0F" w:rsidRPr="009709C5" w:rsidRDefault="00B37F0F" w:rsidP="00B37F0F">
            <w:pPr>
              <w:pStyle w:val="TAL"/>
              <w:spacing w:before="0" w:beforeAutospacing="0"/>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p>
        </w:tc>
      </w:tr>
      <w:tr w:rsidR="00B37F0F" w:rsidRPr="009709C5" w14:paraId="2EE51E25" w14:textId="77777777" w:rsidTr="00002BDE">
        <w:tc>
          <w:tcPr>
            <w:tcW w:w="2955" w:type="dxa"/>
            <w:tcBorders>
              <w:top w:val="single" w:sz="4" w:space="0" w:color="auto"/>
              <w:left w:val="single" w:sz="4" w:space="0" w:color="auto"/>
              <w:bottom w:val="single" w:sz="4" w:space="0" w:color="auto"/>
              <w:right w:val="single" w:sz="4" w:space="0" w:color="auto"/>
            </w:tcBorders>
          </w:tcPr>
          <w:p w14:paraId="05979784" w14:textId="77777777" w:rsidR="00B37F0F" w:rsidRPr="009709C5" w:rsidRDefault="00B37F0F" w:rsidP="00B37F0F">
            <w:pPr>
              <w:pStyle w:val="TAL"/>
              <w:spacing w:before="0" w:beforeAutospacing="0"/>
            </w:pPr>
            <w:proofErr w:type="spellStart"/>
            <w:r w:rsidRPr="009709C5">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239C4B7E" w14:textId="77777777" w:rsidR="00B37F0F" w:rsidRPr="009709C5" w:rsidRDefault="00B37F0F" w:rsidP="00B37F0F">
            <w:pPr>
              <w:pStyle w:val="TAL"/>
              <w:spacing w:before="0" w:beforeAutospacing="0"/>
            </w:pPr>
            <w:r w:rsidRPr="009709C5">
              <w:t>7.3.3.1</w:t>
            </w:r>
          </w:p>
        </w:tc>
        <w:tc>
          <w:tcPr>
            <w:tcW w:w="3263" w:type="dxa"/>
            <w:tcBorders>
              <w:top w:val="single" w:sz="4" w:space="0" w:color="auto"/>
              <w:left w:val="single" w:sz="4" w:space="0" w:color="auto"/>
              <w:bottom w:val="single" w:sz="4" w:space="0" w:color="auto"/>
              <w:right w:val="single" w:sz="4" w:space="0" w:color="auto"/>
            </w:tcBorders>
          </w:tcPr>
          <w:p w14:paraId="3E08DE84" w14:textId="77777777" w:rsidR="00B37F0F" w:rsidRPr="009709C5" w:rsidRDefault="00B37F0F" w:rsidP="00B37F0F">
            <w:pPr>
              <w:pStyle w:val="TAL"/>
              <w:spacing w:before="0" w:beforeAutospacing="0"/>
            </w:pPr>
            <w:r w:rsidRPr="009709C5">
              <w:t>"38.533 7.3.3.1 TT.zip "</w:t>
            </w:r>
          </w:p>
        </w:tc>
        <w:tc>
          <w:tcPr>
            <w:tcW w:w="1976" w:type="dxa"/>
            <w:tcBorders>
              <w:top w:val="single" w:sz="4" w:space="0" w:color="auto"/>
              <w:left w:val="single" w:sz="4" w:space="0" w:color="auto"/>
              <w:bottom w:val="single" w:sz="4" w:space="0" w:color="auto"/>
              <w:right w:val="single" w:sz="4" w:space="0" w:color="auto"/>
            </w:tcBorders>
          </w:tcPr>
          <w:p w14:paraId="754D3B34" w14:textId="77777777" w:rsidR="00B37F0F" w:rsidRPr="009709C5" w:rsidRDefault="00B37F0F" w:rsidP="00B37F0F">
            <w:pPr>
              <w:pStyle w:val="TAL"/>
              <w:spacing w:before="0" w:beforeAutospacing="0"/>
            </w:pPr>
            <w:r w:rsidRPr="009709C5">
              <w:t xml:space="preserve">2 NR FR2 Cells, 2 SSBs, 2 time periods, 1 </w:t>
            </w:r>
            <w:proofErr w:type="spellStart"/>
            <w:r w:rsidRPr="009709C5">
              <w:t>AoA</w:t>
            </w:r>
            <w:proofErr w:type="spellEnd"/>
            <w:r w:rsidRPr="009709C5">
              <w:t xml:space="preserve"> in Rx peak and rough beam</w:t>
            </w:r>
          </w:p>
        </w:tc>
      </w:tr>
      <w:tr w:rsidR="00B37F0F" w:rsidRPr="009709C5" w14:paraId="78A53AF9" w14:textId="77777777" w:rsidTr="00002BDE">
        <w:tc>
          <w:tcPr>
            <w:tcW w:w="2955" w:type="dxa"/>
            <w:tcBorders>
              <w:top w:val="single" w:sz="4" w:space="0" w:color="auto"/>
              <w:left w:val="single" w:sz="4" w:space="0" w:color="auto"/>
              <w:bottom w:val="single" w:sz="4" w:space="0" w:color="auto"/>
              <w:right w:val="single" w:sz="4" w:space="0" w:color="auto"/>
            </w:tcBorders>
          </w:tcPr>
          <w:p w14:paraId="26C24CA2" w14:textId="77777777" w:rsidR="00B37F0F" w:rsidRPr="009709C5" w:rsidRDefault="00B37F0F" w:rsidP="00B37F0F">
            <w:pPr>
              <w:pStyle w:val="TAL"/>
              <w:spacing w:before="0" w:beforeAutospacing="0"/>
            </w:pPr>
            <w:r w:rsidRPr="009709C5">
              <w:t>CSI-RS_RLM_Out_of_Sync_01</w:t>
            </w:r>
          </w:p>
        </w:tc>
        <w:tc>
          <w:tcPr>
            <w:tcW w:w="1106" w:type="dxa"/>
            <w:tcBorders>
              <w:top w:val="single" w:sz="4" w:space="0" w:color="auto"/>
              <w:left w:val="single" w:sz="4" w:space="0" w:color="auto"/>
              <w:bottom w:val="single" w:sz="4" w:space="0" w:color="auto"/>
              <w:right w:val="single" w:sz="4" w:space="0" w:color="auto"/>
            </w:tcBorders>
          </w:tcPr>
          <w:p w14:paraId="07029881" w14:textId="77777777" w:rsidR="00B37F0F" w:rsidRDefault="00B37F0F" w:rsidP="00B37F0F">
            <w:pPr>
              <w:pStyle w:val="TAL"/>
              <w:spacing w:before="0" w:beforeAutospacing="0"/>
            </w:pPr>
            <w:r w:rsidRPr="009709C5">
              <w:t>5.5.1.5</w:t>
            </w:r>
          </w:p>
          <w:p w14:paraId="09A14271" w14:textId="77777777" w:rsidR="00B37F0F" w:rsidRPr="009709C5" w:rsidRDefault="00B37F0F" w:rsidP="00B37F0F">
            <w:pPr>
              <w:pStyle w:val="TAL"/>
              <w:spacing w:before="0" w:beforeAutospacing="0"/>
            </w:pPr>
            <w:r>
              <w:t>7.5.1.5</w:t>
            </w:r>
          </w:p>
        </w:tc>
        <w:tc>
          <w:tcPr>
            <w:tcW w:w="3263" w:type="dxa"/>
            <w:tcBorders>
              <w:top w:val="single" w:sz="4" w:space="0" w:color="auto"/>
              <w:left w:val="single" w:sz="4" w:space="0" w:color="auto"/>
              <w:bottom w:val="single" w:sz="4" w:space="0" w:color="auto"/>
              <w:right w:val="single" w:sz="4" w:space="0" w:color="auto"/>
            </w:tcBorders>
          </w:tcPr>
          <w:p w14:paraId="0A7E97A9" w14:textId="77777777" w:rsidR="00B37F0F" w:rsidRPr="009709C5" w:rsidRDefault="00B37F0F" w:rsidP="00B37F0F">
            <w:pPr>
              <w:pStyle w:val="TAL"/>
              <w:spacing w:before="0" w:beforeAutospacing="0"/>
            </w:pPr>
            <w:r w:rsidRPr="009709C5">
              <w:t>“38.533 5.5.1.5</w:t>
            </w:r>
            <w:r w:rsidRPr="00B33C4E">
              <w:t>+7.5.1.5</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58CE11F" w14:textId="77777777" w:rsidR="00B37F0F" w:rsidRPr="009709C5" w:rsidRDefault="00B37F0F" w:rsidP="00B37F0F">
            <w:pPr>
              <w:pStyle w:val="TAL"/>
              <w:spacing w:before="0" w:beforeAutospacing="0"/>
            </w:pPr>
            <w:r w:rsidRPr="009709C5">
              <w:t>1 NR FR2 Cell (1 E-UTRA cell), 2 CSI-RSs, 3 time periods, 2AoA spherical coverage directions and rough beam, fading.</w:t>
            </w:r>
          </w:p>
        </w:tc>
      </w:tr>
      <w:tr w:rsidR="00B37F0F" w:rsidRPr="009709C5" w14:paraId="684955EE" w14:textId="77777777" w:rsidTr="00002BDE">
        <w:tc>
          <w:tcPr>
            <w:tcW w:w="2955" w:type="dxa"/>
            <w:tcBorders>
              <w:top w:val="single" w:sz="4" w:space="0" w:color="auto"/>
              <w:left w:val="single" w:sz="4" w:space="0" w:color="auto"/>
              <w:bottom w:val="single" w:sz="4" w:space="0" w:color="auto"/>
              <w:right w:val="single" w:sz="4" w:space="0" w:color="auto"/>
            </w:tcBorders>
          </w:tcPr>
          <w:p w14:paraId="75D4650E" w14:textId="77777777" w:rsidR="00B37F0F" w:rsidRPr="009709C5" w:rsidRDefault="00B37F0F" w:rsidP="00B37F0F">
            <w:pPr>
              <w:pStyle w:val="TAL"/>
              <w:spacing w:before="0" w:beforeAutospacing="0"/>
            </w:pPr>
            <w:r w:rsidRPr="009709C5">
              <w:t>CSI-RS_RLM_InSync_01</w:t>
            </w:r>
          </w:p>
        </w:tc>
        <w:tc>
          <w:tcPr>
            <w:tcW w:w="1106" w:type="dxa"/>
            <w:tcBorders>
              <w:top w:val="single" w:sz="4" w:space="0" w:color="auto"/>
              <w:left w:val="single" w:sz="4" w:space="0" w:color="auto"/>
              <w:bottom w:val="single" w:sz="4" w:space="0" w:color="auto"/>
              <w:right w:val="single" w:sz="4" w:space="0" w:color="auto"/>
            </w:tcBorders>
          </w:tcPr>
          <w:p w14:paraId="7035BB00" w14:textId="77777777" w:rsidR="00B37F0F" w:rsidRDefault="00B37F0F" w:rsidP="00B37F0F">
            <w:pPr>
              <w:pStyle w:val="TAL"/>
              <w:spacing w:before="0" w:beforeAutospacing="0"/>
            </w:pPr>
            <w:r w:rsidRPr="009709C5">
              <w:t>5.5.1.6</w:t>
            </w:r>
          </w:p>
          <w:p w14:paraId="5853E503" w14:textId="77777777" w:rsidR="00B37F0F" w:rsidRPr="009709C5" w:rsidRDefault="00B37F0F" w:rsidP="00B37F0F">
            <w:pPr>
              <w:pStyle w:val="TAL"/>
              <w:spacing w:before="0" w:beforeAutospacing="0"/>
            </w:pPr>
            <w:r>
              <w:t>7.5.1.6</w:t>
            </w:r>
          </w:p>
        </w:tc>
        <w:tc>
          <w:tcPr>
            <w:tcW w:w="3263" w:type="dxa"/>
            <w:tcBorders>
              <w:top w:val="single" w:sz="4" w:space="0" w:color="auto"/>
              <w:left w:val="single" w:sz="4" w:space="0" w:color="auto"/>
              <w:bottom w:val="single" w:sz="4" w:space="0" w:color="auto"/>
              <w:right w:val="single" w:sz="4" w:space="0" w:color="auto"/>
            </w:tcBorders>
          </w:tcPr>
          <w:p w14:paraId="2585813A" w14:textId="77777777" w:rsidR="00B37F0F" w:rsidRPr="009709C5" w:rsidRDefault="00B37F0F" w:rsidP="00B37F0F">
            <w:pPr>
              <w:pStyle w:val="TAL"/>
              <w:spacing w:before="0" w:beforeAutospacing="0"/>
            </w:pPr>
            <w:r w:rsidRPr="009709C5">
              <w:t>“38.533 5.5.1.6</w:t>
            </w:r>
            <w:r w:rsidRPr="00DC0126">
              <w:t>+7.5.1.6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DBB5F72" w14:textId="77777777" w:rsidR="00B37F0F" w:rsidRPr="009709C5" w:rsidRDefault="00B37F0F" w:rsidP="00B37F0F">
            <w:pPr>
              <w:pStyle w:val="TAL"/>
              <w:spacing w:before="0" w:beforeAutospacing="0"/>
            </w:pPr>
            <w:r w:rsidRPr="009709C5">
              <w:t>1 NR FR2 Cell (1 E-UTRA cell), 2 CSI-RSs, 5 time periods, 2AoA in spherical coverage directions and rough beam, fading.</w:t>
            </w:r>
          </w:p>
        </w:tc>
      </w:tr>
      <w:tr w:rsidR="00B37F0F" w:rsidRPr="009709C5" w14:paraId="1B71AC8C" w14:textId="77777777" w:rsidTr="00002BDE">
        <w:tc>
          <w:tcPr>
            <w:tcW w:w="2955" w:type="dxa"/>
            <w:tcBorders>
              <w:top w:val="single" w:sz="4" w:space="0" w:color="auto"/>
              <w:left w:val="single" w:sz="4" w:space="0" w:color="auto"/>
              <w:bottom w:val="single" w:sz="4" w:space="0" w:color="auto"/>
              <w:right w:val="single" w:sz="4" w:space="0" w:color="auto"/>
            </w:tcBorders>
          </w:tcPr>
          <w:p w14:paraId="60726A2B" w14:textId="77777777" w:rsidR="00B37F0F" w:rsidRPr="009709C5" w:rsidRDefault="00B37F0F" w:rsidP="00B37F0F">
            <w:pPr>
              <w:pStyle w:val="TAL"/>
              <w:spacing w:before="0" w:beforeAutospacing="0"/>
            </w:pPr>
            <w:r>
              <w:t>SSB_RLM_Out_of_Sync_02</w:t>
            </w:r>
          </w:p>
        </w:tc>
        <w:tc>
          <w:tcPr>
            <w:tcW w:w="1106" w:type="dxa"/>
            <w:tcBorders>
              <w:top w:val="single" w:sz="4" w:space="0" w:color="auto"/>
              <w:left w:val="single" w:sz="4" w:space="0" w:color="auto"/>
              <w:bottom w:val="single" w:sz="4" w:space="0" w:color="auto"/>
              <w:right w:val="single" w:sz="4" w:space="0" w:color="auto"/>
            </w:tcBorders>
          </w:tcPr>
          <w:p w14:paraId="205FE43E" w14:textId="77777777" w:rsidR="00B37F0F" w:rsidRPr="009709C5" w:rsidRDefault="00B37F0F" w:rsidP="00B37F0F">
            <w:pPr>
              <w:pStyle w:val="TAL"/>
              <w:spacing w:before="0" w:beforeAutospacing="0"/>
            </w:pPr>
            <w:r>
              <w:t>5.5.1.10</w:t>
            </w:r>
          </w:p>
        </w:tc>
        <w:tc>
          <w:tcPr>
            <w:tcW w:w="3263" w:type="dxa"/>
            <w:tcBorders>
              <w:top w:val="single" w:sz="4" w:space="0" w:color="auto"/>
              <w:left w:val="single" w:sz="4" w:space="0" w:color="auto"/>
              <w:bottom w:val="single" w:sz="4" w:space="0" w:color="auto"/>
              <w:right w:val="single" w:sz="4" w:space="0" w:color="auto"/>
            </w:tcBorders>
          </w:tcPr>
          <w:p w14:paraId="19C3D23A" w14:textId="77777777" w:rsidR="00B37F0F" w:rsidRPr="009709C5" w:rsidRDefault="00B37F0F" w:rsidP="00B37F0F">
            <w:pPr>
              <w:pStyle w:val="TAL"/>
              <w:spacing w:before="0" w:beforeAutospacing="0"/>
            </w:pPr>
            <w:r w:rsidRPr="009709C5">
              <w:t>“38.533 5.5.1.</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864BB4A" w14:textId="77777777" w:rsidR="00B37F0F" w:rsidRPr="009709C5" w:rsidRDefault="00B37F0F" w:rsidP="00B37F0F">
            <w:pPr>
              <w:pStyle w:val="TAL"/>
              <w:spacing w:before="0" w:beforeAutospacing="0"/>
            </w:pPr>
            <w:r w:rsidRPr="009709C5">
              <w:t xml:space="preserve">1 NR FR2 Cell (1 E-UTRA cell), </w:t>
            </w:r>
            <w:r>
              <w:t>3</w:t>
            </w:r>
            <w:r w:rsidRPr="009709C5">
              <w:t xml:space="preserve"> time periods, </w:t>
            </w:r>
            <w:r>
              <w:t>1</w:t>
            </w:r>
            <w:r w:rsidRPr="009709C5">
              <w:t xml:space="preserve">AoA in </w:t>
            </w:r>
            <w:r>
              <w:t xml:space="preserve">Rx peak and </w:t>
            </w:r>
            <w:r w:rsidRPr="009709C5">
              <w:t>rough beam, fading.</w:t>
            </w:r>
          </w:p>
        </w:tc>
      </w:tr>
      <w:tr w:rsidR="00B37F0F" w:rsidRPr="009709C5" w14:paraId="45FD6E2D" w14:textId="77777777" w:rsidTr="00002BDE">
        <w:tc>
          <w:tcPr>
            <w:tcW w:w="2955" w:type="dxa"/>
            <w:tcBorders>
              <w:top w:val="single" w:sz="4" w:space="0" w:color="auto"/>
              <w:left w:val="single" w:sz="4" w:space="0" w:color="auto"/>
              <w:bottom w:val="single" w:sz="4" w:space="0" w:color="auto"/>
              <w:right w:val="single" w:sz="4" w:space="0" w:color="auto"/>
            </w:tcBorders>
          </w:tcPr>
          <w:p w14:paraId="72F54635" w14:textId="77777777" w:rsidR="00B37F0F" w:rsidRPr="009709C5" w:rsidRDefault="00B37F0F" w:rsidP="00B37F0F">
            <w:pPr>
              <w:pStyle w:val="TAL"/>
              <w:spacing w:before="0" w:beforeAutospacing="0"/>
            </w:pPr>
            <w:r w:rsidRPr="009709C5">
              <w:t>CSI-RS_WithNZP_L1-SINR-Meas</w:t>
            </w:r>
          </w:p>
        </w:tc>
        <w:tc>
          <w:tcPr>
            <w:tcW w:w="1106" w:type="dxa"/>
            <w:tcBorders>
              <w:top w:val="single" w:sz="4" w:space="0" w:color="auto"/>
              <w:left w:val="single" w:sz="4" w:space="0" w:color="auto"/>
              <w:bottom w:val="single" w:sz="4" w:space="0" w:color="auto"/>
              <w:right w:val="single" w:sz="4" w:space="0" w:color="auto"/>
            </w:tcBorders>
          </w:tcPr>
          <w:p w14:paraId="469346CE" w14:textId="77777777" w:rsidR="00B37F0F" w:rsidRPr="009709C5" w:rsidRDefault="00B37F0F" w:rsidP="00B37F0F">
            <w:pPr>
              <w:pStyle w:val="TAL"/>
              <w:spacing w:before="0" w:beforeAutospacing="0"/>
            </w:pPr>
            <w:r w:rsidRPr="009709C5">
              <w:t>7.6.6.3</w:t>
            </w:r>
          </w:p>
        </w:tc>
        <w:tc>
          <w:tcPr>
            <w:tcW w:w="3263" w:type="dxa"/>
            <w:tcBorders>
              <w:top w:val="single" w:sz="4" w:space="0" w:color="auto"/>
              <w:left w:val="single" w:sz="4" w:space="0" w:color="auto"/>
              <w:bottom w:val="single" w:sz="4" w:space="0" w:color="auto"/>
              <w:right w:val="single" w:sz="4" w:space="0" w:color="auto"/>
            </w:tcBorders>
          </w:tcPr>
          <w:p w14:paraId="1B1027BA" w14:textId="77777777" w:rsidR="00B37F0F" w:rsidRPr="009709C5" w:rsidRDefault="00B37F0F" w:rsidP="00B37F0F">
            <w:pPr>
              <w:pStyle w:val="TAL"/>
              <w:spacing w:before="0" w:beforeAutospacing="0"/>
            </w:pPr>
            <w:r w:rsidRPr="009709C5">
              <w:t>“38.533 7.6.6.3 TT.zip”</w:t>
            </w:r>
          </w:p>
        </w:tc>
        <w:tc>
          <w:tcPr>
            <w:tcW w:w="1976" w:type="dxa"/>
            <w:tcBorders>
              <w:top w:val="single" w:sz="4" w:space="0" w:color="auto"/>
              <w:left w:val="single" w:sz="4" w:space="0" w:color="auto"/>
              <w:bottom w:val="single" w:sz="4" w:space="0" w:color="auto"/>
              <w:right w:val="single" w:sz="4" w:space="0" w:color="auto"/>
            </w:tcBorders>
          </w:tcPr>
          <w:p w14:paraId="55D0CAB5" w14:textId="77777777" w:rsidR="00B37F0F" w:rsidRPr="009709C5" w:rsidRDefault="00B37F0F" w:rsidP="00B37F0F">
            <w:pPr>
              <w:pStyle w:val="TAL"/>
              <w:spacing w:before="0" w:beforeAutospacing="0"/>
            </w:pPr>
            <w:r w:rsidRPr="009709C5">
              <w:t>“1 NR Cell, one time period, No fading”</w:t>
            </w:r>
          </w:p>
        </w:tc>
      </w:tr>
      <w:tr w:rsidR="00B37F0F" w:rsidRPr="009709C5" w14:paraId="4E118044" w14:textId="77777777" w:rsidTr="00002BDE">
        <w:tc>
          <w:tcPr>
            <w:tcW w:w="2955" w:type="dxa"/>
            <w:tcBorders>
              <w:top w:val="single" w:sz="4" w:space="0" w:color="auto"/>
              <w:left w:val="single" w:sz="4" w:space="0" w:color="auto"/>
              <w:bottom w:val="single" w:sz="4" w:space="0" w:color="auto"/>
              <w:right w:val="single" w:sz="4" w:space="0" w:color="auto"/>
            </w:tcBorders>
          </w:tcPr>
          <w:p w14:paraId="267887D2" w14:textId="77777777" w:rsidR="00B37F0F" w:rsidRPr="009709C5" w:rsidRDefault="00B37F0F" w:rsidP="00B37F0F">
            <w:pPr>
              <w:pStyle w:val="TAL"/>
              <w:spacing w:before="0" w:beforeAutospacing="0"/>
            </w:pPr>
            <w:r w:rsidRPr="009709C5">
              <w:t>L1-RSRP_Accuracy_1</w:t>
            </w:r>
          </w:p>
        </w:tc>
        <w:tc>
          <w:tcPr>
            <w:tcW w:w="1106" w:type="dxa"/>
            <w:tcBorders>
              <w:top w:val="single" w:sz="4" w:space="0" w:color="auto"/>
              <w:left w:val="single" w:sz="4" w:space="0" w:color="auto"/>
              <w:bottom w:val="single" w:sz="4" w:space="0" w:color="auto"/>
              <w:right w:val="single" w:sz="4" w:space="0" w:color="auto"/>
            </w:tcBorders>
          </w:tcPr>
          <w:p w14:paraId="78FF4419" w14:textId="77777777" w:rsidR="00B37F0F" w:rsidRPr="009709C5" w:rsidRDefault="00B37F0F" w:rsidP="00B37F0F">
            <w:pPr>
              <w:pStyle w:val="TAL"/>
              <w:spacing w:before="0" w:beforeAutospacing="0"/>
            </w:pPr>
            <w:r w:rsidRPr="009709C5">
              <w:t>5.7.4.1</w:t>
            </w:r>
          </w:p>
          <w:p w14:paraId="73E477DA" w14:textId="77777777" w:rsidR="00B37F0F" w:rsidRPr="009709C5" w:rsidRDefault="00B37F0F" w:rsidP="00B37F0F">
            <w:pPr>
              <w:pStyle w:val="TAL"/>
              <w:spacing w:before="0" w:beforeAutospacing="0"/>
            </w:pPr>
            <w:r w:rsidRPr="009709C5">
              <w:t>7.7.4.1</w:t>
            </w:r>
          </w:p>
        </w:tc>
        <w:tc>
          <w:tcPr>
            <w:tcW w:w="3263" w:type="dxa"/>
            <w:tcBorders>
              <w:top w:val="single" w:sz="4" w:space="0" w:color="auto"/>
              <w:left w:val="single" w:sz="4" w:space="0" w:color="auto"/>
              <w:bottom w:val="single" w:sz="4" w:space="0" w:color="auto"/>
              <w:right w:val="single" w:sz="4" w:space="0" w:color="auto"/>
            </w:tcBorders>
          </w:tcPr>
          <w:p w14:paraId="1ED6E14E" w14:textId="77777777" w:rsidR="00B37F0F" w:rsidRPr="009709C5" w:rsidRDefault="00B37F0F" w:rsidP="00B37F0F">
            <w:pPr>
              <w:pStyle w:val="TAL"/>
              <w:spacing w:before="0" w:beforeAutospacing="0"/>
            </w:pPr>
            <w:r w:rsidRPr="009709C5">
              <w:t>“38.533 5.7.4.1+7.7.4.1 TT.zip”</w:t>
            </w:r>
          </w:p>
        </w:tc>
        <w:tc>
          <w:tcPr>
            <w:tcW w:w="1976" w:type="dxa"/>
            <w:tcBorders>
              <w:top w:val="single" w:sz="4" w:space="0" w:color="auto"/>
              <w:left w:val="single" w:sz="4" w:space="0" w:color="auto"/>
              <w:bottom w:val="single" w:sz="4" w:space="0" w:color="auto"/>
              <w:right w:val="single" w:sz="4" w:space="0" w:color="auto"/>
            </w:tcBorders>
          </w:tcPr>
          <w:p w14:paraId="348E3199" w14:textId="77777777" w:rsidR="00B37F0F" w:rsidRPr="009709C5" w:rsidRDefault="00B37F0F" w:rsidP="00B37F0F">
            <w:pPr>
              <w:pStyle w:val="TAL"/>
              <w:spacing w:before="0" w:beforeAutospacing="0"/>
            </w:pPr>
            <w:r w:rsidRPr="009709C5">
              <w:t xml:space="preserve">1 NR FR2 Cell, 2 SSBs, 2 subtests, 1 </w:t>
            </w:r>
            <w:proofErr w:type="spellStart"/>
            <w:r w:rsidRPr="009709C5">
              <w:t>AoA</w:t>
            </w:r>
            <w:proofErr w:type="spellEnd"/>
            <w:r w:rsidRPr="009709C5">
              <w:t xml:space="preserve"> in Rx peak and rough beam</w:t>
            </w:r>
          </w:p>
        </w:tc>
      </w:tr>
      <w:tr w:rsidR="00B37F0F" w:rsidRPr="009709C5" w14:paraId="6B705D3E" w14:textId="77777777" w:rsidTr="00002BDE">
        <w:tc>
          <w:tcPr>
            <w:tcW w:w="2955" w:type="dxa"/>
            <w:tcBorders>
              <w:top w:val="single" w:sz="4" w:space="0" w:color="auto"/>
              <w:left w:val="single" w:sz="4" w:space="0" w:color="auto"/>
              <w:bottom w:val="single" w:sz="4" w:space="0" w:color="auto"/>
              <w:right w:val="single" w:sz="4" w:space="0" w:color="auto"/>
            </w:tcBorders>
          </w:tcPr>
          <w:p w14:paraId="107287B3" w14:textId="77777777" w:rsidR="00B37F0F" w:rsidRPr="009709C5" w:rsidRDefault="00B37F0F" w:rsidP="00B37F0F">
            <w:pPr>
              <w:pStyle w:val="TAL"/>
              <w:spacing w:before="0" w:beforeAutospacing="0"/>
            </w:pPr>
            <w:r w:rsidRPr="009709C5">
              <w:t>L1-RSRP_Accuracy_2</w:t>
            </w:r>
          </w:p>
        </w:tc>
        <w:tc>
          <w:tcPr>
            <w:tcW w:w="1106" w:type="dxa"/>
            <w:tcBorders>
              <w:top w:val="single" w:sz="4" w:space="0" w:color="auto"/>
              <w:left w:val="single" w:sz="4" w:space="0" w:color="auto"/>
              <w:bottom w:val="single" w:sz="4" w:space="0" w:color="auto"/>
              <w:right w:val="single" w:sz="4" w:space="0" w:color="auto"/>
            </w:tcBorders>
          </w:tcPr>
          <w:p w14:paraId="14CC8D16" w14:textId="77777777" w:rsidR="00B37F0F" w:rsidRPr="009709C5" w:rsidRDefault="00B37F0F" w:rsidP="00B37F0F">
            <w:pPr>
              <w:pStyle w:val="TAL"/>
              <w:spacing w:before="0" w:beforeAutospacing="0"/>
            </w:pPr>
            <w:r w:rsidRPr="009709C5">
              <w:t>5.7.4.2</w:t>
            </w:r>
          </w:p>
          <w:p w14:paraId="064D3B2B" w14:textId="77777777" w:rsidR="00B37F0F" w:rsidRPr="009709C5" w:rsidRDefault="00B37F0F" w:rsidP="00B37F0F">
            <w:pPr>
              <w:pStyle w:val="TAL"/>
              <w:spacing w:before="0" w:beforeAutospacing="0"/>
            </w:pPr>
            <w:r w:rsidRPr="009709C5">
              <w:t>7.7.4.2</w:t>
            </w:r>
          </w:p>
        </w:tc>
        <w:tc>
          <w:tcPr>
            <w:tcW w:w="3263" w:type="dxa"/>
            <w:tcBorders>
              <w:top w:val="single" w:sz="4" w:space="0" w:color="auto"/>
              <w:left w:val="single" w:sz="4" w:space="0" w:color="auto"/>
              <w:bottom w:val="single" w:sz="4" w:space="0" w:color="auto"/>
              <w:right w:val="single" w:sz="4" w:space="0" w:color="auto"/>
            </w:tcBorders>
          </w:tcPr>
          <w:p w14:paraId="5BE3A09C" w14:textId="77777777" w:rsidR="00B37F0F" w:rsidRPr="009709C5" w:rsidRDefault="00B37F0F" w:rsidP="00B37F0F">
            <w:pPr>
              <w:pStyle w:val="TAL"/>
              <w:spacing w:before="0" w:beforeAutospacing="0"/>
            </w:pPr>
            <w:r w:rsidRPr="009709C5">
              <w:t>“38.533 5.7.4.2+7.7.4.2 TT.zip”</w:t>
            </w:r>
          </w:p>
        </w:tc>
        <w:tc>
          <w:tcPr>
            <w:tcW w:w="1976" w:type="dxa"/>
            <w:tcBorders>
              <w:top w:val="single" w:sz="4" w:space="0" w:color="auto"/>
              <w:left w:val="single" w:sz="4" w:space="0" w:color="auto"/>
              <w:bottom w:val="single" w:sz="4" w:space="0" w:color="auto"/>
              <w:right w:val="single" w:sz="4" w:space="0" w:color="auto"/>
            </w:tcBorders>
          </w:tcPr>
          <w:p w14:paraId="46955F28" w14:textId="77777777" w:rsidR="00B37F0F" w:rsidRPr="009709C5" w:rsidRDefault="00B37F0F" w:rsidP="00B37F0F">
            <w:pPr>
              <w:pStyle w:val="TAL"/>
              <w:spacing w:before="0" w:beforeAutospacing="0"/>
            </w:pPr>
            <w:r w:rsidRPr="009709C5">
              <w:t xml:space="preserve">1 NR FR2 Cell, 2 CSI-RS, 2 subtests, 1 </w:t>
            </w:r>
            <w:proofErr w:type="spellStart"/>
            <w:r w:rsidRPr="009709C5">
              <w:t>AoA</w:t>
            </w:r>
            <w:proofErr w:type="spellEnd"/>
            <w:r w:rsidRPr="009709C5">
              <w:t xml:space="preserve"> in Rx peak and rough beam</w:t>
            </w:r>
          </w:p>
        </w:tc>
      </w:tr>
      <w:tr w:rsidR="00B37F0F" w:rsidRPr="009709C5" w14:paraId="265528D2" w14:textId="77777777" w:rsidTr="00002BDE">
        <w:tc>
          <w:tcPr>
            <w:tcW w:w="2955" w:type="dxa"/>
            <w:tcBorders>
              <w:top w:val="single" w:sz="4" w:space="0" w:color="auto"/>
              <w:left w:val="single" w:sz="4" w:space="0" w:color="auto"/>
              <w:bottom w:val="single" w:sz="4" w:space="0" w:color="auto"/>
              <w:right w:val="single" w:sz="4" w:space="0" w:color="auto"/>
            </w:tcBorders>
          </w:tcPr>
          <w:p w14:paraId="50B5F9F3" w14:textId="77777777" w:rsidR="00B37F0F" w:rsidRPr="009709C5" w:rsidRDefault="00B37F0F" w:rsidP="00B37F0F">
            <w:pPr>
              <w:pStyle w:val="TAL"/>
              <w:spacing w:before="0" w:beforeAutospacing="0"/>
            </w:pPr>
            <w:r w:rsidRPr="009709C5">
              <w:t>SSB_WithCSI-IM_L1-SINR-Meas</w:t>
            </w:r>
          </w:p>
        </w:tc>
        <w:tc>
          <w:tcPr>
            <w:tcW w:w="1106" w:type="dxa"/>
            <w:tcBorders>
              <w:top w:val="single" w:sz="4" w:space="0" w:color="auto"/>
              <w:left w:val="single" w:sz="4" w:space="0" w:color="auto"/>
              <w:bottom w:val="single" w:sz="4" w:space="0" w:color="auto"/>
              <w:right w:val="single" w:sz="4" w:space="0" w:color="auto"/>
            </w:tcBorders>
          </w:tcPr>
          <w:p w14:paraId="7042C4CD" w14:textId="77777777" w:rsidR="00B37F0F" w:rsidRPr="009709C5" w:rsidRDefault="00B37F0F" w:rsidP="00B37F0F">
            <w:pPr>
              <w:pStyle w:val="TAL"/>
              <w:spacing w:before="0" w:beforeAutospacing="0"/>
            </w:pPr>
            <w:r w:rsidRPr="009709C5">
              <w:t>7.6.6.2</w:t>
            </w:r>
          </w:p>
        </w:tc>
        <w:tc>
          <w:tcPr>
            <w:tcW w:w="3263" w:type="dxa"/>
            <w:tcBorders>
              <w:top w:val="single" w:sz="4" w:space="0" w:color="auto"/>
              <w:left w:val="single" w:sz="4" w:space="0" w:color="auto"/>
              <w:bottom w:val="single" w:sz="4" w:space="0" w:color="auto"/>
              <w:right w:val="single" w:sz="4" w:space="0" w:color="auto"/>
            </w:tcBorders>
          </w:tcPr>
          <w:p w14:paraId="4C84F165" w14:textId="77777777" w:rsidR="00B37F0F" w:rsidRPr="009709C5" w:rsidRDefault="00B37F0F" w:rsidP="00B37F0F">
            <w:pPr>
              <w:pStyle w:val="TAL"/>
              <w:spacing w:before="0" w:beforeAutospacing="0"/>
            </w:pPr>
            <w:r w:rsidRPr="009709C5">
              <w:t>“38.533 7.6.6.2 TT.zip”</w:t>
            </w:r>
          </w:p>
        </w:tc>
        <w:tc>
          <w:tcPr>
            <w:tcW w:w="1976" w:type="dxa"/>
            <w:tcBorders>
              <w:top w:val="single" w:sz="4" w:space="0" w:color="auto"/>
              <w:left w:val="single" w:sz="4" w:space="0" w:color="auto"/>
              <w:bottom w:val="single" w:sz="4" w:space="0" w:color="auto"/>
              <w:right w:val="single" w:sz="4" w:space="0" w:color="auto"/>
            </w:tcBorders>
          </w:tcPr>
          <w:p w14:paraId="232D9260" w14:textId="77777777" w:rsidR="00B37F0F" w:rsidRPr="009709C5" w:rsidRDefault="00B37F0F" w:rsidP="00B37F0F">
            <w:pPr>
              <w:pStyle w:val="TAL"/>
              <w:spacing w:before="0" w:beforeAutospacing="0"/>
            </w:pPr>
            <w:r w:rsidRPr="009709C5">
              <w:t>“1 NR Cell, 2 time periods, No fading”</w:t>
            </w:r>
          </w:p>
        </w:tc>
      </w:tr>
      <w:tr w:rsidR="00B37F0F" w:rsidRPr="009709C5" w14:paraId="6F57227C" w14:textId="77777777" w:rsidTr="00002BDE">
        <w:tc>
          <w:tcPr>
            <w:tcW w:w="2955" w:type="dxa"/>
            <w:tcBorders>
              <w:top w:val="single" w:sz="4" w:space="0" w:color="auto"/>
              <w:left w:val="single" w:sz="4" w:space="0" w:color="auto"/>
              <w:bottom w:val="single" w:sz="4" w:space="0" w:color="auto"/>
              <w:right w:val="single" w:sz="4" w:space="0" w:color="auto"/>
            </w:tcBorders>
          </w:tcPr>
          <w:p w14:paraId="2C0BBFC1" w14:textId="77777777" w:rsidR="00B37F0F" w:rsidRPr="009709C5" w:rsidRDefault="00B37F0F" w:rsidP="00B37F0F">
            <w:pPr>
              <w:pStyle w:val="TAL"/>
              <w:spacing w:before="0" w:beforeAutospacing="0"/>
            </w:pPr>
            <w:r w:rsidRPr="009709C5">
              <w:t>L1-</w:t>
            </w:r>
            <w:r>
              <w:t>SINR</w:t>
            </w:r>
            <w:r w:rsidRPr="009709C5">
              <w:t>_Accuracy_1</w:t>
            </w:r>
          </w:p>
        </w:tc>
        <w:tc>
          <w:tcPr>
            <w:tcW w:w="1106" w:type="dxa"/>
            <w:tcBorders>
              <w:top w:val="single" w:sz="4" w:space="0" w:color="auto"/>
              <w:left w:val="single" w:sz="4" w:space="0" w:color="auto"/>
              <w:bottom w:val="single" w:sz="4" w:space="0" w:color="auto"/>
              <w:right w:val="single" w:sz="4" w:space="0" w:color="auto"/>
            </w:tcBorders>
          </w:tcPr>
          <w:p w14:paraId="59C8232E" w14:textId="77777777" w:rsidR="00B37F0F" w:rsidRPr="009709C5" w:rsidRDefault="00B37F0F" w:rsidP="00B37F0F">
            <w:pPr>
              <w:pStyle w:val="TAL"/>
              <w:spacing w:before="0" w:beforeAutospacing="0"/>
            </w:pPr>
            <w:r>
              <w:t>5.7.6</w:t>
            </w:r>
            <w:r w:rsidRPr="009709C5">
              <w:t>.1</w:t>
            </w:r>
          </w:p>
          <w:p w14:paraId="6DFA9445" w14:textId="77777777" w:rsidR="00B37F0F" w:rsidRPr="009709C5" w:rsidRDefault="00B37F0F" w:rsidP="00B37F0F">
            <w:pPr>
              <w:pStyle w:val="TAL"/>
              <w:spacing w:before="0" w:beforeAutospacing="0"/>
            </w:pPr>
            <w:r>
              <w:lastRenderedPageBreak/>
              <w:t>7.7.6</w:t>
            </w:r>
            <w:r w:rsidRPr="009709C5">
              <w:t>.1</w:t>
            </w:r>
          </w:p>
        </w:tc>
        <w:tc>
          <w:tcPr>
            <w:tcW w:w="3263" w:type="dxa"/>
            <w:tcBorders>
              <w:top w:val="single" w:sz="4" w:space="0" w:color="auto"/>
              <w:left w:val="single" w:sz="4" w:space="0" w:color="auto"/>
              <w:bottom w:val="single" w:sz="4" w:space="0" w:color="auto"/>
              <w:right w:val="single" w:sz="4" w:space="0" w:color="auto"/>
            </w:tcBorders>
          </w:tcPr>
          <w:p w14:paraId="4116FEDF" w14:textId="77777777" w:rsidR="00B37F0F" w:rsidRPr="009709C5" w:rsidRDefault="00B37F0F" w:rsidP="00B37F0F">
            <w:pPr>
              <w:pStyle w:val="TAL"/>
              <w:spacing w:before="0" w:beforeAutospacing="0"/>
            </w:pPr>
            <w:r>
              <w:lastRenderedPageBreak/>
              <w:t>“38.533 5.7.6.1+7.7.6</w:t>
            </w:r>
            <w:r w:rsidRPr="009709C5">
              <w:t>.1 TT.zip”</w:t>
            </w:r>
          </w:p>
        </w:tc>
        <w:tc>
          <w:tcPr>
            <w:tcW w:w="1976" w:type="dxa"/>
            <w:tcBorders>
              <w:top w:val="single" w:sz="4" w:space="0" w:color="auto"/>
              <w:left w:val="single" w:sz="4" w:space="0" w:color="auto"/>
              <w:bottom w:val="single" w:sz="4" w:space="0" w:color="auto"/>
              <w:right w:val="single" w:sz="4" w:space="0" w:color="auto"/>
            </w:tcBorders>
          </w:tcPr>
          <w:p w14:paraId="2A3C88C1" w14:textId="77777777" w:rsidR="00B37F0F" w:rsidRPr="009709C5" w:rsidRDefault="00B37F0F" w:rsidP="00B37F0F">
            <w:pPr>
              <w:pStyle w:val="TAL"/>
              <w:spacing w:before="0" w:beforeAutospacing="0"/>
            </w:pPr>
            <w:r>
              <w:t xml:space="preserve">1 NR FR2 Cell, 2 </w:t>
            </w:r>
            <w:r>
              <w:lastRenderedPageBreak/>
              <w:t>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B37F0F" w:rsidRPr="009709C5" w14:paraId="531D6D4D" w14:textId="77777777" w:rsidTr="00002BDE">
        <w:tc>
          <w:tcPr>
            <w:tcW w:w="2955" w:type="dxa"/>
            <w:tcBorders>
              <w:top w:val="single" w:sz="4" w:space="0" w:color="auto"/>
              <w:left w:val="single" w:sz="4" w:space="0" w:color="auto"/>
              <w:bottom w:val="single" w:sz="4" w:space="0" w:color="auto"/>
              <w:right w:val="single" w:sz="4" w:space="0" w:color="auto"/>
            </w:tcBorders>
          </w:tcPr>
          <w:p w14:paraId="7CD2EF19" w14:textId="77777777" w:rsidR="00B37F0F" w:rsidRPr="009709C5" w:rsidRDefault="00B37F0F" w:rsidP="00B37F0F">
            <w:pPr>
              <w:pStyle w:val="TAL"/>
              <w:spacing w:before="0" w:beforeAutospacing="0"/>
            </w:pPr>
            <w:r w:rsidRPr="00FF42BA">
              <w:lastRenderedPageBreak/>
              <w:t>L1-SINR_Accuracy_2</w:t>
            </w:r>
          </w:p>
        </w:tc>
        <w:tc>
          <w:tcPr>
            <w:tcW w:w="1106" w:type="dxa"/>
            <w:tcBorders>
              <w:top w:val="single" w:sz="4" w:space="0" w:color="auto"/>
              <w:left w:val="single" w:sz="4" w:space="0" w:color="auto"/>
              <w:bottom w:val="single" w:sz="4" w:space="0" w:color="auto"/>
              <w:right w:val="single" w:sz="4" w:space="0" w:color="auto"/>
            </w:tcBorders>
          </w:tcPr>
          <w:p w14:paraId="432B7C41" w14:textId="77777777" w:rsidR="00B37F0F" w:rsidRDefault="00B37F0F" w:rsidP="00B37F0F">
            <w:pPr>
              <w:pStyle w:val="TAL"/>
              <w:spacing w:before="0" w:beforeAutospacing="0"/>
            </w:pPr>
            <w:r w:rsidRPr="00FF42BA">
              <w:t>5.7.6.2</w:t>
            </w:r>
          </w:p>
        </w:tc>
        <w:tc>
          <w:tcPr>
            <w:tcW w:w="3263" w:type="dxa"/>
            <w:tcBorders>
              <w:top w:val="single" w:sz="4" w:space="0" w:color="auto"/>
              <w:left w:val="single" w:sz="4" w:space="0" w:color="auto"/>
              <w:bottom w:val="single" w:sz="4" w:space="0" w:color="auto"/>
              <w:right w:val="single" w:sz="4" w:space="0" w:color="auto"/>
            </w:tcBorders>
          </w:tcPr>
          <w:p w14:paraId="764AB249" w14:textId="77777777" w:rsidR="00B37F0F" w:rsidRDefault="00B37F0F" w:rsidP="00B37F0F">
            <w:pPr>
              <w:pStyle w:val="TAL"/>
              <w:spacing w:before="0" w:beforeAutospacing="0"/>
            </w:pPr>
            <w:r w:rsidRPr="00FF42BA">
              <w:t>“38.533 5.7.6.2 TT.zip”</w:t>
            </w:r>
          </w:p>
        </w:tc>
        <w:tc>
          <w:tcPr>
            <w:tcW w:w="1976" w:type="dxa"/>
            <w:tcBorders>
              <w:top w:val="single" w:sz="4" w:space="0" w:color="auto"/>
              <w:left w:val="single" w:sz="4" w:space="0" w:color="auto"/>
              <w:bottom w:val="single" w:sz="4" w:space="0" w:color="auto"/>
              <w:right w:val="single" w:sz="4" w:space="0" w:color="auto"/>
            </w:tcBorders>
          </w:tcPr>
          <w:p w14:paraId="2AA69135" w14:textId="77777777" w:rsidR="00B37F0F" w:rsidRDefault="00B37F0F" w:rsidP="00B37F0F">
            <w:pPr>
              <w:pStyle w:val="TAL"/>
              <w:spacing w:before="0" w:beforeAutospacing="0"/>
            </w:pPr>
            <w:r w:rsidRPr="00FF42BA">
              <w:t xml:space="preserve">1 NR FR2 Cell, 2 SSB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B37F0F" w:rsidRPr="009709C5" w14:paraId="72A020B1" w14:textId="77777777" w:rsidTr="00002BDE">
        <w:tc>
          <w:tcPr>
            <w:tcW w:w="2955" w:type="dxa"/>
            <w:tcBorders>
              <w:top w:val="single" w:sz="4" w:space="0" w:color="auto"/>
              <w:left w:val="single" w:sz="4" w:space="0" w:color="auto"/>
              <w:bottom w:val="single" w:sz="4" w:space="0" w:color="auto"/>
              <w:right w:val="single" w:sz="4" w:space="0" w:color="auto"/>
            </w:tcBorders>
          </w:tcPr>
          <w:p w14:paraId="2AF71504" w14:textId="77777777" w:rsidR="00B37F0F" w:rsidRPr="00FF42BA" w:rsidRDefault="00B37F0F" w:rsidP="00B37F0F">
            <w:pPr>
              <w:pStyle w:val="TAL"/>
              <w:spacing w:before="0" w:beforeAutospacing="0"/>
            </w:pPr>
            <w:r w:rsidRPr="00F514B4">
              <w:t>L1-SINR_Accuracy_3</w:t>
            </w:r>
          </w:p>
        </w:tc>
        <w:tc>
          <w:tcPr>
            <w:tcW w:w="1106" w:type="dxa"/>
            <w:tcBorders>
              <w:top w:val="single" w:sz="4" w:space="0" w:color="auto"/>
              <w:left w:val="single" w:sz="4" w:space="0" w:color="auto"/>
              <w:bottom w:val="single" w:sz="4" w:space="0" w:color="auto"/>
              <w:right w:val="single" w:sz="4" w:space="0" w:color="auto"/>
            </w:tcBorders>
          </w:tcPr>
          <w:p w14:paraId="63EDFF76" w14:textId="77777777" w:rsidR="00B37F0F" w:rsidRPr="00FF42BA" w:rsidRDefault="00B37F0F" w:rsidP="00B37F0F">
            <w:pPr>
              <w:pStyle w:val="TAL"/>
              <w:spacing w:before="0" w:beforeAutospacing="0"/>
            </w:pPr>
            <w:r w:rsidRPr="00F514B4">
              <w:t>5.7.6.3</w:t>
            </w:r>
          </w:p>
        </w:tc>
        <w:tc>
          <w:tcPr>
            <w:tcW w:w="3263" w:type="dxa"/>
            <w:tcBorders>
              <w:top w:val="single" w:sz="4" w:space="0" w:color="auto"/>
              <w:left w:val="single" w:sz="4" w:space="0" w:color="auto"/>
              <w:bottom w:val="single" w:sz="4" w:space="0" w:color="auto"/>
              <w:right w:val="single" w:sz="4" w:space="0" w:color="auto"/>
            </w:tcBorders>
          </w:tcPr>
          <w:p w14:paraId="3C6E36DF" w14:textId="77777777" w:rsidR="00B37F0F" w:rsidRPr="00FF42BA" w:rsidRDefault="00B37F0F" w:rsidP="00B37F0F">
            <w:pPr>
              <w:pStyle w:val="TAL"/>
              <w:spacing w:before="0" w:beforeAutospacing="0"/>
            </w:pPr>
            <w:r>
              <w:t>“38.533 5.7.6.3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B3BDD27" w14:textId="77777777" w:rsidR="00B37F0F" w:rsidRPr="00FF42BA" w:rsidRDefault="00B37F0F" w:rsidP="00B37F0F">
            <w:pPr>
              <w:pStyle w:val="TAL"/>
              <w:spacing w:before="0" w:beforeAutospacing="0"/>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B37F0F" w:rsidRPr="009709C5" w14:paraId="596293FF" w14:textId="77777777" w:rsidTr="00002BDE">
        <w:tc>
          <w:tcPr>
            <w:tcW w:w="2955" w:type="dxa"/>
            <w:tcBorders>
              <w:top w:val="single" w:sz="4" w:space="0" w:color="auto"/>
              <w:left w:val="single" w:sz="4" w:space="0" w:color="auto"/>
              <w:bottom w:val="single" w:sz="4" w:space="0" w:color="auto"/>
              <w:right w:val="single" w:sz="4" w:space="0" w:color="auto"/>
            </w:tcBorders>
          </w:tcPr>
          <w:p w14:paraId="04132C5A" w14:textId="77777777" w:rsidR="00B37F0F" w:rsidRPr="009709C5" w:rsidRDefault="00B37F0F" w:rsidP="00B37F0F">
            <w:pPr>
              <w:pStyle w:val="TAL"/>
              <w:spacing w:before="0" w:beforeAutospacing="0"/>
            </w:pPr>
            <w:proofErr w:type="spellStart"/>
            <w:r w:rsidRPr="008D48CB">
              <w:t>Inter_Reselection_not_at_cell_edge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6E992A85" w14:textId="77777777" w:rsidR="00B37F0F" w:rsidRPr="009709C5" w:rsidRDefault="00B37F0F" w:rsidP="00B37F0F">
            <w:pPr>
              <w:pStyle w:val="TAL"/>
              <w:spacing w:before="0" w:beforeAutospacing="0"/>
            </w:pPr>
            <w:r w:rsidRPr="008D48CB">
              <w:rPr>
                <w:rFonts w:hint="eastAsia"/>
              </w:rPr>
              <w:t>7</w:t>
            </w:r>
            <w:r w:rsidRPr="008D48CB">
              <w:t>.1.1.6</w:t>
            </w:r>
          </w:p>
        </w:tc>
        <w:tc>
          <w:tcPr>
            <w:tcW w:w="3263" w:type="dxa"/>
            <w:tcBorders>
              <w:top w:val="single" w:sz="4" w:space="0" w:color="auto"/>
              <w:left w:val="single" w:sz="4" w:space="0" w:color="auto"/>
              <w:bottom w:val="single" w:sz="4" w:space="0" w:color="auto"/>
              <w:right w:val="single" w:sz="4" w:space="0" w:color="auto"/>
            </w:tcBorders>
          </w:tcPr>
          <w:p w14:paraId="05012881" w14:textId="77777777" w:rsidR="00B37F0F" w:rsidRPr="009709C5" w:rsidRDefault="00B37F0F" w:rsidP="00B37F0F">
            <w:pPr>
              <w:pStyle w:val="TAL"/>
              <w:spacing w:before="0" w:beforeAutospacing="0"/>
            </w:pPr>
            <w:r w:rsidRPr="008D48CB">
              <w:t>“38.533 7.1.1.6 TT.zip”</w:t>
            </w:r>
          </w:p>
        </w:tc>
        <w:tc>
          <w:tcPr>
            <w:tcW w:w="1976" w:type="dxa"/>
            <w:tcBorders>
              <w:top w:val="single" w:sz="4" w:space="0" w:color="auto"/>
              <w:left w:val="single" w:sz="4" w:space="0" w:color="auto"/>
              <w:bottom w:val="single" w:sz="4" w:space="0" w:color="auto"/>
              <w:right w:val="single" w:sz="4" w:space="0" w:color="auto"/>
            </w:tcBorders>
          </w:tcPr>
          <w:p w14:paraId="187B9DD4" w14:textId="77777777" w:rsidR="00B37F0F" w:rsidRPr="009709C5" w:rsidRDefault="00B37F0F" w:rsidP="00B37F0F">
            <w:pPr>
              <w:pStyle w:val="TAL"/>
              <w:spacing w:before="0" w:beforeAutospacing="0"/>
            </w:pPr>
            <w:r w:rsidRPr="008D48CB">
              <w:t xml:space="preserve">“2 NR FR2 Cells, 2 SSBs, 2 time periods, 1 </w:t>
            </w:r>
            <w:proofErr w:type="spellStart"/>
            <w:r w:rsidRPr="008D48CB">
              <w:t>AoA</w:t>
            </w:r>
            <w:proofErr w:type="spellEnd"/>
            <w:r w:rsidRPr="008D48CB">
              <w:t xml:space="preserve"> in Rx peak and rough beam”</w:t>
            </w:r>
          </w:p>
        </w:tc>
      </w:tr>
      <w:tr w:rsidR="00B37F0F" w:rsidRPr="004F0D6E" w14:paraId="5F2373B3" w14:textId="77777777" w:rsidTr="00002BDE">
        <w:tc>
          <w:tcPr>
            <w:tcW w:w="2955" w:type="dxa"/>
          </w:tcPr>
          <w:p w14:paraId="35D49081" w14:textId="77777777" w:rsidR="00B37F0F" w:rsidRPr="004F0D6E" w:rsidRDefault="00B37F0F" w:rsidP="00B37F0F">
            <w:pPr>
              <w:keepNext/>
              <w:keepLines/>
              <w:spacing w:before="0" w:beforeAutospacing="0" w:after="0"/>
              <w:rPr>
                <w:rFonts w:ascii="Arial" w:hAnsi="Arial"/>
                <w:sz w:val="18"/>
              </w:rPr>
            </w:pPr>
            <w:r w:rsidRPr="004F0D6E">
              <w:rPr>
                <w:rFonts w:ascii="Arial" w:hAnsi="Arial"/>
                <w:sz w:val="18"/>
              </w:rPr>
              <w:t>SSB_WithCSI-IM_L1-SINR-Meas</w:t>
            </w:r>
          </w:p>
        </w:tc>
        <w:tc>
          <w:tcPr>
            <w:tcW w:w="1106" w:type="dxa"/>
          </w:tcPr>
          <w:p w14:paraId="36B869CC" w14:textId="77777777" w:rsidR="00B37F0F" w:rsidRPr="004F0D6E" w:rsidRDefault="00B37F0F" w:rsidP="00B37F0F">
            <w:pPr>
              <w:keepNext/>
              <w:keepLines/>
              <w:spacing w:before="0" w:beforeAutospacing="0" w:after="0"/>
              <w:rPr>
                <w:rFonts w:ascii="Arial" w:hAnsi="Arial"/>
                <w:sz w:val="18"/>
              </w:rPr>
            </w:pPr>
            <w:r w:rsidRPr="004F0D6E">
              <w:rPr>
                <w:rFonts w:ascii="Arial" w:hAnsi="Arial" w:hint="eastAsia"/>
                <w:sz w:val="18"/>
              </w:rPr>
              <w:t>4</w:t>
            </w:r>
            <w:r w:rsidRPr="004F0D6E">
              <w:rPr>
                <w:rFonts w:ascii="Arial" w:hAnsi="Arial"/>
                <w:sz w:val="18"/>
              </w:rPr>
              <w:t>.7.7.2</w:t>
            </w:r>
          </w:p>
          <w:p w14:paraId="5BBF9525" w14:textId="77777777" w:rsidR="00B37F0F" w:rsidRPr="004F0D6E" w:rsidRDefault="00B37F0F" w:rsidP="00B37F0F">
            <w:pPr>
              <w:keepNext/>
              <w:keepLines/>
              <w:spacing w:before="0" w:beforeAutospacing="0" w:after="0"/>
              <w:rPr>
                <w:rFonts w:ascii="Arial" w:hAnsi="Arial"/>
                <w:sz w:val="18"/>
              </w:rPr>
            </w:pPr>
            <w:r w:rsidRPr="004F0D6E">
              <w:rPr>
                <w:rFonts w:ascii="Arial" w:hAnsi="Arial" w:hint="eastAsia"/>
                <w:sz w:val="18"/>
              </w:rPr>
              <w:t>6</w:t>
            </w:r>
            <w:r w:rsidRPr="004F0D6E">
              <w:rPr>
                <w:rFonts w:ascii="Arial" w:hAnsi="Arial"/>
                <w:sz w:val="18"/>
              </w:rPr>
              <w:t>.7.9.2</w:t>
            </w:r>
          </w:p>
        </w:tc>
        <w:tc>
          <w:tcPr>
            <w:tcW w:w="3263" w:type="dxa"/>
          </w:tcPr>
          <w:p w14:paraId="5FC984B5" w14:textId="77777777" w:rsidR="00B37F0F" w:rsidRPr="004F0D6E" w:rsidRDefault="00B37F0F" w:rsidP="00B37F0F">
            <w:pPr>
              <w:keepNext/>
              <w:keepLines/>
              <w:spacing w:before="0" w:beforeAutospacing="0" w:after="0"/>
              <w:rPr>
                <w:rFonts w:ascii="Arial" w:hAnsi="Arial"/>
                <w:sz w:val="18"/>
              </w:rPr>
            </w:pPr>
            <w:r w:rsidRPr="004F0D6E">
              <w:rPr>
                <w:rFonts w:ascii="Arial" w:hAnsi="Arial"/>
                <w:sz w:val="18"/>
              </w:rPr>
              <w:t>“38.533 4.7.7.2+6.7.9.2 TT.zip”</w:t>
            </w:r>
          </w:p>
        </w:tc>
        <w:tc>
          <w:tcPr>
            <w:tcW w:w="1976" w:type="dxa"/>
          </w:tcPr>
          <w:p w14:paraId="50F4EC8B" w14:textId="77777777" w:rsidR="00B37F0F" w:rsidRPr="004F0D6E" w:rsidRDefault="00B37F0F" w:rsidP="00B37F0F">
            <w:pPr>
              <w:keepNext/>
              <w:keepLines/>
              <w:spacing w:before="0" w:beforeAutospacing="0" w:after="0"/>
              <w:rPr>
                <w:rFonts w:ascii="Arial" w:hAnsi="Arial"/>
                <w:sz w:val="18"/>
              </w:rPr>
            </w:pPr>
            <w:r w:rsidRPr="004F0D6E">
              <w:rPr>
                <w:rFonts w:ascii="Arial" w:eastAsia="SimSun" w:hAnsi="Arial"/>
                <w:sz w:val="18"/>
                <w:lang w:eastAsia="en-US"/>
              </w:rPr>
              <w:t>“1 NR Cell (1 E-UTRA Cell for NSA case)</w:t>
            </w:r>
            <w:r w:rsidRPr="004F0D6E">
              <w:rPr>
                <w:rFonts w:ascii="Arial" w:hAnsi="Arial"/>
                <w:sz w:val="18"/>
              </w:rPr>
              <w:t xml:space="preserve">, </w:t>
            </w:r>
            <w:r w:rsidRPr="004F0D6E">
              <w:rPr>
                <w:rFonts w:ascii="Arial" w:eastAsia="SimSun" w:hAnsi="Arial"/>
                <w:sz w:val="18"/>
                <w:lang w:eastAsia="en-US"/>
              </w:rPr>
              <w:t>one time period, No fading”</w:t>
            </w:r>
          </w:p>
        </w:tc>
      </w:tr>
      <w:tr w:rsidR="00B37F0F" w:rsidRPr="004F0D6E" w14:paraId="1C7E1DF4" w14:textId="77777777" w:rsidTr="00002BDE">
        <w:tc>
          <w:tcPr>
            <w:tcW w:w="2955" w:type="dxa"/>
          </w:tcPr>
          <w:p w14:paraId="6E1A86BF" w14:textId="77777777" w:rsidR="00B37F0F" w:rsidRPr="004F0D6E" w:rsidRDefault="00B37F0F" w:rsidP="00B37F0F">
            <w:pPr>
              <w:pStyle w:val="TAL"/>
              <w:spacing w:before="0" w:beforeAutospacing="0"/>
            </w:pPr>
            <w:proofErr w:type="spellStart"/>
            <w:r w:rsidRPr="00907CDD">
              <w:t>Intra_Reselection</w:t>
            </w:r>
            <w:proofErr w:type="spellEnd"/>
          </w:p>
        </w:tc>
        <w:tc>
          <w:tcPr>
            <w:tcW w:w="1106" w:type="dxa"/>
          </w:tcPr>
          <w:p w14:paraId="0AB03CBC" w14:textId="77777777" w:rsidR="00B37F0F" w:rsidRDefault="00B37F0F" w:rsidP="00B37F0F">
            <w:pPr>
              <w:pStyle w:val="TAL"/>
              <w:spacing w:before="0" w:beforeAutospacing="0"/>
            </w:pPr>
            <w:r w:rsidRPr="00907CDD">
              <w:rPr>
                <w:rFonts w:hint="eastAsia"/>
              </w:rPr>
              <w:t>7</w:t>
            </w:r>
            <w:r w:rsidRPr="00907CDD">
              <w:t>.1.1.1</w:t>
            </w:r>
          </w:p>
          <w:p w14:paraId="2616A8A1" w14:textId="77777777" w:rsidR="00B37F0F" w:rsidRPr="004F0D6E" w:rsidRDefault="00B37F0F" w:rsidP="00B37F0F">
            <w:pPr>
              <w:pStyle w:val="TAL"/>
              <w:spacing w:before="0" w:beforeAutospacing="0"/>
            </w:pPr>
            <w:r>
              <w:t>17.1.1.1</w:t>
            </w:r>
          </w:p>
        </w:tc>
        <w:tc>
          <w:tcPr>
            <w:tcW w:w="3263" w:type="dxa"/>
          </w:tcPr>
          <w:p w14:paraId="4E4FE208" w14:textId="77777777" w:rsidR="00B37F0F" w:rsidRPr="004F0D6E" w:rsidRDefault="00B37F0F" w:rsidP="00B37F0F">
            <w:pPr>
              <w:pStyle w:val="TAL"/>
              <w:spacing w:before="0" w:beforeAutospacing="0"/>
            </w:pPr>
            <w:r w:rsidRPr="00907CDD">
              <w:t>“38.533 7.1.1.1 TT.zip”</w:t>
            </w:r>
          </w:p>
        </w:tc>
        <w:tc>
          <w:tcPr>
            <w:tcW w:w="1976" w:type="dxa"/>
          </w:tcPr>
          <w:p w14:paraId="699F39ED" w14:textId="77777777" w:rsidR="00B37F0F" w:rsidRPr="004F0D6E" w:rsidRDefault="00B37F0F" w:rsidP="00B37F0F">
            <w:pPr>
              <w:pStyle w:val="TAL"/>
              <w:spacing w:before="0" w:beforeAutospacing="0"/>
              <w:rPr>
                <w:rFonts w:eastAsia="SimSun"/>
                <w:lang w:eastAsia="en-US"/>
              </w:rPr>
            </w:pPr>
            <w:r w:rsidRPr="00907CDD">
              <w:t xml:space="preserve">“2 NR FR2 Cells, 2 SSBs, 3 time periods, 1 </w:t>
            </w:r>
            <w:proofErr w:type="spellStart"/>
            <w:r w:rsidRPr="00907CDD">
              <w:t>AoA</w:t>
            </w:r>
            <w:proofErr w:type="spellEnd"/>
            <w:r w:rsidRPr="00907CDD">
              <w:t xml:space="preserve"> in Rx peak and rough beam”</w:t>
            </w:r>
          </w:p>
        </w:tc>
      </w:tr>
      <w:tr w:rsidR="00B37F0F" w:rsidRPr="004F0D6E" w14:paraId="1566A248" w14:textId="77777777" w:rsidTr="00002BDE">
        <w:tc>
          <w:tcPr>
            <w:tcW w:w="2955" w:type="dxa"/>
          </w:tcPr>
          <w:p w14:paraId="2D4FDFDA" w14:textId="77777777" w:rsidR="00B37F0F" w:rsidRPr="00907CDD" w:rsidRDefault="00B37F0F" w:rsidP="00B37F0F">
            <w:pPr>
              <w:pStyle w:val="TAL"/>
              <w:spacing w:before="0" w:beforeAutospacing="0"/>
            </w:pPr>
            <w:proofErr w:type="spellStart"/>
            <w:r w:rsidRPr="00EE18CD">
              <w:t>Inter_Reselection</w:t>
            </w:r>
            <w:proofErr w:type="spellEnd"/>
          </w:p>
        </w:tc>
        <w:tc>
          <w:tcPr>
            <w:tcW w:w="1106" w:type="dxa"/>
          </w:tcPr>
          <w:p w14:paraId="6C4B693D" w14:textId="77777777" w:rsidR="00B37F0F" w:rsidRDefault="00B37F0F" w:rsidP="00B37F0F">
            <w:pPr>
              <w:pStyle w:val="TAL"/>
              <w:spacing w:before="0" w:beforeAutospacing="0"/>
            </w:pPr>
            <w:r w:rsidRPr="00EE18CD">
              <w:rPr>
                <w:rFonts w:hint="eastAsia"/>
              </w:rPr>
              <w:t>7</w:t>
            </w:r>
            <w:r w:rsidRPr="00EE18CD">
              <w:t>.1.1.2</w:t>
            </w:r>
          </w:p>
          <w:p w14:paraId="24112819" w14:textId="77777777" w:rsidR="00B37F0F" w:rsidRPr="00907CDD" w:rsidRDefault="00B37F0F" w:rsidP="00B37F0F">
            <w:pPr>
              <w:pStyle w:val="TAL"/>
              <w:spacing w:before="0" w:beforeAutospacing="0"/>
            </w:pPr>
            <w:r>
              <w:t>17.1.1.2</w:t>
            </w:r>
          </w:p>
        </w:tc>
        <w:tc>
          <w:tcPr>
            <w:tcW w:w="3263" w:type="dxa"/>
          </w:tcPr>
          <w:p w14:paraId="413BFFF4" w14:textId="77777777" w:rsidR="00B37F0F" w:rsidRPr="00907CDD" w:rsidRDefault="00B37F0F" w:rsidP="00B37F0F">
            <w:pPr>
              <w:pStyle w:val="TAL"/>
              <w:spacing w:before="0" w:beforeAutospacing="0"/>
            </w:pPr>
            <w:r w:rsidRPr="00EE18CD">
              <w:t>“38.533 7.1.1.2 TT.zip”</w:t>
            </w:r>
          </w:p>
        </w:tc>
        <w:tc>
          <w:tcPr>
            <w:tcW w:w="1976" w:type="dxa"/>
          </w:tcPr>
          <w:p w14:paraId="35D7084F" w14:textId="77777777" w:rsidR="00B37F0F" w:rsidRPr="00907CDD" w:rsidRDefault="00B37F0F" w:rsidP="00B37F0F">
            <w:pPr>
              <w:pStyle w:val="TAL"/>
              <w:spacing w:before="0" w:beforeAutospacing="0"/>
            </w:pPr>
            <w:r w:rsidRPr="00EE18CD">
              <w:t xml:space="preserve">“2 NR FR2 Cells, 2 SSBs, 3 time periods, 1 </w:t>
            </w:r>
            <w:proofErr w:type="spellStart"/>
            <w:r w:rsidRPr="00EE18CD">
              <w:t>AoA</w:t>
            </w:r>
            <w:proofErr w:type="spellEnd"/>
            <w:r w:rsidRPr="00EE18CD">
              <w:t xml:space="preserve"> in Rx peak and rough beam”</w:t>
            </w:r>
          </w:p>
        </w:tc>
      </w:tr>
      <w:tr w:rsidR="00B37F0F" w:rsidRPr="00FF1664" w14:paraId="5703A1CD" w14:textId="77777777" w:rsidTr="00002BDE">
        <w:tc>
          <w:tcPr>
            <w:tcW w:w="2955" w:type="dxa"/>
          </w:tcPr>
          <w:p w14:paraId="1D6C66FF" w14:textId="77777777" w:rsidR="00B37F0F" w:rsidRPr="00FF1664" w:rsidRDefault="00B37F0F" w:rsidP="00B37F0F">
            <w:pPr>
              <w:pStyle w:val="TAL"/>
              <w:spacing w:before="0" w:beforeAutospacing="0"/>
            </w:pPr>
            <w:r w:rsidRPr="00FF1664">
              <w:t>CSI-RS_Based_L1-SINR-Meas</w:t>
            </w:r>
          </w:p>
        </w:tc>
        <w:tc>
          <w:tcPr>
            <w:tcW w:w="1106" w:type="dxa"/>
          </w:tcPr>
          <w:p w14:paraId="62B7F903" w14:textId="77777777" w:rsidR="00B37F0F" w:rsidRPr="00FF1664" w:rsidRDefault="00B37F0F" w:rsidP="00B37F0F">
            <w:pPr>
              <w:pStyle w:val="TAL"/>
              <w:spacing w:before="0" w:beforeAutospacing="0"/>
            </w:pPr>
            <w:r w:rsidRPr="00FF1664">
              <w:rPr>
                <w:rFonts w:hint="eastAsia"/>
              </w:rPr>
              <w:t>4</w:t>
            </w:r>
            <w:r w:rsidRPr="00FF1664">
              <w:t>.7.7.1.2</w:t>
            </w:r>
          </w:p>
          <w:p w14:paraId="46D8C0A8" w14:textId="77777777" w:rsidR="00B37F0F" w:rsidRPr="00FF1664" w:rsidRDefault="00B37F0F" w:rsidP="00B37F0F">
            <w:pPr>
              <w:pStyle w:val="TAL"/>
              <w:spacing w:before="0" w:beforeAutospacing="0"/>
            </w:pPr>
            <w:r w:rsidRPr="00FF1664">
              <w:rPr>
                <w:rFonts w:hint="eastAsia"/>
              </w:rPr>
              <w:t>6</w:t>
            </w:r>
            <w:r w:rsidRPr="00FF1664">
              <w:t>.7.7.9.2</w:t>
            </w:r>
          </w:p>
        </w:tc>
        <w:tc>
          <w:tcPr>
            <w:tcW w:w="3263" w:type="dxa"/>
          </w:tcPr>
          <w:p w14:paraId="0463BB56" w14:textId="77777777" w:rsidR="00B37F0F" w:rsidRPr="00FF1664" w:rsidRDefault="00B37F0F" w:rsidP="00B37F0F">
            <w:pPr>
              <w:pStyle w:val="TAL"/>
              <w:spacing w:before="0" w:beforeAutospacing="0"/>
            </w:pPr>
            <w:r w:rsidRPr="00FF1664">
              <w:t>“38.533 4.7.7.1.2+6.7.9.1.2 TT.zip”</w:t>
            </w:r>
          </w:p>
        </w:tc>
        <w:tc>
          <w:tcPr>
            <w:tcW w:w="1976" w:type="dxa"/>
          </w:tcPr>
          <w:p w14:paraId="01167E9B" w14:textId="77777777" w:rsidR="00B37F0F" w:rsidRPr="00FF1664" w:rsidRDefault="00B37F0F" w:rsidP="00B37F0F">
            <w:pPr>
              <w:pStyle w:val="TAL"/>
              <w:spacing w:before="0" w:beforeAutospacing="0"/>
            </w:pPr>
            <w:r w:rsidRPr="00FF1664">
              <w:rPr>
                <w:rFonts w:eastAsia="SimSun"/>
                <w:lang w:eastAsia="en-US"/>
              </w:rPr>
              <w:t>“1 NR Cell (1 E-UTRA Cell for NSA case)</w:t>
            </w:r>
            <w:r w:rsidRPr="00FF1664">
              <w:t xml:space="preserve">, </w:t>
            </w:r>
            <w:r w:rsidRPr="00FF1664">
              <w:rPr>
                <w:rFonts w:eastAsia="SimSun"/>
                <w:lang w:eastAsia="en-US"/>
              </w:rPr>
              <w:t>one time period, No fading”</w:t>
            </w:r>
          </w:p>
        </w:tc>
      </w:tr>
      <w:tr w:rsidR="00B37F0F" w14:paraId="535C7943" w14:textId="77777777" w:rsidTr="00002BDE">
        <w:tc>
          <w:tcPr>
            <w:tcW w:w="2955" w:type="dxa"/>
            <w:tcBorders>
              <w:top w:val="single" w:sz="4" w:space="0" w:color="auto"/>
              <w:left w:val="single" w:sz="4" w:space="0" w:color="auto"/>
              <w:bottom w:val="single" w:sz="4" w:space="0" w:color="auto"/>
              <w:right w:val="single" w:sz="4" w:space="0" w:color="auto"/>
            </w:tcBorders>
          </w:tcPr>
          <w:p w14:paraId="416316BB" w14:textId="77777777" w:rsidR="00B37F0F" w:rsidRPr="0042600B" w:rsidRDefault="00B37F0F" w:rsidP="00B37F0F">
            <w:pPr>
              <w:pStyle w:val="TAL"/>
              <w:spacing w:before="0" w:beforeAutospacing="0"/>
            </w:pPr>
            <w:proofErr w:type="spellStart"/>
            <w:r>
              <w:rPr>
                <w:rFonts w:hint="eastAsia"/>
              </w:rPr>
              <w:t>R</w:t>
            </w:r>
            <w:r>
              <w:t>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116BE066" w14:textId="77777777" w:rsidR="00B37F0F" w:rsidRDefault="00B37F0F" w:rsidP="00B37F0F">
            <w:pPr>
              <w:pStyle w:val="TAL"/>
              <w:spacing w:before="0" w:beforeAutospacing="0"/>
            </w:pPr>
            <w:r>
              <w:rPr>
                <w:rFonts w:hint="eastAsia"/>
              </w:rPr>
              <w:t>5</w:t>
            </w:r>
            <w:r>
              <w:t>.5.6.2.1</w:t>
            </w:r>
          </w:p>
          <w:p w14:paraId="45A5C105" w14:textId="77777777" w:rsidR="00B37F0F" w:rsidRDefault="00B37F0F" w:rsidP="00B37F0F">
            <w:pPr>
              <w:pStyle w:val="TAL"/>
              <w:spacing w:before="0" w:beforeAutospacing="0"/>
              <w:rPr>
                <w:ins w:id="0" w:author="Xinrong Wang" w:date="2024-02-27T10:05:00Z"/>
              </w:rPr>
            </w:pPr>
            <w:r>
              <w:rPr>
                <w:rFonts w:hint="eastAsia"/>
              </w:rPr>
              <w:t>7</w:t>
            </w:r>
            <w:r>
              <w:t>.5.6.2.1</w:t>
            </w:r>
          </w:p>
          <w:p w14:paraId="728C6213" w14:textId="23FE5182" w:rsidR="006522A1" w:rsidRPr="0042600B" w:rsidRDefault="006522A1" w:rsidP="00B37F0F">
            <w:pPr>
              <w:pStyle w:val="TAL"/>
              <w:spacing w:before="0" w:beforeAutospacing="0"/>
            </w:pPr>
            <w:ins w:id="1" w:author="Xinrong Wang" w:date="2024-02-27T10:05:00Z">
              <w:r w:rsidRPr="006522A1">
                <w:rPr>
                  <w:highlight w:val="yellow"/>
                </w:rPr>
                <w:t>5.5.6.4.1</w:t>
              </w:r>
            </w:ins>
          </w:p>
        </w:tc>
        <w:tc>
          <w:tcPr>
            <w:tcW w:w="3263" w:type="dxa"/>
            <w:tcBorders>
              <w:top w:val="single" w:sz="4" w:space="0" w:color="auto"/>
              <w:left w:val="single" w:sz="4" w:space="0" w:color="auto"/>
              <w:bottom w:val="single" w:sz="4" w:space="0" w:color="auto"/>
              <w:right w:val="single" w:sz="4" w:space="0" w:color="auto"/>
            </w:tcBorders>
          </w:tcPr>
          <w:p w14:paraId="0E9B5583" w14:textId="77777777" w:rsidR="00B37F0F" w:rsidRPr="0042600B" w:rsidRDefault="00B37F0F" w:rsidP="00B37F0F">
            <w:pPr>
              <w:pStyle w:val="TAL"/>
              <w:spacing w:before="0" w:beforeAutospacing="0"/>
            </w:pPr>
            <w:r>
              <w:t>“</w:t>
            </w:r>
            <w:r w:rsidRPr="00012410">
              <w:t>38.533 5.5.6.2.1+7.5.6.2.1 TT</w:t>
            </w:r>
            <w:r>
              <w:t>.zip”</w:t>
            </w:r>
          </w:p>
        </w:tc>
        <w:tc>
          <w:tcPr>
            <w:tcW w:w="1976" w:type="dxa"/>
            <w:tcBorders>
              <w:top w:val="single" w:sz="4" w:space="0" w:color="auto"/>
              <w:left w:val="single" w:sz="4" w:space="0" w:color="auto"/>
              <w:bottom w:val="single" w:sz="4" w:space="0" w:color="auto"/>
              <w:right w:val="single" w:sz="4" w:space="0" w:color="auto"/>
            </w:tcBorders>
          </w:tcPr>
          <w:p w14:paraId="782C3790" w14:textId="77777777" w:rsidR="00B37F0F" w:rsidRPr="0042600B" w:rsidRDefault="00B37F0F" w:rsidP="00B37F0F">
            <w:pPr>
              <w:pStyle w:val="TAL"/>
              <w:spacing w:before="0" w:beforeAutospacing="0"/>
              <w:rPr>
                <w:rFonts w:eastAsia="SimSun"/>
                <w:lang w:eastAsia="en-US"/>
              </w:rPr>
            </w:pPr>
            <w:r w:rsidRPr="00FF1664">
              <w:rPr>
                <w:rFonts w:eastAsia="SimSun"/>
                <w:lang w:eastAsia="en-US"/>
              </w:rPr>
              <w:t>“1 NR Cell (1 E-UTRA Cell for NSA case)</w:t>
            </w:r>
            <w:r w:rsidRPr="0042600B">
              <w:rPr>
                <w:rFonts w:eastAsia="SimSun"/>
                <w:lang w:eastAsia="en-US"/>
              </w:rPr>
              <w:t xml:space="preserve">, </w:t>
            </w:r>
            <w:r w:rsidRPr="00FF1664">
              <w:rPr>
                <w:rFonts w:eastAsia="SimSun"/>
                <w:lang w:eastAsia="en-US"/>
              </w:rPr>
              <w:t>one time period, No fading”</w:t>
            </w:r>
          </w:p>
        </w:tc>
      </w:tr>
      <w:tr w:rsidR="00B37F0F" w:rsidRPr="009709C5" w14:paraId="78F95E42" w14:textId="77777777" w:rsidTr="00002BDE">
        <w:tc>
          <w:tcPr>
            <w:tcW w:w="2955" w:type="dxa"/>
            <w:tcBorders>
              <w:top w:val="single" w:sz="4" w:space="0" w:color="auto"/>
              <w:left w:val="single" w:sz="4" w:space="0" w:color="auto"/>
              <w:bottom w:val="single" w:sz="4" w:space="0" w:color="auto"/>
              <w:right w:val="single" w:sz="4" w:space="0" w:color="auto"/>
            </w:tcBorders>
          </w:tcPr>
          <w:p w14:paraId="1DA4D30A" w14:textId="77777777" w:rsidR="00B37F0F" w:rsidRPr="009709C5" w:rsidRDefault="00B37F0F" w:rsidP="00B37F0F">
            <w:pPr>
              <w:pStyle w:val="TAL"/>
              <w:spacing w:before="0" w:beforeAutospacing="0"/>
              <w:rPr>
                <w:rFonts w:eastAsia="SimSun"/>
              </w:rPr>
            </w:pPr>
            <w:proofErr w:type="spellStart"/>
            <w:r>
              <w:t>TCI_State_Switch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5740D5FD" w14:textId="77777777" w:rsidR="00B37F0F" w:rsidRDefault="00B37F0F" w:rsidP="00B37F0F">
            <w:pPr>
              <w:pStyle w:val="TAL"/>
              <w:spacing w:before="0" w:beforeAutospacing="0"/>
            </w:pPr>
            <w:r>
              <w:t>7.5.8.1.1</w:t>
            </w:r>
          </w:p>
          <w:p w14:paraId="6D5E1CF4" w14:textId="77777777" w:rsidR="00B37F0F" w:rsidRPr="009709C5" w:rsidRDefault="00B37F0F" w:rsidP="00B37F0F">
            <w:pPr>
              <w:pStyle w:val="TAL"/>
              <w:spacing w:before="0" w:beforeAutospacing="0"/>
            </w:pPr>
            <w:r>
              <w:t>7.5.8.2.1</w:t>
            </w:r>
          </w:p>
        </w:tc>
        <w:tc>
          <w:tcPr>
            <w:tcW w:w="3263" w:type="dxa"/>
            <w:tcBorders>
              <w:top w:val="single" w:sz="4" w:space="0" w:color="auto"/>
              <w:left w:val="single" w:sz="4" w:space="0" w:color="auto"/>
              <w:bottom w:val="single" w:sz="4" w:space="0" w:color="auto"/>
              <w:right w:val="single" w:sz="4" w:space="0" w:color="auto"/>
            </w:tcBorders>
          </w:tcPr>
          <w:p w14:paraId="4E89B8DF" w14:textId="77777777" w:rsidR="00B37F0F" w:rsidRPr="009709C5" w:rsidDel="00461AAB" w:rsidRDefault="00B37F0F" w:rsidP="00B37F0F">
            <w:pPr>
              <w:pStyle w:val="TAL"/>
              <w:spacing w:before="0" w:beforeAutospacing="0"/>
              <w:rPr>
                <w:rFonts w:eastAsia="??"/>
                <w:szCs w:val="32"/>
              </w:rPr>
            </w:pPr>
            <w:r w:rsidRPr="00B76085">
              <w:t xml:space="preserve">“38.533 </w:t>
            </w:r>
            <w:r>
              <w:t>7.5.8.1.1</w:t>
            </w:r>
            <w:r w:rsidRPr="00B76085">
              <w:t>+7.</w:t>
            </w:r>
            <w:r>
              <w:t>5.8.2.1</w:t>
            </w:r>
            <w:r w:rsidRPr="00B76085">
              <w:t xml:space="preserve"> TT.zip”</w:t>
            </w:r>
          </w:p>
        </w:tc>
        <w:tc>
          <w:tcPr>
            <w:tcW w:w="1976" w:type="dxa"/>
            <w:tcBorders>
              <w:top w:val="single" w:sz="4" w:space="0" w:color="auto"/>
              <w:left w:val="single" w:sz="4" w:space="0" w:color="auto"/>
              <w:bottom w:val="single" w:sz="4" w:space="0" w:color="auto"/>
              <w:right w:val="single" w:sz="4" w:space="0" w:color="auto"/>
            </w:tcBorders>
          </w:tcPr>
          <w:p w14:paraId="148622FF" w14:textId="77777777" w:rsidR="00B37F0F" w:rsidRPr="009709C5" w:rsidRDefault="00B37F0F" w:rsidP="00B37F0F">
            <w:pPr>
              <w:pStyle w:val="TAL"/>
              <w:spacing w:before="0" w:beforeAutospacing="0"/>
            </w:pPr>
            <w:r>
              <w:rPr>
                <w:lang w:val="fr-FR"/>
              </w:rPr>
              <w:t xml:space="preserve">1 NR FR2 </w:t>
            </w:r>
            <w:proofErr w:type="spellStart"/>
            <w:r>
              <w:rPr>
                <w:lang w:val="fr-FR"/>
              </w:rPr>
              <w:t>Cell</w:t>
            </w:r>
            <w:proofErr w:type="spellEnd"/>
            <w:r>
              <w:rPr>
                <w:lang w:val="fr-FR"/>
              </w:rPr>
              <w:t xml:space="preserve">, 2 </w:t>
            </w:r>
            <w:proofErr w:type="spellStart"/>
            <w:r>
              <w:rPr>
                <w:lang w:val="fr-FR"/>
              </w:rPr>
              <w:t>SSBs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xml:space="preserve">, no fading, </w:t>
            </w:r>
            <w:r w:rsidRPr="009709C5">
              <w:t>2AoA in spherical coverage directions and rough beam</w:t>
            </w:r>
          </w:p>
        </w:tc>
      </w:tr>
      <w:tr w:rsidR="00B37F0F" w14:paraId="5480EC4C" w14:textId="77777777" w:rsidTr="00002BDE">
        <w:tc>
          <w:tcPr>
            <w:tcW w:w="2955" w:type="dxa"/>
            <w:tcBorders>
              <w:top w:val="single" w:sz="4" w:space="0" w:color="auto"/>
              <w:left w:val="single" w:sz="4" w:space="0" w:color="auto"/>
              <w:bottom w:val="single" w:sz="4" w:space="0" w:color="auto"/>
              <w:right w:val="single" w:sz="4" w:space="0" w:color="auto"/>
            </w:tcBorders>
          </w:tcPr>
          <w:p w14:paraId="11A21113" w14:textId="77777777" w:rsidR="00B37F0F" w:rsidRDefault="00B37F0F" w:rsidP="00B37F0F">
            <w:pPr>
              <w:pStyle w:val="TAL"/>
              <w:spacing w:before="0" w:beforeAutospacing="0"/>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w:t>
            </w:r>
            <w:proofErr w:type="spellEnd"/>
          </w:p>
        </w:tc>
        <w:tc>
          <w:tcPr>
            <w:tcW w:w="1106" w:type="dxa"/>
            <w:tcBorders>
              <w:top w:val="single" w:sz="4" w:space="0" w:color="auto"/>
              <w:left w:val="single" w:sz="4" w:space="0" w:color="auto"/>
              <w:bottom w:val="single" w:sz="4" w:space="0" w:color="auto"/>
              <w:right w:val="single" w:sz="4" w:space="0" w:color="auto"/>
            </w:tcBorders>
          </w:tcPr>
          <w:p w14:paraId="1175CC90" w14:textId="77777777" w:rsidR="00B37F0F" w:rsidRPr="00B76085" w:rsidRDefault="00B37F0F" w:rsidP="00B37F0F">
            <w:pPr>
              <w:pStyle w:val="TAL"/>
              <w:spacing w:before="0" w:beforeAutospacing="0"/>
            </w:pPr>
            <w:r w:rsidRPr="00B76085">
              <w:t>5.6.4.1</w:t>
            </w:r>
          </w:p>
          <w:p w14:paraId="6F356ECD" w14:textId="77777777" w:rsidR="00B37F0F" w:rsidRDefault="00B37F0F" w:rsidP="00B37F0F">
            <w:pPr>
              <w:pStyle w:val="TAL"/>
              <w:spacing w:before="0" w:beforeAutospacing="0"/>
            </w:pPr>
            <w:r w:rsidRPr="00B76085">
              <w:t>7.6.4.1</w:t>
            </w:r>
          </w:p>
        </w:tc>
        <w:tc>
          <w:tcPr>
            <w:tcW w:w="3263" w:type="dxa"/>
            <w:tcBorders>
              <w:top w:val="single" w:sz="4" w:space="0" w:color="auto"/>
              <w:left w:val="single" w:sz="4" w:space="0" w:color="auto"/>
              <w:bottom w:val="single" w:sz="4" w:space="0" w:color="auto"/>
              <w:right w:val="single" w:sz="4" w:space="0" w:color="auto"/>
            </w:tcBorders>
          </w:tcPr>
          <w:p w14:paraId="6FE89B0B" w14:textId="77777777" w:rsidR="00B37F0F" w:rsidRDefault="00B37F0F" w:rsidP="00B37F0F">
            <w:pPr>
              <w:pStyle w:val="TAL"/>
              <w:spacing w:before="0" w:beforeAutospacing="0"/>
            </w:pPr>
            <w:r w:rsidRPr="00B76085">
              <w:t>“38.533 5.6.4.1+7.6.4.1 TT.zip”</w:t>
            </w:r>
          </w:p>
        </w:tc>
        <w:tc>
          <w:tcPr>
            <w:tcW w:w="1976" w:type="dxa"/>
            <w:tcBorders>
              <w:top w:val="single" w:sz="4" w:space="0" w:color="auto"/>
              <w:left w:val="single" w:sz="4" w:space="0" w:color="auto"/>
              <w:bottom w:val="single" w:sz="4" w:space="0" w:color="auto"/>
              <w:right w:val="single" w:sz="4" w:space="0" w:color="auto"/>
            </w:tcBorders>
          </w:tcPr>
          <w:p w14:paraId="4990D67A" w14:textId="77777777" w:rsidR="00B37F0F" w:rsidRPr="00FF1664" w:rsidRDefault="00B37F0F" w:rsidP="00B37F0F">
            <w:pPr>
              <w:pStyle w:val="TAL"/>
              <w:spacing w:before="0" w:beforeAutospacing="0"/>
              <w:rPr>
                <w:rFonts w:eastAsia="SimSun"/>
                <w:lang w:eastAsia="en-US"/>
              </w:rPr>
            </w:pPr>
            <w:r w:rsidRPr="00B76085">
              <w:rPr>
                <w:rFonts w:eastAsia="SimSun"/>
              </w:rPr>
              <w:t xml:space="preserve">Cell 1 and Neighbor Cell </w:t>
            </w:r>
            <w:proofErr w:type="gramStart"/>
            <w:r w:rsidRPr="00B76085">
              <w:rPr>
                <w:rFonts w:eastAsia="SimSun"/>
              </w:rPr>
              <w:t>UE  on</w:t>
            </w:r>
            <w:proofErr w:type="gramEnd"/>
            <w:r w:rsidRPr="00B76085">
              <w:rPr>
                <w:rFonts w:eastAsia="SimSun"/>
              </w:rPr>
              <w:t xml:space="preserve"> f1, T1 and T2.</w:t>
            </w:r>
          </w:p>
        </w:tc>
      </w:tr>
      <w:tr w:rsidR="00B37F0F" w14:paraId="2A45257A" w14:textId="77777777" w:rsidTr="00002BDE">
        <w:tc>
          <w:tcPr>
            <w:tcW w:w="2955" w:type="dxa"/>
            <w:tcBorders>
              <w:top w:val="single" w:sz="4" w:space="0" w:color="auto"/>
              <w:left w:val="single" w:sz="4" w:space="0" w:color="auto"/>
              <w:bottom w:val="single" w:sz="4" w:space="0" w:color="auto"/>
              <w:right w:val="single" w:sz="4" w:space="0" w:color="auto"/>
            </w:tcBorders>
          </w:tcPr>
          <w:p w14:paraId="70F6019D" w14:textId="77777777" w:rsidR="00B37F0F" w:rsidRDefault="00B37F0F" w:rsidP="00B37F0F">
            <w:pPr>
              <w:pStyle w:val="TAL"/>
              <w:spacing w:before="0" w:beforeAutospacing="0"/>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RSRP_Meas_Accu</w:t>
            </w:r>
            <w:proofErr w:type="spellEnd"/>
          </w:p>
        </w:tc>
        <w:tc>
          <w:tcPr>
            <w:tcW w:w="1106" w:type="dxa"/>
            <w:tcBorders>
              <w:top w:val="single" w:sz="4" w:space="0" w:color="auto"/>
              <w:left w:val="single" w:sz="4" w:space="0" w:color="auto"/>
              <w:bottom w:val="single" w:sz="4" w:space="0" w:color="auto"/>
              <w:right w:val="single" w:sz="4" w:space="0" w:color="auto"/>
            </w:tcBorders>
          </w:tcPr>
          <w:p w14:paraId="28A8D45B" w14:textId="77777777" w:rsidR="00B37F0F" w:rsidRPr="00B76085" w:rsidRDefault="00B37F0F" w:rsidP="00B37F0F">
            <w:pPr>
              <w:pStyle w:val="TAL"/>
              <w:spacing w:before="0" w:beforeAutospacing="0"/>
            </w:pPr>
            <w:r w:rsidRPr="00B76085">
              <w:t>5.7.5.1</w:t>
            </w:r>
          </w:p>
          <w:p w14:paraId="6FE76552" w14:textId="77777777" w:rsidR="00B37F0F" w:rsidRDefault="00B37F0F" w:rsidP="00B37F0F">
            <w:pPr>
              <w:pStyle w:val="TAL"/>
              <w:spacing w:before="0" w:beforeAutospacing="0"/>
            </w:pPr>
            <w:r w:rsidRPr="00B76085">
              <w:t>7.7.5.1</w:t>
            </w:r>
          </w:p>
        </w:tc>
        <w:tc>
          <w:tcPr>
            <w:tcW w:w="3263" w:type="dxa"/>
            <w:tcBorders>
              <w:top w:val="single" w:sz="4" w:space="0" w:color="auto"/>
              <w:left w:val="single" w:sz="4" w:space="0" w:color="auto"/>
              <w:bottom w:val="single" w:sz="4" w:space="0" w:color="auto"/>
              <w:right w:val="single" w:sz="4" w:space="0" w:color="auto"/>
            </w:tcBorders>
          </w:tcPr>
          <w:p w14:paraId="1B26F8D2" w14:textId="77777777" w:rsidR="00B37F0F" w:rsidRDefault="00B37F0F" w:rsidP="00B37F0F">
            <w:pPr>
              <w:pStyle w:val="TAL"/>
              <w:spacing w:before="0" w:beforeAutospacing="0"/>
            </w:pPr>
            <w:r w:rsidRPr="00B76085">
              <w:t>“38.533 5.7.5.1+7.7.5.1 TT.zip”</w:t>
            </w:r>
          </w:p>
        </w:tc>
        <w:tc>
          <w:tcPr>
            <w:tcW w:w="1976" w:type="dxa"/>
            <w:tcBorders>
              <w:top w:val="single" w:sz="4" w:space="0" w:color="auto"/>
              <w:left w:val="single" w:sz="4" w:space="0" w:color="auto"/>
              <w:bottom w:val="single" w:sz="4" w:space="0" w:color="auto"/>
              <w:right w:val="single" w:sz="4" w:space="0" w:color="auto"/>
            </w:tcBorders>
          </w:tcPr>
          <w:p w14:paraId="412457B2" w14:textId="77777777" w:rsidR="00B37F0F" w:rsidRPr="00FF1664" w:rsidRDefault="00B37F0F" w:rsidP="00B37F0F">
            <w:pPr>
              <w:pStyle w:val="TAL"/>
              <w:spacing w:before="0" w:beforeAutospacing="0"/>
              <w:rPr>
                <w:rFonts w:eastAsia="SimSun"/>
                <w:lang w:eastAsia="en-US"/>
              </w:rPr>
            </w:pPr>
            <w:r w:rsidRPr="00B76085">
              <w:rPr>
                <w:rFonts w:eastAsia="SimSun"/>
              </w:rPr>
              <w:t xml:space="preserve">Cell 1 and Neighbor Cell </w:t>
            </w:r>
            <w:proofErr w:type="gramStart"/>
            <w:r w:rsidRPr="00B76085">
              <w:rPr>
                <w:rFonts w:eastAsia="SimSun"/>
              </w:rPr>
              <w:t>UE  on</w:t>
            </w:r>
            <w:proofErr w:type="gramEnd"/>
            <w:r w:rsidRPr="00B76085">
              <w:rPr>
                <w:rFonts w:eastAsia="SimSun"/>
              </w:rPr>
              <w:t xml:space="preserve"> f1, T1 and T2.</w:t>
            </w:r>
          </w:p>
        </w:tc>
      </w:tr>
      <w:tr w:rsidR="00B37F0F" w14:paraId="47D08F79" w14:textId="77777777" w:rsidTr="00002BDE">
        <w:tc>
          <w:tcPr>
            <w:tcW w:w="2955" w:type="dxa"/>
            <w:tcBorders>
              <w:top w:val="single" w:sz="4" w:space="0" w:color="auto"/>
              <w:left w:val="single" w:sz="4" w:space="0" w:color="auto"/>
              <w:bottom w:val="single" w:sz="4" w:space="0" w:color="auto"/>
              <w:right w:val="single" w:sz="4" w:space="0" w:color="auto"/>
            </w:tcBorders>
          </w:tcPr>
          <w:p w14:paraId="39BB7CAE" w14:textId="77777777" w:rsidR="00B37F0F" w:rsidRPr="00284ADE" w:rsidRDefault="00B37F0F" w:rsidP="00B37F0F">
            <w:pPr>
              <w:pStyle w:val="TAL"/>
              <w:spacing w:before="0" w:beforeAutospacing="0"/>
              <w:rPr>
                <w:rFonts w:eastAsia="SimSun"/>
              </w:rPr>
            </w:pPr>
            <w:proofErr w:type="spellStart"/>
            <w:r w:rsidRPr="00284ADE">
              <w:rPr>
                <w:rFonts w:eastAsia="SimSun"/>
              </w:rPr>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68AB045D" w14:textId="77777777" w:rsidR="00B37F0F" w:rsidRPr="00284ADE" w:rsidRDefault="00B37F0F" w:rsidP="00B37F0F">
            <w:pPr>
              <w:pStyle w:val="TAL"/>
              <w:spacing w:before="0" w:beforeAutospacing="0"/>
            </w:pPr>
            <w:r w:rsidRPr="00284ADE">
              <w:t>8.2.2.2</w:t>
            </w:r>
          </w:p>
        </w:tc>
        <w:tc>
          <w:tcPr>
            <w:tcW w:w="3263" w:type="dxa"/>
            <w:tcBorders>
              <w:top w:val="single" w:sz="4" w:space="0" w:color="auto"/>
              <w:left w:val="single" w:sz="4" w:space="0" w:color="auto"/>
              <w:bottom w:val="single" w:sz="4" w:space="0" w:color="auto"/>
              <w:right w:val="single" w:sz="4" w:space="0" w:color="auto"/>
            </w:tcBorders>
          </w:tcPr>
          <w:p w14:paraId="03D345DF" w14:textId="77777777" w:rsidR="00B37F0F" w:rsidRPr="00284ADE" w:rsidRDefault="00B37F0F" w:rsidP="00B37F0F">
            <w:pPr>
              <w:pStyle w:val="TAL"/>
              <w:spacing w:before="0" w:beforeAutospacing="0"/>
            </w:pPr>
            <w:r w:rsidRPr="00284ADE">
              <w:t>“38.533 8.2.2.2 TT.zip”</w:t>
            </w:r>
          </w:p>
        </w:tc>
        <w:tc>
          <w:tcPr>
            <w:tcW w:w="1976" w:type="dxa"/>
            <w:tcBorders>
              <w:top w:val="single" w:sz="4" w:space="0" w:color="auto"/>
              <w:left w:val="single" w:sz="4" w:space="0" w:color="auto"/>
              <w:bottom w:val="single" w:sz="4" w:space="0" w:color="auto"/>
              <w:right w:val="single" w:sz="4" w:space="0" w:color="auto"/>
            </w:tcBorders>
          </w:tcPr>
          <w:p w14:paraId="5B2C2692" w14:textId="77777777" w:rsidR="00B37F0F" w:rsidRPr="00284ADE" w:rsidRDefault="00B37F0F" w:rsidP="00B37F0F">
            <w:pPr>
              <w:pStyle w:val="TAL"/>
              <w:spacing w:before="0" w:beforeAutospacing="0"/>
              <w:rPr>
                <w:rFonts w:eastAsia="SimSun"/>
              </w:rPr>
            </w:pPr>
            <w:r w:rsidRPr="00284ADE">
              <w:rPr>
                <w:rFonts w:eastAsia="SimSun"/>
              </w:rPr>
              <w:t>“1 E-UTRA Cell, 1 NR Cell, 3 time periods, no fading”</w:t>
            </w:r>
          </w:p>
        </w:tc>
      </w:tr>
      <w:tr w:rsidR="00B37F0F" w:rsidDel="00DB371C" w14:paraId="566E43CF" w14:textId="77777777" w:rsidTr="00002BDE">
        <w:tc>
          <w:tcPr>
            <w:tcW w:w="2955" w:type="dxa"/>
            <w:tcBorders>
              <w:top w:val="single" w:sz="4" w:space="0" w:color="auto"/>
              <w:left w:val="single" w:sz="4" w:space="0" w:color="auto"/>
              <w:bottom w:val="single" w:sz="4" w:space="0" w:color="auto"/>
              <w:right w:val="single" w:sz="4" w:space="0" w:color="auto"/>
            </w:tcBorders>
          </w:tcPr>
          <w:p w14:paraId="271CE608" w14:textId="77777777" w:rsidR="00B37F0F" w:rsidDel="00DB371C" w:rsidRDefault="00B37F0F" w:rsidP="00B37F0F">
            <w:pPr>
              <w:pStyle w:val="TAL"/>
              <w:spacing w:before="0" w:beforeAutospacing="0"/>
            </w:pPr>
            <w:r w:rsidRPr="0098045F">
              <w:t>UE_Rx_Tx_difference_PDC_02</w:t>
            </w:r>
          </w:p>
        </w:tc>
        <w:tc>
          <w:tcPr>
            <w:tcW w:w="1106" w:type="dxa"/>
            <w:tcBorders>
              <w:top w:val="single" w:sz="4" w:space="0" w:color="auto"/>
              <w:left w:val="single" w:sz="4" w:space="0" w:color="auto"/>
              <w:bottom w:val="single" w:sz="4" w:space="0" w:color="auto"/>
              <w:right w:val="single" w:sz="4" w:space="0" w:color="auto"/>
            </w:tcBorders>
          </w:tcPr>
          <w:p w14:paraId="1AB188EA" w14:textId="77777777" w:rsidR="00B37F0F" w:rsidRDefault="00B37F0F" w:rsidP="00B37F0F">
            <w:pPr>
              <w:pStyle w:val="TAC"/>
              <w:spacing w:before="0" w:beforeAutospacing="0"/>
              <w:jc w:val="left"/>
              <w:rPr>
                <w:rFonts w:eastAsia="SimSun"/>
              </w:rPr>
            </w:pPr>
            <w:r w:rsidRPr="0098045F">
              <w:rPr>
                <w:rFonts w:eastAsia="SimSun"/>
              </w:rPr>
              <w:t>7.6.13.1</w:t>
            </w:r>
          </w:p>
          <w:p w14:paraId="27DE41D7" w14:textId="77777777" w:rsidR="00B37F0F" w:rsidDel="00DB371C" w:rsidRDefault="00B37F0F" w:rsidP="00B37F0F">
            <w:pPr>
              <w:pStyle w:val="TAC"/>
              <w:spacing w:before="0" w:beforeAutospacing="0"/>
              <w:jc w:val="left"/>
              <w:rPr>
                <w:rFonts w:eastAsia="SimSun"/>
              </w:rPr>
            </w:pPr>
            <w:r>
              <w:rPr>
                <w:rFonts w:eastAsia="SimSun"/>
              </w:rPr>
              <w:t>7.6.13.2</w:t>
            </w:r>
          </w:p>
        </w:tc>
        <w:tc>
          <w:tcPr>
            <w:tcW w:w="3263" w:type="dxa"/>
            <w:tcBorders>
              <w:top w:val="single" w:sz="4" w:space="0" w:color="auto"/>
              <w:left w:val="single" w:sz="4" w:space="0" w:color="auto"/>
              <w:bottom w:val="single" w:sz="4" w:space="0" w:color="auto"/>
              <w:right w:val="single" w:sz="4" w:space="0" w:color="auto"/>
            </w:tcBorders>
          </w:tcPr>
          <w:p w14:paraId="14909DDD" w14:textId="77777777" w:rsidR="00B37F0F" w:rsidDel="00DB371C" w:rsidRDefault="00B37F0F" w:rsidP="00B37F0F">
            <w:pPr>
              <w:pStyle w:val="TAL"/>
              <w:spacing w:before="0" w:beforeAutospacing="0"/>
              <w:rPr>
                <w:rFonts w:eastAsia="SimSun"/>
              </w:rPr>
            </w:pPr>
            <w:r w:rsidRPr="0098045F">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0B04E913" w14:textId="77777777" w:rsidR="00B37F0F" w:rsidRPr="009709C5" w:rsidDel="00DB371C" w:rsidRDefault="00B37F0F" w:rsidP="00B37F0F">
            <w:pPr>
              <w:pStyle w:val="TAL"/>
              <w:spacing w:before="0" w:beforeAutospacing="0"/>
            </w:pPr>
            <w:r w:rsidRPr="0098045F">
              <w:rPr>
                <w:rFonts w:eastAsia="SimSun"/>
              </w:rPr>
              <w:t>“1 NR FR2 Cell, 2 time periods, no fading”</w:t>
            </w:r>
          </w:p>
        </w:tc>
      </w:tr>
      <w:tr w:rsidR="00B37F0F" w:rsidRPr="009709C5" w14:paraId="5E0A50B7" w14:textId="77777777" w:rsidTr="00002BDE">
        <w:tc>
          <w:tcPr>
            <w:tcW w:w="2955" w:type="dxa"/>
            <w:tcBorders>
              <w:top w:val="single" w:sz="4" w:space="0" w:color="auto"/>
              <w:left w:val="single" w:sz="4" w:space="0" w:color="auto"/>
              <w:bottom w:val="single" w:sz="4" w:space="0" w:color="auto"/>
              <w:right w:val="single" w:sz="4" w:space="0" w:color="auto"/>
            </w:tcBorders>
          </w:tcPr>
          <w:p w14:paraId="5F2C4818" w14:textId="77777777" w:rsidR="00B37F0F" w:rsidRDefault="00B37F0F" w:rsidP="00B37F0F">
            <w:pPr>
              <w:pStyle w:val="TAL"/>
              <w:spacing w:before="0" w:beforeAutospacing="0"/>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40D6B023" w14:textId="77777777" w:rsidR="00B37F0F" w:rsidRPr="00C00D07" w:rsidRDefault="00B37F0F" w:rsidP="00B37F0F">
            <w:pPr>
              <w:keepNext/>
              <w:keepLines/>
              <w:spacing w:before="0" w:beforeAutospacing="0" w:after="0"/>
              <w:rPr>
                <w:rFonts w:ascii="Arial" w:eastAsia="SimSun" w:hAnsi="Arial"/>
                <w:sz w:val="18"/>
              </w:rPr>
            </w:pPr>
            <w:r w:rsidRPr="00C00D07">
              <w:rPr>
                <w:rFonts w:ascii="Arial" w:eastAsia="SimSun" w:hAnsi="Arial"/>
                <w:sz w:val="18"/>
              </w:rPr>
              <w:t>7.5.11.1</w:t>
            </w:r>
          </w:p>
        </w:tc>
        <w:tc>
          <w:tcPr>
            <w:tcW w:w="3263" w:type="dxa"/>
            <w:tcBorders>
              <w:top w:val="single" w:sz="4" w:space="0" w:color="auto"/>
              <w:left w:val="single" w:sz="4" w:space="0" w:color="auto"/>
              <w:bottom w:val="single" w:sz="4" w:space="0" w:color="auto"/>
              <w:right w:val="single" w:sz="4" w:space="0" w:color="auto"/>
            </w:tcBorders>
          </w:tcPr>
          <w:p w14:paraId="07300C61" w14:textId="77777777" w:rsidR="00B37F0F" w:rsidRPr="00C00D07" w:rsidRDefault="00B37F0F" w:rsidP="00B37F0F">
            <w:pPr>
              <w:pStyle w:val="TAL"/>
              <w:spacing w:before="0" w:beforeAutospacing="0"/>
              <w:rPr>
                <w:rFonts w:eastAsia="SimSun"/>
              </w:rPr>
            </w:pPr>
            <w:r w:rsidRPr="00C00D07">
              <w:rPr>
                <w:rFonts w:eastAsia="SimSun"/>
              </w:rPr>
              <w:t>“38.533</w:t>
            </w:r>
          </w:p>
          <w:p w14:paraId="59579AA9" w14:textId="77777777" w:rsidR="00B37F0F" w:rsidRPr="00C00D07" w:rsidRDefault="00B37F0F" w:rsidP="00B37F0F">
            <w:pPr>
              <w:pStyle w:val="TAL"/>
              <w:spacing w:before="0" w:beforeAutospacing="0"/>
              <w:rPr>
                <w:rFonts w:eastAsia="SimSun"/>
              </w:rPr>
            </w:pPr>
            <w:r w:rsidRPr="00C00D07">
              <w:rPr>
                <w:rFonts w:eastAsia="SimSun"/>
              </w:rPr>
              <w:t>7.5.11.1 TT.zip”</w:t>
            </w:r>
          </w:p>
        </w:tc>
        <w:tc>
          <w:tcPr>
            <w:tcW w:w="1976" w:type="dxa"/>
            <w:tcBorders>
              <w:top w:val="single" w:sz="4" w:space="0" w:color="auto"/>
              <w:left w:val="single" w:sz="4" w:space="0" w:color="auto"/>
              <w:bottom w:val="single" w:sz="4" w:space="0" w:color="auto"/>
              <w:right w:val="single" w:sz="4" w:space="0" w:color="auto"/>
            </w:tcBorders>
          </w:tcPr>
          <w:p w14:paraId="10D532CB" w14:textId="77777777" w:rsidR="00B37F0F" w:rsidRPr="009709C5" w:rsidRDefault="00B37F0F" w:rsidP="00B37F0F">
            <w:pPr>
              <w:pStyle w:val="TAL"/>
              <w:spacing w:before="0" w:beforeAutospacing="0"/>
            </w:pPr>
            <w:r w:rsidRPr="009709C5">
              <w:t>“2 NR Cells, 3 Time Periods, No Fading”</w:t>
            </w:r>
          </w:p>
        </w:tc>
      </w:tr>
      <w:tr w:rsidR="00B37F0F" w:rsidRPr="00C238DD" w14:paraId="0057BD6C" w14:textId="77777777" w:rsidTr="00002BDE">
        <w:tc>
          <w:tcPr>
            <w:tcW w:w="2955" w:type="dxa"/>
            <w:tcBorders>
              <w:top w:val="single" w:sz="4" w:space="0" w:color="auto"/>
              <w:left w:val="single" w:sz="4" w:space="0" w:color="auto"/>
              <w:bottom w:val="single" w:sz="4" w:space="0" w:color="auto"/>
              <w:right w:val="single" w:sz="4" w:space="0" w:color="auto"/>
            </w:tcBorders>
          </w:tcPr>
          <w:p w14:paraId="4CC75472" w14:textId="77777777" w:rsidR="00B37F0F" w:rsidRPr="00C238DD" w:rsidRDefault="00B37F0F" w:rsidP="00B37F0F">
            <w:pPr>
              <w:pStyle w:val="TAL"/>
              <w:spacing w:before="0" w:beforeAutospacing="0"/>
            </w:pPr>
            <w:proofErr w:type="spellStart"/>
            <w:r w:rsidRPr="00F11E64">
              <w:t>Intra_Reselection_not_at_cell_edge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15FF7CB2" w14:textId="77777777" w:rsidR="00B37F0F" w:rsidRPr="00C238DD" w:rsidRDefault="00B37F0F" w:rsidP="00B37F0F">
            <w:pPr>
              <w:keepNext/>
              <w:keepLines/>
              <w:spacing w:before="0" w:beforeAutospacing="0" w:after="0"/>
              <w:rPr>
                <w:rFonts w:ascii="Arial" w:eastAsia="SimSun" w:hAnsi="Arial"/>
                <w:sz w:val="18"/>
              </w:rPr>
            </w:pPr>
            <w:r w:rsidRPr="008274C6">
              <w:rPr>
                <w:rFonts w:ascii="Arial" w:eastAsia="SimSun" w:hAnsi="Arial" w:hint="eastAsia"/>
                <w:sz w:val="18"/>
              </w:rPr>
              <w:t>7</w:t>
            </w:r>
            <w:r w:rsidRPr="008274C6">
              <w:rPr>
                <w:rFonts w:ascii="Arial" w:eastAsia="SimSun" w:hAnsi="Arial"/>
                <w:sz w:val="18"/>
              </w:rPr>
              <w:t>.1.1.4</w:t>
            </w:r>
          </w:p>
        </w:tc>
        <w:tc>
          <w:tcPr>
            <w:tcW w:w="3263" w:type="dxa"/>
            <w:tcBorders>
              <w:top w:val="single" w:sz="4" w:space="0" w:color="auto"/>
              <w:left w:val="single" w:sz="4" w:space="0" w:color="auto"/>
              <w:bottom w:val="single" w:sz="4" w:space="0" w:color="auto"/>
              <w:right w:val="single" w:sz="4" w:space="0" w:color="auto"/>
            </w:tcBorders>
          </w:tcPr>
          <w:p w14:paraId="055F85FE" w14:textId="77777777" w:rsidR="00B37F0F" w:rsidRPr="00C238DD" w:rsidRDefault="00B37F0F" w:rsidP="00B37F0F">
            <w:pPr>
              <w:pStyle w:val="TAL"/>
              <w:spacing w:before="0" w:beforeAutospacing="0"/>
              <w:rPr>
                <w:rFonts w:eastAsia="SimSun"/>
              </w:rPr>
            </w:pPr>
            <w:r w:rsidRPr="008274C6">
              <w:rPr>
                <w:rFonts w:eastAsia="SimSun"/>
              </w:rPr>
              <w:t>“38.533 7.1.1.4 TT.zip”</w:t>
            </w:r>
          </w:p>
        </w:tc>
        <w:tc>
          <w:tcPr>
            <w:tcW w:w="1976" w:type="dxa"/>
            <w:tcBorders>
              <w:top w:val="single" w:sz="4" w:space="0" w:color="auto"/>
              <w:left w:val="single" w:sz="4" w:space="0" w:color="auto"/>
              <w:bottom w:val="single" w:sz="4" w:space="0" w:color="auto"/>
              <w:right w:val="single" w:sz="4" w:space="0" w:color="auto"/>
            </w:tcBorders>
          </w:tcPr>
          <w:p w14:paraId="3CA42622" w14:textId="77777777" w:rsidR="00B37F0F" w:rsidRPr="00C238DD" w:rsidRDefault="00B37F0F" w:rsidP="00B37F0F">
            <w:pPr>
              <w:pStyle w:val="TAL"/>
              <w:spacing w:before="0" w:beforeAutospacing="0"/>
            </w:pPr>
            <w:r w:rsidRPr="00F11E64">
              <w:t xml:space="preserve">“2 NR FR2 Cells, 2 SSBs, 2 time periods, 1 </w:t>
            </w:r>
            <w:proofErr w:type="spellStart"/>
            <w:r w:rsidRPr="00F11E64">
              <w:t>AoA</w:t>
            </w:r>
            <w:proofErr w:type="spellEnd"/>
            <w:r w:rsidRPr="00F11E64">
              <w:t xml:space="preserve"> in Rx peak and rough beam”</w:t>
            </w:r>
          </w:p>
        </w:tc>
      </w:tr>
      <w:tr w:rsidR="00B37F0F" w:rsidRPr="00C238DD" w14:paraId="153DFE53" w14:textId="77777777" w:rsidTr="00002BDE">
        <w:tc>
          <w:tcPr>
            <w:tcW w:w="2955" w:type="dxa"/>
            <w:tcBorders>
              <w:top w:val="single" w:sz="4" w:space="0" w:color="auto"/>
              <w:left w:val="single" w:sz="4" w:space="0" w:color="auto"/>
              <w:bottom w:val="single" w:sz="4" w:space="0" w:color="auto"/>
              <w:right w:val="single" w:sz="4" w:space="0" w:color="auto"/>
            </w:tcBorders>
          </w:tcPr>
          <w:p w14:paraId="410A8E42" w14:textId="77777777" w:rsidR="00B37F0F" w:rsidRPr="00C238DD" w:rsidRDefault="00B37F0F" w:rsidP="00B37F0F">
            <w:pPr>
              <w:pStyle w:val="TAL"/>
              <w:spacing w:before="0" w:beforeAutospacing="0"/>
            </w:pPr>
            <w:proofErr w:type="spellStart"/>
            <w:r w:rsidRPr="00F11E64">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4D005265" w14:textId="77777777" w:rsidR="00B37F0F" w:rsidRPr="00B33C4E" w:rsidRDefault="00B37F0F" w:rsidP="00B37F0F">
            <w:pPr>
              <w:keepNext/>
              <w:keepLines/>
              <w:spacing w:before="0" w:beforeAutospacing="0" w:after="0"/>
              <w:rPr>
                <w:rFonts w:ascii="Arial" w:eastAsia="SimSun" w:hAnsi="Arial"/>
                <w:sz w:val="18"/>
              </w:rPr>
            </w:pPr>
            <w:r w:rsidRPr="008274C6">
              <w:rPr>
                <w:rFonts w:ascii="Arial" w:eastAsia="SimSun" w:hAnsi="Arial" w:hint="eastAsia"/>
                <w:sz w:val="18"/>
              </w:rPr>
              <w:t>7</w:t>
            </w:r>
            <w:r w:rsidRPr="008274C6">
              <w:rPr>
                <w:rFonts w:ascii="Arial" w:eastAsia="SimSun" w:hAnsi="Arial"/>
                <w:sz w:val="18"/>
              </w:rPr>
              <w:t>.1.1.3</w:t>
            </w:r>
          </w:p>
          <w:p w14:paraId="2065BB71" w14:textId="77777777" w:rsidR="00B37F0F" w:rsidRPr="00C238DD" w:rsidRDefault="00B37F0F" w:rsidP="00B37F0F">
            <w:pPr>
              <w:keepNext/>
              <w:keepLines/>
              <w:spacing w:before="0" w:beforeAutospacing="0" w:after="0"/>
              <w:rPr>
                <w:rFonts w:ascii="Arial" w:eastAsia="SimSun" w:hAnsi="Arial"/>
                <w:sz w:val="18"/>
              </w:rPr>
            </w:pPr>
            <w:r w:rsidRPr="00B33C4E">
              <w:rPr>
                <w:rFonts w:ascii="Arial" w:eastAsia="SimSun" w:hAnsi="Arial"/>
                <w:sz w:val="18"/>
              </w:rPr>
              <w:t>17.1.1.3</w:t>
            </w:r>
          </w:p>
        </w:tc>
        <w:tc>
          <w:tcPr>
            <w:tcW w:w="3263" w:type="dxa"/>
            <w:tcBorders>
              <w:top w:val="single" w:sz="4" w:space="0" w:color="auto"/>
              <w:left w:val="single" w:sz="4" w:space="0" w:color="auto"/>
              <w:bottom w:val="single" w:sz="4" w:space="0" w:color="auto"/>
              <w:right w:val="single" w:sz="4" w:space="0" w:color="auto"/>
            </w:tcBorders>
          </w:tcPr>
          <w:p w14:paraId="79D4B437" w14:textId="77777777" w:rsidR="00B37F0F" w:rsidRPr="00C238DD" w:rsidRDefault="00B37F0F" w:rsidP="00B37F0F">
            <w:pPr>
              <w:pStyle w:val="TAL"/>
              <w:spacing w:before="0" w:beforeAutospacing="0"/>
              <w:rPr>
                <w:rFonts w:eastAsia="SimSun"/>
              </w:rPr>
            </w:pPr>
            <w:r w:rsidRPr="008274C6">
              <w:rPr>
                <w:rFonts w:eastAsia="SimSun"/>
              </w:rPr>
              <w:t>“38.533 7.1.1.3 TT.zip”</w:t>
            </w:r>
          </w:p>
        </w:tc>
        <w:tc>
          <w:tcPr>
            <w:tcW w:w="1976" w:type="dxa"/>
            <w:tcBorders>
              <w:top w:val="single" w:sz="4" w:space="0" w:color="auto"/>
              <w:left w:val="single" w:sz="4" w:space="0" w:color="auto"/>
              <w:bottom w:val="single" w:sz="4" w:space="0" w:color="auto"/>
              <w:right w:val="single" w:sz="4" w:space="0" w:color="auto"/>
            </w:tcBorders>
          </w:tcPr>
          <w:p w14:paraId="70129DD6" w14:textId="77777777" w:rsidR="00B37F0F" w:rsidRPr="00C238DD" w:rsidRDefault="00B37F0F" w:rsidP="00B37F0F">
            <w:pPr>
              <w:pStyle w:val="TAL"/>
              <w:spacing w:before="0" w:beforeAutospacing="0"/>
            </w:pPr>
            <w:r w:rsidRPr="00F11E64">
              <w:t xml:space="preserve">“2 NR FR2 Cells, 2 SSBs, 2 time periods, 1 </w:t>
            </w:r>
            <w:proofErr w:type="spellStart"/>
            <w:r w:rsidRPr="00F11E64">
              <w:t>AoA</w:t>
            </w:r>
            <w:proofErr w:type="spellEnd"/>
            <w:r w:rsidRPr="00F11E64">
              <w:t xml:space="preserve"> in Rx peak and rough beam”</w:t>
            </w:r>
          </w:p>
        </w:tc>
      </w:tr>
      <w:tr w:rsidR="00B37F0F" w:rsidRPr="00C238DD" w14:paraId="7709C8C9" w14:textId="77777777" w:rsidTr="00002BDE">
        <w:tc>
          <w:tcPr>
            <w:tcW w:w="2955" w:type="dxa"/>
            <w:tcBorders>
              <w:top w:val="single" w:sz="4" w:space="0" w:color="auto"/>
              <w:left w:val="single" w:sz="4" w:space="0" w:color="auto"/>
              <w:bottom w:val="single" w:sz="4" w:space="0" w:color="auto"/>
              <w:right w:val="single" w:sz="4" w:space="0" w:color="auto"/>
            </w:tcBorders>
          </w:tcPr>
          <w:p w14:paraId="06527911" w14:textId="77777777" w:rsidR="00B37F0F" w:rsidRPr="00C238DD" w:rsidRDefault="00B37F0F" w:rsidP="00B37F0F">
            <w:pPr>
              <w:pStyle w:val="TAL"/>
              <w:spacing w:before="0" w:beforeAutospacing="0"/>
            </w:pPr>
            <w:r w:rsidRPr="00F11E64">
              <w:t>RLM_Out_of_Sync_01</w:t>
            </w:r>
          </w:p>
        </w:tc>
        <w:tc>
          <w:tcPr>
            <w:tcW w:w="1106" w:type="dxa"/>
            <w:tcBorders>
              <w:top w:val="single" w:sz="4" w:space="0" w:color="auto"/>
              <w:left w:val="single" w:sz="4" w:space="0" w:color="auto"/>
              <w:bottom w:val="single" w:sz="4" w:space="0" w:color="auto"/>
              <w:right w:val="single" w:sz="4" w:space="0" w:color="auto"/>
            </w:tcBorders>
          </w:tcPr>
          <w:p w14:paraId="24FB3C85" w14:textId="77777777" w:rsidR="00B37F0F" w:rsidRPr="008274C6" w:rsidRDefault="00B37F0F" w:rsidP="00B37F0F">
            <w:pPr>
              <w:keepNext/>
              <w:keepLines/>
              <w:spacing w:before="0" w:beforeAutospacing="0" w:after="0"/>
              <w:rPr>
                <w:rFonts w:ascii="Arial" w:eastAsia="SimSun" w:hAnsi="Arial"/>
                <w:sz w:val="18"/>
              </w:rPr>
            </w:pPr>
            <w:r w:rsidRPr="008274C6">
              <w:rPr>
                <w:rFonts w:ascii="Arial" w:eastAsia="SimSun" w:hAnsi="Arial"/>
                <w:sz w:val="18"/>
              </w:rPr>
              <w:t>5.5.1.1</w:t>
            </w:r>
          </w:p>
          <w:p w14:paraId="554D8EC2" w14:textId="77777777" w:rsidR="00B37F0F" w:rsidRPr="008274C6" w:rsidRDefault="00B37F0F" w:rsidP="00B37F0F">
            <w:pPr>
              <w:keepNext/>
              <w:keepLines/>
              <w:spacing w:before="0" w:beforeAutospacing="0" w:after="0"/>
              <w:rPr>
                <w:rFonts w:ascii="Arial" w:eastAsia="SimSun" w:hAnsi="Arial"/>
                <w:sz w:val="18"/>
              </w:rPr>
            </w:pPr>
            <w:r w:rsidRPr="008274C6">
              <w:rPr>
                <w:rFonts w:ascii="Arial" w:eastAsia="SimSun" w:hAnsi="Arial"/>
                <w:sz w:val="18"/>
              </w:rPr>
              <w:t>7.5.1.1</w:t>
            </w:r>
          </w:p>
          <w:p w14:paraId="1B6A9D84" w14:textId="77777777" w:rsidR="00B37F0F" w:rsidRPr="00C238DD" w:rsidRDefault="00B37F0F" w:rsidP="00B37F0F">
            <w:pPr>
              <w:keepNext/>
              <w:keepLines/>
              <w:spacing w:before="0" w:beforeAutospacing="0" w:after="0"/>
              <w:rPr>
                <w:rFonts w:ascii="Arial" w:eastAsia="SimSun" w:hAnsi="Arial"/>
                <w:sz w:val="18"/>
              </w:rPr>
            </w:pPr>
            <w:r w:rsidRPr="008274C6">
              <w:rPr>
                <w:rFonts w:ascii="Arial" w:eastAsia="SimSun" w:hAnsi="Arial" w:hint="eastAsia"/>
                <w:sz w:val="18"/>
              </w:rPr>
              <w:t>1</w:t>
            </w:r>
            <w:r w:rsidRPr="008274C6">
              <w:rPr>
                <w:rFonts w:ascii="Arial" w:eastAsia="SimSun" w:hAnsi="Arial"/>
                <w:sz w:val="18"/>
              </w:rPr>
              <w:t>7.5.1.1</w:t>
            </w:r>
          </w:p>
        </w:tc>
        <w:tc>
          <w:tcPr>
            <w:tcW w:w="3263" w:type="dxa"/>
            <w:tcBorders>
              <w:top w:val="single" w:sz="4" w:space="0" w:color="auto"/>
              <w:left w:val="single" w:sz="4" w:space="0" w:color="auto"/>
              <w:bottom w:val="single" w:sz="4" w:space="0" w:color="auto"/>
              <w:right w:val="single" w:sz="4" w:space="0" w:color="auto"/>
            </w:tcBorders>
          </w:tcPr>
          <w:p w14:paraId="6429A027" w14:textId="77777777" w:rsidR="00B37F0F" w:rsidRPr="00C238DD" w:rsidRDefault="00B37F0F" w:rsidP="00B37F0F">
            <w:pPr>
              <w:pStyle w:val="TAL"/>
              <w:spacing w:before="0" w:beforeAutospacing="0"/>
              <w:rPr>
                <w:rFonts w:eastAsia="SimSun"/>
              </w:rPr>
            </w:pPr>
            <w:r w:rsidRPr="008274C6">
              <w:rPr>
                <w:rFonts w:eastAsia="SimSun"/>
              </w:rPr>
              <w:t>38.533 5.5.1.1+7.5.1.1+17.5.1.1 TT.zip</w:t>
            </w:r>
          </w:p>
        </w:tc>
        <w:tc>
          <w:tcPr>
            <w:tcW w:w="1976" w:type="dxa"/>
            <w:tcBorders>
              <w:top w:val="single" w:sz="4" w:space="0" w:color="auto"/>
              <w:left w:val="single" w:sz="4" w:space="0" w:color="auto"/>
              <w:bottom w:val="single" w:sz="4" w:space="0" w:color="auto"/>
              <w:right w:val="single" w:sz="4" w:space="0" w:color="auto"/>
            </w:tcBorders>
          </w:tcPr>
          <w:p w14:paraId="2BF1D1C9" w14:textId="77777777" w:rsidR="00B37F0F" w:rsidRPr="00C238DD" w:rsidRDefault="00B37F0F" w:rsidP="00B37F0F">
            <w:pPr>
              <w:pStyle w:val="TAL"/>
              <w:spacing w:before="0" w:beforeAutospacing="0"/>
            </w:pPr>
            <w:r w:rsidRPr="00F11E64">
              <w:t xml:space="preserve">1 NR FR2 Cell (1 E-UTRA cell), 2 SSBs, 3 time periods, 2AoA spherical coverage </w:t>
            </w:r>
            <w:r w:rsidRPr="00F11E64">
              <w:lastRenderedPageBreak/>
              <w:t>directions and rough beam, fading.</w:t>
            </w:r>
          </w:p>
        </w:tc>
      </w:tr>
      <w:tr w:rsidR="00B37F0F" w:rsidRPr="00C238DD" w14:paraId="0665FECE" w14:textId="77777777" w:rsidTr="00002BDE">
        <w:tc>
          <w:tcPr>
            <w:tcW w:w="2955" w:type="dxa"/>
            <w:tcBorders>
              <w:top w:val="single" w:sz="4" w:space="0" w:color="auto"/>
              <w:left w:val="single" w:sz="4" w:space="0" w:color="auto"/>
              <w:bottom w:val="single" w:sz="4" w:space="0" w:color="auto"/>
              <w:right w:val="single" w:sz="4" w:space="0" w:color="auto"/>
            </w:tcBorders>
          </w:tcPr>
          <w:p w14:paraId="4D68ACC6" w14:textId="77777777" w:rsidR="00B37F0F" w:rsidRPr="00C238DD" w:rsidRDefault="00B37F0F" w:rsidP="00B37F0F">
            <w:pPr>
              <w:pStyle w:val="TAL"/>
              <w:spacing w:before="0" w:beforeAutospacing="0"/>
            </w:pPr>
            <w:r w:rsidRPr="00F11E64">
              <w:lastRenderedPageBreak/>
              <w:t>RLM_Out_of_Sync_02</w:t>
            </w:r>
          </w:p>
        </w:tc>
        <w:tc>
          <w:tcPr>
            <w:tcW w:w="1106" w:type="dxa"/>
            <w:tcBorders>
              <w:top w:val="single" w:sz="4" w:space="0" w:color="auto"/>
              <w:left w:val="single" w:sz="4" w:space="0" w:color="auto"/>
              <w:bottom w:val="single" w:sz="4" w:space="0" w:color="auto"/>
              <w:right w:val="single" w:sz="4" w:space="0" w:color="auto"/>
            </w:tcBorders>
          </w:tcPr>
          <w:p w14:paraId="43B8F508" w14:textId="77777777" w:rsidR="00B37F0F" w:rsidRPr="008274C6" w:rsidRDefault="00B37F0F" w:rsidP="00B37F0F">
            <w:pPr>
              <w:keepNext/>
              <w:keepLines/>
              <w:spacing w:before="0" w:beforeAutospacing="0" w:after="0"/>
              <w:rPr>
                <w:rFonts w:ascii="Arial" w:eastAsia="SimSun" w:hAnsi="Arial"/>
                <w:sz w:val="18"/>
              </w:rPr>
            </w:pPr>
            <w:r w:rsidRPr="008274C6">
              <w:rPr>
                <w:rFonts w:ascii="Arial" w:eastAsia="SimSun" w:hAnsi="Arial"/>
                <w:sz w:val="18"/>
              </w:rPr>
              <w:t>5.5.1.3</w:t>
            </w:r>
          </w:p>
          <w:p w14:paraId="299D0A3A" w14:textId="77777777" w:rsidR="00B37F0F" w:rsidRPr="00C238DD" w:rsidRDefault="00B37F0F" w:rsidP="00B37F0F">
            <w:pPr>
              <w:keepNext/>
              <w:keepLines/>
              <w:spacing w:before="0" w:beforeAutospacing="0" w:after="0"/>
              <w:rPr>
                <w:rFonts w:ascii="Arial" w:eastAsia="SimSun" w:hAnsi="Arial"/>
                <w:sz w:val="18"/>
              </w:rPr>
            </w:pPr>
            <w:r w:rsidRPr="008274C6">
              <w:rPr>
                <w:rFonts w:ascii="Arial" w:eastAsia="SimSun" w:hAnsi="Arial"/>
                <w:sz w:val="18"/>
              </w:rPr>
              <w:t>7.5.1.3</w:t>
            </w:r>
          </w:p>
        </w:tc>
        <w:tc>
          <w:tcPr>
            <w:tcW w:w="3263" w:type="dxa"/>
            <w:tcBorders>
              <w:top w:val="single" w:sz="4" w:space="0" w:color="auto"/>
              <w:left w:val="single" w:sz="4" w:space="0" w:color="auto"/>
              <w:bottom w:val="single" w:sz="4" w:space="0" w:color="auto"/>
              <w:right w:val="single" w:sz="4" w:space="0" w:color="auto"/>
            </w:tcBorders>
          </w:tcPr>
          <w:p w14:paraId="089E1024" w14:textId="77777777" w:rsidR="00B37F0F" w:rsidRPr="00C238DD" w:rsidRDefault="00B37F0F" w:rsidP="00B37F0F">
            <w:pPr>
              <w:pStyle w:val="TAL"/>
              <w:spacing w:before="0" w:beforeAutospacing="0"/>
              <w:rPr>
                <w:rFonts w:eastAsia="SimSun"/>
              </w:rPr>
            </w:pPr>
            <w:r w:rsidRPr="008274C6">
              <w:rPr>
                <w:rFonts w:eastAsia="SimSun"/>
              </w:rPr>
              <w:t>38.533 5.5.1.3+7.5.1.3 TT.zip</w:t>
            </w:r>
          </w:p>
        </w:tc>
        <w:tc>
          <w:tcPr>
            <w:tcW w:w="1976" w:type="dxa"/>
            <w:tcBorders>
              <w:top w:val="single" w:sz="4" w:space="0" w:color="auto"/>
              <w:left w:val="single" w:sz="4" w:space="0" w:color="auto"/>
              <w:bottom w:val="single" w:sz="4" w:space="0" w:color="auto"/>
              <w:right w:val="single" w:sz="4" w:space="0" w:color="auto"/>
            </w:tcBorders>
          </w:tcPr>
          <w:p w14:paraId="32DDE9FB" w14:textId="77777777" w:rsidR="00B37F0F" w:rsidRPr="00C238DD" w:rsidRDefault="00B37F0F" w:rsidP="00B37F0F">
            <w:pPr>
              <w:pStyle w:val="TAL"/>
              <w:spacing w:before="0" w:beforeAutospacing="0"/>
            </w:pPr>
            <w:r w:rsidRPr="00F11E64">
              <w:t>1 NR FR2 Cell (1 E-UTRA cell), 2 SSBs, 3 time periods, 1AoA in Rx beam peak and rough beam, fading.</w:t>
            </w:r>
          </w:p>
        </w:tc>
      </w:tr>
      <w:tr w:rsidR="00B37F0F" w:rsidRPr="00F11E64" w14:paraId="0214E3E4" w14:textId="77777777" w:rsidTr="00002BDE">
        <w:tc>
          <w:tcPr>
            <w:tcW w:w="2955" w:type="dxa"/>
            <w:tcBorders>
              <w:top w:val="single" w:sz="4" w:space="0" w:color="auto"/>
              <w:left w:val="single" w:sz="4" w:space="0" w:color="auto"/>
              <w:bottom w:val="single" w:sz="4" w:space="0" w:color="auto"/>
              <w:right w:val="single" w:sz="4" w:space="0" w:color="auto"/>
            </w:tcBorders>
          </w:tcPr>
          <w:p w14:paraId="11ECD64B" w14:textId="77777777" w:rsidR="00B37F0F" w:rsidRPr="008274C6" w:rsidRDefault="00B37F0F" w:rsidP="00B37F0F">
            <w:pPr>
              <w:pStyle w:val="TAL"/>
              <w:spacing w:before="0" w:beforeAutospacing="0"/>
            </w:pPr>
            <w:r w:rsidRPr="00F11E64">
              <w:t>RLM_InSync_01</w:t>
            </w:r>
          </w:p>
        </w:tc>
        <w:tc>
          <w:tcPr>
            <w:tcW w:w="1106" w:type="dxa"/>
            <w:tcBorders>
              <w:top w:val="single" w:sz="4" w:space="0" w:color="auto"/>
              <w:left w:val="single" w:sz="4" w:space="0" w:color="auto"/>
              <w:bottom w:val="single" w:sz="4" w:space="0" w:color="auto"/>
              <w:right w:val="single" w:sz="4" w:space="0" w:color="auto"/>
            </w:tcBorders>
          </w:tcPr>
          <w:p w14:paraId="45E5AA3A" w14:textId="77777777" w:rsidR="00B37F0F" w:rsidRPr="008274C6" w:rsidRDefault="00B37F0F" w:rsidP="00B37F0F">
            <w:pPr>
              <w:keepNext/>
              <w:keepLines/>
              <w:spacing w:before="0" w:beforeAutospacing="0" w:after="0"/>
              <w:rPr>
                <w:rFonts w:ascii="Arial" w:eastAsia="SimSun" w:hAnsi="Arial"/>
                <w:sz w:val="18"/>
              </w:rPr>
            </w:pPr>
            <w:r w:rsidRPr="008274C6">
              <w:rPr>
                <w:rFonts w:ascii="Arial" w:eastAsia="SimSun" w:hAnsi="Arial"/>
                <w:sz w:val="18"/>
              </w:rPr>
              <w:t>5.5.1.2</w:t>
            </w:r>
          </w:p>
          <w:p w14:paraId="16C048A4" w14:textId="77777777" w:rsidR="00B37F0F" w:rsidRPr="008274C6" w:rsidRDefault="00B37F0F" w:rsidP="00B37F0F">
            <w:pPr>
              <w:keepNext/>
              <w:keepLines/>
              <w:spacing w:before="0" w:beforeAutospacing="0" w:after="0"/>
              <w:rPr>
                <w:rFonts w:ascii="Arial" w:eastAsia="SimSun" w:hAnsi="Arial"/>
                <w:sz w:val="18"/>
              </w:rPr>
            </w:pPr>
            <w:r w:rsidRPr="008274C6">
              <w:rPr>
                <w:rFonts w:ascii="Arial" w:eastAsia="SimSun" w:hAnsi="Arial"/>
                <w:sz w:val="18"/>
              </w:rPr>
              <w:t>7.5.1.2</w:t>
            </w:r>
          </w:p>
          <w:p w14:paraId="69AF7FB0" w14:textId="77777777" w:rsidR="00B37F0F" w:rsidRPr="00F11E64" w:rsidRDefault="00B37F0F" w:rsidP="00B37F0F">
            <w:pPr>
              <w:keepNext/>
              <w:keepLines/>
              <w:spacing w:before="0" w:beforeAutospacing="0" w:after="0"/>
              <w:rPr>
                <w:rFonts w:ascii="Arial" w:eastAsia="SimSun" w:hAnsi="Arial"/>
                <w:sz w:val="18"/>
              </w:rPr>
            </w:pPr>
            <w:r w:rsidRPr="008274C6">
              <w:rPr>
                <w:rFonts w:ascii="Arial" w:eastAsia="SimSun" w:hAnsi="Arial" w:hint="eastAsia"/>
                <w:sz w:val="18"/>
              </w:rPr>
              <w:t>1</w:t>
            </w:r>
            <w:r w:rsidRPr="008274C6">
              <w:rPr>
                <w:rFonts w:ascii="Arial" w:eastAsia="SimSun" w:hAnsi="Arial"/>
                <w:sz w:val="18"/>
              </w:rPr>
              <w:t>7.5.1.2</w:t>
            </w:r>
          </w:p>
        </w:tc>
        <w:tc>
          <w:tcPr>
            <w:tcW w:w="3263" w:type="dxa"/>
            <w:tcBorders>
              <w:top w:val="single" w:sz="4" w:space="0" w:color="auto"/>
              <w:left w:val="single" w:sz="4" w:space="0" w:color="auto"/>
              <w:bottom w:val="single" w:sz="4" w:space="0" w:color="auto"/>
              <w:right w:val="single" w:sz="4" w:space="0" w:color="auto"/>
            </w:tcBorders>
          </w:tcPr>
          <w:p w14:paraId="0CC2610D" w14:textId="77777777" w:rsidR="00B37F0F" w:rsidRPr="00F11E64" w:rsidRDefault="00B37F0F" w:rsidP="00B37F0F">
            <w:pPr>
              <w:pStyle w:val="TAL"/>
              <w:spacing w:before="0" w:beforeAutospacing="0"/>
              <w:rPr>
                <w:rFonts w:eastAsia="SimSun"/>
              </w:rPr>
            </w:pPr>
            <w:r w:rsidRPr="008274C6">
              <w:rPr>
                <w:rFonts w:eastAsia="SimSun"/>
              </w:rPr>
              <w:t>38.533 5.5.1.2+7.5.1.2+17.5.1.2 TT_v2.zip</w:t>
            </w:r>
          </w:p>
        </w:tc>
        <w:tc>
          <w:tcPr>
            <w:tcW w:w="1976" w:type="dxa"/>
            <w:tcBorders>
              <w:top w:val="single" w:sz="4" w:space="0" w:color="auto"/>
              <w:left w:val="single" w:sz="4" w:space="0" w:color="auto"/>
              <w:bottom w:val="single" w:sz="4" w:space="0" w:color="auto"/>
              <w:right w:val="single" w:sz="4" w:space="0" w:color="auto"/>
            </w:tcBorders>
          </w:tcPr>
          <w:p w14:paraId="1811E899" w14:textId="77777777" w:rsidR="00B37F0F" w:rsidRPr="008274C6" w:rsidRDefault="00B37F0F" w:rsidP="00B37F0F">
            <w:pPr>
              <w:pStyle w:val="TAL"/>
              <w:spacing w:before="0" w:beforeAutospacing="0"/>
            </w:pPr>
            <w:r w:rsidRPr="00F11E64">
              <w:t>1 NR FR2 Cell (1 E-UTRA cell), 2 SSBs, 5 time periods, 2AoA in spherical coverage directions and rough beam, fading.</w:t>
            </w:r>
          </w:p>
        </w:tc>
      </w:tr>
      <w:tr w:rsidR="00B37F0F" w:rsidRPr="00F11E64" w14:paraId="191ABFDC" w14:textId="77777777" w:rsidTr="00002BDE">
        <w:tc>
          <w:tcPr>
            <w:tcW w:w="2955" w:type="dxa"/>
            <w:tcBorders>
              <w:top w:val="single" w:sz="4" w:space="0" w:color="auto"/>
              <w:left w:val="single" w:sz="4" w:space="0" w:color="auto"/>
              <w:bottom w:val="single" w:sz="4" w:space="0" w:color="auto"/>
              <w:right w:val="single" w:sz="4" w:space="0" w:color="auto"/>
            </w:tcBorders>
          </w:tcPr>
          <w:p w14:paraId="76775F0B" w14:textId="77777777" w:rsidR="00B37F0F" w:rsidRPr="008274C6" w:rsidRDefault="00B37F0F" w:rsidP="00B37F0F">
            <w:pPr>
              <w:pStyle w:val="TAL"/>
              <w:spacing w:before="0" w:beforeAutospacing="0"/>
            </w:pPr>
            <w:r w:rsidRPr="00F11E64">
              <w:t>RLM_InSync_02</w:t>
            </w:r>
          </w:p>
        </w:tc>
        <w:tc>
          <w:tcPr>
            <w:tcW w:w="1106" w:type="dxa"/>
            <w:tcBorders>
              <w:top w:val="single" w:sz="4" w:space="0" w:color="auto"/>
              <w:left w:val="single" w:sz="4" w:space="0" w:color="auto"/>
              <w:bottom w:val="single" w:sz="4" w:space="0" w:color="auto"/>
              <w:right w:val="single" w:sz="4" w:space="0" w:color="auto"/>
            </w:tcBorders>
          </w:tcPr>
          <w:p w14:paraId="5C861232" w14:textId="77777777" w:rsidR="00B37F0F" w:rsidRPr="008274C6" w:rsidRDefault="00B37F0F" w:rsidP="00B37F0F">
            <w:pPr>
              <w:keepNext/>
              <w:keepLines/>
              <w:spacing w:before="0" w:beforeAutospacing="0" w:after="0"/>
              <w:rPr>
                <w:rFonts w:ascii="Arial" w:eastAsia="SimSun" w:hAnsi="Arial"/>
                <w:sz w:val="18"/>
              </w:rPr>
            </w:pPr>
            <w:r w:rsidRPr="008274C6">
              <w:rPr>
                <w:rFonts w:ascii="Arial" w:eastAsia="SimSun" w:hAnsi="Arial"/>
                <w:sz w:val="18"/>
              </w:rPr>
              <w:t>5.5.1.4</w:t>
            </w:r>
          </w:p>
          <w:p w14:paraId="1E74F9D5" w14:textId="77777777" w:rsidR="00B37F0F" w:rsidRPr="008274C6" w:rsidRDefault="00B37F0F" w:rsidP="00B37F0F">
            <w:pPr>
              <w:keepNext/>
              <w:keepLines/>
              <w:spacing w:before="0" w:beforeAutospacing="0" w:after="0"/>
              <w:rPr>
                <w:rFonts w:ascii="Arial" w:eastAsia="SimSun" w:hAnsi="Arial"/>
                <w:sz w:val="18"/>
              </w:rPr>
            </w:pPr>
            <w:r w:rsidRPr="008274C6">
              <w:rPr>
                <w:rFonts w:ascii="Arial" w:eastAsia="SimSun" w:hAnsi="Arial"/>
                <w:sz w:val="18"/>
              </w:rPr>
              <w:t>7.5.1.4</w:t>
            </w:r>
          </w:p>
          <w:p w14:paraId="08A128EA" w14:textId="77777777" w:rsidR="00B37F0F" w:rsidRPr="00F11E64" w:rsidRDefault="00B37F0F" w:rsidP="00B37F0F">
            <w:pPr>
              <w:keepNext/>
              <w:keepLines/>
              <w:spacing w:before="0" w:beforeAutospacing="0" w:after="0"/>
              <w:rPr>
                <w:rFonts w:ascii="Arial" w:eastAsia="SimSun" w:hAnsi="Arial"/>
                <w:sz w:val="18"/>
              </w:rPr>
            </w:pPr>
            <w:r w:rsidRPr="008274C6">
              <w:rPr>
                <w:rFonts w:ascii="Arial" w:eastAsia="SimSun" w:hAnsi="Arial" w:hint="eastAsia"/>
                <w:sz w:val="18"/>
              </w:rPr>
              <w:t>1</w:t>
            </w:r>
            <w:r w:rsidRPr="008274C6">
              <w:rPr>
                <w:rFonts w:ascii="Arial" w:eastAsia="SimSun" w:hAnsi="Arial"/>
                <w:sz w:val="18"/>
              </w:rPr>
              <w:t>7.5.1.4</w:t>
            </w:r>
          </w:p>
        </w:tc>
        <w:tc>
          <w:tcPr>
            <w:tcW w:w="3263" w:type="dxa"/>
            <w:tcBorders>
              <w:top w:val="single" w:sz="4" w:space="0" w:color="auto"/>
              <w:left w:val="single" w:sz="4" w:space="0" w:color="auto"/>
              <w:bottom w:val="single" w:sz="4" w:space="0" w:color="auto"/>
              <w:right w:val="single" w:sz="4" w:space="0" w:color="auto"/>
            </w:tcBorders>
          </w:tcPr>
          <w:p w14:paraId="29AB45E4" w14:textId="77777777" w:rsidR="00B37F0F" w:rsidRPr="00F11E64" w:rsidRDefault="00B37F0F" w:rsidP="00B37F0F">
            <w:pPr>
              <w:pStyle w:val="TAL"/>
              <w:spacing w:before="0" w:beforeAutospacing="0"/>
              <w:rPr>
                <w:rFonts w:eastAsia="SimSun"/>
              </w:rPr>
            </w:pPr>
            <w:r w:rsidRPr="008274C6">
              <w:rPr>
                <w:rFonts w:eastAsia="SimSun"/>
              </w:rPr>
              <w:t>38.533 5.5.1.4+7.5.1.4+17.5.1.4 TT.zip</w:t>
            </w:r>
          </w:p>
        </w:tc>
        <w:tc>
          <w:tcPr>
            <w:tcW w:w="1976" w:type="dxa"/>
            <w:tcBorders>
              <w:top w:val="single" w:sz="4" w:space="0" w:color="auto"/>
              <w:left w:val="single" w:sz="4" w:space="0" w:color="auto"/>
              <w:bottom w:val="single" w:sz="4" w:space="0" w:color="auto"/>
              <w:right w:val="single" w:sz="4" w:space="0" w:color="auto"/>
            </w:tcBorders>
          </w:tcPr>
          <w:p w14:paraId="2AA50E1A" w14:textId="77777777" w:rsidR="00B37F0F" w:rsidRPr="008274C6" w:rsidRDefault="00B37F0F" w:rsidP="00B37F0F">
            <w:pPr>
              <w:pStyle w:val="TAL"/>
              <w:spacing w:before="0" w:beforeAutospacing="0"/>
            </w:pPr>
            <w:r w:rsidRPr="00F11E64">
              <w:t>1 NR FR2 Cell (1 E-UTRA cell), 2 SSBs, 5 time periods, 1AoA in Rx beam peak direction and rough beam, fading.</w:t>
            </w:r>
          </w:p>
        </w:tc>
      </w:tr>
      <w:tr w:rsidR="00B37F0F" w:rsidRPr="00F11E64" w14:paraId="6E344658" w14:textId="77777777" w:rsidTr="00002BDE">
        <w:tc>
          <w:tcPr>
            <w:tcW w:w="2955" w:type="dxa"/>
            <w:tcBorders>
              <w:top w:val="single" w:sz="4" w:space="0" w:color="auto"/>
              <w:left w:val="single" w:sz="4" w:space="0" w:color="auto"/>
              <w:bottom w:val="single" w:sz="4" w:space="0" w:color="auto"/>
              <w:right w:val="single" w:sz="4" w:space="0" w:color="auto"/>
            </w:tcBorders>
          </w:tcPr>
          <w:p w14:paraId="323F082E" w14:textId="77777777" w:rsidR="00B37F0F" w:rsidRPr="00F11E64" w:rsidRDefault="00B37F0F" w:rsidP="00B37F0F">
            <w:pPr>
              <w:pStyle w:val="TAL"/>
              <w:spacing w:before="0" w:beforeAutospacing="0"/>
            </w:pPr>
            <w:r w:rsidRPr="00F11E64">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37299B76" w14:textId="77777777" w:rsidR="00B37F0F" w:rsidRPr="008274C6" w:rsidRDefault="00B37F0F" w:rsidP="00B37F0F">
            <w:pPr>
              <w:keepNext/>
              <w:keepLines/>
              <w:spacing w:before="0" w:beforeAutospacing="0" w:after="0"/>
              <w:rPr>
                <w:rFonts w:ascii="Arial" w:eastAsia="SimSun" w:hAnsi="Arial"/>
                <w:sz w:val="18"/>
              </w:rPr>
            </w:pPr>
            <w:r w:rsidRPr="008274C6">
              <w:rPr>
                <w:rFonts w:ascii="Arial" w:eastAsia="SimSun" w:hAnsi="Arial"/>
                <w:sz w:val="18"/>
              </w:rPr>
              <w:t>7.5.11.1</w:t>
            </w:r>
          </w:p>
        </w:tc>
        <w:tc>
          <w:tcPr>
            <w:tcW w:w="3263" w:type="dxa"/>
            <w:tcBorders>
              <w:top w:val="single" w:sz="4" w:space="0" w:color="auto"/>
              <w:left w:val="single" w:sz="4" w:space="0" w:color="auto"/>
              <w:bottom w:val="single" w:sz="4" w:space="0" w:color="auto"/>
              <w:right w:val="single" w:sz="4" w:space="0" w:color="auto"/>
            </w:tcBorders>
          </w:tcPr>
          <w:p w14:paraId="523DD409" w14:textId="77777777" w:rsidR="00B37F0F" w:rsidRPr="008274C6" w:rsidRDefault="00B37F0F" w:rsidP="00B37F0F">
            <w:pPr>
              <w:pStyle w:val="TAL"/>
              <w:spacing w:before="0" w:beforeAutospacing="0"/>
              <w:rPr>
                <w:rFonts w:eastAsia="SimSun"/>
              </w:rPr>
            </w:pPr>
            <w:r w:rsidRPr="008274C6">
              <w:rPr>
                <w:rFonts w:eastAsia="SimSun"/>
              </w:rPr>
              <w:t>“38.533 7.5.11.1 TT.zip”</w:t>
            </w:r>
          </w:p>
        </w:tc>
        <w:tc>
          <w:tcPr>
            <w:tcW w:w="1976" w:type="dxa"/>
            <w:tcBorders>
              <w:top w:val="single" w:sz="4" w:space="0" w:color="auto"/>
              <w:left w:val="single" w:sz="4" w:space="0" w:color="auto"/>
              <w:bottom w:val="single" w:sz="4" w:space="0" w:color="auto"/>
              <w:right w:val="single" w:sz="4" w:space="0" w:color="auto"/>
            </w:tcBorders>
          </w:tcPr>
          <w:p w14:paraId="28FC32C4" w14:textId="77777777" w:rsidR="00B37F0F" w:rsidRPr="00F11E64" w:rsidRDefault="00B37F0F" w:rsidP="00B37F0F">
            <w:pPr>
              <w:pStyle w:val="TAL"/>
              <w:spacing w:before="0" w:beforeAutospacing="0"/>
            </w:pPr>
            <w:r w:rsidRPr="00F11E64">
              <w:t>“2 NR Cells, 3 Time Periods, No Fading”</w:t>
            </w:r>
          </w:p>
        </w:tc>
      </w:tr>
      <w:tr w:rsidR="00B37F0F" w:rsidRPr="00F11E64" w14:paraId="2B5FF13A" w14:textId="77777777" w:rsidTr="00002BDE">
        <w:tc>
          <w:tcPr>
            <w:tcW w:w="2955" w:type="dxa"/>
            <w:tcBorders>
              <w:top w:val="single" w:sz="4" w:space="0" w:color="auto"/>
              <w:left w:val="single" w:sz="4" w:space="0" w:color="auto"/>
              <w:bottom w:val="single" w:sz="4" w:space="0" w:color="auto"/>
              <w:right w:val="single" w:sz="4" w:space="0" w:color="auto"/>
            </w:tcBorders>
          </w:tcPr>
          <w:p w14:paraId="667B8033" w14:textId="77777777" w:rsidR="00B37F0F" w:rsidRPr="00F11E64" w:rsidRDefault="00B37F0F" w:rsidP="00B37F0F">
            <w:pPr>
              <w:pStyle w:val="TAL"/>
              <w:spacing w:before="0" w:beforeAutospacing="0"/>
            </w:pPr>
            <w:r w:rsidRPr="00F11E64">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tcPr>
          <w:p w14:paraId="2AF20377" w14:textId="77777777" w:rsidR="00B37F0F" w:rsidRPr="008274C6" w:rsidRDefault="00B37F0F" w:rsidP="00B37F0F">
            <w:pPr>
              <w:keepNext/>
              <w:keepLines/>
              <w:spacing w:before="0" w:beforeAutospacing="0" w:after="0"/>
              <w:rPr>
                <w:rFonts w:ascii="Arial" w:eastAsia="SimSun" w:hAnsi="Arial"/>
                <w:sz w:val="18"/>
              </w:rPr>
            </w:pPr>
            <w:r w:rsidRPr="00F11E64">
              <w:rPr>
                <w:rFonts w:ascii="Arial" w:eastAsia="SimSun" w:hAnsi="Arial"/>
                <w:sz w:val="18"/>
              </w:rPr>
              <w:t>7.6.13.1</w:t>
            </w:r>
          </w:p>
        </w:tc>
        <w:tc>
          <w:tcPr>
            <w:tcW w:w="3263" w:type="dxa"/>
            <w:tcBorders>
              <w:top w:val="single" w:sz="4" w:space="0" w:color="auto"/>
              <w:left w:val="single" w:sz="4" w:space="0" w:color="auto"/>
              <w:bottom w:val="single" w:sz="4" w:space="0" w:color="auto"/>
              <w:right w:val="single" w:sz="4" w:space="0" w:color="auto"/>
            </w:tcBorders>
          </w:tcPr>
          <w:p w14:paraId="217BA507" w14:textId="77777777" w:rsidR="00B37F0F" w:rsidRPr="008274C6" w:rsidRDefault="00B37F0F" w:rsidP="00B37F0F">
            <w:pPr>
              <w:pStyle w:val="TAL"/>
              <w:spacing w:before="0" w:beforeAutospacing="0"/>
              <w:rPr>
                <w:rFonts w:eastAsia="SimSun"/>
              </w:rPr>
            </w:pPr>
            <w:r w:rsidRPr="00F11E64">
              <w:rPr>
                <w:rFonts w:eastAsia="SimSun"/>
              </w:rPr>
              <w:t>“38.533 7.6.13.1 TT.zip”</w:t>
            </w:r>
          </w:p>
        </w:tc>
        <w:tc>
          <w:tcPr>
            <w:tcW w:w="1976" w:type="dxa"/>
            <w:tcBorders>
              <w:top w:val="single" w:sz="4" w:space="0" w:color="auto"/>
              <w:left w:val="single" w:sz="4" w:space="0" w:color="auto"/>
              <w:bottom w:val="single" w:sz="4" w:space="0" w:color="auto"/>
              <w:right w:val="single" w:sz="4" w:space="0" w:color="auto"/>
            </w:tcBorders>
          </w:tcPr>
          <w:p w14:paraId="1F76CB3F" w14:textId="77777777" w:rsidR="00B37F0F" w:rsidRPr="00F11E64" w:rsidRDefault="00B37F0F" w:rsidP="00B37F0F">
            <w:pPr>
              <w:pStyle w:val="TAL"/>
              <w:spacing w:before="0" w:beforeAutospacing="0"/>
            </w:pPr>
            <w:r w:rsidRPr="008274C6">
              <w:t>“1 NR FR2 Cell, 2 time periods, no fading”</w:t>
            </w:r>
          </w:p>
        </w:tc>
      </w:tr>
      <w:tr w:rsidR="00B37F0F" w:rsidRPr="009709C5" w14:paraId="7E3BA8E6" w14:textId="77777777" w:rsidTr="00002BDE">
        <w:tc>
          <w:tcPr>
            <w:tcW w:w="2955" w:type="dxa"/>
            <w:tcBorders>
              <w:top w:val="single" w:sz="4" w:space="0" w:color="auto"/>
              <w:left w:val="single" w:sz="4" w:space="0" w:color="auto"/>
              <w:bottom w:val="single" w:sz="4" w:space="0" w:color="auto"/>
              <w:right w:val="single" w:sz="4" w:space="0" w:color="auto"/>
            </w:tcBorders>
          </w:tcPr>
          <w:p w14:paraId="1AB60089" w14:textId="77777777" w:rsidR="00B37F0F" w:rsidRDefault="00B37F0F" w:rsidP="00B37F0F">
            <w:pPr>
              <w:pStyle w:val="TAL"/>
              <w:spacing w:before="0" w:beforeAutospacing="0"/>
            </w:pPr>
            <w:r>
              <w:t>MAC-</w:t>
            </w:r>
            <w:proofErr w:type="spellStart"/>
            <w:r>
              <w:t>CE_Based_Uplink_Spatial_Switch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533F3FAA" w14:textId="77777777" w:rsidR="00B37F0F" w:rsidRDefault="00B37F0F" w:rsidP="00B37F0F">
            <w:pPr>
              <w:keepNext/>
              <w:keepLines/>
              <w:spacing w:before="0" w:beforeAutospacing="0" w:after="0"/>
              <w:rPr>
                <w:rFonts w:ascii="Arial" w:eastAsia="SimSun" w:hAnsi="Arial"/>
                <w:sz w:val="18"/>
              </w:rPr>
            </w:pPr>
            <w:r>
              <w:rPr>
                <w:rFonts w:ascii="Arial" w:eastAsia="SimSun" w:hAnsi="Arial"/>
                <w:sz w:val="18"/>
              </w:rPr>
              <w:t>5.5.9.1.1</w:t>
            </w:r>
          </w:p>
          <w:p w14:paraId="3C7A49EE" w14:textId="77777777" w:rsidR="00B37F0F" w:rsidRDefault="00B37F0F" w:rsidP="00B37F0F">
            <w:pPr>
              <w:keepNext/>
              <w:keepLines/>
              <w:spacing w:before="0" w:beforeAutospacing="0" w:after="0"/>
              <w:rPr>
                <w:rFonts w:ascii="Arial" w:eastAsia="SimSun" w:hAnsi="Arial"/>
                <w:sz w:val="18"/>
              </w:rPr>
            </w:pPr>
            <w:r>
              <w:rPr>
                <w:rFonts w:ascii="Arial" w:eastAsia="SimSun" w:hAnsi="Arial"/>
                <w:sz w:val="18"/>
              </w:rPr>
              <w:t>7.5.9.1.1</w:t>
            </w:r>
          </w:p>
        </w:tc>
        <w:tc>
          <w:tcPr>
            <w:tcW w:w="3263" w:type="dxa"/>
            <w:tcBorders>
              <w:top w:val="single" w:sz="4" w:space="0" w:color="auto"/>
              <w:left w:val="single" w:sz="4" w:space="0" w:color="auto"/>
              <w:bottom w:val="single" w:sz="4" w:space="0" w:color="auto"/>
              <w:right w:val="single" w:sz="4" w:space="0" w:color="auto"/>
            </w:tcBorders>
          </w:tcPr>
          <w:p w14:paraId="3A72FBE3" w14:textId="77777777" w:rsidR="00B37F0F" w:rsidRDefault="00B37F0F" w:rsidP="00B37F0F">
            <w:pPr>
              <w:pStyle w:val="TAL"/>
              <w:spacing w:before="0" w:beforeAutospacing="0"/>
              <w:rPr>
                <w:rFonts w:eastAsia="SimSun"/>
              </w:rPr>
            </w:pPr>
            <w:r>
              <w:rPr>
                <w:rFonts w:eastAsia="SimSun"/>
              </w:rPr>
              <w:t>“</w:t>
            </w:r>
            <w:r w:rsidRPr="00C94E36">
              <w:rPr>
                <w:rFonts w:eastAsia="SimSun"/>
              </w:rPr>
              <w:t>38.533 5.5.9.1.1+7.5.9.1.1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683617CB" w14:textId="77777777" w:rsidR="00B37F0F" w:rsidRPr="009709C5" w:rsidRDefault="00B37F0F" w:rsidP="00B37F0F">
            <w:pPr>
              <w:pStyle w:val="TAL"/>
              <w:spacing w:before="0" w:beforeAutospacing="0"/>
            </w:pPr>
            <w:r>
              <w:t>“1 NR Cell, 2 time periods, no fading”</w:t>
            </w:r>
          </w:p>
        </w:tc>
      </w:tr>
      <w:tr w:rsidR="00B37F0F" w:rsidRPr="009709C5" w14:paraId="4CADBF68" w14:textId="77777777" w:rsidTr="00002BDE">
        <w:tc>
          <w:tcPr>
            <w:tcW w:w="2955" w:type="dxa"/>
            <w:tcBorders>
              <w:top w:val="single" w:sz="4" w:space="0" w:color="auto"/>
              <w:left w:val="single" w:sz="4" w:space="0" w:color="auto"/>
              <w:bottom w:val="single" w:sz="4" w:space="0" w:color="auto"/>
              <w:right w:val="single" w:sz="4" w:space="0" w:color="auto"/>
            </w:tcBorders>
          </w:tcPr>
          <w:p w14:paraId="51CB7DCF" w14:textId="77777777" w:rsidR="00B37F0F" w:rsidRDefault="00B37F0F" w:rsidP="00B37F0F">
            <w:pPr>
              <w:pStyle w:val="TAL"/>
              <w:spacing w:before="0" w:beforeAutospacing="0"/>
            </w:pPr>
            <w:proofErr w:type="spellStart"/>
            <w:r>
              <w:t>RRC_Based_Uplink_Spatial_Switch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06A64A97" w14:textId="77777777" w:rsidR="00B37F0F" w:rsidRDefault="00B37F0F" w:rsidP="00B37F0F">
            <w:pPr>
              <w:keepNext/>
              <w:keepLines/>
              <w:spacing w:before="0" w:beforeAutospacing="0" w:after="0"/>
              <w:rPr>
                <w:rFonts w:ascii="Arial" w:eastAsia="SimSun" w:hAnsi="Arial"/>
                <w:sz w:val="18"/>
              </w:rPr>
            </w:pPr>
            <w:r>
              <w:rPr>
                <w:rFonts w:ascii="Arial" w:eastAsia="SimSun" w:hAnsi="Arial"/>
                <w:sz w:val="18"/>
              </w:rPr>
              <w:t>5.5.9.2.1</w:t>
            </w:r>
          </w:p>
          <w:p w14:paraId="348834E9" w14:textId="77777777" w:rsidR="00B37F0F" w:rsidRDefault="00B37F0F" w:rsidP="00B37F0F">
            <w:pPr>
              <w:keepNext/>
              <w:keepLines/>
              <w:spacing w:before="0" w:beforeAutospacing="0" w:after="0"/>
              <w:rPr>
                <w:rFonts w:ascii="Arial" w:eastAsia="SimSun" w:hAnsi="Arial"/>
                <w:sz w:val="18"/>
              </w:rPr>
            </w:pPr>
            <w:r>
              <w:rPr>
                <w:rFonts w:ascii="Arial" w:eastAsia="SimSun" w:hAnsi="Arial"/>
                <w:sz w:val="18"/>
              </w:rPr>
              <w:t>7.5.9.2.1</w:t>
            </w:r>
          </w:p>
        </w:tc>
        <w:tc>
          <w:tcPr>
            <w:tcW w:w="3263" w:type="dxa"/>
            <w:tcBorders>
              <w:top w:val="single" w:sz="4" w:space="0" w:color="auto"/>
              <w:left w:val="single" w:sz="4" w:space="0" w:color="auto"/>
              <w:bottom w:val="single" w:sz="4" w:space="0" w:color="auto"/>
              <w:right w:val="single" w:sz="4" w:space="0" w:color="auto"/>
            </w:tcBorders>
          </w:tcPr>
          <w:p w14:paraId="68628F01" w14:textId="77777777" w:rsidR="00B37F0F" w:rsidRDefault="00B37F0F" w:rsidP="00B37F0F">
            <w:pPr>
              <w:pStyle w:val="TAL"/>
              <w:spacing w:before="0" w:beforeAutospacing="0"/>
              <w:rPr>
                <w:rFonts w:eastAsia="SimSun"/>
              </w:rPr>
            </w:pPr>
            <w:r>
              <w:rPr>
                <w:rFonts w:eastAsia="SimSun"/>
              </w:rPr>
              <w:t>“</w:t>
            </w:r>
            <w:r w:rsidRPr="00C94E36">
              <w:rPr>
                <w:rFonts w:eastAsia="SimSun"/>
              </w:rPr>
              <w:t>38.533 5.5.9.</w:t>
            </w:r>
            <w:r>
              <w:rPr>
                <w:rFonts w:eastAsia="SimSun"/>
              </w:rPr>
              <w:t>2</w:t>
            </w:r>
            <w:r w:rsidRPr="00C94E36">
              <w:rPr>
                <w:rFonts w:eastAsia="SimSun"/>
              </w:rPr>
              <w:t>.1+7.5.9.</w:t>
            </w:r>
            <w:r>
              <w:rPr>
                <w:rFonts w:eastAsia="SimSun"/>
              </w:rPr>
              <w:t>2</w:t>
            </w:r>
            <w:r w:rsidRPr="00C94E36">
              <w:rPr>
                <w:rFonts w:eastAsia="SimSun"/>
              </w:rPr>
              <w:t>.1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28151AB1" w14:textId="77777777" w:rsidR="00B37F0F" w:rsidRDefault="00B37F0F" w:rsidP="00B37F0F">
            <w:pPr>
              <w:pStyle w:val="TAL"/>
              <w:spacing w:before="0" w:beforeAutospacing="0"/>
            </w:pPr>
            <w:r>
              <w:t>“1 NR Cell, 2 time periods, no fading”</w:t>
            </w:r>
          </w:p>
        </w:tc>
      </w:tr>
      <w:tr w:rsidR="00B37F0F" w14:paraId="50BCA795" w14:textId="77777777" w:rsidTr="00002BDE">
        <w:tc>
          <w:tcPr>
            <w:tcW w:w="2955" w:type="dxa"/>
            <w:tcBorders>
              <w:top w:val="single" w:sz="4" w:space="0" w:color="auto"/>
              <w:left w:val="single" w:sz="4" w:space="0" w:color="auto"/>
              <w:bottom w:val="single" w:sz="4" w:space="0" w:color="auto"/>
              <w:right w:val="single" w:sz="4" w:space="0" w:color="auto"/>
            </w:tcBorders>
          </w:tcPr>
          <w:p w14:paraId="4094E115" w14:textId="77777777" w:rsidR="00B37F0F" w:rsidRDefault="00B37F0F" w:rsidP="00B37F0F">
            <w:pPr>
              <w:pStyle w:val="TAL"/>
              <w:spacing w:before="0" w:beforeAutospacing="0"/>
            </w:pPr>
            <w:r>
              <w:rPr>
                <w:rFonts w:hint="eastAsia"/>
              </w:rPr>
              <w:t>Unified</w:t>
            </w:r>
            <w:r>
              <w:t>_TCI_Switch_01</w:t>
            </w:r>
          </w:p>
        </w:tc>
        <w:tc>
          <w:tcPr>
            <w:tcW w:w="1106" w:type="dxa"/>
            <w:tcBorders>
              <w:top w:val="single" w:sz="4" w:space="0" w:color="auto"/>
              <w:left w:val="single" w:sz="4" w:space="0" w:color="auto"/>
              <w:bottom w:val="single" w:sz="4" w:space="0" w:color="auto"/>
              <w:right w:val="single" w:sz="4" w:space="0" w:color="auto"/>
            </w:tcBorders>
          </w:tcPr>
          <w:p w14:paraId="2A8BB67A" w14:textId="77777777" w:rsidR="00B37F0F" w:rsidRDefault="00B37F0F" w:rsidP="00B37F0F">
            <w:pPr>
              <w:keepNext/>
              <w:keepLines/>
              <w:spacing w:before="0" w:beforeAutospacing="0" w:after="0"/>
              <w:rPr>
                <w:rFonts w:ascii="Arial" w:eastAsia="SimSun" w:hAnsi="Arial"/>
                <w:sz w:val="18"/>
              </w:rPr>
            </w:pPr>
            <w:r w:rsidRPr="00F272A7">
              <w:rPr>
                <w:rFonts w:ascii="Arial" w:eastAsia="SimSun" w:hAnsi="Arial"/>
                <w:sz w:val="18"/>
              </w:rPr>
              <w:t>5.5.11.1</w:t>
            </w:r>
          </w:p>
          <w:p w14:paraId="4CE4239C" w14:textId="77777777" w:rsidR="00B37F0F" w:rsidRDefault="00B37F0F" w:rsidP="00B37F0F">
            <w:pPr>
              <w:keepNext/>
              <w:keepLines/>
              <w:spacing w:before="0" w:beforeAutospacing="0" w:after="0"/>
              <w:rPr>
                <w:rFonts w:ascii="Arial" w:eastAsia="SimSun" w:hAnsi="Arial"/>
                <w:sz w:val="18"/>
              </w:rPr>
            </w:pPr>
            <w:r w:rsidRPr="00F272A7">
              <w:rPr>
                <w:rFonts w:ascii="Arial" w:eastAsia="SimSun" w:hAnsi="Arial"/>
                <w:sz w:val="18"/>
              </w:rPr>
              <w:t>5.5.11.2</w:t>
            </w:r>
          </w:p>
          <w:p w14:paraId="673707D6" w14:textId="77777777" w:rsidR="00B37F0F" w:rsidRDefault="00B37F0F" w:rsidP="00B37F0F">
            <w:pPr>
              <w:keepNext/>
              <w:keepLines/>
              <w:spacing w:before="0" w:beforeAutospacing="0" w:after="0"/>
              <w:rPr>
                <w:rFonts w:ascii="Arial" w:eastAsia="SimSun" w:hAnsi="Arial"/>
                <w:sz w:val="18"/>
              </w:rPr>
            </w:pPr>
            <w:r w:rsidRPr="00F272A7">
              <w:rPr>
                <w:rFonts w:ascii="Arial" w:eastAsia="SimSun" w:hAnsi="Arial"/>
                <w:sz w:val="18"/>
              </w:rPr>
              <w:t>7.5.13.2</w:t>
            </w:r>
          </w:p>
        </w:tc>
        <w:tc>
          <w:tcPr>
            <w:tcW w:w="3263" w:type="dxa"/>
            <w:tcBorders>
              <w:top w:val="single" w:sz="4" w:space="0" w:color="auto"/>
              <w:left w:val="single" w:sz="4" w:space="0" w:color="auto"/>
              <w:bottom w:val="single" w:sz="4" w:space="0" w:color="auto"/>
              <w:right w:val="single" w:sz="4" w:space="0" w:color="auto"/>
            </w:tcBorders>
          </w:tcPr>
          <w:p w14:paraId="453499B9" w14:textId="77777777" w:rsidR="00B37F0F" w:rsidRDefault="00B37F0F" w:rsidP="00B37F0F">
            <w:pPr>
              <w:pStyle w:val="TAL"/>
              <w:spacing w:before="0" w:beforeAutospacing="0"/>
              <w:rPr>
                <w:rFonts w:eastAsia="SimSun"/>
              </w:rPr>
            </w:pPr>
            <w:r w:rsidRPr="00F272A7">
              <w:rPr>
                <w:rFonts w:eastAsia="SimSun"/>
              </w:rPr>
              <w:t>38.533 5.5.11.1 + 5.5.11.2 + 7.5.13.2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0DFA2726" w14:textId="77777777" w:rsidR="00B37F0F" w:rsidRDefault="00B37F0F" w:rsidP="00B37F0F">
            <w:pPr>
              <w:pStyle w:val="TAL"/>
              <w:spacing w:before="0" w:beforeAutospacing="0"/>
            </w:pPr>
            <w:r>
              <w:t>“1 NR Cell, 2 time periods, no fading”</w:t>
            </w:r>
          </w:p>
        </w:tc>
      </w:tr>
      <w:tr w:rsidR="00B37F0F" w14:paraId="09459E9B" w14:textId="77777777" w:rsidTr="00002BDE">
        <w:tc>
          <w:tcPr>
            <w:tcW w:w="2955" w:type="dxa"/>
            <w:tcBorders>
              <w:top w:val="single" w:sz="4" w:space="0" w:color="auto"/>
              <w:left w:val="single" w:sz="4" w:space="0" w:color="auto"/>
              <w:bottom w:val="single" w:sz="4" w:space="0" w:color="auto"/>
              <w:right w:val="single" w:sz="4" w:space="0" w:color="auto"/>
            </w:tcBorders>
          </w:tcPr>
          <w:p w14:paraId="7075E39B" w14:textId="77777777" w:rsidR="00B37F0F" w:rsidRDefault="00B37F0F" w:rsidP="00B37F0F">
            <w:pPr>
              <w:pStyle w:val="TAL"/>
              <w:spacing w:before="0" w:beforeAutospacing="0"/>
            </w:pPr>
            <w:r>
              <w:rPr>
                <w:rFonts w:hint="eastAsia"/>
              </w:rPr>
              <w:t>Unified</w:t>
            </w:r>
            <w:r>
              <w:t>_TCI_Switch_02</w:t>
            </w:r>
          </w:p>
        </w:tc>
        <w:tc>
          <w:tcPr>
            <w:tcW w:w="1106" w:type="dxa"/>
            <w:tcBorders>
              <w:top w:val="single" w:sz="4" w:space="0" w:color="auto"/>
              <w:left w:val="single" w:sz="4" w:space="0" w:color="auto"/>
              <w:bottom w:val="single" w:sz="4" w:space="0" w:color="auto"/>
              <w:right w:val="single" w:sz="4" w:space="0" w:color="auto"/>
            </w:tcBorders>
          </w:tcPr>
          <w:p w14:paraId="75A9A166" w14:textId="77777777" w:rsidR="00B37F0F" w:rsidRDefault="00B37F0F" w:rsidP="00B37F0F">
            <w:pPr>
              <w:keepNext/>
              <w:keepLines/>
              <w:spacing w:before="0" w:beforeAutospacing="0" w:after="0"/>
              <w:rPr>
                <w:rFonts w:ascii="Arial" w:eastAsia="SimSun" w:hAnsi="Arial"/>
                <w:sz w:val="18"/>
              </w:rPr>
            </w:pPr>
            <w:r>
              <w:rPr>
                <w:rFonts w:ascii="Arial" w:eastAsia="SimSun" w:hAnsi="Arial" w:hint="eastAsia"/>
                <w:sz w:val="18"/>
              </w:rPr>
              <w:t>5</w:t>
            </w:r>
            <w:r>
              <w:rPr>
                <w:rFonts w:ascii="Arial" w:eastAsia="SimSun" w:hAnsi="Arial"/>
                <w:sz w:val="18"/>
              </w:rPr>
              <w:t>.5.11.3</w:t>
            </w:r>
          </w:p>
          <w:p w14:paraId="07A1BC12" w14:textId="77777777" w:rsidR="00B37F0F" w:rsidRDefault="00B37F0F" w:rsidP="00B37F0F">
            <w:pPr>
              <w:keepNext/>
              <w:keepLines/>
              <w:spacing w:before="0" w:beforeAutospacing="0" w:after="0"/>
              <w:rPr>
                <w:rFonts w:ascii="Arial" w:eastAsia="SimSun" w:hAnsi="Arial"/>
                <w:sz w:val="18"/>
              </w:rPr>
            </w:pPr>
            <w:r>
              <w:rPr>
                <w:rFonts w:ascii="Arial" w:eastAsia="SimSun" w:hAnsi="Arial" w:hint="eastAsia"/>
                <w:sz w:val="18"/>
              </w:rPr>
              <w:t>7</w:t>
            </w:r>
            <w:r>
              <w:rPr>
                <w:rFonts w:ascii="Arial" w:eastAsia="SimSun" w:hAnsi="Arial"/>
                <w:sz w:val="18"/>
              </w:rPr>
              <w:t>.5.13.1</w:t>
            </w:r>
          </w:p>
          <w:p w14:paraId="62B8B54F" w14:textId="77777777" w:rsidR="00B37F0F" w:rsidRDefault="00B37F0F" w:rsidP="00B37F0F">
            <w:pPr>
              <w:keepNext/>
              <w:keepLines/>
              <w:spacing w:before="0" w:beforeAutospacing="0" w:after="0"/>
              <w:rPr>
                <w:rFonts w:ascii="Arial" w:eastAsia="SimSun" w:hAnsi="Arial"/>
                <w:sz w:val="18"/>
              </w:rPr>
            </w:pPr>
            <w:r>
              <w:rPr>
                <w:rFonts w:ascii="Arial" w:eastAsia="SimSun" w:hAnsi="Arial" w:hint="eastAsia"/>
                <w:sz w:val="18"/>
              </w:rPr>
              <w:t>7</w:t>
            </w:r>
            <w:r>
              <w:rPr>
                <w:rFonts w:ascii="Arial" w:eastAsia="SimSun" w:hAnsi="Arial"/>
                <w:sz w:val="18"/>
              </w:rPr>
              <w:t>.5.13.3</w:t>
            </w:r>
          </w:p>
        </w:tc>
        <w:tc>
          <w:tcPr>
            <w:tcW w:w="3263" w:type="dxa"/>
            <w:tcBorders>
              <w:top w:val="single" w:sz="4" w:space="0" w:color="auto"/>
              <w:left w:val="single" w:sz="4" w:space="0" w:color="auto"/>
              <w:bottom w:val="single" w:sz="4" w:space="0" w:color="auto"/>
              <w:right w:val="single" w:sz="4" w:space="0" w:color="auto"/>
            </w:tcBorders>
          </w:tcPr>
          <w:p w14:paraId="63108F6F" w14:textId="77777777" w:rsidR="00B37F0F" w:rsidRDefault="00B37F0F" w:rsidP="00B37F0F">
            <w:pPr>
              <w:pStyle w:val="TAL"/>
              <w:spacing w:before="0" w:beforeAutospacing="0"/>
              <w:rPr>
                <w:rFonts w:eastAsia="SimSun"/>
              </w:rPr>
            </w:pPr>
            <w:r w:rsidRPr="00F272A7">
              <w:rPr>
                <w:rFonts w:eastAsia="SimSun"/>
              </w:rPr>
              <w:t>38.533 5.5.11.3 + 7.5.13.1 + 7.5.13.3 TT</w:t>
            </w:r>
            <w:r>
              <w:rPr>
                <w:rFonts w:eastAsia="SimSun"/>
              </w:rPr>
              <w:t>.zip</w:t>
            </w:r>
          </w:p>
        </w:tc>
        <w:tc>
          <w:tcPr>
            <w:tcW w:w="1976" w:type="dxa"/>
            <w:tcBorders>
              <w:top w:val="single" w:sz="4" w:space="0" w:color="auto"/>
              <w:left w:val="single" w:sz="4" w:space="0" w:color="auto"/>
              <w:bottom w:val="single" w:sz="4" w:space="0" w:color="auto"/>
              <w:right w:val="single" w:sz="4" w:space="0" w:color="auto"/>
            </w:tcBorders>
          </w:tcPr>
          <w:p w14:paraId="0D5B7935" w14:textId="77777777" w:rsidR="00B37F0F" w:rsidRDefault="00B37F0F" w:rsidP="00B37F0F">
            <w:pPr>
              <w:pStyle w:val="TAL"/>
              <w:spacing w:before="0" w:beforeAutospacing="0"/>
            </w:pPr>
            <w:r>
              <w:t>“1 NR Cell, 2 time periods, no fading”</w:t>
            </w:r>
          </w:p>
        </w:tc>
      </w:tr>
      <w:tr w:rsidR="00B37F0F" w14:paraId="3165FDC8" w14:textId="77777777" w:rsidTr="00002BDE">
        <w:tc>
          <w:tcPr>
            <w:tcW w:w="2955" w:type="dxa"/>
            <w:tcBorders>
              <w:top w:val="single" w:sz="4" w:space="0" w:color="auto"/>
              <w:left w:val="single" w:sz="4" w:space="0" w:color="auto"/>
              <w:bottom w:val="single" w:sz="4" w:space="0" w:color="auto"/>
              <w:right w:val="single" w:sz="4" w:space="0" w:color="auto"/>
            </w:tcBorders>
          </w:tcPr>
          <w:p w14:paraId="4EE24433" w14:textId="77777777" w:rsidR="00B37F0F" w:rsidRDefault="00B37F0F" w:rsidP="00B37F0F">
            <w:pPr>
              <w:pStyle w:val="TAL"/>
              <w:spacing w:before="0" w:beforeAutospacing="0"/>
            </w:pPr>
            <w:proofErr w:type="spellStart"/>
            <w:r>
              <w:t>Conditional_PSCell_Add</w:t>
            </w:r>
            <w:proofErr w:type="spellEnd"/>
          </w:p>
        </w:tc>
        <w:tc>
          <w:tcPr>
            <w:tcW w:w="1106" w:type="dxa"/>
            <w:tcBorders>
              <w:top w:val="single" w:sz="4" w:space="0" w:color="auto"/>
              <w:left w:val="single" w:sz="4" w:space="0" w:color="auto"/>
              <w:bottom w:val="single" w:sz="4" w:space="0" w:color="auto"/>
              <w:right w:val="single" w:sz="4" w:space="0" w:color="auto"/>
            </w:tcBorders>
          </w:tcPr>
          <w:p w14:paraId="595F3297" w14:textId="77777777" w:rsidR="00B37F0F" w:rsidRPr="00987E93" w:rsidRDefault="00B37F0F" w:rsidP="00B37F0F">
            <w:pPr>
              <w:keepNext/>
              <w:keepLines/>
              <w:spacing w:before="0" w:beforeAutospacing="0" w:after="0"/>
              <w:rPr>
                <w:rFonts w:ascii="Arial" w:eastAsia="SimSun" w:hAnsi="Arial"/>
                <w:sz w:val="18"/>
              </w:rPr>
            </w:pPr>
            <w:r w:rsidRPr="00987E93">
              <w:rPr>
                <w:rFonts w:ascii="Arial" w:eastAsia="SimSun" w:hAnsi="Arial" w:hint="eastAsia"/>
                <w:sz w:val="18"/>
              </w:rPr>
              <w:t>5</w:t>
            </w:r>
            <w:r w:rsidRPr="00987E93">
              <w:rPr>
                <w:rFonts w:ascii="Arial" w:eastAsia="SimSun" w:hAnsi="Arial"/>
                <w:sz w:val="18"/>
              </w:rPr>
              <w:t>.5.13.1</w:t>
            </w:r>
          </w:p>
          <w:p w14:paraId="3424B16F" w14:textId="77777777" w:rsidR="00B37F0F" w:rsidRPr="00987E93" w:rsidRDefault="00B37F0F" w:rsidP="00B37F0F">
            <w:pPr>
              <w:keepNext/>
              <w:keepLines/>
              <w:spacing w:before="0" w:beforeAutospacing="0" w:after="0"/>
              <w:rPr>
                <w:rFonts w:ascii="Arial" w:eastAsia="SimSun" w:hAnsi="Arial"/>
                <w:sz w:val="18"/>
              </w:rPr>
            </w:pPr>
            <w:r w:rsidRPr="00987E93">
              <w:rPr>
                <w:rFonts w:ascii="Arial" w:eastAsia="SimSun" w:hAnsi="Arial"/>
                <w:sz w:val="18"/>
              </w:rPr>
              <w:t>7.5.12.1</w:t>
            </w:r>
          </w:p>
        </w:tc>
        <w:tc>
          <w:tcPr>
            <w:tcW w:w="3263" w:type="dxa"/>
            <w:tcBorders>
              <w:top w:val="single" w:sz="4" w:space="0" w:color="auto"/>
              <w:left w:val="single" w:sz="4" w:space="0" w:color="auto"/>
              <w:bottom w:val="single" w:sz="4" w:space="0" w:color="auto"/>
              <w:right w:val="single" w:sz="4" w:space="0" w:color="auto"/>
            </w:tcBorders>
          </w:tcPr>
          <w:p w14:paraId="7EB7BC59" w14:textId="77777777" w:rsidR="00B37F0F" w:rsidRDefault="00B37F0F" w:rsidP="00B37F0F">
            <w:pPr>
              <w:pStyle w:val="TAL"/>
              <w:spacing w:before="0" w:beforeAutospacing="0"/>
              <w:rPr>
                <w:rFonts w:eastAsia="SimSun"/>
              </w:rPr>
            </w:pPr>
            <w:r w:rsidRPr="00987E93">
              <w:rPr>
                <w:rFonts w:eastAsia="SimSun"/>
              </w:rPr>
              <w:t>“38.533 5.5.13.1+7.5.12.1 TT.zip”</w:t>
            </w:r>
          </w:p>
        </w:tc>
        <w:tc>
          <w:tcPr>
            <w:tcW w:w="1976" w:type="dxa"/>
            <w:tcBorders>
              <w:top w:val="single" w:sz="4" w:space="0" w:color="auto"/>
              <w:left w:val="single" w:sz="4" w:space="0" w:color="auto"/>
              <w:bottom w:val="single" w:sz="4" w:space="0" w:color="auto"/>
              <w:right w:val="single" w:sz="4" w:space="0" w:color="auto"/>
            </w:tcBorders>
          </w:tcPr>
          <w:p w14:paraId="69C1980B" w14:textId="77777777" w:rsidR="00B37F0F" w:rsidRPr="009709C5" w:rsidRDefault="00B37F0F" w:rsidP="00B37F0F">
            <w:pPr>
              <w:pStyle w:val="TAL"/>
              <w:spacing w:before="0" w:beforeAutospacing="0"/>
            </w:pPr>
            <w:r w:rsidRPr="009709C5">
              <w:t>“</w:t>
            </w:r>
            <w:r w:rsidRPr="00987E93">
              <w:t>1 NR FR2 Cell (1 E-UTRA Cell for NSA case)</w:t>
            </w:r>
            <w:r w:rsidRPr="009709C5">
              <w:t>,</w:t>
            </w:r>
          </w:p>
          <w:p w14:paraId="42F2C59F" w14:textId="77777777" w:rsidR="00B37F0F" w:rsidRPr="009709C5" w:rsidRDefault="00B37F0F" w:rsidP="00B37F0F">
            <w:pPr>
              <w:pStyle w:val="TAL"/>
              <w:spacing w:before="0" w:beforeAutospacing="0"/>
            </w:pPr>
            <w:r>
              <w:t>4</w:t>
            </w:r>
            <w:r w:rsidRPr="009709C5">
              <w:t xml:space="preserve"> time periods,</w:t>
            </w:r>
          </w:p>
          <w:p w14:paraId="7694469D" w14:textId="77777777" w:rsidR="00B37F0F" w:rsidRDefault="00B37F0F" w:rsidP="00B37F0F">
            <w:pPr>
              <w:pStyle w:val="TAL"/>
              <w:spacing w:before="0" w:beforeAutospacing="0"/>
            </w:pPr>
            <w:r w:rsidRPr="009709C5">
              <w:t>No fading”</w:t>
            </w:r>
          </w:p>
        </w:tc>
      </w:tr>
      <w:tr w:rsidR="00B37F0F" w14:paraId="69796D2E" w14:textId="77777777" w:rsidTr="00002BDE">
        <w:tc>
          <w:tcPr>
            <w:tcW w:w="2955" w:type="dxa"/>
            <w:tcBorders>
              <w:top w:val="single" w:sz="4" w:space="0" w:color="auto"/>
              <w:left w:val="single" w:sz="4" w:space="0" w:color="auto"/>
              <w:bottom w:val="single" w:sz="4" w:space="0" w:color="auto"/>
              <w:right w:val="single" w:sz="4" w:space="0" w:color="auto"/>
            </w:tcBorders>
          </w:tcPr>
          <w:p w14:paraId="30C5A82A" w14:textId="77777777" w:rsidR="00B37F0F" w:rsidRDefault="00B37F0F" w:rsidP="00B37F0F">
            <w:pPr>
              <w:pStyle w:val="TAL"/>
              <w:spacing w:before="0" w:beforeAutospacing="0"/>
            </w:pPr>
            <w:proofErr w:type="spellStart"/>
            <w:r>
              <w:t>PSCell_activate</w:t>
            </w:r>
            <w:proofErr w:type="spellEnd"/>
          </w:p>
        </w:tc>
        <w:tc>
          <w:tcPr>
            <w:tcW w:w="1106" w:type="dxa"/>
            <w:tcBorders>
              <w:top w:val="single" w:sz="4" w:space="0" w:color="auto"/>
              <w:left w:val="single" w:sz="4" w:space="0" w:color="auto"/>
              <w:bottom w:val="single" w:sz="4" w:space="0" w:color="auto"/>
              <w:right w:val="single" w:sz="4" w:space="0" w:color="auto"/>
            </w:tcBorders>
          </w:tcPr>
          <w:p w14:paraId="29D12A2D" w14:textId="77777777" w:rsidR="00B37F0F" w:rsidRDefault="00B37F0F" w:rsidP="00B37F0F">
            <w:pPr>
              <w:keepNext/>
              <w:keepLines/>
              <w:spacing w:before="0" w:beforeAutospacing="0" w:after="0"/>
              <w:rPr>
                <w:rFonts w:ascii="Arial" w:eastAsia="SimSun" w:hAnsi="Arial"/>
                <w:sz w:val="18"/>
              </w:rPr>
            </w:pPr>
            <w:r>
              <w:rPr>
                <w:rFonts w:ascii="Arial" w:eastAsia="SimSun" w:hAnsi="Arial" w:hint="eastAsia"/>
                <w:sz w:val="18"/>
              </w:rPr>
              <w:t>7</w:t>
            </w:r>
            <w:r>
              <w:rPr>
                <w:rFonts w:ascii="Arial" w:eastAsia="SimSun" w:hAnsi="Arial"/>
                <w:sz w:val="18"/>
              </w:rPr>
              <w:t>.5.14</w:t>
            </w:r>
          </w:p>
        </w:tc>
        <w:tc>
          <w:tcPr>
            <w:tcW w:w="3263" w:type="dxa"/>
            <w:tcBorders>
              <w:top w:val="single" w:sz="4" w:space="0" w:color="auto"/>
              <w:left w:val="single" w:sz="4" w:space="0" w:color="auto"/>
              <w:bottom w:val="single" w:sz="4" w:space="0" w:color="auto"/>
              <w:right w:val="single" w:sz="4" w:space="0" w:color="auto"/>
            </w:tcBorders>
          </w:tcPr>
          <w:p w14:paraId="584BCECC" w14:textId="77777777" w:rsidR="00B37F0F" w:rsidRDefault="00B37F0F" w:rsidP="00B37F0F">
            <w:pPr>
              <w:pStyle w:val="TAL"/>
              <w:spacing w:before="0" w:beforeAutospacing="0"/>
              <w:rPr>
                <w:rFonts w:eastAsia="SimSun"/>
              </w:rPr>
            </w:pPr>
            <w:r>
              <w:rPr>
                <w:rFonts w:eastAsia="SimSun"/>
              </w:rPr>
              <w:t>“</w:t>
            </w:r>
            <w:r w:rsidRPr="00C94E36">
              <w:rPr>
                <w:rFonts w:eastAsia="SimSun"/>
              </w:rPr>
              <w:t>38.533 7.5.</w:t>
            </w:r>
            <w:r>
              <w:rPr>
                <w:rFonts w:eastAsia="SimSun"/>
              </w:rPr>
              <w:t>14</w:t>
            </w:r>
            <w:r w:rsidRPr="00C94E36">
              <w:rPr>
                <w:rFonts w:eastAsia="SimSun"/>
              </w:rPr>
              <w:t xml:space="preserve"> T</w:t>
            </w:r>
            <w:r>
              <w:rPr>
                <w:rFonts w:eastAsia="SimSun"/>
              </w:rPr>
              <w:t>T.zip”</w:t>
            </w:r>
          </w:p>
        </w:tc>
        <w:tc>
          <w:tcPr>
            <w:tcW w:w="1976" w:type="dxa"/>
            <w:tcBorders>
              <w:top w:val="single" w:sz="4" w:space="0" w:color="auto"/>
              <w:left w:val="single" w:sz="4" w:space="0" w:color="auto"/>
              <w:bottom w:val="single" w:sz="4" w:space="0" w:color="auto"/>
              <w:right w:val="single" w:sz="4" w:space="0" w:color="auto"/>
            </w:tcBorders>
          </w:tcPr>
          <w:p w14:paraId="6F4948C4" w14:textId="77777777" w:rsidR="00B37F0F" w:rsidRDefault="00B37F0F" w:rsidP="00B37F0F">
            <w:pPr>
              <w:pStyle w:val="TAL"/>
              <w:spacing w:before="0" w:beforeAutospacing="0"/>
            </w:pPr>
            <w:r>
              <w:t>“1 NR FR1 Cell</w:t>
            </w:r>
            <w:r>
              <w:rPr>
                <w:rFonts w:hint="eastAsia"/>
              </w:rPr>
              <w:t>,</w:t>
            </w:r>
            <w:r>
              <w:t xml:space="preserve"> 1 NR FR2 Cell, 4 time periods, no fading”</w:t>
            </w:r>
          </w:p>
        </w:tc>
      </w:tr>
      <w:tr w:rsidR="00B37F0F" w14:paraId="4C084B3C" w14:textId="77777777" w:rsidTr="00002BDE">
        <w:trPr>
          <w:ins w:id="2" w:author="Xinrong Wang" w:date="2024-02-02T13:58:00Z"/>
        </w:trPr>
        <w:tc>
          <w:tcPr>
            <w:tcW w:w="2955" w:type="dxa"/>
            <w:tcBorders>
              <w:top w:val="single" w:sz="4" w:space="0" w:color="auto"/>
              <w:left w:val="single" w:sz="4" w:space="0" w:color="auto"/>
              <w:bottom w:val="single" w:sz="4" w:space="0" w:color="auto"/>
              <w:right w:val="single" w:sz="4" w:space="0" w:color="auto"/>
            </w:tcBorders>
          </w:tcPr>
          <w:p w14:paraId="7314411F" w14:textId="0869F277" w:rsidR="00B37F0F" w:rsidRPr="006522A1" w:rsidRDefault="00635C4A" w:rsidP="00B37F0F">
            <w:pPr>
              <w:pStyle w:val="TAL"/>
              <w:spacing w:before="0" w:beforeAutospacing="0"/>
              <w:rPr>
                <w:ins w:id="3" w:author="Xinrong Wang" w:date="2024-02-02T13:58:00Z"/>
                <w:strike/>
                <w:highlight w:val="yellow"/>
              </w:rPr>
            </w:pPr>
            <w:proofErr w:type="spellStart"/>
            <w:ins w:id="4" w:author="Xinrong Wang" w:date="2024-02-02T14:06:00Z">
              <w:r w:rsidRPr="006522A1">
                <w:rPr>
                  <w:strike/>
                  <w:highlight w:val="yellow"/>
                </w:rPr>
                <w:t>SCell_Dormancy_Switch</w:t>
              </w:r>
            </w:ins>
            <w:proofErr w:type="spellEnd"/>
          </w:p>
        </w:tc>
        <w:tc>
          <w:tcPr>
            <w:tcW w:w="1106" w:type="dxa"/>
            <w:tcBorders>
              <w:top w:val="single" w:sz="4" w:space="0" w:color="auto"/>
              <w:left w:val="single" w:sz="4" w:space="0" w:color="auto"/>
              <w:bottom w:val="single" w:sz="4" w:space="0" w:color="auto"/>
              <w:right w:val="single" w:sz="4" w:space="0" w:color="auto"/>
            </w:tcBorders>
          </w:tcPr>
          <w:p w14:paraId="6B132B62" w14:textId="13549769" w:rsidR="00B37F0F" w:rsidRPr="006522A1" w:rsidRDefault="00B37F0F" w:rsidP="00B37F0F">
            <w:pPr>
              <w:keepNext/>
              <w:keepLines/>
              <w:spacing w:before="0" w:beforeAutospacing="0" w:after="0"/>
              <w:rPr>
                <w:ins w:id="5" w:author="Xinrong Wang" w:date="2024-02-02T13:58:00Z"/>
                <w:rFonts w:ascii="Arial" w:eastAsia="SimSun" w:hAnsi="Arial"/>
                <w:strike/>
                <w:sz w:val="18"/>
                <w:highlight w:val="yellow"/>
              </w:rPr>
            </w:pPr>
            <w:ins w:id="6" w:author="Xinrong Wang" w:date="2024-02-02T13:58:00Z">
              <w:r w:rsidRPr="006522A1">
                <w:rPr>
                  <w:rFonts w:ascii="Arial" w:eastAsia="SimSun" w:hAnsi="Arial"/>
                  <w:strike/>
                  <w:sz w:val="18"/>
                  <w:highlight w:val="yellow"/>
                </w:rPr>
                <w:t>5.5.6.</w:t>
              </w:r>
            </w:ins>
            <w:ins w:id="7" w:author="Xinrong Wang" w:date="2024-02-02T14:06:00Z">
              <w:r w:rsidR="00635C4A" w:rsidRPr="006522A1">
                <w:rPr>
                  <w:rFonts w:ascii="Arial" w:eastAsia="SimSun" w:hAnsi="Arial"/>
                  <w:strike/>
                  <w:sz w:val="18"/>
                  <w:highlight w:val="yellow"/>
                </w:rPr>
                <w:t>4</w:t>
              </w:r>
            </w:ins>
            <w:ins w:id="8" w:author="Xinrong Wang" w:date="2024-02-02T13:58:00Z">
              <w:r w:rsidRPr="006522A1">
                <w:rPr>
                  <w:rFonts w:ascii="Arial" w:eastAsia="SimSun" w:hAnsi="Arial"/>
                  <w:strike/>
                  <w:sz w:val="18"/>
                  <w:highlight w:val="yellow"/>
                </w:rPr>
                <w:t>.1</w:t>
              </w:r>
            </w:ins>
          </w:p>
        </w:tc>
        <w:tc>
          <w:tcPr>
            <w:tcW w:w="3263" w:type="dxa"/>
            <w:tcBorders>
              <w:top w:val="single" w:sz="4" w:space="0" w:color="auto"/>
              <w:left w:val="single" w:sz="4" w:space="0" w:color="auto"/>
              <w:bottom w:val="single" w:sz="4" w:space="0" w:color="auto"/>
              <w:right w:val="single" w:sz="4" w:space="0" w:color="auto"/>
            </w:tcBorders>
          </w:tcPr>
          <w:p w14:paraId="597448CF" w14:textId="03919319" w:rsidR="00B37F0F" w:rsidRPr="006522A1" w:rsidRDefault="00B37F0F" w:rsidP="00B37F0F">
            <w:pPr>
              <w:pStyle w:val="TAL"/>
              <w:spacing w:before="0" w:beforeAutospacing="0"/>
              <w:rPr>
                <w:ins w:id="9" w:author="Xinrong Wang" w:date="2024-02-02T13:58:00Z"/>
                <w:rFonts w:eastAsia="SimSun"/>
                <w:strike/>
                <w:highlight w:val="yellow"/>
              </w:rPr>
            </w:pPr>
            <w:ins w:id="10" w:author="Xinrong Wang" w:date="2024-02-02T13:58:00Z">
              <w:r w:rsidRPr="006522A1">
                <w:rPr>
                  <w:rFonts w:eastAsia="SimSun"/>
                  <w:strike/>
                  <w:highlight w:val="yellow"/>
                </w:rPr>
                <w:t xml:space="preserve">“38.533 </w:t>
              </w:r>
            </w:ins>
            <w:ins w:id="11" w:author="Xinrong Wang" w:date="2024-02-02T13:59:00Z">
              <w:r w:rsidRPr="006522A1">
                <w:rPr>
                  <w:rFonts w:eastAsia="SimSun"/>
                  <w:strike/>
                  <w:highlight w:val="yellow"/>
                </w:rPr>
                <w:t>5.5.6.</w:t>
              </w:r>
            </w:ins>
            <w:ins w:id="12" w:author="Xinrong Wang" w:date="2024-02-02T14:05:00Z">
              <w:r w:rsidR="00635C4A" w:rsidRPr="006522A1">
                <w:rPr>
                  <w:rFonts w:eastAsia="SimSun"/>
                  <w:strike/>
                  <w:highlight w:val="yellow"/>
                </w:rPr>
                <w:t>4</w:t>
              </w:r>
            </w:ins>
            <w:ins w:id="13" w:author="Xinrong Wang" w:date="2024-02-02T13:59:00Z">
              <w:r w:rsidRPr="006522A1">
                <w:rPr>
                  <w:rFonts w:eastAsia="SimSun"/>
                  <w:strike/>
                  <w:highlight w:val="yellow"/>
                </w:rPr>
                <w:t>.1 TT.zip</w:t>
              </w:r>
            </w:ins>
            <w:ins w:id="14" w:author="Xinrong Wang" w:date="2024-02-02T13:58:00Z">
              <w:r w:rsidRPr="006522A1">
                <w:rPr>
                  <w:rFonts w:eastAsia="SimSun"/>
                  <w:strike/>
                  <w:highlight w:val="yellow"/>
                </w:rPr>
                <w:t>”</w:t>
              </w:r>
            </w:ins>
          </w:p>
        </w:tc>
        <w:tc>
          <w:tcPr>
            <w:tcW w:w="1976" w:type="dxa"/>
            <w:tcBorders>
              <w:top w:val="single" w:sz="4" w:space="0" w:color="auto"/>
              <w:left w:val="single" w:sz="4" w:space="0" w:color="auto"/>
              <w:bottom w:val="single" w:sz="4" w:space="0" w:color="auto"/>
              <w:right w:val="single" w:sz="4" w:space="0" w:color="auto"/>
            </w:tcBorders>
          </w:tcPr>
          <w:p w14:paraId="5D1A10ED" w14:textId="27A29905" w:rsidR="00B37F0F" w:rsidRPr="006522A1" w:rsidRDefault="00B37F0F" w:rsidP="00B37F0F">
            <w:pPr>
              <w:pStyle w:val="TAL"/>
              <w:spacing w:before="0" w:beforeAutospacing="0"/>
              <w:rPr>
                <w:ins w:id="15" w:author="Xinrong Wang" w:date="2024-02-02T13:58:00Z"/>
                <w:strike/>
                <w:highlight w:val="yellow"/>
              </w:rPr>
            </w:pPr>
            <w:ins w:id="16" w:author="Xinrong Wang" w:date="2024-02-02T14:00:00Z">
              <w:r w:rsidRPr="006522A1">
                <w:rPr>
                  <w:strike/>
                  <w:highlight w:val="yellow"/>
                </w:rPr>
                <w:t>“1 E-UTRA Cell, 2 NR Cells, 3 time periods, no fading”</w:t>
              </w:r>
            </w:ins>
          </w:p>
        </w:tc>
      </w:tr>
    </w:tbl>
    <w:p w14:paraId="725E5FCA" w14:textId="77777777" w:rsidR="00B37F0F" w:rsidRDefault="00B37F0F" w:rsidP="00B37F0F"/>
    <w:p w14:paraId="6C162C78" w14:textId="7D015EF4" w:rsidR="00E20B95" w:rsidRPr="00110C6D" w:rsidRDefault="00E20B95" w:rsidP="000C474D">
      <w:pPr>
        <w:pStyle w:val="3GPPNormalText"/>
        <w:rPr>
          <w:noProof/>
          <w:color w:val="00B0F0"/>
        </w:rPr>
      </w:pPr>
      <w:r w:rsidRPr="0099479F">
        <w:rPr>
          <w:noProof/>
          <w:color w:val="00B0F0"/>
        </w:rPr>
        <w:t>///End of changes</w:t>
      </w:r>
      <w:r w:rsidR="006522A1">
        <w:rPr>
          <w:noProof/>
          <w:color w:val="00B0F0"/>
        </w:rPr>
        <w:t xml:space="preserve"> 1</w:t>
      </w:r>
      <w:r w:rsidR="00476B9C">
        <w:rPr>
          <w:noProof/>
          <w:color w:val="00B0F0"/>
        </w:rPr>
        <w:t xml:space="preserve"> </w:t>
      </w:r>
      <w:r w:rsidR="00476B9C" w:rsidRPr="006522A1">
        <w:rPr>
          <w:strike/>
          <w:noProof/>
          <w:color w:val="00B0F0"/>
          <w:highlight w:val="yellow"/>
        </w:rPr>
        <w:t>2</w:t>
      </w:r>
    </w:p>
    <w:sectPr w:rsidR="00E20B95" w:rsidRPr="00110C6D" w:rsidSect="00FB56A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A309F" w14:textId="77777777" w:rsidR="00FB56A0" w:rsidRDefault="00FB56A0">
      <w:r>
        <w:separator/>
      </w:r>
    </w:p>
  </w:endnote>
  <w:endnote w:type="continuationSeparator" w:id="0">
    <w:p w14:paraId="27D2D239" w14:textId="77777777" w:rsidR="00FB56A0" w:rsidRDefault="00FB5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MS Gothic"/>
    <w:panose1 w:val="020B06040202020202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A2391" w14:textId="77777777" w:rsidR="00FB56A0" w:rsidRDefault="00FB56A0">
      <w:r>
        <w:separator/>
      </w:r>
    </w:p>
  </w:footnote>
  <w:footnote w:type="continuationSeparator" w:id="0">
    <w:p w14:paraId="5E962E8D" w14:textId="77777777" w:rsidR="00FB56A0" w:rsidRDefault="00FB5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D8DD0" w14:textId="77777777" w:rsidR="00023719" w:rsidRDefault="000237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4"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9"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52"/>
  </w:num>
  <w:num w:numId="2" w16cid:durableId="236019588">
    <w:abstractNumId w:val="28"/>
  </w:num>
  <w:num w:numId="3" w16cid:durableId="1244683164">
    <w:abstractNumId w:val="36"/>
  </w:num>
  <w:num w:numId="4" w16cid:durableId="762266191">
    <w:abstractNumId w:val="30"/>
  </w:num>
  <w:num w:numId="5" w16cid:durableId="496502396">
    <w:abstractNumId w:val="38"/>
  </w:num>
  <w:num w:numId="6" w16cid:durableId="1096244619">
    <w:abstractNumId w:val="14"/>
  </w:num>
  <w:num w:numId="7" w16cid:durableId="2087917902">
    <w:abstractNumId w:val="53"/>
  </w:num>
  <w:num w:numId="8" w16cid:durableId="1689478432">
    <w:abstractNumId w:val="47"/>
  </w:num>
  <w:num w:numId="9" w16cid:durableId="2082562536">
    <w:abstractNumId w:val="37"/>
  </w:num>
  <w:num w:numId="10" w16cid:durableId="715079969">
    <w:abstractNumId w:val="46"/>
  </w:num>
  <w:num w:numId="11" w16cid:durableId="664552897">
    <w:abstractNumId w:val="50"/>
  </w:num>
  <w:num w:numId="12" w16cid:durableId="1715083895">
    <w:abstractNumId w:val="20"/>
  </w:num>
  <w:num w:numId="13" w16cid:durableId="1089427264">
    <w:abstractNumId w:val="45"/>
  </w:num>
  <w:num w:numId="14" w16cid:durableId="1146162640">
    <w:abstractNumId w:val="43"/>
  </w:num>
  <w:num w:numId="15" w16cid:durableId="1585185928">
    <w:abstractNumId w:val="13"/>
  </w:num>
  <w:num w:numId="16" w16cid:durableId="1837114505">
    <w:abstractNumId w:val="17"/>
  </w:num>
  <w:num w:numId="17" w16cid:durableId="567349793">
    <w:abstractNumId w:val="0"/>
  </w:num>
  <w:num w:numId="18" w16cid:durableId="1590430656">
    <w:abstractNumId w:val="16"/>
  </w:num>
  <w:num w:numId="19" w16cid:durableId="1178348748">
    <w:abstractNumId w:val="35"/>
  </w:num>
  <w:num w:numId="20" w16cid:durableId="1646355109">
    <w:abstractNumId w:val="27"/>
  </w:num>
  <w:num w:numId="21" w16cid:durableId="542138113">
    <w:abstractNumId w:val="49"/>
  </w:num>
  <w:num w:numId="22" w16cid:durableId="2090032717">
    <w:abstractNumId w:val="54"/>
  </w:num>
  <w:num w:numId="23" w16cid:durableId="1590694543">
    <w:abstractNumId w:val="55"/>
  </w:num>
  <w:num w:numId="24" w16cid:durableId="1571502803">
    <w:abstractNumId w:val="29"/>
  </w:num>
  <w:num w:numId="25" w16cid:durableId="1355575256">
    <w:abstractNumId w:val="33"/>
  </w:num>
  <w:num w:numId="26" w16cid:durableId="1788231617">
    <w:abstractNumId w:val="25"/>
  </w:num>
  <w:num w:numId="27" w16cid:durableId="1572764795">
    <w:abstractNumId w:val="48"/>
  </w:num>
  <w:num w:numId="28" w16cid:durableId="2082361122">
    <w:abstractNumId w:val="51"/>
  </w:num>
  <w:num w:numId="29" w16cid:durableId="637956319">
    <w:abstractNumId w:val="32"/>
  </w:num>
  <w:num w:numId="30" w16cid:durableId="219288927">
    <w:abstractNumId w:val="23"/>
  </w:num>
  <w:num w:numId="31" w16cid:durableId="1584797606">
    <w:abstractNumId w:val="42"/>
  </w:num>
  <w:num w:numId="32" w16cid:durableId="829909837">
    <w:abstractNumId w:val="26"/>
  </w:num>
  <w:num w:numId="33" w16cid:durableId="1735620883">
    <w:abstractNumId w:val="10"/>
  </w:num>
  <w:num w:numId="34" w16cid:durableId="700015468">
    <w:abstractNumId w:val="34"/>
  </w:num>
  <w:num w:numId="35" w16cid:durableId="2017075189">
    <w:abstractNumId w:val="39"/>
  </w:num>
  <w:num w:numId="3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7" w16cid:durableId="76825745">
    <w:abstractNumId w:val="24"/>
  </w:num>
  <w:num w:numId="38" w16cid:durableId="1624726792">
    <w:abstractNumId w:val="22"/>
  </w:num>
  <w:num w:numId="39" w16cid:durableId="1961065992">
    <w:abstractNumId w:val="18"/>
  </w:num>
  <w:num w:numId="40" w16cid:durableId="691760122">
    <w:abstractNumId w:val="19"/>
  </w:num>
  <w:num w:numId="41"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200559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41027106">
    <w:abstractNumId w:val="13"/>
    <w:lvlOverride w:ilvl="0">
      <w:startOverride w:val="1"/>
    </w:lvlOverride>
  </w:num>
  <w:num w:numId="44" w16cid:durableId="1372656769">
    <w:abstractNumId w:val="4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55983678">
    <w:abstractNumId w:val="21"/>
  </w:num>
  <w:num w:numId="47" w16cid:durableId="976028488">
    <w:abstractNumId w:val="15"/>
  </w:num>
  <w:num w:numId="48" w16cid:durableId="1174800190">
    <w:abstractNumId w:val="31"/>
  </w:num>
  <w:num w:numId="49" w16cid:durableId="1709646252">
    <w:abstractNumId w:val="40"/>
  </w:num>
  <w:num w:numId="50" w16cid:durableId="1714690248">
    <w:abstractNumId w:val="12"/>
  </w:num>
  <w:num w:numId="51" w16cid:durableId="731074995">
    <w:abstractNumId w:val="44"/>
  </w:num>
  <w:num w:numId="52" w16cid:durableId="491485417">
    <w:abstractNumId w:val="9"/>
  </w:num>
  <w:num w:numId="53" w16cid:durableId="770510667">
    <w:abstractNumId w:val="8"/>
  </w:num>
  <w:num w:numId="54" w16cid:durableId="774517089">
    <w:abstractNumId w:val="7"/>
  </w:num>
  <w:num w:numId="55" w16cid:durableId="1053500513">
    <w:abstractNumId w:val="6"/>
  </w:num>
  <w:num w:numId="56" w16cid:durableId="551772986">
    <w:abstractNumId w:val="5"/>
  </w:num>
  <w:num w:numId="57" w16cid:durableId="951059128">
    <w:abstractNumId w:val="4"/>
  </w:num>
  <w:num w:numId="58" w16cid:durableId="154296594">
    <w:abstractNumId w:val="3"/>
  </w:num>
  <w:num w:numId="59" w16cid:durableId="1261109330">
    <w:abstractNumId w:val="2"/>
  </w:num>
  <w:num w:numId="60" w16cid:durableId="462846048">
    <w:abstractNumId w:val="1"/>
  </w:num>
  <w:num w:numId="61"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0879969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410038014">
    <w:abstractNumId w:val="48"/>
    <w:lvlOverride w:ilvl="0">
      <w:startOverride w:val="1"/>
    </w:lvlOverride>
  </w:num>
  <w:num w:numId="64" w16cid:durableId="863979709">
    <w:abstractNumId w:val="0"/>
    <w:lvlOverride w:ilvl="0">
      <w:startOverride w:val="1"/>
    </w:lvlOverride>
  </w:num>
  <w:num w:numId="65"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54149235">
    <w:abstractNumId w:val="11"/>
  </w:num>
  <w:num w:numId="67" w16cid:durableId="907032169">
    <w:abstractNumId w:val="41"/>
  </w:num>
  <w:num w:numId="68"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9"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114130566">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1325"/>
    <w:rsid w:val="000135A8"/>
    <w:rsid w:val="000137FD"/>
    <w:rsid w:val="00014F30"/>
    <w:rsid w:val="0001609E"/>
    <w:rsid w:val="00020CBF"/>
    <w:rsid w:val="00022DB5"/>
    <w:rsid w:val="00022E4A"/>
    <w:rsid w:val="00023719"/>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41C0"/>
    <w:rsid w:val="00077042"/>
    <w:rsid w:val="0008039D"/>
    <w:rsid w:val="00085ABF"/>
    <w:rsid w:val="00093552"/>
    <w:rsid w:val="0009445B"/>
    <w:rsid w:val="000A13CB"/>
    <w:rsid w:val="000A6394"/>
    <w:rsid w:val="000A681C"/>
    <w:rsid w:val="000B62AC"/>
    <w:rsid w:val="000B6BF7"/>
    <w:rsid w:val="000B7F85"/>
    <w:rsid w:val="000B7FED"/>
    <w:rsid w:val="000C038A"/>
    <w:rsid w:val="000C1585"/>
    <w:rsid w:val="000C339D"/>
    <w:rsid w:val="000C474D"/>
    <w:rsid w:val="000C6598"/>
    <w:rsid w:val="000D44B3"/>
    <w:rsid w:val="000D460D"/>
    <w:rsid w:val="000F371B"/>
    <w:rsid w:val="000F403F"/>
    <w:rsid w:val="000F4165"/>
    <w:rsid w:val="000F682C"/>
    <w:rsid w:val="000F760D"/>
    <w:rsid w:val="00102F8F"/>
    <w:rsid w:val="00103E5A"/>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4D81"/>
    <w:rsid w:val="00194FC1"/>
    <w:rsid w:val="0019519A"/>
    <w:rsid w:val="001A08B3"/>
    <w:rsid w:val="001A14CB"/>
    <w:rsid w:val="001A2720"/>
    <w:rsid w:val="001A7B60"/>
    <w:rsid w:val="001B232E"/>
    <w:rsid w:val="001B3A5B"/>
    <w:rsid w:val="001B3E53"/>
    <w:rsid w:val="001B4188"/>
    <w:rsid w:val="001B52F0"/>
    <w:rsid w:val="001B7A65"/>
    <w:rsid w:val="001C2BB7"/>
    <w:rsid w:val="001D65D8"/>
    <w:rsid w:val="001E41F3"/>
    <w:rsid w:val="001F6A44"/>
    <w:rsid w:val="0020793E"/>
    <w:rsid w:val="00222040"/>
    <w:rsid w:val="00224BD4"/>
    <w:rsid w:val="00225578"/>
    <w:rsid w:val="002257BD"/>
    <w:rsid w:val="00227CEA"/>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7637C"/>
    <w:rsid w:val="002818E2"/>
    <w:rsid w:val="00284FEB"/>
    <w:rsid w:val="002860C4"/>
    <w:rsid w:val="00287CFD"/>
    <w:rsid w:val="0029282C"/>
    <w:rsid w:val="00296357"/>
    <w:rsid w:val="00297C53"/>
    <w:rsid w:val="002A174C"/>
    <w:rsid w:val="002A294B"/>
    <w:rsid w:val="002A3FD2"/>
    <w:rsid w:val="002B3669"/>
    <w:rsid w:val="002B5741"/>
    <w:rsid w:val="002B7432"/>
    <w:rsid w:val="002C3554"/>
    <w:rsid w:val="002C5E32"/>
    <w:rsid w:val="002D424D"/>
    <w:rsid w:val="002E472E"/>
    <w:rsid w:val="002E70BE"/>
    <w:rsid w:val="002F1714"/>
    <w:rsid w:val="002F5191"/>
    <w:rsid w:val="002F5CF2"/>
    <w:rsid w:val="0030207B"/>
    <w:rsid w:val="00305409"/>
    <w:rsid w:val="00306A4F"/>
    <w:rsid w:val="003116E5"/>
    <w:rsid w:val="00313A1B"/>
    <w:rsid w:val="00314F2F"/>
    <w:rsid w:val="00315045"/>
    <w:rsid w:val="003150C8"/>
    <w:rsid w:val="003150EF"/>
    <w:rsid w:val="003305DE"/>
    <w:rsid w:val="00331571"/>
    <w:rsid w:val="00337A4B"/>
    <w:rsid w:val="003408BD"/>
    <w:rsid w:val="003428D0"/>
    <w:rsid w:val="003439D4"/>
    <w:rsid w:val="003439ED"/>
    <w:rsid w:val="00345365"/>
    <w:rsid w:val="00346944"/>
    <w:rsid w:val="003609EF"/>
    <w:rsid w:val="00360AAF"/>
    <w:rsid w:val="00360E5E"/>
    <w:rsid w:val="0036231A"/>
    <w:rsid w:val="00362534"/>
    <w:rsid w:val="00370CFE"/>
    <w:rsid w:val="00374585"/>
    <w:rsid w:val="00374DD4"/>
    <w:rsid w:val="00382B40"/>
    <w:rsid w:val="00382C4C"/>
    <w:rsid w:val="00397CB0"/>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7146C"/>
    <w:rsid w:val="004733A7"/>
    <w:rsid w:val="00476356"/>
    <w:rsid w:val="00476B9C"/>
    <w:rsid w:val="00483809"/>
    <w:rsid w:val="00485A2F"/>
    <w:rsid w:val="004866CC"/>
    <w:rsid w:val="00490A3F"/>
    <w:rsid w:val="004913CD"/>
    <w:rsid w:val="00491C73"/>
    <w:rsid w:val="00491EBD"/>
    <w:rsid w:val="004934C5"/>
    <w:rsid w:val="004A059A"/>
    <w:rsid w:val="004A5486"/>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E6B"/>
    <w:rsid w:val="00547111"/>
    <w:rsid w:val="0055159A"/>
    <w:rsid w:val="005548BA"/>
    <w:rsid w:val="005641D4"/>
    <w:rsid w:val="00565D12"/>
    <w:rsid w:val="005664EC"/>
    <w:rsid w:val="00580E51"/>
    <w:rsid w:val="00581AA1"/>
    <w:rsid w:val="0058326E"/>
    <w:rsid w:val="005835AD"/>
    <w:rsid w:val="005912FC"/>
    <w:rsid w:val="00592A61"/>
    <w:rsid w:val="00592D74"/>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F26DF"/>
    <w:rsid w:val="005F4264"/>
    <w:rsid w:val="005F625A"/>
    <w:rsid w:val="00601507"/>
    <w:rsid w:val="006046CB"/>
    <w:rsid w:val="00611797"/>
    <w:rsid w:val="00613E6C"/>
    <w:rsid w:val="006179DB"/>
    <w:rsid w:val="00621188"/>
    <w:rsid w:val="006257ED"/>
    <w:rsid w:val="00626FD1"/>
    <w:rsid w:val="006311B6"/>
    <w:rsid w:val="00634384"/>
    <w:rsid w:val="00635C4A"/>
    <w:rsid w:val="00635E24"/>
    <w:rsid w:val="006363A4"/>
    <w:rsid w:val="00641A22"/>
    <w:rsid w:val="006465B1"/>
    <w:rsid w:val="00651DDC"/>
    <w:rsid w:val="006522A1"/>
    <w:rsid w:val="0065476A"/>
    <w:rsid w:val="00656A83"/>
    <w:rsid w:val="00656DF9"/>
    <w:rsid w:val="00665C47"/>
    <w:rsid w:val="006660F8"/>
    <w:rsid w:val="006661EC"/>
    <w:rsid w:val="0066756C"/>
    <w:rsid w:val="0067096F"/>
    <w:rsid w:val="0067264F"/>
    <w:rsid w:val="00672D89"/>
    <w:rsid w:val="00673179"/>
    <w:rsid w:val="00680D81"/>
    <w:rsid w:val="0068131D"/>
    <w:rsid w:val="00682E1E"/>
    <w:rsid w:val="006830AE"/>
    <w:rsid w:val="0068387E"/>
    <w:rsid w:val="006930BE"/>
    <w:rsid w:val="00695808"/>
    <w:rsid w:val="006A038E"/>
    <w:rsid w:val="006B394E"/>
    <w:rsid w:val="006B46FB"/>
    <w:rsid w:val="006B5D0F"/>
    <w:rsid w:val="006B7113"/>
    <w:rsid w:val="006B7354"/>
    <w:rsid w:val="006C10A0"/>
    <w:rsid w:val="006C21B7"/>
    <w:rsid w:val="006C4842"/>
    <w:rsid w:val="006D23B1"/>
    <w:rsid w:val="006D43C8"/>
    <w:rsid w:val="006D582D"/>
    <w:rsid w:val="006E21FB"/>
    <w:rsid w:val="006F0265"/>
    <w:rsid w:val="006F6E45"/>
    <w:rsid w:val="0071314B"/>
    <w:rsid w:val="00713D58"/>
    <w:rsid w:val="00714468"/>
    <w:rsid w:val="00725815"/>
    <w:rsid w:val="007264CF"/>
    <w:rsid w:val="007332D4"/>
    <w:rsid w:val="0073492C"/>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C2097"/>
    <w:rsid w:val="007D5D1D"/>
    <w:rsid w:val="007D6A07"/>
    <w:rsid w:val="007E3304"/>
    <w:rsid w:val="007F021B"/>
    <w:rsid w:val="007F0685"/>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1454"/>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6905"/>
    <w:rsid w:val="008C733A"/>
    <w:rsid w:val="008D29F2"/>
    <w:rsid w:val="008D2A1F"/>
    <w:rsid w:val="008D7614"/>
    <w:rsid w:val="008E1DA8"/>
    <w:rsid w:val="008E6A9C"/>
    <w:rsid w:val="008E6E6F"/>
    <w:rsid w:val="008F13D6"/>
    <w:rsid w:val="008F315F"/>
    <w:rsid w:val="008F3789"/>
    <w:rsid w:val="008F686C"/>
    <w:rsid w:val="008F69BE"/>
    <w:rsid w:val="008F762C"/>
    <w:rsid w:val="00901DF6"/>
    <w:rsid w:val="0090565B"/>
    <w:rsid w:val="009148DE"/>
    <w:rsid w:val="00914C2A"/>
    <w:rsid w:val="00914F5B"/>
    <w:rsid w:val="00922890"/>
    <w:rsid w:val="00923D1F"/>
    <w:rsid w:val="00924C2B"/>
    <w:rsid w:val="00932D30"/>
    <w:rsid w:val="00941E30"/>
    <w:rsid w:val="009436B9"/>
    <w:rsid w:val="009448CC"/>
    <w:rsid w:val="00945F3C"/>
    <w:rsid w:val="0096303F"/>
    <w:rsid w:val="0097077B"/>
    <w:rsid w:val="009733E7"/>
    <w:rsid w:val="009740F9"/>
    <w:rsid w:val="009777D9"/>
    <w:rsid w:val="00981ADB"/>
    <w:rsid w:val="009834BC"/>
    <w:rsid w:val="00990B99"/>
    <w:rsid w:val="0099108A"/>
    <w:rsid w:val="00991B88"/>
    <w:rsid w:val="009920DE"/>
    <w:rsid w:val="009931CA"/>
    <w:rsid w:val="0099479F"/>
    <w:rsid w:val="00995885"/>
    <w:rsid w:val="009A2C40"/>
    <w:rsid w:val="009A5753"/>
    <w:rsid w:val="009A579D"/>
    <w:rsid w:val="009B209F"/>
    <w:rsid w:val="009C08FA"/>
    <w:rsid w:val="009C2D63"/>
    <w:rsid w:val="009C4E44"/>
    <w:rsid w:val="009C51E2"/>
    <w:rsid w:val="009C6881"/>
    <w:rsid w:val="009D6997"/>
    <w:rsid w:val="009D6C4F"/>
    <w:rsid w:val="009D7ACC"/>
    <w:rsid w:val="009E1101"/>
    <w:rsid w:val="009E3297"/>
    <w:rsid w:val="009E5FF0"/>
    <w:rsid w:val="009F0A9B"/>
    <w:rsid w:val="009F45D7"/>
    <w:rsid w:val="009F5898"/>
    <w:rsid w:val="009F734F"/>
    <w:rsid w:val="00A032C4"/>
    <w:rsid w:val="00A04EA7"/>
    <w:rsid w:val="00A058E5"/>
    <w:rsid w:val="00A234E7"/>
    <w:rsid w:val="00A246B6"/>
    <w:rsid w:val="00A24FF2"/>
    <w:rsid w:val="00A31034"/>
    <w:rsid w:val="00A4044D"/>
    <w:rsid w:val="00A42864"/>
    <w:rsid w:val="00A446F8"/>
    <w:rsid w:val="00A454B9"/>
    <w:rsid w:val="00A46AA7"/>
    <w:rsid w:val="00A47E70"/>
    <w:rsid w:val="00A50CF0"/>
    <w:rsid w:val="00A52982"/>
    <w:rsid w:val="00A55268"/>
    <w:rsid w:val="00A559D7"/>
    <w:rsid w:val="00A575CA"/>
    <w:rsid w:val="00A57EC2"/>
    <w:rsid w:val="00A65876"/>
    <w:rsid w:val="00A70266"/>
    <w:rsid w:val="00A7209E"/>
    <w:rsid w:val="00A76356"/>
    <w:rsid w:val="00A7671C"/>
    <w:rsid w:val="00A774B9"/>
    <w:rsid w:val="00A84363"/>
    <w:rsid w:val="00A85CA8"/>
    <w:rsid w:val="00A860ED"/>
    <w:rsid w:val="00A90A21"/>
    <w:rsid w:val="00A91A3F"/>
    <w:rsid w:val="00AA2CBC"/>
    <w:rsid w:val="00AA3481"/>
    <w:rsid w:val="00AA356F"/>
    <w:rsid w:val="00AB77FC"/>
    <w:rsid w:val="00AC173B"/>
    <w:rsid w:val="00AC4B2A"/>
    <w:rsid w:val="00AC577C"/>
    <w:rsid w:val="00AC5820"/>
    <w:rsid w:val="00AC6F8A"/>
    <w:rsid w:val="00AC7145"/>
    <w:rsid w:val="00AD09BC"/>
    <w:rsid w:val="00AD1CD8"/>
    <w:rsid w:val="00AD7DB2"/>
    <w:rsid w:val="00AE0542"/>
    <w:rsid w:val="00AE0DB8"/>
    <w:rsid w:val="00AF7A0E"/>
    <w:rsid w:val="00B06859"/>
    <w:rsid w:val="00B075E1"/>
    <w:rsid w:val="00B12F66"/>
    <w:rsid w:val="00B1450F"/>
    <w:rsid w:val="00B14685"/>
    <w:rsid w:val="00B173B6"/>
    <w:rsid w:val="00B177E1"/>
    <w:rsid w:val="00B22035"/>
    <w:rsid w:val="00B252BD"/>
    <w:rsid w:val="00B258BB"/>
    <w:rsid w:val="00B25D3E"/>
    <w:rsid w:val="00B36316"/>
    <w:rsid w:val="00B37F0F"/>
    <w:rsid w:val="00B434DF"/>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C0330"/>
    <w:rsid w:val="00BD279D"/>
    <w:rsid w:val="00BD6BB8"/>
    <w:rsid w:val="00BE2B45"/>
    <w:rsid w:val="00BE6326"/>
    <w:rsid w:val="00BE7B2B"/>
    <w:rsid w:val="00BE7C45"/>
    <w:rsid w:val="00BF02C7"/>
    <w:rsid w:val="00BF2F23"/>
    <w:rsid w:val="00BF7C2A"/>
    <w:rsid w:val="00C006F6"/>
    <w:rsid w:val="00C11347"/>
    <w:rsid w:val="00C11D3D"/>
    <w:rsid w:val="00C1530C"/>
    <w:rsid w:val="00C1607B"/>
    <w:rsid w:val="00C21662"/>
    <w:rsid w:val="00C2677A"/>
    <w:rsid w:val="00C26956"/>
    <w:rsid w:val="00C43826"/>
    <w:rsid w:val="00C44030"/>
    <w:rsid w:val="00C442BC"/>
    <w:rsid w:val="00C45310"/>
    <w:rsid w:val="00C45F4F"/>
    <w:rsid w:val="00C5784F"/>
    <w:rsid w:val="00C62CC9"/>
    <w:rsid w:val="00C63299"/>
    <w:rsid w:val="00C66BA2"/>
    <w:rsid w:val="00C72A55"/>
    <w:rsid w:val="00C72A79"/>
    <w:rsid w:val="00C74047"/>
    <w:rsid w:val="00C7467F"/>
    <w:rsid w:val="00C767CC"/>
    <w:rsid w:val="00C775AE"/>
    <w:rsid w:val="00C8248E"/>
    <w:rsid w:val="00C90863"/>
    <w:rsid w:val="00C91EB0"/>
    <w:rsid w:val="00C93E3C"/>
    <w:rsid w:val="00C94E36"/>
    <w:rsid w:val="00C9507E"/>
    <w:rsid w:val="00C95985"/>
    <w:rsid w:val="00CA24C6"/>
    <w:rsid w:val="00CA3936"/>
    <w:rsid w:val="00CA46F3"/>
    <w:rsid w:val="00CA4E98"/>
    <w:rsid w:val="00CB0E58"/>
    <w:rsid w:val="00CB18BD"/>
    <w:rsid w:val="00CB217A"/>
    <w:rsid w:val="00CB5A33"/>
    <w:rsid w:val="00CB6FD2"/>
    <w:rsid w:val="00CB76F3"/>
    <w:rsid w:val="00CC3504"/>
    <w:rsid w:val="00CC4E56"/>
    <w:rsid w:val="00CC5026"/>
    <w:rsid w:val="00CC68D0"/>
    <w:rsid w:val="00CD7E8F"/>
    <w:rsid w:val="00CE0218"/>
    <w:rsid w:val="00CE19AA"/>
    <w:rsid w:val="00CE35AF"/>
    <w:rsid w:val="00CF3123"/>
    <w:rsid w:val="00CF3159"/>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5E35"/>
    <w:rsid w:val="00D373F1"/>
    <w:rsid w:val="00D40125"/>
    <w:rsid w:val="00D43EF1"/>
    <w:rsid w:val="00D45F2B"/>
    <w:rsid w:val="00D47295"/>
    <w:rsid w:val="00D50255"/>
    <w:rsid w:val="00D64E0B"/>
    <w:rsid w:val="00D66520"/>
    <w:rsid w:val="00D67EA7"/>
    <w:rsid w:val="00D754F6"/>
    <w:rsid w:val="00D842BD"/>
    <w:rsid w:val="00D87F4A"/>
    <w:rsid w:val="00D91B10"/>
    <w:rsid w:val="00D93062"/>
    <w:rsid w:val="00D97CF2"/>
    <w:rsid w:val="00DA1CCC"/>
    <w:rsid w:val="00DA2C6C"/>
    <w:rsid w:val="00DA379C"/>
    <w:rsid w:val="00DA516F"/>
    <w:rsid w:val="00DB0279"/>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589F"/>
    <w:rsid w:val="00E16E66"/>
    <w:rsid w:val="00E1713F"/>
    <w:rsid w:val="00E20B95"/>
    <w:rsid w:val="00E213B4"/>
    <w:rsid w:val="00E22CD1"/>
    <w:rsid w:val="00E26FCF"/>
    <w:rsid w:val="00E324F4"/>
    <w:rsid w:val="00E339DE"/>
    <w:rsid w:val="00E34898"/>
    <w:rsid w:val="00E354C3"/>
    <w:rsid w:val="00E35C92"/>
    <w:rsid w:val="00E4640E"/>
    <w:rsid w:val="00E57045"/>
    <w:rsid w:val="00E578E4"/>
    <w:rsid w:val="00E62A84"/>
    <w:rsid w:val="00E74038"/>
    <w:rsid w:val="00E745FE"/>
    <w:rsid w:val="00E757AC"/>
    <w:rsid w:val="00E814F5"/>
    <w:rsid w:val="00E85F2A"/>
    <w:rsid w:val="00E87EBD"/>
    <w:rsid w:val="00EA3A71"/>
    <w:rsid w:val="00EB09B7"/>
    <w:rsid w:val="00EB0AEB"/>
    <w:rsid w:val="00EB2797"/>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7D7C"/>
    <w:rsid w:val="00EF1359"/>
    <w:rsid w:val="00EF3785"/>
    <w:rsid w:val="00EF3C92"/>
    <w:rsid w:val="00EF41DC"/>
    <w:rsid w:val="00EF54DF"/>
    <w:rsid w:val="00EF5C01"/>
    <w:rsid w:val="00F01A1F"/>
    <w:rsid w:val="00F02EA7"/>
    <w:rsid w:val="00F0339A"/>
    <w:rsid w:val="00F0570A"/>
    <w:rsid w:val="00F068C6"/>
    <w:rsid w:val="00F06FE5"/>
    <w:rsid w:val="00F131C9"/>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72B0"/>
    <w:rsid w:val="00F74731"/>
    <w:rsid w:val="00F74842"/>
    <w:rsid w:val="00F77200"/>
    <w:rsid w:val="00F77C7D"/>
    <w:rsid w:val="00F802E2"/>
    <w:rsid w:val="00F8491B"/>
    <w:rsid w:val="00F86CE6"/>
    <w:rsid w:val="00F902D4"/>
    <w:rsid w:val="00F93591"/>
    <w:rsid w:val="00F95BAD"/>
    <w:rsid w:val="00FA4496"/>
    <w:rsid w:val="00FA457D"/>
    <w:rsid w:val="00FB0215"/>
    <w:rsid w:val="00FB1240"/>
    <w:rsid w:val="00FB56A0"/>
    <w:rsid w:val="00FB6386"/>
    <w:rsid w:val="00FB7888"/>
    <w:rsid w:val="00FC4B81"/>
    <w:rsid w:val="00FD0CE0"/>
    <w:rsid w:val="00FD4B50"/>
    <w:rsid w:val="00FE0908"/>
    <w:rsid w:val="00FE1331"/>
    <w:rsid w:val="00FE2635"/>
    <w:rsid w:val="00FE4E01"/>
    <w:rsid w:val="00FF037F"/>
    <w:rsid w:val="00FF08E1"/>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EA7"/>
    <w:pPr>
      <w:overflowPunct w:val="0"/>
      <w:autoSpaceDE w:val="0"/>
      <w:autoSpaceDN w:val="0"/>
      <w:adjustRightInd w:val="0"/>
      <w:spacing w:before="100" w:beforeAutospacing="1" w:after="180"/>
      <w:textAlignment w:val="baseline"/>
    </w:pPr>
    <w:rPr>
      <w:rFonts w:ascii="Times New Roman" w:hAnsi="Times New Roman"/>
      <w:sz w:val="24"/>
      <w:szCs w:val="24"/>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pPr>
    <w:rPr>
      <w:rFonts w:eastAsia="SimSun"/>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pPr>
    <w:rPr>
      <w:rFonts w:ascii="Arial" w:eastAsia="Arial" w:hAnsi="Arial" w:cs="Arial Unicode M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after="100" w:afterAutospacing="1"/>
    </w:pPr>
    <w:rPr>
      <w:rFonts w:eastAsia="Arial Unicode MS"/>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pPr>
    <w:rPr>
      <w:rFonts w:eastAsia="MS Mincho"/>
      <w:lang w:eastAsia="en-GB"/>
    </w:rPr>
  </w:style>
  <w:style w:type="paragraph" w:styleId="ListNumber3">
    <w:name w:val="List Number 3"/>
    <w:basedOn w:val="Normal"/>
    <w:rsid w:val="00C8248E"/>
    <w:pPr>
      <w:numPr>
        <w:numId w:val="2"/>
      </w:numPr>
      <w:tabs>
        <w:tab w:val="num" w:pos="926"/>
      </w:tabs>
      <w:ind w:left="926"/>
    </w:pPr>
    <w:rPr>
      <w:rFonts w:eastAsia="MS Mincho"/>
      <w:lang w:eastAsia="en-GB"/>
    </w:rPr>
  </w:style>
  <w:style w:type="paragraph" w:styleId="ListNumber4">
    <w:name w:val="List Number 4"/>
    <w:basedOn w:val="Normal"/>
    <w:rsid w:val="00C8248E"/>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pPr>
    <w:rPr>
      <w:rFonts w:ascii="Verdana" w:eastAsia="Batang" w:hAnsi="Verdan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pPr>
    <w:rPr>
      <w:rFonts w:eastAsia="MS Mincho"/>
      <w:lang w:val="it-IT"/>
    </w:rPr>
  </w:style>
  <w:style w:type="paragraph" w:styleId="HTMLPreformatted">
    <w:name w:val="HTML Preformatted"/>
    <w:basedOn w:val="Normal"/>
    <w:link w:val="HTMLPreformattedChar2"/>
    <w:rsid w:val="00C8248E"/>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pPr>
    <w:rPr>
      <w:lang w:eastAsia="en-GB"/>
    </w:rPr>
  </w:style>
  <w:style w:type="paragraph" w:customStyle="1" w:styleId="INDENT2">
    <w:name w:val="INDENT2"/>
    <w:basedOn w:val="Normal"/>
    <w:rsid w:val="00C8248E"/>
    <w:pPr>
      <w:ind w:left="1135" w:hanging="284"/>
    </w:pPr>
    <w:rPr>
      <w:lang w:eastAsia="en-GB"/>
    </w:rPr>
  </w:style>
  <w:style w:type="paragraph" w:customStyle="1" w:styleId="INDENT3">
    <w:name w:val="INDENT3"/>
    <w:basedOn w:val="Normal"/>
    <w:rsid w:val="00C8248E"/>
    <w:pPr>
      <w:ind w:left="1701" w:hanging="567"/>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pPr>
    <w:rPr>
      <w:b/>
      <w:lang w:eastAsia="en-GB"/>
    </w:rPr>
  </w:style>
  <w:style w:type="paragraph" w:customStyle="1" w:styleId="RecCCITT">
    <w:name w:val="Rec_CCITT_#"/>
    <w:basedOn w:val="Normal"/>
    <w:rsid w:val="00C8248E"/>
    <w:pPr>
      <w:keepNext/>
      <w:keepLines/>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pPr>
    <w:rPr>
      <w:lang w:eastAsia="en-GB"/>
    </w:rPr>
  </w:style>
  <w:style w:type="paragraph" w:customStyle="1" w:styleId="CouvRecTitle">
    <w:name w:val="Couv Rec Title"/>
    <w:basedOn w:val="Normal"/>
    <w:rsid w:val="00C8248E"/>
    <w:pPr>
      <w:keepNext/>
      <w:keepLines/>
      <w:spacing w:before="24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pPr>
    <w:rPr>
      <w:lang w:eastAsia="en-GB"/>
    </w:rPr>
  </w:style>
  <w:style w:type="paragraph" w:customStyle="1" w:styleId="Guidance">
    <w:name w:val="Guidance"/>
    <w:basedOn w:val="Normal"/>
    <w:link w:val="GuidanceChar"/>
    <w:rsid w:val="00C8248E"/>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pPr>
    <w:rPr>
      <w:rFonts w:eastAsia="MS Mincho"/>
      <w:b/>
      <w:lang w:eastAsia="en-GB"/>
    </w:rPr>
  </w:style>
  <w:style w:type="paragraph" w:customStyle="1" w:styleId="HO">
    <w:name w:val="HO"/>
    <w:basedOn w:val="Normal"/>
    <w:rsid w:val="00C8248E"/>
    <w:pPr>
      <w:spacing w:after="0"/>
      <w:jc w:val="right"/>
    </w:pPr>
    <w:rPr>
      <w:rFonts w:eastAsia="MS Mincho"/>
      <w:b/>
      <w:lang w:eastAsia="en-GB"/>
    </w:rPr>
  </w:style>
  <w:style w:type="paragraph" w:customStyle="1" w:styleId="WP">
    <w:name w:val="WP"/>
    <w:basedOn w:val="Normal"/>
    <w:rsid w:val="00C8248E"/>
    <w:pPr>
      <w:spacing w:after="0"/>
      <w:jc w:val="both"/>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pPr>
    <w:rPr>
      <w:lang w:eastAsia="x-none"/>
    </w:rPr>
  </w:style>
  <w:style w:type="paragraph" w:customStyle="1" w:styleId="Copyright">
    <w:name w:val="Copyright"/>
    <w:basedOn w:val="Normal"/>
    <w:rsid w:val="00C8248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8248E"/>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pPr>
    <w:rPr>
      <w:rFonts w:ascii="CG Times (WN)" w:eastAsia="Malgun Gothic" w:hAnsi="CG Times (WN)"/>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rPr>
  </w:style>
  <w:style w:type="paragraph" w:customStyle="1" w:styleId="NormalLatinItalique">
    <w:name w:val="Normal + (Latin) Italique"/>
    <w:basedOn w:val="Normal"/>
    <w:link w:val="NormalLatinItaliqueCar"/>
    <w:rsid w:val="00C8248E"/>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pPr>
    <w:rPr>
      <w:rFonts w:eastAsia="Malgun Gothic"/>
      <w:lang w:eastAsia="en-GB"/>
    </w:rPr>
  </w:style>
  <w:style w:type="paragraph" w:customStyle="1" w:styleId="BN">
    <w:name w:val="BN"/>
    <w:basedOn w:val="Normal"/>
    <w:rsid w:val="00C8248E"/>
    <w:pPr>
      <w:numPr>
        <w:numId w:val="5"/>
      </w:numPr>
    </w:pPr>
    <w:rPr>
      <w:rFonts w:eastAsia="Malgun Gothic"/>
      <w:lang w:eastAsia="en-GB"/>
    </w:rPr>
  </w:style>
  <w:style w:type="paragraph" w:customStyle="1" w:styleId="tabletext0">
    <w:name w:val="table text"/>
    <w:basedOn w:val="Normal"/>
    <w:next w:val="Normal"/>
    <w:rsid w:val="00C8248E"/>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pPr>
    <w:rPr>
      <w:rFonts w:eastAsia="MS Mincho"/>
      <w:lang w:eastAsia="en-GB"/>
    </w:rPr>
  </w:style>
  <w:style w:type="paragraph" w:customStyle="1" w:styleId="Caption1">
    <w:name w:val="Caption1"/>
    <w:basedOn w:val="Normal"/>
    <w:next w:val="Normal"/>
    <w:rsid w:val="00C8248E"/>
    <w:pPr>
      <w:spacing w:before="120" w:after="120"/>
    </w:pPr>
    <w:rPr>
      <w:rFonts w:eastAsia="MS Mincho"/>
      <w:b/>
      <w:lang w:eastAsia="en-GB"/>
    </w:rPr>
  </w:style>
  <w:style w:type="paragraph" w:customStyle="1" w:styleId="CRfront">
    <w:name w:val="CR_front"/>
    <w:basedOn w:val="Normal"/>
    <w:rsid w:val="00C8248E"/>
    <w:rPr>
      <w:rFonts w:eastAsia="MS Mincho"/>
      <w:lang w:eastAsia="en-GB"/>
    </w:rPr>
  </w:style>
  <w:style w:type="paragraph" w:customStyle="1" w:styleId="Para1">
    <w:name w:val="Para1"/>
    <w:basedOn w:val="Normal"/>
    <w:rsid w:val="00C8248E"/>
    <w:pPr>
      <w:spacing w:before="120" w:after="120"/>
    </w:pPr>
    <w:rPr>
      <w:rFonts w:eastAsia="MS Mincho"/>
      <w:lang w:eastAsia="en-GB"/>
    </w:rPr>
  </w:style>
  <w:style w:type="paragraph" w:customStyle="1" w:styleId="Teststep">
    <w:name w:val="Test step"/>
    <w:basedOn w:val="Normal"/>
    <w:rsid w:val="00C8248E"/>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pPr>
    <w:rPr>
      <w:rFonts w:eastAsia="MS Mincho"/>
      <w:b/>
      <w:lang w:eastAsia="en-GB"/>
    </w:rPr>
  </w:style>
  <w:style w:type="paragraph" w:customStyle="1" w:styleId="table">
    <w:name w:val="table"/>
    <w:basedOn w:val="Normal"/>
    <w:next w:val="Normal"/>
    <w:rsid w:val="00C8248E"/>
    <w:pPr>
      <w:spacing w:after="0"/>
      <w:jc w:val="center"/>
    </w:pPr>
    <w:rPr>
      <w:rFonts w:eastAsia="MS Mincho"/>
      <w:lang w:eastAsia="en-GB"/>
    </w:rPr>
  </w:style>
  <w:style w:type="paragraph" w:customStyle="1" w:styleId="t2">
    <w:name w:val="t2"/>
    <w:basedOn w:val="Normal"/>
    <w:rsid w:val="00C8248E"/>
    <w:pPr>
      <w:spacing w:after="0"/>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lang w:eastAsia="en-GB"/>
    </w:rPr>
  </w:style>
  <w:style w:type="paragraph" w:customStyle="1" w:styleId="tal1">
    <w:name w:val="tal"/>
    <w:basedOn w:val="Normal"/>
    <w:rsid w:val="00C8248E"/>
    <w:pPr>
      <w:spacing w:after="100" w:afterAutospacing="1"/>
    </w:pPr>
    <w:rPr>
      <w:rFonts w:ascii="SimSun" w:hAnsi="SimSun" w:cs="SimSu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after="120"/>
    </w:pPr>
    <w:rPr>
      <w:rFonts w:ascii="Arial" w:eastAsia="MS Mincho" w:hAnsi="Arial"/>
      <w:lang w:val="fr-FR" w:eastAsia="ja-JP"/>
    </w:rPr>
  </w:style>
  <w:style w:type="paragraph" w:customStyle="1" w:styleId="p20">
    <w:name w:val="p20"/>
    <w:basedOn w:val="Normal"/>
    <w:rsid w:val="00C8248E"/>
    <w:pPr>
      <w:snapToGrid w:val="0"/>
      <w:spacing w:after="0"/>
    </w:pPr>
    <w:rPr>
      <w:rFonts w:ascii="Arial" w:hAnsi="Arial" w:cs="Arial"/>
      <w:sz w:val="18"/>
      <w:szCs w:val="18"/>
    </w:rPr>
  </w:style>
  <w:style w:type="paragraph" w:customStyle="1" w:styleId="ATC">
    <w:name w:val="ATC"/>
    <w:basedOn w:val="Normal"/>
    <w:rsid w:val="00C8248E"/>
    <w:rPr>
      <w:rFonts w:eastAsia="MS Mincho"/>
      <w:lang w:eastAsia="ja-JP"/>
    </w:rPr>
  </w:style>
  <w:style w:type="paragraph" w:customStyle="1" w:styleId="TaOC">
    <w:name w:val="TaOC"/>
    <w:basedOn w:val="TAC"/>
    <w:rsid w:val="00C8248E"/>
    <w:pPr>
      <w:overflowPunct w:val="0"/>
      <w:autoSpaceDE w:val="0"/>
      <w:autoSpaceDN w:val="0"/>
      <w:adjustRightInd w:val="0"/>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C8248E"/>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pPr>
    <w:rPr>
      <w:rFonts w:ascii="Tahoma" w:eastAsia="MS Mincho" w:hAnsi="Tahoma" w:cs="Tahoma"/>
      <w:sz w:val="16"/>
      <w:szCs w:val="16"/>
      <w:lang w:eastAsia="ja-JP"/>
    </w:rPr>
  </w:style>
  <w:style w:type="paragraph" w:customStyle="1" w:styleId="26">
    <w:name w:val="吹き出し2"/>
    <w:basedOn w:val="Normal"/>
    <w:semiHidden/>
    <w:rsid w:val="00C8248E"/>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pPr>
    <w:rPr>
      <w:rFonts w:eastAsia="MS Mincho"/>
      <w:sz w:val="22"/>
      <w:lang w:eastAsia="en-GB"/>
    </w:rPr>
  </w:style>
  <w:style w:type="paragraph" w:customStyle="1" w:styleId="11BodyText">
    <w:name w:val="11 BodyText"/>
    <w:basedOn w:val="Normal"/>
    <w:link w:val="11BodyTextChar"/>
    <w:rsid w:val="00C8248E"/>
    <w:pPr>
      <w:spacing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C8248E"/>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rPr>
      <w:lang w:eastAsia="ja-JP"/>
    </w:rPr>
  </w:style>
  <w:style w:type="paragraph" w:customStyle="1" w:styleId="IBN">
    <w:name w:val="IBN"/>
    <w:basedOn w:val="Normal"/>
    <w:rsid w:val="00C8248E"/>
    <w:pPr>
      <w:tabs>
        <w:tab w:val="left" w:pos="567"/>
      </w:tabs>
    </w:pPr>
    <w:rPr>
      <w:lang w:eastAsia="en-GB"/>
    </w:rPr>
  </w:style>
  <w:style w:type="paragraph" w:customStyle="1" w:styleId="1e9pt">
    <w:name w:val="1e) 9 pt"/>
    <w:basedOn w:val="B1"/>
    <w:link w:val="1e9ptCar"/>
    <w:rsid w:val="00C8248E"/>
    <w:pPr>
      <w:overflowPunct w:val="0"/>
      <w:autoSpaceDE w:val="0"/>
      <w:autoSpaceDN w:val="0"/>
      <w:adjustRightInd w:val="0"/>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pPr>
    <w:rPr>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pPr>
    <w:rPr>
      <w:bCs/>
      <w:lang w:eastAsia="x-none"/>
    </w:rPr>
  </w:style>
  <w:style w:type="paragraph" w:customStyle="1" w:styleId="TAH8pt">
    <w:name w:val="TAH + 8 pt"/>
    <w:basedOn w:val="TAH"/>
    <w:rsid w:val="00C8248E"/>
    <w:pPr>
      <w:overflowPunct w:val="0"/>
      <w:autoSpaceDE w:val="0"/>
      <w:autoSpaceDN w:val="0"/>
      <w:adjustRightInd w:val="0"/>
    </w:pPr>
    <w:rPr>
      <w:rFonts w:eastAsia="MS Mincho"/>
      <w:bCs/>
      <w:noProof/>
      <w:sz w:val="16"/>
      <w:szCs w:val="16"/>
      <w:lang w:eastAsia="en-GB"/>
    </w:rPr>
  </w:style>
  <w:style w:type="paragraph" w:customStyle="1" w:styleId="TableEntry0">
    <w:name w:val="Table Entry"/>
    <w:basedOn w:val="Normal"/>
    <w:next w:val="Normal"/>
    <w:rsid w:val="00C8248E"/>
    <w:pPr>
      <w:spacing w:after="0"/>
    </w:pPr>
    <w:rPr>
      <w:rFonts w:ascii="IMHNGF+BookmanOldStyle" w:hAnsi="IMHNGF+BookmanOldStyle"/>
      <w:lang w:eastAsia="ja-JP"/>
    </w:rPr>
  </w:style>
  <w:style w:type="paragraph" w:customStyle="1" w:styleId="tac0">
    <w:name w:val="tac0"/>
    <w:basedOn w:val="Normal"/>
    <w:rsid w:val="00C8248E"/>
    <w:pPr>
      <w:keepNext/>
      <w:spacing w:after="0"/>
      <w:jc w:val="center"/>
    </w:pPr>
    <w:rPr>
      <w:rFonts w:ascii="Arial" w:hAnsi="Arial" w:cs="Arial"/>
      <w:sz w:val="18"/>
      <w:szCs w:val="18"/>
    </w:rPr>
  </w:style>
  <w:style w:type="paragraph" w:customStyle="1" w:styleId="tal00">
    <w:name w:val="tal0"/>
    <w:basedOn w:val="Normal"/>
    <w:rsid w:val="00C8248E"/>
    <w:pPr>
      <w:keepNext/>
      <w:spacing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pPr>
    <w:rPr>
      <w:lang w:eastAsia="ja-JP"/>
    </w:rPr>
  </w:style>
  <w:style w:type="paragraph" w:customStyle="1" w:styleId="no0">
    <w:name w:val="no"/>
    <w:basedOn w:val="Normal"/>
    <w:rsid w:val="00C8248E"/>
    <w:pPr>
      <w:ind w:left="1135" w:hanging="851"/>
    </w:pPr>
    <w:rPr>
      <w:lang w:eastAsia="ja-JP"/>
    </w:rPr>
  </w:style>
  <w:style w:type="paragraph" w:customStyle="1" w:styleId="talcharchar0">
    <w:name w:val="talcharchar"/>
    <w:basedOn w:val="Normal"/>
    <w:rsid w:val="00C8248E"/>
    <w:pPr>
      <w:spacing w:after="100" w:afterAutospacing="1"/>
    </w:pPr>
    <w:rPr>
      <w:rFonts w:eastAsia="Calibri"/>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pPr>
    <w:rPr>
      <w:rFonts w:ascii="Arial" w:eastAsia="MS PGothic" w:hAnsi="Arial"/>
      <w:kern w:val="2"/>
      <w:lang w:eastAsia="en-GB"/>
    </w:rPr>
  </w:style>
  <w:style w:type="paragraph" w:customStyle="1" w:styleId="Arial1">
    <w:name w:val="標準 + Arial"/>
    <w:aliases w:val="左 :  1.8 mm,段落後 :  0 pt"/>
    <w:basedOn w:val="Normal"/>
    <w:rsid w:val="00C8248E"/>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pPr>
    <w:rPr>
      <w:lang w:eastAsia="en-GB"/>
    </w:rPr>
  </w:style>
  <w:style w:type="paragraph" w:customStyle="1" w:styleId="1f7">
    <w:name w:val="列出段落1"/>
    <w:basedOn w:val="Normal"/>
    <w:qFormat/>
    <w:rsid w:val="00C8248E"/>
    <w:pPr>
      <w:ind w:firstLineChars="200" w:firstLine="420"/>
    </w:pPr>
    <w:rPr>
      <w:lang w:eastAsia="en-GB"/>
    </w:rPr>
  </w:style>
  <w:style w:type="paragraph" w:customStyle="1" w:styleId="b31">
    <w:name w:val="b3"/>
    <w:basedOn w:val="Normal"/>
    <w:rsid w:val="00C8248E"/>
    <w:pPr>
      <w:ind w:left="1135" w:hanging="284"/>
    </w:pPr>
    <w:rPr>
      <w:rFonts w:ascii="Calibri" w:eastAsia="MS PGothic" w:hAnsi="Calibri" w:cs="Calibri"/>
      <w:sz w:val="22"/>
      <w:szCs w:val="22"/>
      <w:lang w:eastAsia="en-GB"/>
    </w:rPr>
  </w:style>
  <w:style w:type="paragraph" w:customStyle="1" w:styleId="b40">
    <w:name w:val="b4"/>
    <w:basedOn w:val="Normal"/>
    <w:rsid w:val="00C8248E"/>
    <w:pPr>
      <w:ind w:left="1418" w:hanging="284"/>
    </w:pPr>
    <w:rPr>
      <w:rFonts w:ascii="Calibri" w:eastAsia="MS PGothic" w:hAnsi="Calibri" w:cs="Calibri"/>
      <w:sz w:val="22"/>
      <w:szCs w:val="22"/>
      <w:lang w:eastAsia="en-GB"/>
    </w:rPr>
  </w:style>
  <w:style w:type="paragraph" w:customStyle="1" w:styleId="b21">
    <w:name w:val="b2"/>
    <w:basedOn w:val="Normal"/>
    <w:rsid w:val="00C8248E"/>
    <w:pPr>
      <w:ind w:left="851" w:hanging="284"/>
    </w:pPr>
    <w:rPr>
      <w:rFonts w:eastAsia="MS PGothic"/>
      <w:lang w:eastAsia="en-GB"/>
    </w:rPr>
  </w:style>
  <w:style w:type="paragraph" w:customStyle="1" w:styleId="af1">
    <w:name w:val="見出し"/>
    <w:basedOn w:val="Normal"/>
    <w:next w:val="BodyText"/>
    <w:rsid w:val="00C8248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pPr>
    <w:rPr>
      <w:rFonts w:eastAsia="MS Mincho" w:cs="Mangal"/>
      <w:i/>
      <w:iCs/>
      <w:lang w:eastAsia="ar-SA"/>
    </w:rPr>
  </w:style>
  <w:style w:type="paragraph" w:customStyle="1" w:styleId="af2">
    <w:name w:val="索引"/>
    <w:basedOn w:val="Normal"/>
    <w:rsid w:val="00C8248E"/>
    <w:pPr>
      <w:suppressLineNumbers/>
      <w:suppressAutoHyphens/>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pPr>
    <w:rPr>
      <w:rFonts w:eastAsia="MS Mincho" w:cs="CG Times (WN)"/>
      <w:b/>
      <w:lang w:eastAsia="ar-SA"/>
    </w:rPr>
  </w:style>
  <w:style w:type="paragraph" w:customStyle="1" w:styleId="5b">
    <w:name w:val="書式なし5"/>
    <w:basedOn w:val="Normal"/>
    <w:rsid w:val="00C8248E"/>
    <w:pPr>
      <w:suppressAutoHyphens/>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pPr>
    <w:rPr>
      <w:rFonts w:eastAsia="MS Mincho" w:cs="CG Times (WN)"/>
      <w:lang w:eastAsia="ar-SA"/>
    </w:rPr>
  </w:style>
  <w:style w:type="paragraph" w:customStyle="1" w:styleId="340">
    <w:name w:val="本文 34"/>
    <w:basedOn w:val="Normal"/>
    <w:rsid w:val="00C8248E"/>
    <w:pPr>
      <w:suppressAutoHyphens/>
      <w:spacing w:after="120"/>
    </w:pPr>
    <w:rPr>
      <w:rFonts w:eastAsia="MS Mincho" w:cs="CG Times (WN)"/>
      <w:lang w:eastAsia="ar-SA"/>
    </w:rPr>
  </w:style>
  <w:style w:type="paragraph" w:customStyle="1" w:styleId="Web5">
    <w:name w:val="標準 (Web)5"/>
    <w:basedOn w:val="Normal"/>
    <w:rsid w:val="00C8248E"/>
    <w:pPr>
      <w:suppressAutoHyphens/>
      <w:spacing w:after="100"/>
    </w:pPr>
    <w:rPr>
      <w:rFonts w:eastAsia="Arial Unicode MS" w:cs="CG Times (WN)"/>
      <w:lang w:eastAsia="en-GB"/>
    </w:rPr>
  </w:style>
  <w:style w:type="paragraph" w:customStyle="1" w:styleId="253">
    <w:name w:val="本文インデント 25"/>
    <w:basedOn w:val="Normal"/>
    <w:rsid w:val="00C8248E"/>
    <w:pPr>
      <w:suppressAutoHyphens/>
      <w:ind w:left="567"/>
    </w:pPr>
    <w:rPr>
      <w:rFonts w:ascii="Arial" w:eastAsia="MS Mincho" w:hAnsi="Arial" w:cs="Arial"/>
      <w:lang w:eastAsia="ar-SA"/>
    </w:rPr>
  </w:style>
  <w:style w:type="paragraph" w:customStyle="1" w:styleId="5c">
    <w:name w:val="標準インデント5"/>
    <w:basedOn w:val="Normal"/>
    <w:rsid w:val="00C8248E"/>
    <w:pPr>
      <w:suppressAutoHyphens/>
      <w:ind w:left="708"/>
    </w:pPr>
    <w:rPr>
      <w:rFonts w:eastAsia="MS Mincho" w:cs="CG Times (WN)"/>
      <w:lang w:eastAsia="ar-SA"/>
    </w:rPr>
  </w:style>
  <w:style w:type="paragraph" w:customStyle="1" w:styleId="5d">
    <w:name w:val="記5"/>
    <w:basedOn w:val="Normal"/>
    <w:next w:val="Normal"/>
    <w:rsid w:val="00C8248E"/>
    <w:pPr>
      <w:suppressAutoHyphens/>
    </w:pPr>
    <w:rPr>
      <w:rFonts w:eastAsia="MS Mincho" w:cs="CG Times (WN)"/>
      <w:lang w:eastAsia="ar-SA"/>
    </w:rPr>
  </w:style>
  <w:style w:type="paragraph" w:customStyle="1" w:styleId="HTML5">
    <w:name w:val="HTML 書式付き5"/>
    <w:basedOn w:val="Normal"/>
    <w:rsid w:val="00C8248E"/>
    <w:pPr>
      <w:suppressAutoHyphens/>
    </w:pPr>
    <w:rPr>
      <w:rFonts w:ascii="Courier New" w:eastAsia="MS Mincho" w:hAnsi="Courier New" w:cs="Courier New"/>
      <w:lang w:eastAsia="ar-SA"/>
    </w:rPr>
  </w:style>
  <w:style w:type="paragraph" w:customStyle="1" w:styleId="af3">
    <w:name w:val="表の内容"/>
    <w:basedOn w:val="Normal"/>
    <w:rsid w:val="00C8248E"/>
    <w:pPr>
      <w:suppressLineNumbers/>
      <w:suppressAutoHyphens/>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pPr>
    <w:rPr>
      <w:rFonts w:ascii="Tahoma" w:eastAsia="MS Mincho" w:hAnsi="Tahoma"/>
      <w:lang w:eastAsia="ar-SA"/>
    </w:rPr>
  </w:style>
  <w:style w:type="paragraph" w:customStyle="1" w:styleId="PlainText1">
    <w:name w:val="Plain Text1"/>
    <w:basedOn w:val="Normal"/>
    <w:rsid w:val="00C8248E"/>
    <w:pPr>
      <w:suppressAutoHyphens/>
    </w:pPr>
    <w:rPr>
      <w:rFonts w:ascii="Courier New" w:eastAsia="MS Mincho" w:hAnsi="Courier New"/>
      <w:lang w:val="nb-NO" w:eastAsia="ar-SA"/>
    </w:rPr>
  </w:style>
  <w:style w:type="paragraph" w:customStyle="1" w:styleId="CommentText1">
    <w:name w:val="Comment Text1"/>
    <w:basedOn w:val="Normal"/>
    <w:rsid w:val="00C8248E"/>
    <w:pPr>
      <w:suppressAutoHyphens/>
    </w:pPr>
    <w:rPr>
      <w:rFonts w:eastAsia="MS Mincho"/>
      <w:lang w:eastAsia="ar-SA"/>
    </w:rPr>
  </w:style>
  <w:style w:type="paragraph" w:customStyle="1" w:styleId="List31">
    <w:name w:val="List 31"/>
    <w:basedOn w:val="Normal"/>
    <w:rsid w:val="00C8248E"/>
    <w:pPr>
      <w:suppressAutoHyphens/>
      <w:ind w:left="849" w:hanging="283"/>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pPr>
    <w:rPr>
      <w:rFonts w:eastAsia="MS Mincho"/>
      <w:lang w:eastAsia="ar-SA"/>
    </w:rPr>
  </w:style>
  <w:style w:type="paragraph" w:customStyle="1" w:styleId="BodyText31">
    <w:name w:val="Body Text 31"/>
    <w:basedOn w:val="Normal"/>
    <w:rsid w:val="00C8248E"/>
    <w:pPr>
      <w:suppressAutoHyphens/>
      <w:spacing w:after="120"/>
    </w:pPr>
    <w:rPr>
      <w:rFonts w:eastAsia="MS Mincho"/>
      <w:lang w:eastAsia="ar-SA"/>
    </w:rPr>
  </w:style>
  <w:style w:type="paragraph" w:customStyle="1" w:styleId="BodyTextIndent21">
    <w:name w:val="Body Text Indent 21"/>
    <w:basedOn w:val="Normal"/>
    <w:rsid w:val="00C8248E"/>
    <w:pPr>
      <w:suppressAutoHyphens/>
      <w:ind w:left="567"/>
    </w:pPr>
    <w:rPr>
      <w:rFonts w:ascii="Arial" w:eastAsia="MS Mincho" w:hAnsi="Arial" w:cs="Arial"/>
      <w:lang w:eastAsia="ar-SA"/>
    </w:rPr>
  </w:style>
  <w:style w:type="paragraph" w:customStyle="1" w:styleId="NormalIndent1">
    <w:name w:val="Normal Indent1"/>
    <w:basedOn w:val="Normal"/>
    <w:rsid w:val="00C8248E"/>
    <w:pPr>
      <w:suppressAutoHyphens/>
      <w:ind w:left="708"/>
    </w:pPr>
    <w:rPr>
      <w:rFonts w:eastAsia="MS Mincho"/>
      <w:lang w:eastAsia="ar-SA"/>
    </w:rPr>
  </w:style>
  <w:style w:type="paragraph" w:customStyle="1" w:styleId="NoteHeading1">
    <w:name w:val="Note Heading1"/>
    <w:basedOn w:val="Normal"/>
    <w:next w:val="Normal"/>
    <w:rsid w:val="00C8248E"/>
    <w:pPr>
      <w:suppressAutoHyphens/>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TabList">
    <w:name w:val="TabList"/>
    <w:basedOn w:val="Normal"/>
    <w:rsid w:val="00C8248E"/>
    <w:pPr>
      <w:tabs>
        <w:tab w:val="left" w:pos="1134"/>
      </w:tabs>
      <w:spacing w:after="0"/>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8248E"/>
    <w:pPr>
      <w:spacing w:after="240"/>
      <w:jc w:val="both"/>
    </w:pPr>
    <w:rPr>
      <w:rFonts w:ascii="Helvetica" w:hAnsi="Helvetica"/>
      <w:lang w:eastAsia="en-GB"/>
    </w:rPr>
  </w:style>
  <w:style w:type="paragraph" w:customStyle="1" w:styleId="Cell">
    <w:name w:val="Cell"/>
    <w:basedOn w:val="Normal"/>
    <w:rsid w:val="00C8248E"/>
    <w:pPr>
      <w:spacing w:after="0" w:line="240" w:lineRule="exact"/>
      <w:jc w:val="center"/>
    </w:pPr>
    <w:rPr>
      <w:sz w:val="16"/>
      <w:lang w:eastAsia="en-GB"/>
    </w:rPr>
  </w:style>
  <w:style w:type="paragraph" w:customStyle="1" w:styleId="h61">
    <w:name w:val="h6"/>
    <w:basedOn w:val="Normal"/>
    <w:rsid w:val="00C8248E"/>
    <w:pPr>
      <w:spacing w:after="100" w:afterAutospacing="1"/>
    </w:pPr>
    <w:rPr>
      <w:lang w:eastAsia="en-GB"/>
    </w:rPr>
  </w:style>
  <w:style w:type="paragraph" w:customStyle="1" w:styleId="tah0">
    <w:name w:val="tah"/>
    <w:basedOn w:val="Normal"/>
    <w:rsid w:val="00C8248E"/>
    <w:pPr>
      <w:keepNext/>
      <w:spacing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pPr>
    <w:rPr>
      <w:rFonts w:eastAsia="MS Mincho" w:cs="Mangal"/>
      <w:i/>
      <w:iCs/>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pPr>
    <w:rPr>
      <w:rFonts w:ascii="Tahoma" w:eastAsia="MS Mincho" w:hAnsi="Tahoma" w:cs="Tahoma"/>
      <w:lang w:eastAsia="ar-SA"/>
    </w:rPr>
  </w:style>
  <w:style w:type="paragraph" w:customStyle="1" w:styleId="1fe">
    <w:name w:val="書式なし1"/>
    <w:basedOn w:val="Normal"/>
    <w:rsid w:val="00C8248E"/>
    <w:pPr>
      <w:suppressAutoHyphens/>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pPr>
    <w:rPr>
      <w:rFonts w:eastAsia="MS Mincho" w:cs="CG Times (WN)"/>
      <w:lang w:eastAsia="ar-SA"/>
    </w:rPr>
  </w:style>
  <w:style w:type="paragraph" w:customStyle="1" w:styleId="314">
    <w:name w:val="本文 31"/>
    <w:basedOn w:val="Normal"/>
    <w:rsid w:val="00C8248E"/>
    <w:pPr>
      <w:suppressAutoHyphens/>
      <w:spacing w:after="120"/>
    </w:pPr>
    <w:rPr>
      <w:rFonts w:eastAsia="MS Mincho" w:cs="CG Times (WN)"/>
      <w:lang w:eastAsia="ar-SA"/>
    </w:rPr>
  </w:style>
  <w:style w:type="paragraph" w:customStyle="1" w:styleId="Web1">
    <w:name w:val="標準 (Web)1"/>
    <w:basedOn w:val="Normal"/>
    <w:rsid w:val="00C8248E"/>
    <w:pPr>
      <w:suppressAutoHyphens/>
      <w:spacing w:after="100"/>
    </w:pPr>
    <w:rPr>
      <w:rFonts w:eastAsia="Arial Unicode MS" w:cs="CG Times (WN)"/>
      <w:lang w:eastAsia="en-GB"/>
    </w:rPr>
  </w:style>
  <w:style w:type="paragraph" w:customStyle="1" w:styleId="215">
    <w:name w:val="本文インデント 21"/>
    <w:basedOn w:val="Normal"/>
    <w:rsid w:val="00C8248E"/>
    <w:pPr>
      <w:suppressAutoHyphens/>
      <w:ind w:left="567"/>
    </w:pPr>
    <w:rPr>
      <w:rFonts w:ascii="Arial" w:eastAsia="MS Mincho" w:hAnsi="Arial" w:cs="Arial"/>
      <w:lang w:eastAsia="ar-SA"/>
    </w:rPr>
  </w:style>
  <w:style w:type="paragraph" w:customStyle="1" w:styleId="1ff">
    <w:name w:val="標準インデント1"/>
    <w:basedOn w:val="Normal"/>
    <w:rsid w:val="00C8248E"/>
    <w:pPr>
      <w:suppressAutoHyphens/>
      <w:ind w:left="708"/>
    </w:pPr>
    <w:rPr>
      <w:rFonts w:eastAsia="MS Mincho" w:cs="CG Times (WN)"/>
      <w:lang w:eastAsia="ar-SA"/>
    </w:rPr>
  </w:style>
  <w:style w:type="paragraph" w:customStyle="1" w:styleId="1ff0">
    <w:name w:val="記1"/>
    <w:basedOn w:val="Normal"/>
    <w:next w:val="Normal"/>
    <w:rsid w:val="00C8248E"/>
    <w:pPr>
      <w:suppressAutoHyphens/>
    </w:pPr>
    <w:rPr>
      <w:rFonts w:eastAsia="MS Mincho" w:cs="CG Times (WN)"/>
      <w:lang w:eastAsia="ar-SA"/>
    </w:rPr>
  </w:style>
  <w:style w:type="paragraph" w:customStyle="1" w:styleId="HTML1">
    <w:name w:val="HTML 書式付き1"/>
    <w:basedOn w:val="Normal"/>
    <w:rsid w:val="00C8248E"/>
    <w:pPr>
      <w:suppressAutoHyphens/>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pPr>
    <w:rPr>
      <w:rFonts w:eastAsia="MS Mincho"/>
      <w:b/>
      <w:lang w:eastAsia="en-GB"/>
    </w:rPr>
  </w:style>
  <w:style w:type="paragraph" w:customStyle="1" w:styleId="1ff2">
    <w:name w:val="图表目录1"/>
    <w:basedOn w:val="Normal"/>
    <w:next w:val="Normal"/>
    <w:rsid w:val="00C8248E"/>
    <w:pPr>
      <w:ind w:left="400" w:hanging="400"/>
      <w:jc w:val="center"/>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pPr>
    <w:rPr>
      <w:rFonts w:eastAsia="Calibri"/>
      <w:lang w:val="sv-SE" w:eastAsia="sv-SE"/>
    </w:rPr>
  </w:style>
  <w:style w:type="paragraph" w:customStyle="1" w:styleId="TTan">
    <w:name w:val="TTan"/>
    <w:basedOn w:val="FP"/>
    <w:qFormat/>
    <w:rsid w:val="00C8248E"/>
    <w:pPr>
      <w:overflowPunct w:val="0"/>
      <w:autoSpaceDE w:val="0"/>
      <w:autoSpaceDN w:val="0"/>
      <w:adjustRightInd w:val="0"/>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pPr>
    <w:rPr>
      <w:rFonts w:eastAsia="MS Mincho"/>
      <w:b/>
      <w:lang w:eastAsia="en-GB"/>
    </w:rPr>
  </w:style>
  <w:style w:type="paragraph" w:customStyle="1" w:styleId="1ff4">
    <w:name w:val="圖表目錄1"/>
    <w:basedOn w:val="Normal"/>
    <w:next w:val="Normal"/>
    <w:rsid w:val="00C8248E"/>
    <w:pPr>
      <w:ind w:left="400" w:hanging="400"/>
      <w:jc w:val="center"/>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pPr>
    <w:rPr>
      <w:rFonts w:eastAsia="MS Mincho"/>
      <w:b/>
      <w:lang w:eastAsia="ja-JP"/>
    </w:rPr>
  </w:style>
  <w:style w:type="paragraph" w:customStyle="1" w:styleId="Abbildungsverzeichnis1">
    <w:name w:val="Abbildungsverzeichnis1"/>
    <w:basedOn w:val="Normal"/>
    <w:next w:val="Normal"/>
    <w:rsid w:val="00C8248E"/>
    <w:pPr>
      <w:ind w:left="400" w:hanging="400"/>
      <w:jc w:val="center"/>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pPr>
    <w:rPr>
      <w:lang w:eastAsia="en-GB"/>
    </w:rPr>
  </w:style>
  <w:style w:type="paragraph" w:customStyle="1" w:styleId="Tadc">
    <w:name w:val="Tadc"/>
    <w:basedOn w:val="Normal"/>
    <w:rsid w:val="00C8248E"/>
    <w:rPr>
      <w:rFonts w:cs="v4.2.0"/>
      <w:lang w:eastAsia="en-GB"/>
    </w:rPr>
  </w:style>
  <w:style w:type="paragraph" w:customStyle="1" w:styleId="Atl">
    <w:name w:val="Atl"/>
    <w:basedOn w:val="Normal"/>
    <w:rsid w:val="00C8248E"/>
    <w:rPr>
      <w:rFonts w:cs="v4.2.0"/>
      <w:lang w:eastAsia="en-GB"/>
    </w:rPr>
  </w:style>
  <w:style w:type="paragraph" w:customStyle="1" w:styleId="Es">
    <w:name w:val="Es"/>
    <w:basedOn w:val="B1"/>
    <w:rsid w:val="00C8248E"/>
    <w:pPr>
      <w:overflowPunct w:val="0"/>
      <w:autoSpaceDE w:val="0"/>
      <w:autoSpaceDN w:val="0"/>
      <w:adjustRightInd w:val="0"/>
    </w:pPr>
    <w:rPr>
      <w:rFonts w:cs="v4.2.0"/>
      <w:lang w:eastAsia="x-none"/>
    </w:rPr>
  </w:style>
  <w:style w:type="paragraph" w:customStyle="1" w:styleId="TTH">
    <w:name w:val="TTH"/>
    <w:basedOn w:val="Normal"/>
    <w:rsid w:val="00C8248E"/>
    <w:pPr>
      <w:jc w:val="center"/>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pPr>
    <w:rPr>
      <w:rFonts w:eastAsia="MS Mincho" w:cs="CG Times (WN)"/>
      <w:lang w:eastAsia="ar-SA"/>
    </w:rPr>
  </w:style>
  <w:style w:type="paragraph" w:customStyle="1" w:styleId="320">
    <w:name w:val="本文 32"/>
    <w:basedOn w:val="Normal"/>
    <w:rsid w:val="00C8248E"/>
    <w:pPr>
      <w:suppressAutoHyphens/>
      <w:spacing w:after="120"/>
    </w:pPr>
    <w:rPr>
      <w:rFonts w:eastAsia="MS Mincho" w:cs="CG Times (WN)"/>
      <w:lang w:eastAsia="ar-SA"/>
    </w:rPr>
  </w:style>
  <w:style w:type="paragraph" w:customStyle="1" w:styleId="47">
    <w:name w:val="吹き出し4"/>
    <w:basedOn w:val="Normal"/>
    <w:rsid w:val="00C8248E"/>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pPr>
    <w:rPr>
      <w:rFonts w:eastAsia="MS Mincho" w:cs="Mangal"/>
      <w:i/>
      <w:iCs/>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pPr>
    <w:rPr>
      <w:rFonts w:ascii="Tahoma" w:eastAsia="MS Mincho" w:hAnsi="Tahoma" w:cs="Tahoma"/>
      <w:lang w:eastAsia="ar-SA"/>
    </w:rPr>
  </w:style>
  <w:style w:type="paragraph" w:customStyle="1" w:styleId="2f0">
    <w:name w:val="書式なし2"/>
    <w:basedOn w:val="Normal"/>
    <w:rsid w:val="00C8248E"/>
    <w:pPr>
      <w:suppressAutoHyphens/>
    </w:pPr>
    <w:rPr>
      <w:rFonts w:ascii="Courier New" w:eastAsia="MS Mincho" w:hAnsi="Courier New" w:cs="CG Times (WN)"/>
      <w:lang w:val="nb-NO" w:eastAsia="ar-SA"/>
    </w:rPr>
  </w:style>
  <w:style w:type="paragraph" w:customStyle="1" w:styleId="Web2">
    <w:name w:val="標準 (Web)2"/>
    <w:basedOn w:val="Normal"/>
    <w:rsid w:val="00C8248E"/>
    <w:pPr>
      <w:suppressAutoHyphens/>
      <w:spacing w:after="100"/>
    </w:pPr>
    <w:rPr>
      <w:rFonts w:eastAsia="Arial Unicode MS" w:cs="CG Times (WN)"/>
      <w:lang w:eastAsia="en-GB"/>
    </w:rPr>
  </w:style>
  <w:style w:type="paragraph" w:customStyle="1" w:styleId="224">
    <w:name w:val="本文インデント 22"/>
    <w:basedOn w:val="Normal"/>
    <w:rsid w:val="00C8248E"/>
    <w:pPr>
      <w:suppressAutoHyphens/>
      <w:ind w:left="567"/>
    </w:pPr>
    <w:rPr>
      <w:rFonts w:ascii="Arial" w:eastAsia="MS Mincho" w:hAnsi="Arial" w:cs="Arial"/>
      <w:lang w:eastAsia="ar-SA"/>
    </w:rPr>
  </w:style>
  <w:style w:type="paragraph" w:customStyle="1" w:styleId="2f1">
    <w:name w:val="標準インデント2"/>
    <w:basedOn w:val="Normal"/>
    <w:rsid w:val="00C8248E"/>
    <w:pPr>
      <w:suppressAutoHyphens/>
      <w:ind w:left="708"/>
    </w:pPr>
    <w:rPr>
      <w:rFonts w:eastAsia="MS Mincho" w:cs="CG Times (WN)"/>
      <w:lang w:eastAsia="ar-SA"/>
    </w:rPr>
  </w:style>
  <w:style w:type="paragraph" w:customStyle="1" w:styleId="2f2">
    <w:name w:val="記2"/>
    <w:basedOn w:val="Normal"/>
    <w:next w:val="Normal"/>
    <w:rsid w:val="00C8248E"/>
    <w:pPr>
      <w:suppressAutoHyphens/>
    </w:pPr>
    <w:rPr>
      <w:rFonts w:eastAsia="MS Mincho" w:cs="CG Times (WN)"/>
      <w:lang w:eastAsia="ar-SA"/>
    </w:rPr>
  </w:style>
  <w:style w:type="paragraph" w:customStyle="1" w:styleId="HTML2">
    <w:name w:val="HTML 書式付き2"/>
    <w:basedOn w:val="Normal"/>
    <w:rsid w:val="00C8248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rPr>
      <w:color w:val="E36C0A"/>
      <w:lang w:eastAsia="en-GB"/>
    </w:rPr>
  </w:style>
  <w:style w:type="paragraph" w:customStyle="1" w:styleId="Numbered1">
    <w:name w:val="Numbered 1"/>
    <w:basedOn w:val="Normal"/>
    <w:rsid w:val="00C8248E"/>
    <w:pPr>
      <w:numPr>
        <w:numId w:val="12"/>
      </w:numPr>
      <w:spacing w:before="60"/>
    </w:pPr>
    <w:rPr>
      <w:lang w:eastAsia="en-GB"/>
    </w:rPr>
  </w:style>
  <w:style w:type="paragraph" w:customStyle="1" w:styleId="List20">
    <w:name w:val="List2"/>
    <w:basedOn w:val="List1"/>
    <w:uiPriority w:val="99"/>
    <w:qFormat/>
    <w:rsid w:val="00C8248E"/>
    <w:pPr>
      <w:numPr>
        <w:numId w:val="0"/>
      </w:numPr>
      <w:spacing w:before="0"/>
    </w:pPr>
    <w:rPr>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pPr>
    <w:rPr>
      <w:rFonts w:eastAsia="MS Mincho" w:cs="Mangal"/>
      <w:i/>
      <w:iCs/>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pPr>
    <w:rPr>
      <w:rFonts w:ascii="Tahoma" w:eastAsia="MS Mincho" w:hAnsi="Tahoma" w:cs="Tahoma"/>
      <w:lang w:eastAsia="ar-SA"/>
    </w:rPr>
  </w:style>
  <w:style w:type="paragraph" w:customStyle="1" w:styleId="3f">
    <w:name w:val="書式なし3"/>
    <w:basedOn w:val="Normal"/>
    <w:rsid w:val="00C8248E"/>
    <w:pPr>
      <w:suppressAutoHyphens/>
    </w:pPr>
    <w:rPr>
      <w:rFonts w:ascii="Courier New" w:eastAsia="MS Mincho" w:hAnsi="Courier New" w:cs="CG Times (WN)"/>
      <w:lang w:val="nb-NO" w:eastAsia="ar-SA"/>
    </w:rPr>
  </w:style>
  <w:style w:type="paragraph" w:customStyle="1" w:styleId="Web3">
    <w:name w:val="標準 (Web)3"/>
    <w:basedOn w:val="Normal"/>
    <w:rsid w:val="00C8248E"/>
    <w:pPr>
      <w:suppressAutoHyphens/>
      <w:spacing w:after="100"/>
    </w:pPr>
    <w:rPr>
      <w:rFonts w:eastAsia="Arial Unicode MS" w:cs="CG Times (WN)"/>
      <w:lang w:eastAsia="en-GB"/>
    </w:rPr>
  </w:style>
  <w:style w:type="paragraph" w:customStyle="1" w:styleId="233">
    <w:name w:val="本文インデント 23"/>
    <w:basedOn w:val="Normal"/>
    <w:rsid w:val="00C8248E"/>
    <w:pPr>
      <w:suppressAutoHyphens/>
      <w:ind w:left="567"/>
    </w:pPr>
    <w:rPr>
      <w:rFonts w:ascii="Arial" w:eastAsia="MS Mincho" w:hAnsi="Arial" w:cs="Arial"/>
      <w:lang w:eastAsia="ar-SA"/>
    </w:rPr>
  </w:style>
  <w:style w:type="paragraph" w:customStyle="1" w:styleId="3f0">
    <w:name w:val="標準インデント3"/>
    <w:basedOn w:val="Normal"/>
    <w:rsid w:val="00C8248E"/>
    <w:pPr>
      <w:suppressAutoHyphens/>
      <w:ind w:left="708"/>
    </w:pPr>
    <w:rPr>
      <w:rFonts w:eastAsia="MS Mincho" w:cs="CG Times (WN)"/>
      <w:lang w:eastAsia="ar-SA"/>
    </w:rPr>
  </w:style>
  <w:style w:type="paragraph" w:customStyle="1" w:styleId="3f1">
    <w:name w:val="記3"/>
    <w:basedOn w:val="Normal"/>
    <w:next w:val="Normal"/>
    <w:rsid w:val="00C8248E"/>
    <w:pPr>
      <w:suppressAutoHyphens/>
    </w:pPr>
    <w:rPr>
      <w:rFonts w:eastAsia="MS Mincho" w:cs="CG Times (WN)"/>
      <w:lang w:eastAsia="ar-SA"/>
    </w:rPr>
  </w:style>
  <w:style w:type="paragraph" w:customStyle="1" w:styleId="HTML3">
    <w:name w:val="HTML 書式付き3"/>
    <w:basedOn w:val="Normal"/>
    <w:rsid w:val="00C8248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pPr>
    <w:rPr>
      <w:rFonts w:eastAsia="MS Mincho" w:cs="Mangal"/>
      <w:i/>
      <w:iCs/>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pPr>
    <w:rPr>
      <w:rFonts w:ascii="Tahoma" w:eastAsia="MS Mincho" w:hAnsi="Tahoma" w:cs="Tahoma"/>
      <w:lang w:eastAsia="ar-SA"/>
    </w:rPr>
  </w:style>
  <w:style w:type="paragraph" w:customStyle="1" w:styleId="4f0">
    <w:name w:val="書式なし4"/>
    <w:basedOn w:val="Normal"/>
    <w:rsid w:val="00C8248E"/>
    <w:pPr>
      <w:suppressAutoHyphens/>
    </w:pPr>
    <w:rPr>
      <w:rFonts w:ascii="Courier New" w:eastAsia="MS Mincho" w:hAnsi="Courier New" w:cs="CG Times (WN)"/>
      <w:lang w:val="nb-NO" w:eastAsia="ar-SA"/>
    </w:rPr>
  </w:style>
  <w:style w:type="paragraph" w:customStyle="1" w:styleId="Web4">
    <w:name w:val="標準 (Web)4"/>
    <w:basedOn w:val="Normal"/>
    <w:rsid w:val="00C8248E"/>
    <w:pPr>
      <w:suppressAutoHyphens/>
      <w:spacing w:after="100"/>
    </w:pPr>
    <w:rPr>
      <w:rFonts w:eastAsia="Arial Unicode MS" w:cs="CG Times (WN)"/>
      <w:lang w:eastAsia="en-GB"/>
    </w:rPr>
  </w:style>
  <w:style w:type="paragraph" w:customStyle="1" w:styleId="244">
    <w:name w:val="本文インデント 24"/>
    <w:basedOn w:val="Normal"/>
    <w:rsid w:val="00C8248E"/>
    <w:pPr>
      <w:suppressAutoHyphens/>
      <w:ind w:left="567"/>
    </w:pPr>
    <w:rPr>
      <w:rFonts w:ascii="Arial" w:eastAsia="MS Mincho" w:hAnsi="Arial" w:cs="Arial"/>
      <w:lang w:eastAsia="ar-SA"/>
    </w:rPr>
  </w:style>
  <w:style w:type="paragraph" w:customStyle="1" w:styleId="4f1">
    <w:name w:val="標準インデント4"/>
    <w:basedOn w:val="Normal"/>
    <w:rsid w:val="00C8248E"/>
    <w:pPr>
      <w:suppressAutoHyphens/>
      <w:ind w:left="708"/>
    </w:pPr>
    <w:rPr>
      <w:rFonts w:eastAsia="MS Mincho" w:cs="CG Times (WN)"/>
      <w:lang w:eastAsia="ar-SA"/>
    </w:rPr>
  </w:style>
  <w:style w:type="paragraph" w:customStyle="1" w:styleId="4f2">
    <w:name w:val="記4"/>
    <w:basedOn w:val="Normal"/>
    <w:next w:val="Normal"/>
    <w:rsid w:val="00C8248E"/>
    <w:pPr>
      <w:suppressAutoHyphens/>
    </w:pPr>
    <w:rPr>
      <w:rFonts w:eastAsia="MS Mincho" w:cs="CG Times (WN)"/>
      <w:lang w:eastAsia="ar-SA"/>
    </w:rPr>
  </w:style>
  <w:style w:type="paragraph" w:customStyle="1" w:styleId="HTML4">
    <w:name w:val="HTML 書式付き4"/>
    <w:basedOn w:val="Normal"/>
    <w:rsid w:val="00C8248E"/>
    <w:pPr>
      <w:suppressAutoHyphens/>
    </w:pPr>
    <w:rPr>
      <w:rFonts w:ascii="Courier New" w:eastAsia="MS Mincho" w:hAnsi="Courier New" w:cs="Courier New"/>
      <w:lang w:eastAsia="ar-SA"/>
    </w:rPr>
  </w:style>
  <w:style w:type="paragraph" w:customStyle="1" w:styleId="234">
    <w:name w:val="本文 23"/>
    <w:basedOn w:val="Normal"/>
    <w:rsid w:val="00C8248E"/>
    <w:pPr>
      <w:suppressAutoHyphens/>
      <w:spacing w:after="120"/>
    </w:pPr>
    <w:rPr>
      <w:rFonts w:eastAsia="MS Mincho" w:cs="CG Times (WN)"/>
      <w:lang w:eastAsia="ar-SA"/>
    </w:rPr>
  </w:style>
  <w:style w:type="paragraph" w:customStyle="1" w:styleId="332">
    <w:name w:val="本文 33"/>
    <w:basedOn w:val="Normal"/>
    <w:rsid w:val="00C8248E"/>
    <w:pPr>
      <w:suppressAutoHyphens/>
      <w:spacing w:after="120"/>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pPr>
    <w:rPr>
      <w:rFonts w:eastAsia="MS Mincho"/>
      <w:b/>
      <w:lang w:eastAsia="en-GB"/>
    </w:rPr>
  </w:style>
  <w:style w:type="paragraph" w:customStyle="1" w:styleId="2f4">
    <w:name w:val="图表目录2"/>
    <w:basedOn w:val="Normal"/>
    <w:next w:val="Normal"/>
    <w:rsid w:val="00C8248E"/>
    <w:pPr>
      <w:ind w:left="400" w:hanging="400"/>
      <w:jc w:val="center"/>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pPr>
    <w:rPr>
      <w:rFonts w:eastAsia="MS Mincho"/>
      <w:b/>
      <w:lang w:eastAsia="en-GB"/>
    </w:rPr>
  </w:style>
  <w:style w:type="paragraph" w:customStyle="1" w:styleId="3f3">
    <w:name w:val="图表目录3"/>
    <w:basedOn w:val="Normal"/>
    <w:next w:val="Normal"/>
    <w:rsid w:val="00C8248E"/>
    <w:pPr>
      <w:ind w:left="400" w:hanging="400"/>
      <w:jc w:val="center"/>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pPr>
    <w:rPr>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lang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after="100" w:afterAutospacing="1"/>
    </w:pPr>
    <w:rPr>
      <w:rFonts w:eastAsia="SimSu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rPr>
  </w:style>
  <w:style w:type="paragraph" w:customStyle="1" w:styleId="Text1">
    <w:name w:val="Text 1"/>
    <w:basedOn w:val="Normal"/>
    <w:rsid w:val="00C8248E"/>
    <w:pPr>
      <w:overflowPunct/>
      <w:autoSpaceDE/>
      <w:adjustRightInd/>
      <w:spacing w:after="240"/>
      <w:ind w:left="482"/>
      <w:jc w:val="both"/>
    </w:pPr>
    <w:rPr>
      <w:rFonts w:eastAsia="SimSun"/>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pPr>
    <w:rPr>
      <w:rFonts w:ascii="SimSun" w:eastAsia="SimSun" w:hAnsi="SimSun" w:cs="SimSu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after="100"/>
    </w:pPr>
    <w:rPr>
      <w:rFonts w:eastAsia="Arial Unicode MS" w:cs="CG Times (WN)"/>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pPr>
    <w:rPr>
      <w:rFonts w:ascii="SimSun" w:eastAsia="SimSun" w:hAnsi="SimSun" w:cs="SimSun"/>
    </w:rPr>
  </w:style>
  <w:style w:type="paragraph" w:customStyle="1" w:styleId="tan0">
    <w:name w:val="tan"/>
    <w:basedOn w:val="Normal"/>
    <w:rsid w:val="00C8248E"/>
    <w:pPr>
      <w:overflowPunct/>
      <w:autoSpaceDE/>
      <w:adjustRightInd/>
      <w:spacing w:after="100" w:afterAutospacing="1"/>
    </w:pPr>
    <w:rPr>
      <w:rFonts w:ascii="SimSun" w:eastAsia="SimSun" w:hAnsi="SimSun" w:cs="SimSu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after="100" w:afterAutospacing="1"/>
    </w:pPr>
    <w:rPr>
      <w:rFonts w:ascii="SimSun" w:eastAsia="SimSun" w:hAnsi="SimSun" w:cs="SimSun"/>
      <w:lang w:eastAsia="en-GB"/>
    </w:rPr>
  </w:style>
  <w:style w:type="paragraph" w:customStyle="1" w:styleId="tal10">
    <w:name w:val="tal1"/>
    <w:basedOn w:val="Normal"/>
    <w:rsid w:val="00C8248E"/>
    <w:pPr>
      <w:overflowPunct/>
      <w:autoSpaceDE/>
      <w:adjustRightInd/>
      <w:spacing w:after="100" w:afterAutospacing="1"/>
    </w:pPr>
    <w:rPr>
      <w:rFonts w:ascii="SimSun" w:eastAsia="SimSun" w:hAnsi="SimSun" w:cs="SimSun"/>
      <w:lang w:eastAsia="en-GB"/>
    </w:rPr>
  </w:style>
  <w:style w:type="paragraph" w:customStyle="1" w:styleId="tan1">
    <w:name w:val="tan1"/>
    <w:basedOn w:val="Normal"/>
    <w:rsid w:val="00C8248E"/>
    <w:pPr>
      <w:overflowPunct/>
      <w:autoSpaceDE/>
      <w:adjustRightInd/>
      <w:spacing w:after="100" w:afterAutospacing="1"/>
    </w:pPr>
    <w:rPr>
      <w:rFonts w:ascii="SimSun" w:eastAsia="SimSun" w:hAnsi="SimSun" w:cs="SimSun"/>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pPr>
    <w:rPr>
      <w:rFonts w:eastAsia="MS Mincho"/>
      <w:b/>
      <w:lang w:eastAsia="ja-JP"/>
    </w:rPr>
  </w:style>
  <w:style w:type="paragraph" w:customStyle="1" w:styleId="Tabladeilustraciones1">
    <w:name w:val="Tabla de ilustraciones1"/>
    <w:basedOn w:val="Normal"/>
    <w:next w:val="Normal"/>
    <w:rsid w:val="00C8248E"/>
    <w:pPr>
      <w:ind w:left="400" w:hanging="400"/>
      <w:jc w:val="center"/>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pPr>
    <w:rPr>
      <w:rFonts w:eastAsia="SimSu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pPr>
    <w:rPr>
      <w:rFonts w:eastAsia="SimSu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pPr>
    <w:rPr>
      <w:rFonts w:eastAsia="SimSun"/>
    </w:rPr>
  </w:style>
  <w:style w:type="paragraph" w:customStyle="1" w:styleId="BalloonText1">
    <w:name w:val="Balloon Text1"/>
    <w:basedOn w:val="Normal"/>
    <w:rsid w:val="00C8248E"/>
    <w:rPr>
      <w:rFonts w:ascii="Tahoma" w:eastAsia="Calibri" w:hAnsi="Tahoma" w:cs="Tahoma"/>
      <w:sz w:val="16"/>
      <w:szCs w:val="16"/>
    </w:rPr>
  </w:style>
  <w:style w:type="paragraph" w:customStyle="1" w:styleId="CommentSubject1">
    <w:name w:val="Comment Subject1"/>
    <w:basedOn w:val="Normal"/>
    <w:rsid w:val="00C8248E"/>
    <w:rPr>
      <w:rFonts w:eastAsia="Calibri"/>
      <w:b/>
      <w:bCs/>
    </w:rPr>
  </w:style>
  <w:style w:type="paragraph" w:customStyle="1" w:styleId="wxs">
    <w:name w:val="wxs_正文"/>
    <w:basedOn w:val="Normal"/>
    <w:qFormat/>
    <w:rsid w:val="00C8248E"/>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pPr>
    <w:rPr>
      <w:rFonts w:ascii="Arial" w:eastAsia="SimSun" w:hAnsi="Arial"/>
      <w:lang w:eastAsia="en-GB"/>
    </w:rPr>
  </w:style>
  <w:style w:type="paragraph" w:customStyle="1" w:styleId="text3bullet">
    <w:name w:val="text3 bullet"/>
    <w:basedOn w:val="Normal"/>
    <w:rsid w:val="00C8248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pPr>
    <w:rPr>
      <w:rFonts w:eastAsia="SimSu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pPr>
    <w:rPr>
      <w:b/>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pPr>
    <w:rPr>
      <w:rFonts w:eastAsia="SimSun"/>
    </w:rPr>
  </w:style>
  <w:style w:type="paragraph" w:customStyle="1" w:styleId="InsideAddress">
    <w:name w:val="Inside Address"/>
    <w:basedOn w:val="Normal"/>
    <w:rsid w:val="00C8248E"/>
    <w:pPr>
      <w:spacing w:after="0" w:line="220" w:lineRule="atLeast"/>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pPr>
    <w:rPr>
      <w:rFonts w:ascii="Arial" w:eastAsia="SimSun" w:hAnsi="Arial" w:cs="Arial"/>
      <w:lang w:eastAsia="ja-JP"/>
    </w:rPr>
  </w:style>
  <w:style w:type="paragraph" w:customStyle="1" w:styleId="H9">
    <w:name w:val="H9"/>
    <w:basedOn w:val="Normal"/>
    <w:rsid w:val="00C8248E"/>
    <w:pPr>
      <w:keepNext/>
      <w:keepLines/>
      <w:spacing w:before="120"/>
      <w:ind w:left="1985" w:hanging="1985"/>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eastAsia="ja-JP"/>
    </w:rPr>
  </w:style>
  <w:style w:type="paragraph" w:customStyle="1" w:styleId="Caption3">
    <w:name w:val="Caption3"/>
    <w:basedOn w:val="Normal"/>
    <w:next w:val="Normal"/>
    <w:rsid w:val="00F32D77"/>
    <w:pPr>
      <w:spacing w:before="120" w:after="120"/>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pPr>
  </w:style>
  <w:style w:type="paragraph" w:customStyle="1" w:styleId="xxxxxxxb2">
    <w:name w:val="x_x_x_xxxxb2"/>
    <w:basedOn w:val="Normal"/>
    <w:rsid w:val="00F32D77"/>
    <w:pPr>
      <w:overflowPunct/>
      <w:autoSpaceDE/>
      <w:autoSpaceDN/>
      <w:adjustRightInd/>
      <w:spacing w:after="100" w:afterAutospacing="1"/>
    </w:p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pPr>
    <w:rPr>
      <w:rFonts w:ascii="Verdana" w:eastAsia="Batang" w:hAnsi="Verdana"/>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83">
    <w:name w:val="吹き出し8"/>
    <w:basedOn w:val="Normal"/>
    <w:rsid w:val="00A04EA7"/>
    <w:pPr>
      <w:spacing w:before="0" w:beforeAutospacing="0"/>
      <w:textAlignment w:val="auto"/>
    </w:pPr>
    <w:rPr>
      <w:rFonts w:ascii="Tahoma" w:hAnsi="Tahoma" w:cs="Tahoma"/>
      <w:sz w:val="16"/>
      <w:szCs w:val="16"/>
      <w:lang w:val="en-GB" w:eastAsia="en-GB"/>
    </w:rPr>
  </w:style>
  <w:style w:type="paragraph" w:customStyle="1" w:styleId="64">
    <w:name w:val="図表番号6"/>
    <w:basedOn w:val="Normal"/>
    <w:rsid w:val="00A04EA7"/>
    <w:pPr>
      <w:suppressLineNumbers/>
      <w:suppressAutoHyphens/>
      <w:overflowPunct/>
      <w:autoSpaceDE/>
      <w:adjustRightInd/>
      <w:spacing w:before="120" w:beforeAutospacing="0" w:after="120"/>
      <w:textAlignment w:val="auto"/>
    </w:pPr>
    <w:rPr>
      <w:rFonts w:eastAsia="MS Mincho" w:cs="Mangal"/>
      <w:i/>
      <w:iCs/>
      <w:lang w:val="en-GB" w:eastAsia="ar-SA"/>
    </w:rPr>
  </w:style>
  <w:style w:type="paragraph" w:customStyle="1" w:styleId="65">
    <w:name w:val="段落番号6"/>
    <w:basedOn w:val="List"/>
    <w:rsid w:val="00A04EA7"/>
    <w:pPr>
      <w:tabs>
        <w:tab w:val="num" w:pos="644"/>
      </w:tabs>
      <w:suppressAutoHyphens/>
      <w:autoSpaceDN w:val="0"/>
      <w:spacing w:before="0" w:beforeAutospacing="0"/>
      <w:ind w:left="644" w:hanging="360"/>
      <w:textAlignment w:val="auto"/>
    </w:pPr>
    <w:rPr>
      <w:rFonts w:ascii="MS Mincho" w:eastAsia="MS Mincho" w:hAnsi="MS Mincho" w:cs="CG Times (WN)"/>
      <w:lang w:val="en-GB" w:eastAsia="ar-SA"/>
    </w:rPr>
  </w:style>
  <w:style w:type="paragraph" w:customStyle="1" w:styleId="260">
    <w:name w:val="段落番号 26"/>
    <w:basedOn w:val="65"/>
    <w:rsid w:val="00A04EA7"/>
    <w:pPr>
      <w:ind w:left="851" w:hanging="284"/>
    </w:pPr>
  </w:style>
  <w:style w:type="paragraph" w:customStyle="1" w:styleId="66">
    <w:name w:val="箇条書き6"/>
    <w:basedOn w:val="List"/>
    <w:rsid w:val="00A04EA7"/>
    <w:pPr>
      <w:tabs>
        <w:tab w:val="num" w:pos="644"/>
      </w:tabs>
      <w:suppressAutoHyphens/>
      <w:autoSpaceDN w:val="0"/>
      <w:spacing w:before="0" w:beforeAutospacing="0"/>
      <w:ind w:left="644" w:hanging="360"/>
      <w:textAlignment w:val="auto"/>
    </w:pPr>
    <w:rPr>
      <w:rFonts w:ascii="MS Mincho" w:eastAsia="MS Mincho" w:hAnsi="MS Mincho" w:cs="CG Times (WN)"/>
      <w:lang w:val="en-GB" w:eastAsia="ar-SA"/>
    </w:rPr>
  </w:style>
  <w:style w:type="paragraph" w:customStyle="1" w:styleId="261">
    <w:name w:val="箇条書き 26"/>
    <w:basedOn w:val="66"/>
    <w:rsid w:val="00A04EA7"/>
    <w:pPr>
      <w:tabs>
        <w:tab w:val="clear" w:pos="644"/>
        <w:tab w:val="num" w:pos="1494"/>
      </w:tabs>
      <w:ind w:left="851" w:hanging="284"/>
    </w:pPr>
  </w:style>
  <w:style w:type="paragraph" w:customStyle="1" w:styleId="360">
    <w:name w:val="箇条書き 36"/>
    <w:basedOn w:val="261"/>
    <w:rsid w:val="00A04EA7"/>
    <w:pPr>
      <w:ind w:left="1135"/>
    </w:pPr>
  </w:style>
  <w:style w:type="paragraph" w:customStyle="1" w:styleId="262">
    <w:name w:val="一覧 26"/>
    <w:basedOn w:val="List"/>
    <w:rsid w:val="00A04EA7"/>
    <w:pPr>
      <w:suppressAutoHyphens/>
      <w:autoSpaceDN w:val="0"/>
      <w:spacing w:before="0" w:beforeAutospacing="0"/>
      <w:ind w:left="851"/>
      <w:textAlignment w:val="auto"/>
    </w:pPr>
    <w:rPr>
      <w:rFonts w:ascii="MS Mincho" w:eastAsia="MS Mincho" w:hAnsi="MS Mincho" w:cs="CG Times (WN)"/>
      <w:lang w:val="en-GB" w:eastAsia="ar-SA"/>
    </w:rPr>
  </w:style>
  <w:style w:type="paragraph" w:customStyle="1" w:styleId="361">
    <w:name w:val="一覧 36"/>
    <w:basedOn w:val="262"/>
    <w:rsid w:val="00A04EA7"/>
    <w:pPr>
      <w:ind w:left="1135"/>
    </w:pPr>
  </w:style>
  <w:style w:type="paragraph" w:customStyle="1" w:styleId="460">
    <w:name w:val="一覧 46"/>
    <w:basedOn w:val="361"/>
    <w:rsid w:val="00A04EA7"/>
    <w:pPr>
      <w:ind w:left="1418"/>
    </w:pPr>
  </w:style>
  <w:style w:type="paragraph" w:customStyle="1" w:styleId="560">
    <w:name w:val="一覧 56"/>
    <w:basedOn w:val="460"/>
    <w:rsid w:val="00A04EA7"/>
    <w:pPr>
      <w:ind w:left="1702"/>
    </w:pPr>
  </w:style>
  <w:style w:type="paragraph" w:customStyle="1" w:styleId="461">
    <w:name w:val="箇条書き 46"/>
    <w:basedOn w:val="360"/>
    <w:rsid w:val="00A04EA7"/>
    <w:pPr>
      <w:ind w:left="1418"/>
    </w:pPr>
  </w:style>
  <w:style w:type="paragraph" w:customStyle="1" w:styleId="561">
    <w:name w:val="箇条書き 56"/>
    <w:basedOn w:val="461"/>
    <w:rsid w:val="00A04EA7"/>
    <w:pPr>
      <w:ind w:left="1702"/>
    </w:pPr>
  </w:style>
  <w:style w:type="paragraph" w:customStyle="1" w:styleId="67">
    <w:name w:val="コメント文字列6"/>
    <w:basedOn w:val="Normal"/>
    <w:rsid w:val="00A04EA7"/>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68">
    <w:name w:val="コメント内容6"/>
    <w:basedOn w:val="67"/>
    <w:next w:val="67"/>
    <w:rsid w:val="00A04EA7"/>
    <w:rPr>
      <w:b/>
      <w:bCs/>
    </w:rPr>
  </w:style>
  <w:style w:type="paragraph" w:customStyle="1" w:styleId="69">
    <w:name w:val="見出しマップ6"/>
    <w:basedOn w:val="Normal"/>
    <w:rsid w:val="00A04EA7"/>
    <w:pPr>
      <w:shd w:val="clear" w:color="auto" w:fill="000080"/>
      <w:suppressAutoHyphens/>
      <w:overflowPunct/>
      <w:autoSpaceDE/>
      <w:adjustRightInd/>
      <w:spacing w:before="0" w:beforeAutospacing="0"/>
      <w:textAlignment w:val="auto"/>
    </w:pPr>
    <w:rPr>
      <w:rFonts w:ascii="Tahoma" w:eastAsia="MS Mincho" w:hAnsi="Tahoma" w:cs="Tahoma"/>
      <w:sz w:val="20"/>
      <w:szCs w:val="20"/>
      <w:lang w:val="en-GB" w:eastAsia="ar-SA"/>
    </w:rPr>
  </w:style>
  <w:style w:type="paragraph" w:customStyle="1" w:styleId="6a">
    <w:name w:val="書式なし6"/>
    <w:basedOn w:val="Normal"/>
    <w:rsid w:val="00A04EA7"/>
    <w:pPr>
      <w:suppressAutoHyphens/>
      <w:overflowPunct/>
      <w:autoSpaceDE/>
      <w:adjustRightInd/>
      <w:spacing w:before="0" w:beforeAutospacing="0"/>
      <w:textAlignment w:val="auto"/>
    </w:pPr>
    <w:rPr>
      <w:rFonts w:ascii="Courier New" w:eastAsia="MS Mincho" w:hAnsi="Courier New" w:cs="CG Times (WN)"/>
      <w:sz w:val="20"/>
      <w:szCs w:val="20"/>
      <w:lang w:val="nb-NO" w:eastAsia="ar-SA"/>
    </w:rPr>
  </w:style>
  <w:style w:type="paragraph" w:customStyle="1" w:styleId="Web6">
    <w:name w:val="標準 (Web)6"/>
    <w:basedOn w:val="Normal"/>
    <w:rsid w:val="00A04EA7"/>
    <w:pPr>
      <w:suppressAutoHyphens/>
      <w:overflowPunct/>
      <w:autoSpaceDE/>
      <w:adjustRightInd/>
      <w:spacing w:beforeAutospacing="0" w:after="100"/>
      <w:textAlignment w:val="auto"/>
    </w:pPr>
    <w:rPr>
      <w:rFonts w:eastAsia="Arial Unicode MS" w:cs="CG Times (WN)"/>
      <w:lang w:val="en-GB" w:eastAsia="en-US"/>
    </w:rPr>
  </w:style>
  <w:style w:type="paragraph" w:customStyle="1" w:styleId="263">
    <w:name w:val="本文インデント 26"/>
    <w:basedOn w:val="Normal"/>
    <w:rsid w:val="00A04EA7"/>
    <w:pPr>
      <w:suppressAutoHyphens/>
      <w:overflowPunct/>
      <w:autoSpaceDE/>
      <w:adjustRightInd/>
      <w:spacing w:before="0" w:beforeAutospacing="0"/>
      <w:ind w:left="567"/>
      <w:textAlignment w:val="auto"/>
    </w:pPr>
    <w:rPr>
      <w:rFonts w:ascii="Arial" w:eastAsia="MS Mincho" w:hAnsi="Arial" w:cs="Arial"/>
      <w:sz w:val="20"/>
      <w:szCs w:val="20"/>
      <w:lang w:val="en-GB" w:eastAsia="ar-SA"/>
    </w:rPr>
  </w:style>
  <w:style w:type="paragraph" w:customStyle="1" w:styleId="6b">
    <w:name w:val="標準インデント6"/>
    <w:basedOn w:val="Normal"/>
    <w:rsid w:val="00A04EA7"/>
    <w:pPr>
      <w:suppressAutoHyphens/>
      <w:overflowPunct/>
      <w:autoSpaceDE/>
      <w:adjustRightInd/>
      <w:spacing w:before="0" w:beforeAutospacing="0"/>
      <w:ind w:left="708"/>
      <w:textAlignment w:val="auto"/>
    </w:pPr>
    <w:rPr>
      <w:rFonts w:eastAsia="MS Mincho" w:cs="CG Times (WN)"/>
      <w:sz w:val="20"/>
      <w:szCs w:val="20"/>
      <w:lang w:val="en-GB" w:eastAsia="ar-SA"/>
    </w:rPr>
  </w:style>
  <w:style w:type="paragraph" w:customStyle="1" w:styleId="6c">
    <w:name w:val="記6"/>
    <w:basedOn w:val="Normal"/>
    <w:next w:val="Normal"/>
    <w:rsid w:val="00A04EA7"/>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HTML6">
    <w:name w:val="HTML 書式付き6"/>
    <w:basedOn w:val="Normal"/>
    <w:rsid w:val="00A04EA7"/>
    <w:pPr>
      <w:suppressAutoHyphens/>
      <w:overflowPunct/>
      <w:autoSpaceDE/>
      <w:adjustRightInd/>
      <w:spacing w:before="0" w:beforeAutospacing="0"/>
      <w:textAlignment w:val="auto"/>
    </w:pPr>
    <w:rPr>
      <w:rFonts w:ascii="Courier New" w:eastAsia="MS Mincho" w:hAnsi="Courier New" w:cs="Courier New"/>
      <w:sz w:val="20"/>
      <w:szCs w:val="20"/>
      <w:lang w:val="en-GB" w:eastAsia="ar-SA"/>
    </w:rPr>
  </w:style>
  <w:style w:type="character" w:customStyle="1" w:styleId="6d">
    <w:name w:val="段落フォント6"/>
    <w:rsid w:val="00A04EA7"/>
  </w:style>
  <w:style w:type="character" w:customStyle="1" w:styleId="6e">
    <w:name w:val="コメント参照6"/>
    <w:rsid w:val="00A04EA7"/>
    <w:rPr>
      <w:sz w:val="16"/>
    </w:rPr>
  </w:style>
  <w:style w:type="character" w:customStyle="1" w:styleId="CommentSubjectChar5">
    <w:name w:val="Comment Subject Char5"/>
    <w:rsid w:val="00A04EA7"/>
    <w:rPr>
      <w:rFonts w:ascii="Osaka" w:hAnsi="Osaka"/>
      <w:b/>
      <w:bCs/>
      <w:lang w:val="en-GB" w:eastAsia="en-US"/>
    </w:rPr>
  </w:style>
  <w:style w:type="character" w:customStyle="1" w:styleId="UnresolvedMention11">
    <w:name w:val="Unresolved Mention11"/>
    <w:uiPriority w:val="99"/>
    <w:semiHidden/>
    <w:unhideWhenUsed/>
    <w:rsid w:val="00A04EA7"/>
    <w:rPr>
      <w:color w:val="808080"/>
      <w:shd w:val="clear" w:color="auto" w:fill="E6E6E6"/>
    </w:rPr>
  </w:style>
  <w:style w:type="paragraph" w:customStyle="1" w:styleId="94">
    <w:name w:val="无间隔9"/>
    <w:qFormat/>
    <w:rsid w:val="00A04EA7"/>
    <w:rPr>
      <w:rFonts w:ascii="Osaka" w:eastAsia="SimSun" w:hAnsi="Osaka" w:cs="Osaka"/>
      <w:lang w:val="en-GB" w:eastAsia="en-US"/>
    </w:rPr>
  </w:style>
  <w:style w:type="character" w:customStyle="1" w:styleId="UnresolvedMention4">
    <w:name w:val="Unresolved Mention4"/>
    <w:uiPriority w:val="99"/>
    <w:semiHidden/>
    <w:unhideWhenUsed/>
    <w:rsid w:val="00A04EA7"/>
    <w:rPr>
      <w:color w:val="808080"/>
      <w:shd w:val="clear" w:color="auto" w:fill="E6E6E6"/>
    </w:rPr>
  </w:style>
  <w:style w:type="character" w:customStyle="1" w:styleId="MediumShading1-Accent1Char">
    <w:name w:val="Medium Shading 1 - Accent 1 Char"/>
    <w:link w:val="MediumShading1-Accent1"/>
    <w:uiPriority w:val="1"/>
    <w:rsid w:val="00A04EA7"/>
    <w:rPr>
      <w:rFonts w:ascii="Helvetica" w:eastAsia="MS Gothic" w:hAnsi="Helvetica"/>
      <w:lang w:val="x-none" w:eastAsia="x-none"/>
    </w:rPr>
  </w:style>
  <w:style w:type="character" w:customStyle="1" w:styleId="MediumGrid2-Accent2Char">
    <w:name w:val="Medium Grid 2 - Accent 2 Char"/>
    <w:link w:val="MediumGrid2-Accent2"/>
    <w:uiPriority w:val="29"/>
    <w:rsid w:val="00A04EA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04EA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04EA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04EA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04EA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04EA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04EA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04EA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A04EA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04EA7"/>
    <w:pPr>
      <w:spacing w:before="0" w:beforeAutospacing="0"/>
      <w:ind w:left="720"/>
    </w:pPr>
    <w:rPr>
      <w:rFonts w:eastAsia="Batang"/>
      <w:sz w:val="20"/>
      <w:szCs w:val="20"/>
      <w:lang w:val="en-GB" w:eastAsia="en-GB"/>
    </w:rPr>
  </w:style>
  <w:style w:type="paragraph" w:customStyle="1" w:styleId="MediumList1-Accent42">
    <w:name w:val="Medium List 1 - Accent 42"/>
    <w:uiPriority w:val="99"/>
    <w:semiHidden/>
    <w:rsid w:val="00A04EA7"/>
    <w:pPr>
      <w:autoSpaceDN w:val="0"/>
    </w:pPr>
    <w:rPr>
      <w:rFonts w:ascii="Osaka" w:eastAsia="SimSun" w:hAnsi="Osaka" w:cs="Osaka"/>
      <w:lang w:val="en-GB" w:eastAsia="en-US"/>
    </w:rPr>
  </w:style>
  <w:style w:type="paragraph" w:customStyle="1" w:styleId="LightList-Accent33">
    <w:name w:val="Light List - Accent 33"/>
    <w:uiPriority w:val="99"/>
    <w:semiHidden/>
    <w:rsid w:val="00A04EA7"/>
    <w:pPr>
      <w:autoSpaceDN w:val="0"/>
    </w:pPr>
    <w:rPr>
      <w:rFonts w:ascii="Osaka" w:eastAsia="SimSun" w:hAnsi="Osaka" w:cs="Osaka"/>
      <w:lang w:val="en-GB" w:eastAsia="en-US"/>
    </w:rPr>
  </w:style>
  <w:style w:type="paragraph" w:customStyle="1" w:styleId="ColorfulShading-Accent12">
    <w:name w:val="Colorful Shading - Accent 12"/>
    <w:uiPriority w:val="99"/>
    <w:rsid w:val="00A04EA7"/>
    <w:pPr>
      <w:autoSpaceDN w:val="0"/>
    </w:pPr>
    <w:rPr>
      <w:rFonts w:ascii="Osaka" w:eastAsia="SimSun" w:hAnsi="Osaka" w:cs="Osaka"/>
      <w:lang w:val="en-GB" w:eastAsia="en-US"/>
    </w:rPr>
  </w:style>
  <w:style w:type="paragraph" w:customStyle="1" w:styleId="LightShading-Accent51">
    <w:name w:val="Light Shading - Accent 51"/>
    <w:uiPriority w:val="99"/>
    <w:semiHidden/>
    <w:rsid w:val="00A04EA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04EA7"/>
    <w:pPr>
      <w:spacing w:before="0" w:beforeAutospacing="0"/>
      <w:ind w:left="720"/>
    </w:pPr>
    <w:rPr>
      <w:rFonts w:eastAsia="Batang"/>
      <w:sz w:val="20"/>
      <w:szCs w:val="20"/>
      <w:lang w:val="en-GB" w:eastAsia="en-GB"/>
    </w:rPr>
  </w:style>
  <w:style w:type="paragraph" w:customStyle="1" w:styleId="MediumList1-Accent41">
    <w:name w:val="Medium List 1 - Accent 41"/>
    <w:uiPriority w:val="99"/>
    <w:semiHidden/>
    <w:rsid w:val="00A04EA7"/>
    <w:pPr>
      <w:autoSpaceDN w:val="0"/>
    </w:pPr>
    <w:rPr>
      <w:rFonts w:ascii="Osaka" w:eastAsia="SimSun" w:hAnsi="Osaka" w:cs="Osaka"/>
      <w:lang w:val="en-GB" w:eastAsia="en-US"/>
    </w:rPr>
  </w:style>
  <w:style w:type="paragraph" w:customStyle="1" w:styleId="LightList-Accent32">
    <w:name w:val="Light List - Accent 32"/>
    <w:uiPriority w:val="99"/>
    <w:semiHidden/>
    <w:rsid w:val="00A04EA7"/>
    <w:pPr>
      <w:autoSpaceDN w:val="0"/>
    </w:pPr>
    <w:rPr>
      <w:rFonts w:ascii="Osaka" w:eastAsia="SimSun" w:hAnsi="Osaka" w:cs="Osaka"/>
      <w:lang w:val="en-GB" w:eastAsia="en-US"/>
    </w:rPr>
  </w:style>
  <w:style w:type="paragraph" w:customStyle="1" w:styleId="ColorfulShading-Accent11">
    <w:name w:val="Colorful Shading - Accent 11"/>
    <w:uiPriority w:val="99"/>
    <w:rsid w:val="00A04EA7"/>
    <w:pPr>
      <w:autoSpaceDN w:val="0"/>
    </w:pPr>
    <w:rPr>
      <w:rFonts w:ascii="Osaka" w:eastAsia="SimSun" w:hAnsi="Osaka" w:cs="Osaka"/>
      <w:lang w:val="en-GB" w:eastAsia="en-US"/>
    </w:rPr>
  </w:style>
  <w:style w:type="character" w:customStyle="1" w:styleId="2fc">
    <w:name w:val="未处理的提及2"/>
    <w:uiPriority w:val="52"/>
    <w:rsid w:val="00A04EA7"/>
    <w:rPr>
      <w:color w:val="808080"/>
      <w:shd w:val="clear" w:color="auto" w:fill="E6E6E6"/>
    </w:rPr>
  </w:style>
  <w:style w:type="character" w:customStyle="1" w:styleId="1ffb">
    <w:name w:val="未处理的提及1"/>
    <w:uiPriority w:val="52"/>
    <w:rsid w:val="00A04EA7"/>
    <w:rPr>
      <w:color w:val="808080"/>
      <w:shd w:val="clear" w:color="auto" w:fill="E6E6E6"/>
    </w:rPr>
  </w:style>
  <w:style w:type="character" w:customStyle="1" w:styleId="tlid-translation">
    <w:name w:val="tlid-translation"/>
    <w:rsid w:val="00A04EA7"/>
  </w:style>
  <w:style w:type="character" w:customStyle="1" w:styleId="B1Car">
    <w:name w:val="B1+ Car"/>
    <w:link w:val="B10"/>
    <w:rsid w:val="00A04EA7"/>
    <w:rPr>
      <w:rFonts w:ascii="Times New Roman" w:hAnsi="Times New Roman"/>
      <w:lang w:val="en-US" w:eastAsia="en-GB"/>
    </w:rPr>
  </w:style>
  <w:style w:type="paragraph" w:customStyle="1" w:styleId="102">
    <w:name w:val="无间隔10"/>
    <w:qFormat/>
    <w:rsid w:val="00A04EA7"/>
    <w:rPr>
      <w:rFonts w:ascii="Times New Roman" w:eastAsia="SimSun" w:hAnsi="Times New Roman"/>
      <w:lang w:val="en-GB" w:eastAsia="en-US"/>
    </w:rPr>
  </w:style>
  <w:style w:type="paragraph" w:customStyle="1" w:styleId="LightShading-Accent53">
    <w:name w:val="Light Shading - Accent 53"/>
    <w:hidden/>
    <w:uiPriority w:val="99"/>
    <w:semiHidden/>
    <w:rsid w:val="00A04EA7"/>
    <w:rPr>
      <w:rFonts w:ascii="Times New Roman" w:eastAsia="SimSun" w:hAnsi="Times New Roman"/>
      <w:lang w:val="en-GB" w:eastAsia="en-US"/>
    </w:rPr>
  </w:style>
  <w:style w:type="paragraph" w:customStyle="1" w:styleId="LightList-Accent53">
    <w:name w:val="Light List - Accent 53"/>
    <w:basedOn w:val="Normal"/>
    <w:uiPriority w:val="34"/>
    <w:qFormat/>
    <w:rsid w:val="00A04EA7"/>
    <w:pPr>
      <w:spacing w:before="0" w:beforeAutospacing="0"/>
      <w:ind w:left="720"/>
    </w:pPr>
    <w:rPr>
      <w:rFonts w:eastAsia="DengXian"/>
      <w:sz w:val="20"/>
      <w:szCs w:val="20"/>
      <w:lang w:val="en-GB"/>
    </w:rPr>
  </w:style>
  <w:style w:type="paragraph" w:customStyle="1" w:styleId="MediumList1-Accent43">
    <w:name w:val="Medium List 1 - Accent 43"/>
    <w:hidden/>
    <w:uiPriority w:val="99"/>
    <w:semiHidden/>
    <w:rsid w:val="00A04EA7"/>
    <w:rPr>
      <w:rFonts w:ascii="Times New Roman" w:eastAsia="SimSun" w:hAnsi="Times New Roman"/>
      <w:lang w:val="en-GB" w:eastAsia="en-US"/>
    </w:rPr>
  </w:style>
  <w:style w:type="character" w:customStyle="1" w:styleId="3f9">
    <w:name w:val="未处理的提及3"/>
    <w:uiPriority w:val="52"/>
    <w:rsid w:val="00A04EA7"/>
    <w:rPr>
      <w:color w:val="808080"/>
      <w:shd w:val="clear" w:color="auto" w:fill="E6E6E6"/>
    </w:rPr>
  </w:style>
  <w:style w:type="paragraph" w:customStyle="1" w:styleId="LightList-Accent34">
    <w:name w:val="Light List - Accent 34"/>
    <w:hidden/>
    <w:uiPriority w:val="99"/>
    <w:semiHidden/>
    <w:rsid w:val="00A04EA7"/>
    <w:rPr>
      <w:rFonts w:ascii="Times New Roman" w:eastAsia="SimSun" w:hAnsi="Times New Roman"/>
      <w:lang w:val="en-GB" w:eastAsia="en-US"/>
    </w:rPr>
  </w:style>
  <w:style w:type="paragraph" w:customStyle="1" w:styleId="ColorfulShading-Accent13">
    <w:name w:val="Colorful Shading - Accent 13"/>
    <w:hidden/>
    <w:uiPriority w:val="99"/>
    <w:unhideWhenUsed/>
    <w:rsid w:val="00A04EA7"/>
    <w:rPr>
      <w:rFonts w:ascii="Times New Roman" w:eastAsia="SimSun" w:hAnsi="Times New Roman"/>
      <w:lang w:val="en-GB" w:eastAsia="en-US"/>
    </w:rPr>
  </w:style>
  <w:style w:type="character" w:customStyle="1" w:styleId="UnresolvedMention5">
    <w:name w:val="Unresolved Mention5"/>
    <w:uiPriority w:val="99"/>
    <w:unhideWhenUsed/>
    <w:rsid w:val="00A04EA7"/>
    <w:rPr>
      <w:color w:val="808080"/>
      <w:shd w:val="clear" w:color="auto" w:fill="E6E6E6"/>
    </w:rPr>
  </w:style>
  <w:style w:type="character" w:customStyle="1" w:styleId="MediumGrid2Char1">
    <w:name w:val="Medium Grid 2 Char1"/>
    <w:link w:val="MediumGrid2"/>
    <w:uiPriority w:val="1"/>
    <w:rsid w:val="00A04EA7"/>
    <w:rPr>
      <w:rFonts w:ascii="Arial" w:eastAsia="PMingLiU" w:hAnsi="Arial"/>
      <w:lang w:val="x-none" w:eastAsia="x-none"/>
    </w:rPr>
  </w:style>
  <w:style w:type="character" w:customStyle="1" w:styleId="ColorfulGrid-Accent1Char1">
    <w:name w:val="Colorful Grid - Accent 1 Char1"/>
    <w:uiPriority w:val="29"/>
    <w:rsid w:val="00A04EA7"/>
    <w:rPr>
      <w:rFonts w:ascii="Arial" w:eastAsia="PMingLiU" w:hAnsi="Arial"/>
      <w:i/>
      <w:iCs/>
      <w:color w:val="000000"/>
      <w:lang w:val="en-GB" w:eastAsia="en-GB"/>
    </w:rPr>
  </w:style>
  <w:style w:type="character" w:customStyle="1" w:styleId="LightShading-Accent2Char1">
    <w:name w:val="Light Shading - Accent 2 Char1"/>
    <w:uiPriority w:val="30"/>
    <w:rsid w:val="00A04EA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04EA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04EA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04EA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04EA7"/>
    <w:rPr>
      <w:rFonts w:ascii="Calibri" w:eastAsia="Calibri" w:hAnsi="Calibri"/>
      <w:sz w:val="22"/>
      <w:szCs w:val="22"/>
      <w:lang w:eastAsia="en-GB"/>
    </w:rPr>
  </w:style>
  <w:style w:type="table" w:styleId="MediumGrid2">
    <w:name w:val="Medium Grid 2"/>
    <w:basedOn w:val="TableNormal"/>
    <w:link w:val="MediumGrid2Char1"/>
    <w:uiPriority w:val="1"/>
    <w:unhideWhenUsed/>
    <w:rsid w:val="00A04EA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04EA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A04EA7"/>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04EA7"/>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04EA7"/>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04EA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04EA7"/>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04EA7"/>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04EA7"/>
    <w:rPr>
      <w:rFonts w:ascii="Times New Roman" w:eastAsia="Times New Roman" w:hAnsi="Times New Roman"/>
      <w:sz w:val="18"/>
      <w:szCs w:val="18"/>
      <w:lang w:val="en-GB" w:eastAsia="en-GB"/>
    </w:rPr>
  </w:style>
  <w:style w:type="character" w:customStyle="1" w:styleId="1ffe">
    <w:name w:val="标题 字符1"/>
    <w:aliases w:val="Section Header 字符1"/>
    <w:rsid w:val="00A04EA7"/>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04EA7"/>
    <w:rPr>
      <w:rFonts w:ascii="Times New Roman" w:hAnsi="Times New Roman"/>
      <w:lang w:val="en-GB" w:eastAsia="en-US"/>
    </w:rPr>
  </w:style>
  <w:style w:type="character" w:customStyle="1" w:styleId="MediumGrid2Char2">
    <w:name w:val="Medium Grid 2 Char2"/>
    <w:uiPriority w:val="1"/>
    <w:locked/>
    <w:rsid w:val="00A04EA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04EA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A04EA7"/>
    <w:pPr>
      <w:spacing w:before="0" w:beforeAutospacing="0"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A04EA7"/>
    <w:rPr>
      <w:rFonts w:ascii="Arial" w:eastAsia="PMingLiU" w:hAnsi="Arial"/>
      <w:i/>
      <w:iCs/>
      <w:color w:val="000000"/>
      <w:lang w:val="en-GB" w:eastAsia="en-GB"/>
    </w:rPr>
  </w:style>
  <w:style w:type="character" w:customStyle="1" w:styleId="LightShading-Accent2Char2">
    <w:name w:val="Light Shading - Accent 2 Char2"/>
    <w:uiPriority w:val="30"/>
    <w:rsid w:val="00A04EA7"/>
    <w:rPr>
      <w:rFonts w:ascii="Arial" w:eastAsia="PMingLiU" w:hAnsi="Arial"/>
      <w:b/>
      <w:bCs/>
      <w:i/>
      <w:iCs/>
      <w:color w:val="4F81BD"/>
      <w:lang w:val="en-GB" w:eastAsia="en-GB"/>
    </w:rPr>
  </w:style>
  <w:style w:type="character" w:customStyle="1" w:styleId="MediumGrid11">
    <w:name w:val="Medium Grid 11"/>
    <w:uiPriority w:val="99"/>
    <w:rsid w:val="00A04EA7"/>
    <w:rPr>
      <w:color w:val="808080"/>
    </w:rPr>
  </w:style>
  <w:style w:type="character" w:customStyle="1" w:styleId="5f3">
    <w:name w:val="未处理的提及5"/>
    <w:uiPriority w:val="52"/>
    <w:rsid w:val="00A04EA7"/>
    <w:rPr>
      <w:color w:val="808080"/>
      <w:shd w:val="clear" w:color="auto" w:fill="E6E6E6"/>
    </w:rPr>
  </w:style>
  <w:style w:type="character" w:customStyle="1" w:styleId="4f6">
    <w:name w:val="未处理的提及4"/>
    <w:uiPriority w:val="52"/>
    <w:rsid w:val="00A04EA7"/>
    <w:rPr>
      <w:color w:val="808080"/>
      <w:shd w:val="clear" w:color="auto" w:fill="E6E6E6"/>
    </w:rPr>
  </w:style>
  <w:style w:type="table" w:styleId="MediumGrid1-Accent2">
    <w:name w:val="Medium Grid 1 Accent 2"/>
    <w:basedOn w:val="TableNormal"/>
    <w:uiPriority w:val="34"/>
    <w:unhideWhenUsed/>
    <w:rsid w:val="00A04EA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04EA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04EA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04EA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A04EA7"/>
    <w:rPr>
      <w:rFonts w:ascii="Arial" w:hAnsi="Arial"/>
      <w:sz w:val="36"/>
      <w:lang w:eastAsia="zh-CN"/>
    </w:rPr>
  </w:style>
  <w:style w:type="character" w:customStyle="1" w:styleId="Char34">
    <w:name w:val="页脚 Char3"/>
    <w:rsid w:val="00A04EA7"/>
    <w:rPr>
      <w:rFonts w:ascii="Arial" w:hAnsi="Arial"/>
      <w:b/>
      <w:i/>
      <w:noProof/>
      <w:sz w:val="18"/>
      <w:lang w:val="en-US" w:eastAsia="zh-CN"/>
    </w:rPr>
  </w:style>
  <w:style w:type="character" w:customStyle="1" w:styleId="Char41">
    <w:name w:val="批注文字 Char4"/>
    <w:qFormat/>
    <w:rsid w:val="00A04EA7"/>
    <w:rPr>
      <w:lang w:val="en-GB" w:eastAsia="en-US"/>
    </w:rPr>
  </w:style>
  <w:style w:type="character" w:customStyle="1" w:styleId="Char1f5">
    <w:name w:val="列表 Char1"/>
    <w:rsid w:val="00A04EA7"/>
    <w:rPr>
      <w:lang w:eastAsia="zh-CN"/>
    </w:rPr>
  </w:style>
  <w:style w:type="character" w:customStyle="1" w:styleId="Char28">
    <w:name w:val="页脚 Char2"/>
    <w:rsid w:val="00A04EA7"/>
    <w:rPr>
      <w:rFonts w:ascii="Arial" w:hAnsi="Arial"/>
      <w:b/>
      <w:i/>
      <w:noProof/>
      <w:sz w:val="18"/>
    </w:rPr>
  </w:style>
  <w:style w:type="paragraph" w:customStyle="1" w:styleId="aff1">
    <w:name w:val="文档标题"/>
    <w:basedOn w:val="Normal"/>
    <w:rsid w:val="00A04EA7"/>
    <w:pPr>
      <w:widowControl w:val="0"/>
      <w:tabs>
        <w:tab w:val="left" w:pos="0"/>
      </w:tabs>
      <w:overflowPunct/>
      <w:spacing w:before="300" w:beforeAutospacing="0" w:after="300"/>
      <w:jc w:val="center"/>
      <w:textAlignment w:val="auto"/>
    </w:pPr>
    <w:rPr>
      <w:rFonts w:ascii="Arial" w:eastAsia="SimHei" w:hAnsi="Arial"/>
      <w:sz w:val="32"/>
      <w:szCs w:val="32"/>
    </w:rPr>
  </w:style>
  <w:style w:type="character" w:customStyle="1" w:styleId="Char35">
    <w:name w:val="批注框文本 Char3"/>
    <w:uiPriority w:val="99"/>
    <w:rsid w:val="00A04EA7"/>
    <w:rPr>
      <w:rFonts w:ascii="Segoe UI" w:hAnsi="Segoe UI" w:cs="Segoe UI"/>
      <w:sz w:val="18"/>
      <w:szCs w:val="18"/>
      <w:lang w:val="en-GB"/>
    </w:rPr>
  </w:style>
  <w:style w:type="character" w:customStyle="1" w:styleId="Char36">
    <w:name w:val="文档结构图 Char3"/>
    <w:uiPriority w:val="99"/>
    <w:rsid w:val="00A04EA7"/>
    <w:rPr>
      <w:rFonts w:ascii="Tahoma" w:hAnsi="Tahoma" w:cs="Tahoma"/>
      <w:shd w:val="clear" w:color="auto" w:fill="000080"/>
      <w:lang w:val="en-GB"/>
    </w:rPr>
  </w:style>
  <w:style w:type="character" w:customStyle="1" w:styleId="8Char3">
    <w:name w:val="标题 8 Char3"/>
    <w:rsid w:val="00A04EA7"/>
    <w:rPr>
      <w:rFonts w:ascii="Arial" w:eastAsia="SimSun" w:hAnsi="Arial"/>
      <w:sz w:val="36"/>
      <w:lang w:eastAsia="zh-CN"/>
    </w:rPr>
  </w:style>
  <w:style w:type="character" w:customStyle="1" w:styleId="9Char3">
    <w:name w:val="标题 9 Char3"/>
    <w:rsid w:val="00A04EA7"/>
    <w:rPr>
      <w:rFonts w:ascii="Arial" w:eastAsia="SimSun" w:hAnsi="Arial"/>
      <w:sz w:val="36"/>
      <w:lang w:eastAsia="zh-CN"/>
    </w:rPr>
  </w:style>
  <w:style w:type="character" w:customStyle="1" w:styleId="Char37">
    <w:name w:val="纯文本 Char3"/>
    <w:uiPriority w:val="99"/>
    <w:rsid w:val="00A04EA7"/>
    <w:rPr>
      <w:rFonts w:ascii="Courier New" w:hAnsi="Courier New"/>
      <w:lang w:val="nb-NO"/>
    </w:rPr>
  </w:style>
  <w:style w:type="table" w:customStyle="1" w:styleId="SGSTableBasic111">
    <w:name w:val="SGS Table Basic 111"/>
    <w:basedOn w:val="TableNormal"/>
    <w:next w:val="TableGrid"/>
    <w:rsid w:val="00A04EA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04E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A04EA7"/>
    <w:rPr>
      <w:rFonts w:ascii="Times New Roman" w:eastAsia="MS Mincho" w:hAnsi="Times New Roman"/>
      <w:lang w:val="en-GB" w:eastAsia="en-US"/>
    </w:rPr>
  </w:style>
  <w:style w:type="paragraph" w:customStyle="1" w:styleId="264">
    <w:name w:val="本文 26"/>
    <w:basedOn w:val="Normal"/>
    <w:uiPriority w:val="99"/>
    <w:rsid w:val="00A04EA7"/>
    <w:pPr>
      <w:suppressAutoHyphens/>
      <w:spacing w:before="0" w:beforeAutospacing="0" w:after="120"/>
    </w:pPr>
    <w:rPr>
      <w:rFonts w:eastAsia="MS Mincho" w:cs="CG Times (WN)"/>
      <w:sz w:val="20"/>
      <w:szCs w:val="20"/>
      <w:lang w:val="en-GB" w:eastAsia="ar-SA"/>
    </w:rPr>
  </w:style>
  <w:style w:type="paragraph" w:customStyle="1" w:styleId="362">
    <w:name w:val="本文 36"/>
    <w:basedOn w:val="Normal"/>
    <w:uiPriority w:val="99"/>
    <w:rsid w:val="00A04EA7"/>
    <w:pPr>
      <w:suppressAutoHyphens/>
      <w:spacing w:before="0" w:beforeAutospacing="0" w:after="120"/>
    </w:pPr>
    <w:rPr>
      <w:rFonts w:eastAsia="MS Mincho" w:cs="CG Times (WN)"/>
      <w:sz w:val="20"/>
      <w:szCs w:val="20"/>
      <w:lang w:val="en-GB" w:eastAsia="ar-SA"/>
    </w:rPr>
  </w:style>
  <w:style w:type="table" w:customStyle="1" w:styleId="SGSTableBasic13">
    <w:name w:val="SGS Table Basic 13"/>
    <w:basedOn w:val="TableNormal"/>
    <w:next w:val="TableGrid"/>
    <w:rsid w:val="00A04E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04E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04EA7"/>
    <w:rPr>
      <w:rFonts w:ascii="Times New Roman" w:eastAsia="MS Mincho" w:hAnsi="Times New Roman"/>
      <w:lang w:val="sv-SE" w:eastAsia="sv-SE"/>
    </w:rPr>
    <w:tblPr/>
  </w:style>
  <w:style w:type="table" w:customStyle="1" w:styleId="Tabellengitternetz113">
    <w:name w:val="Tabellengitternetz1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A04EA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04EA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04E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04E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A04E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04E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04E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04E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04E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04E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04E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04E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A04E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04E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04E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04E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04E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04E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A04EA7"/>
    <w:rPr>
      <w:rFonts w:ascii="Times New Roman" w:eastAsia="Times New Roman" w:hAnsi="Times New Roman"/>
      <w:lang w:eastAsia="en-GB"/>
    </w:rPr>
  </w:style>
  <w:style w:type="character" w:customStyle="1" w:styleId="1fff1">
    <w:name w:val="表題 (文字)1"/>
    <w:aliases w:val="Section Header (文字)1"/>
    <w:rsid w:val="00A04EA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A04EA7"/>
    <w:pPr>
      <w:autoSpaceDN w:val="0"/>
    </w:pPr>
    <w:rPr>
      <w:rFonts w:ascii="Times New Roman" w:eastAsia="MS Mincho" w:hAnsi="Times New Roman"/>
      <w:lang w:val="en-GB" w:eastAsia="en-US"/>
    </w:rPr>
  </w:style>
  <w:style w:type="paragraph" w:customStyle="1" w:styleId="95">
    <w:name w:val="吹き出し9"/>
    <w:basedOn w:val="Normal"/>
    <w:uiPriority w:val="99"/>
    <w:rsid w:val="00A04EA7"/>
    <w:pPr>
      <w:overflowPunct/>
      <w:autoSpaceDE/>
      <w:adjustRightInd/>
      <w:spacing w:before="0" w:beforeAutospacing="0"/>
      <w:textAlignment w:val="auto"/>
    </w:pPr>
    <w:rPr>
      <w:rFonts w:ascii="Tahoma" w:eastAsia="MS Mincho" w:hAnsi="Tahoma" w:cs="Tahoma"/>
      <w:sz w:val="16"/>
      <w:szCs w:val="16"/>
      <w:lang w:val="en-GB"/>
    </w:rPr>
  </w:style>
  <w:style w:type="paragraph" w:customStyle="1" w:styleId="75">
    <w:name w:val="図表番号7"/>
    <w:basedOn w:val="Normal"/>
    <w:uiPriority w:val="99"/>
    <w:rsid w:val="00A04EA7"/>
    <w:pPr>
      <w:suppressLineNumbers/>
      <w:suppressAutoHyphens/>
      <w:overflowPunct/>
      <w:autoSpaceDE/>
      <w:adjustRightInd/>
      <w:spacing w:before="120" w:beforeAutospacing="0" w:after="120"/>
      <w:textAlignment w:val="auto"/>
    </w:pPr>
    <w:rPr>
      <w:rFonts w:eastAsia="MS Mincho" w:cs="Mangal"/>
      <w:i/>
      <w:iCs/>
      <w:lang w:val="en-GB" w:eastAsia="ar-SA"/>
    </w:rPr>
  </w:style>
  <w:style w:type="paragraph" w:customStyle="1" w:styleId="76">
    <w:name w:val="段落番号7"/>
    <w:basedOn w:val="List"/>
    <w:uiPriority w:val="99"/>
    <w:rsid w:val="00A04EA7"/>
    <w:pPr>
      <w:tabs>
        <w:tab w:val="num" w:pos="644"/>
      </w:tabs>
      <w:suppressAutoHyphens/>
      <w:autoSpaceDN w:val="0"/>
      <w:spacing w:before="0" w:beforeAutospacing="0"/>
      <w:ind w:left="644" w:hanging="360"/>
      <w:textAlignment w:val="auto"/>
    </w:pPr>
    <w:rPr>
      <w:rFonts w:ascii="CG Times (WN)" w:eastAsia="MS Mincho" w:hAnsi="CG Times (WN)" w:cs="CG Times (WN)"/>
      <w:lang w:val="en-GB" w:eastAsia="ar-SA"/>
    </w:rPr>
  </w:style>
  <w:style w:type="paragraph" w:customStyle="1" w:styleId="270">
    <w:name w:val="段落番号 27"/>
    <w:basedOn w:val="76"/>
    <w:uiPriority w:val="99"/>
    <w:rsid w:val="00A04EA7"/>
    <w:pPr>
      <w:ind w:left="851" w:hanging="284"/>
    </w:pPr>
  </w:style>
  <w:style w:type="paragraph" w:customStyle="1" w:styleId="77">
    <w:name w:val="箇条書き7"/>
    <w:basedOn w:val="List"/>
    <w:uiPriority w:val="99"/>
    <w:rsid w:val="00A04EA7"/>
    <w:pPr>
      <w:tabs>
        <w:tab w:val="num" w:pos="644"/>
      </w:tabs>
      <w:suppressAutoHyphens/>
      <w:autoSpaceDN w:val="0"/>
      <w:spacing w:before="0" w:beforeAutospacing="0"/>
      <w:ind w:left="644" w:hanging="360"/>
      <w:textAlignment w:val="auto"/>
    </w:pPr>
    <w:rPr>
      <w:rFonts w:ascii="CG Times (WN)" w:eastAsia="MS Mincho" w:hAnsi="CG Times (WN)" w:cs="CG Times (WN)"/>
      <w:lang w:val="en-GB" w:eastAsia="ar-SA"/>
    </w:rPr>
  </w:style>
  <w:style w:type="paragraph" w:customStyle="1" w:styleId="271">
    <w:name w:val="箇条書き 27"/>
    <w:basedOn w:val="77"/>
    <w:uiPriority w:val="99"/>
    <w:rsid w:val="00A04EA7"/>
    <w:pPr>
      <w:tabs>
        <w:tab w:val="clear" w:pos="644"/>
        <w:tab w:val="num" w:pos="1494"/>
      </w:tabs>
      <w:ind w:left="851" w:hanging="284"/>
    </w:pPr>
  </w:style>
  <w:style w:type="paragraph" w:customStyle="1" w:styleId="370">
    <w:name w:val="箇条書き 37"/>
    <w:basedOn w:val="271"/>
    <w:uiPriority w:val="99"/>
    <w:rsid w:val="00A04EA7"/>
    <w:pPr>
      <w:ind w:left="1135"/>
    </w:pPr>
  </w:style>
  <w:style w:type="paragraph" w:customStyle="1" w:styleId="272">
    <w:name w:val="一覧 27"/>
    <w:basedOn w:val="List"/>
    <w:uiPriority w:val="99"/>
    <w:rsid w:val="00A04EA7"/>
    <w:pPr>
      <w:suppressAutoHyphens/>
      <w:autoSpaceDN w:val="0"/>
      <w:spacing w:before="0" w:beforeAutospacing="0"/>
      <w:ind w:left="851"/>
      <w:textAlignment w:val="auto"/>
    </w:pPr>
    <w:rPr>
      <w:rFonts w:ascii="CG Times (WN)" w:eastAsia="MS Mincho" w:hAnsi="CG Times (WN)" w:cs="CG Times (WN)"/>
      <w:lang w:val="en-GB" w:eastAsia="ar-SA"/>
    </w:rPr>
  </w:style>
  <w:style w:type="paragraph" w:customStyle="1" w:styleId="371">
    <w:name w:val="一覧 37"/>
    <w:basedOn w:val="272"/>
    <w:uiPriority w:val="99"/>
    <w:rsid w:val="00A04EA7"/>
    <w:pPr>
      <w:ind w:left="1135"/>
    </w:pPr>
  </w:style>
  <w:style w:type="paragraph" w:customStyle="1" w:styleId="470">
    <w:name w:val="一覧 47"/>
    <w:basedOn w:val="371"/>
    <w:uiPriority w:val="99"/>
    <w:rsid w:val="00A04EA7"/>
    <w:pPr>
      <w:ind w:left="1418"/>
    </w:pPr>
  </w:style>
  <w:style w:type="paragraph" w:customStyle="1" w:styleId="570">
    <w:name w:val="一覧 57"/>
    <w:basedOn w:val="470"/>
    <w:uiPriority w:val="99"/>
    <w:rsid w:val="00A04EA7"/>
    <w:pPr>
      <w:ind w:left="1702"/>
    </w:pPr>
  </w:style>
  <w:style w:type="paragraph" w:customStyle="1" w:styleId="471">
    <w:name w:val="箇条書き 47"/>
    <w:basedOn w:val="370"/>
    <w:uiPriority w:val="99"/>
    <w:rsid w:val="00A04EA7"/>
    <w:pPr>
      <w:ind w:left="1418"/>
    </w:pPr>
  </w:style>
  <w:style w:type="paragraph" w:customStyle="1" w:styleId="571">
    <w:name w:val="箇条書き 57"/>
    <w:basedOn w:val="471"/>
    <w:uiPriority w:val="99"/>
    <w:rsid w:val="00A04EA7"/>
    <w:pPr>
      <w:ind w:left="1702"/>
    </w:pPr>
  </w:style>
  <w:style w:type="paragraph" w:customStyle="1" w:styleId="78">
    <w:name w:val="コメント文字列7"/>
    <w:basedOn w:val="Normal"/>
    <w:uiPriority w:val="99"/>
    <w:rsid w:val="00A04EA7"/>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79">
    <w:name w:val="コメント内容7"/>
    <w:basedOn w:val="78"/>
    <w:next w:val="78"/>
    <w:uiPriority w:val="99"/>
    <w:rsid w:val="00A04EA7"/>
  </w:style>
  <w:style w:type="paragraph" w:customStyle="1" w:styleId="7a">
    <w:name w:val="見出しマップ7"/>
    <w:basedOn w:val="Normal"/>
    <w:uiPriority w:val="99"/>
    <w:rsid w:val="00A04EA7"/>
    <w:pPr>
      <w:shd w:val="clear" w:color="auto" w:fill="000080"/>
      <w:suppressAutoHyphens/>
      <w:overflowPunct/>
      <w:autoSpaceDE/>
      <w:adjustRightInd/>
      <w:spacing w:before="0" w:beforeAutospacing="0"/>
      <w:textAlignment w:val="auto"/>
    </w:pPr>
    <w:rPr>
      <w:rFonts w:ascii="Tahoma" w:eastAsia="MS Mincho" w:hAnsi="Tahoma" w:cs="Tahoma"/>
      <w:sz w:val="20"/>
      <w:szCs w:val="20"/>
      <w:lang w:val="en-GB" w:eastAsia="ar-SA"/>
    </w:rPr>
  </w:style>
  <w:style w:type="paragraph" w:customStyle="1" w:styleId="7b">
    <w:name w:val="書式なし7"/>
    <w:basedOn w:val="Normal"/>
    <w:uiPriority w:val="99"/>
    <w:rsid w:val="00A04EA7"/>
    <w:pPr>
      <w:suppressAutoHyphens/>
      <w:overflowPunct/>
      <w:autoSpaceDE/>
      <w:adjustRightInd/>
      <w:spacing w:before="0" w:beforeAutospacing="0"/>
      <w:textAlignment w:val="auto"/>
    </w:pPr>
    <w:rPr>
      <w:rFonts w:ascii="Courier New" w:eastAsia="MS Mincho" w:hAnsi="Courier New" w:cs="CG Times (WN)"/>
      <w:sz w:val="20"/>
      <w:szCs w:val="20"/>
      <w:lang w:val="nb-NO" w:eastAsia="ar-SA"/>
    </w:rPr>
  </w:style>
  <w:style w:type="paragraph" w:customStyle="1" w:styleId="Web7">
    <w:name w:val="標準 (Web)7"/>
    <w:basedOn w:val="Normal"/>
    <w:uiPriority w:val="99"/>
    <w:rsid w:val="00A04EA7"/>
    <w:pPr>
      <w:suppressAutoHyphens/>
      <w:overflowPunct/>
      <w:autoSpaceDE/>
      <w:adjustRightInd/>
      <w:spacing w:beforeAutospacing="0" w:after="100"/>
      <w:textAlignment w:val="auto"/>
    </w:pPr>
    <w:rPr>
      <w:rFonts w:eastAsia="Arial Unicode MS" w:cs="CG Times (WN)"/>
      <w:lang w:val="en-GB"/>
    </w:rPr>
  </w:style>
  <w:style w:type="paragraph" w:customStyle="1" w:styleId="273">
    <w:name w:val="本文インデント 27"/>
    <w:basedOn w:val="Normal"/>
    <w:uiPriority w:val="99"/>
    <w:rsid w:val="00A04EA7"/>
    <w:pPr>
      <w:suppressAutoHyphens/>
      <w:overflowPunct/>
      <w:autoSpaceDE/>
      <w:adjustRightInd/>
      <w:spacing w:before="0" w:beforeAutospacing="0"/>
      <w:ind w:left="567"/>
      <w:textAlignment w:val="auto"/>
    </w:pPr>
    <w:rPr>
      <w:rFonts w:ascii="Arial" w:eastAsia="MS Mincho" w:hAnsi="Arial" w:cs="Arial"/>
      <w:sz w:val="20"/>
      <w:szCs w:val="20"/>
      <w:lang w:val="en-GB" w:eastAsia="ar-SA"/>
    </w:rPr>
  </w:style>
  <w:style w:type="paragraph" w:customStyle="1" w:styleId="7c">
    <w:name w:val="標準インデント7"/>
    <w:basedOn w:val="Normal"/>
    <w:uiPriority w:val="99"/>
    <w:rsid w:val="00A04EA7"/>
    <w:pPr>
      <w:suppressAutoHyphens/>
      <w:overflowPunct/>
      <w:autoSpaceDE/>
      <w:adjustRightInd/>
      <w:spacing w:before="0" w:beforeAutospacing="0"/>
      <w:ind w:left="708"/>
      <w:textAlignment w:val="auto"/>
    </w:pPr>
    <w:rPr>
      <w:rFonts w:eastAsia="MS Mincho" w:cs="CG Times (WN)"/>
      <w:sz w:val="20"/>
      <w:szCs w:val="20"/>
      <w:lang w:val="en-GB" w:eastAsia="ar-SA"/>
    </w:rPr>
  </w:style>
  <w:style w:type="paragraph" w:customStyle="1" w:styleId="7d">
    <w:name w:val="記7"/>
    <w:basedOn w:val="Normal"/>
    <w:next w:val="Normal"/>
    <w:uiPriority w:val="99"/>
    <w:rsid w:val="00A04EA7"/>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HTML7">
    <w:name w:val="HTML 書式付き7"/>
    <w:basedOn w:val="Normal"/>
    <w:uiPriority w:val="99"/>
    <w:rsid w:val="00A04EA7"/>
    <w:pPr>
      <w:suppressAutoHyphens/>
      <w:overflowPunct/>
      <w:autoSpaceDE/>
      <w:adjustRightInd/>
      <w:spacing w:before="0" w:beforeAutospacing="0"/>
      <w:textAlignment w:val="auto"/>
    </w:pPr>
    <w:rPr>
      <w:rFonts w:ascii="Courier New" w:eastAsia="MS Mincho" w:hAnsi="Courier New" w:cs="Courier New"/>
      <w:sz w:val="20"/>
      <w:szCs w:val="20"/>
      <w:lang w:val="en-GB" w:eastAsia="ar-SA"/>
    </w:rPr>
  </w:style>
  <w:style w:type="paragraph" w:customStyle="1" w:styleId="274">
    <w:name w:val="本文 27"/>
    <w:basedOn w:val="Normal"/>
    <w:uiPriority w:val="99"/>
    <w:rsid w:val="00A04EA7"/>
    <w:pPr>
      <w:suppressAutoHyphens/>
      <w:overflowPunct/>
      <w:autoSpaceDE/>
      <w:adjustRightInd/>
      <w:spacing w:before="0" w:beforeAutospacing="0" w:after="120"/>
      <w:textAlignment w:val="auto"/>
    </w:pPr>
    <w:rPr>
      <w:rFonts w:eastAsia="MS Mincho" w:cs="CG Times (WN)"/>
      <w:sz w:val="20"/>
      <w:szCs w:val="20"/>
      <w:lang w:val="en-GB" w:eastAsia="ar-SA"/>
    </w:rPr>
  </w:style>
  <w:style w:type="paragraph" w:customStyle="1" w:styleId="372">
    <w:name w:val="本文 37"/>
    <w:basedOn w:val="Normal"/>
    <w:uiPriority w:val="99"/>
    <w:rsid w:val="00A04EA7"/>
    <w:pPr>
      <w:suppressAutoHyphens/>
      <w:overflowPunct/>
      <w:autoSpaceDE/>
      <w:adjustRightInd/>
      <w:spacing w:before="0" w:beforeAutospacing="0" w:after="120"/>
      <w:textAlignment w:val="auto"/>
    </w:pPr>
    <w:rPr>
      <w:rFonts w:eastAsia="MS Mincho" w:cs="CG Times (WN)"/>
      <w:sz w:val="20"/>
      <w:szCs w:val="20"/>
      <w:lang w:val="en-GB" w:eastAsia="ar-SA"/>
    </w:rPr>
  </w:style>
  <w:style w:type="character" w:customStyle="1" w:styleId="7e">
    <w:name w:val="段落フォント7"/>
    <w:rsid w:val="00A04EA7"/>
  </w:style>
  <w:style w:type="character" w:customStyle="1" w:styleId="7f">
    <w:name w:val="コメント参照7"/>
    <w:rsid w:val="00A04EA7"/>
    <w:rPr>
      <w:sz w:val="16"/>
    </w:rPr>
  </w:style>
  <w:style w:type="paragraph" w:customStyle="1" w:styleId="940">
    <w:name w:val="目录 94"/>
    <w:basedOn w:val="TOC8"/>
    <w:rsid w:val="00A04EA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A04EA7"/>
    <w:pPr>
      <w:spacing w:before="120" w:beforeAutospacing="0" w:after="120"/>
    </w:pPr>
    <w:rPr>
      <w:rFonts w:eastAsia="Calibri Light"/>
      <w:b/>
      <w:sz w:val="20"/>
      <w:szCs w:val="20"/>
      <w:lang w:val="en-GB" w:eastAsia="en-GB"/>
    </w:rPr>
  </w:style>
  <w:style w:type="paragraph" w:customStyle="1" w:styleId="4f8">
    <w:name w:val="图表目录4"/>
    <w:basedOn w:val="Normal"/>
    <w:next w:val="Normal"/>
    <w:rsid w:val="00A04EA7"/>
    <w:pPr>
      <w:spacing w:before="0" w:beforeAutospacing="0"/>
      <w:ind w:left="400" w:hanging="400"/>
      <w:jc w:val="center"/>
    </w:pPr>
    <w:rPr>
      <w:rFonts w:eastAsia="Calibri Light"/>
      <w:b/>
      <w:sz w:val="20"/>
      <w:szCs w:val="20"/>
      <w:lang w:val="en-GB" w:eastAsia="en-GB"/>
    </w:rPr>
  </w:style>
  <w:style w:type="paragraph" w:customStyle="1" w:styleId="TN">
    <w:name w:val="TN"/>
    <w:basedOn w:val="Normal"/>
    <w:qFormat/>
    <w:rsid w:val="00A04EA7"/>
    <w:pPr>
      <w:keepNext/>
      <w:keepLines/>
      <w:overflowPunct/>
      <w:autoSpaceDE/>
      <w:autoSpaceDN/>
      <w:adjustRightInd/>
      <w:spacing w:before="0" w:beforeAutospacing="0" w:after="0"/>
      <w:ind w:left="851" w:hanging="851"/>
      <w:textAlignment w:val="auto"/>
    </w:pPr>
    <w:rPr>
      <w:rFonts w:ascii="Arial" w:eastAsia="SimSun" w:hAnsi="Arial"/>
      <w:sz w:val="18"/>
      <w:szCs w:val="20"/>
      <w:lang w:val="en-GB" w:eastAsia="en-GB"/>
    </w:rPr>
  </w:style>
  <w:style w:type="character" w:customStyle="1" w:styleId="search-word-mail">
    <w:name w:val="search-word-mail"/>
    <w:rsid w:val="00A04E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66718318">
      <w:bodyDiv w:val="1"/>
      <w:marLeft w:val="0"/>
      <w:marRight w:val="0"/>
      <w:marTop w:val="0"/>
      <w:marBottom w:val="0"/>
      <w:divBdr>
        <w:top w:val="none" w:sz="0" w:space="0" w:color="auto"/>
        <w:left w:val="none" w:sz="0" w:space="0" w:color="auto"/>
        <w:bottom w:val="none" w:sz="0" w:space="0" w:color="auto"/>
        <w:right w:val="none" w:sz="0" w:space="0" w:color="auto"/>
      </w:divBdr>
    </w:div>
    <w:div w:id="91524112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3423588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TotalTime>
  <Pages>8</Pages>
  <Words>2311</Words>
  <Characters>13179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4</cp:revision>
  <cp:lastPrinted>1900-01-01T07:59:08Z</cp:lastPrinted>
  <dcterms:created xsi:type="dcterms:W3CDTF">2024-02-16T19:19:00Z</dcterms:created>
  <dcterms:modified xsi:type="dcterms:W3CDTF">2024-02-27T08:06:00Z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